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16</w:t>
            </w:r>
            <w:r w:rsidRPr="007B0696">
              <w:t>.</w:t>
            </w:r>
            <w:r w:rsidR="007B0696" w:rsidRPr="007B0696">
              <w:t>5</w:t>
            </w:r>
            <w:r w:rsidRPr="007B0696">
              <w:t>.</w:t>
            </w:r>
            <w:bookmarkEnd w:id="3"/>
            <w:r w:rsidR="007B0696" w:rsidRPr="007B0696">
              <w:t>0</w:t>
            </w:r>
            <w:r w:rsidRPr="007B0696">
              <w:t xml:space="preserve"> </w:t>
            </w:r>
            <w:r w:rsidRPr="007B0696">
              <w:rPr>
                <w:sz w:val="32"/>
              </w:rPr>
              <w:t>(</w:t>
            </w:r>
            <w:bookmarkStart w:id="4" w:name="issueDate"/>
            <w:r w:rsidR="007B0696" w:rsidRPr="007B0696">
              <w:rPr>
                <w:sz w:val="32"/>
              </w:rPr>
              <w:t>2020</w:t>
            </w:r>
            <w:r w:rsidRPr="007B0696">
              <w:rPr>
                <w:sz w:val="32"/>
              </w:rPr>
              <w:t>-</w:t>
            </w:r>
            <w:bookmarkEnd w:id="4"/>
            <w:r w:rsidR="007B0696" w:rsidRPr="007B0696">
              <w:rPr>
                <w:sz w:val="32"/>
              </w:rPr>
              <w:t>03</w:t>
            </w:r>
            <w:r w:rsidRPr="007B0696">
              <w:rPr>
                <w:sz w:val="32"/>
              </w:rPr>
              <w:t>)</w:t>
            </w:r>
          </w:p>
        </w:tc>
      </w:tr>
      <w:tr w:rsidR="004F0988" w:rsidTr="005E4BB2">
        <w:trPr>
          <w:trHeight w:hRule="exact" w:val="1134"/>
        </w:trPr>
        <w:tc>
          <w:tcPr>
            <w:tcW w:w="10423" w:type="dxa"/>
            <w:gridSpan w:val="2"/>
            <w:shd w:val="clear" w:color="auto" w:fill="auto"/>
          </w:tcPr>
          <w:p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7B0696" w:rsidRPr="00340914" w:rsidRDefault="007B0696" w:rsidP="007B0696">
            <w:pPr>
              <w:pStyle w:val="ZT"/>
              <w:framePr w:wrap="auto" w:hAnchor="text" w:yAlign="inline"/>
            </w:pPr>
            <w:r w:rsidRPr="00340914">
              <w:t>Technical Specification Group Radio Access Network;</w:t>
            </w:r>
          </w:p>
          <w:p w:rsidR="007B0696" w:rsidRPr="00340914" w:rsidRDefault="007B0696" w:rsidP="007B0696">
            <w:pPr>
              <w:pStyle w:val="ZT"/>
              <w:framePr w:wrap="auto" w:hAnchor="text" w:yAlign="inline"/>
            </w:pPr>
            <w:r w:rsidRPr="00340914">
              <w:t>Evolved Universal Terrestrial Radio Access (E-UTRA);</w:t>
            </w:r>
          </w:p>
          <w:p w:rsidR="007B0696" w:rsidRPr="00340914" w:rsidRDefault="007B0696" w:rsidP="007B0696">
            <w:pPr>
              <w:pStyle w:val="ZT"/>
              <w:framePr w:wrap="auto" w:hAnchor="text" w:yAlign="inline"/>
            </w:pPr>
            <w:r w:rsidRPr="00340914">
              <w:t>Base Station (BS) radio transmission and reception</w:t>
            </w:r>
          </w:p>
          <w:p w:rsidR="007B0696" w:rsidRPr="00340914" w:rsidRDefault="007B0696" w:rsidP="007B0696">
            <w:pPr>
              <w:pStyle w:val="ZT"/>
              <w:framePr w:wrap="auto" w:hAnchor="text" w:yAlign="inline"/>
              <w:rPr>
                <w:i/>
                <w:sz w:val="28"/>
              </w:rPr>
            </w:pPr>
            <w:r w:rsidRPr="00340914">
              <w:t>(</w:t>
            </w:r>
            <w:r w:rsidRPr="00340914">
              <w:rPr>
                <w:rStyle w:val="ZGSM"/>
              </w:rPr>
              <w:t>Release 16</w:t>
            </w:r>
            <w:r w:rsidRPr="00340914">
              <w:t>)</w:t>
            </w:r>
          </w:p>
          <w:p w:rsidR="004F0988" w:rsidRPr="00133525" w:rsidRDefault="004F0988" w:rsidP="00133525">
            <w:pPr>
              <w:pStyle w:val="ZT"/>
              <w:framePr w:wrap="auto" w:hAnchor="text" w:yAlign="inline"/>
              <w:rPr>
                <w:i/>
                <w:sz w:val="28"/>
              </w:rPr>
            </w:pPr>
          </w:p>
        </w:tc>
      </w:tr>
      <w:tr w:rsidR="00BF128E" w:rsidTr="005E4BB2">
        <w:tc>
          <w:tcPr>
            <w:tcW w:w="10423" w:type="dxa"/>
            <w:gridSpan w:val="2"/>
            <w:shd w:val="clear" w:color="auto" w:fill="auto"/>
          </w:tcPr>
          <w:p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rsidTr="005E4BB2">
        <w:trPr>
          <w:trHeight w:hRule="exact" w:val="1531"/>
        </w:trPr>
        <w:tc>
          <w:tcPr>
            <w:tcW w:w="4883" w:type="dxa"/>
            <w:shd w:val="clear" w:color="auto" w:fill="auto"/>
          </w:tcPr>
          <w:p w:rsidR="00C074DD" w:rsidRPr="00133525" w:rsidRDefault="007B0696" w:rsidP="00C074DD">
            <w:pPr>
              <w:rPr>
                <w:i/>
              </w:rPr>
            </w:pPr>
            <w:r>
              <w:rPr>
                <w:i/>
                <w:noProof/>
              </w:rPr>
              <w:drawing>
                <wp:inline distT="0" distB="0" distL="0" distR="0">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rsidR="00C074DD" w:rsidRDefault="007B0696" w:rsidP="00C074DD">
            <w:pPr>
              <w:jc w:val="right"/>
            </w:pPr>
            <w:r>
              <w:rPr>
                <w:noProof/>
              </w:rPr>
              <w:drawing>
                <wp:inline distT="0" distB="0" distL="0" distR="0" wp14:anchorId="59F84E2E">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Tr="005E4BB2">
        <w:trPr>
          <w:trHeight w:hRule="exact" w:val="5783"/>
        </w:trPr>
        <w:tc>
          <w:tcPr>
            <w:tcW w:w="10423" w:type="dxa"/>
            <w:gridSpan w:val="2"/>
            <w:shd w:val="clear" w:color="auto" w:fill="auto"/>
          </w:tcPr>
          <w:p w:rsidR="00C074DD" w:rsidRPr="00C074DD" w:rsidRDefault="00C074DD" w:rsidP="007B0696"/>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7"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7B0696">
              <w:rPr>
                <w:noProof/>
                <w:sz w:val="18"/>
              </w:rPr>
              <w:t xml:space="preserve">© </w:t>
            </w:r>
            <w:bookmarkStart w:id="10" w:name="copyrightDate"/>
            <w:r w:rsidRPr="007B0696">
              <w:rPr>
                <w:noProof/>
                <w:sz w:val="18"/>
              </w:rPr>
              <w:t>20</w:t>
            </w:r>
            <w:bookmarkEnd w:id="10"/>
            <w:r w:rsidR="007B0696" w:rsidRPr="007B0696">
              <w:rPr>
                <w:noProof/>
                <w:sz w:val="18"/>
              </w:rPr>
              <w:t>20</w:t>
            </w:r>
            <w:r w:rsidRPr="00133525">
              <w:rPr>
                <w:noProof/>
                <w:sz w:val="18"/>
              </w:rPr>
              <w:t>, 3GPP Organizational Partners (ARIB, ATIS, CCSA, ETSI, TSDSI, TTA, TTC).</w:t>
            </w:r>
            <w:bookmarkStart w:id="11" w:name="copyrightaddon"/>
            <w:bookmarkEnd w:id="11"/>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9"/>
          </w:p>
          <w:p w:rsidR="00E16509" w:rsidRDefault="00E16509" w:rsidP="00133525"/>
        </w:tc>
      </w:tr>
      <w:bookmarkEnd w:id="7"/>
    </w:tbl>
    <w:p w:rsidR="00080512" w:rsidRPr="004D3578" w:rsidRDefault="00080512">
      <w:pPr>
        <w:pStyle w:val="TT"/>
      </w:pPr>
      <w:r w:rsidRPr="004D3578">
        <w:br w:type="page"/>
      </w:r>
      <w:bookmarkStart w:id="12" w:name="tableOfContents"/>
      <w:bookmarkEnd w:id="12"/>
      <w:r w:rsidRPr="004D3578">
        <w:lastRenderedPageBreak/>
        <w:t>Contents</w:t>
      </w:r>
    </w:p>
    <w:p w:rsidR="00855DE6" w:rsidRDefault="00855DE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_Toc35935278 \h </w:instrText>
      </w:r>
      <w:r>
        <w:fldChar w:fldCharType="separate"/>
      </w:r>
      <w:r>
        <w:t>9</w:t>
      </w:r>
      <w:r>
        <w:fldChar w:fldCharType="end"/>
      </w:r>
    </w:p>
    <w:p w:rsidR="00855DE6" w:rsidRDefault="00855DE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_Toc35935279 \h </w:instrText>
      </w:r>
      <w:r>
        <w:fldChar w:fldCharType="separate"/>
      </w:r>
      <w:r>
        <w:t>11</w:t>
      </w:r>
      <w:r>
        <w:fldChar w:fldCharType="end"/>
      </w:r>
    </w:p>
    <w:p w:rsidR="00855DE6" w:rsidRDefault="00855DE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_Toc35935280 \h </w:instrText>
      </w:r>
      <w:r>
        <w:fldChar w:fldCharType="separate"/>
      </w:r>
      <w:r>
        <w:t>11</w:t>
      </w:r>
      <w:r>
        <w:fldChar w:fldCharType="end"/>
      </w:r>
    </w:p>
    <w:p w:rsidR="00855DE6" w:rsidRDefault="00855DE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_Toc35935281 \h </w:instrText>
      </w:r>
      <w:r>
        <w:fldChar w:fldCharType="separate"/>
      </w:r>
      <w:r>
        <w:t>12</w:t>
      </w:r>
      <w:r>
        <w:fldChar w:fldCharType="end"/>
      </w:r>
    </w:p>
    <w:p w:rsidR="00855DE6" w:rsidRDefault="00855DE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_Toc35935282 \h </w:instrText>
      </w:r>
      <w:r>
        <w:fldChar w:fldCharType="separate"/>
      </w:r>
      <w:r>
        <w:t>12</w:t>
      </w:r>
      <w:r>
        <w:fldChar w:fldCharType="end"/>
      </w:r>
    </w:p>
    <w:p w:rsidR="00855DE6" w:rsidRDefault="00855DE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_Toc35935283 \h </w:instrText>
      </w:r>
      <w:r>
        <w:fldChar w:fldCharType="separate"/>
      </w:r>
      <w:r>
        <w:t>15</w:t>
      </w:r>
      <w:r>
        <w:fldChar w:fldCharType="end"/>
      </w:r>
    </w:p>
    <w:p w:rsidR="00855DE6" w:rsidRDefault="00855DE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_Toc35935284 \h </w:instrText>
      </w:r>
      <w:r>
        <w:fldChar w:fldCharType="separate"/>
      </w:r>
      <w:r>
        <w:t>16</w:t>
      </w:r>
      <w:r>
        <w:fldChar w:fldCharType="end"/>
      </w:r>
    </w:p>
    <w:p w:rsidR="00855DE6" w:rsidRDefault="00855DE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_Toc35935285 \h </w:instrText>
      </w:r>
      <w:r>
        <w:fldChar w:fldCharType="separate"/>
      </w:r>
      <w:r>
        <w:t>18</w:t>
      </w:r>
      <w:r>
        <w:fldChar w:fldCharType="end"/>
      </w:r>
    </w:p>
    <w:p w:rsidR="00855DE6" w:rsidRDefault="00855DE6">
      <w:pPr>
        <w:pStyle w:val="TOC2"/>
        <w:rPr>
          <w:rFonts w:asciiTheme="minorHAnsi" w:eastAsiaTheme="minorEastAsia" w:hAnsiTheme="minorHAnsi" w:cstheme="minorBidi"/>
          <w:sz w:val="22"/>
          <w:szCs w:val="22"/>
          <w:lang w:eastAsia="en-GB"/>
        </w:rPr>
      </w:pPr>
      <w:r w:rsidRPr="003B0FBE">
        <w:rPr>
          <w:snapToGrid w:val="0"/>
        </w:rPr>
        <w:t>4.1</w:t>
      </w:r>
      <w:r>
        <w:rPr>
          <w:rFonts w:asciiTheme="minorHAnsi" w:eastAsiaTheme="minorEastAsia" w:hAnsiTheme="minorHAnsi" w:cstheme="minorBidi"/>
          <w:sz w:val="22"/>
          <w:szCs w:val="22"/>
          <w:lang w:eastAsia="en-GB"/>
        </w:rPr>
        <w:tab/>
      </w:r>
      <w:r w:rsidRPr="003B0FBE">
        <w:rPr>
          <w:snapToGrid w:val="0"/>
        </w:rPr>
        <w:t>Relationship between minimum requirements and test requirements</w:t>
      </w:r>
      <w:r>
        <w:tab/>
      </w:r>
      <w:r>
        <w:fldChar w:fldCharType="begin" w:fldLock="1"/>
      </w:r>
      <w:r>
        <w:instrText xml:space="preserve"> PAGEREF _Toc35935286 \h </w:instrText>
      </w:r>
      <w:r>
        <w:fldChar w:fldCharType="separate"/>
      </w:r>
      <w:r>
        <w:t>18</w:t>
      </w:r>
      <w:r>
        <w:fldChar w:fldCharType="end"/>
      </w:r>
    </w:p>
    <w:p w:rsidR="00855DE6" w:rsidRDefault="00855DE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_Toc35935287 \h </w:instrText>
      </w:r>
      <w:r>
        <w:fldChar w:fldCharType="separate"/>
      </w:r>
      <w:r>
        <w:t>18</w:t>
      </w:r>
      <w:r>
        <w:fldChar w:fldCharType="end"/>
      </w:r>
    </w:p>
    <w:p w:rsidR="00855DE6" w:rsidRDefault="00855DE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_Toc35935288 \h </w:instrText>
      </w:r>
      <w:r>
        <w:fldChar w:fldCharType="separate"/>
      </w:r>
      <w:r>
        <w:t>18</w:t>
      </w:r>
      <w:r>
        <w:fldChar w:fldCharType="end"/>
      </w:r>
    </w:p>
    <w:p w:rsidR="00855DE6" w:rsidRDefault="00855DE6">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fldLock="1"/>
      </w:r>
      <w:r>
        <w:instrText xml:space="preserve"> PAGEREF _Toc35935289 \h </w:instrText>
      </w:r>
      <w:r>
        <w:fldChar w:fldCharType="separate"/>
      </w:r>
      <w:r>
        <w:t>19</w:t>
      </w:r>
      <w:r>
        <w:fldChar w:fldCharType="end"/>
      </w:r>
    </w:p>
    <w:p w:rsidR="00855DE6" w:rsidRDefault="00855DE6">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_Toc35935290 \h </w:instrText>
      </w:r>
      <w:r>
        <w:fldChar w:fldCharType="separate"/>
      </w:r>
      <w:r>
        <w:t>20</w:t>
      </w:r>
      <w:r>
        <w:fldChar w:fldCharType="end"/>
      </w:r>
    </w:p>
    <w:p w:rsidR="00855DE6" w:rsidRDefault="00855DE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_Toc35935291 \h </w:instrText>
      </w:r>
      <w:r>
        <w:fldChar w:fldCharType="separate"/>
      </w:r>
      <w:r>
        <w:t>21</w:t>
      </w:r>
      <w:r>
        <w:fldChar w:fldCharType="end"/>
      </w:r>
    </w:p>
    <w:p w:rsidR="00855DE6" w:rsidRDefault="00855DE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_Toc35935292 \h </w:instrText>
      </w:r>
      <w:r>
        <w:fldChar w:fldCharType="separate"/>
      </w:r>
      <w:r>
        <w:t>21</w:t>
      </w:r>
      <w:r>
        <w:fldChar w:fldCharType="end"/>
      </w:r>
    </w:p>
    <w:p w:rsidR="00855DE6" w:rsidRDefault="00855DE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_Toc35935293 \h </w:instrText>
      </w:r>
      <w:r>
        <w:fldChar w:fldCharType="separate"/>
      </w:r>
      <w:r>
        <w:t>21</w:t>
      </w:r>
      <w:r>
        <w:fldChar w:fldCharType="end"/>
      </w:r>
    </w:p>
    <w:p w:rsidR="00855DE6" w:rsidRDefault="00855DE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_Toc35935294 \h </w:instrText>
      </w:r>
      <w:r>
        <w:fldChar w:fldCharType="separate"/>
      </w:r>
      <w:r>
        <w:t>21</w:t>
      </w:r>
      <w:r>
        <w:fldChar w:fldCharType="end"/>
      </w:r>
    </w:p>
    <w:p w:rsidR="00855DE6" w:rsidRDefault="00855DE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_Toc35935295 \h </w:instrText>
      </w:r>
      <w:r>
        <w:fldChar w:fldCharType="separate"/>
      </w:r>
      <w:r>
        <w:t>21</w:t>
      </w:r>
      <w:r>
        <w:fldChar w:fldCharType="end"/>
      </w:r>
    </w:p>
    <w:p w:rsidR="00855DE6" w:rsidRDefault="00855DE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_Toc35935296 \h </w:instrText>
      </w:r>
      <w:r>
        <w:fldChar w:fldCharType="separate"/>
      </w:r>
      <w:r>
        <w:t>21</w:t>
      </w:r>
      <w:r>
        <w:fldChar w:fldCharType="end"/>
      </w:r>
    </w:p>
    <w:p w:rsidR="00855DE6" w:rsidRDefault="00855DE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fldLock="1"/>
      </w:r>
      <w:r>
        <w:instrText xml:space="preserve"> PAGEREF _Toc35935297 \h </w:instrText>
      </w:r>
      <w:r>
        <w:fldChar w:fldCharType="separate"/>
      </w:r>
      <w:r>
        <w:t>25</w:t>
      </w:r>
      <w:r>
        <w:fldChar w:fldCharType="end"/>
      </w:r>
    </w:p>
    <w:p w:rsidR="00855DE6" w:rsidRDefault="00855DE6">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_Toc35935298 \h </w:instrText>
      </w:r>
      <w:r>
        <w:fldChar w:fldCharType="separate"/>
      </w:r>
      <w:r>
        <w:t>29</w:t>
      </w:r>
      <w:r>
        <w:fldChar w:fldCharType="end"/>
      </w:r>
    </w:p>
    <w:p w:rsidR="00855DE6" w:rsidRDefault="00855DE6">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_Toc35935299 \h </w:instrText>
      </w:r>
      <w:r>
        <w:fldChar w:fldCharType="separate"/>
      </w:r>
      <w:r>
        <w:t>29</w:t>
      </w:r>
      <w:r>
        <w:fldChar w:fldCharType="end"/>
      </w:r>
    </w:p>
    <w:p w:rsidR="00855DE6" w:rsidRDefault="00855DE6">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fldLock="1"/>
      </w:r>
      <w:r>
        <w:instrText xml:space="preserve"> PAGEREF _Toc35935300 \h </w:instrText>
      </w:r>
      <w:r>
        <w:fldChar w:fldCharType="separate"/>
      </w:r>
      <w:r>
        <w:t>29</w:t>
      </w:r>
      <w:r>
        <w:fldChar w:fldCharType="end"/>
      </w:r>
    </w:p>
    <w:p w:rsidR="00855DE6" w:rsidRDefault="00855DE6">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fldLock="1"/>
      </w:r>
      <w:r>
        <w:instrText xml:space="preserve"> PAGEREF _Toc35935301 \h </w:instrText>
      </w:r>
      <w:r>
        <w:fldChar w:fldCharType="separate"/>
      </w:r>
      <w:r>
        <w:t>30</w:t>
      </w:r>
      <w:r>
        <w:fldChar w:fldCharType="end"/>
      </w:r>
    </w:p>
    <w:p w:rsidR="00855DE6" w:rsidRDefault="00855DE6">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fldLock="1"/>
      </w:r>
      <w:r>
        <w:instrText xml:space="preserve"> PAGEREF _Toc35935302 \h </w:instrText>
      </w:r>
      <w:r>
        <w:fldChar w:fldCharType="separate"/>
      </w:r>
      <w:r>
        <w:t>30</w:t>
      </w:r>
      <w:r>
        <w:fldChar w:fldCharType="end"/>
      </w:r>
    </w:p>
    <w:p w:rsidR="00855DE6" w:rsidRDefault="00855DE6">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_Toc35935303 \h </w:instrText>
      </w:r>
      <w:r>
        <w:fldChar w:fldCharType="separate"/>
      </w:r>
      <w:r>
        <w:t>33</w:t>
      </w:r>
      <w:r>
        <w:fldChar w:fldCharType="end"/>
      </w:r>
    </w:p>
    <w:p w:rsidR="00855DE6" w:rsidRDefault="00855DE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_Toc35935304 \h </w:instrText>
      </w:r>
      <w:r>
        <w:fldChar w:fldCharType="separate"/>
      </w:r>
      <w:r>
        <w:t>34</w:t>
      </w:r>
      <w:r>
        <w:fldChar w:fldCharType="end"/>
      </w:r>
    </w:p>
    <w:p w:rsidR="00855DE6" w:rsidRDefault="00855DE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_Toc35935305 \h </w:instrText>
      </w:r>
      <w:r>
        <w:fldChar w:fldCharType="separate"/>
      </w:r>
      <w:r>
        <w:t>34</w:t>
      </w:r>
      <w:r>
        <w:fldChar w:fldCharType="end"/>
      </w:r>
    </w:p>
    <w:p w:rsidR="00855DE6" w:rsidRDefault="00855DE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_Toc35935306 \h </w:instrText>
      </w:r>
      <w:r>
        <w:fldChar w:fldCharType="separate"/>
      </w:r>
      <w:r>
        <w:t>34</w:t>
      </w:r>
      <w:r>
        <w:fldChar w:fldCharType="end"/>
      </w:r>
    </w:p>
    <w:p w:rsidR="00855DE6" w:rsidRDefault="00855DE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_Toc35935307 \h </w:instrText>
      </w:r>
      <w:r>
        <w:fldChar w:fldCharType="separate"/>
      </w:r>
      <w:r>
        <w:t>35</w:t>
      </w:r>
      <w:r>
        <w:fldChar w:fldCharType="end"/>
      </w:r>
    </w:p>
    <w:p w:rsidR="00855DE6" w:rsidRDefault="00855DE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_Toc35935308 \h </w:instrText>
      </w:r>
      <w:r>
        <w:fldChar w:fldCharType="separate"/>
      </w:r>
      <w:r>
        <w:t>36</w:t>
      </w:r>
      <w:r>
        <w:fldChar w:fldCharType="end"/>
      </w:r>
    </w:p>
    <w:p w:rsidR="00855DE6" w:rsidRDefault="00855DE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_Toc35935309 \h </w:instrText>
      </w:r>
      <w:r>
        <w:fldChar w:fldCharType="separate"/>
      </w:r>
      <w:r>
        <w:t>36</w:t>
      </w:r>
      <w:r>
        <w:fldChar w:fldCharType="end"/>
      </w:r>
    </w:p>
    <w:p w:rsidR="00855DE6" w:rsidRDefault="00855DE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fldLock="1"/>
      </w:r>
      <w:r>
        <w:instrText xml:space="preserve"> PAGEREF _Toc35935310 \h </w:instrText>
      </w:r>
      <w:r>
        <w:fldChar w:fldCharType="separate"/>
      </w:r>
      <w:r>
        <w:t>36</w:t>
      </w:r>
      <w:r>
        <w:fldChar w:fldCharType="end"/>
      </w:r>
    </w:p>
    <w:p w:rsidR="00855DE6" w:rsidRDefault="00855DE6">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fldLock="1"/>
      </w:r>
      <w:r>
        <w:instrText xml:space="preserve"> PAGEREF _Toc35935311 \h </w:instrText>
      </w:r>
      <w:r>
        <w:fldChar w:fldCharType="separate"/>
      </w:r>
      <w:r>
        <w:t>37</w:t>
      </w:r>
      <w:r>
        <w:fldChar w:fldCharType="end"/>
      </w:r>
    </w:p>
    <w:p w:rsidR="00855DE6" w:rsidRDefault="00855DE6">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fldLock="1"/>
      </w:r>
      <w:r>
        <w:instrText xml:space="preserve"> PAGEREF _Toc35935312 \h </w:instrText>
      </w:r>
      <w:r>
        <w:fldChar w:fldCharType="separate"/>
      </w:r>
      <w:r>
        <w:t>38</w:t>
      </w:r>
      <w:r>
        <w:fldChar w:fldCharType="end"/>
      </w:r>
    </w:p>
    <w:p w:rsidR="00855DE6" w:rsidRDefault="00855DE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_Toc35935313 \h </w:instrText>
      </w:r>
      <w:r>
        <w:fldChar w:fldCharType="separate"/>
      </w:r>
      <w:r>
        <w:t>39</w:t>
      </w:r>
      <w:r>
        <w:fldChar w:fldCharType="end"/>
      </w:r>
    </w:p>
    <w:p w:rsidR="00855DE6" w:rsidRDefault="00855DE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_Toc35935314 \h </w:instrText>
      </w:r>
      <w:r>
        <w:fldChar w:fldCharType="separate"/>
      </w:r>
      <w:r>
        <w:t>39</w:t>
      </w:r>
      <w:r>
        <w:fldChar w:fldCharType="end"/>
      </w:r>
    </w:p>
    <w:p w:rsidR="00855DE6" w:rsidRDefault="00855DE6">
      <w:pPr>
        <w:pStyle w:val="TOC4"/>
        <w:rPr>
          <w:rFonts w:asciiTheme="minorHAnsi" w:eastAsiaTheme="minorEastAsia" w:hAnsiTheme="minorHAnsi" w:cstheme="minorBidi"/>
          <w:sz w:val="22"/>
          <w:szCs w:val="22"/>
          <w:lang w:eastAsia="en-GB"/>
        </w:rPr>
      </w:pPr>
      <w:r w:rsidRPr="003B0FBE">
        <w:rPr>
          <w:rFonts w:cs="v5.0.0"/>
        </w:rPr>
        <w:t>6.3.1.1</w:t>
      </w:r>
      <w:r>
        <w:rPr>
          <w:rFonts w:asciiTheme="minorHAnsi" w:eastAsiaTheme="minorEastAsia" w:hAnsiTheme="minorHAnsi" w:cstheme="minorBidi"/>
          <w:sz w:val="22"/>
          <w:szCs w:val="22"/>
          <w:lang w:eastAsia="en-GB"/>
        </w:rPr>
        <w:tab/>
      </w:r>
      <w:r w:rsidRPr="003B0FBE">
        <w:rPr>
          <w:rFonts w:cs="v5.0.0"/>
        </w:rPr>
        <w:t>Minimum requirements</w:t>
      </w:r>
      <w:r>
        <w:tab/>
      </w:r>
      <w:r>
        <w:fldChar w:fldCharType="begin" w:fldLock="1"/>
      </w:r>
      <w:r>
        <w:instrText xml:space="preserve"> PAGEREF _Toc35935315 \h </w:instrText>
      </w:r>
      <w:r>
        <w:fldChar w:fldCharType="separate"/>
      </w:r>
      <w:r>
        <w:t>39</w:t>
      </w:r>
      <w:r>
        <w:fldChar w:fldCharType="end"/>
      </w:r>
    </w:p>
    <w:p w:rsidR="00855DE6" w:rsidRDefault="00855DE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_Toc35935316 \h </w:instrText>
      </w:r>
      <w:r>
        <w:fldChar w:fldCharType="separate"/>
      </w:r>
      <w:r>
        <w:t>40</w:t>
      </w:r>
      <w:r>
        <w:fldChar w:fldCharType="end"/>
      </w:r>
    </w:p>
    <w:p w:rsidR="00855DE6" w:rsidRDefault="00855DE6">
      <w:pPr>
        <w:pStyle w:val="TOC4"/>
        <w:rPr>
          <w:rFonts w:asciiTheme="minorHAnsi" w:eastAsiaTheme="minorEastAsia" w:hAnsiTheme="minorHAnsi" w:cstheme="minorBidi"/>
          <w:sz w:val="22"/>
          <w:szCs w:val="22"/>
          <w:lang w:eastAsia="en-GB"/>
        </w:rPr>
      </w:pPr>
      <w:r w:rsidRPr="003B0FBE">
        <w:rPr>
          <w:rFonts w:cs="v5.0.0"/>
        </w:rPr>
        <w:t>6.3.2.1</w:t>
      </w:r>
      <w:r>
        <w:rPr>
          <w:rFonts w:asciiTheme="minorHAnsi" w:eastAsiaTheme="minorEastAsia" w:hAnsiTheme="minorHAnsi" w:cstheme="minorBidi"/>
          <w:sz w:val="22"/>
          <w:szCs w:val="22"/>
          <w:lang w:eastAsia="en-GB"/>
        </w:rPr>
        <w:tab/>
      </w:r>
      <w:r w:rsidRPr="003B0FBE">
        <w:rPr>
          <w:rFonts w:cs="v5.0.0"/>
        </w:rPr>
        <w:t>Minimum requirements</w:t>
      </w:r>
      <w:r>
        <w:tab/>
      </w:r>
      <w:r>
        <w:fldChar w:fldCharType="begin" w:fldLock="1"/>
      </w:r>
      <w:r>
        <w:instrText xml:space="preserve"> PAGEREF _Toc35935317 \h </w:instrText>
      </w:r>
      <w:r>
        <w:fldChar w:fldCharType="separate"/>
      </w:r>
      <w:r>
        <w:t>40</w:t>
      </w:r>
      <w:r>
        <w:fldChar w:fldCharType="end"/>
      </w:r>
    </w:p>
    <w:p w:rsidR="00855DE6" w:rsidRDefault="00855DE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fldLock="1"/>
      </w:r>
      <w:r>
        <w:instrText xml:space="preserve"> PAGEREF _Toc35935318 \h </w:instrText>
      </w:r>
      <w:r>
        <w:fldChar w:fldCharType="separate"/>
      </w:r>
      <w:r>
        <w:t>40</w:t>
      </w:r>
      <w:r>
        <w:fldChar w:fldCharType="end"/>
      </w:r>
    </w:p>
    <w:p w:rsidR="00855DE6" w:rsidRDefault="00855DE6">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_Toc35935319 \h </w:instrText>
      </w:r>
      <w:r>
        <w:fldChar w:fldCharType="separate"/>
      </w:r>
      <w:r>
        <w:t>41</w:t>
      </w:r>
      <w:r>
        <w:fldChar w:fldCharType="end"/>
      </w:r>
    </w:p>
    <w:p w:rsidR="00855DE6" w:rsidRDefault="00855DE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_Toc35935320 \h </w:instrText>
      </w:r>
      <w:r>
        <w:fldChar w:fldCharType="separate"/>
      </w:r>
      <w:r>
        <w:t>41</w:t>
      </w:r>
      <w:r>
        <w:fldChar w:fldCharType="end"/>
      </w:r>
    </w:p>
    <w:p w:rsidR="00855DE6" w:rsidRDefault="00855DE6">
      <w:pPr>
        <w:pStyle w:val="TOC3"/>
        <w:rPr>
          <w:rFonts w:asciiTheme="minorHAnsi" w:eastAsiaTheme="minorEastAsia" w:hAnsiTheme="minorHAnsi" w:cstheme="minorBidi"/>
          <w:sz w:val="22"/>
          <w:szCs w:val="22"/>
          <w:lang w:eastAsia="en-GB"/>
        </w:rPr>
      </w:pPr>
      <w:r w:rsidRPr="003B0FBE">
        <w:rPr>
          <w:rFonts w:cs="v4.2.0"/>
          <w:lang w:eastAsia="zh-CN"/>
        </w:rPr>
        <w:t>6.4.1</w:t>
      </w:r>
      <w:r>
        <w:rPr>
          <w:rFonts w:asciiTheme="minorHAnsi" w:eastAsiaTheme="minorEastAsia" w:hAnsiTheme="minorHAnsi" w:cstheme="minorBidi"/>
          <w:sz w:val="22"/>
          <w:szCs w:val="22"/>
          <w:lang w:eastAsia="en-GB"/>
        </w:rPr>
        <w:tab/>
      </w:r>
      <w:r w:rsidRPr="003B0FBE">
        <w:rPr>
          <w:rFonts w:cs="v4.2.0"/>
        </w:rPr>
        <w:t>Transmitter OFF power</w:t>
      </w:r>
      <w:r>
        <w:tab/>
      </w:r>
      <w:r>
        <w:fldChar w:fldCharType="begin" w:fldLock="1"/>
      </w:r>
      <w:r>
        <w:instrText xml:space="preserve"> PAGEREF _Toc35935321 \h </w:instrText>
      </w:r>
      <w:r>
        <w:fldChar w:fldCharType="separate"/>
      </w:r>
      <w:r>
        <w:t>41</w:t>
      </w:r>
      <w:r>
        <w:fldChar w:fldCharType="end"/>
      </w:r>
    </w:p>
    <w:p w:rsidR="00855DE6" w:rsidRDefault="00855DE6">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_Toc35935322 \h </w:instrText>
      </w:r>
      <w:r>
        <w:fldChar w:fldCharType="separate"/>
      </w:r>
      <w:r>
        <w:t>41</w:t>
      </w:r>
      <w:r>
        <w:fldChar w:fldCharType="end"/>
      </w:r>
    </w:p>
    <w:p w:rsidR="00855DE6" w:rsidRDefault="00855DE6">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_Toc35935323 \h </w:instrText>
      </w:r>
      <w:r>
        <w:fldChar w:fldCharType="separate"/>
      </w:r>
      <w:r>
        <w:t>41</w:t>
      </w:r>
      <w:r>
        <w:fldChar w:fldCharType="end"/>
      </w:r>
    </w:p>
    <w:p w:rsidR="00855DE6" w:rsidRDefault="00855DE6">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_Toc35935324 \h </w:instrText>
      </w:r>
      <w:r>
        <w:fldChar w:fldCharType="separate"/>
      </w:r>
      <w:r>
        <w:t>42</w:t>
      </w:r>
      <w:r>
        <w:fldChar w:fldCharType="end"/>
      </w:r>
    </w:p>
    <w:p w:rsidR="00855DE6" w:rsidRDefault="00855DE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_Toc35935325 \h </w:instrText>
      </w:r>
      <w:r>
        <w:fldChar w:fldCharType="separate"/>
      </w:r>
      <w:r>
        <w:t>42</w:t>
      </w:r>
      <w:r>
        <w:fldChar w:fldCharType="end"/>
      </w:r>
    </w:p>
    <w:p w:rsidR="00855DE6" w:rsidRDefault="00855DE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_Toc35935326 \h </w:instrText>
      </w:r>
      <w:r>
        <w:fldChar w:fldCharType="separate"/>
      </w:r>
      <w:r>
        <w:t>42</w:t>
      </w:r>
      <w:r>
        <w:fldChar w:fldCharType="end"/>
      </w:r>
    </w:p>
    <w:p w:rsidR="00855DE6" w:rsidRDefault="00855DE6">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_Toc35935327 \h </w:instrText>
      </w:r>
      <w:r>
        <w:fldChar w:fldCharType="separate"/>
      </w:r>
      <w:r>
        <w:t>42</w:t>
      </w:r>
      <w:r>
        <w:fldChar w:fldCharType="end"/>
      </w:r>
    </w:p>
    <w:p w:rsidR="00855DE6" w:rsidRDefault="00855DE6">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_Toc35935328 \h </w:instrText>
      </w:r>
      <w:r>
        <w:fldChar w:fldCharType="separate"/>
      </w:r>
      <w:r>
        <w:t>43</w:t>
      </w:r>
      <w:r>
        <w:fldChar w:fldCharType="end"/>
      </w:r>
    </w:p>
    <w:p w:rsidR="00855DE6" w:rsidRDefault="00855DE6">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_Toc35935329 \h </w:instrText>
      </w:r>
      <w:r>
        <w:fldChar w:fldCharType="separate"/>
      </w:r>
      <w:r>
        <w:t>43</w:t>
      </w:r>
      <w:r>
        <w:fldChar w:fldCharType="end"/>
      </w:r>
    </w:p>
    <w:p w:rsidR="00855DE6" w:rsidRDefault="00855DE6">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_Toc35935330 \h </w:instrText>
      </w:r>
      <w:r>
        <w:fldChar w:fldCharType="separate"/>
      </w:r>
      <w:r>
        <w:t>43</w:t>
      </w:r>
      <w:r>
        <w:fldChar w:fldCharType="end"/>
      </w:r>
    </w:p>
    <w:p w:rsidR="00855DE6" w:rsidRDefault="00855DE6">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fldLock="1"/>
      </w:r>
      <w:r>
        <w:instrText xml:space="preserve"> PAGEREF _Toc35935331 \h </w:instrText>
      </w:r>
      <w:r>
        <w:fldChar w:fldCharType="separate"/>
      </w:r>
      <w:r>
        <w:t>44</w:t>
      </w:r>
      <w:r>
        <w:fldChar w:fldCharType="end"/>
      </w:r>
    </w:p>
    <w:p w:rsidR="00855DE6" w:rsidRDefault="00855DE6">
      <w:pPr>
        <w:pStyle w:val="TOC4"/>
        <w:rPr>
          <w:rFonts w:asciiTheme="minorHAnsi" w:eastAsiaTheme="minorEastAsia" w:hAnsiTheme="minorHAnsi" w:cstheme="minorBidi"/>
          <w:sz w:val="22"/>
          <w:szCs w:val="22"/>
          <w:lang w:eastAsia="en-GB"/>
        </w:rPr>
      </w:pPr>
      <w:r w:rsidRPr="003B0FBE">
        <w:rPr>
          <w:rFonts w:cs="v5.0.0"/>
        </w:rPr>
        <w:t>6.5.4.1</w:t>
      </w:r>
      <w:r>
        <w:rPr>
          <w:rFonts w:asciiTheme="minorHAnsi" w:eastAsiaTheme="minorEastAsia" w:hAnsiTheme="minorHAnsi" w:cstheme="minorBidi"/>
          <w:sz w:val="22"/>
          <w:szCs w:val="22"/>
          <w:lang w:eastAsia="en-GB"/>
        </w:rPr>
        <w:tab/>
      </w:r>
      <w:r w:rsidRPr="003B0FBE">
        <w:rPr>
          <w:rFonts w:cs="v5.0.0"/>
        </w:rPr>
        <w:t>Minimum requirements</w:t>
      </w:r>
      <w:r>
        <w:tab/>
      </w:r>
      <w:r>
        <w:fldChar w:fldCharType="begin" w:fldLock="1"/>
      </w:r>
      <w:r>
        <w:instrText xml:space="preserve"> PAGEREF _Toc35935332 \h </w:instrText>
      </w:r>
      <w:r>
        <w:fldChar w:fldCharType="separate"/>
      </w:r>
      <w:r>
        <w:t>44</w:t>
      </w:r>
      <w:r>
        <w:fldChar w:fldCharType="end"/>
      </w:r>
    </w:p>
    <w:p w:rsidR="00855DE6" w:rsidRDefault="00855DE6">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_Toc35935333 \h </w:instrText>
      </w:r>
      <w:r>
        <w:fldChar w:fldCharType="separate"/>
      </w:r>
      <w:r>
        <w:t>44</w:t>
      </w:r>
      <w:r>
        <w:fldChar w:fldCharType="end"/>
      </w:r>
    </w:p>
    <w:p w:rsidR="00855DE6" w:rsidRDefault="00855DE6">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_Toc35935334 \h </w:instrText>
      </w:r>
      <w:r>
        <w:fldChar w:fldCharType="separate"/>
      </w:r>
      <w:r>
        <w:t>44</w:t>
      </w:r>
      <w:r>
        <w:fldChar w:fldCharType="end"/>
      </w:r>
    </w:p>
    <w:p w:rsidR="00855DE6" w:rsidRDefault="00855DE6">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_Toc35935335 \h </w:instrText>
      </w:r>
      <w:r>
        <w:fldChar w:fldCharType="separate"/>
      </w:r>
      <w:r>
        <w:t>45</w:t>
      </w:r>
      <w:r>
        <w:fldChar w:fldCharType="end"/>
      </w:r>
    </w:p>
    <w:p w:rsidR="00855DE6" w:rsidRDefault="00855DE6">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fldLock="1"/>
      </w:r>
      <w:r>
        <w:instrText xml:space="preserve"> PAGEREF _Toc35935336 \h </w:instrText>
      </w:r>
      <w:r>
        <w:fldChar w:fldCharType="separate"/>
      </w:r>
      <w:r>
        <w:t>45</w:t>
      </w:r>
      <w:r>
        <w:fldChar w:fldCharType="end"/>
      </w:r>
    </w:p>
    <w:p w:rsidR="00855DE6" w:rsidRDefault="00855DE6">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_Toc35935337 \h </w:instrText>
      </w:r>
      <w:r>
        <w:fldChar w:fldCharType="separate"/>
      </w:r>
      <w:r>
        <w:t>45</w:t>
      </w:r>
      <w:r>
        <w:fldChar w:fldCharType="end"/>
      </w:r>
    </w:p>
    <w:p w:rsidR="00855DE6" w:rsidRDefault="00855DE6">
      <w:pPr>
        <w:pStyle w:val="TOC4"/>
        <w:rPr>
          <w:rFonts w:asciiTheme="minorHAnsi" w:eastAsiaTheme="minorEastAsia" w:hAnsiTheme="minorHAnsi" w:cstheme="minorBidi"/>
          <w:sz w:val="22"/>
          <w:szCs w:val="22"/>
          <w:lang w:eastAsia="en-GB"/>
        </w:rPr>
      </w:pPr>
      <w:r w:rsidRPr="003B0FBE">
        <w:rPr>
          <w:lang w:val="fr-FR"/>
        </w:rPr>
        <w:t>6.6.2.2</w:t>
      </w:r>
      <w:r>
        <w:rPr>
          <w:rFonts w:asciiTheme="minorHAnsi" w:eastAsiaTheme="minorEastAsia" w:hAnsiTheme="minorHAnsi" w:cstheme="minorBidi"/>
          <w:sz w:val="22"/>
          <w:szCs w:val="22"/>
          <w:lang w:eastAsia="en-GB"/>
        </w:rPr>
        <w:tab/>
      </w:r>
      <w:r w:rsidRPr="003B0FBE">
        <w:rPr>
          <w:lang w:val="fr-FR"/>
        </w:rPr>
        <w:t>Cumulative ACLR requirement in non-contiguous spectrum</w:t>
      </w:r>
      <w:r>
        <w:tab/>
      </w:r>
      <w:r>
        <w:fldChar w:fldCharType="begin" w:fldLock="1"/>
      </w:r>
      <w:r>
        <w:instrText xml:space="preserve"> PAGEREF _Toc35935338 \h </w:instrText>
      </w:r>
      <w:r>
        <w:fldChar w:fldCharType="separate"/>
      </w:r>
      <w:r>
        <w:t>48</w:t>
      </w:r>
      <w:r>
        <w:fldChar w:fldCharType="end"/>
      </w:r>
    </w:p>
    <w:p w:rsidR="00855DE6" w:rsidRDefault="00855DE6">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_Toc35935339 \h </w:instrText>
      </w:r>
      <w:r>
        <w:fldChar w:fldCharType="separate"/>
      </w:r>
      <w:r>
        <w:t>49</w:t>
      </w:r>
      <w:r>
        <w:fldChar w:fldCharType="end"/>
      </w:r>
    </w:p>
    <w:p w:rsidR="00855DE6" w:rsidRDefault="00855DE6">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fldLock="1"/>
      </w:r>
      <w:r>
        <w:instrText xml:space="preserve"> PAGEREF _Toc35935340 \h </w:instrText>
      </w:r>
      <w:r>
        <w:fldChar w:fldCharType="separate"/>
      </w:r>
      <w:r>
        <w:t>51</w:t>
      </w:r>
      <w:r>
        <w:fldChar w:fldCharType="end"/>
      </w:r>
    </w:p>
    <w:p w:rsidR="00855DE6" w:rsidRDefault="00855DE6">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fldLock="1"/>
      </w:r>
      <w:r>
        <w:instrText xml:space="preserve"> PAGEREF _Toc35935341 \h </w:instrText>
      </w:r>
      <w:r>
        <w:fldChar w:fldCharType="separate"/>
      </w:r>
      <w:r>
        <w:t>54</w:t>
      </w:r>
      <w:r>
        <w:fldChar w:fldCharType="end"/>
      </w:r>
    </w:p>
    <w:p w:rsidR="00855DE6" w:rsidRDefault="00855DE6">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_Toc35935342 \h </w:instrText>
      </w:r>
      <w:r>
        <w:fldChar w:fldCharType="separate"/>
      </w:r>
      <w:r>
        <w:t>54</w:t>
      </w:r>
      <w:r>
        <w:fldChar w:fldCharType="end"/>
      </w:r>
    </w:p>
    <w:p w:rsidR="00855DE6" w:rsidRDefault="00855DE6">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fldLock="1"/>
      </w:r>
      <w:r>
        <w:instrText xml:space="preserve"> PAGEREF _Toc35935343 \h </w:instrText>
      </w:r>
      <w:r>
        <w:fldChar w:fldCharType="separate"/>
      </w:r>
      <w:r>
        <w:t>58</w:t>
      </w:r>
      <w:r>
        <w:fldChar w:fldCharType="end"/>
      </w:r>
    </w:p>
    <w:p w:rsidR="00855DE6" w:rsidRDefault="00855DE6">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fldLock="1"/>
      </w:r>
      <w:r>
        <w:instrText xml:space="preserve"> PAGEREF _Toc35935344 \h </w:instrText>
      </w:r>
      <w:r>
        <w:fldChar w:fldCharType="separate"/>
      </w:r>
      <w:r>
        <w:t>60</w:t>
      </w:r>
      <w:r>
        <w:fldChar w:fldCharType="end"/>
      </w:r>
    </w:p>
    <w:p w:rsidR="00855DE6" w:rsidRDefault="00855DE6">
      <w:pPr>
        <w:pStyle w:val="TOC4"/>
        <w:rPr>
          <w:rFonts w:asciiTheme="minorHAnsi" w:eastAsiaTheme="minorEastAsia" w:hAnsiTheme="minorHAnsi" w:cstheme="minorBidi"/>
          <w:sz w:val="22"/>
          <w:szCs w:val="22"/>
          <w:lang w:eastAsia="en-GB"/>
        </w:rPr>
      </w:pPr>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_Toc35935345 \h </w:instrText>
      </w:r>
      <w:r>
        <w:fldChar w:fldCharType="separate"/>
      </w:r>
      <w:r>
        <w:t>61</w:t>
      </w:r>
      <w:r>
        <w:fldChar w:fldCharType="end"/>
      </w:r>
    </w:p>
    <w:p w:rsidR="00855DE6" w:rsidRDefault="00855DE6">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fldLock="1"/>
      </w:r>
      <w:r>
        <w:instrText xml:space="preserve"> PAGEREF _Toc35935346 \h </w:instrText>
      </w:r>
      <w:r>
        <w:fldChar w:fldCharType="separate"/>
      </w:r>
      <w:r>
        <w:t>62</w:t>
      </w:r>
      <w:r>
        <w:fldChar w:fldCharType="end"/>
      </w:r>
    </w:p>
    <w:p w:rsidR="00855DE6" w:rsidRDefault="00855DE6">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_Toc35935347 \h </w:instrText>
      </w:r>
      <w:r>
        <w:fldChar w:fldCharType="separate"/>
      </w:r>
      <w:r>
        <w:t>64</w:t>
      </w:r>
      <w:r>
        <w:fldChar w:fldCharType="end"/>
      </w:r>
    </w:p>
    <w:p w:rsidR="00855DE6" w:rsidRDefault="00855DE6">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fldLock="1"/>
      </w:r>
      <w:r>
        <w:instrText xml:space="preserve"> PAGEREF _Toc35935348 \h </w:instrText>
      </w:r>
      <w:r>
        <w:fldChar w:fldCharType="separate"/>
      </w:r>
      <w:r>
        <w:t>65</w:t>
      </w:r>
      <w:r>
        <w:fldChar w:fldCharType="end"/>
      </w:r>
    </w:p>
    <w:p w:rsidR="00855DE6" w:rsidRDefault="00855DE6">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fldLock="1"/>
      </w:r>
      <w:r>
        <w:instrText xml:space="preserve"> PAGEREF _Toc35935349 \h </w:instrText>
      </w:r>
      <w:r>
        <w:fldChar w:fldCharType="separate"/>
      </w:r>
      <w:r>
        <w:t>65</w:t>
      </w:r>
      <w:r>
        <w:fldChar w:fldCharType="end"/>
      </w:r>
    </w:p>
    <w:p w:rsidR="00855DE6" w:rsidRDefault="00855DE6">
      <w:pPr>
        <w:pStyle w:val="TOC4"/>
        <w:rPr>
          <w:rFonts w:asciiTheme="minorHAnsi" w:eastAsiaTheme="minorEastAsia" w:hAnsiTheme="minorHAnsi" w:cstheme="minorBidi"/>
          <w:sz w:val="22"/>
          <w:szCs w:val="22"/>
          <w:lang w:eastAsia="en-GB"/>
        </w:rPr>
      </w:pPr>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_Toc35935350 \h </w:instrText>
      </w:r>
      <w:r>
        <w:fldChar w:fldCharType="separate"/>
      </w:r>
      <w:r>
        <w:t>66</w:t>
      </w:r>
      <w:r>
        <w:fldChar w:fldCharType="end"/>
      </w:r>
    </w:p>
    <w:p w:rsidR="00855DE6" w:rsidRDefault="00855DE6">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fldLock="1"/>
      </w:r>
      <w:r>
        <w:instrText xml:space="preserve"> PAGEREF _Toc35935351 \h </w:instrText>
      </w:r>
      <w:r>
        <w:fldChar w:fldCharType="separate"/>
      </w:r>
      <w:r>
        <w:t>67</w:t>
      </w:r>
      <w:r>
        <w:fldChar w:fldCharType="end"/>
      </w:r>
    </w:p>
    <w:p w:rsidR="00855DE6" w:rsidRDefault="00855DE6">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_Toc35935352 \h </w:instrText>
      </w:r>
      <w:r>
        <w:fldChar w:fldCharType="separate"/>
      </w:r>
      <w:r>
        <w:t>68</w:t>
      </w:r>
      <w:r>
        <w:fldChar w:fldCharType="end"/>
      </w:r>
    </w:p>
    <w:p w:rsidR="00855DE6" w:rsidRDefault="00855DE6">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_Toc35935353 \h </w:instrText>
      </w:r>
      <w:r>
        <w:fldChar w:fldCharType="separate"/>
      </w:r>
      <w:r>
        <w:t>73</w:t>
      </w:r>
      <w:r>
        <w:fldChar w:fldCharType="end"/>
      </w:r>
    </w:p>
    <w:p w:rsidR="00855DE6" w:rsidRDefault="00855DE6">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_Toc35935354 \h </w:instrText>
      </w:r>
      <w:r>
        <w:fldChar w:fldCharType="separate"/>
      </w:r>
      <w:r>
        <w:t>74</w:t>
      </w:r>
      <w:r>
        <w:fldChar w:fldCharType="end"/>
      </w:r>
    </w:p>
    <w:p w:rsidR="00855DE6" w:rsidRDefault="00855DE6">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fldLock="1"/>
      </w:r>
      <w:r>
        <w:instrText xml:space="preserve"> PAGEREF _Toc35935355 \h </w:instrText>
      </w:r>
      <w:r>
        <w:fldChar w:fldCharType="separate"/>
      </w:r>
      <w:r>
        <w:t>74</w:t>
      </w:r>
      <w:r>
        <w:fldChar w:fldCharType="end"/>
      </w:r>
    </w:p>
    <w:p w:rsidR="00855DE6" w:rsidRDefault="00855DE6">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fldLock="1"/>
      </w:r>
      <w:r>
        <w:instrText xml:space="preserve"> PAGEREF _Toc35935356 \h </w:instrText>
      </w:r>
      <w:r>
        <w:fldChar w:fldCharType="separate"/>
      </w:r>
      <w:r>
        <w:t>74</w:t>
      </w:r>
      <w:r>
        <w:fldChar w:fldCharType="end"/>
      </w:r>
    </w:p>
    <w:p w:rsidR="00855DE6" w:rsidRDefault="00855DE6">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_Toc35935357 \h </w:instrText>
      </w:r>
      <w:r>
        <w:fldChar w:fldCharType="separate"/>
      </w:r>
      <w:r>
        <w:t>74</w:t>
      </w:r>
      <w:r>
        <w:fldChar w:fldCharType="end"/>
      </w:r>
    </w:p>
    <w:p w:rsidR="00855DE6" w:rsidRDefault="00855DE6">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_Toc35935358 \h </w:instrText>
      </w:r>
      <w:r>
        <w:fldChar w:fldCharType="separate"/>
      </w:r>
      <w:r>
        <w:t>75</w:t>
      </w:r>
      <w:r>
        <w:fldChar w:fldCharType="end"/>
      </w:r>
    </w:p>
    <w:p w:rsidR="00855DE6" w:rsidRDefault="00855DE6">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_Toc35935359 \h </w:instrText>
      </w:r>
      <w:r>
        <w:fldChar w:fldCharType="separate"/>
      </w:r>
      <w:r>
        <w:t>75</w:t>
      </w:r>
      <w:r>
        <w:fldChar w:fldCharType="end"/>
      </w:r>
    </w:p>
    <w:p w:rsidR="00855DE6" w:rsidRDefault="00855DE6">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_Toc35935360 \h </w:instrText>
      </w:r>
      <w:r>
        <w:fldChar w:fldCharType="separate"/>
      </w:r>
      <w:r>
        <w:t>75</w:t>
      </w:r>
      <w:r>
        <w:fldChar w:fldCharType="end"/>
      </w:r>
    </w:p>
    <w:p w:rsidR="00855DE6" w:rsidRDefault="00855DE6">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_Toc35935361 \h </w:instrText>
      </w:r>
      <w:r>
        <w:fldChar w:fldCharType="separate"/>
      </w:r>
      <w:r>
        <w:t>90</w:t>
      </w:r>
      <w:r>
        <w:fldChar w:fldCharType="end"/>
      </w:r>
    </w:p>
    <w:p w:rsidR="00855DE6" w:rsidRDefault="00855DE6">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_Toc35935362 \h </w:instrText>
      </w:r>
      <w:r>
        <w:fldChar w:fldCharType="separate"/>
      </w:r>
      <w:r>
        <w:t>90</w:t>
      </w:r>
      <w:r>
        <w:fldChar w:fldCharType="end"/>
      </w:r>
    </w:p>
    <w:p w:rsidR="00855DE6" w:rsidRDefault="00855DE6">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_Toc35935363 \h </w:instrText>
      </w:r>
      <w:r>
        <w:fldChar w:fldCharType="separate"/>
      </w:r>
      <w:r>
        <w:t>102</w:t>
      </w:r>
      <w:r>
        <w:fldChar w:fldCharType="end"/>
      </w:r>
    </w:p>
    <w:p w:rsidR="00855DE6" w:rsidRDefault="00855DE6">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_Toc35935364 \h </w:instrText>
      </w:r>
      <w:r>
        <w:fldChar w:fldCharType="separate"/>
      </w:r>
      <w:r>
        <w:t>103</w:t>
      </w:r>
      <w:r>
        <w:fldChar w:fldCharType="end"/>
      </w:r>
    </w:p>
    <w:p w:rsidR="00855DE6" w:rsidRDefault="00855DE6">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fldLock="1"/>
      </w:r>
      <w:r>
        <w:instrText xml:space="preserve"> PAGEREF _Toc35935365 \h </w:instrText>
      </w:r>
      <w:r>
        <w:fldChar w:fldCharType="separate"/>
      </w:r>
      <w:r>
        <w:t>104</w:t>
      </w:r>
      <w:r>
        <w:fldChar w:fldCharType="end"/>
      </w:r>
    </w:p>
    <w:p w:rsidR="00855DE6" w:rsidRDefault="00855DE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_Toc35935366 \h </w:instrText>
      </w:r>
      <w:r>
        <w:fldChar w:fldCharType="separate"/>
      </w:r>
      <w:r>
        <w:t>105</w:t>
      </w:r>
      <w:r>
        <w:fldChar w:fldCharType="end"/>
      </w:r>
    </w:p>
    <w:p w:rsidR="00855DE6" w:rsidRDefault="00855DE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_Toc35935367 \h </w:instrText>
      </w:r>
      <w:r>
        <w:fldChar w:fldCharType="separate"/>
      </w:r>
      <w:r>
        <w:t>105</w:t>
      </w:r>
      <w:r>
        <w:fldChar w:fldCharType="end"/>
      </w:r>
    </w:p>
    <w:p w:rsidR="00855DE6" w:rsidRDefault="00855DE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_Toc35935368 \h </w:instrText>
      </w:r>
      <w:r>
        <w:fldChar w:fldCharType="separate"/>
      </w:r>
      <w:r>
        <w:t>105</w:t>
      </w:r>
      <w:r>
        <w:fldChar w:fldCharType="end"/>
      </w:r>
    </w:p>
    <w:p w:rsidR="00855DE6" w:rsidRDefault="00855DE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_Toc35935369 \h </w:instrText>
      </w:r>
      <w:r>
        <w:fldChar w:fldCharType="separate"/>
      </w:r>
      <w:r>
        <w:t>105</w:t>
      </w:r>
      <w:r>
        <w:fldChar w:fldCharType="end"/>
      </w:r>
    </w:p>
    <w:p w:rsidR="00855DE6" w:rsidRDefault="00855DE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_Toc35935370 \h </w:instrText>
      </w:r>
      <w:r>
        <w:fldChar w:fldCharType="separate"/>
      </w:r>
      <w:r>
        <w:t>110</w:t>
      </w:r>
      <w:r>
        <w:fldChar w:fldCharType="end"/>
      </w:r>
    </w:p>
    <w:p w:rsidR="00855DE6" w:rsidRDefault="00855DE6">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_Toc35935371 \h </w:instrText>
      </w:r>
      <w:r>
        <w:fldChar w:fldCharType="separate"/>
      </w:r>
      <w:r>
        <w:t>111</w:t>
      </w:r>
      <w:r>
        <w:fldChar w:fldCharType="end"/>
      </w:r>
    </w:p>
    <w:p w:rsidR="00855DE6" w:rsidRDefault="00855DE6">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_Toc35935372 \h </w:instrText>
      </w:r>
      <w:r>
        <w:fldChar w:fldCharType="separate"/>
      </w:r>
      <w:r>
        <w:t>117</w:t>
      </w:r>
      <w:r>
        <w:fldChar w:fldCharType="end"/>
      </w:r>
    </w:p>
    <w:p w:rsidR="00855DE6" w:rsidRDefault="00855DE6">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_Toc35935373 \h </w:instrText>
      </w:r>
      <w:r>
        <w:fldChar w:fldCharType="separate"/>
      </w:r>
      <w:r>
        <w:t>117</w:t>
      </w:r>
      <w:r>
        <w:fldChar w:fldCharType="end"/>
      </w:r>
    </w:p>
    <w:p w:rsidR="00855DE6" w:rsidRDefault="00855DE6">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fldLock="1"/>
      </w:r>
      <w:r>
        <w:instrText xml:space="preserve"> PAGEREF _Toc35935374 \h </w:instrText>
      </w:r>
      <w:r>
        <w:fldChar w:fldCharType="separate"/>
      </w:r>
      <w:r>
        <w:t>124</w:t>
      </w:r>
      <w:r>
        <w:fldChar w:fldCharType="end"/>
      </w:r>
    </w:p>
    <w:p w:rsidR="00855DE6" w:rsidRDefault="00855DE6">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_Toc35935375 \h </w:instrText>
      </w:r>
      <w:r>
        <w:fldChar w:fldCharType="separate"/>
      </w:r>
      <w:r>
        <w:t>124</w:t>
      </w:r>
      <w:r>
        <w:fldChar w:fldCharType="end"/>
      </w:r>
    </w:p>
    <w:p w:rsidR="00855DE6" w:rsidRDefault="00855DE6">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_Toc35935376 \h </w:instrText>
      </w:r>
      <w:r>
        <w:fldChar w:fldCharType="separate"/>
      </w:r>
      <w:r>
        <w:t>135</w:t>
      </w:r>
      <w:r>
        <w:fldChar w:fldCharType="end"/>
      </w:r>
    </w:p>
    <w:p w:rsidR="00855DE6" w:rsidRDefault="00855DE6">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fldLock="1"/>
      </w:r>
      <w:r>
        <w:instrText xml:space="preserve"> PAGEREF _Toc35935377 \h </w:instrText>
      </w:r>
      <w:r>
        <w:fldChar w:fldCharType="separate"/>
      </w:r>
      <w:r>
        <w:t>135</w:t>
      </w:r>
      <w:r>
        <w:fldChar w:fldCharType="end"/>
      </w:r>
    </w:p>
    <w:p w:rsidR="00855DE6" w:rsidRDefault="00855DE6">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_Toc35935378 \h </w:instrText>
      </w:r>
      <w:r>
        <w:fldChar w:fldCharType="separate"/>
      </w:r>
      <w:r>
        <w:t>135</w:t>
      </w:r>
      <w:r>
        <w:fldChar w:fldCharType="end"/>
      </w:r>
    </w:p>
    <w:p w:rsidR="00855DE6" w:rsidRDefault="00855DE6">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_Toc35935379 \h </w:instrText>
      </w:r>
      <w:r>
        <w:fldChar w:fldCharType="separate"/>
      </w:r>
      <w:r>
        <w:t>150</w:t>
      </w:r>
      <w:r>
        <w:fldChar w:fldCharType="end"/>
      </w:r>
    </w:p>
    <w:p w:rsidR="00855DE6" w:rsidRDefault="00855DE6">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_Toc35935380 \h </w:instrText>
      </w:r>
      <w:r>
        <w:fldChar w:fldCharType="separate"/>
      </w:r>
      <w:r>
        <w:t>150</w:t>
      </w:r>
      <w:r>
        <w:fldChar w:fldCharType="end"/>
      </w:r>
    </w:p>
    <w:p w:rsidR="00855DE6" w:rsidRDefault="00855DE6">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_Toc35935381 \h </w:instrText>
      </w:r>
      <w:r>
        <w:fldChar w:fldCharType="separate"/>
      </w:r>
      <w:r>
        <w:t>162</w:t>
      </w:r>
      <w:r>
        <w:fldChar w:fldCharType="end"/>
      </w:r>
    </w:p>
    <w:p w:rsidR="00855DE6" w:rsidRDefault="00855DE6">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_Toc35935382 \h </w:instrText>
      </w:r>
      <w:r>
        <w:fldChar w:fldCharType="separate"/>
      </w:r>
      <w:r>
        <w:t>162</w:t>
      </w:r>
      <w:r>
        <w:fldChar w:fldCharType="end"/>
      </w:r>
    </w:p>
    <w:p w:rsidR="00855DE6" w:rsidRDefault="00855DE6">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_Toc35935383 \h </w:instrText>
      </w:r>
      <w:r>
        <w:fldChar w:fldCharType="separate"/>
      </w:r>
      <w:r>
        <w:t>162</w:t>
      </w:r>
      <w:r>
        <w:fldChar w:fldCharType="end"/>
      </w:r>
    </w:p>
    <w:p w:rsidR="00855DE6" w:rsidRDefault="00855DE6">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_Toc35935384 \h </w:instrText>
      </w:r>
      <w:r>
        <w:fldChar w:fldCharType="separate"/>
      </w:r>
      <w:r>
        <w:t>163</w:t>
      </w:r>
      <w:r>
        <w:fldChar w:fldCharType="end"/>
      </w:r>
    </w:p>
    <w:p w:rsidR="00855DE6" w:rsidRDefault="00855DE6">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_Toc35935385 \h </w:instrText>
      </w:r>
      <w:r>
        <w:fldChar w:fldCharType="separate"/>
      </w:r>
      <w:r>
        <w:t>163</w:t>
      </w:r>
      <w:r>
        <w:fldChar w:fldCharType="end"/>
      </w:r>
    </w:p>
    <w:p w:rsidR="00855DE6" w:rsidRDefault="00855DE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fldLock="1"/>
      </w:r>
      <w:r>
        <w:instrText xml:space="preserve"> PAGEREF _Toc35935386 \h </w:instrText>
      </w:r>
      <w:r>
        <w:fldChar w:fldCharType="separate"/>
      </w:r>
      <w:r>
        <w:t>178</w:t>
      </w:r>
      <w:r>
        <w:fldChar w:fldCharType="end"/>
      </w:r>
    </w:p>
    <w:p w:rsidR="00855DE6" w:rsidRDefault="00855DE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_Toc35935387 \h </w:instrText>
      </w:r>
      <w:r>
        <w:fldChar w:fldCharType="separate"/>
      </w:r>
      <w:r>
        <w:t>178</w:t>
      </w:r>
      <w:r>
        <w:fldChar w:fldCharType="end"/>
      </w:r>
    </w:p>
    <w:p w:rsidR="00855DE6" w:rsidRDefault="00855DE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_Toc35935388 \h </w:instrText>
      </w:r>
      <w:r>
        <w:fldChar w:fldCharType="separate"/>
      </w:r>
      <w:r>
        <w:t>178</w:t>
      </w:r>
      <w:r>
        <w:fldChar w:fldCharType="end"/>
      </w:r>
    </w:p>
    <w:p w:rsidR="00855DE6" w:rsidRDefault="00855DE6">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fldLock="1"/>
      </w:r>
      <w:r>
        <w:instrText xml:space="preserve"> PAGEREF _Toc35935389 \h </w:instrText>
      </w:r>
      <w:r>
        <w:fldChar w:fldCharType="separate"/>
      </w:r>
      <w:r>
        <w:t>178</w:t>
      </w:r>
      <w:r>
        <w:fldChar w:fldCharType="end"/>
      </w:r>
    </w:p>
    <w:p w:rsidR="00855DE6" w:rsidRDefault="00855DE6">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_Toc35935390 \h </w:instrText>
      </w:r>
      <w:r>
        <w:fldChar w:fldCharType="separate"/>
      </w:r>
      <w:r>
        <w:t>179</w:t>
      </w:r>
      <w:r>
        <w:fldChar w:fldCharType="end"/>
      </w:r>
    </w:p>
    <w:p w:rsidR="00855DE6" w:rsidRDefault="00855DE6">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_Toc35935391 \h </w:instrText>
      </w:r>
      <w:r>
        <w:fldChar w:fldCharType="separate"/>
      </w:r>
      <w:r>
        <w:t>198</w:t>
      </w:r>
      <w:r>
        <w:fldChar w:fldCharType="end"/>
      </w:r>
    </w:p>
    <w:p w:rsidR="00855DE6" w:rsidRDefault="00855DE6">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_Toc35935392 \h </w:instrText>
      </w:r>
      <w:r>
        <w:fldChar w:fldCharType="separate"/>
      </w:r>
      <w:r>
        <w:t>199</w:t>
      </w:r>
      <w:r>
        <w:fldChar w:fldCharType="end"/>
      </w:r>
    </w:p>
    <w:p w:rsidR="00855DE6" w:rsidRDefault="00855DE6">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fldLock="1"/>
      </w:r>
      <w:r>
        <w:instrText xml:space="preserve"> PAGEREF _Toc35935393 \h </w:instrText>
      </w:r>
      <w:r>
        <w:fldChar w:fldCharType="separate"/>
      </w:r>
      <w:r>
        <w:t>199</w:t>
      </w:r>
      <w:r>
        <w:fldChar w:fldCharType="end"/>
      </w:r>
    </w:p>
    <w:p w:rsidR="00855DE6" w:rsidRDefault="00855DE6">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_Toc35935394 \h </w:instrText>
      </w:r>
      <w:r>
        <w:fldChar w:fldCharType="separate"/>
      </w:r>
      <w:r>
        <w:t>200</w:t>
      </w:r>
      <w:r>
        <w:fldChar w:fldCharType="end"/>
      </w:r>
    </w:p>
    <w:p w:rsidR="00855DE6" w:rsidRDefault="00855DE6">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fldLock="1"/>
      </w:r>
      <w:r>
        <w:instrText xml:space="preserve"> PAGEREF _Toc35935395 \h </w:instrText>
      </w:r>
      <w:r>
        <w:fldChar w:fldCharType="separate"/>
      </w:r>
      <w:r>
        <w:t>203</w:t>
      </w:r>
      <w:r>
        <w:fldChar w:fldCharType="end"/>
      </w:r>
    </w:p>
    <w:p w:rsidR="00855DE6" w:rsidRDefault="00855DE6">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_Toc35935396 \h </w:instrText>
      </w:r>
      <w:r>
        <w:fldChar w:fldCharType="separate"/>
      </w:r>
      <w:r>
        <w:t>203</w:t>
      </w:r>
      <w:r>
        <w:fldChar w:fldCharType="end"/>
      </w:r>
    </w:p>
    <w:p w:rsidR="00855DE6" w:rsidRDefault="00855DE6">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fldLock="1"/>
      </w:r>
      <w:r>
        <w:instrText xml:space="preserve"> PAGEREF _Toc35935397 \h </w:instrText>
      </w:r>
      <w:r>
        <w:fldChar w:fldCharType="separate"/>
      </w:r>
      <w:r>
        <w:t>204</w:t>
      </w:r>
      <w:r>
        <w:fldChar w:fldCharType="end"/>
      </w:r>
    </w:p>
    <w:p w:rsidR="00855DE6" w:rsidRDefault="00855DE6">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_Toc35935398 \h </w:instrText>
      </w:r>
      <w:r>
        <w:fldChar w:fldCharType="separate"/>
      </w:r>
      <w:r>
        <w:t>205</w:t>
      </w:r>
      <w:r>
        <w:fldChar w:fldCharType="end"/>
      </w:r>
    </w:p>
    <w:p w:rsidR="00855DE6" w:rsidRDefault="00855DE6">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_Toc35935399 \h </w:instrText>
      </w:r>
      <w:r>
        <w:fldChar w:fldCharType="separate"/>
      </w:r>
      <w:r>
        <w:t>205</w:t>
      </w:r>
      <w:r>
        <w:fldChar w:fldCharType="end"/>
      </w:r>
    </w:p>
    <w:p w:rsidR="00855DE6" w:rsidRDefault="00855DE6">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_Toc35935400 \h </w:instrText>
      </w:r>
      <w:r>
        <w:fldChar w:fldCharType="separate"/>
      </w:r>
      <w:r>
        <w:t>206</w:t>
      </w:r>
      <w:r>
        <w:fldChar w:fldCharType="end"/>
      </w:r>
    </w:p>
    <w:p w:rsidR="00855DE6" w:rsidRDefault="00855DE6">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_Toc35935401 \h </w:instrText>
      </w:r>
      <w:r>
        <w:fldChar w:fldCharType="separate"/>
      </w:r>
      <w:r>
        <w:t>207</w:t>
      </w:r>
      <w:r>
        <w:fldChar w:fldCharType="end"/>
      </w:r>
    </w:p>
    <w:p w:rsidR="00855DE6" w:rsidRDefault="00855DE6">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_Toc35935402 \h </w:instrText>
      </w:r>
      <w:r>
        <w:fldChar w:fldCharType="separate"/>
      </w:r>
      <w:r>
        <w:t>208</w:t>
      </w:r>
      <w:r>
        <w:fldChar w:fldCharType="end"/>
      </w:r>
    </w:p>
    <w:p w:rsidR="00855DE6" w:rsidRDefault="00855DE6">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_Toc35935403 \h </w:instrText>
      </w:r>
      <w:r>
        <w:fldChar w:fldCharType="separate"/>
      </w:r>
      <w:r>
        <w:t>209</w:t>
      </w:r>
      <w:r>
        <w:fldChar w:fldCharType="end"/>
      </w:r>
    </w:p>
    <w:p w:rsidR="00855DE6" w:rsidRDefault="00855DE6">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fldLock="1"/>
      </w:r>
      <w:r>
        <w:instrText xml:space="preserve"> PAGEREF _Toc35935404 \h </w:instrText>
      </w:r>
      <w:r>
        <w:fldChar w:fldCharType="separate"/>
      </w:r>
      <w:r>
        <w:t>211</w:t>
      </w:r>
      <w:r>
        <w:fldChar w:fldCharType="end"/>
      </w:r>
    </w:p>
    <w:p w:rsidR="00855DE6" w:rsidRDefault="00855DE6">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_Toc35935405 \h </w:instrText>
      </w:r>
      <w:r>
        <w:fldChar w:fldCharType="separate"/>
      </w:r>
      <w:r>
        <w:t>212</w:t>
      </w:r>
      <w:r>
        <w:fldChar w:fldCharType="end"/>
      </w:r>
    </w:p>
    <w:p w:rsidR="00855DE6" w:rsidRDefault="00855DE6">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_Toc35935406 \h </w:instrText>
      </w:r>
      <w:r>
        <w:fldChar w:fldCharType="separate"/>
      </w:r>
      <w:r>
        <w:t>214</w:t>
      </w:r>
      <w:r>
        <w:fldChar w:fldCharType="end"/>
      </w:r>
    </w:p>
    <w:p w:rsidR="00855DE6" w:rsidRDefault="00855DE6">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_Toc35935407 \h </w:instrText>
      </w:r>
      <w:r>
        <w:fldChar w:fldCharType="separate"/>
      </w:r>
      <w:r>
        <w:t>216</w:t>
      </w:r>
      <w:r>
        <w:fldChar w:fldCharType="end"/>
      </w:r>
    </w:p>
    <w:p w:rsidR="00855DE6" w:rsidRDefault="00855DE6">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_Toc35935408 \h </w:instrText>
      </w:r>
      <w:r>
        <w:fldChar w:fldCharType="separate"/>
      </w:r>
      <w:r>
        <w:t>218</w:t>
      </w:r>
      <w:r>
        <w:fldChar w:fldCharType="end"/>
      </w:r>
    </w:p>
    <w:p w:rsidR="00855DE6" w:rsidRDefault="00855DE6">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_Toc35935409 \h </w:instrText>
      </w:r>
      <w:r>
        <w:fldChar w:fldCharType="separate"/>
      </w:r>
      <w:r>
        <w:t>218</w:t>
      </w:r>
      <w:r>
        <w:fldChar w:fldCharType="end"/>
      </w:r>
    </w:p>
    <w:p w:rsidR="00855DE6" w:rsidRDefault="00855DE6">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_Toc35935410 \h </w:instrText>
      </w:r>
      <w:r>
        <w:fldChar w:fldCharType="separate"/>
      </w:r>
      <w:r>
        <w:t>218</w:t>
      </w:r>
      <w:r>
        <w:fldChar w:fldCharType="end"/>
      </w:r>
    </w:p>
    <w:p w:rsidR="00855DE6" w:rsidRDefault="00855DE6">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_Toc35935411 \h </w:instrText>
      </w:r>
      <w:r>
        <w:fldChar w:fldCharType="separate"/>
      </w:r>
      <w:r>
        <w:t>218</w:t>
      </w:r>
      <w:r>
        <w:fldChar w:fldCharType="end"/>
      </w:r>
    </w:p>
    <w:p w:rsidR="00855DE6" w:rsidRDefault="00855DE6">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_Toc35935412 \h </w:instrText>
      </w:r>
      <w:r>
        <w:fldChar w:fldCharType="separate"/>
      </w:r>
      <w:r>
        <w:t>219</w:t>
      </w:r>
      <w:r>
        <w:fldChar w:fldCharType="end"/>
      </w:r>
    </w:p>
    <w:p w:rsidR="00855DE6" w:rsidRDefault="00855DE6">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3B0FBE">
        <w:rPr>
          <w:rFonts w:eastAsia="MS Mincho"/>
        </w:rPr>
        <w:t>performance</w:t>
      </w:r>
      <w:r>
        <w:t xml:space="preserve"> requirements for PUCCH format 2</w:t>
      </w:r>
      <w:r>
        <w:tab/>
      </w:r>
      <w:r>
        <w:fldChar w:fldCharType="begin" w:fldLock="1"/>
      </w:r>
      <w:r>
        <w:instrText xml:space="preserve"> PAGEREF _Toc35935413 \h </w:instrText>
      </w:r>
      <w:r>
        <w:fldChar w:fldCharType="separate"/>
      </w:r>
      <w:r>
        <w:t>219</w:t>
      </w:r>
      <w:r>
        <w:fldChar w:fldCharType="end"/>
      </w:r>
    </w:p>
    <w:p w:rsidR="00855DE6" w:rsidRDefault="00855DE6">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_Toc35935414 \h </w:instrText>
      </w:r>
      <w:r>
        <w:fldChar w:fldCharType="separate"/>
      </w:r>
      <w:r>
        <w:t>219</w:t>
      </w:r>
      <w:r>
        <w:fldChar w:fldCharType="end"/>
      </w:r>
    </w:p>
    <w:p w:rsidR="00855DE6" w:rsidRDefault="00855DE6">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fldLock="1"/>
      </w:r>
      <w:r>
        <w:instrText xml:space="preserve"> PAGEREF _Toc35935415 \h </w:instrText>
      </w:r>
      <w:r>
        <w:fldChar w:fldCharType="separate"/>
      </w:r>
      <w:r>
        <w:t>220</w:t>
      </w:r>
      <w:r>
        <w:fldChar w:fldCharType="end"/>
      </w:r>
    </w:p>
    <w:p w:rsidR="00855DE6" w:rsidRDefault="00855DE6">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_Toc35935416 \h </w:instrText>
      </w:r>
      <w:r>
        <w:fldChar w:fldCharType="separate"/>
      </w:r>
      <w:r>
        <w:t>220</w:t>
      </w:r>
      <w:r>
        <w:fldChar w:fldCharType="end"/>
      </w:r>
    </w:p>
    <w:p w:rsidR="00855DE6" w:rsidRDefault="00855DE6">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fldLock="1"/>
      </w:r>
      <w:r>
        <w:instrText xml:space="preserve"> PAGEREF _Toc35935417 \h </w:instrText>
      </w:r>
      <w:r>
        <w:fldChar w:fldCharType="separate"/>
      </w:r>
      <w:r>
        <w:t>220</w:t>
      </w:r>
      <w:r>
        <w:fldChar w:fldCharType="end"/>
      </w:r>
    </w:p>
    <w:p w:rsidR="00855DE6" w:rsidRDefault="00855DE6">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_Toc35935418 \h </w:instrText>
      </w:r>
      <w:r>
        <w:fldChar w:fldCharType="separate"/>
      </w:r>
      <w:r>
        <w:t>221</w:t>
      </w:r>
      <w:r>
        <w:fldChar w:fldCharType="end"/>
      </w:r>
    </w:p>
    <w:p w:rsidR="00855DE6" w:rsidRDefault="00855DE6">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fldLock="1"/>
      </w:r>
      <w:r>
        <w:instrText xml:space="preserve"> PAGEREF _Toc35935419 \h </w:instrText>
      </w:r>
      <w:r>
        <w:fldChar w:fldCharType="separate"/>
      </w:r>
      <w:r>
        <w:t>221</w:t>
      </w:r>
      <w:r>
        <w:fldChar w:fldCharType="end"/>
      </w:r>
    </w:p>
    <w:p w:rsidR="00855DE6" w:rsidRDefault="00855DE6">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_Toc35935420 \h </w:instrText>
      </w:r>
      <w:r>
        <w:fldChar w:fldCharType="separate"/>
      </w:r>
      <w:r>
        <w:t>221</w:t>
      </w:r>
      <w:r>
        <w:fldChar w:fldCharType="end"/>
      </w:r>
    </w:p>
    <w:p w:rsidR="00855DE6" w:rsidRDefault="00855DE6">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fldLock="1"/>
      </w:r>
      <w:r>
        <w:instrText xml:space="preserve"> PAGEREF _Toc35935421 \h </w:instrText>
      </w:r>
      <w:r>
        <w:fldChar w:fldCharType="separate"/>
      </w:r>
      <w:r>
        <w:t>222</w:t>
      </w:r>
      <w:r>
        <w:fldChar w:fldCharType="end"/>
      </w:r>
    </w:p>
    <w:p w:rsidR="00855DE6" w:rsidRDefault="00855DE6">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_Toc35935422 \h </w:instrText>
      </w:r>
      <w:r>
        <w:fldChar w:fldCharType="separate"/>
      </w:r>
      <w:r>
        <w:t>222</w:t>
      </w:r>
      <w:r>
        <w:fldChar w:fldCharType="end"/>
      </w:r>
    </w:p>
    <w:p w:rsidR="00855DE6" w:rsidRDefault="00855DE6">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fldLock="1"/>
      </w:r>
      <w:r>
        <w:instrText xml:space="preserve"> PAGEREF _Toc35935423 \h </w:instrText>
      </w:r>
      <w:r>
        <w:fldChar w:fldCharType="separate"/>
      </w:r>
      <w:r>
        <w:t>222</w:t>
      </w:r>
      <w:r>
        <w:fldChar w:fldCharType="end"/>
      </w:r>
    </w:p>
    <w:p w:rsidR="00855DE6" w:rsidRDefault="00855DE6">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_Toc35935424 \h </w:instrText>
      </w:r>
      <w:r>
        <w:fldChar w:fldCharType="separate"/>
      </w:r>
      <w:r>
        <w:t>223</w:t>
      </w:r>
      <w:r>
        <w:fldChar w:fldCharType="end"/>
      </w:r>
    </w:p>
    <w:p w:rsidR="00855DE6" w:rsidRDefault="00855DE6">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fldLock="1"/>
      </w:r>
      <w:r>
        <w:instrText xml:space="preserve"> PAGEREF _Toc35935425 \h </w:instrText>
      </w:r>
      <w:r>
        <w:fldChar w:fldCharType="separate"/>
      </w:r>
      <w:r>
        <w:t>223</w:t>
      </w:r>
      <w:r>
        <w:fldChar w:fldCharType="end"/>
      </w:r>
    </w:p>
    <w:p w:rsidR="00855DE6" w:rsidRDefault="00855DE6">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_Toc35935426 \h </w:instrText>
      </w:r>
      <w:r>
        <w:fldChar w:fldCharType="separate"/>
      </w:r>
      <w:r>
        <w:t>223</w:t>
      </w:r>
      <w:r>
        <w:fldChar w:fldCharType="end"/>
      </w:r>
    </w:p>
    <w:p w:rsidR="00855DE6" w:rsidRDefault="00855DE6">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_Toc35935427 \h </w:instrText>
      </w:r>
      <w:r>
        <w:fldChar w:fldCharType="separate"/>
      </w:r>
      <w:r>
        <w:t>223</w:t>
      </w:r>
      <w:r>
        <w:fldChar w:fldCharType="end"/>
      </w:r>
    </w:p>
    <w:p w:rsidR="00855DE6" w:rsidRDefault="00855DE6">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_Toc35935428 \h </w:instrText>
      </w:r>
      <w:r>
        <w:fldChar w:fldCharType="separate"/>
      </w:r>
      <w:r>
        <w:t>223</w:t>
      </w:r>
      <w:r>
        <w:fldChar w:fldCharType="end"/>
      </w:r>
    </w:p>
    <w:p w:rsidR="00855DE6" w:rsidRDefault="00855DE6">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_Toc35935429 \h </w:instrText>
      </w:r>
      <w:r>
        <w:fldChar w:fldCharType="separate"/>
      </w:r>
      <w:r>
        <w:t>224</w:t>
      </w:r>
      <w:r>
        <w:fldChar w:fldCharType="end"/>
      </w:r>
    </w:p>
    <w:p w:rsidR="00855DE6" w:rsidRDefault="00855DE6">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3B0FBE">
        <w:rPr>
          <w:rFonts w:eastAsia="MS Mincho"/>
        </w:rPr>
        <w:t>performance</w:t>
      </w:r>
      <w:r>
        <w:t xml:space="preserve"> requirements for PUCCH format 2</w:t>
      </w:r>
      <w:r>
        <w:tab/>
      </w:r>
      <w:r>
        <w:fldChar w:fldCharType="begin" w:fldLock="1"/>
      </w:r>
      <w:r>
        <w:instrText xml:space="preserve"> PAGEREF _Toc35935430 \h </w:instrText>
      </w:r>
      <w:r>
        <w:fldChar w:fldCharType="separate"/>
      </w:r>
      <w:r>
        <w:t>224</w:t>
      </w:r>
      <w:r>
        <w:fldChar w:fldCharType="end"/>
      </w:r>
    </w:p>
    <w:p w:rsidR="00855DE6" w:rsidRDefault="00855DE6">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_Toc35935431 \h </w:instrText>
      </w:r>
      <w:r>
        <w:fldChar w:fldCharType="separate"/>
      </w:r>
      <w:r>
        <w:t>224</w:t>
      </w:r>
      <w:r>
        <w:fldChar w:fldCharType="end"/>
      </w:r>
    </w:p>
    <w:p w:rsidR="00855DE6" w:rsidRDefault="00855DE6">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fldLock="1"/>
      </w:r>
      <w:r>
        <w:instrText xml:space="preserve"> PAGEREF _Toc35935432 \h </w:instrText>
      </w:r>
      <w:r>
        <w:fldChar w:fldCharType="separate"/>
      </w:r>
      <w:r>
        <w:t>224</w:t>
      </w:r>
      <w:r>
        <w:fldChar w:fldCharType="end"/>
      </w:r>
    </w:p>
    <w:p w:rsidR="00855DE6" w:rsidRDefault="00855DE6">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_Toc35935433 \h </w:instrText>
      </w:r>
      <w:r>
        <w:fldChar w:fldCharType="separate"/>
      </w:r>
      <w:r>
        <w:t>225</w:t>
      </w:r>
      <w:r>
        <w:fldChar w:fldCharType="end"/>
      </w:r>
    </w:p>
    <w:p w:rsidR="00855DE6" w:rsidRDefault="00855DE6">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fldLock="1"/>
      </w:r>
      <w:r>
        <w:instrText xml:space="preserve"> PAGEREF _Toc35935434 \h </w:instrText>
      </w:r>
      <w:r>
        <w:fldChar w:fldCharType="separate"/>
      </w:r>
      <w:r>
        <w:t>225</w:t>
      </w:r>
      <w:r>
        <w:fldChar w:fldCharType="end"/>
      </w:r>
    </w:p>
    <w:p w:rsidR="00855DE6" w:rsidRDefault="00855DE6">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_Toc35935435 \h </w:instrText>
      </w:r>
      <w:r>
        <w:fldChar w:fldCharType="separate"/>
      </w:r>
      <w:r>
        <w:t>225</w:t>
      </w:r>
      <w:r>
        <w:fldChar w:fldCharType="end"/>
      </w:r>
    </w:p>
    <w:p w:rsidR="00855DE6" w:rsidRDefault="00855DE6">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_Toc35935436 \h </w:instrText>
      </w:r>
      <w:r>
        <w:fldChar w:fldCharType="separate"/>
      </w:r>
      <w:r>
        <w:t>226</w:t>
      </w:r>
      <w:r>
        <w:fldChar w:fldCharType="end"/>
      </w:r>
    </w:p>
    <w:p w:rsidR="00855DE6" w:rsidRDefault="00855DE6">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_Toc35935437 \h </w:instrText>
      </w:r>
      <w:r>
        <w:fldChar w:fldCharType="separate"/>
      </w:r>
      <w:r>
        <w:t>226</w:t>
      </w:r>
      <w:r>
        <w:fldChar w:fldCharType="end"/>
      </w:r>
    </w:p>
    <w:p w:rsidR="00855DE6" w:rsidRDefault="00855DE6">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_Toc35935438 \h </w:instrText>
      </w:r>
      <w:r>
        <w:fldChar w:fldCharType="separate"/>
      </w:r>
      <w:r>
        <w:t>226</w:t>
      </w:r>
      <w:r>
        <w:fldChar w:fldCharType="end"/>
      </w:r>
    </w:p>
    <w:p w:rsidR="00855DE6" w:rsidRDefault="00855DE6">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_Toc35935439 \h </w:instrText>
      </w:r>
      <w:r>
        <w:fldChar w:fldCharType="separate"/>
      </w:r>
      <w:r>
        <w:t>226</w:t>
      </w:r>
      <w:r>
        <w:fldChar w:fldCharType="end"/>
      </w:r>
    </w:p>
    <w:p w:rsidR="00855DE6" w:rsidRDefault="00855DE6">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_Toc35935440 \h </w:instrText>
      </w:r>
      <w:r>
        <w:fldChar w:fldCharType="separate"/>
      </w:r>
      <w:r>
        <w:t>226</w:t>
      </w:r>
      <w:r>
        <w:fldChar w:fldCharType="end"/>
      </w:r>
    </w:p>
    <w:p w:rsidR="00855DE6" w:rsidRDefault="00855DE6">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fldLock="1"/>
      </w:r>
      <w:r>
        <w:instrText xml:space="preserve"> PAGEREF _Toc35935441 \h </w:instrText>
      </w:r>
      <w:r>
        <w:fldChar w:fldCharType="separate"/>
      </w:r>
      <w:r>
        <w:t>228</w:t>
      </w:r>
      <w:r>
        <w:fldChar w:fldCharType="end"/>
      </w:r>
    </w:p>
    <w:p w:rsidR="00855DE6" w:rsidRDefault="00855DE6">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_Toc35935442 \h </w:instrText>
      </w:r>
      <w:r>
        <w:fldChar w:fldCharType="separate"/>
      </w:r>
      <w:r>
        <w:t>228</w:t>
      </w:r>
      <w:r>
        <w:fldChar w:fldCharType="end"/>
      </w:r>
    </w:p>
    <w:p w:rsidR="00855DE6" w:rsidRDefault="00855DE6">
      <w:pPr>
        <w:pStyle w:val="TOC4"/>
        <w:rPr>
          <w:rFonts w:asciiTheme="minorHAnsi" w:eastAsiaTheme="minorEastAsia" w:hAnsiTheme="minorHAnsi" w:cstheme="minorBidi"/>
          <w:sz w:val="22"/>
          <w:szCs w:val="22"/>
          <w:lang w:eastAsia="en-GB"/>
        </w:rPr>
      </w:pPr>
      <w:r w:rsidRPr="003B0FBE">
        <w:rPr>
          <w:snapToGrid w:val="0"/>
        </w:rPr>
        <w:t>8.5.1.1</w:t>
      </w:r>
      <w:r>
        <w:rPr>
          <w:rFonts w:asciiTheme="minorHAnsi" w:eastAsiaTheme="minorEastAsia" w:hAnsiTheme="minorHAnsi" w:cstheme="minorBidi"/>
          <w:sz w:val="22"/>
          <w:szCs w:val="22"/>
          <w:lang w:eastAsia="en-GB"/>
        </w:rPr>
        <w:tab/>
      </w:r>
      <w:r w:rsidRPr="003B0FBE">
        <w:rPr>
          <w:snapToGrid w:val="0"/>
        </w:rPr>
        <w:t>Requirements</w:t>
      </w:r>
      <w:r>
        <w:tab/>
      </w:r>
      <w:r>
        <w:fldChar w:fldCharType="begin" w:fldLock="1"/>
      </w:r>
      <w:r>
        <w:instrText xml:space="preserve"> PAGEREF _Toc35935443 \h </w:instrText>
      </w:r>
      <w:r>
        <w:fldChar w:fldCharType="separate"/>
      </w:r>
      <w:r>
        <w:t>228</w:t>
      </w:r>
      <w:r>
        <w:fldChar w:fldCharType="end"/>
      </w:r>
    </w:p>
    <w:p w:rsidR="00855DE6" w:rsidRDefault="00855DE6">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_Toc35935444 \h </w:instrText>
      </w:r>
      <w:r>
        <w:fldChar w:fldCharType="separate"/>
      </w:r>
      <w:r>
        <w:t>229</w:t>
      </w:r>
      <w:r>
        <w:fldChar w:fldCharType="end"/>
      </w:r>
    </w:p>
    <w:p w:rsidR="00855DE6" w:rsidRDefault="00855DE6">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fldLock="1"/>
      </w:r>
      <w:r>
        <w:instrText xml:space="preserve"> PAGEREF _Toc35935445 \h </w:instrText>
      </w:r>
      <w:r>
        <w:fldChar w:fldCharType="separate"/>
      </w:r>
      <w:r>
        <w:t>230</w:t>
      </w:r>
      <w:r>
        <w:fldChar w:fldCharType="end"/>
      </w:r>
    </w:p>
    <w:p w:rsidR="00855DE6" w:rsidRDefault="00855DE6">
      <w:pPr>
        <w:pStyle w:val="TOC4"/>
        <w:rPr>
          <w:rFonts w:asciiTheme="minorHAnsi" w:eastAsiaTheme="minorEastAsia" w:hAnsiTheme="minorHAnsi" w:cstheme="minorBidi"/>
          <w:sz w:val="22"/>
          <w:szCs w:val="22"/>
          <w:lang w:eastAsia="en-GB"/>
        </w:rPr>
      </w:pPr>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fldLock="1"/>
      </w:r>
      <w:r>
        <w:instrText xml:space="preserve"> PAGEREF _Toc35935446 \h </w:instrText>
      </w:r>
      <w:r>
        <w:fldChar w:fldCharType="separate"/>
      </w:r>
      <w:r>
        <w:t>230</w:t>
      </w:r>
      <w:r>
        <w:fldChar w:fldCharType="end"/>
      </w:r>
    </w:p>
    <w:p w:rsidR="00855DE6" w:rsidRDefault="00855DE6">
      <w:pPr>
        <w:pStyle w:val="TOC5"/>
        <w:rPr>
          <w:rFonts w:asciiTheme="minorHAnsi" w:eastAsiaTheme="minorEastAsia" w:hAnsiTheme="minorHAnsi" w:cstheme="minorBidi"/>
          <w:sz w:val="22"/>
          <w:szCs w:val="22"/>
          <w:lang w:eastAsia="en-GB"/>
        </w:rPr>
      </w:pPr>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_Toc35935447 \h </w:instrText>
      </w:r>
      <w:r>
        <w:fldChar w:fldCharType="separate"/>
      </w:r>
      <w:r>
        <w:t>230</w:t>
      </w:r>
      <w:r>
        <w:fldChar w:fldCharType="end"/>
      </w:r>
    </w:p>
    <w:p w:rsidR="00855DE6" w:rsidRDefault="00855DE6">
      <w:pPr>
        <w:pStyle w:val="TOC4"/>
        <w:rPr>
          <w:rFonts w:asciiTheme="minorHAnsi" w:eastAsiaTheme="minorEastAsia" w:hAnsiTheme="minorHAnsi" w:cstheme="minorBidi"/>
          <w:sz w:val="22"/>
          <w:szCs w:val="22"/>
          <w:lang w:eastAsia="en-GB"/>
        </w:rPr>
      </w:pPr>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_Toc35935448 \h </w:instrText>
      </w:r>
      <w:r>
        <w:fldChar w:fldCharType="separate"/>
      </w:r>
      <w:r>
        <w:t>230</w:t>
      </w:r>
      <w:r>
        <w:fldChar w:fldCharType="end"/>
      </w:r>
    </w:p>
    <w:p w:rsidR="00855DE6" w:rsidRDefault="00855DE6">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_Toc35935449 \h </w:instrText>
      </w:r>
      <w:r>
        <w:fldChar w:fldCharType="separate"/>
      </w:r>
      <w:r>
        <w:t>230</w:t>
      </w:r>
      <w:r>
        <w:fldChar w:fldCharType="end"/>
      </w:r>
    </w:p>
    <w:p w:rsidR="00855DE6" w:rsidRDefault="00855DE6">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fldLock="1"/>
      </w:r>
      <w:r>
        <w:instrText xml:space="preserve"> PAGEREF _Toc35935450 \h </w:instrText>
      </w:r>
      <w:r>
        <w:fldChar w:fldCharType="separate"/>
      </w:r>
      <w:r>
        <w:t>231</w:t>
      </w:r>
      <w:r>
        <w:fldChar w:fldCharType="end"/>
      </w:r>
    </w:p>
    <w:p w:rsidR="00855DE6" w:rsidRDefault="00855DE6">
      <w:pPr>
        <w:pStyle w:val="TOC4"/>
        <w:rPr>
          <w:rFonts w:asciiTheme="minorHAnsi" w:eastAsiaTheme="minorEastAsia" w:hAnsiTheme="minorHAnsi" w:cstheme="minorBidi"/>
          <w:sz w:val="22"/>
          <w:szCs w:val="22"/>
          <w:lang w:eastAsia="en-GB"/>
        </w:rPr>
      </w:pPr>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fldLock="1"/>
      </w:r>
      <w:r>
        <w:instrText xml:space="preserve"> PAGEREF _Toc35935451 \h </w:instrText>
      </w:r>
      <w:r>
        <w:fldChar w:fldCharType="separate"/>
      </w:r>
      <w:r>
        <w:t>231</w:t>
      </w:r>
      <w:r>
        <w:fldChar w:fldCharType="end"/>
      </w:r>
    </w:p>
    <w:p w:rsidR="00855DE6" w:rsidRDefault="00855DE6">
      <w:pPr>
        <w:pStyle w:val="TOC5"/>
        <w:rPr>
          <w:rFonts w:asciiTheme="minorHAnsi" w:eastAsiaTheme="minorEastAsia" w:hAnsiTheme="minorHAnsi" w:cstheme="minorBidi"/>
          <w:sz w:val="22"/>
          <w:szCs w:val="22"/>
          <w:lang w:eastAsia="en-GB"/>
        </w:rPr>
      </w:pPr>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_Toc35935452 \h </w:instrText>
      </w:r>
      <w:r>
        <w:fldChar w:fldCharType="separate"/>
      </w:r>
      <w:r>
        <w:t>231</w:t>
      </w:r>
      <w:r>
        <w:fldChar w:fldCharType="end"/>
      </w:r>
    </w:p>
    <w:p w:rsidR="00855DE6" w:rsidRDefault="00855DE6">
      <w:pPr>
        <w:pStyle w:val="TOC4"/>
        <w:rPr>
          <w:rFonts w:asciiTheme="minorHAnsi" w:eastAsiaTheme="minorEastAsia" w:hAnsiTheme="minorHAnsi" w:cstheme="minorBidi"/>
          <w:sz w:val="22"/>
          <w:szCs w:val="22"/>
          <w:lang w:eastAsia="en-GB"/>
        </w:rPr>
      </w:pPr>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fldLock="1"/>
      </w:r>
      <w:r>
        <w:instrText xml:space="preserve"> PAGEREF _Toc35935453 \h </w:instrText>
      </w:r>
      <w:r>
        <w:fldChar w:fldCharType="separate"/>
      </w:r>
      <w:r>
        <w:t>231</w:t>
      </w:r>
      <w:r>
        <w:fldChar w:fldCharType="end"/>
      </w:r>
    </w:p>
    <w:p w:rsidR="00855DE6" w:rsidRDefault="00855DE6">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_Toc35935454 \h </w:instrText>
      </w:r>
      <w:r>
        <w:fldChar w:fldCharType="separate"/>
      </w:r>
      <w:r>
        <w:t>232</w:t>
      </w:r>
      <w:r>
        <w:fldChar w:fldCharType="end"/>
      </w:r>
    </w:p>
    <w:p w:rsidR="00855DE6" w:rsidRDefault="00855DE6">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fldLock="1"/>
      </w:r>
      <w:r>
        <w:instrText xml:space="preserve"> PAGEREF _Toc35935455 \h </w:instrText>
      </w:r>
      <w:r>
        <w:fldChar w:fldCharType="separate"/>
      </w:r>
      <w:r>
        <w:t>232</w:t>
      </w:r>
      <w:r>
        <w:fldChar w:fldCharType="end"/>
      </w:r>
    </w:p>
    <w:p w:rsidR="00855DE6" w:rsidRDefault="00855DE6">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_Toc35935456 \h </w:instrText>
      </w:r>
      <w:r>
        <w:fldChar w:fldCharType="separate"/>
      </w:r>
      <w:r>
        <w:t>232</w:t>
      </w:r>
      <w:r>
        <w:fldChar w:fldCharType="end"/>
      </w:r>
    </w:p>
    <w:p w:rsidR="00855DE6" w:rsidRDefault="00855DE6">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_Toc35935457 \h </w:instrText>
      </w:r>
      <w:r>
        <w:fldChar w:fldCharType="separate"/>
      </w:r>
      <w:r>
        <w:t>232</w:t>
      </w:r>
      <w:r>
        <w:fldChar w:fldCharType="end"/>
      </w:r>
    </w:p>
    <w:p w:rsidR="00855DE6" w:rsidRDefault="00855DE6">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fldLock="1"/>
      </w:r>
      <w:r>
        <w:instrText xml:space="preserve"> PAGEREF _Toc35935458 \h </w:instrText>
      </w:r>
      <w:r>
        <w:fldChar w:fldCharType="separate"/>
      </w:r>
      <w:r>
        <w:t>233</w:t>
      </w:r>
      <w:r>
        <w:fldChar w:fldCharType="end"/>
      </w:r>
    </w:p>
    <w:p w:rsidR="00855DE6" w:rsidRDefault="00855DE6">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fldLock="1"/>
      </w:r>
      <w:r>
        <w:instrText xml:space="preserve"> PAGEREF _Toc35935459 \h </w:instrText>
      </w:r>
      <w:r>
        <w:fldChar w:fldCharType="separate"/>
      </w:r>
      <w:r>
        <w:t>233</w:t>
      </w:r>
      <w:r>
        <w:fldChar w:fldCharType="end"/>
      </w:r>
    </w:p>
    <w:p w:rsidR="00855DE6" w:rsidRDefault="00855DE6">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_Toc35935460 \h </w:instrText>
      </w:r>
      <w:r>
        <w:fldChar w:fldCharType="separate"/>
      </w:r>
      <w:r>
        <w:t>233</w:t>
      </w:r>
      <w:r>
        <w:fldChar w:fldCharType="end"/>
      </w:r>
    </w:p>
    <w:p w:rsidR="00855DE6" w:rsidRDefault="00855DE6">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fldLock="1"/>
      </w:r>
      <w:r>
        <w:instrText xml:space="preserve"> PAGEREF _Toc35935461 \h </w:instrText>
      </w:r>
      <w:r>
        <w:fldChar w:fldCharType="separate"/>
      </w:r>
      <w:r>
        <w:t>234</w:t>
      </w:r>
      <w:r>
        <w:fldChar w:fldCharType="end"/>
      </w:r>
    </w:p>
    <w:p w:rsidR="00855DE6" w:rsidRDefault="00855DE6">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_Toc35935462 \h </w:instrText>
      </w:r>
      <w:r>
        <w:fldChar w:fldCharType="separate"/>
      </w:r>
      <w:r>
        <w:t>234</w:t>
      </w:r>
      <w:r>
        <w:fldChar w:fldCharType="end"/>
      </w:r>
    </w:p>
    <w:p w:rsidR="00855DE6" w:rsidRDefault="00855DE6">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fldLock="1"/>
      </w:r>
      <w:r>
        <w:instrText xml:space="preserve"> PAGEREF _Toc35935463 \h </w:instrText>
      </w:r>
      <w:r>
        <w:fldChar w:fldCharType="separate"/>
      </w:r>
      <w:r>
        <w:t>235</w:t>
      </w:r>
      <w:r>
        <w:fldChar w:fldCharType="end"/>
      </w:r>
    </w:p>
    <w:p w:rsidR="00855DE6" w:rsidRDefault="00855DE6">
      <w:pPr>
        <w:pStyle w:val="TOC8"/>
        <w:rPr>
          <w:rFonts w:asciiTheme="minorHAnsi" w:eastAsiaTheme="minorEastAsia" w:hAnsiTheme="minorHAnsi" w:cstheme="minorBidi"/>
          <w:b w:val="0"/>
          <w:szCs w:val="22"/>
          <w:lang w:eastAsia="en-GB"/>
        </w:rPr>
      </w:pPr>
      <w:r>
        <w:t>Annex A (normative):  Reference measurement channels</w:t>
      </w:r>
      <w:r>
        <w:tab/>
      </w:r>
      <w:r>
        <w:fldChar w:fldCharType="begin" w:fldLock="1"/>
      </w:r>
      <w:r>
        <w:instrText xml:space="preserve"> PAGEREF _Toc35935464 \h </w:instrText>
      </w:r>
      <w:r>
        <w:fldChar w:fldCharType="separate"/>
      </w:r>
      <w:r>
        <w:t>236</w:t>
      </w:r>
      <w:r>
        <w:fldChar w:fldCharType="end"/>
      </w:r>
    </w:p>
    <w:p w:rsidR="00855DE6" w:rsidRDefault="00855DE6">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fldLock="1"/>
      </w:r>
      <w:r>
        <w:instrText xml:space="preserve"> PAGEREF _Toc35935465 \h </w:instrText>
      </w:r>
      <w:r>
        <w:fldChar w:fldCharType="separate"/>
      </w:r>
      <w:r>
        <w:t>237</w:t>
      </w:r>
      <w:r>
        <w:fldChar w:fldCharType="end"/>
      </w:r>
    </w:p>
    <w:p w:rsidR="00855DE6" w:rsidRDefault="00855DE6">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_Toc35935466 \h </w:instrText>
      </w:r>
      <w:r>
        <w:fldChar w:fldCharType="separate"/>
      </w:r>
      <w:r>
        <w:t>238</w:t>
      </w:r>
      <w:r>
        <w:fldChar w:fldCharType="end"/>
      </w:r>
    </w:p>
    <w:p w:rsidR="00855DE6" w:rsidRDefault="00855DE6">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fldLock="1"/>
      </w:r>
      <w:r>
        <w:instrText xml:space="preserve"> PAGEREF _Toc35935467 \h </w:instrText>
      </w:r>
      <w:r>
        <w:fldChar w:fldCharType="separate"/>
      </w:r>
      <w:r>
        <w:t>238</w:t>
      </w:r>
      <w:r>
        <w:fldChar w:fldCharType="end"/>
      </w:r>
    </w:p>
    <w:p w:rsidR="00855DE6" w:rsidRDefault="00855DE6">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fldLock="1"/>
      </w:r>
      <w:r>
        <w:instrText xml:space="preserve"> PAGEREF _Toc35935468 \h </w:instrText>
      </w:r>
      <w:r>
        <w:fldChar w:fldCharType="separate"/>
      </w:r>
      <w:r>
        <w:t>239</w:t>
      </w:r>
      <w:r>
        <w:fldChar w:fldCharType="end"/>
      </w:r>
    </w:p>
    <w:p w:rsidR="00855DE6" w:rsidRDefault="00855DE6">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fldLock="1"/>
      </w:r>
      <w:r>
        <w:instrText xml:space="preserve"> PAGEREF _Toc35935469 \h </w:instrText>
      </w:r>
      <w:r>
        <w:fldChar w:fldCharType="separate"/>
      </w:r>
      <w:r>
        <w:t>239</w:t>
      </w:r>
      <w:r>
        <w:fldChar w:fldCharType="end"/>
      </w:r>
    </w:p>
    <w:p w:rsidR="00855DE6" w:rsidRDefault="00855DE6">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_Toc35935470 \h </w:instrText>
      </w:r>
      <w:r>
        <w:fldChar w:fldCharType="separate"/>
      </w:r>
      <w:r>
        <w:t>239</w:t>
      </w:r>
      <w:r>
        <w:fldChar w:fldCharType="end"/>
      </w:r>
    </w:p>
    <w:p w:rsidR="00855DE6" w:rsidRDefault="00855DE6">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fldLock="1"/>
      </w:r>
      <w:r>
        <w:instrText xml:space="preserve"> PAGEREF _Toc35935471 \h </w:instrText>
      </w:r>
      <w:r>
        <w:fldChar w:fldCharType="separate"/>
      </w:r>
      <w:r>
        <w:t>240</w:t>
      </w:r>
      <w:r>
        <w:fldChar w:fldCharType="end"/>
      </w:r>
    </w:p>
    <w:p w:rsidR="00855DE6" w:rsidRDefault="00855DE6">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fldLock="1"/>
      </w:r>
      <w:r>
        <w:instrText xml:space="preserve"> PAGEREF _Toc35935472 \h </w:instrText>
      </w:r>
      <w:r>
        <w:fldChar w:fldCharType="separate"/>
      </w:r>
      <w:r>
        <w:t>241</w:t>
      </w:r>
      <w:r>
        <w:fldChar w:fldCharType="end"/>
      </w:r>
    </w:p>
    <w:p w:rsidR="00855DE6" w:rsidRDefault="00855DE6">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fldLock="1"/>
      </w:r>
      <w:r>
        <w:instrText xml:space="preserve"> PAGEREF _Toc35935473 \h </w:instrText>
      </w:r>
      <w:r>
        <w:fldChar w:fldCharType="separate"/>
      </w:r>
      <w:r>
        <w:t>241</w:t>
      </w:r>
      <w:r>
        <w:fldChar w:fldCharType="end"/>
      </w:r>
    </w:p>
    <w:p w:rsidR="00855DE6" w:rsidRDefault="00855DE6">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fldLock="1"/>
      </w:r>
      <w:r>
        <w:instrText xml:space="preserve"> PAGEREF _Toc35935474 \h </w:instrText>
      </w:r>
      <w:r>
        <w:fldChar w:fldCharType="separate"/>
      </w:r>
      <w:r>
        <w:t>241</w:t>
      </w:r>
      <w:r>
        <w:fldChar w:fldCharType="end"/>
      </w:r>
    </w:p>
    <w:p w:rsidR="00855DE6" w:rsidRDefault="00855DE6">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fldLock="1"/>
      </w:r>
      <w:r>
        <w:instrText xml:space="preserve"> PAGEREF _Toc35935475 \h </w:instrText>
      </w:r>
      <w:r>
        <w:fldChar w:fldCharType="separate"/>
      </w:r>
      <w:r>
        <w:t>242</w:t>
      </w:r>
      <w:r>
        <w:fldChar w:fldCharType="end"/>
      </w:r>
    </w:p>
    <w:p w:rsidR="00855DE6" w:rsidRDefault="00855DE6">
      <w:pPr>
        <w:pStyle w:val="TOC1"/>
        <w:rPr>
          <w:rFonts w:asciiTheme="minorHAnsi" w:eastAsiaTheme="minorEastAsia" w:hAnsiTheme="minorHAnsi" w:cstheme="minorBidi"/>
          <w:szCs w:val="22"/>
          <w:lang w:eastAsia="en-GB"/>
        </w:rPr>
      </w:pPr>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fldLock="1"/>
      </w:r>
      <w:r>
        <w:instrText xml:space="preserve"> PAGEREF _Toc35935476 \h </w:instrText>
      </w:r>
      <w:r>
        <w:fldChar w:fldCharType="separate"/>
      </w:r>
      <w:r>
        <w:t>242</w:t>
      </w:r>
      <w:r>
        <w:fldChar w:fldCharType="end"/>
      </w:r>
    </w:p>
    <w:p w:rsidR="00855DE6" w:rsidRDefault="00855DE6">
      <w:pPr>
        <w:pStyle w:val="TOC1"/>
        <w:rPr>
          <w:rFonts w:asciiTheme="minorHAnsi" w:eastAsiaTheme="minorEastAsia" w:hAnsiTheme="minorHAnsi" w:cstheme="minorBidi"/>
          <w:szCs w:val="22"/>
          <w:lang w:eastAsia="en-GB"/>
        </w:rPr>
      </w:pPr>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fldLock="1"/>
      </w:r>
      <w:r>
        <w:instrText xml:space="preserve"> PAGEREF _Toc35935477 \h </w:instrText>
      </w:r>
      <w:r>
        <w:fldChar w:fldCharType="separate"/>
      </w:r>
      <w:r>
        <w:t>243</w:t>
      </w:r>
      <w:r>
        <w:fldChar w:fldCharType="end"/>
      </w:r>
    </w:p>
    <w:p w:rsidR="00855DE6" w:rsidRDefault="00855DE6">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3B0FBE">
        <w:rPr>
          <w:rFonts w:cs="Arial"/>
          <w:lang w:val="en-US"/>
        </w:rPr>
        <w:t xml:space="preserve">π/2 </w:t>
      </w:r>
      <w:r>
        <w:t>BPSK, R=1/3)</w:t>
      </w:r>
      <w:r>
        <w:tab/>
      </w:r>
      <w:r>
        <w:fldChar w:fldCharType="begin" w:fldLock="1"/>
      </w:r>
      <w:r>
        <w:instrText xml:space="preserve"> PAGEREF _Toc35935478 \h </w:instrText>
      </w:r>
      <w:r>
        <w:fldChar w:fldCharType="separate"/>
      </w:r>
      <w:r>
        <w:t>243</w:t>
      </w:r>
      <w:r>
        <w:fldChar w:fldCharType="end"/>
      </w:r>
    </w:p>
    <w:p w:rsidR="00855DE6" w:rsidRDefault="00855DE6">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3B0FBE">
        <w:rPr>
          <w:rFonts w:cs="Arial"/>
        </w:rPr>
        <w:t>π/4 QPSK</w:t>
      </w:r>
      <w:r>
        <w:t>, R=2/3)</w:t>
      </w:r>
      <w:r>
        <w:tab/>
      </w:r>
      <w:r>
        <w:fldChar w:fldCharType="begin" w:fldLock="1"/>
      </w:r>
      <w:r>
        <w:instrText xml:space="preserve"> PAGEREF _Toc35935479 \h </w:instrText>
      </w:r>
      <w:r>
        <w:fldChar w:fldCharType="separate"/>
      </w:r>
      <w:r>
        <w:t>243</w:t>
      </w:r>
      <w:r>
        <w:fldChar w:fldCharType="end"/>
      </w:r>
    </w:p>
    <w:p w:rsidR="00855DE6" w:rsidRDefault="00855DE6">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fldLock="1"/>
      </w:r>
      <w:r>
        <w:instrText xml:space="preserve"> PAGEREF _Toc35935480 \h </w:instrText>
      </w:r>
      <w:r>
        <w:fldChar w:fldCharType="separate"/>
      </w:r>
      <w:r>
        <w:t>244</w:t>
      </w:r>
      <w:r>
        <w:fldChar w:fldCharType="end"/>
      </w:r>
    </w:p>
    <w:p w:rsidR="00855DE6" w:rsidRDefault="00855DE6">
      <w:pPr>
        <w:pStyle w:val="TOC2"/>
        <w:rPr>
          <w:rFonts w:asciiTheme="minorHAnsi" w:eastAsiaTheme="minorEastAsia" w:hAnsiTheme="minorHAnsi" w:cstheme="minorBidi"/>
          <w:sz w:val="22"/>
          <w:szCs w:val="22"/>
          <w:lang w:eastAsia="en-GB"/>
        </w:rPr>
      </w:pPr>
      <w:r w:rsidRPr="003B0FBE">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fldLock="1"/>
      </w:r>
      <w:r>
        <w:instrText xml:space="preserve"> PAGEREF _Toc35935481 \h </w:instrText>
      </w:r>
      <w:r>
        <w:fldChar w:fldCharType="separate"/>
      </w:r>
      <w:r>
        <w:t>244</w:t>
      </w:r>
      <w:r>
        <w:fldChar w:fldCharType="end"/>
      </w:r>
    </w:p>
    <w:p w:rsidR="00855DE6" w:rsidRDefault="00855DE6">
      <w:pPr>
        <w:pStyle w:val="TOC1"/>
        <w:rPr>
          <w:rFonts w:asciiTheme="minorHAnsi" w:eastAsiaTheme="minorEastAsia" w:hAnsiTheme="minorHAnsi" w:cstheme="minorBidi"/>
          <w:szCs w:val="22"/>
          <w:lang w:eastAsia="en-GB"/>
        </w:rPr>
      </w:pPr>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fldLock="1"/>
      </w:r>
      <w:r>
        <w:instrText xml:space="preserve"> PAGEREF _Toc35935482 \h </w:instrText>
      </w:r>
      <w:r>
        <w:fldChar w:fldCharType="separate"/>
      </w:r>
      <w:r>
        <w:t>245</w:t>
      </w:r>
      <w:r>
        <w:fldChar w:fldCharType="end"/>
      </w:r>
    </w:p>
    <w:p w:rsidR="00855DE6" w:rsidRDefault="00855DE6">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_Toc35935483 \h </w:instrText>
      </w:r>
      <w:r>
        <w:fldChar w:fldCharType="separate"/>
      </w:r>
      <w:r>
        <w:t>245</w:t>
      </w:r>
      <w:r>
        <w:fldChar w:fldCharType="end"/>
      </w:r>
    </w:p>
    <w:p w:rsidR="00855DE6" w:rsidRDefault="00855DE6">
      <w:pPr>
        <w:pStyle w:val="TOC1"/>
        <w:rPr>
          <w:rFonts w:asciiTheme="minorHAnsi" w:eastAsiaTheme="minorEastAsia" w:hAnsiTheme="minorHAnsi" w:cstheme="minorBidi"/>
          <w:szCs w:val="22"/>
          <w:lang w:eastAsia="en-GB"/>
        </w:rPr>
      </w:pPr>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fldLock="1"/>
      </w:r>
      <w:r>
        <w:instrText xml:space="preserve"> PAGEREF _Toc35935484 \h </w:instrText>
      </w:r>
      <w:r>
        <w:fldChar w:fldCharType="separate"/>
      </w:r>
      <w:r>
        <w:t>246</w:t>
      </w:r>
      <w:r>
        <w:fldChar w:fldCharType="end"/>
      </w:r>
    </w:p>
    <w:p w:rsidR="00855DE6" w:rsidRDefault="00855DE6">
      <w:pPr>
        <w:pStyle w:val="TOC1"/>
        <w:rPr>
          <w:rFonts w:asciiTheme="minorHAnsi" w:eastAsiaTheme="minorEastAsia" w:hAnsiTheme="minorHAnsi" w:cstheme="minorBidi"/>
          <w:szCs w:val="22"/>
          <w:lang w:eastAsia="en-GB"/>
        </w:rPr>
      </w:pPr>
      <w:r>
        <w:rPr>
          <w:lang w:eastAsia="zh-CN"/>
        </w:rPr>
        <w:t>A.20 Fixed Reference Channels for PUSCH of Frame structure type 3</w:t>
      </w:r>
      <w:r>
        <w:tab/>
      </w:r>
      <w:r>
        <w:fldChar w:fldCharType="begin" w:fldLock="1"/>
      </w:r>
      <w:r>
        <w:instrText xml:space="preserve"> PAGEREF _Toc35935485 \h </w:instrText>
      </w:r>
      <w:r>
        <w:fldChar w:fldCharType="separate"/>
      </w:r>
      <w:r>
        <w:t>246</w:t>
      </w:r>
      <w:r>
        <w:fldChar w:fldCharType="end"/>
      </w:r>
    </w:p>
    <w:p w:rsidR="00855DE6" w:rsidRDefault="00855DE6">
      <w:pPr>
        <w:pStyle w:val="TOC1"/>
        <w:rPr>
          <w:rFonts w:asciiTheme="minorHAnsi" w:eastAsiaTheme="minorEastAsia" w:hAnsiTheme="minorHAnsi" w:cstheme="minorBidi"/>
          <w:szCs w:val="22"/>
          <w:lang w:eastAsia="en-GB"/>
        </w:rPr>
      </w:pPr>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fldLock="1"/>
      </w:r>
      <w:r>
        <w:instrText xml:space="preserve"> PAGEREF _Toc35935486 \h </w:instrText>
      </w:r>
      <w:r>
        <w:fldChar w:fldCharType="separate"/>
      </w:r>
      <w:r>
        <w:t>247</w:t>
      </w:r>
      <w:r>
        <w:fldChar w:fldCharType="end"/>
      </w:r>
    </w:p>
    <w:p w:rsidR="00855DE6" w:rsidRDefault="00855DE6">
      <w:pPr>
        <w:pStyle w:val="TOC1"/>
        <w:rPr>
          <w:rFonts w:asciiTheme="minorHAnsi" w:eastAsiaTheme="minorEastAsia" w:hAnsiTheme="minorHAnsi" w:cstheme="minorBidi"/>
          <w:szCs w:val="22"/>
          <w:lang w:eastAsia="en-GB"/>
        </w:rPr>
      </w:pPr>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fldLock="1"/>
      </w:r>
      <w:r>
        <w:instrText xml:space="preserve"> PAGEREF _Toc35935487 \h </w:instrText>
      </w:r>
      <w:r>
        <w:fldChar w:fldCharType="separate"/>
      </w:r>
      <w:r>
        <w:t>248</w:t>
      </w:r>
      <w:r>
        <w:fldChar w:fldCharType="end"/>
      </w:r>
    </w:p>
    <w:p w:rsidR="00855DE6" w:rsidRDefault="00855DE6">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3B0FBE">
        <w:rPr>
          <w:rFonts w:cs="Arial"/>
          <w:lang w:val="en-US"/>
        </w:rPr>
        <w:t xml:space="preserve">π/2 </w:t>
      </w:r>
      <w:r>
        <w:t>BPSK, R=1/3)</w:t>
      </w:r>
      <w:r>
        <w:tab/>
      </w:r>
      <w:r>
        <w:fldChar w:fldCharType="begin" w:fldLock="1"/>
      </w:r>
      <w:r>
        <w:instrText xml:space="preserve"> PAGEREF _Toc35935488 \h </w:instrText>
      </w:r>
      <w:r>
        <w:fldChar w:fldCharType="separate"/>
      </w:r>
      <w:r>
        <w:t>248</w:t>
      </w:r>
      <w:r>
        <w:fldChar w:fldCharType="end"/>
      </w:r>
    </w:p>
    <w:p w:rsidR="00855DE6" w:rsidRDefault="00855DE6">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fldLock="1"/>
      </w:r>
      <w:r>
        <w:instrText xml:space="preserve"> PAGEREF _Toc35935489 \h </w:instrText>
      </w:r>
      <w:r>
        <w:fldChar w:fldCharType="separate"/>
      </w:r>
      <w:r>
        <w:t>249</w:t>
      </w:r>
      <w:r>
        <w:fldChar w:fldCharType="end"/>
      </w:r>
    </w:p>
    <w:p w:rsidR="00855DE6" w:rsidRDefault="00855DE6">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fldLock="1"/>
      </w:r>
      <w:r>
        <w:instrText xml:space="preserve"> PAGEREF _Toc35935490 \h </w:instrText>
      </w:r>
      <w:r>
        <w:fldChar w:fldCharType="separate"/>
      </w:r>
      <w:r>
        <w:t>249</w:t>
      </w:r>
      <w:r>
        <w:fldChar w:fldCharType="end"/>
      </w:r>
    </w:p>
    <w:p w:rsidR="00855DE6" w:rsidRDefault="00855DE6">
      <w:pPr>
        <w:pStyle w:val="TOC8"/>
        <w:rPr>
          <w:rFonts w:asciiTheme="minorHAnsi" w:eastAsiaTheme="minorEastAsia" w:hAnsiTheme="minorHAnsi" w:cstheme="minorBidi"/>
          <w:b w:val="0"/>
          <w:szCs w:val="22"/>
          <w:lang w:eastAsia="en-GB"/>
        </w:rPr>
      </w:pPr>
      <w:r w:rsidRPr="003B0FBE">
        <w:rPr>
          <w:lang w:val="fr-FR"/>
        </w:rPr>
        <w:t>Annex B (normative):  Propagation conditions</w:t>
      </w:r>
      <w:r>
        <w:tab/>
      </w:r>
      <w:r>
        <w:fldChar w:fldCharType="begin" w:fldLock="1"/>
      </w:r>
      <w:r>
        <w:instrText xml:space="preserve"> PAGEREF _Toc35935491 \h </w:instrText>
      </w:r>
      <w:r>
        <w:fldChar w:fldCharType="separate"/>
      </w:r>
      <w:r>
        <w:t>250</w:t>
      </w:r>
      <w:r>
        <w:fldChar w:fldCharType="end"/>
      </w:r>
    </w:p>
    <w:p w:rsidR="00855DE6" w:rsidRDefault="00855DE6">
      <w:pPr>
        <w:pStyle w:val="TOC1"/>
        <w:rPr>
          <w:rFonts w:asciiTheme="minorHAnsi" w:eastAsiaTheme="minorEastAsia" w:hAnsiTheme="minorHAnsi" w:cstheme="minorBidi"/>
          <w:szCs w:val="22"/>
          <w:lang w:eastAsia="en-GB"/>
        </w:rPr>
      </w:pPr>
      <w:r w:rsidRPr="003B0FBE">
        <w:rPr>
          <w:lang w:val="fr-FR"/>
        </w:rPr>
        <w:t>B.1</w:t>
      </w:r>
      <w:r>
        <w:rPr>
          <w:rFonts w:asciiTheme="minorHAnsi" w:eastAsiaTheme="minorEastAsia" w:hAnsiTheme="minorHAnsi" w:cstheme="minorBidi"/>
          <w:szCs w:val="22"/>
          <w:lang w:eastAsia="en-GB"/>
        </w:rPr>
        <w:tab/>
      </w:r>
      <w:r w:rsidRPr="003B0FBE">
        <w:rPr>
          <w:lang w:val="fr-FR"/>
        </w:rPr>
        <w:t>Static propagation condition</w:t>
      </w:r>
      <w:r>
        <w:tab/>
      </w:r>
      <w:r>
        <w:fldChar w:fldCharType="begin" w:fldLock="1"/>
      </w:r>
      <w:r>
        <w:instrText xml:space="preserve"> PAGEREF _Toc35935492 \h </w:instrText>
      </w:r>
      <w:r>
        <w:fldChar w:fldCharType="separate"/>
      </w:r>
      <w:r>
        <w:t>250</w:t>
      </w:r>
      <w:r>
        <w:fldChar w:fldCharType="end"/>
      </w:r>
    </w:p>
    <w:p w:rsidR="00855DE6" w:rsidRDefault="00855DE6">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_Toc35935493 \h </w:instrText>
      </w:r>
      <w:r>
        <w:fldChar w:fldCharType="separate"/>
      </w:r>
      <w:r>
        <w:t>250</w:t>
      </w:r>
      <w:r>
        <w:fldChar w:fldCharType="end"/>
      </w:r>
    </w:p>
    <w:p w:rsidR="00855DE6" w:rsidRDefault="00855DE6">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_Toc35935494 \h </w:instrText>
      </w:r>
      <w:r>
        <w:fldChar w:fldCharType="separate"/>
      </w:r>
      <w:r>
        <w:t>251</w:t>
      </w:r>
      <w:r>
        <w:fldChar w:fldCharType="end"/>
      </w:r>
    </w:p>
    <w:p w:rsidR="00855DE6" w:rsidRDefault="00855DE6">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fldLock="1"/>
      </w:r>
      <w:r>
        <w:instrText xml:space="preserve"> PAGEREF _Toc35935495 \h </w:instrText>
      </w:r>
      <w:r>
        <w:fldChar w:fldCharType="separate"/>
      </w:r>
      <w:r>
        <w:t>255</w:t>
      </w:r>
      <w:r>
        <w:fldChar w:fldCharType="end"/>
      </w:r>
    </w:p>
    <w:p w:rsidR="00855DE6" w:rsidRDefault="00855DE6">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fldLock="1"/>
      </w:r>
      <w:r>
        <w:instrText xml:space="preserve"> PAGEREF _Toc35935496 \h </w:instrText>
      </w:r>
      <w:r>
        <w:fldChar w:fldCharType="separate"/>
      </w:r>
      <w:r>
        <w:t>256</w:t>
      </w:r>
      <w:r>
        <w:fldChar w:fldCharType="end"/>
      </w:r>
    </w:p>
    <w:p w:rsidR="00855DE6" w:rsidRDefault="00855DE6">
      <w:pPr>
        <w:pStyle w:val="TOC2"/>
        <w:rPr>
          <w:rFonts w:asciiTheme="minorHAnsi" w:eastAsiaTheme="minorEastAsia" w:hAnsiTheme="minorHAnsi" w:cstheme="minorBidi"/>
          <w:sz w:val="22"/>
          <w:szCs w:val="22"/>
          <w:lang w:eastAsia="en-GB"/>
        </w:rPr>
      </w:pPr>
      <w:r w:rsidRPr="003B0FBE">
        <w:rPr>
          <w:snapToGrid w:val="0"/>
          <w:lang w:eastAsia="zh-CN"/>
        </w:rPr>
        <w:t>B.5.1</w:t>
      </w:r>
      <w:r>
        <w:rPr>
          <w:rFonts w:asciiTheme="minorHAnsi" w:eastAsiaTheme="minorEastAsia" w:hAnsiTheme="minorHAnsi" w:cstheme="minorBidi"/>
          <w:sz w:val="22"/>
          <w:szCs w:val="22"/>
          <w:lang w:eastAsia="en-GB"/>
        </w:rPr>
        <w:tab/>
      </w:r>
      <w:r w:rsidRPr="003B0FBE">
        <w:rPr>
          <w:snapToGrid w:val="0"/>
        </w:rPr>
        <w:t>Definition of MIMO Correlation Matrices</w:t>
      </w:r>
      <w:r>
        <w:tab/>
      </w:r>
      <w:r>
        <w:fldChar w:fldCharType="begin" w:fldLock="1"/>
      </w:r>
      <w:r>
        <w:instrText xml:space="preserve"> PAGEREF _Toc35935497 \h </w:instrText>
      </w:r>
      <w:r>
        <w:fldChar w:fldCharType="separate"/>
      </w:r>
      <w:r>
        <w:t>256</w:t>
      </w:r>
      <w:r>
        <w:fldChar w:fldCharType="end"/>
      </w:r>
    </w:p>
    <w:p w:rsidR="00855DE6" w:rsidRDefault="00855DE6">
      <w:pPr>
        <w:pStyle w:val="TOC2"/>
        <w:rPr>
          <w:rFonts w:asciiTheme="minorHAnsi" w:eastAsiaTheme="minorEastAsia" w:hAnsiTheme="minorHAnsi" w:cstheme="minorBidi"/>
          <w:sz w:val="22"/>
          <w:szCs w:val="22"/>
          <w:lang w:eastAsia="en-GB"/>
        </w:rPr>
      </w:pPr>
      <w:r w:rsidRPr="003B0FBE">
        <w:rPr>
          <w:snapToGrid w:val="0"/>
        </w:rPr>
        <w:t>B.5.2</w:t>
      </w:r>
      <w:r>
        <w:rPr>
          <w:rFonts w:asciiTheme="minorHAnsi" w:eastAsiaTheme="minorEastAsia" w:hAnsiTheme="minorHAnsi" w:cstheme="minorBidi"/>
          <w:sz w:val="22"/>
          <w:szCs w:val="22"/>
          <w:lang w:eastAsia="en-GB"/>
        </w:rPr>
        <w:tab/>
      </w:r>
      <w:r w:rsidRPr="003B0FBE">
        <w:rPr>
          <w:snapToGrid w:val="0"/>
        </w:rPr>
        <w:t>MIMO Correlation Matrices at High, Medium and Low Level</w:t>
      </w:r>
      <w:r>
        <w:tab/>
      </w:r>
      <w:r>
        <w:fldChar w:fldCharType="begin" w:fldLock="1"/>
      </w:r>
      <w:r>
        <w:instrText xml:space="preserve"> PAGEREF _Toc35935498 \h </w:instrText>
      </w:r>
      <w:r>
        <w:fldChar w:fldCharType="separate"/>
      </w:r>
      <w:r>
        <w:t>257</w:t>
      </w:r>
      <w:r>
        <w:fldChar w:fldCharType="end"/>
      </w:r>
    </w:p>
    <w:p w:rsidR="00855DE6" w:rsidRDefault="00855DE6">
      <w:pPr>
        <w:pStyle w:val="TOC1"/>
        <w:rPr>
          <w:rFonts w:asciiTheme="minorHAnsi" w:eastAsiaTheme="minorEastAsia" w:hAnsiTheme="minorHAnsi" w:cstheme="minorBidi"/>
          <w:szCs w:val="22"/>
          <w:lang w:eastAsia="en-GB"/>
        </w:rPr>
      </w:pPr>
      <w:r w:rsidRPr="003B0FBE">
        <w:rPr>
          <w:rFonts w:eastAsia="SimSun"/>
          <w:lang w:eastAsia="zh-CN"/>
        </w:rPr>
        <w:t>B.5A</w:t>
      </w:r>
      <w:r>
        <w:rPr>
          <w:rFonts w:asciiTheme="minorHAnsi" w:eastAsiaTheme="minorEastAsia" w:hAnsiTheme="minorHAnsi" w:cstheme="minorBidi"/>
          <w:szCs w:val="22"/>
          <w:lang w:eastAsia="en-GB"/>
        </w:rPr>
        <w:tab/>
      </w:r>
      <w:r w:rsidRPr="003B0FBE">
        <w:rPr>
          <w:rFonts w:eastAsia="SimSun"/>
          <w:lang w:eastAsia="zh-CN"/>
        </w:rPr>
        <w:t>Multi-Antenna channel models using cross polarized antennas</w:t>
      </w:r>
      <w:r>
        <w:tab/>
      </w:r>
      <w:r>
        <w:fldChar w:fldCharType="begin" w:fldLock="1"/>
      </w:r>
      <w:r>
        <w:instrText xml:space="preserve"> PAGEREF _Toc35935499 \h </w:instrText>
      </w:r>
      <w:r>
        <w:fldChar w:fldCharType="separate"/>
      </w:r>
      <w:r>
        <w:t>259</w:t>
      </w:r>
      <w:r>
        <w:fldChar w:fldCharType="end"/>
      </w:r>
    </w:p>
    <w:p w:rsidR="00855DE6" w:rsidRDefault="00855DE6">
      <w:pPr>
        <w:pStyle w:val="TOC2"/>
        <w:rPr>
          <w:rFonts w:asciiTheme="minorHAnsi" w:eastAsiaTheme="minorEastAsia" w:hAnsiTheme="minorHAnsi" w:cstheme="minorBidi"/>
          <w:sz w:val="22"/>
          <w:szCs w:val="22"/>
          <w:lang w:eastAsia="en-GB"/>
        </w:rPr>
      </w:pPr>
      <w:r w:rsidRPr="003B0FBE">
        <w:rPr>
          <w:snapToGrid w:val="0"/>
          <w:lang w:eastAsia="zh-CN"/>
        </w:rPr>
        <w:t>B.5</w:t>
      </w:r>
      <w:r w:rsidRPr="003B0FBE">
        <w:rPr>
          <w:rFonts w:eastAsia="SimSun"/>
          <w:snapToGrid w:val="0"/>
          <w:lang w:eastAsia="zh-CN"/>
        </w:rPr>
        <w:t>A</w:t>
      </w:r>
      <w:r w:rsidRPr="003B0FBE">
        <w:rPr>
          <w:snapToGrid w:val="0"/>
          <w:lang w:eastAsia="zh-CN"/>
        </w:rPr>
        <w:t>.1</w:t>
      </w:r>
      <w:r>
        <w:rPr>
          <w:rFonts w:asciiTheme="minorHAnsi" w:eastAsiaTheme="minorEastAsia" w:hAnsiTheme="minorHAnsi" w:cstheme="minorBidi"/>
          <w:sz w:val="22"/>
          <w:szCs w:val="22"/>
          <w:lang w:eastAsia="en-GB"/>
        </w:rPr>
        <w:tab/>
      </w:r>
      <w:r w:rsidRPr="003B0FBE">
        <w:rPr>
          <w:snapToGrid w:val="0"/>
          <w:lang w:eastAsia="zh-CN"/>
        </w:rPr>
        <w:t>Definition of MIMO Correlation Matrices</w:t>
      </w:r>
      <w:r w:rsidRPr="003B0FBE">
        <w:rPr>
          <w:rFonts w:eastAsia="SimSun"/>
          <w:snapToGrid w:val="0"/>
          <w:lang w:eastAsia="zh-CN"/>
        </w:rPr>
        <w:t xml:space="preserve"> using cross polarized antennas</w:t>
      </w:r>
      <w:r>
        <w:tab/>
      </w:r>
      <w:r>
        <w:fldChar w:fldCharType="begin" w:fldLock="1"/>
      </w:r>
      <w:r>
        <w:instrText xml:space="preserve"> PAGEREF _Toc35935500 \h </w:instrText>
      </w:r>
      <w:r>
        <w:fldChar w:fldCharType="separate"/>
      </w:r>
      <w:r>
        <w:t>260</w:t>
      </w:r>
      <w:r>
        <w:fldChar w:fldCharType="end"/>
      </w:r>
    </w:p>
    <w:p w:rsidR="00855DE6" w:rsidRDefault="00855DE6">
      <w:pPr>
        <w:pStyle w:val="TOC2"/>
        <w:rPr>
          <w:rFonts w:asciiTheme="minorHAnsi" w:eastAsiaTheme="minorEastAsia" w:hAnsiTheme="minorHAnsi" w:cstheme="minorBidi"/>
          <w:sz w:val="22"/>
          <w:szCs w:val="22"/>
          <w:lang w:eastAsia="en-GB"/>
        </w:rPr>
      </w:pPr>
      <w:r w:rsidRPr="003B0FBE">
        <w:rPr>
          <w:snapToGrid w:val="0"/>
          <w:lang w:eastAsia="zh-CN"/>
        </w:rPr>
        <w:t>B.5A.2</w:t>
      </w:r>
      <w:r>
        <w:rPr>
          <w:rFonts w:asciiTheme="minorHAnsi" w:eastAsiaTheme="minorEastAsia" w:hAnsiTheme="minorHAnsi" w:cstheme="minorBidi"/>
          <w:sz w:val="22"/>
          <w:szCs w:val="22"/>
          <w:lang w:eastAsia="en-GB"/>
        </w:rPr>
        <w:tab/>
      </w:r>
      <w:r w:rsidRPr="003B0FBE">
        <w:rPr>
          <w:snapToGrid w:val="0"/>
          <w:lang w:eastAsia="zh-CN"/>
        </w:rPr>
        <w:t xml:space="preserve">Spatial Correlation Matrices </w:t>
      </w:r>
      <w:r w:rsidRPr="003B0FBE">
        <w:rPr>
          <w:rFonts w:eastAsia="SimSun"/>
          <w:snapToGrid w:val="0"/>
          <w:lang w:eastAsia="zh-CN"/>
        </w:rPr>
        <w:t>at UE and eNB sides</w:t>
      </w:r>
      <w:r>
        <w:tab/>
      </w:r>
      <w:r>
        <w:fldChar w:fldCharType="begin" w:fldLock="1"/>
      </w:r>
      <w:r>
        <w:instrText xml:space="preserve"> PAGEREF _Toc35935501 \h </w:instrText>
      </w:r>
      <w:r>
        <w:fldChar w:fldCharType="separate"/>
      </w:r>
      <w:r>
        <w:t>260</w:t>
      </w:r>
      <w:r>
        <w:fldChar w:fldCharType="end"/>
      </w:r>
    </w:p>
    <w:p w:rsidR="00855DE6" w:rsidRDefault="00855DE6">
      <w:pPr>
        <w:pStyle w:val="TOC3"/>
        <w:rPr>
          <w:rFonts w:asciiTheme="minorHAnsi" w:eastAsiaTheme="minorEastAsia" w:hAnsiTheme="minorHAnsi" w:cstheme="minorBidi"/>
          <w:sz w:val="22"/>
          <w:szCs w:val="22"/>
          <w:lang w:eastAsia="en-GB"/>
        </w:rPr>
      </w:pPr>
      <w:r w:rsidRPr="003B0FBE">
        <w:rPr>
          <w:rFonts w:eastAsia="SimSun"/>
        </w:rPr>
        <w:t>B.5A.2.1</w:t>
      </w:r>
      <w:r>
        <w:rPr>
          <w:rFonts w:asciiTheme="minorHAnsi" w:eastAsiaTheme="minorEastAsia" w:hAnsiTheme="minorHAnsi" w:cstheme="minorBidi"/>
          <w:sz w:val="22"/>
          <w:szCs w:val="22"/>
          <w:lang w:eastAsia="en-GB"/>
        </w:rPr>
        <w:tab/>
      </w:r>
      <w:r w:rsidRPr="003B0FBE">
        <w:rPr>
          <w:rFonts w:eastAsia="SimSun"/>
        </w:rPr>
        <w:t>Spatial Correlation Matrices at UE side</w:t>
      </w:r>
      <w:r>
        <w:tab/>
      </w:r>
      <w:r>
        <w:fldChar w:fldCharType="begin" w:fldLock="1"/>
      </w:r>
      <w:r>
        <w:instrText xml:space="preserve"> PAGEREF _Toc35935502 \h </w:instrText>
      </w:r>
      <w:r>
        <w:fldChar w:fldCharType="separate"/>
      </w:r>
      <w:r>
        <w:t>260</w:t>
      </w:r>
      <w:r>
        <w:fldChar w:fldCharType="end"/>
      </w:r>
    </w:p>
    <w:p w:rsidR="00855DE6" w:rsidRDefault="00855DE6">
      <w:pPr>
        <w:pStyle w:val="TOC3"/>
        <w:rPr>
          <w:rFonts w:asciiTheme="minorHAnsi" w:eastAsiaTheme="minorEastAsia" w:hAnsiTheme="minorHAnsi" w:cstheme="minorBidi"/>
          <w:sz w:val="22"/>
          <w:szCs w:val="22"/>
          <w:lang w:eastAsia="en-GB"/>
        </w:rPr>
      </w:pPr>
      <w:r w:rsidRPr="003B0FBE">
        <w:rPr>
          <w:rFonts w:eastAsia="SimSun"/>
        </w:rPr>
        <w:t>B.5A.2.2</w:t>
      </w:r>
      <w:r>
        <w:rPr>
          <w:rFonts w:asciiTheme="minorHAnsi" w:eastAsiaTheme="minorEastAsia" w:hAnsiTheme="minorHAnsi" w:cstheme="minorBidi"/>
          <w:sz w:val="22"/>
          <w:szCs w:val="22"/>
          <w:lang w:eastAsia="en-GB"/>
        </w:rPr>
        <w:tab/>
      </w:r>
      <w:r w:rsidRPr="003B0FBE">
        <w:rPr>
          <w:rFonts w:eastAsia="SimSun"/>
        </w:rPr>
        <w:t>Spatial Correlation Matrices at eNB side</w:t>
      </w:r>
      <w:r>
        <w:tab/>
      </w:r>
      <w:r>
        <w:fldChar w:fldCharType="begin" w:fldLock="1"/>
      </w:r>
      <w:r>
        <w:instrText xml:space="preserve"> PAGEREF _Toc35935503 \h </w:instrText>
      </w:r>
      <w:r>
        <w:fldChar w:fldCharType="separate"/>
      </w:r>
      <w:r>
        <w:t>261</w:t>
      </w:r>
      <w:r>
        <w:fldChar w:fldCharType="end"/>
      </w:r>
    </w:p>
    <w:p w:rsidR="00855DE6" w:rsidRDefault="00855DE6">
      <w:pPr>
        <w:pStyle w:val="TOC2"/>
        <w:rPr>
          <w:rFonts w:asciiTheme="minorHAnsi" w:eastAsiaTheme="minorEastAsia" w:hAnsiTheme="minorHAnsi" w:cstheme="minorBidi"/>
          <w:sz w:val="22"/>
          <w:szCs w:val="22"/>
          <w:lang w:eastAsia="en-GB"/>
        </w:rPr>
      </w:pPr>
      <w:r w:rsidRPr="003B0FBE">
        <w:rPr>
          <w:snapToGrid w:val="0"/>
          <w:lang w:eastAsia="zh-CN"/>
        </w:rPr>
        <w:t>B.5A.3</w:t>
      </w:r>
      <w:r>
        <w:rPr>
          <w:rFonts w:asciiTheme="minorHAnsi" w:eastAsiaTheme="minorEastAsia" w:hAnsiTheme="minorHAnsi" w:cstheme="minorBidi"/>
          <w:sz w:val="22"/>
          <w:szCs w:val="22"/>
          <w:lang w:eastAsia="en-GB"/>
        </w:rPr>
        <w:tab/>
      </w:r>
      <w:r w:rsidRPr="003B0FBE">
        <w:rPr>
          <w:snapToGrid w:val="0"/>
          <w:lang w:eastAsia="zh-CN"/>
        </w:rPr>
        <w:t>MIMO Correlation Matrices using cross polarized antennas</w:t>
      </w:r>
      <w:r>
        <w:tab/>
      </w:r>
      <w:r>
        <w:fldChar w:fldCharType="begin" w:fldLock="1"/>
      </w:r>
      <w:r>
        <w:instrText xml:space="preserve"> PAGEREF _Toc35935504 \h </w:instrText>
      </w:r>
      <w:r>
        <w:fldChar w:fldCharType="separate"/>
      </w:r>
      <w:r>
        <w:t>261</w:t>
      </w:r>
      <w:r>
        <w:fldChar w:fldCharType="end"/>
      </w:r>
    </w:p>
    <w:p w:rsidR="00855DE6" w:rsidRDefault="00855DE6">
      <w:pPr>
        <w:pStyle w:val="TOC1"/>
        <w:rPr>
          <w:rFonts w:asciiTheme="minorHAnsi" w:eastAsiaTheme="minorEastAsia" w:hAnsiTheme="minorHAnsi" w:cstheme="minorBidi"/>
          <w:szCs w:val="22"/>
          <w:lang w:eastAsia="en-GB"/>
        </w:rPr>
      </w:pPr>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fldLock="1"/>
      </w:r>
      <w:r>
        <w:instrText xml:space="preserve"> PAGEREF _Toc35935505 \h </w:instrText>
      </w:r>
      <w:r>
        <w:fldChar w:fldCharType="separate"/>
      </w:r>
      <w:r>
        <w:t>261</w:t>
      </w:r>
      <w:r>
        <w:fldChar w:fldCharType="end"/>
      </w:r>
    </w:p>
    <w:p w:rsidR="00855DE6" w:rsidRDefault="00855DE6">
      <w:pPr>
        <w:pStyle w:val="TOC2"/>
        <w:rPr>
          <w:rFonts w:asciiTheme="minorHAnsi" w:eastAsiaTheme="minorEastAsia" w:hAnsiTheme="minorHAnsi" w:cstheme="minorBidi"/>
          <w:sz w:val="22"/>
          <w:szCs w:val="22"/>
          <w:lang w:eastAsia="en-GB"/>
        </w:rPr>
      </w:pPr>
      <w:r w:rsidRPr="003B0FBE">
        <w:rPr>
          <w:snapToGrid w:val="0"/>
        </w:rPr>
        <w:t>B.</w:t>
      </w:r>
      <w:r w:rsidRPr="003B0FBE">
        <w:rPr>
          <w:snapToGrid w:val="0"/>
          <w:lang w:eastAsia="zh-CN"/>
        </w:rPr>
        <w:t>6</w:t>
      </w:r>
      <w:r w:rsidRPr="003B0FBE">
        <w:rPr>
          <w:snapToGrid w:val="0"/>
        </w:rPr>
        <w:t>.1</w:t>
      </w:r>
      <w:r>
        <w:rPr>
          <w:rFonts w:asciiTheme="minorHAnsi" w:eastAsiaTheme="minorEastAsia" w:hAnsiTheme="minorHAnsi" w:cstheme="minorBidi"/>
          <w:sz w:val="22"/>
          <w:szCs w:val="22"/>
          <w:lang w:eastAsia="en-GB"/>
        </w:rPr>
        <w:tab/>
      </w:r>
      <w:r w:rsidRPr="003B0FBE">
        <w:rPr>
          <w:snapToGrid w:val="0"/>
        </w:rPr>
        <w:t>Dominant interferer proportion</w:t>
      </w:r>
      <w:r>
        <w:tab/>
      </w:r>
      <w:r>
        <w:fldChar w:fldCharType="begin" w:fldLock="1"/>
      </w:r>
      <w:r>
        <w:instrText xml:space="preserve"> PAGEREF _Toc35935506 \h </w:instrText>
      </w:r>
      <w:r>
        <w:fldChar w:fldCharType="separate"/>
      </w:r>
      <w:r>
        <w:t>261</w:t>
      </w:r>
      <w:r>
        <w:fldChar w:fldCharType="end"/>
      </w:r>
    </w:p>
    <w:p w:rsidR="00855DE6" w:rsidRDefault="00855DE6">
      <w:pPr>
        <w:pStyle w:val="TOC2"/>
        <w:rPr>
          <w:rFonts w:asciiTheme="minorHAnsi" w:eastAsiaTheme="minorEastAsia" w:hAnsiTheme="minorHAnsi" w:cstheme="minorBidi"/>
          <w:sz w:val="22"/>
          <w:szCs w:val="22"/>
          <w:lang w:eastAsia="en-GB"/>
        </w:rPr>
      </w:pPr>
      <w:r w:rsidRPr="003B0FBE">
        <w:rPr>
          <w:snapToGrid w:val="0"/>
        </w:rPr>
        <w:t>B.</w:t>
      </w:r>
      <w:r w:rsidRPr="003B0FBE">
        <w:rPr>
          <w:snapToGrid w:val="0"/>
          <w:lang w:eastAsia="zh-CN"/>
        </w:rPr>
        <w:t>6</w:t>
      </w:r>
      <w:r w:rsidRPr="003B0FBE">
        <w:rPr>
          <w:snapToGrid w:val="0"/>
        </w:rPr>
        <w:t>.2</w:t>
      </w:r>
      <w:r>
        <w:rPr>
          <w:rFonts w:asciiTheme="minorHAnsi" w:eastAsiaTheme="minorEastAsia" w:hAnsiTheme="minorHAnsi" w:cstheme="minorBidi"/>
          <w:sz w:val="22"/>
          <w:szCs w:val="22"/>
          <w:lang w:eastAsia="en-GB"/>
        </w:rPr>
        <w:tab/>
      </w:r>
      <w:r w:rsidRPr="003B0FBE">
        <w:rPr>
          <w:snapToGrid w:val="0"/>
          <w:lang w:eastAsia="zh-CN"/>
        </w:rPr>
        <w:t>I</w:t>
      </w:r>
      <w:r w:rsidRPr="003B0FBE">
        <w:rPr>
          <w:snapToGrid w:val="0"/>
        </w:rPr>
        <w:t>nterference model</w:t>
      </w:r>
      <w:r w:rsidRPr="003B0FBE">
        <w:rPr>
          <w:snapToGrid w:val="0"/>
          <w:lang w:eastAsia="zh-CN"/>
        </w:rPr>
        <w:t xml:space="preserve"> for synchronous scenario</w:t>
      </w:r>
      <w:r>
        <w:tab/>
      </w:r>
      <w:r>
        <w:fldChar w:fldCharType="begin" w:fldLock="1"/>
      </w:r>
      <w:r>
        <w:instrText xml:space="preserve"> PAGEREF _Toc35935507 \h </w:instrText>
      </w:r>
      <w:r>
        <w:fldChar w:fldCharType="separate"/>
      </w:r>
      <w:r>
        <w:t>262</w:t>
      </w:r>
      <w:r>
        <w:fldChar w:fldCharType="end"/>
      </w:r>
    </w:p>
    <w:p w:rsidR="00855DE6" w:rsidRDefault="00855DE6">
      <w:pPr>
        <w:pStyle w:val="TOC2"/>
        <w:rPr>
          <w:rFonts w:asciiTheme="minorHAnsi" w:eastAsiaTheme="minorEastAsia" w:hAnsiTheme="minorHAnsi" w:cstheme="minorBidi"/>
          <w:sz w:val="22"/>
          <w:szCs w:val="22"/>
          <w:lang w:eastAsia="en-GB"/>
        </w:rPr>
      </w:pPr>
      <w:r w:rsidRPr="003B0FBE">
        <w:rPr>
          <w:snapToGrid w:val="0"/>
        </w:rPr>
        <w:t>B.</w:t>
      </w:r>
      <w:r w:rsidRPr="003B0FBE">
        <w:rPr>
          <w:snapToGrid w:val="0"/>
          <w:lang w:eastAsia="zh-CN"/>
        </w:rPr>
        <w:t>6</w:t>
      </w:r>
      <w:r w:rsidRPr="003B0FBE">
        <w:rPr>
          <w:snapToGrid w:val="0"/>
        </w:rPr>
        <w:t>.</w:t>
      </w:r>
      <w:r w:rsidRPr="003B0FBE">
        <w:rPr>
          <w:snapToGrid w:val="0"/>
          <w:lang w:eastAsia="zh-CN"/>
        </w:rPr>
        <w:t>3</w:t>
      </w:r>
      <w:r>
        <w:rPr>
          <w:rFonts w:asciiTheme="minorHAnsi" w:eastAsiaTheme="minorEastAsia" w:hAnsiTheme="minorHAnsi" w:cstheme="minorBidi"/>
          <w:sz w:val="22"/>
          <w:szCs w:val="22"/>
          <w:lang w:eastAsia="en-GB"/>
        </w:rPr>
        <w:tab/>
      </w:r>
      <w:r w:rsidRPr="003B0FBE">
        <w:rPr>
          <w:snapToGrid w:val="0"/>
          <w:lang w:eastAsia="zh-CN"/>
        </w:rPr>
        <w:t>I</w:t>
      </w:r>
      <w:r w:rsidRPr="003B0FBE">
        <w:rPr>
          <w:snapToGrid w:val="0"/>
        </w:rPr>
        <w:t>nterference model</w:t>
      </w:r>
      <w:r w:rsidRPr="003B0FBE">
        <w:rPr>
          <w:snapToGrid w:val="0"/>
          <w:lang w:eastAsia="zh-CN"/>
        </w:rPr>
        <w:t xml:space="preserve"> for asynchronous scenario</w:t>
      </w:r>
      <w:r>
        <w:tab/>
      </w:r>
      <w:r>
        <w:fldChar w:fldCharType="begin" w:fldLock="1"/>
      </w:r>
      <w:r>
        <w:instrText xml:space="preserve"> PAGEREF _Toc35935508 \h </w:instrText>
      </w:r>
      <w:r>
        <w:fldChar w:fldCharType="separate"/>
      </w:r>
      <w:r>
        <w:t>262</w:t>
      </w:r>
      <w:r>
        <w:fldChar w:fldCharType="end"/>
      </w:r>
    </w:p>
    <w:p w:rsidR="00855DE6" w:rsidRDefault="00855DE6">
      <w:pPr>
        <w:pStyle w:val="TOC8"/>
        <w:rPr>
          <w:rFonts w:asciiTheme="minorHAnsi" w:eastAsiaTheme="minorEastAsia" w:hAnsiTheme="minorHAnsi" w:cstheme="minorBidi"/>
          <w:b w:val="0"/>
          <w:szCs w:val="22"/>
          <w:lang w:eastAsia="en-GB"/>
        </w:rPr>
      </w:pPr>
      <w:r>
        <w:t>Annex C (normative):  Characteristics of the interfering signals</w:t>
      </w:r>
      <w:r>
        <w:tab/>
      </w:r>
      <w:r>
        <w:fldChar w:fldCharType="begin" w:fldLock="1"/>
      </w:r>
      <w:r>
        <w:instrText xml:space="preserve"> PAGEREF _Toc35935509 \h </w:instrText>
      </w:r>
      <w:r>
        <w:fldChar w:fldCharType="separate"/>
      </w:r>
      <w:r>
        <w:t>263</w:t>
      </w:r>
      <w:r>
        <w:fldChar w:fldCharType="end"/>
      </w:r>
    </w:p>
    <w:p w:rsidR="00855DE6" w:rsidRDefault="00855DE6">
      <w:pPr>
        <w:pStyle w:val="TOC8"/>
        <w:rPr>
          <w:rFonts w:asciiTheme="minorHAnsi" w:eastAsiaTheme="minorEastAsia" w:hAnsiTheme="minorHAnsi" w:cstheme="minorBidi"/>
          <w:b w:val="0"/>
          <w:szCs w:val="22"/>
          <w:lang w:eastAsia="en-GB"/>
        </w:rPr>
      </w:pPr>
      <w:r>
        <w:t>Annex D (normative):  Environmental requirements for the BS equipment</w:t>
      </w:r>
      <w:r>
        <w:tab/>
      </w:r>
      <w:r>
        <w:fldChar w:fldCharType="begin" w:fldLock="1"/>
      </w:r>
      <w:r>
        <w:instrText xml:space="preserve"> PAGEREF _Toc35935510 \h </w:instrText>
      </w:r>
      <w:r>
        <w:fldChar w:fldCharType="separate"/>
      </w:r>
      <w:r>
        <w:t>264</w:t>
      </w:r>
      <w:r>
        <w:fldChar w:fldCharType="end"/>
      </w:r>
    </w:p>
    <w:p w:rsidR="00855DE6" w:rsidRDefault="00855DE6">
      <w:pPr>
        <w:pStyle w:val="TOC8"/>
        <w:rPr>
          <w:rFonts w:asciiTheme="minorHAnsi" w:eastAsiaTheme="minorEastAsia" w:hAnsiTheme="minorHAnsi" w:cstheme="minorBidi"/>
          <w:b w:val="0"/>
          <w:szCs w:val="22"/>
          <w:lang w:eastAsia="en-GB"/>
        </w:rPr>
      </w:pPr>
      <w:r>
        <w:t>Annex E (normative):  Error Vector Magnitude</w:t>
      </w:r>
      <w:r>
        <w:tab/>
      </w:r>
      <w:r>
        <w:fldChar w:fldCharType="begin" w:fldLock="1"/>
      </w:r>
      <w:r>
        <w:instrText xml:space="preserve"> PAGEREF _Toc35935511 \h </w:instrText>
      </w:r>
      <w:r>
        <w:fldChar w:fldCharType="separate"/>
      </w:r>
      <w:r>
        <w:t>265</w:t>
      </w:r>
      <w:r>
        <w:fldChar w:fldCharType="end"/>
      </w:r>
    </w:p>
    <w:p w:rsidR="00855DE6" w:rsidRDefault="00855DE6">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_Toc35935512 \h </w:instrText>
      </w:r>
      <w:r>
        <w:fldChar w:fldCharType="separate"/>
      </w:r>
      <w:r>
        <w:t>265</w:t>
      </w:r>
      <w:r>
        <w:fldChar w:fldCharType="end"/>
      </w:r>
    </w:p>
    <w:p w:rsidR="00855DE6" w:rsidRDefault="00855DE6">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_Toc35935513 \h </w:instrText>
      </w:r>
      <w:r>
        <w:fldChar w:fldCharType="separate"/>
      </w:r>
      <w:r>
        <w:t>265</w:t>
      </w:r>
      <w:r>
        <w:fldChar w:fldCharType="end"/>
      </w:r>
    </w:p>
    <w:p w:rsidR="00855DE6" w:rsidRDefault="00855DE6">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_Toc35935514 \h </w:instrText>
      </w:r>
      <w:r>
        <w:fldChar w:fldCharType="separate"/>
      </w:r>
      <w:r>
        <w:t>266</w:t>
      </w:r>
      <w:r>
        <w:fldChar w:fldCharType="end"/>
      </w:r>
    </w:p>
    <w:p w:rsidR="00855DE6" w:rsidRDefault="00855DE6">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_Toc35935515 \h </w:instrText>
      </w:r>
      <w:r>
        <w:fldChar w:fldCharType="separate"/>
      </w:r>
      <w:r>
        <w:t>266</w:t>
      </w:r>
      <w:r>
        <w:fldChar w:fldCharType="end"/>
      </w:r>
    </w:p>
    <w:p w:rsidR="00855DE6" w:rsidRDefault="00855DE6">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_Toc35935516 \h </w:instrText>
      </w:r>
      <w:r>
        <w:fldChar w:fldCharType="separate"/>
      </w:r>
      <w:r>
        <w:t>266</w:t>
      </w:r>
      <w:r>
        <w:fldChar w:fldCharType="end"/>
      </w:r>
    </w:p>
    <w:p w:rsidR="00855DE6" w:rsidRDefault="00855DE6">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_Toc35935517 \h </w:instrText>
      </w:r>
      <w:r>
        <w:fldChar w:fldCharType="separate"/>
      </w:r>
      <w:r>
        <w:t>267</w:t>
      </w:r>
      <w:r>
        <w:fldChar w:fldCharType="end"/>
      </w:r>
    </w:p>
    <w:p w:rsidR="00855DE6" w:rsidRDefault="00855DE6">
      <w:pPr>
        <w:pStyle w:val="TOC1"/>
        <w:rPr>
          <w:rFonts w:asciiTheme="minorHAnsi" w:eastAsiaTheme="minorEastAsia" w:hAnsiTheme="minorHAnsi" w:cstheme="minorBidi"/>
          <w:szCs w:val="22"/>
          <w:lang w:eastAsia="en-GB"/>
        </w:rPr>
      </w:pPr>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_Toc35935518 \h </w:instrText>
      </w:r>
      <w:r>
        <w:fldChar w:fldCharType="separate"/>
      </w:r>
      <w:r>
        <w:t>268</w:t>
      </w:r>
      <w:r>
        <w:fldChar w:fldCharType="end"/>
      </w:r>
    </w:p>
    <w:p w:rsidR="00855DE6" w:rsidRDefault="00855DE6">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fldLock="1"/>
      </w:r>
      <w:r>
        <w:instrText xml:space="preserve"> PAGEREF _Toc35935519 \h </w:instrText>
      </w:r>
      <w:r>
        <w:fldChar w:fldCharType="separate"/>
      </w:r>
      <w:r>
        <w:t>269</w:t>
      </w:r>
      <w:r>
        <w:fldChar w:fldCharType="end"/>
      </w:r>
    </w:p>
    <w:p w:rsidR="00855DE6" w:rsidRDefault="00855DE6">
      <w:pPr>
        <w:pStyle w:val="TOC8"/>
        <w:rPr>
          <w:rFonts w:asciiTheme="minorHAnsi" w:eastAsiaTheme="minorEastAsia" w:hAnsiTheme="minorHAnsi" w:cstheme="minorBidi"/>
          <w:b w:val="0"/>
          <w:szCs w:val="22"/>
          <w:lang w:eastAsia="en-GB"/>
        </w:rPr>
      </w:pPr>
      <w:r>
        <w:t>Annex F (Informative): Unwanted emission requirements for multi-carrier BS</w:t>
      </w:r>
      <w:r>
        <w:tab/>
      </w:r>
      <w:r>
        <w:fldChar w:fldCharType="begin" w:fldLock="1"/>
      </w:r>
      <w:r>
        <w:instrText xml:space="preserve"> PAGEREF _Toc35935520 \h </w:instrText>
      </w:r>
      <w:r>
        <w:fldChar w:fldCharType="separate"/>
      </w:r>
      <w:r>
        <w:t>271</w:t>
      </w:r>
      <w:r>
        <w:fldChar w:fldCharType="end"/>
      </w:r>
    </w:p>
    <w:p w:rsidR="00855DE6" w:rsidRDefault="00855DE6">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_Toc35935521 \h </w:instrText>
      </w:r>
      <w:r>
        <w:fldChar w:fldCharType="separate"/>
      </w:r>
      <w:r>
        <w:t>271</w:t>
      </w:r>
      <w:r>
        <w:fldChar w:fldCharType="end"/>
      </w:r>
    </w:p>
    <w:p w:rsidR="00855DE6" w:rsidRDefault="00855DE6">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fldLock="1"/>
      </w:r>
      <w:r>
        <w:instrText xml:space="preserve"> PAGEREF _Toc35935522 \h </w:instrText>
      </w:r>
      <w:r>
        <w:fldChar w:fldCharType="separate"/>
      </w:r>
      <w:r>
        <w:t>271</w:t>
      </w:r>
      <w:r>
        <w:fldChar w:fldCharType="end"/>
      </w:r>
    </w:p>
    <w:p w:rsidR="00855DE6" w:rsidRDefault="00855DE6">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fldLock="1"/>
      </w:r>
      <w:r>
        <w:instrText xml:space="preserve"> PAGEREF _Toc35935523 \h </w:instrText>
      </w:r>
      <w:r>
        <w:fldChar w:fldCharType="separate"/>
      </w:r>
      <w:r>
        <w:t>271</w:t>
      </w:r>
      <w:r>
        <w:fldChar w:fldCharType="end"/>
      </w:r>
    </w:p>
    <w:p w:rsidR="00855DE6" w:rsidRDefault="00855DE6">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fldLock="1"/>
      </w:r>
      <w:r>
        <w:instrText xml:space="preserve"> PAGEREF _Toc35935524 \h </w:instrText>
      </w:r>
      <w:r>
        <w:fldChar w:fldCharType="separate"/>
      </w:r>
      <w:r>
        <w:t>272</w:t>
      </w:r>
      <w:r>
        <w:fldChar w:fldCharType="end"/>
      </w:r>
    </w:p>
    <w:p w:rsidR="00855DE6" w:rsidRDefault="00855DE6">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fldLock="1"/>
      </w:r>
      <w:r>
        <w:instrText xml:space="preserve"> PAGEREF _Toc35935525 \h </w:instrText>
      </w:r>
      <w:r>
        <w:fldChar w:fldCharType="separate"/>
      </w:r>
      <w:r>
        <w:t>272</w:t>
      </w:r>
      <w:r>
        <w:fldChar w:fldCharType="end"/>
      </w:r>
    </w:p>
    <w:p w:rsidR="00855DE6" w:rsidRDefault="00855DE6">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fldLock="1"/>
      </w:r>
      <w:r>
        <w:instrText xml:space="preserve"> PAGEREF _Toc35935526 \h </w:instrText>
      </w:r>
      <w:r>
        <w:fldChar w:fldCharType="separate"/>
      </w:r>
      <w:r>
        <w:t>272</w:t>
      </w:r>
      <w:r>
        <w:fldChar w:fldCharType="end"/>
      </w:r>
    </w:p>
    <w:p w:rsidR="00855DE6" w:rsidRDefault="00855DE6">
      <w:pPr>
        <w:pStyle w:val="TOC8"/>
        <w:rPr>
          <w:rFonts w:asciiTheme="minorHAnsi" w:eastAsiaTheme="minorEastAsia" w:hAnsiTheme="minorHAnsi" w:cstheme="minorBidi"/>
          <w:b w:val="0"/>
          <w:szCs w:val="22"/>
          <w:lang w:eastAsia="en-GB"/>
        </w:rPr>
      </w:pPr>
      <w:r>
        <w:t>Annex H (Informative):  Calculation of EIRP based on manufacturer declarations and site specific conditions</w:t>
      </w:r>
      <w:r>
        <w:tab/>
      </w:r>
      <w:r>
        <w:fldChar w:fldCharType="begin" w:fldLock="1"/>
      </w:r>
      <w:r>
        <w:instrText xml:space="preserve"> PAGEREF _Toc35935527 \h </w:instrText>
      </w:r>
      <w:r>
        <w:fldChar w:fldCharType="separate"/>
      </w:r>
      <w:r>
        <w:t>275</w:t>
      </w:r>
      <w:r>
        <w:fldChar w:fldCharType="end"/>
      </w:r>
    </w:p>
    <w:p w:rsidR="00855DE6" w:rsidRDefault="00855DE6">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fldLock="1"/>
      </w:r>
      <w:r>
        <w:instrText xml:space="preserve"> PAGEREF _Toc35935528 \h </w:instrText>
      </w:r>
      <w:r>
        <w:fldChar w:fldCharType="separate"/>
      </w:r>
      <w:r>
        <w:t>275</w:t>
      </w:r>
      <w:r>
        <w:fldChar w:fldCharType="end"/>
      </w:r>
    </w:p>
    <w:p w:rsidR="00855DE6" w:rsidRDefault="00855DE6">
      <w:pPr>
        <w:pStyle w:val="TOC8"/>
        <w:rPr>
          <w:rFonts w:asciiTheme="minorHAnsi" w:eastAsiaTheme="minorEastAsia" w:hAnsiTheme="minorHAnsi" w:cstheme="minorBidi"/>
          <w:b w:val="0"/>
          <w:szCs w:val="22"/>
          <w:lang w:eastAsia="en-GB"/>
        </w:rPr>
      </w:pPr>
      <w:r>
        <w:t>Annex I (Informative):  Change history</w:t>
      </w:r>
      <w:r>
        <w:tab/>
      </w:r>
      <w:r>
        <w:fldChar w:fldCharType="begin" w:fldLock="1"/>
      </w:r>
      <w:r>
        <w:instrText xml:space="preserve"> PAGEREF _Toc35935529 \h </w:instrText>
      </w:r>
      <w:r>
        <w:fldChar w:fldCharType="separate"/>
      </w:r>
      <w:r>
        <w:t>276</w:t>
      </w:r>
      <w:r>
        <w:fldChar w:fldCharType="end"/>
      </w:r>
    </w:p>
    <w:p w:rsidR="00080512" w:rsidRPr="004D3578" w:rsidRDefault="00855DE6">
      <w:r>
        <w:rPr>
          <w:noProof/>
          <w:sz w:val="22"/>
        </w:rPr>
        <w:fldChar w:fldCharType="end"/>
      </w:r>
    </w:p>
    <w:p w:rsidR="007B0696" w:rsidRDefault="00080512" w:rsidP="007B0696">
      <w:pPr>
        <w:pStyle w:val="Heading1"/>
      </w:pPr>
      <w:bookmarkStart w:id="13" w:name="_GoBack"/>
      <w:bookmarkEnd w:id="13"/>
      <w:r w:rsidRPr="004D3578">
        <w:br w:type="page"/>
      </w:r>
      <w:bookmarkStart w:id="14" w:name="_Toc2086433"/>
      <w:bookmarkStart w:id="15" w:name="_Toc35932990"/>
      <w:bookmarkStart w:id="16" w:name="_Toc35935278"/>
      <w:r w:rsidR="007B0696" w:rsidRPr="004D3578">
        <w:lastRenderedPageBreak/>
        <w:t>Foreword</w:t>
      </w:r>
      <w:bookmarkEnd w:id="14"/>
      <w:bookmarkEnd w:id="15"/>
      <w:bookmarkEnd w:id="16"/>
    </w:p>
    <w:p w:rsidR="00080512" w:rsidRPr="004D3578" w:rsidRDefault="00080512">
      <w:bookmarkStart w:id="17" w:name="foreword"/>
      <w:bookmarkEnd w:id="17"/>
      <w:r w:rsidRPr="004D3578">
        <w:t xml:space="preserve">This Technical </w:t>
      </w:r>
      <w:bookmarkStart w:id="18" w:name="spectype3"/>
      <w:r w:rsidRPr="007B0696">
        <w:t>Specification</w:t>
      </w:r>
      <w:bookmarkEnd w:id="18"/>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7B0696" w:rsidRPr="00340914" w:rsidRDefault="00080512" w:rsidP="007B0696">
      <w:pPr>
        <w:pStyle w:val="Heading1"/>
      </w:pPr>
      <w:bookmarkStart w:id="19" w:name="introduction"/>
      <w:bookmarkEnd w:id="19"/>
      <w:r w:rsidRPr="004D3578">
        <w:br w:type="page"/>
      </w:r>
      <w:bookmarkStart w:id="20" w:name="scope"/>
      <w:bookmarkStart w:id="21" w:name="_Toc20997714"/>
      <w:bookmarkStart w:id="22" w:name="_Toc29478393"/>
      <w:bookmarkStart w:id="23" w:name="_Toc35932991"/>
      <w:bookmarkStart w:id="24" w:name="_Toc35935279"/>
      <w:bookmarkEnd w:id="20"/>
      <w:r w:rsidR="007B0696" w:rsidRPr="00340914">
        <w:lastRenderedPageBreak/>
        <w:t>1</w:t>
      </w:r>
      <w:r w:rsidR="007B0696" w:rsidRPr="00340914">
        <w:tab/>
        <w:t>Scope</w:t>
      </w:r>
      <w:bookmarkEnd w:id="21"/>
      <w:bookmarkEnd w:id="22"/>
      <w:bookmarkEnd w:id="23"/>
      <w:bookmarkEnd w:id="24"/>
    </w:p>
    <w:p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rsidR="007B0696" w:rsidRPr="00340914" w:rsidRDefault="007B0696" w:rsidP="007B0696">
      <w:pPr>
        <w:pStyle w:val="Heading1"/>
      </w:pPr>
      <w:bookmarkStart w:id="25" w:name="_Toc20997715"/>
      <w:bookmarkStart w:id="26" w:name="_Toc29478394"/>
      <w:bookmarkStart w:id="27" w:name="_Toc35932992"/>
      <w:bookmarkStart w:id="28" w:name="_Toc35935280"/>
      <w:r w:rsidRPr="00340914">
        <w:t>2</w:t>
      </w:r>
      <w:r w:rsidRPr="00340914">
        <w:tab/>
        <w:t>References</w:t>
      </w:r>
      <w:bookmarkEnd w:id="25"/>
      <w:bookmarkEnd w:id="26"/>
      <w:bookmarkEnd w:id="27"/>
      <w:bookmarkEnd w:id="28"/>
    </w:p>
    <w:p w:rsidR="007B0696" w:rsidRPr="00340914" w:rsidRDefault="007B0696" w:rsidP="007B0696">
      <w:r w:rsidRPr="00340914">
        <w:t>The following documents contain provisions which, through reference in this text, constitute provisions of the present document.</w:t>
      </w:r>
    </w:p>
    <w:p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rsidR="007B0696" w:rsidRPr="00340914" w:rsidRDefault="007B0696" w:rsidP="007B0696">
      <w:pPr>
        <w:pStyle w:val="B1"/>
      </w:pPr>
      <w:r w:rsidRPr="00340914">
        <w:t>-</w:t>
      </w:r>
      <w:r w:rsidRPr="00340914">
        <w:tab/>
        <w:t>For a specific reference, subsequent revisions do not apply.</w:t>
      </w:r>
    </w:p>
    <w:p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rsidR="007B0696" w:rsidRPr="00340914" w:rsidRDefault="007B0696" w:rsidP="007B0696">
      <w:pPr>
        <w:pStyle w:val="EX"/>
      </w:pPr>
      <w:r w:rsidRPr="00340914">
        <w:t>[2]</w:t>
      </w:r>
      <w:r w:rsidRPr="00340914">
        <w:tab/>
        <w:t>ITU-R Recommendation SM.329: "Unwanted emissions in the spurious domain".</w:t>
      </w:r>
    </w:p>
    <w:p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rsidR="007B0696" w:rsidRPr="00340914" w:rsidRDefault="007B0696" w:rsidP="007B0696">
      <w:pPr>
        <w:pStyle w:val="EX"/>
      </w:pPr>
      <w:r w:rsidRPr="00340914">
        <w:t>[4]</w:t>
      </w:r>
      <w:r w:rsidRPr="00340914">
        <w:tab/>
        <w:t>3GPP TS 36.141: "Evolved Universal Terrestrial Radio Access (E-UTRA); Base Station (BS) conformance testing".</w:t>
      </w:r>
    </w:p>
    <w:p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rsidR="007B0696" w:rsidRPr="00340914" w:rsidRDefault="007B0696" w:rsidP="007B0696">
      <w:pPr>
        <w:pStyle w:val="EX"/>
      </w:pPr>
      <w:r w:rsidRPr="00340914">
        <w:t>[6]</w:t>
      </w:r>
      <w:r w:rsidRPr="00340914">
        <w:tab/>
        <w:t>3GPP TS 25.104: "Base Station (BS) radio transmission and reception (FDD)".</w:t>
      </w:r>
    </w:p>
    <w:p w:rsidR="007B0696" w:rsidRPr="00340914" w:rsidRDefault="007B0696" w:rsidP="007B0696">
      <w:pPr>
        <w:pStyle w:val="EX"/>
      </w:pPr>
      <w:r w:rsidRPr="00340914">
        <w:t>[7]</w:t>
      </w:r>
      <w:r w:rsidRPr="00340914">
        <w:tab/>
        <w:t>3GPP TS 25.105: "Base Station (BS) radio transmission and reception (TDD)".</w:t>
      </w:r>
    </w:p>
    <w:p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rsidR="007B0696" w:rsidRPr="00340914" w:rsidRDefault="007B0696" w:rsidP="007B0696">
      <w:pPr>
        <w:pStyle w:val="EX"/>
      </w:pPr>
      <w:r w:rsidRPr="00340914">
        <w:t>[10]</w:t>
      </w:r>
      <w:r w:rsidRPr="00340914">
        <w:tab/>
        <w:t>3GPP TS 36.211: "Evolved Universal Terrestrial Radio Access (E-UTRA); Physical Channels and Modulation".</w:t>
      </w:r>
    </w:p>
    <w:p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rsidR="007B0696" w:rsidRPr="00340914" w:rsidRDefault="007B0696" w:rsidP="007B0696">
      <w:pPr>
        <w:pStyle w:val="EX"/>
        <w:rPr>
          <w:rFonts w:cs="v4.2.0"/>
        </w:rPr>
      </w:pPr>
      <w:bookmarkStart w:id="29"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29"/>
      <w:r w:rsidRPr="00340914">
        <w:rPr>
          <w:rFonts w:cs="v4.2.0"/>
        </w:rPr>
        <w:t>".</w:t>
      </w:r>
    </w:p>
    <w:p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rsidR="007B0696" w:rsidRPr="00340914" w:rsidRDefault="007B0696" w:rsidP="007B0696">
      <w:pPr>
        <w:pStyle w:val="Heading1"/>
      </w:pPr>
      <w:bookmarkStart w:id="30" w:name="_Toc20997716"/>
      <w:bookmarkStart w:id="31" w:name="_Toc29478395"/>
      <w:bookmarkStart w:id="32" w:name="_Toc35932993"/>
      <w:bookmarkStart w:id="33" w:name="_Toc35935281"/>
      <w:r w:rsidRPr="00340914">
        <w:t>3</w:t>
      </w:r>
      <w:r w:rsidRPr="00340914">
        <w:tab/>
        <w:t>Definitions, symbols and abbreviations</w:t>
      </w:r>
      <w:bookmarkEnd w:id="30"/>
      <w:bookmarkEnd w:id="31"/>
      <w:bookmarkEnd w:id="32"/>
      <w:bookmarkEnd w:id="33"/>
    </w:p>
    <w:p w:rsidR="007B0696" w:rsidRPr="00340914" w:rsidRDefault="007B0696" w:rsidP="007B0696">
      <w:pPr>
        <w:pStyle w:val="Heading2"/>
      </w:pPr>
      <w:bookmarkStart w:id="34" w:name="_Toc20997717"/>
      <w:bookmarkStart w:id="35" w:name="_Toc29478396"/>
      <w:bookmarkStart w:id="36" w:name="_Toc35932994"/>
      <w:bookmarkStart w:id="37" w:name="_Toc35935282"/>
      <w:r w:rsidRPr="00340914">
        <w:t>3.1</w:t>
      </w:r>
      <w:r w:rsidRPr="00340914">
        <w:tab/>
        <w:t>Definitions</w:t>
      </w:r>
      <w:bookmarkEnd w:id="34"/>
      <w:bookmarkEnd w:id="35"/>
      <w:bookmarkEnd w:id="36"/>
      <w:bookmarkEnd w:id="37"/>
    </w:p>
    <w:p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rsidR="007B0696" w:rsidRPr="00340914" w:rsidRDefault="007B0696" w:rsidP="007B0696">
      <w:r w:rsidRPr="00340914">
        <w:rPr>
          <w:b/>
          <w:bCs/>
        </w:rPr>
        <w:t>Base station receive period:</w:t>
      </w:r>
      <w:r w:rsidRPr="00340914">
        <w:t xml:space="preserve"> time during which the base station is receiving data subframes or UpPTS.</w:t>
      </w:r>
    </w:p>
    <w:p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rsidR="007B0696" w:rsidRPr="00340914" w:rsidRDefault="007B0696" w:rsidP="007B0696">
      <w:pPr>
        <w:pStyle w:val="NO"/>
        <w:rPr>
          <w:lang w:eastAsia="zh-CN"/>
        </w:rPr>
      </w:pPr>
      <w:bookmarkStart w:id="38" w:name="OLE_LINK44"/>
      <w:bookmarkStart w:id="39" w:name="OLE_LINK45"/>
      <w:r w:rsidRPr="00340914">
        <w:t>NOTE:</w:t>
      </w:r>
      <w:r w:rsidRPr="00340914">
        <w:tab/>
        <w:t>In single E-UTRA carrier operation, the Base Station RF Bandwidth is equal to the channel bandwidth.</w:t>
      </w:r>
      <w:bookmarkEnd w:id="38"/>
      <w:bookmarkEnd w:id="39"/>
    </w:p>
    <w:p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rsidR="007B0696" w:rsidRPr="00340914" w:rsidRDefault="007B0696" w:rsidP="007B0696">
      <w:pPr>
        <w:rPr>
          <w:bCs/>
        </w:rPr>
      </w:pPr>
      <w:r w:rsidRPr="00340914">
        <w:rPr>
          <w:b/>
        </w:rPr>
        <w:t xml:space="preserve">Carrier: </w:t>
      </w:r>
      <w:r w:rsidRPr="00340914">
        <w:rPr>
          <w:bCs/>
        </w:rPr>
        <w:t>modulated waveform conveying the E-UTRA or UTRA physical channels</w:t>
      </w:r>
    </w:p>
    <w:p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rsidR="007B0696" w:rsidRPr="00340914" w:rsidRDefault="007B0696" w:rsidP="007B0696">
      <w:pPr>
        <w:pStyle w:val="NO"/>
      </w:pPr>
      <w:r w:rsidRPr="00340914">
        <w:t>NOTE:</w:t>
      </w:r>
      <w:r w:rsidRPr="00340914">
        <w:tab/>
        <w:t>The channel bandwidth is measured in MHz and is used as a reference for transmitter and receiver RF requirements.</w:t>
      </w:r>
    </w:p>
    <w:p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7B0696" w:rsidRPr="00340914" w:rsidRDefault="007B0696" w:rsidP="007B0696">
      <w:pPr>
        <w:pStyle w:val="NO"/>
      </w:pPr>
      <w:r w:rsidRPr="00340914">
        <w:t>NOTE:</w:t>
      </w:r>
      <w:r w:rsidRPr="00340914">
        <w:tab/>
        <w:t>It is used as a frequency reference point for both transmitter and receiver requirements.</w:t>
      </w:r>
    </w:p>
    <w:p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rsidR="007B0696" w:rsidRPr="00340914" w:rsidRDefault="007B0696" w:rsidP="007B0696">
      <w:pPr>
        <w:pStyle w:val="NO"/>
      </w:pPr>
      <w:r w:rsidRPr="00340914">
        <w:t>NOTE:</w:t>
      </w:r>
      <w:r w:rsidRPr="00340914">
        <w:tab/>
        <w:t>The period of measurement shall be at least one subframe (1ms), unless otherwise stated.</w:t>
      </w:r>
    </w:p>
    <w:p w:rsidR="007B0696" w:rsidRPr="00340914" w:rsidRDefault="007B0696" w:rsidP="007B0696">
      <w:r w:rsidRPr="00340914">
        <w:rPr>
          <w:b/>
        </w:rPr>
        <w:t>Measurement bandwidth</w:t>
      </w:r>
      <w:r w:rsidRPr="00340914">
        <w:t>: RF bandwidth in which an emission level is specified.</w:t>
      </w:r>
    </w:p>
    <w:p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rsidR="007B0696" w:rsidRPr="00340914" w:rsidRDefault="007B0696" w:rsidP="007B0696">
      <w:pPr>
        <w:pStyle w:val="NO"/>
      </w:pPr>
      <w:r w:rsidRPr="00340914">
        <w:t>NOTE:</w:t>
      </w:r>
      <w:r w:rsidRPr="00340914">
        <w:tab/>
        <w:t>The operating band(s) for an E-UTRA BS is declared by the manufacturer according to the designations in table 5.5-1.</w:t>
      </w:r>
    </w:p>
    <w:p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rsidR="007B0696" w:rsidRPr="00340914" w:rsidRDefault="007B0696" w:rsidP="007B0696">
      <w:r w:rsidRPr="00340914">
        <w:rPr>
          <w:b/>
        </w:rPr>
        <w:t>Sub-band</w:t>
      </w:r>
      <w:r w:rsidRPr="00340914">
        <w:t>: A sub-band of an operating band contains a part of the uplink and downlink frequency range of the operating band.</w:t>
      </w:r>
    </w:p>
    <w:p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rsidR="007B0696" w:rsidRPr="00340914" w:rsidRDefault="007B0696" w:rsidP="007B0696">
      <w:r w:rsidRPr="00340914">
        <w:rPr>
          <w:b/>
        </w:rPr>
        <w:t xml:space="preserve">Sub-block bandwidth: </w:t>
      </w:r>
      <w:r w:rsidRPr="00340914">
        <w:t>bandwidth of one sub-block.</w:t>
      </w:r>
    </w:p>
    <w:p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rsidR="007B0696" w:rsidRPr="00340914" w:rsidRDefault="007B0696" w:rsidP="007B0696">
      <w:r w:rsidRPr="00340914">
        <w:rPr>
          <w:b/>
          <w:bCs/>
        </w:rPr>
        <w:t>Transmitter OFF period:</w:t>
      </w:r>
      <w:r w:rsidRPr="00340914">
        <w:t xml:space="preserve"> time period during which the BS transmitter is not allowed to transmit.</w:t>
      </w:r>
    </w:p>
    <w:p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7B0696" w:rsidRPr="00340914" w:rsidRDefault="007B0696" w:rsidP="007B0696">
      <w:pPr>
        <w:pStyle w:val="NO"/>
      </w:pPr>
      <w:r w:rsidRPr="00340914">
        <w:t>NOTE:</w:t>
      </w:r>
      <w:r w:rsidRPr="00340914">
        <w:tab/>
        <w:t>It is used as a frequency reference point for both transmitter and receiver requirements.</w:t>
      </w:r>
    </w:p>
    <w:p w:rsidR="007B0696" w:rsidRPr="00340914" w:rsidRDefault="007B0696" w:rsidP="007B0696"/>
    <w:p w:rsidR="007B0696" w:rsidRPr="00340914" w:rsidRDefault="007B0696" w:rsidP="007B0696">
      <w:pPr>
        <w:pStyle w:val="Heading2"/>
      </w:pPr>
      <w:bookmarkStart w:id="40" w:name="_Toc20997718"/>
      <w:bookmarkStart w:id="41" w:name="_Toc29478397"/>
      <w:bookmarkStart w:id="42" w:name="_Toc35932995"/>
      <w:bookmarkStart w:id="43" w:name="_Toc35935283"/>
      <w:r w:rsidRPr="00340914">
        <w:t>3.2</w:t>
      </w:r>
      <w:r w:rsidRPr="00340914">
        <w:tab/>
        <w:t>Symbols</w:t>
      </w:r>
      <w:bookmarkEnd w:id="40"/>
      <w:bookmarkEnd w:id="41"/>
      <w:bookmarkEnd w:id="42"/>
      <w:bookmarkEnd w:id="43"/>
    </w:p>
    <w:p w:rsidR="007B0696" w:rsidRPr="00340914" w:rsidRDefault="007B0696" w:rsidP="007B0696">
      <w:pPr>
        <w:keepNext/>
      </w:pPr>
      <w:r w:rsidRPr="00340914">
        <w:t>For the purposes of the present document, the following symbols apply:</w:t>
      </w:r>
    </w:p>
    <w:p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rsidR="007B0696" w:rsidRPr="00340914" w:rsidRDefault="007B0696" w:rsidP="007B0696">
      <w:pPr>
        <w:pStyle w:val="EW"/>
        <w:rPr>
          <w:rFonts w:cs="v5.0.0"/>
        </w:rPr>
      </w:pPr>
      <w:r w:rsidRPr="00340914">
        <w:rPr>
          <w:rFonts w:cs="v5.0.0"/>
        </w:rPr>
        <w:t>BW</w:t>
      </w:r>
      <w:r w:rsidRPr="00340914">
        <w:rPr>
          <w:rFonts w:cs="v5.0.0"/>
        </w:rPr>
        <w:tab/>
        <w:t>Bandwidth</w:t>
      </w:r>
    </w:p>
    <w:p w:rsidR="007B0696" w:rsidRPr="00340914" w:rsidRDefault="007B0696" w:rsidP="007B0696">
      <w:pPr>
        <w:pStyle w:val="EW"/>
      </w:pPr>
      <w:r w:rsidRPr="00340914">
        <w:t>BW</w:t>
      </w:r>
      <w:r w:rsidRPr="00340914">
        <w:rPr>
          <w:vertAlign w:val="subscript"/>
        </w:rPr>
        <w:t>Channel</w:t>
      </w:r>
      <w:r w:rsidRPr="00340914">
        <w:tab/>
        <w:t>Channel bandwidth</w:t>
      </w:r>
    </w:p>
    <w:p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rsidR="007B0696" w:rsidRPr="00340914" w:rsidRDefault="007B0696" w:rsidP="007B0696">
      <w:pPr>
        <w:pStyle w:val="EW"/>
      </w:pPr>
      <w:r w:rsidRPr="00340914">
        <w:t>f</w:t>
      </w:r>
      <w:r w:rsidRPr="00340914">
        <w:tab/>
        <w:t>Frequency</w:t>
      </w:r>
    </w:p>
    <w:p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rsidR="007B0696" w:rsidRPr="00340914" w:rsidRDefault="007B0696" w:rsidP="007B0696">
      <w:pPr>
        <w:pStyle w:val="EW"/>
      </w:pPr>
      <w:r w:rsidRPr="00340914">
        <w:t>F</w:t>
      </w:r>
      <w:r w:rsidRPr="00340914">
        <w:rPr>
          <w:vertAlign w:val="subscript"/>
        </w:rPr>
        <w:t>filter</w:t>
      </w:r>
      <w:r w:rsidRPr="00340914">
        <w:tab/>
        <w:t>Filter centre frequency</w:t>
      </w:r>
    </w:p>
    <w:p w:rsidR="007B0696" w:rsidRPr="00340914" w:rsidRDefault="007B0696" w:rsidP="007B0696">
      <w:pPr>
        <w:pStyle w:val="EW"/>
      </w:pPr>
      <w:r w:rsidRPr="00340914">
        <w:t>f_offset</w:t>
      </w:r>
      <w:r w:rsidRPr="00340914">
        <w:tab/>
        <w:t>Separation between the channel edge frequency and the centre of the measuring filter</w:t>
      </w:r>
    </w:p>
    <w:p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rsidR="007B0696" w:rsidRPr="00340914" w:rsidRDefault="007B0696" w:rsidP="007B0696">
      <w:pPr>
        <w:pStyle w:val="EW"/>
      </w:pPr>
      <w:r w:rsidRPr="00340914">
        <w:t>N</w:t>
      </w:r>
      <w:r w:rsidRPr="00340914">
        <w:rPr>
          <w:vertAlign w:val="subscript"/>
        </w:rPr>
        <w:t>DL</w:t>
      </w:r>
      <w:r w:rsidRPr="00340914">
        <w:tab/>
        <w:t>Downlink EARFCN</w:t>
      </w:r>
    </w:p>
    <w:p w:rsidR="007B0696" w:rsidRPr="00340914" w:rsidRDefault="007B0696" w:rsidP="007B0696">
      <w:pPr>
        <w:pStyle w:val="EW"/>
      </w:pPr>
      <w:r w:rsidRPr="00340914">
        <w:t>N</w:t>
      </w:r>
      <w:r w:rsidRPr="00340914">
        <w:rPr>
          <w:vertAlign w:val="subscript"/>
        </w:rPr>
        <w:t>Offs-DL</w:t>
      </w:r>
      <w:r w:rsidRPr="00340914">
        <w:tab/>
        <w:t>Offset used for calculating downlink EARFCN</w:t>
      </w:r>
    </w:p>
    <w:p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rsidR="007B0696" w:rsidRPr="00340914" w:rsidRDefault="007B0696" w:rsidP="007B0696">
      <w:pPr>
        <w:pStyle w:val="EW"/>
      </w:pPr>
      <w:r w:rsidRPr="00340914">
        <w:t>N</w:t>
      </w:r>
      <w:r w:rsidRPr="00340914">
        <w:rPr>
          <w:vertAlign w:val="subscript"/>
        </w:rPr>
        <w:t>UL</w:t>
      </w:r>
      <w:r w:rsidRPr="00340914">
        <w:tab/>
        <w:t>Uplink EARFCN</w:t>
      </w:r>
    </w:p>
    <w:p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rsidR="007B0696" w:rsidRPr="00340914" w:rsidRDefault="007B0696" w:rsidP="007B0696">
      <w:pPr>
        <w:pStyle w:val="EW"/>
      </w:pPr>
      <w:r w:rsidRPr="00340914">
        <w:t>P</w:t>
      </w:r>
      <w:r w:rsidRPr="00340914">
        <w:rPr>
          <w:vertAlign w:val="subscript"/>
        </w:rPr>
        <w:t>EIRP,N</w:t>
      </w:r>
      <w:r w:rsidRPr="00340914">
        <w:tab/>
        <w:t>EIRP level for channel N</w:t>
      </w:r>
    </w:p>
    <w:p w:rsidR="007B0696" w:rsidRPr="00340914" w:rsidRDefault="007B0696" w:rsidP="007B0696">
      <w:pPr>
        <w:pStyle w:val="EW"/>
      </w:pPr>
      <w:r w:rsidRPr="00340914">
        <w:t>P</w:t>
      </w:r>
      <w:r w:rsidRPr="00340914">
        <w:rPr>
          <w:vertAlign w:val="subscript"/>
        </w:rPr>
        <w:t>EIRP,N,MAX</w:t>
      </w:r>
      <w:r w:rsidRPr="00340914">
        <w:tab/>
        <w:t>Maximum EIRP level for channel N</w:t>
      </w:r>
    </w:p>
    <w:p w:rsidR="007B0696" w:rsidRPr="00340914" w:rsidRDefault="007B0696" w:rsidP="007B0696">
      <w:pPr>
        <w:pStyle w:val="EW"/>
      </w:pPr>
      <w:r w:rsidRPr="00340914">
        <w:t>P</w:t>
      </w:r>
      <w:r w:rsidRPr="00340914">
        <w:rPr>
          <w:vertAlign w:val="subscript"/>
        </w:rPr>
        <w:t>EM,N</w:t>
      </w:r>
      <w:r w:rsidRPr="00340914">
        <w:tab/>
        <w:t>Declared emission level for channel N</w:t>
      </w:r>
    </w:p>
    <w:p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rsidR="007B0696" w:rsidRPr="00340914" w:rsidRDefault="007B0696" w:rsidP="007B0696">
      <w:pPr>
        <w:pStyle w:val="EW"/>
      </w:pPr>
      <w:r w:rsidRPr="00340914">
        <w:t>P</w:t>
      </w:r>
      <w:r w:rsidRPr="00340914">
        <w:rPr>
          <w:vertAlign w:val="subscript"/>
        </w:rPr>
        <w:t>max,c</w:t>
      </w:r>
      <w:r w:rsidRPr="00340914">
        <w:tab/>
        <w:t>Maximum carrier output power</w:t>
      </w:r>
    </w:p>
    <w:p w:rsidR="007B0696" w:rsidRPr="00340914" w:rsidRDefault="007B0696" w:rsidP="007B0696">
      <w:pPr>
        <w:pStyle w:val="EW"/>
      </w:pPr>
      <w:r w:rsidRPr="00340914">
        <w:t>Pout</w:t>
      </w:r>
      <w:r w:rsidRPr="00340914">
        <w:tab/>
        <w:t>Output power (per carrier)</w:t>
      </w:r>
    </w:p>
    <w:p w:rsidR="007B0696" w:rsidRPr="00340914" w:rsidRDefault="007B0696" w:rsidP="007B0696">
      <w:pPr>
        <w:pStyle w:val="EW"/>
      </w:pPr>
      <w:r w:rsidRPr="00340914">
        <w:t>P</w:t>
      </w:r>
      <w:r w:rsidRPr="00340914">
        <w:rPr>
          <w:vertAlign w:val="subscript"/>
        </w:rPr>
        <w:t>rated,c</w:t>
      </w:r>
      <w:r w:rsidRPr="00340914">
        <w:tab/>
        <w:t>Rated output power (per carrier)</w:t>
      </w:r>
    </w:p>
    <w:p w:rsidR="007B0696" w:rsidRPr="00340914" w:rsidRDefault="007B0696" w:rsidP="007B0696">
      <w:pPr>
        <w:pStyle w:val="EW"/>
      </w:pPr>
      <w:r w:rsidRPr="00340914">
        <w:t>P</w:t>
      </w:r>
      <w:r w:rsidRPr="00340914">
        <w:rPr>
          <w:vertAlign w:val="subscript"/>
        </w:rPr>
        <w:t>REFSENS</w:t>
      </w:r>
      <w:r w:rsidRPr="00340914">
        <w:tab/>
        <w:t>Reference Sensitivity power level</w:t>
      </w:r>
    </w:p>
    <w:p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rsidR="007B0696" w:rsidRPr="00340914" w:rsidRDefault="007B0696" w:rsidP="007B0696">
      <w:pPr>
        <w:pStyle w:val="EW"/>
      </w:pPr>
      <w:r w:rsidRPr="00340914">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11.25pt;height:15pt" o:ole="">
            <v:imagedata r:id="rId11" o:title=""/>
          </v:shape>
          <o:OLEObject Type="Embed" ProgID="Equation.3" ShapeID="_x0000_i1047" DrawAspect="Content" ObjectID="_1646549002" r:id="rId12"/>
        </w:object>
      </w:r>
      <w:r w:rsidRPr="00340914">
        <w:tab/>
        <w:t>Basic time unit, as defined in [10]</w:t>
      </w:r>
    </w:p>
    <w:p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rsidR="007B0696" w:rsidRPr="00340914" w:rsidRDefault="007B0696" w:rsidP="007B0696">
      <w:pPr>
        <w:pStyle w:val="EW"/>
      </w:pPr>
    </w:p>
    <w:p w:rsidR="007B0696" w:rsidRPr="00340914" w:rsidRDefault="007B0696" w:rsidP="007B0696">
      <w:pPr>
        <w:pStyle w:val="Heading2"/>
      </w:pPr>
      <w:bookmarkStart w:id="44" w:name="_Toc20997719"/>
      <w:bookmarkStart w:id="45" w:name="_Toc29478398"/>
      <w:bookmarkStart w:id="46" w:name="_Toc35932996"/>
      <w:bookmarkStart w:id="47" w:name="_Toc35935284"/>
      <w:r w:rsidRPr="00340914">
        <w:t>3.3</w:t>
      </w:r>
      <w:r w:rsidRPr="00340914">
        <w:tab/>
        <w:t>Abbreviations</w:t>
      </w:r>
      <w:bookmarkEnd w:id="44"/>
      <w:bookmarkEnd w:id="45"/>
      <w:bookmarkEnd w:id="46"/>
      <w:bookmarkEnd w:id="47"/>
    </w:p>
    <w:p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rsidR="007B0696" w:rsidRPr="00340914" w:rsidRDefault="007B0696" w:rsidP="007B0696">
      <w:pPr>
        <w:pStyle w:val="EW"/>
      </w:pPr>
      <w:r w:rsidRPr="00340914">
        <w:t>ACLR</w:t>
      </w:r>
      <w:r w:rsidRPr="00340914">
        <w:tab/>
        <w:t>Adjacent Channel Leakage Ratio</w:t>
      </w:r>
    </w:p>
    <w:p w:rsidR="007B0696" w:rsidRPr="00340914" w:rsidRDefault="007B0696" w:rsidP="007B0696">
      <w:pPr>
        <w:pStyle w:val="EW"/>
      </w:pPr>
      <w:r w:rsidRPr="00340914">
        <w:t>ACK</w:t>
      </w:r>
      <w:r w:rsidRPr="00340914">
        <w:tab/>
        <w:t>Acknowledgement (in HARQ protocols)</w:t>
      </w:r>
    </w:p>
    <w:p w:rsidR="007B0696" w:rsidRPr="00340914" w:rsidRDefault="007B0696" w:rsidP="007B0696">
      <w:pPr>
        <w:pStyle w:val="EW"/>
      </w:pPr>
      <w:r w:rsidRPr="00340914">
        <w:t>ACS</w:t>
      </w:r>
      <w:r w:rsidRPr="00340914">
        <w:tab/>
        <w:t>Adjacent Channel Selectivity</w:t>
      </w:r>
    </w:p>
    <w:p w:rsidR="007B0696" w:rsidRPr="00340914" w:rsidRDefault="007B0696" w:rsidP="007B0696">
      <w:pPr>
        <w:pStyle w:val="EW"/>
      </w:pPr>
      <w:r w:rsidRPr="00340914">
        <w:t>AWGN</w:t>
      </w:r>
      <w:r w:rsidRPr="00340914">
        <w:tab/>
        <w:t>Additive White Gaussian Noise</w:t>
      </w:r>
    </w:p>
    <w:p w:rsidR="007B0696" w:rsidRPr="00340914" w:rsidRDefault="007B0696" w:rsidP="007B0696">
      <w:pPr>
        <w:pStyle w:val="EW"/>
      </w:pPr>
      <w:r w:rsidRPr="00340914">
        <w:t>BS</w:t>
      </w:r>
      <w:r w:rsidRPr="00340914">
        <w:tab/>
        <w:t>Base Station</w:t>
      </w:r>
    </w:p>
    <w:p w:rsidR="007B0696" w:rsidRPr="00340914" w:rsidRDefault="007B0696" w:rsidP="007B0696">
      <w:pPr>
        <w:pStyle w:val="EW"/>
      </w:pPr>
      <w:r w:rsidRPr="00340914">
        <w:t>CA</w:t>
      </w:r>
      <w:r w:rsidRPr="00340914">
        <w:tab/>
        <w:t>Carrier Aggregation</w:t>
      </w:r>
    </w:p>
    <w:p w:rsidR="007B0696" w:rsidRPr="00340914" w:rsidRDefault="007B0696" w:rsidP="007B0696">
      <w:pPr>
        <w:pStyle w:val="EW"/>
      </w:pPr>
      <w:r w:rsidRPr="00340914">
        <w:t>CACLR</w:t>
      </w:r>
      <w:r w:rsidRPr="00340914">
        <w:tab/>
        <w:t>Cumulative ACLR</w:t>
      </w:r>
    </w:p>
    <w:p w:rsidR="007B0696" w:rsidRPr="00340914" w:rsidRDefault="007B0696" w:rsidP="007B0696">
      <w:pPr>
        <w:pStyle w:val="EW"/>
      </w:pPr>
      <w:r w:rsidRPr="00340914">
        <w:t>CP</w:t>
      </w:r>
      <w:r w:rsidRPr="00340914">
        <w:tab/>
        <w:t>Cyclic prefix</w:t>
      </w:r>
    </w:p>
    <w:p w:rsidR="007B0696" w:rsidRPr="00340914" w:rsidRDefault="007B0696" w:rsidP="007B0696">
      <w:pPr>
        <w:pStyle w:val="EW"/>
      </w:pPr>
      <w:r w:rsidRPr="00340914">
        <w:t>CRC</w:t>
      </w:r>
      <w:r w:rsidRPr="00340914">
        <w:tab/>
        <w:t>Cyclic Redundancy Check</w:t>
      </w:r>
    </w:p>
    <w:p w:rsidR="007B0696" w:rsidRPr="00340914" w:rsidRDefault="007B0696" w:rsidP="007B0696">
      <w:pPr>
        <w:pStyle w:val="EW"/>
      </w:pPr>
      <w:r w:rsidRPr="00340914">
        <w:t>CW</w:t>
      </w:r>
      <w:r w:rsidRPr="00340914">
        <w:tab/>
        <w:t>Continuous Wave</w:t>
      </w:r>
    </w:p>
    <w:p w:rsidR="007B0696" w:rsidRPr="00340914" w:rsidRDefault="007B0696" w:rsidP="007B0696">
      <w:pPr>
        <w:pStyle w:val="EW"/>
      </w:pPr>
      <w:r w:rsidRPr="00340914">
        <w:t>DC</w:t>
      </w:r>
      <w:r w:rsidRPr="00340914">
        <w:tab/>
        <w:t>Direct Current</w:t>
      </w:r>
    </w:p>
    <w:p w:rsidR="007B0696" w:rsidRPr="00340914" w:rsidRDefault="007B0696" w:rsidP="007B0696">
      <w:pPr>
        <w:pStyle w:val="EW"/>
      </w:pPr>
      <w:r w:rsidRPr="00340914">
        <w:t>DFT</w:t>
      </w:r>
      <w:r w:rsidRPr="00340914">
        <w:tab/>
        <w:t>Discrete Fourier Transformation</w:t>
      </w:r>
    </w:p>
    <w:p w:rsidR="007B0696" w:rsidRPr="00340914" w:rsidRDefault="007B0696" w:rsidP="007B0696">
      <w:pPr>
        <w:pStyle w:val="EW"/>
      </w:pPr>
      <w:r w:rsidRPr="00340914">
        <w:t>DIP</w:t>
      </w:r>
      <w:r w:rsidRPr="00340914">
        <w:tab/>
        <w:t>Dominant Interferer Proportion</w:t>
      </w:r>
    </w:p>
    <w:p w:rsidR="007B0696" w:rsidRPr="00340914" w:rsidRDefault="007B0696" w:rsidP="007B0696">
      <w:pPr>
        <w:pStyle w:val="EW"/>
      </w:pPr>
      <w:r w:rsidRPr="00340914">
        <w:t>DTT</w:t>
      </w:r>
      <w:r w:rsidRPr="00340914">
        <w:tab/>
        <w:t>Digital Terrestrial Television</w:t>
      </w:r>
    </w:p>
    <w:p w:rsidR="007B0696" w:rsidRPr="00340914" w:rsidRDefault="007B0696" w:rsidP="007B0696">
      <w:pPr>
        <w:pStyle w:val="EW"/>
      </w:pPr>
      <w:r w:rsidRPr="00340914">
        <w:t>DTX</w:t>
      </w:r>
      <w:r w:rsidRPr="00340914">
        <w:tab/>
        <w:t>Discontinuous Transmission</w:t>
      </w:r>
    </w:p>
    <w:p w:rsidR="007B0696" w:rsidRPr="00340914" w:rsidRDefault="007B0696" w:rsidP="007B0696">
      <w:pPr>
        <w:pStyle w:val="EW"/>
      </w:pPr>
      <w:r w:rsidRPr="00340914">
        <w:t>DwPTS</w:t>
      </w:r>
      <w:r w:rsidRPr="00340914">
        <w:tab/>
        <w:t>Downlink part of the special subframe (for TDD operation)</w:t>
      </w:r>
    </w:p>
    <w:p w:rsidR="007B0696" w:rsidRPr="00340914" w:rsidRDefault="007B0696" w:rsidP="007B0696">
      <w:pPr>
        <w:pStyle w:val="EW"/>
      </w:pPr>
      <w:r w:rsidRPr="00340914">
        <w:t>EARFCN</w:t>
      </w:r>
      <w:r w:rsidRPr="00340914">
        <w:tab/>
        <w:t>E-UTRA Absolute Radio Frequency Channel Number</w:t>
      </w:r>
    </w:p>
    <w:p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rsidR="007B0696" w:rsidRPr="00340914" w:rsidRDefault="007B0696" w:rsidP="007B0696">
      <w:pPr>
        <w:pStyle w:val="EW"/>
      </w:pPr>
      <w:r w:rsidRPr="00340914">
        <w:rPr>
          <w:rFonts w:cs="v4.2.0"/>
        </w:rPr>
        <w:t>ETU</w:t>
      </w:r>
      <w:r w:rsidRPr="00340914">
        <w:rPr>
          <w:rFonts w:cs="v4.2.0"/>
        </w:rPr>
        <w:tab/>
      </w:r>
      <w:r w:rsidRPr="00340914">
        <w:t>Extended Typical Urban model</w:t>
      </w:r>
    </w:p>
    <w:p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rsidR="007B0696" w:rsidRPr="00340914" w:rsidRDefault="007B0696" w:rsidP="007B0696">
      <w:pPr>
        <w:pStyle w:val="EW"/>
        <w:rPr>
          <w:lang w:val="pt-BR"/>
        </w:rPr>
      </w:pPr>
      <w:r w:rsidRPr="00340914">
        <w:rPr>
          <w:lang w:val="pt-BR"/>
        </w:rPr>
        <w:t>EVA</w:t>
      </w:r>
      <w:r w:rsidRPr="00340914">
        <w:rPr>
          <w:lang w:val="pt-BR"/>
        </w:rPr>
        <w:tab/>
        <w:t>Extended Vehicular A model</w:t>
      </w:r>
    </w:p>
    <w:p w:rsidR="007B0696" w:rsidRPr="00340914" w:rsidRDefault="007B0696" w:rsidP="007B0696">
      <w:pPr>
        <w:pStyle w:val="EW"/>
      </w:pPr>
      <w:r w:rsidRPr="00340914">
        <w:t>EVM</w:t>
      </w:r>
      <w:r w:rsidRPr="00340914">
        <w:tab/>
        <w:t>Error Vector Magnitude</w:t>
      </w:r>
    </w:p>
    <w:p w:rsidR="007B0696" w:rsidRPr="00340914" w:rsidRDefault="007B0696" w:rsidP="007B0696">
      <w:pPr>
        <w:pStyle w:val="EW"/>
      </w:pPr>
      <w:r w:rsidRPr="00340914">
        <w:t>FDD</w:t>
      </w:r>
      <w:r w:rsidRPr="00340914">
        <w:tab/>
        <w:t>Frequency Division Duplex</w:t>
      </w:r>
    </w:p>
    <w:p w:rsidR="007B0696" w:rsidRPr="00340914" w:rsidRDefault="007B0696" w:rsidP="007B0696">
      <w:pPr>
        <w:pStyle w:val="EW"/>
      </w:pPr>
      <w:r w:rsidRPr="00340914">
        <w:t>FFT</w:t>
      </w:r>
      <w:r w:rsidRPr="00340914">
        <w:tab/>
        <w:t>Fast Fourier Transformation</w:t>
      </w:r>
    </w:p>
    <w:p w:rsidR="007B0696" w:rsidRPr="00340914" w:rsidRDefault="007B0696" w:rsidP="007B0696">
      <w:pPr>
        <w:pStyle w:val="EW"/>
      </w:pPr>
      <w:r w:rsidRPr="00340914">
        <w:t>FRC</w:t>
      </w:r>
      <w:r w:rsidRPr="00340914">
        <w:tab/>
        <w:t>Fixed Reference Channel</w:t>
      </w:r>
    </w:p>
    <w:p w:rsidR="007B0696" w:rsidRPr="00340914" w:rsidRDefault="007B0696" w:rsidP="007B0696">
      <w:pPr>
        <w:pStyle w:val="EW"/>
      </w:pPr>
      <w:r w:rsidRPr="00340914">
        <w:t>GP</w:t>
      </w:r>
      <w:r w:rsidRPr="00340914">
        <w:tab/>
        <w:t>Guard Period (for TDD operation)</w:t>
      </w:r>
    </w:p>
    <w:p w:rsidR="007B0696" w:rsidRPr="00340914" w:rsidRDefault="007B0696" w:rsidP="007B0696">
      <w:pPr>
        <w:pStyle w:val="EW"/>
      </w:pPr>
      <w:r w:rsidRPr="00340914">
        <w:t>GSM</w:t>
      </w:r>
      <w:r w:rsidRPr="00340914">
        <w:tab/>
        <w:t>Global System for Mobile communications</w:t>
      </w:r>
    </w:p>
    <w:p w:rsidR="007B0696" w:rsidRPr="00340914" w:rsidRDefault="007B0696" w:rsidP="007B0696">
      <w:pPr>
        <w:pStyle w:val="EW"/>
      </w:pPr>
      <w:r w:rsidRPr="00340914">
        <w:t>HARQ</w:t>
      </w:r>
      <w:r w:rsidRPr="00340914">
        <w:tab/>
        <w:t>Hybrid Automatic Repeat Request</w:t>
      </w:r>
    </w:p>
    <w:p w:rsidR="007B0696" w:rsidRPr="00340914" w:rsidRDefault="007B0696" w:rsidP="007B0696">
      <w:pPr>
        <w:pStyle w:val="EW"/>
      </w:pPr>
      <w:r w:rsidRPr="00340914">
        <w:t>ICS</w:t>
      </w:r>
      <w:r w:rsidRPr="00340914">
        <w:tab/>
        <w:t>In-Channel Selectivity</w:t>
      </w:r>
    </w:p>
    <w:p w:rsidR="007B0696" w:rsidRPr="00340914" w:rsidRDefault="007B0696" w:rsidP="007B0696">
      <w:pPr>
        <w:pStyle w:val="EW"/>
      </w:pPr>
      <w:r w:rsidRPr="00340914">
        <w:t>ITU</w:t>
      </w:r>
      <w:r w:rsidRPr="00340914">
        <w:noBreakHyphen/>
        <w:t>R</w:t>
      </w:r>
      <w:r w:rsidRPr="00340914">
        <w:tab/>
        <w:t>Radiocommunication Sector of the ITU</w:t>
      </w:r>
    </w:p>
    <w:p w:rsidR="007B0696" w:rsidRPr="00340914" w:rsidRDefault="007B0696" w:rsidP="007B0696">
      <w:pPr>
        <w:pStyle w:val="EW"/>
        <w:rPr>
          <w:lang w:val="fr-FR"/>
        </w:rPr>
      </w:pPr>
      <w:r w:rsidRPr="00340914">
        <w:rPr>
          <w:lang w:val="fr-FR"/>
        </w:rPr>
        <w:t>LA</w:t>
      </w:r>
      <w:r w:rsidRPr="00340914">
        <w:rPr>
          <w:lang w:val="fr-FR"/>
        </w:rPr>
        <w:tab/>
        <w:t>Local Area</w:t>
      </w:r>
    </w:p>
    <w:p w:rsidR="007B0696" w:rsidRPr="00340914" w:rsidRDefault="007B0696" w:rsidP="007B0696">
      <w:pPr>
        <w:pStyle w:val="EW"/>
        <w:rPr>
          <w:lang w:val="fr-FR"/>
        </w:rPr>
      </w:pPr>
      <w:r w:rsidRPr="00340914">
        <w:rPr>
          <w:lang w:val="fr-FR"/>
        </w:rPr>
        <w:t>LNA</w:t>
      </w:r>
      <w:r w:rsidRPr="00340914">
        <w:rPr>
          <w:lang w:val="fr-FR"/>
        </w:rPr>
        <w:tab/>
        <w:t>Low Noise Amplifier</w:t>
      </w:r>
    </w:p>
    <w:p w:rsidR="007B0696" w:rsidRPr="00340914" w:rsidRDefault="007B0696" w:rsidP="007B0696">
      <w:pPr>
        <w:pStyle w:val="EW"/>
      </w:pPr>
      <w:r w:rsidRPr="00340914">
        <w:t>MCS</w:t>
      </w:r>
      <w:r w:rsidRPr="00340914">
        <w:tab/>
        <w:t>Modulation and Coding Scheme</w:t>
      </w:r>
    </w:p>
    <w:p w:rsidR="007B0696" w:rsidRPr="00340914" w:rsidRDefault="007B0696" w:rsidP="007B0696">
      <w:pPr>
        <w:pStyle w:val="EW"/>
      </w:pPr>
      <w:r w:rsidRPr="00340914">
        <w:t>MFCN</w:t>
      </w:r>
      <w:r w:rsidRPr="00340914">
        <w:tab/>
        <w:t>Mobile/Fixed Communications Network</w:t>
      </w:r>
    </w:p>
    <w:p w:rsidR="007B0696" w:rsidRPr="00340914" w:rsidRDefault="007B0696" w:rsidP="007B0696">
      <w:pPr>
        <w:keepLines/>
        <w:spacing w:after="0"/>
        <w:ind w:left="1702" w:hanging="1418"/>
      </w:pPr>
      <w:r w:rsidRPr="00340914">
        <w:lastRenderedPageBreak/>
        <w:t>MR</w:t>
      </w:r>
      <w:r w:rsidRPr="00340914">
        <w:tab/>
        <w:t>Medium Range</w:t>
      </w:r>
    </w:p>
    <w:p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rsidR="007B0696" w:rsidRPr="00340914" w:rsidRDefault="007B0696" w:rsidP="007B0696">
      <w:pPr>
        <w:keepLines/>
        <w:spacing w:after="0"/>
        <w:ind w:left="1702" w:hanging="1418"/>
      </w:pPr>
      <w:r w:rsidRPr="00340914">
        <w:t>NRS</w:t>
      </w:r>
      <w:r w:rsidRPr="00340914">
        <w:tab/>
        <w:t>Narrowband Refernce Signal</w:t>
      </w:r>
    </w:p>
    <w:p w:rsidR="007B0696" w:rsidRPr="00340914" w:rsidRDefault="007B0696" w:rsidP="007B0696">
      <w:pPr>
        <w:pStyle w:val="EW"/>
      </w:pPr>
      <w:r w:rsidRPr="00340914">
        <w:t>OFDM</w:t>
      </w:r>
      <w:r w:rsidRPr="00340914">
        <w:tab/>
        <w:t>Orthogonal Frequency Division Multiplex</w:t>
      </w:r>
    </w:p>
    <w:p w:rsidR="007B0696" w:rsidRPr="00340914" w:rsidRDefault="007B0696" w:rsidP="007B0696">
      <w:pPr>
        <w:pStyle w:val="EW"/>
      </w:pPr>
      <w:r w:rsidRPr="00340914">
        <w:t>OOB</w:t>
      </w:r>
      <w:r w:rsidRPr="00340914">
        <w:tab/>
        <w:t>Out-of-band</w:t>
      </w:r>
    </w:p>
    <w:p w:rsidR="007B0696" w:rsidRPr="00340914" w:rsidRDefault="007B0696" w:rsidP="007B0696">
      <w:pPr>
        <w:pStyle w:val="EW"/>
      </w:pPr>
      <w:r w:rsidRPr="00340914">
        <w:t>PA</w:t>
      </w:r>
      <w:r w:rsidRPr="00340914">
        <w:tab/>
        <w:t>Power Amplifier</w:t>
      </w:r>
    </w:p>
    <w:p w:rsidR="007B0696" w:rsidRPr="00340914" w:rsidRDefault="007B0696" w:rsidP="007B0696">
      <w:pPr>
        <w:pStyle w:val="EW"/>
      </w:pPr>
      <w:r w:rsidRPr="00340914">
        <w:t>PBCH</w:t>
      </w:r>
      <w:r w:rsidRPr="00340914">
        <w:tab/>
        <w:t>Physical Broadcast Channel</w:t>
      </w:r>
    </w:p>
    <w:p w:rsidR="007B0696" w:rsidRPr="00340914" w:rsidRDefault="007B0696" w:rsidP="007B0696">
      <w:pPr>
        <w:pStyle w:val="EW"/>
      </w:pPr>
      <w:r w:rsidRPr="00340914">
        <w:t>PDCCH</w:t>
      </w:r>
      <w:r w:rsidRPr="00340914">
        <w:tab/>
        <w:t>Physical Downlink Control Channel</w:t>
      </w:r>
    </w:p>
    <w:p w:rsidR="007B0696" w:rsidRPr="00340914" w:rsidRDefault="007B0696" w:rsidP="007B0696">
      <w:pPr>
        <w:pStyle w:val="EW"/>
      </w:pPr>
      <w:r w:rsidRPr="00340914">
        <w:t>PDSCH</w:t>
      </w:r>
      <w:r w:rsidRPr="00340914">
        <w:tab/>
        <w:t>Physical Downlink Shared Channel</w:t>
      </w:r>
    </w:p>
    <w:p w:rsidR="007B0696" w:rsidRPr="00340914" w:rsidRDefault="007B0696" w:rsidP="007B0696">
      <w:pPr>
        <w:pStyle w:val="EW"/>
      </w:pPr>
      <w:r w:rsidRPr="00340914">
        <w:t>PUSCH</w:t>
      </w:r>
      <w:r w:rsidRPr="00340914">
        <w:tab/>
        <w:t>Physical Uplink Shared Channel</w:t>
      </w:r>
    </w:p>
    <w:p w:rsidR="007B0696" w:rsidRPr="00340914" w:rsidRDefault="007B0696" w:rsidP="007B0696">
      <w:pPr>
        <w:pStyle w:val="EW"/>
      </w:pPr>
      <w:r w:rsidRPr="00340914">
        <w:t>PUCCH</w:t>
      </w:r>
      <w:r w:rsidRPr="00340914">
        <w:tab/>
        <w:t>Physical Uplink Control Channel</w:t>
      </w:r>
    </w:p>
    <w:p w:rsidR="007B0696" w:rsidRPr="00340914" w:rsidRDefault="007B0696" w:rsidP="007B0696">
      <w:pPr>
        <w:pStyle w:val="EW"/>
      </w:pPr>
      <w:r w:rsidRPr="00340914">
        <w:t>PRACH</w:t>
      </w:r>
      <w:r w:rsidRPr="00340914">
        <w:tab/>
        <w:t>Physical Random Access Channel</w:t>
      </w:r>
    </w:p>
    <w:p w:rsidR="007B0696" w:rsidRPr="00340914" w:rsidRDefault="007B0696" w:rsidP="007B0696">
      <w:pPr>
        <w:pStyle w:val="EW"/>
      </w:pPr>
      <w:r w:rsidRPr="00340914">
        <w:t>QAM</w:t>
      </w:r>
      <w:r w:rsidRPr="00340914">
        <w:tab/>
        <w:t>Quadrature Amplitude Modulation</w:t>
      </w:r>
    </w:p>
    <w:p w:rsidR="007B0696" w:rsidRPr="00340914" w:rsidRDefault="007B0696" w:rsidP="007B0696">
      <w:pPr>
        <w:pStyle w:val="EW"/>
      </w:pPr>
      <w:r w:rsidRPr="00340914">
        <w:t>QPSK</w:t>
      </w:r>
      <w:r w:rsidRPr="00340914">
        <w:tab/>
        <w:t>Quadrature Phase-Shift Keying</w:t>
      </w:r>
    </w:p>
    <w:p w:rsidR="007B0696" w:rsidRPr="00340914" w:rsidRDefault="007B0696" w:rsidP="007B0696">
      <w:pPr>
        <w:keepLines/>
        <w:spacing w:after="0"/>
        <w:ind w:left="1702" w:hanging="1418"/>
      </w:pPr>
      <w:r w:rsidRPr="00340914">
        <w:t>RAT</w:t>
      </w:r>
      <w:r w:rsidRPr="00340914">
        <w:tab/>
        <w:t>Radio Access Technology</w:t>
      </w:r>
    </w:p>
    <w:p w:rsidR="007B0696" w:rsidRPr="00340914" w:rsidRDefault="007B0696" w:rsidP="007B0696">
      <w:pPr>
        <w:pStyle w:val="EW"/>
      </w:pPr>
      <w:r w:rsidRPr="00340914">
        <w:t>RB</w:t>
      </w:r>
      <w:r w:rsidRPr="00340914">
        <w:tab/>
        <w:t>Resource Block</w:t>
      </w:r>
    </w:p>
    <w:p w:rsidR="007B0696" w:rsidRPr="00340914" w:rsidRDefault="007B0696" w:rsidP="007B0696">
      <w:pPr>
        <w:pStyle w:val="EW"/>
      </w:pPr>
      <w:r w:rsidRPr="00340914">
        <w:t>RE</w:t>
      </w:r>
      <w:r w:rsidRPr="00340914">
        <w:tab/>
        <w:t>Resource Element</w:t>
      </w:r>
    </w:p>
    <w:p w:rsidR="007B0696" w:rsidRPr="00340914" w:rsidRDefault="007B0696" w:rsidP="007B0696">
      <w:pPr>
        <w:pStyle w:val="EW"/>
      </w:pPr>
      <w:r w:rsidRPr="00340914">
        <w:t>RF</w:t>
      </w:r>
      <w:r w:rsidRPr="00340914">
        <w:tab/>
        <w:t>Radio Frequency</w:t>
      </w:r>
    </w:p>
    <w:p w:rsidR="007B0696" w:rsidRPr="00340914" w:rsidRDefault="007B0696" w:rsidP="007B0696">
      <w:pPr>
        <w:pStyle w:val="EW"/>
      </w:pPr>
      <w:r w:rsidRPr="00340914">
        <w:t>RMS</w:t>
      </w:r>
      <w:r w:rsidRPr="00340914">
        <w:tab/>
        <w:t>Root Mean Square (value)</w:t>
      </w:r>
    </w:p>
    <w:p w:rsidR="007B0696" w:rsidRPr="00340914" w:rsidRDefault="007B0696" w:rsidP="007B0696">
      <w:pPr>
        <w:pStyle w:val="EW"/>
      </w:pPr>
      <w:r w:rsidRPr="00340914">
        <w:t>RS</w:t>
      </w:r>
      <w:r w:rsidRPr="00340914">
        <w:tab/>
        <w:t>Reference Symbol</w:t>
      </w:r>
    </w:p>
    <w:p w:rsidR="007B0696" w:rsidRPr="00340914" w:rsidRDefault="007B0696" w:rsidP="007B0696">
      <w:pPr>
        <w:pStyle w:val="EW"/>
      </w:pPr>
      <w:r w:rsidRPr="00340914">
        <w:t>RX</w:t>
      </w:r>
      <w:r w:rsidRPr="00340914">
        <w:tab/>
        <w:t>Receiver</w:t>
      </w:r>
    </w:p>
    <w:p w:rsidR="007B0696" w:rsidRPr="00340914" w:rsidRDefault="007B0696" w:rsidP="007B0696">
      <w:pPr>
        <w:pStyle w:val="EW"/>
      </w:pPr>
      <w:r w:rsidRPr="00340914">
        <w:t>RRC</w:t>
      </w:r>
      <w:r w:rsidRPr="00340914">
        <w:tab/>
        <w:t>Root Raised Cosine</w:t>
      </w:r>
    </w:p>
    <w:p w:rsidR="007B0696" w:rsidRPr="00340914" w:rsidRDefault="007B0696" w:rsidP="007B0696">
      <w:pPr>
        <w:pStyle w:val="EW"/>
      </w:pPr>
      <w:r w:rsidRPr="00340914">
        <w:t>SINR</w:t>
      </w:r>
      <w:r w:rsidRPr="00340914">
        <w:tab/>
        <w:t>Signal-to-Interference-and-Noise Ratio</w:t>
      </w:r>
    </w:p>
    <w:p w:rsidR="007B0696" w:rsidRPr="00340914" w:rsidRDefault="007B0696" w:rsidP="007B0696">
      <w:pPr>
        <w:pStyle w:val="EW"/>
      </w:pPr>
      <w:r w:rsidRPr="00340914">
        <w:t>SNR</w:t>
      </w:r>
      <w:r w:rsidRPr="00340914">
        <w:tab/>
        <w:t>Signal-to-Noise Ratio</w:t>
      </w:r>
    </w:p>
    <w:p w:rsidR="007B0696" w:rsidRPr="00340914" w:rsidRDefault="007B0696" w:rsidP="007B0696">
      <w:pPr>
        <w:pStyle w:val="EW"/>
      </w:pPr>
      <w:r w:rsidRPr="00340914">
        <w:t>sPDCCH</w:t>
      </w:r>
      <w:r w:rsidRPr="00340914">
        <w:tab/>
        <w:t>shortened Physical Downlink Control Channel</w:t>
      </w:r>
    </w:p>
    <w:p w:rsidR="007B0696" w:rsidRPr="00340914" w:rsidRDefault="007B0696" w:rsidP="007B0696">
      <w:pPr>
        <w:pStyle w:val="EW"/>
      </w:pPr>
      <w:r w:rsidRPr="00340914">
        <w:t>sPDSCH</w:t>
      </w:r>
      <w:r w:rsidRPr="00340914">
        <w:tab/>
        <w:t>shortened Physical Downlink Shared Channel</w:t>
      </w:r>
    </w:p>
    <w:p w:rsidR="007B0696" w:rsidRPr="00340914" w:rsidRDefault="007B0696" w:rsidP="007B0696">
      <w:pPr>
        <w:pStyle w:val="EW"/>
      </w:pPr>
      <w:r w:rsidRPr="00340914">
        <w:t>TA</w:t>
      </w:r>
      <w:r w:rsidRPr="00340914">
        <w:tab/>
        <w:t>Timing Advance</w:t>
      </w:r>
    </w:p>
    <w:p w:rsidR="007B0696" w:rsidRPr="00340914" w:rsidRDefault="007B0696" w:rsidP="007B0696">
      <w:pPr>
        <w:pStyle w:val="EW"/>
      </w:pPr>
      <w:r w:rsidRPr="00340914">
        <w:t>TDD</w:t>
      </w:r>
      <w:r w:rsidRPr="00340914">
        <w:tab/>
        <w:t>Time Division Duplex</w:t>
      </w:r>
    </w:p>
    <w:p w:rsidR="007B0696" w:rsidRPr="00340914" w:rsidRDefault="007B0696" w:rsidP="007B0696">
      <w:pPr>
        <w:pStyle w:val="EW"/>
      </w:pPr>
      <w:r w:rsidRPr="00340914">
        <w:t>TX</w:t>
      </w:r>
      <w:r w:rsidRPr="00340914">
        <w:tab/>
        <w:t>Transmitter</w:t>
      </w:r>
    </w:p>
    <w:p w:rsidR="007B0696" w:rsidRPr="00340914" w:rsidRDefault="007B0696" w:rsidP="007B0696">
      <w:pPr>
        <w:pStyle w:val="EW"/>
      </w:pPr>
      <w:r w:rsidRPr="00340914">
        <w:t>UE</w:t>
      </w:r>
      <w:r w:rsidRPr="00340914">
        <w:tab/>
        <w:t>User Equipment</w:t>
      </w:r>
    </w:p>
    <w:p w:rsidR="007B0696" w:rsidRPr="00340914" w:rsidRDefault="007B0696" w:rsidP="007B0696">
      <w:pPr>
        <w:pStyle w:val="EW"/>
      </w:pPr>
      <w:r w:rsidRPr="00340914">
        <w:t>WA</w:t>
      </w:r>
      <w:r w:rsidRPr="00340914">
        <w:tab/>
        <w:t>Wide Area</w:t>
      </w:r>
    </w:p>
    <w:p w:rsidR="007B0696" w:rsidRPr="00340914" w:rsidRDefault="007B0696" w:rsidP="007B0696">
      <w:pPr>
        <w:pStyle w:val="EW"/>
      </w:pPr>
    </w:p>
    <w:p w:rsidR="007B0696" w:rsidRPr="00340914" w:rsidRDefault="007B0696" w:rsidP="007B0696">
      <w:pPr>
        <w:pStyle w:val="Heading1"/>
      </w:pPr>
      <w:r w:rsidRPr="00340914">
        <w:br w:type="page"/>
      </w:r>
      <w:bookmarkStart w:id="48" w:name="_Toc20997720"/>
      <w:bookmarkStart w:id="49" w:name="_Toc29478399"/>
      <w:bookmarkStart w:id="50" w:name="_Toc35932997"/>
      <w:bookmarkStart w:id="51" w:name="_Toc35935285"/>
      <w:r w:rsidRPr="00340914">
        <w:lastRenderedPageBreak/>
        <w:t>4</w:t>
      </w:r>
      <w:r w:rsidRPr="00340914">
        <w:tab/>
        <w:t>General</w:t>
      </w:r>
      <w:bookmarkEnd w:id="48"/>
      <w:bookmarkEnd w:id="49"/>
      <w:bookmarkEnd w:id="50"/>
      <w:bookmarkEnd w:id="51"/>
    </w:p>
    <w:p w:rsidR="007B0696" w:rsidRPr="00340914" w:rsidRDefault="007B0696" w:rsidP="007B0696">
      <w:pPr>
        <w:pStyle w:val="Heading2"/>
      </w:pPr>
      <w:bookmarkStart w:id="52" w:name="_Toc20997721"/>
      <w:bookmarkStart w:id="53" w:name="_Toc29478400"/>
      <w:bookmarkStart w:id="54" w:name="_Toc35932998"/>
      <w:bookmarkStart w:id="55" w:name="_Toc35935286"/>
      <w:r w:rsidRPr="00340914">
        <w:rPr>
          <w:snapToGrid w:val="0"/>
        </w:rPr>
        <w:t>4.1</w:t>
      </w:r>
      <w:r w:rsidRPr="00340914">
        <w:rPr>
          <w:snapToGrid w:val="0"/>
        </w:rPr>
        <w:tab/>
        <w:t>Relationship between minimum requirements and test requirements</w:t>
      </w:r>
      <w:bookmarkEnd w:id="52"/>
      <w:bookmarkEnd w:id="53"/>
      <w:bookmarkEnd w:id="54"/>
      <w:bookmarkEnd w:id="55"/>
    </w:p>
    <w:p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rsidR="007B0696" w:rsidRPr="00340914" w:rsidRDefault="007B0696" w:rsidP="007B0696">
      <w:pPr>
        <w:rPr>
          <w:rFonts w:cs="v5.0.0"/>
        </w:rPr>
      </w:pPr>
      <w:r w:rsidRPr="00340914">
        <w:rPr>
          <w:rFonts w:cs="v5.0.0"/>
          <w:snapToGrid w:val="0"/>
        </w:rPr>
        <w:t>The Shared Risk principle is defined in ITU-R M.1545 [3].</w:t>
      </w:r>
    </w:p>
    <w:p w:rsidR="007B0696" w:rsidRPr="00340914" w:rsidRDefault="007B0696" w:rsidP="007B0696">
      <w:pPr>
        <w:pStyle w:val="Heading2"/>
      </w:pPr>
      <w:bookmarkStart w:id="56" w:name="_Toc20997722"/>
      <w:bookmarkStart w:id="57" w:name="_Toc29478401"/>
      <w:bookmarkStart w:id="58" w:name="_Toc35932999"/>
      <w:bookmarkStart w:id="59" w:name="_Toc35935287"/>
      <w:r w:rsidRPr="00340914">
        <w:t>4.2</w:t>
      </w:r>
      <w:r w:rsidRPr="00340914">
        <w:tab/>
        <w:t>Base station classes</w:t>
      </w:r>
      <w:bookmarkEnd w:id="56"/>
      <w:bookmarkEnd w:id="57"/>
      <w:bookmarkEnd w:id="58"/>
      <w:bookmarkEnd w:id="59"/>
    </w:p>
    <w:p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rsidR="007B0696" w:rsidRPr="00340914" w:rsidRDefault="007B0696" w:rsidP="007B0696">
      <w:pPr>
        <w:pStyle w:val="Heading2"/>
      </w:pPr>
      <w:bookmarkStart w:id="60" w:name="_Toc20997723"/>
      <w:bookmarkStart w:id="61" w:name="_Toc29478402"/>
      <w:bookmarkStart w:id="62" w:name="_Toc35933000"/>
      <w:bookmarkStart w:id="63" w:name="_Toc35935288"/>
      <w:r w:rsidRPr="00340914">
        <w:t>4.3</w:t>
      </w:r>
      <w:r w:rsidRPr="00340914">
        <w:tab/>
        <w:t>Regional requirements</w:t>
      </w:r>
      <w:bookmarkEnd w:id="60"/>
      <w:bookmarkEnd w:id="61"/>
      <w:bookmarkEnd w:id="62"/>
      <w:bookmarkEnd w:id="63"/>
    </w:p>
    <w:p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B0696" w:rsidRPr="00340914" w:rsidRDefault="007B0696" w:rsidP="007B0696">
      <w:r w:rsidRPr="00340914">
        <w:t>Table 4.3-1 lists all requirements that may be applied differently in different regions.</w:t>
      </w:r>
    </w:p>
    <w:p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Comments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Some bands may be applied regionally.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apply in certain regions.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rsidR="007B0696" w:rsidRPr="00340914" w:rsidRDefault="007B0696" w:rsidP="007B0696"/>
    <w:p w:rsidR="007B0696" w:rsidRPr="00340914" w:rsidRDefault="007B0696" w:rsidP="007B0696">
      <w:pPr>
        <w:pStyle w:val="Heading2"/>
        <w:rPr>
          <w:lang w:eastAsia="zh-CN"/>
        </w:rPr>
      </w:pPr>
      <w:bookmarkStart w:id="64" w:name="_Toc20997724"/>
      <w:bookmarkStart w:id="65" w:name="_Toc29478403"/>
      <w:bookmarkStart w:id="66" w:name="_Toc35933001"/>
      <w:bookmarkStart w:id="67" w:name="_Toc35935289"/>
      <w:r w:rsidRPr="00340914">
        <w:rPr>
          <w:lang w:eastAsia="zh-CN"/>
        </w:rPr>
        <w:t>4.4</w:t>
      </w:r>
      <w:r w:rsidRPr="00340914">
        <w:rPr>
          <w:lang w:eastAsia="zh-CN"/>
        </w:rPr>
        <w:tab/>
        <w:t>Applicability of requirements</w:t>
      </w:r>
      <w:bookmarkEnd w:id="64"/>
      <w:bookmarkEnd w:id="65"/>
      <w:bookmarkEnd w:id="66"/>
      <w:bookmarkEnd w:id="67"/>
    </w:p>
    <w:p w:rsidR="007B0696" w:rsidRPr="00340914" w:rsidRDefault="007B0696" w:rsidP="007B0696">
      <w:pPr>
        <w:rPr>
          <w:lang w:eastAsia="zh-CN"/>
        </w:rPr>
      </w:pPr>
      <w:r w:rsidRPr="00340914">
        <w:rPr>
          <w:rFonts w:eastAsia="SimSun"/>
          <w:lang w:eastAsia="zh-CN"/>
        </w:rPr>
        <w:t>For BS that is E-UTRA (single-RAT), E-UTRA with NB-IoT (in band and/or guard band) or standalone NB-IoT capable only, MBMS (including 15 kHz, 7.5 kHz and 1.25 kHz subcarrier spacing),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rsidTr="007B0696">
        <w:tc>
          <w:tcPr>
            <w:tcW w:w="3369" w:type="dxa"/>
          </w:tcPr>
          <w:p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rsidTr="007B0696">
        <w:tc>
          <w:tcPr>
            <w:tcW w:w="3369" w:type="dxa"/>
          </w:tcPr>
          <w:p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rsidR="007B0696" w:rsidRPr="00340914" w:rsidRDefault="007B0696" w:rsidP="007B0696">
            <w:pPr>
              <w:keepNext/>
              <w:keepLines/>
              <w:spacing w:after="0"/>
              <w:jc w:val="center"/>
              <w:rPr>
                <w:rFonts w:ascii="Arial" w:hAnsi="Arial" w:cs="Arial"/>
                <w:sz w:val="18"/>
                <w:szCs w:val="18"/>
                <w:lang w:eastAsia="zh-CN"/>
              </w:rPr>
            </w:pP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rsidTr="007B0696">
        <w:tblPrEx>
          <w:tblBorders>
            <w:bottom w:val="single" w:sz="4" w:space="0" w:color="auto"/>
          </w:tblBorders>
        </w:tblPrEx>
        <w:tc>
          <w:tcPr>
            <w:tcW w:w="3369" w:type="dxa"/>
            <w:tcBorders>
              <w:bottom w:val="single" w:sz="4" w:space="0" w:color="auto"/>
            </w:tcBorders>
          </w:tcPr>
          <w:p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rsidTr="007B0696">
        <w:tblPrEx>
          <w:tblBorders>
            <w:top w:val="none" w:sz="0" w:space="0" w:color="auto"/>
          </w:tblBorders>
        </w:tblPrEx>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rsidTr="007B0696">
        <w:tblPrEx>
          <w:tblBorders>
            <w:bottom w:val="single" w:sz="4" w:space="0" w:color="auto"/>
          </w:tblBorders>
        </w:tblPrEx>
        <w:tc>
          <w:tcPr>
            <w:tcW w:w="3369" w:type="dxa"/>
            <w:tcBorders>
              <w:top w:val="single" w:sz="4" w:space="0" w:color="auto"/>
            </w:tcBorders>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rsidTr="007B0696">
        <w:tblPrEx>
          <w:tblBorders>
            <w:bottom w:val="single" w:sz="4" w:space="0" w:color="auto"/>
          </w:tblBorders>
        </w:tblPrEx>
        <w:tc>
          <w:tcPr>
            <w:tcW w:w="8046" w:type="dxa"/>
            <w:gridSpan w:val="3"/>
          </w:tcPr>
          <w:p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7B0696" w:rsidRPr="00340914" w:rsidRDefault="007B0696" w:rsidP="007B0696"/>
    <w:p w:rsidR="007B0696" w:rsidRPr="00340914" w:rsidRDefault="007B0696" w:rsidP="007B0696">
      <w:pPr>
        <w:pStyle w:val="Heading2"/>
      </w:pPr>
      <w:bookmarkStart w:id="68" w:name="_Toc20997725"/>
      <w:bookmarkStart w:id="69" w:name="_Toc29478404"/>
      <w:bookmarkStart w:id="70" w:name="_Toc35933002"/>
      <w:bookmarkStart w:id="71" w:name="_Toc35935290"/>
      <w:r w:rsidRPr="00340914">
        <w:t>4.5</w:t>
      </w:r>
      <w:r w:rsidRPr="00340914">
        <w:tab/>
        <w:t>Requirements for BS capable of multi-band operation</w:t>
      </w:r>
      <w:bookmarkEnd w:id="68"/>
      <w:bookmarkEnd w:id="69"/>
      <w:bookmarkEnd w:id="70"/>
      <w:bookmarkEnd w:id="71"/>
    </w:p>
    <w:p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rsidR="007B0696" w:rsidRPr="00340914" w:rsidRDefault="007B0696" w:rsidP="007B0696">
      <w:r w:rsidRPr="00340914">
        <w:rPr>
          <w:rFonts w:eastAsia="MS Mincho"/>
        </w:rPr>
        <w:t>The RF requirements in the present specification are FFS for multi-band operation supporting bands for both FDD and TDD.</w:t>
      </w:r>
    </w:p>
    <w:p w:rsidR="007B0696" w:rsidRPr="00340914" w:rsidRDefault="007B0696" w:rsidP="007B0696">
      <w:pPr>
        <w:pStyle w:val="Heading1"/>
      </w:pPr>
      <w:bookmarkStart w:id="72" w:name="_Toc20997726"/>
      <w:bookmarkStart w:id="73" w:name="_Toc29478405"/>
      <w:bookmarkStart w:id="74" w:name="_Toc35933003"/>
      <w:bookmarkStart w:id="75" w:name="_Toc35935291"/>
      <w:r w:rsidRPr="00340914">
        <w:lastRenderedPageBreak/>
        <w:t>5</w:t>
      </w:r>
      <w:r w:rsidRPr="00340914">
        <w:tab/>
        <w:t>Operating bands and channel arrangement</w:t>
      </w:r>
      <w:bookmarkEnd w:id="72"/>
      <w:bookmarkEnd w:id="73"/>
      <w:bookmarkEnd w:id="74"/>
      <w:bookmarkEnd w:id="75"/>
    </w:p>
    <w:p w:rsidR="007B0696" w:rsidRPr="00340914" w:rsidRDefault="007B0696" w:rsidP="007B0696">
      <w:pPr>
        <w:pStyle w:val="Heading2"/>
      </w:pPr>
      <w:bookmarkStart w:id="76" w:name="_Toc20997727"/>
      <w:bookmarkStart w:id="77" w:name="_Toc29478406"/>
      <w:bookmarkStart w:id="78" w:name="_Toc35933004"/>
      <w:bookmarkStart w:id="79" w:name="_Toc35935292"/>
      <w:r w:rsidRPr="00340914">
        <w:t>5.1</w:t>
      </w:r>
      <w:r w:rsidRPr="00340914">
        <w:tab/>
        <w:t>General</w:t>
      </w:r>
      <w:bookmarkEnd w:id="76"/>
      <w:bookmarkEnd w:id="77"/>
      <w:bookmarkEnd w:id="78"/>
      <w:bookmarkEnd w:id="79"/>
    </w:p>
    <w:p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rsidR="007B0696" w:rsidRPr="00340914" w:rsidRDefault="007B0696" w:rsidP="007B0696">
      <w:pPr>
        <w:pStyle w:val="Heading2"/>
      </w:pPr>
      <w:bookmarkStart w:id="80" w:name="_Toc20997728"/>
      <w:bookmarkStart w:id="81" w:name="_Toc29478407"/>
      <w:bookmarkStart w:id="82" w:name="_Toc35933005"/>
      <w:bookmarkStart w:id="83" w:name="_Toc35935293"/>
      <w:r w:rsidRPr="00340914">
        <w:t>5.2</w:t>
      </w:r>
      <w:r w:rsidRPr="00340914">
        <w:tab/>
        <w:t>Void</w:t>
      </w:r>
      <w:bookmarkEnd w:id="80"/>
      <w:bookmarkEnd w:id="81"/>
      <w:bookmarkEnd w:id="82"/>
      <w:bookmarkEnd w:id="83"/>
    </w:p>
    <w:p w:rsidR="007B0696" w:rsidRPr="00340914" w:rsidRDefault="007B0696" w:rsidP="007B0696">
      <w:pPr>
        <w:pStyle w:val="Heading2"/>
      </w:pPr>
      <w:bookmarkStart w:id="84" w:name="_Toc20997729"/>
      <w:bookmarkStart w:id="85" w:name="_Toc29478408"/>
      <w:bookmarkStart w:id="86" w:name="_Toc35933006"/>
      <w:bookmarkStart w:id="87" w:name="_Toc35935294"/>
      <w:r w:rsidRPr="00340914">
        <w:t>5.3</w:t>
      </w:r>
      <w:r w:rsidRPr="00340914">
        <w:tab/>
        <w:t>Void</w:t>
      </w:r>
      <w:bookmarkEnd w:id="84"/>
      <w:bookmarkEnd w:id="85"/>
      <w:bookmarkEnd w:id="86"/>
      <w:bookmarkEnd w:id="87"/>
    </w:p>
    <w:p w:rsidR="007B0696" w:rsidRPr="00340914" w:rsidRDefault="007B0696" w:rsidP="007B0696">
      <w:pPr>
        <w:pStyle w:val="Heading2"/>
      </w:pPr>
      <w:bookmarkStart w:id="88" w:name="_Toc20997730"/>
      <w:bookmarkStart w:id="89" w:name="_Toc29478409"/>
      <w:bookmarkStart w:id="90" w:name="_Toc35933007"/>
      <w:bookmarkStart w:id="91" w:name="_Toc35935295"/>
      <w:r w:rsidRPr="00340914">
        <w:t>5.4</w:t>
      </w:r>
      <w:r w:rsidRPr="00340914">
        <w:tab/>
        <w:t>Void</w:t>
      </w:r>
      <w:bookmarkEnd w:id="88"/>
      <w:bookmarkEnd w:id="89"/>
      <w:bookmarkEnd w:id="90"/>
      <w:bookmarkEnd w:id="91"/>
    </w:p>
    <w:p w:rsidR="007B0696" w:rsidRPr="00340914" w:rsidRDefault="007B0696" w:rsidP="007B0696">
      <w:pPr>
        <w:pStyle w:val="Heading2"/>
      </w:pPr>
      <w:bookmarkStart w:id="92" w:name="_Toc20997731"/>
      <w:bookmarkStart w:id="93" w:name="_Toc29478410"/>
      <w:bookmarkStart w:id="94" w:name="_Toc35933008"/>
      <w:bookmarkStart w:id="95" w:name="_Toc35935296"/>
      <w:r w:rsidRPr="00340914">
        <w:t>5.5</w:t>
      </w:r>
      <w:r w:rsidRPr="00340914">
        <w:tab/>
        <w:t>Operating bands</w:t>
      </w:r>
      <w:bookmarkEnd w:id="92"/>
      <w:bookmarkEnd w:id="93"/>
      <w:bookmarkEnd w:id="94"/>
      <w:bookmarkEnd w:id="95"/>
    </w:p>
    <w:p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rsidTr="007B0696">
        <w:trPr>
          <w:jc w:val="center"/>
        </w:trPr>
        <w:tc>
          <w:tcPr>
            <w:tcW w:w="959" w:type="dxa"/>
            <w:vMerge w:val="restart"/>
            <w:tcBorders>
              <w:top w:val="single" w:sz="4" w:space="0" w:color="auto"/>
              <w:left w:val="single" w:sz="4" w:space="0" w:color="auto"/>
              <w:right w:val="single" w:sz="4" w:space="0" w:color="auto"/>
            </w:tcBorders>
          </w:tcPr>
          <w:p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rsidR="007B0696" w:rsidRPr="00340914" w:rsidRDefault="007B0696" w:rsidP="007B0696">
            <w:pPr>
              <w:pStyle w:val="TAH"/>
              <w:rPr>
                <w:rFonts w:cs="Arial"/>
              </w:rPr>
            </w:pPr>
            <w:r w:rsidRPr="00340914">
              <w:rPr>
                <w:rFonts w:cs="Arial"/>
              </w:rPr>
              <w:t>Duplex Mode</w:t>
            </w:r>
          </w:p>
        </w:tc>
      </w:tr>
      <w:tr w:rsidR="007B0696" w:rsidRPr="00340914" w:rsidTr="007B0696">
        <w:trPr>
          <w:jc w:val="center"/>
        </w:trPr>
        <w:tc>
          <w:tcPr>
            <w:tcW w:w="959"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vertAlign w:val="superscript"/>
              </w:rPr>
            </w:pPr>
            <w:r w:rsidRPr="00340914">
              <w:rPr>
                <w:rFonts w:cs="Arial"/>
              </w:rPr>
              <w:t>6</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fr-FR"/>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fr-FR"/>
              </w:rPr>
            </w:pPr>
            <w:r w:rsidRPr="00340914">
              <w:rPr>
                <w:rFonts w:cs="Arial" w:hint="eastAsia"/>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p w:rsidR="007B0696" w:rsidRPr="00340914" w:rsidRDefault="007B0696" w:rsidP="007B0696">
            <w:pPr>
              <w:pStyle w:val="TAC"/>
              <w:rPr>
                <w:rFonts w:cs="Arial"/>
                <w:lang w:eastAsia="zh-CN"/>
              </w:rPr>
            </w:pPr>
            <w:r w:rsidRPr="00340914">
              <w:rPr>
                <w:rFonts w:cs="Arial"/>
              </w:rPr>
              <w:t>(NOTE 3, NOTE 4)</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p w:rsidR="007B0696" w:rsidRPr="00340914" w:rsidRDefault="007B0696" w:rsidP="007B0696">
            <w:pPr>
              <w:pStyle w:val="TAC"/>
              <w:rPr>
                <w:rFonts w:cs="Arial"/>
                <w:lang w:eastAsia="ja-JP"/>
              </w:rPr>
            </w:pPr>
            <w:r w:rsidRPr="00340914">
              <w:rPr>
                <w:rFonts w:cs="Arial"/>
                <w:lang w:eastAsia="ja-JP"/>
              </w:rPr>
              <w:t>(NOTE 8)</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5)</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FDD</w:t>
            </w:r>
          </w:p>
        </w:tc>
      </w:tr>
      <w:tr w:rsidR="007B0696" w:rsidRPr="00340914"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Band 6, 23 are not applicable.</w:t>
            </w:r>
          </w:p>
          <w:p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rsidR="007B0696" w:rsidRPr="00340914" w:rsidRDefault="007B0696" w:rsidP="007B0696">
            <w:pPr>
              <w:pStyle w:val="TAN"/>
              <w:rPr>
                <w:rFonts w:cs="Arial"/>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tc>
      </w:tr>
    </w:tbl>
    <w:p w:rsidR="007B0696" w:rsidRPr="00340914" w:rsidRDefault="007B0696" w:rsidP="007B0696">
      <w:r w:rsidRPr="00340914">
        <w:br w:type="textWrapping" w:clear="all"/>
      </w:r>
    </w:p>
    <w:p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rsidTr="007B0696">
        <w:trPr>
          <w:jc w:val="center"/>
        </w:trPr>
        <w:tc>
          <w:tcPr>
            <w:tcW w:w="1032" w:type="dxa"/>
            <w:vMerge w:val="restart"/>
            <w:tcBorders>
              <w:top w:val="single" w:sz="4" w:space="0" w:color="auto"/>
              <w:left w:val="single" w:sz="4" w:space="0" w:color="auto"/>
              <w:right w:val="single" w:sz="4" w:space="0" w:color="auto"/>
            </w:tcBorders>
          </w:tcPr>
          <w:p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rsidTr="007B0696">
        <w:trPr>
          <w:jc w:val="center"/>
        </w:trPr>
        <w:tc>
          <w:tcPr>
            <w:tcW w:w="1032" w:type="dxa"/>
            <w:vMerge/>
            <w:tcBorders>
              <w:left w:val="single" w:sz="4" w:space="0" w:color="auto"/>
              <w:bottom w:val="single" w:sz="4" w:space="0" w:color="auto"/>
              <w:right w:val="single" w:sz="4" w:space="0" w:color="auto"/>
            </w:tcBorders>
          </w:tcPr>
          <w:p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rsidR="007B0696" w:rsidRPr="00340914" w:rsidRDefault="007B0696" w:rsidP="007B0696"/>
    <w:p w:rsidR="007B0696" w:rsidRPr="00340914" w:rsidRDefault="007B0696" w:rsidP="007B0696">
      <w:pPr>
        <w:pStyle w:val="TH"/>
      </w:pPr>
      <w:r w:rsidRPr="00340914">
        <w:lastRenderedPageBreak/>
        <w:t>Table 5.5-2: Void</w:t>
      </w:r>
    </w:p>
    <w:p w:rsidR="007B0696" w:rsidRPr="00340914" w:rsidRDefault="007B0696" w:rsidP="007B0696">
      <w:pPr>
        <w:pStyle w:val="TH"/>
      </w:pPr>
      <w:r w:rsidRPr="00340914">
        <w:t>Table 5.5-3: Void</w:t>
      </w:r>
    </w:p>
    <w:p w:rsidR="007B0696" w:rsidRPr="00340914" w:rsidRDefault="007B0696" w:rsidP="007B0696">
      <w:pPr>
        <w:pStyle w:val="TH"/>
        <w:rPr>
          <w:lang w:val="en-US"/>
        </w:rPr>
      </w:pPr>
      <w:r w:rsidRPr="00340914">
        <w:t>Table 5.5-3</w:t>
      </w:r>
      <w:r w:rsidRPr="00340914">
        <w:rPr>
          <w:lang w:val="en-US"/>
        </w:rPr>
        <w:t>A: Void</w:t>
      </w:r>
    </w:p>
    <w:p w:rsidR="007B0696" w:rsidRPr="00340914" w:rsidRDefault="007B0696" w:rsidP="007B0696">
      <w:pPr>
        <w:pStyle w:val="TH"/>
        <w:rPr>
          <w:lang w:val="en-US"/>
        </w:rPr>
      </w:pPr>
      <w:r w:rsidRPr="00340914">
        <w:t>Table 5.5-3</w:t>
      </w:r>
      <w:r w:rsidRPr="00340914">
        <w:rPr>
          <w:lang w:val="en-US"/>
        </w:rPr>
        <w:t>B: Void</w:t>
      </w:r>
    </w:p>
    <w:p w:rsidR="007B0696" w:rsidRPr="00340914" w:rsidRDefault="007B0696" w:rsidP="007B0696">
      <w:pPr>
        <w:pStyle w:val="TH"/>
        <w:rPr>
          <w:lang w:val="en-US"/>
        </w:rPr>
      </w:pPr>
      <w:r w:rsidRPr="00340914">
        <w:t>Table 5.5-3</w:t>
      </w:r>
      <w:r w:rsidRPr="00340914">
        <w:rPr>
          <w:lang w:val="en-US"/>
        </w:rPr>
        <w:t>C: Void</w:t>
      </w:r>
    </w:p>
    <w:p w:rsidR="007B0696" w:rsidRPr="00340914" w:rsidRDefault="007B0696" w:rsidP="007B0696">
      <w:pPr>
        <w:pStyle w:val="TH"/>
      </w:pPr>
      <w:r w:rsidRPr="00340914">
        <w:t>Table 5.5-4: Void</w:t>
      </w:r>
    </w:p>
    <w:p w:rsidR="007B0696" w:rsidRPr="00340914" w:rsidRDefault="007B0696" w:rsidP="007B0696">
      <w:pPr>
        <w:pStyle w:val="TH"/>
      </w:pPr>
      <w:r w:rsidRPr="00340914">
        <w:t>Table 5.5-5: Void</w:t>
      </w:r>
    </w:p>
    <w:p w:rsidR="007B0696" w:rsidRPr="00340914" w:rsidRDefault="007B0696" w:rsidP="007B0696">
      <w:pPr>
        <w:pStyle w:val="TH"/>
      </w:pPr>
      <w:r w:rsidRPr="00340914">
        <w:t>Table 5.5-6: Void</w:t>
      </w:r>
    </w:p>
    <w:p w:rsidR="007B0696" w:rsidRPr="00340914" w:rsidRDefault="007B0696" w:rsidP="007B0696">
      <w:pPr>
        <w:pStyle w:val="Heading2"/>
      </w:pPr>
      <w:bookmarkStart w:id="96" w:name="_Toc20997732"/>
      <w:bookmarkStart w:id="97" w:name="_Toc29478411"/>
      <w:bookmarkStart w:id="98" w:name="_Toc35933009"/>
      <w:bookmarkStart w:id="99" w:name="_Toc35935297"/>
      <w:r w:rsidRPr="00340914">
        <w:t>5.6</w:t>
      </w:r>
      <w:r w:rsidRPr="00340914">
        <w:tab/>
        <w:t>Channel bandwidth</w:t>
      </w:r>
      <w:bookmarkEnd w:id="96"/>
      <w:bookmarkEnd w:id="97"/>
      <w:bookmarkEnd w:id="98"/>
      <w:bookmarkEnd w:id="99"/>
    </w:p>
    <w:p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rsidR="007B0696" w:rsidRPr="00340914" w:rsidRDefault="007B0696" w:rsidP="007B0696">
            <w:pPr>
              <w:pStyle w:val="TH"/>
              <w:rPr>
                <w:rFonts w:cs="Arial"/>
              </w:rPr>
            </w:pPr>
            <w:r w:rsidRPr="00340914">
              <w:rPr>
                <w:rFonts w:cs="Arial"/>
              </w:rPr>
              <w:t xml:space="preserve">3 </w:t>
            </w:r>
          </w:p>
        </w:tc>
        <w:tc>
          <w:tcPr>
            <w:tcW w:w="708" w:type="dxa"/>
            <w:vAlign w:val="center"/>
          </w:tcPr>
          <w:p w:rsidR="007B0696" w:rsidRPr="00340914" w:rsidRDefault="007B0696" w:rsidP="007B0696">
            <w:pPr>
              <w:pStyle w:val="TH"/>
              <w:rPr>
                <w:rFonts w:cs="Arial"/>
              </w:rPr>
            </w:pPr>
            <w:r w:rsidRPr="00340914">
              <w:rPr>
                <w:rFonts w:cs="Arial"/>
              </w:rPr>
              <w:t>5</w:t>
            </w:r>
          </w:p>
        </w:tc>
        <w:tc>
          <w:tcPr>
            <w:tcW w:w="709" w:type="dxa"/>
            <w:vAlign w:val="center"/>
          </w:tcPr>
          <w:p w:rsidR="007B0696" w:rsidRPr="00340914" w:rsidRDefault="007B0696" w:rsidP="007B0696">
            <w:pPr>
              <w:pStyle w:val="TH"/>
              <w:rPr>
                <w:rFonts w:cs="Arial"/>
              </w:rPr>
            </w:pPr>
            <w:r w:rsidRPr="00340914">
              <w:rPr>
                <w:rFonts w:cs="Arial"/>
              </w:rPr>
              <w:t>10</w:t>
            </w:r>
          </w:p>
        </w:tc>
        <w:tc>
          <w:tcPr>
            <w:tcW w:w="709" w:type="dxa"/>
            <w:vAlign w:val="center"/>
          </w:tcPr>
          <w:p w:rsidR="007B0696" w:rsidRPr="00340914" w:rsidRDefault="007B0696" w:rsidP="007B0696">
            <w:pPr>
              <w:pStyle w:val="TH"/>
              <w:rPr>
                <w:rFonts w:cs="Arial"/>
              </w:rPr>
            </w:pPr>
            <w:r w:rsidRPr="00340914">
              <w:rPr>
                <w:rFonts w:cs="Arial"/>
              </w:rPr>
              <w:t>15</w:t>
            </w:r>
          </w:p>
        </w:tc>
        <w:tc>
          <w:tcPr>
            <w:tcW w:w="731" w:type="dxa"/>
            <w:vAlign w:val="center"/>
          </w:tcPr>
          <w:p w:rsidR="007B0696" w:rsidRPr="00340914" w:rsidRDefault="007B0696" w:rsidP="007B0696">
            <w:pPr>
              <w:pStyle w:val="T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rsidR="007B0696" w:rsidRPr="00340914" w:rsidRDefault="007B0696" w:rsidP="007B0696">
            <w:pPr>
              <w:pStyle w:val="TAC"/>
              <w:rPr>
                <w:rFonts w:cs="Arial"/>
              </w:rPr>
            </w:pPr>
            <w:r w:rsidRPr="00340914">
              <w:rPr>
                <w:rFonts w:cs="Arial"/>
              </w:rPr>
              <w:t xml:space="preserve">15 </w:t>
            </w:r>
          </w:p>
        </w:tc>
        <w:tc>
          <w:tcPr>
            <w:tcW w:w="708" w:type="dxa"/>
            <w:vAlign w:val="center"/>
          </w:tcPr>
          <w:p w:rsidR="007B0696" w:rsidRPr="00340914" w:rsidRDefault="007B0696" w:rsidP="007B0696">
            <w:pPr>
              <w:pStyle w:val="TAC"/>
              <w:rPr>
                <w:rFonts w:cs="Arial"/>
              </w:rPr>
            </w:pPr>
            <w:r w:rsidRPr="00340914">
              <w:rPr>
                <w:rFonts w:cs="Arial"/>
              </w:rPr>
              <w:t>25</w:t>
            </w:r>
          </w:p>
        </w:tc>
        <w:tc>
          <w:tcPr>
            <w:tcW w:w="709" w:type="dxa"/>
            <w:vAlign w:val="center"/>
          </w:tcPr>
          <w:p w:rsidR="007B0696" w:rsidRPr="00340914" w:rsidRDefault="007B0696" w:rsidP="007B0696">
            <w:pPr>
              <w:pStyle w:val="TAC"/>
              <w:rPr>
                <w:rFonts w:cs="Arial"/>
              </w:rPr>
            </w:pPr>
            <w:r w:rsidRPr="00340914">
              <w:rPr>
                <w:rFonts w:cs="Arial"/>
              </w:rPr>
              <w:t>50</w:t>
            </w:r>
          </w:p>
        </w:tc>
        <w:tc>
          <w:tcPr>
            <w:tcW w:w="709" w:type="dxa"/>
            <w:vAlign w:val="center"/>
          </w:tcPr>
          <w:p w:rsidR="007B0696" w:rsidRPr="00340914" w:rsidRDefault="007B0696" w:rsidP="007B0696">
            <w:pPr>
              <w:pStyle w:val="TAC"/>
              <w:rPr>
                <w:rFonts w:cs="Arial"/>
              </w:rPr>
            </w:pPr>
            <w:r w:rsidRPr="00340914">
              <w:rPr>
                <w:rFonts w:cs="Arial"/>
              </w:rPr>
              <w:t>75</w:t>
            </w:r>
          </w:p>
        </w:tc>
        <w:tc>
          <w:tcPr>
            <w:tcW w:w="731" w:type="dxa"/>
            <w:vAlign w:val="center"/>
          </w:tcPr>
          <w:p w:rsidR="007B0696" w:rsidRPr="00340914" w:rsidRDefault="007B0696" w:rsidP="007B0696">
            <w:pPr>
              <w:pStyle w:val="TAC"/>
              <w:rPr>
                <w:rFonts w:cs="Arial"/>
              </w:rPr>
            </w:pPr>
            <w:r w:rsidRPr="00340914">
              <w:rPr>
                <w:rFonts w:cs="Arial"/>
              </w:rPr>
              <w:t>100</w:t>
            </w:r>
          </w:p>
        </w:tc>
      </w:tr>
    </w:tbl>
    <w:p w:rsidR="007B0696" w:rsidRPr="00340914" w:rsidRDefault="007B0696" w:rsidP="007B0696"/>
    <w:p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pPr>
      <w:r w:rsidRPr="007B0696">
        <w:rPr>
          <w:noProof/>
          <w:lang w:val="en-US"/>
        </w:rPr>
        <w:drawing>
          <wp:inline distT="0" distB="0" distL="0" distR="0">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rsidR="007B0696" w:rsidRPr="00340914" w:rsidRDefault="007B0696" w:rsidP="007B0696">
      <w:pPr>
        <w:pStyle w:val="TH"/>
      </w:pPr>
      <w:r w:rsidRPr="007B0696">
        <w:rPr>
          <w:noProof/>
          <w:lang w:val="en-US"/>
        </w:rPr>
        <w:lastRenderedPageBreak/>
        <w:drawing>
          <wp:inline distT="0" distB="0" distL="0" distR="0">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rsidR="007B0696" w:rsidRPr="00340914" w:rsidRDefault="007B0696" w:rsidP="007B0696">
      <w:r w:rsidRPr="00340914">
        <w:rPr>
          <w:rFonts w:eastAsia="SimSun"/>
        </w:rPr>
        <w:t xml:space="preserve">Figure 5.6-3 illustrates the sub-block bandwidth for </w:t>
      </w:r>
      <w:r w:rsidRPr="00340914">
        <w:t>a BS operating in non-contiguous spectrum</w:t>
      </w:r>
    </w:p>
    <w:p w:rsidR="007B0696" w:rsidRPr="00340914" w:rsidRDefault="007B0696" w:rsidP="007B0696">
      <w:pPr>
        <w:pStyle w:val="TH"/>
      </w:pPr>
      <w:r w:rsidRPr="007B0696">
        <w:rPr>
          <w:noProof/>
          <w:lang w:val="en-US"/>
        </w:rPr>
        <w:drawing>
          <wp:inline distT="0" distB="0" distL="0" distR="0">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rsidTr="007B0696">
        <w:trPr>
          <w:trHeight w:val="266"/>
        </w:trPr>
        <w:tc>
          <w:tcPr>
            <w:tcW w:w="3627" w:type="dxa"/>
          </w:tcPr>
          <w:p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rsidTr="007B0696">
        <w:trPr>
          <w:trHeight w:val="253"/>
        </w:trPr>
        <w:tc>
          <w:tcPr>
            <w:tcW w:w="3627" w:type="dxa"/>
          </w:tcPr>
          <w:p w:rsidR="007B0696" w:rsidRPr="00340914" w:rsidRDefault="007B0696" w:rsidP="007B0696">
            <w:pPr>
              <w:pStyle w:val="TAC"/>
              <w:rPr>
                <w:rFonts w:eastAsia="SimSun" w:cs="Arial"/>
              </w:rPr>
            </w:pPr>
            <w:r w:rsidRPr="00340914">
              <w:rPr>
                <w:rFonts w:eastAsia="SimSun" w:cs="Arial"/>
              </w:rPr>
              <w:t>5, 10, 15, 20</w:t>
            </w:r>
          </w:p>
        </w:tc>
        <w:tc>
          <w:tcPr>
            <w:tcW w:w="3414" w:type="dxa"/>
          </w:tcPr>
          <w:p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rsidR="007B0696" w:rsidRPr="00340914" w:rsidRDefault="007B0696" w:rsidP="007B0696"/>
    <w:p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rsidTr="007B0696">
        <w:trPr>
          <w:trHeight w:val="578"/>
          <w:jc w:val="center"/>
        </w:trPr>
        <w:tc>
          <w:tcPr>
            <w:tcW w:w="2480" w:type="dxa"/>
            <w:vAlign w:val="center"/>
          </w:tcPr>
          <w:p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rsidR="007B0696" w:rsidRPr="00340914" w:rsidRDefault="007B0696" w:rsidP="007B0696">
            <w:pPr>
              <w:pStyle w:val="TAH"/>
              <w:rPr>
                <w:rFonts w:cs="Arial"/>
                <w:lang w:eastAsia="ja-JP"/>
              </w:rPr>
            </w:pPr>
            <w:r w:rsidRPr="00340914">
              <w:rPr>
                <w:rFonts w:cs="Arial"/>
                <w:lang w:eastAsia="ja-JP"/>
              </w:rPr>
              <w:t>Guard Band</w:t>
            </w:r>
          </w:p>
        </w:tc>
      </w:tr>
      <w:tr w:rsidR="007B0696" w:rsidRPr="00340914" w:rsidTr="007B0696">
        <w:trPr>
          <w:trHeight w:val="578"/>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rsidTr="007B0696">
        <w:trPr>
          <w:trHeight w:val="590"/>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rsidR="007B0696" w:rsidRPr="00340914" w:rsidRDefault="007B0696" w:rsidP="007B0696">
            <w:pPr>
              <w:pStyle w:val="TAC"/>
              <w:rPr>
                <w:rFonts w:cs="Arial"/>
                <w:lang w:eastAsia="ja-JP"/>
              </w:rPr>
            </w:pPr>
            <w:r w:rsidRPr="00340914">
              <w:rPr>
                <w:rFonts w:cs="Arial"/>
                <w:lang w:eastAsia="ja-JP"/>
              </w:rPr>
              <w:t>1</w:t>
            </w:r>
          </w:p>
        </w:tc>
      </w:tr>
      <w:tr w:rsidR="007B0696" w:rsidRPr="00340914" w:rsidTr="007B0696">
        <w:trPr>
          <w:trHeight w:val="590"/>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r>
    </w:tbl>
    <w:p w:rsidR="007B0696" w:rsidRPr="00340914" w:rsidRDefault="007B0696" w:rsidP="007B0696"/>
    <w:p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rsidTr="007B0696">
        <w:trPr>
          <w:jc w:val="center"/>
        </w:trPr>
        <w:tc>
          <w:tcPr>
            <w:tcW w:w="0" w:type="auto"/>
            <w:shd w:val="clear" w:color="auto" w:fill="auto"/>
          </w:tcPr>
          <w:p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rsidTr="007B0696">
        <w:trPr>
          <w:jc w:val="center"/>
        </w:trPr>
        <w:tc>
          <w:tcPr>
            <w:tcW w:w="0" w:type="auto"/>
            <w:shd w:val="clear" w:color="auto" w:fill="auto"/>
          </w:tcPr>
          <w:p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rsidR="007B0696" w:rsidRPr="00340914" w:rsidRDefault="007B0696" w:rsidP="007B0696">
            <w:pPr>
              <w:pStyle w:val="TAC"/>
              <w:rPr>
                <w:rFonts w:cs="Arial"/>
              </w:rPr>
            </w:pPr>
            <w:r w:rsidRPr="00340914">
              <w:rPr>
                <w:rFonts w:cs="Arial"/>
              </w:rPr>
              <w:t>200 kHz</w:t>
            </w:r>
          </w:p>
        </w:tc>
      </w:tr>
    </w:tbl>
    <w:p w:rsidR="007B0696" w:rsidRPr="00340914" w:rsidRDefault="007B0696" w:rsidP="007B0696"/>
    <w:p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pPr>
      <w:r w:rsidRPr="007B0696">
        <w:rPr>
          <w:noProof/>
          <w:lang w:val="en-US"/>
        </w:rPr>
        <w:drawing>
          <wp:inline distT="0" distB="0" distL="0" distR="0">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rPr>
          <w:lang w:eastAsia="zh-CN"/>
        </w:rPr>
      </w:pPr>
      <w:r w:rsidRPr="007B0696">
        <w:rPr>
          <w:noProof/>
          <w:lang w:val="en-US"/>
        </w:rPr>
        <w:drawing>
          <wp:inline distT="0" distB="0" distL="0" distR="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rsidR="007B0696" w:rsidRPr="00340914" w:rsidRDefault="007B0696" w:rsidP="007B0696">
      <w:pPr>
        <w:pStyle w:val="Heading2"/>
      </w:pPr>
      <w:bookmarkStart w:id="100" w:name="_Toc20997733"/>
      <w:bookmarkStart w:id="101" w:name="_Toc29478412"/>
      <w:bookmarkStart w:id="102" w:name="_Toc35933010"/>
      <w:bookmarkStart w:id="103" w:name="_Toc35935298"/>
      <w:r w:rsidRPr="00340914">
        <w:t>5.7</w:t>
      </w:r>
      <w:r w:rsidRPr="00340914">
        <w:tab/>
        <w:t>Channel arrangement</w:t>
      </w:r>
      <w:bookmarkEnd w:id="100"/>
      <w:bookmarkEnd w:id="101"/>
      <w:bookmarkEnd w:id="102"/>
      <w:bookmarkEnd w:id="103"/>
    </w:p>
    <w:p w:rsidR="007B0696" w:rsidRPr="00340914" w:rsidRDefault="007B0696" w:rsidP="007B0696">
      <w:pPr>
        <w:pStyle w:val="Heading3"/>
      </w:pPr>
      <w:bookmarkStart w:id="104" w:name="_Toc20997734"/>
      <w:bookmarkStart w:id="105" w:name="_Toc29478413"/>
      <w:bookmarkStart w:id="106" w:name="_Toc35933011"/>
      <w:bookmarkStart w:id="107" w:name="_Toc35935299"/>
      <w:r w:rsidRPr="00340914">
        <w:t>5.7.1</w:t>
      </w:r>
      <w:r w:rsidRPr="00340914">
        <w:tab/>
        <w:t>Channel spacing</w:t>
      </w:r>
      <w:bookmarkEnd w:id="104"/>
      <w:bookmarkEnd w:id="105"/>
      <w:bookmarkEnd w:id="106"/>
      <w:bookmarkEnd w:id="107"/>
    </w:p>
    <w:p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rsidR="007B0696" w:rsidRPr="00340914" w:rsidRDefault="007B0696" w:rsidP="007B0696">
      <w:pPr>
        <w:pStyle w:val="Heading3"/>
      </w:pPr>
      <w:bookmarkStart w:id="108" w:name="_Toc20997735"/>
      <w:bookmarkStart w:id="109" w:name="_Toc29478414"/>
      <w:bookmarkStart w:id="110" w:name="_Toc35933012"/>
      <w:bookmarkStart w:id="111" w:name="_Toc35935300"/>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108"/>
      <w:bookmarkEnd w:id="109"/>
      <w:bookmarkEnd w:id="110"/>
      <w:bookmarkEnd w:id="111"/>
    </w:p>
    <w:p w:rsidR="007B0696" w:rsidRPr="00340914" w:rsidRDefault="007B0696" w:rsidP="007B0696">
      <w:pPr>
        <w:rPr>
          <w:kern w:val="2"/>
        </w:rPr>
      </w:pPr>
      <w:r w:rsidRPr="00340914">
        <w:t>For intra-band contiguously aggregated carriers the channel spacing between adjacent component carriers shall be multiple of 300 kHz.</w:t>
      </w:r>
    </w:p>
    <w:p w:rsidR="007B0696" w:rsidRPr="00340914" w:rsidRDefault="007B0696" w:rsidP="007B0696">
      <w:r w:rsidRPr="00340914">
        <w:t>The nominal channel spacing between two adjacent aggregated E-UTRA carriers is defined as follows:</w:t>
      </w:r>
    </w:p>
    <w:p w:rsidR="007B0696" w:rsidRPr="00340914" w:rsidRDefault="007B0696" w:rsidP="007B0696">
      <w:pPr>
        <w:pStyle w:val="EQ"/>
      </w:pPr>
      <w:r w:rsidRPr="00340914">
        <w:rPr>
          <w:position w:val="-40"/>
          <w:sz w:val="16"/>
        </w:rPr>
        <w:object w:dxaOrig="8820" w:dyaOrig="920">
          <v:shape id="_x0000_i1048" type="#_x0000_t75" style="width:395.25pt;height:41.25pt" o:ole="">
            <v:imagedata r:id="rId19" o:title=""/>
          </v:shape>
          <o:OLEObject Type="Embed" ProgID="Equation.3" ShapeID="_x0000_i1048" DrawAspect="Content" ObjectID="_1646549003" r:id="rId20"/>
        </w:object>
      </w:r>
    </w:p>
    <w:p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rsidR="007B0696" w:rsidRPr="00340914" w:rsidRDefault="007B0696" w:rsidP="007B0696">
      <w:pPr>
        <w:pStyle w:val="Heading3"/>
      </w:pPr>
      <w:bookmarkStart w:id="112" w:name="_Toc20997736"/>
      <w:bookmarkStart w:id="113" w:name="_Toc29478415"/>
      <w:bookmarkStart w:id="114" w:name="_Toc35933013"/>
      <w:bookmarkStart w:id="115" w:name="_Toc35935301"/>
      <w:r w:rsidRPr="00340914">
        <w:t>5.7.2</w:t>
      </w:r>
      <w:r w:rsidRPr="00340914">
        <w:tab/>
        <w:t>Channel raster</w:t>
      </w:r>
      <w:bookmarkEnd w:id="112"/>
      <w:bookmarkEnd w:id="113"/>
      <w:bookmarkEnd w:id="114"/>
      <w:bookmarkEnd w:id="115"/>
    </w:p>
    <w:p w:rsidR="007B0696" w:rsidRPr="00340914" w:rsidRDefault="007B0696" w:rsidP="007B0696">
      <w:r w:rsidRPr="00340914">
        <w:t xml:space="preserve">The channel raster is 100 kHz for all bands, which means that the carrier centre frequency must be an integer multiple of 100 kHz. </w:t>
      </w:r>
    </w:p>
    <w:p w:rsidR="007B0696" w:rsidRPr="00340914" w:rsidRDefault="007B0696" w:rsidP="007B0696">
      <w:pPr>
        <w:pStyle w:val="Heading3"/>
      </w:pPr>
      <w:bookmarkStart w:id="116" w:name="_Toc20997737"/>
      <w:bookmarkStart w:id="117" w:name="_Toc29478416"/>
      <w:bookmarkStart w:id="118" w:name="_Toc35933014"/>
      <w:bookmarkStart w:id="119" w:name="_Toc35935302"/>
      <w:r w:rsidRPr="00340914">
        <w:t>5.7.3</w:t>
      </w:r>
      <w:r w:rsidRPr="00340914">
        <w:tab/>
        <w:t>Carrier frequency and EARFCN</w:t>
      </w:r>
      <w:bookmarkEnd w:id="116"/>
      <w:bookmarkEnd w:id="117"/>
      <w:bookmarkEnd w:id="118"/>
      <w:bookmarkEnd w:id="119"/>
    </w:p>
    <w:p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120" w:name="OLE_LINK1"/>
      <w:r w:rsidRPr="00340914">
        <w:t>relation between EARFCN and the</w:t>
      </w:r>
      <w:bookmarkEnd w:id="120"/>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rsidTr="007B0696">
        <w:tc>
          <w:tcPr>
            <w:tcW w:w="1067" w:type="dxa"/>
            <w:vMerge w:val="restart"/>
            <w:shd w:val="clear" w:color="auto" w:fill="auto"/>
            <w:vAlign w:val="bottom"/>
          </w:tcPr>
          <w:p w:rsidR="007B0696" w:rsidRPr="00340914" w:rsidRDefault="007B0696" w:rsidP="007B0696">
            <w:pPr>
              <w:pStyle w:val="TAH"/>
              <w:rPr>
                <w:rFonts w:cs="Arial"/>
              </w:rPr>
            </w:pPr>
            <w:r w:rsidRPr="00340914">
              <w:rPr>
                <w:rFonts w:cs="Arial"/>
              </w:rPr>
              <w:lastRenderedPageBreak/>
              <w:t>E-UTRA Operating Band</w:t>
            </w:r>
          </w:p>
        </w:tc>
        <w:tc>
          <w:tcPr>
            <w:tcW w:w="4190" w:type="dxa"/>
            <w:gridSpan w:val="3"/>
          </w:tcPr>
          <w:p w:rsidR="007B0696" w:rsidRPr="00340914" w:rsidRDefault="007B0696" w:rsidP="007B0696">
            <w:pPr>
              <w:pStyle w:val="TAH"/>
              <w:rPr>
                <w:rFonts w:cs="Arial"/>
              </w:rPr>
            </w:pPr>
            <w:r w:rsidRPr="00340914">
              <w:rPr>
                <w:rFonts w:cs="Arial"/>
              </w:rPr>
              <w:t>Downlink</w:t>
            </w:r>
          </w:p>
        </w:tc>
        <w:tc>
          <w:tcPr>
            <w:tcW w:w="4413" w:type="dxa"/>
            <w:gridSpan w:val="5"/>
          </w:tcPr>
          <w:p w:rsidR="007B0696" w:rsidRPr="00340914" w:rsidRDefault="007B0696" w:rsidP="007B0696">
            <w:pPr>
              <w:pStyle w:val="TAH"/>
              <w:rPr>
                <w:rFonts w:cs="Arial"/>
              </w:rPr>
            </w:pPr>
            <w:r w:rsidRPr="00340914">
              <w:rPr>
                <w:rFonts w:cs="Arial"/>
              </w:rPr>
              <w:t>Uplink</w:t>
            </w:r>
          </w:p>
        </w:tc>
      </w:tr>
      <w:tr w:rsidR="007B0696" w:rsidRPr="00340914" w:rsidTr="007B0696">
        <w:tc>
          <w:tcPr>
            <w:tcW w:w="1067" w:type="dxa"/>
            <w:vMerge/>
            <w:shd w:val="clear" w:color="auto" w:fill="auto"/>
          </w:tcPr>
          <w:p w:rsidR="007B0696" w:rsidRPr="00340914" w:rsidRDefault="007B0696" w:rsidP="007B0696">
            <w:pPr>
              <w:pStyle w:val="TAH"/>
              <w:rPr>
                <w:rFonts w:cs="Arial"/>
              </w:rPr>
            </w:pPr>
          </w:p>
        </w:tc>
        <w:tc>
          <w:tcPr>
            <w:tcW w:w="1362" w:type="dxa"/>
          </w:tcPr>
          <w:p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0</w:t>
            </w:r>
          </w:p>
        </w:tc>
        <w:tc>
          <w:tcPr>
            <w:tcW w:w="1577" w:type="dxa"/>
          </w:tcPr>
          <w:p w:rsidR="007B0696" w:rsidRPr="00340914" w:rsidRDefault="007B0696" w:rsidP="007B0696">
            <w:pPr>
              <w:pStyle w:val="TAC"/>
              <w:rPr>
                <w:rFonts w:cs="Arial"/>
              </w:rPr>
            </w:pPr>
            <w:r w:rsidRPr="00340914">
              <w:rPr>
                <w:rFonts w:cs="Arial"/>
              </w:rPr>
              <w:t>0 – 599</w:t>
            </w:r>
          </w:p>
        </w:tc>
        <w:tc>
          <w:tcPr>
            <w:tcW w:w="1515" w:type="dxa"/>
            <w:gridSpan w:val="2"/>
          </w:tcPr>
          <w:p w:rsidR="007B0696" w:rsidRPr="00340914" w:rsidRDefault="007B0696" w:rsidP="007B0696">
            <w:pPr>
              <w:pStyle w:val="TAR"/>
              <w:ind w:right="290"/>
              <w:rPr>
                <w:rFonts w:cs="Arial"/>
              </w:rPr>
            </w:pPr>
            <w:r w:rsidRPr="00340914">
              <w:rPr>
                <w:rFonts w:cs="Arial"/>
              </w:rPr>
              <w:t>1920</w:t>
            </w:r>
          </w:p>
        </w:tc>
        <w:tc>
          <w:tcPr>
            <w:tcW w:w="1394" w:type="dxa"/>
          </w:tcPr>
          <w:p w:rsidR="007B0696" w:rsidRPr="00340914" w:rsidRDefault="007B0696" w:rsidP="007B0696">
            <w:pPr>
              <w:pStyle w:val="TAR"/>
              <w:ind w:right="176"/>
              <w:rPr>
                <w:rFonts w:cs="Arial"/>
              </w:rPr>
            </w:pPr>
            <w:r w:rsidRPr="00340914">
              <w:rPr>
                <w:rFonts w:cs="Arial"/>
              </w:rPr>
              <w:t>18000</w:t>
            </w:r>
          </w:p>
        </w:tc>
        <w:tc>
          <w:tcPr>
            <w:tcW w:w="1504" w:type="dxa"/>
            <w:gridSpan w:val="2"/>
          </w:tcPr>
          <w:p w:rsidR="007B0696" w:rsidRPr="00340914" w:rsidRDefault="007B0696" w:rsidP="007B0696">
            <w:pPr>
              <w:pStyle w:val="TAC"/>
              <w:rPr>
                <w:rFonts w:cs="Arial"/>
              </w:rPr>
            </w:pPr>
            <w:r w:rsidRPr="00340914">
              <w:rPr>
                <w:rFonts w:cs="Arial"/>
              </w:rPr>
              <w:t>18000 – 18599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w:t>
            </w:r>
          </w:p>
        </w:tc>
        <w:tc>
          <w:tcPr>
            <w:tcW w:w="1362" w:type="dxa"/>
          </w:tcPr>
          <w:p w:rsidR="007B0696" w:rsidRPr="00340914" w:rsidRDefault="007B0696" w:rsidP="007B0696">
            <w:pPr>
              <w:pStyle w:val="TAR"/>
              <w:ind w:right="175"/>
              <w:rPr>
                <w:rFonts w:cs="Arial"/>
              </w:rPr>
            </w:pPr>
            <w:r w:rsidRPr="00340914">
              <w:rPr>
                <w:rFonts w:cs="Arial"/>
              </w:rPr>
              <w:t>1930</w:t>
            </w:r>
          </w:p>
        </w:tc>
        <w:tc>
          <w:tcPr>
            <w:tcW w:w="1251" w:type="dxa"/>
          </w:tcPr>
          <w:p w:rsidR="007B0696" w:rsidRPr="00340914" w:rsidRDefault="007B0696" w:rsidP="007B0696">
            <w:pPr>
              <w:pStyle w:val="TAR"/>
              <w:ind w:right="33"/>
              <w:rPr>
                <w:rFonts w:cs="Arial"/>
              </w:rPr>
            </w:pPr>
            <w:r w:rsidRPr="00340914">
              <w:rPr>
                <w:rFonts w:cs="Arial"/>
              </w:rPr>
              <w:t>600</w:t>
            </w:r>
          </w:p>
        </w:tc>
        <w:tc>
          <w:tcPr>
            <w:tcW w:w="1577" w:type="dxa"/>
          </w:tcPr>
          <w:p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rsidR="007B0696" w:rsidRPr="00340914" w:rsidRDefault="007B0696" w:rsidP="007B0696">
            <w:pPr>
              <w:pStyle w:val="TAR"/>
              <w:ind w:right="290"/>
              <w:rPr>
                <w:rFonts w:cs="Arial"/>
              </w:rPr>
            </w:pPr>
            <w:r w:rsidRPr="00340914">
              <w:rPr>
                <w:rFonts w:cs="Arial"/>
              </w:rPr>
              <w:t>1850</w:t>
            </w:r>
          </w:p>
        </w:tc>
        <w:tc>
          <w:tcPr>
            <w:tcW w:w="1394" w:type="dxa"/>
          </w:tcPr>
          <w:p w:rsidR="007B0696" w:rsidRPr="00340914" w:rsidRDefault="007B0696" w:rsidP="007B0696">
            <w:pPr>
              <w:pStyle w:val="TAR"/>
              <w:ind w:right="176"/>
              <w:rPr>
                <w:rFonts w:cs="Arial"/>
              </w:rPr>
            </w:pPr>
            <w:r w:rsidRPr="00340914">
              <w:rPr>
                <w:rFonts w:cs="Arial"/>
              </w:rPr>
              <w:t>18600</w:t>
            </w:r>
          </w:p>
        </w:tc>
        <w:tc>
          <w:tcPr>
            <w:tcW w:w="1504" w:type="dxa"/>
            <w:gridSpan w:val="2"/>
          </w:tcPr>
          <w:p w:rsidR="007B0696" w:rsidRPr="00340914" w:rsidRDefault="007B0696" w:rsidP="007B0696">
            <w:pPr>
              <w:pStyle w:val="TAC"/>
              <w:rPr>
                <w:rFonts w:cs="Arial"/>
              </w:rPr>
            </w:pPr>
            <w:r w:rsidRPr="00340914">
              <w:rPr>
                <w:rFonts w:cs="Arial"/>
              </w:rPr>
              <w:t>18600 – 19199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w:t>
            </w:r>
          </w:p>
        </w:tc>
        <w:tc>
          <w:tcPr>
            <w:tcW w:w="1362" w:type="dxa"/>
          </w:tcPr>
          <w:p w:rsidR="007B0696" w:rsidRPr="00340914" w:rsidRDefault="007B0696" w:rsidP="007B0696">
            <w:pPr>
              <w:pStyle w:val="TAR"/>
              <w:ind w:right="175"/>
              <w:rPr>
                <w:rFonts w:cs="Arial"/>
              </w:rPr>
            </w:pPr>
            <w:r w:rsidRPr="00340914">
              <w:rPr>
                <w:rFonts w:cs="Arial"/>
              </w:rPr>
              <w:t>1805</w:t>
            </w:r>
          </w:p>
        </w:tc>
        <w:tc>
          <w:tcPr>
            <w:tcW w:w="1251" w:type="dxa"/>
          </w:tcPr>
          <w:p w:rsidR="007B0696" w:rsidRPr="00340914" w:rsidRDefault="007B0696" w:rsidP="007B0696">
            <w:pPr>
              <w:pStyle w:val="TAR"/>
              <w:ind w:right="33"/>
              <w:rPr>
                <w:rFonts w:cs="Arial"/>
              </w:rPr>
            </w:pPr>
            <w:r w:rsidRPr="00340914">
              <w:rPr>
                <w:rFonts w:cs="Arial"/>
              </w:rPr>
              <w:t>1200</w:t>
            </w:r>
          </w:p>
        </w:tc>
        <w:tc>
          <w:tcPr>
            <w:tcW w:w="1577" w:type="dxa"/>
          </w:tcPr>
          <w:p w:rsidR="007B0696" w:rsidRPr="00340914" w:rsidRDefault="007B0696" w:rsidP="007B0696">
            <w:pPr>
              <w:pStyle w:val="TAC"/>
              <w:rPr>
                <w:rFonts w:cs="Arial"/>
              </w:rPr>
            </w:pPr>
            <w:r w:rsidRPr="00340914">
              <w:rPr>
                <w:rFonts w:cs="Arial"/>
              </w:rPr>
              <w:t>1200 – 1949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19200</w:t>
            </w:r>
          </w:p>
        </w:tc>
        <w:tc>
          <w:tcPr>
            <w:tcW w:w="1504" w:type="dxa"/>
            <w:gridSpan w:val="2"/>
          </w:tcPr>
          <w:p w:rsidR="007B0696" w:rsidRPr="00340914" w:rsidRDefault="007B0696" w:rsidP="007B0696">
            <w:pPr>
              <w:pStyle w:val="TAC"/>
              <w:rPr>
                <w:rFonts w:cs="Arial"/>
              </w:rPr>
            </w:pPr>
            <w:r w:rsidRPr="00340914">
              <w:rPr>
                <w:rFonts w:cs="Arial"/>
              </w:rPr>
              <w:t>19200 – 19949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1950</w:t>
            </w:r>
          </w:p>
        </w:tc>
        <w:tc>
          <w:tcPr>
            <w:tcW w:w="1577" w:type="dxa"/>
          </w:tcPr>
          <w:p w:rsidR="007B0696" w:rsidRPr="00340914" w:rsidRDefault="007B0696" w:rsidP="007B0696">
            <w:pPr>
              <w:pStyle w:val="TAC"/>
              <w:rPr>
                <w:rFonts w:cs="Arial"/>
              </w:rPr>
            </w:pPr>
            <w:r w:rsidRPr="00340914">
              <w:rPr>
                <w:rFonts w:cs="Arial"/>
              </w:rPr>
              <w:t>1950 – 2399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19950</w:t>
            </w:r>
          </w:p>
        </w:tc>
        <w:tc>
          <w:tcPr>
            <w:tcW w:w="1504" w:type="dxa"/>
            <w:gridSpan w:val="2"/>
          </w:tcPr>
          <w:p w:rsidR="007B0696" w:rsidRPr="00340914" w:rsidRDefault="007B0696" w:rsidP="007B0696">
            <w:pPr>
              <w:pStyle w:val="TAC"/>
              <w:rPr>
                <w:rFonts w:cs="Arial"/>
              </w:rPr>
            </w:pPr>
            <w:r w:rsidRPr="00340914">
              <w:rPr>
                <w:rFonts w:cs="Arial"/>
              </w:rPr>
              <w:t>19950 – 20399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5</w:t>
            </w:r>
          </w:p>
        </w:tc>
        <w:tc>
          <w:tcPr>
            <w:tcW w:w="1362" w:type="dxa"/>
          </w:tcPr>
          <w:p w:rsidR="007B0696" w:rsidRPr="00340914" w:rsidRDefault="007B0696" w:rsidP="007B0696">
            <w:pPr>
              <w:pStyle w:val="TAR"/>
              <w:ind w:right="175"/>
              <w:rPr>
                <w:rFonts w:cs="Arial"/>
              </w:rPr>
            </w:pPr>
            <w:r w:rsidRPr="00340914">
              <w:rPr>
                <w:rFonts w:cs="Arial"/>
              </w:rPr>
              <w:t>869</w:t>
            </w:r>
          </w:p>
        </w:tc>
        <w:tc>
          <w:tcPr>
            <w:tcW w:w="1251" w:type="dxa"/>
          </w:tcPr>
          <w:p w:rsidR="007B0696" w:rsidRPr="00340914" w:rsidRDefault="007B0696" w:rsidP="007B0696">
            <w:pPr>
              <w:pStyle w:val="TAR"/>
              <w:ind w:right="33"/>
              <w:rPr>
                <w:rFonts w:cs="Arial"/>
              </w:rPr>
            </w:pPr>
            <w:r w:rsidRPr="00340914">
              <w:rPr>
                <w:rFonts w:cs="Arial"/>
              </w:rPr>
              <w:t>2400</w:t>
            </w:r>
          </w:p>
        </w:tc>
        <w:tc>
          <w:tcPr>
            <w:tcW w:w="1577" w:type="dxa"/>
          </w:tcPr>
          <w:p w:rsidR="007B0696" w:rsidRPr="00340914" w:rsidRDefault="007B0696" w:rsidP="007B0696">
            <w:pPr>
              <w:pStyle w:val="TAC"/>
              <w:rPr>
                <w:rFonts w:cs="Arial"/>
              </w:rPr>
            </w:pPr>
            <w:r w:rsidRPr="00340914">
              <w:rPr>
                <w:rFonts w:cs="Arial"/>
              </w:rPr>
              <w:t>2400 – 2649</w:t>
            </w:r>
          </w:p>
        </w:tc>
        <w:tc>
          <w:tcPr>
            <w:tcW w:w="1515" w:type="dxa"/>
            <w:gridSpan w:val="2"/>
          </w:tcPr>
          <w:p w:rsidR="007B0696" w:rsidRPr="00340914" w:rsidRDefault="007B0696" w:rsidP="007B0696">
            <w:pPr>
              <w:pStyle w:val="TAR"/>
              <w:ind w:right="290"/>
              <w:rPr>
                <w:rFonts w:cs="Arial"/>
              </w:rPr>
            </w:pPr>
            <w:r w:rsidRPr="00340914">
              <w:rPr>
                <w:rFonts w:cs="Arial"/>
              </w:rPr>
              <w:t>824</w:t>
            </w:r>
          </w:p>
        </w:tc>
        <w:tc>
          <w:tcPr>
            <w:tcW w:w="1394" w:type="dxa"/>
          </w:tcPr>
          <w:p w:rsidR="007B0696" w:rsidRPr="00340914" w:rsidRDefault="007B0696" w:rsidP="007B0696">
            <w:pPr>
              <w:pStyle w:val="TAR"/>
              <w:ind w:right="176"/>
              <w:rPr>
                <w:rFonts w:cs="Arial"/>
              </w:rPr>
            </w:pPr>
            <w:r w:rsidRPr="00340914">
              <w:rPr>
                <w:rFonts w:cs="Arial"/>
              </w:rPr>
              <w:t>20400</w:t>
            </w:r>
          </w:p>
        </w:tc>
        <w:tc>
          <w:tcPr>
            <w:tcW w:w="1504" w:type="dxa"/>
            <w:gridSpan w:val="2"/>
          </w:tcPr>
          <w:p w:rsidR="007B0696" w:rsidRPr="00340914" w:rsidRDefault="007B0696" w:rsidP="007B0696">
            <w:pPr>
              <w:pStyle w:val="TAC"/>
              <w:rPr>
                <w:rFonts w:cs="Arial"/>
              </w:rPr>
            </w:pPr>
            <w:r w:rsidRPr="00340914">
              <w:rPr>
                <w:rFonts w:cs="Arial"/>
              </w:rPr>
              <w:t>20400 – 20649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w:t>
            </w:r>
          </w:p>
        </w:tc>
        <w:tc>
          <w:tcPr>
            <w:tcW w:w="1362" w:type="dxa"/>
          </w:tcPr>
          <w:p w:rsidR="007B0696" w:rsidRPr="00340914" w:rsidRDefault="007B0696" w:rsidP="007B0696">
            <w:pPr>
              <w:pStyle w:val="TAR"/>
              <w:ind w:right="175"/>
              <w:rPr>
                <w:rFonts w:cs="Arial"/>
              </w:rPr>
            </w:pPr>
            <w:r w:rsidRPr="00340914">
              <w:rPr>
                <w:rFonts w:cs="Arial"/>
              </w:rPr>
              <w:t>875</w:t>
            </w:r>
          </w:p>
        </w:tc>
        <w:tc>
          <w:tcPr>
            <w:tcW w:w="1251" w:type="dxa"/>
          </w:tcPr>
          <w:p w:rsidR="007B0696" w:rsidRPr="00340914" w:rsidRDefault="007B0696" w:rsidP="007B0696">
            <w:pPr>
              <w:pStyle w:val="TAR"/>
              <w:ind w:right="33"/>
              <w:rPr>
                <w:rFonts w:cs="Arial"/>
              </w:rPr>
            </w:pPr>
            <w:r w:rsidRPr="00340914">
              <w:rPr>
                <w:rFonts w:cs="Arial"/>
              </w:rPr>
              <w:t>2650</w:t>
            </w:r>
          </w:p>
        </w:tc>
        <w:tc>
          <w:tcPr>
            <w:tcW w:w="1577" w:type="dxa"/>
          </w:tcPr>
          <w:p w:rsidR="007B0696" w:rsidRPr="00340914" w:rsidRDefault="007B0696" w:rsidP="007B0696">
            <w:pPr>
              <w:pStyle w:val="TAC"/>
              <w:rPr>
                <w:rFonts w:cs="Arial"/>
              </w:rPr>
            </w:pPr>
            <w:r w:rsidRPr="00340914">
              <w:rPr>
                <w:rFonts w:cs="Arial"/>
              </w:rPr>
              <w:t>2650 – 2749</w:t>
            </w:r>
          </w:p>
        </w:tc>
        <w:tc>
          <w:tcPr>
            <w:tcW w:w="1515" w:type="dxa"/>
            <w:gridSpan w:val="2"/>
          </w:tcPr>
          <w:p w:rsidR="007B0696" w:rsidRPr="00340914" w:rsidRDefault="007B0696" w:rsidP="007B0696">
            <w:pPr>
              <w:pStyle w:val="TAR"/>
              <w:ind w:right="290"/>
              <w:rPr>
                <w:rFonts w:cs="Arial"/>
              </w:rPr>
            </w:pPr>
            <w:r w:rsidRPr="00340914">
              <w:rPr>
                <w:rFonts w:cs="Arial"/>
              </w:rPr>
              <w:t>830</w:t>
            </w:r>
          </w:p>
        </w:tc>
        <w:tc>
          <w:tcPr>
            <w:tcW w:w="1394" w:type="dxa"/>
          </w:tcPr>
          <w:p w:rsidR="007B0696" w:rsidRPr="00340914" w:rsidRDefault="007B0696" w:rsidP="007B0696">
            <w:pPr>
              <w:pStyle w:val="TAR"/>
              <w:ind w:right="176"/>
              <w:rPr>
                <w:rFonts w:cs="Arial"/>
              </w:rPr>
            </w:pPr>
            <w:r w:rsidRPr="00340914">
              <w:rPr>
                <w:rFonts w:cs="Arial"/>
              </w:rPr>
              <w:t>20650</w:t>
            </w:r>
          </w:p>
        </w:tc>
        <w:tc>
          <w:tcPr>
            <w:tcW w:w="1504" w:type="dxa"/>
            <w:gridSpan w:val="2"/>
          </w:tcPr>
          <w:p w:rsidR="007B0696" w:rsidRPr="00340914" w:rsidRDefault="007B0696" w:rsidP="007B0696">
            <w:pPr>
              <w:pStyle w:val="TAC"/>
              <w:rPr>
                <w:rFonts w:cs="Arial"/>
              </w:rPr>
            </w:pPr>
            <w:r w:rsidRPr="00340914">
              <w:rPr>
                <w:rFonts w:cs="Arial"/>
              </w:rPr>
              <w:t>20650 – 20749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w:t>
            </w:r>
          </w:p>
        </w:tc>
        <w:tc>
          <w:tcPr>
            <w:tcW w:w="1362" w:type="dxa"/>
          </w:tcPr>
          <w:p w:rsidR="007B0696" w:rsidRPr="00340914" w:rsidRDefault="007B0696" w:rsidP="007B0696">
            <w:pPr>
              <w:pStyle w:val="TAR"/>
              <w:ind w:right="175"/>
              <w:rPr>
                <w:rFonts w:cs="Arial"/>
              </w:rPr>
            </w:pPr>
            <w:r w:rsidRPr="00340914">
              <w:rPr>
                <w:rFonts w:cs="Arial"/>
              </w:rPr>
              <w:t>2620</w:t>
            </w:r>
          </w:p>
        </w:tc>
        <w:tc>
          <w:tcPr>
            <w:tcW w:w="1251" w:type="dxa"/>
          </w:tcPr>
          <w:p w:rsidR="007B0696" w:rsidRPr="00340914" w:rsidRDefault="007B0696" w:rsidP="007B0696">
            <w:pPr>
              <w:pStyle w:val="TAR"/>
              <w:ind w:right="33"/>
              <w:rPr>
                <w:rFonts w:cs="Arial"/>
              </w:rPr>
            </w:pPr>
            <w:r w:rsidRPr="00340914">
              <w:rPr>
                <w:rFonts w:cs="Arial"/>
              </w:rPr>
              <w:t>2750</w:t>
            </w:r>
          </w:p>
        </w:tc>
        <w:tc>
          <w:tcPr>
            <w:tcW w:w="1577" w:type="dxa"/>
          </w:tcPr>
          <w:p w:rsidR="007B0696" w:rsidRPr="00340914" w:rsidRDefault="007B0696" w:rsidP="007B0696">
            <w:pPr>
              <w:pStyle w:val="TAC"/>
              <w:rPr>
                <w:rFonts w:cs="Arial"/>
              </w:rPr>
            </w:pPr>
            <w:r w:rsidRPr="00340914">
              <w:rPr>
                <w:rFonts w:cs="Arial"/>
              </w:rPr>
              <w:t>2750 – 3449</w:t>
            </w:r>
          </w:p>
        </w:tc>
        <w:tc>
          <w:tcPr>
            <w:tcW w:w="1515" w:type="dxa"/>
            <w:gridSpan w:val="2"/>
          </w:tcPr>
          <w:p w:rsidR="007B0696" w:rsidRPr="00340914" w:rsidRDefault="007B0696" w:rsidP="007B0696">
            <w:pPr>
              <w:pStyle w:val="TAR"/>
              <w:ind w:right="290"/>
              <w:rPr>
                <w:rFonts w:cs="Arial"/>
              </w:rPr>
            </w:pPr>
            <w:r w:rsidRPr="00340914">
              <w:rPr>
                <w:rFonts w:cs="Arial"/>
              </w:rPr>
              <w:t>2500</w:t>
            </w:r>
          </w:p>
        </w:tc>
        <w:tc>
          <w:tcPr>
            <w:tcW w:w="1394" w:type="dxa"/>
          </w:tcPr>
          <w:p w:rsidR="007B0696" w:rsidRPr="00340914" w:rsidRDefault="007B0696" w:rsidP="007B0696">
            <w:pPr>
              <w:pStyle w:val="TAR"/>
              <w:ind w:right="176"/>
              <w:rPr>
                <w:rFonts w:cs="Arial"/>
              </w:rPr>
            </w:pPr>
            <w:r w:rsidRPr="00340914">
              <w:rPr>
                <w:rFonts w:cs="Arial"/>
              </w:rPr>
              <w:t>20750</w:t>
            </w:r>
          </w:p>
        </w:tc>
        <w:tc>
          <w:tcPr>
            <w:tcW w:w="1504" w:type="dxa"/>
            <w:gridSpan w:val="2"/>
          </w:tcPr>
          <w:p w:rsidR="007B0696" w:rsidRPr="00340914" w:rsidRDefault="007B0696" w:rsidP="007B0696">
            <w:pPr>
              <w:pStyle w:val="TAC"/>
              <w:rPr>
                <w:rFonts w:cs="Arial"/>
              </w:rPr>
            </w:pPr>
            <w:r w:rsidRPr="00340914">
              <w:rPr>
                <w:rFonts w:cs="Arial"/>
              </w:rPr>
              <w:t>20750 – 21449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w:t>
            </w:r>
          </w:p>
        </w:tc>
        <w:tc>
          <w:tcPr>
            <w:tcW w:w="1362" w:type="dxa"/>
          </w:tcPr>
          <w:p w:rsidR="007B0696" w:rsidRPr="00340914" w:rsidRDefault="007B0696" w:rsidP="007B0696">
            <w:pPr>
              <w:pStyle w:val="TAR"/>
              <w:ind w:right="175"/>
              <w:rPr>
                <w:rFonts w:cs="Arial"/>
              </w:rPr>
            </w:pPr>
            <w:r w:rsidRPr="00340914">
              <w:rPr>
                <w:rFonts w:cs="Arial"/>
              </w:rPr>
              <w:t>925</w:t>
            </w:r>
          </w:p>
        </w:tc>
        <w:tc>
          <w:tcPr>
            <w:tcW w:w="1251" w:type="dxa"/>
          </w:tcPr>
          <w:p w:rsidR="007B0696" w:rsidRPr="00340914" w:rsidRDefault="007B0696" w:rsidP="007B0696">
            <w:pPr>
              <w:pStyle w:val="TAR"/>
              <w:ind w:right="33"/>
              <w:rPr>
                <w:rFonts w:cs="Arial"/>
              </w:rPr>
            </w:pPr>
            <w:r w:rsidRPr="00340914">
              <w:rPr>
                <w:rFonts w:cs="Arial"/>
              </w:rPr>
              <w:t>3450</w:t>
            </w:r>
          </w:p>
        </w:tc>
        <w:tc>
          <w:tcPr>
            <w:tcW w:w="1577" w:type="dxa"/>
          </w:tcPr>
          <w:p w:rsidR="007B0696" w:rsidRPr="00340914" w:rsidRDefault="007B0696" w:rsidP="007B0696">
            <w:pPr>
              <w:pStyle w:val="TAC"/>
              <w:rPr>
                <w:rFonts w:cs="Arial"/>
              </w:rPr>
            </w:pPr>
            <w:r w:rsidRPr="00340914">
              <w:rPr>
                <w:rFonts w:cs="Arial"/>
              </w:rPr>
              <w:t>3450 – 3799</w:t>
            </w:r>
          </w:p>
        </w:tc>
        <w:tc>
          <w:tcPr>
            <w:tcW w:w="1515" w:type="dxa"/>
            <w:gridSpan w:val="2"/>
          </w:tcPr>
          <w:p w:rsidR="007B0696" w:rsidRPr="00340914" w:rsidRDefault="007B0696" w:rsidP="007B0696">
            <w:pPr>
              <w:pStyle w:val="TAR"/>
              <w:ind w:right="290"/>
              <w:rPr>
                <w:rFonts w:cs="Arial"/>
              </w:rPr>
            </w:pPr>
            <w:r w:rsidRPr="00340914">
              <w:rPr>
                <w:rFonts w:cs="Arial"/>
              </w:rPr>
              <w:t>880</w:t>
            </w:r>
          </w:p>
        </w:tc>
        <w:tc>
          <w:tcPr>
            <w:tcW w:w="1394" w:type="dxa"/>
          </w:tcPr>
          <w:p w:rsidR="007B0696" w:rsidRPr="00340914" w:rsidRDefault="007B0696" w:rsidP="007B0696">
            <w:pPr>
              <w:pStyle w:val="TAR"/>
              <w:ind w:right="176"/>
              <w:rPr>
                <w:rFonts w:cs="Arial"/>
              </w:rPr>
            </w:pPr>
            <w:r w:rsidRPr="00340914">
              <w:rPr>
                <w:rFonts w:cs="Arial"/>
              </w:rPr>
              <w:t>21450</w:t>
            </w:r>
          </w:p>
        </w:tc>
        <w:tc>
          <w:tcPr>
            <w:tcW w:w="1504" w:type="dxa"/>
            <w:gridSpan w:val="2"/>
          </w:tcPr>
          <w:p w:rsidR="007B0696" w:rsidRPr="00340914" w:rsidRDefault="007B0696" w:rsidP="007B0696">
            <w:pPr>
              <w:pStyle w:val="TAC"/>
              <w:rPr>
                <w:rFonts w:cs="Arial"/>
              </w:rPr>
            </w:pPr>
            <w:r w:rsidRPr="00340914">
              <w:rPr>
                <w:rFonts w:cs="Arial"/>
              </w:rPr>
              <w:t>21450 – 21799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9</w:t>
            </w:r>
          </w:p>
        </w:tc>
        <w:tc>
          <w:tcPr>
            <w:tcW w:w="1362" w:type="dxa"/>
          </w:tcPr>
          <w:p w:rsidR="007B0696" w:rsidRPr="00340914" w:rsidRDefault="007B0696" w:rsidP="007B0696">
            <w:pPr>
              <w:pStyle w:val="TAR"/>
              <w:ind w:right="175"/>
              <w:rPr>
                <w:rFonts w:cs="Arial"/>
              </w:rPr>
            </w:pPr>
            <w:r w:rsidRPr="00340914">
              <w:rPr>
                <w:rFonts w:cs="Arial"/>
              </w:rPr>
              <w:t>1844.9</w:t>
            </w:r>
          </w:p>
        </w:tc>
        <w:tc>
          <w:tcPr>
            <w:tcW w:w="1251" w:type="dxa"/>
          </w:tcPr>
          <w:p w:rsidR="007B0696" w:rsidRPr="00340914" w:rsidRDefault="007B0696" w:rsidP="007B0696">
            <w:pPr>
              <w:pStyle w:val="TAR"/>
              <w:ind w:right="33"/>
              <w:rPr>
                <w:rFonts w:cs="Arial"/>
              </w:rPr>
            </w:pPr>
            <w:r w:rsidRPr="00340914">
              <w:rPr>
                <w:rFonts w:cs="Arial"/>
              </w:rPr>
              <w:t>3800</w:t>
            </w:r>
          </w:p>
        </w:tc>
        <w:tc>
          <w:tcPr>
            <w:tcW w:w="1577" w:type="dxa"/>
          </w:tcPr>
          <w:p w:rsidR="007B0696" w:rsidRPr="00340914" w:rsidRDefault="007B0696" w:rsidP="007B0696">
            <w:pPr>
              <w:pStyle w:val="TAC"/>
              <w:rPr>
                <w:rFonts w:cs="Arial"/>
              </w:rPr>
            </w:pPr>
            <w:r w:rsidRPr="00340914">
              <w:rPr>
                <w:rFonts w:cs="Arial"/>
              </w:rPr>
              <w:t>3800 – 4149</w:t>
            </w:r>
          </w:p>
        </w:tc>
        <w:tc>
          <w:tcPr>
            <w:tcW w:w="1515" w:type="dxa"/>
            <w:gridSpan w:val="2"/>
          </w:tcPr>
          <w:p w:rsidR="007B0696" w:rsidRPr="00340914" w:rsidRDefault="007B0696" w:rsidP="007B0696">
            <w:pPr>
              <w:pStyle w:val="TAR"/>
              <w:ind w:right="290"/>
              <w:rPr>
                <w:rFonts w:cs="Arial"/>
              </w:rPr>
            </w:pPr>
            <w:r w:rsidRPr="00340914">
              <w:rPr>
                <w:rFonts w:cs="Arial"/>
              </w:rPr>
              <w:t>1749.9</w:t>
            </w:r>
          </w:p>
        </w:tc>
        <w:tc>
          <w:tcPr>
            <w:tcW w:w="1394" w:type="dxa"/>
          </w:tcPr>
          <w:p w:rsidR="007B0696" w:rsidRPr="00340914" w:rsidRDefault="007B0696" w:rsidP="007B0696">
            <w:pPr>
              <w:pStyle w:val="TAR"/>
              <w:ind w:right="176"/>
              <w:rPr>
                <w:rFonts w:cs="Arial"/>
              </w:rPr>
            </w:pPr>
            <w:r w:rsidRPr="00340914">
              <w:rPr>
                <w:rFonts w:cs="Arial"/>
              </w:rPr>
              <w:t>21800</w:t>
            </w:r>
          </w:p>
        </w:tc>
        <w:tc>
          <w:tcPr>
            <w:tcW w:w="1504" w:type="dxa"/>
            <w:gridSpan w:val="2"/>
          </w:tcPr>
          <w:p w:rsidR="007B0696" w:rsidRPr="00340914" w:rsidRDefault="007B0696" w:rsidP="007B0696">
            <w:pPr>
              <w:pStyle w:val="TAC"/>
              <w:rPr>
                <w:rFonts w:cs="Arial"/>
              </w:rPr>
            </w:pPr>
            <w:r w:rsidRPr="00340914">
              <w:rPr>
                <w:rFonts w:cs="Arial"/>
              </w:rPr>
              <w:t>21800 – 22149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10</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4150</w:t>
            </w:r>
          </w:p>
        </w:tc>
        <w:tc>
          <w:tcPr>
            <w:tcW w:w="1577" w:type="dxa"/>
          </w:tcPr>
          <w:p w:rsidR="007B0696" w:rsidRPr="00340914" w:rsidRDefault="007B0696" w:rsidP="007B0696">
            <w:pPr>
              <w:pStyle w:val="TAC"/>
              <w:rPr>
                <w:rFonts w:cs="Arial"/>
              </w:rPr>
            </w:pPr>
            <w:r w:rsidRPr="00340914">
              <w:rPr>
                <w:rFonts w:cs="Arial"/>
              </w:rPr>
              <w:t>4150 – 4749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22150</w:t>
            </w:r>
          </w:p>
        </w:tc>
        <w:tc>
          <w:tcPr>
            <w:tcW w:w="1504" w:type="dxa"/>
            <w:gridSpan w:val="2"/>
          </w:tcPr>
          <w:p w:rsidR="007B0696" w:rsidRPr="00340914" w:rsidRDefault="007B0696" w:rsidP="007B0696">
            <w:pPr>
              <w:pStyle w:val="TAC"/>
              <w:rPr>
                <w:rFonts w:cs="Arial"/>
              </w:rPr>
            </w:pPr>
            <w:r w:rsidRPr="00340914">
              <w:rPr>
                <w:rFonts w:cs="Arial"/>
              </w:rPr>
              <w:t>22150 – 22749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11</w:t>
            </w:r>
          </w:p>
        </w:tc>
        <w:tc>
          <w:tcPr>
            <w:tcW w:w="1362" w:type="dxa"/>
          </w:tcPr>
          <w:p w:rsidR="007B0696" w:rsidRPr="00340914" w:rsidRDefault="007B0696" w:rsidP="007B0696">
            <w:pPr>
              <w:pStyle w:val="TAR"/>
              <w:ind w:right="175"/>
              <w:rPr>
                <w:rFonts w:cs="Arial"/>
              </w:rPr>
            </w:pPr>
            <w:r w:rsidRPr="00340914">
              <w:rPr>
                <w:rFonts w:cs="Arial"/>
              </w:rPr>
              <w:t>1475.9</w:t>
            </w:r>
          </w:p>
        </w:tc>
        <w:tc>
          <w:tcPr>
            <w:tcW w:w="1251" w:type="dxa"/>
          </w:tcPr>
          <w:p w:rsidR="007B0696" w:rsidRPr="00340914" w:rsidRDefault="007B0696" w:rsidP="007B0696">
            <w:pPr>
              <w:pStyle w:val="TAR"/>
              <w:ind w:right="33"/>
              <w:rPr>
                <w:rFonts w:cs="Arial"/>
              </w:rPr>
            </w:pPr>
            <w:r w:rsidRPr="00340914">
              <w:rPr>
                <w:rFonts w:cs="Arial"/>
              </w:rPr>
              <w:t>4750</w:t>
            </w:r>
          </w:p>
        </w:tc>
        <w:tc>
          <w:tcPr>
            <w:tcW w:w="1577" w:type="dxa"/>
          </w:tcPr>
          <w:p w:rsidR="007B0696" w:rsidRPr="00340914" w:rsidRDefault="007B0696" w:rsidP="007B0696">
            <w:pPr>
              <w:pStyle w:val="TAC"/>
              <w:rPr>
                <w:rFonts w:cs="Arial"/>
              </w:rPr>
            </w:pPr>
            <w:r w:rsidRPr="00340914">
              <w:rPr>
                <w:rFonts w:cs="Arial"/>
              </w:rPr>
              <w:t>4750 – 4949</w:t>
            </w:r>
          </w:p>
        </w:tc>
        <w:tc>
          <w:tcPr>
            <w:tcW w:w="1515" w:type="dxa"/>
            <w:gridSpan w:val="2"/>
          </w:tcPr>
          <w:p w:rsidR="007B0696" w:rsidRPr="00340914" w:rsidRDefault="007B0696" w:rsidP="007B0696">
            <w:pPr>
              <w:pStyle w:val="TAR"/>
              <w:ind w:right="290"/>
              <w:rPr>
                <w:rFonts w:cs="Arial"/>
              </w:rPr>
            </w:pPr>
            <w:r w:rsidRPr="00340914">
              <w:rPr>
                <w:rFonts w:cs="Arial"/>
              </w:rPr>
              <w:t>1427.9</w:t>
            </w:r>
          </w:p>
        </w:tc>
        <w:tc>
          <w:tcPr>
            <w:tcW w:w="1394" w:type="dxa"/>
          </w:tcPr>
          <w:p w:rsidR="007B0696" w:rsidRPr="00340914" w:rsidRDefault="007B0696" w:rsidP="007B0696">
            <w:pPr>
              <w:pStyle w:val="TAR"/>
              <w:ind w:right="176"/>
              <w:rPr>
                <w:rFonts w:cs="Arial"/>
              </w:rPr>
            </w:pPr>
            <w:r w:rsidRPr="00340914">
              <w:rPr>
                <w:rFonts w:cs="Arial"/>
              </w:rPr>
              <w:t>22750</w:t>
            </w:r>
          </w:p>
        </w:tc>
        <w:tc>
          <w:tcPr>
            <w:tcW w:w="1504" w:type="dxa"/>
            <w:gridSpan w:val="2"/>
          </w:tcPr>
          <w:p w:rsidR="007B0696" w:rsidRPr="00340914" w:rsidRDefault="007B0696" w:rsidP="007B0696">
            <w:pPr>
              <w:pStyle w:val="TAC"/>
              <w:rPr>
                <w:rFonts w:cs="Arial"/>
              </w:rPr>
            </w:pPr>
            <w:r w:rsidRPr="00340914">
              <w:rPr>
                <w:rFonts w:cs="Arial"/>
              </w:rPr>
              <w:t>22750 – 22949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12</w:t>
            </w:r>
          </w:p>
        </w:tc>
        <w:tc>
          <w:tcPr>
            <w:tcW w:w="1362" w:type="dxa"/>
          </w:tcPr>
          <w:p w:rsidR="007B0696" w:rsidRPr="00340914" w:rsidRDefault="007B0696" w:rsidP="007B0696">
            <w:pPr>
              <w:pStyle w:val="TAR"/>
              <w:ind w:right="175"/>
              <w:rPr>
                <w:rFonts w:cs="Arial"/>
              </w:rPr>
            </w:pPr>
            <w:r w:rsidRPr="00340914">
              <w:rPr>
                <w:rFonts w:cs="Arial"/>
              </w:rPr>
              <w:t>729</w:t>
            </w:r>
          </w:p>
        </w:tc>
        <w:tc>
          <w:tcPr>
            <w:tcW w:w="1251" w:type="dxa"/>
          </w:tcPr>
          <w:p w:rsidR="007B0696" w:rsidRPr="00340914" w:rsidRDefault="007B0696" w:rsidP="007B0696">
            <w:pPr>
              <w:pStyle w:val="TAR"/>
              <w:ind w:right="33"/>
              <w:rPr>
                <w:rFonts w:cs="Arial"/>
              </w:rPr>
            </w:pPr>
            <w:r w:rsidRPr="00340914">
              <w:rPr>
                <w:rFonts w:cs="Arial"/>
              </w:rPr>
              <w:t>5010</w:t>
            </w:r>
          </w:p>
        </w:tc>
        <w:tc>
          <w:tcPr>
            <w:tcW w:w="1577" w:type="dxa"/>
          </w:tcPr>
          <w:p w:rsidR="007B0696" w:rsidRPr="00340914" w:rsidRDefault="007B0696" w:rsidP="007B0696">
            <w:pPr>
              <w:pStyle w:val="TAC"/>
              <w:rPr>
                <w:rFonts w:cs="Arial"/>
              </w:rPr>
            </w:pPr>
            <w:r w:rsidRPr="00340914">
              <w:rPr>
                <w:rFonts w:cs="Arial"/>
              </w:rPr>
              <w:t>5010 – 5179</w:t>
            </w:r>
          </w:p>
        </w:tc>
        <w:tc>
          <w:tcPr>
            <w:tcW w:w="1515" w:type="dxa"/>
            <w:gridSpan w:val="2"/>
          </w:tcPr>
          <w:p w:rsidR="007B0696" w:rsidRPr="00340914" w:rsidRDefault="007B0696" w:rsidP="007B0696">
            <w:pPr>
              <w:pStyle w:val="TAR"/>
              <w:ind w:right="290"/>
              <w:rPr>
                <w:rFonts w:cs="Arial"/>
              </w:rPr>
            </w:pPr>
            <w:r w:rsidRPr="00340914">
              <w:rPr>
                <w:rFonts w:cs="Arial"/>
              </w:rPr>
              <w:t>699</w:t>
            </w:r>
          </w:p>
        </w:tc>
        <w:tc>
          <w:tcPr>
            <w:tcW w:w="1394" w:type="dxa"/>
          </w:tcPr>
          <w:p w:rsidR="007B0696" w:rsidRPr="00340914" w:rsidRDefault="007B0696" w:rsidP="007B0696">
            <w:pPr>
              <w:pStyle w:val="TAR"/>
              <w:ind w:right="176"/>
              <w:rPr>
                <w:rFonts w:cs="Arial"/>
              </w:rPr>
            </w:pPr>
            <w:r w:rsidRPr="00340914">
              <w:rPr>
                <w:rFonts w:cs="Arial"/>
              </w:rPr>
              <w:t>23010</w:t>
            </w:r>
          </w:p>
        </w:tc>
        <w:tc>
          <w:tcPr>
            <w:tcW w:w="1504" w:type="dxa"/>
            <w:gridSpan w:val="2"/>
          </w:tcPr>
          <w:p w:rsidR="007B0696" w:rsidRPr="00340914" w:rsidRDefault="007B0696" w:rsidP="007B0696">
            <w:pPr>
              <w:pStyle w:val="TAC"/>
              <w:rPr>
                <w:rFonts w:cs="Arial"/>
              </w:rPr>
            </w:pPr>
            <w:r w:rsidRPr="00340914">
              <w:rPr>
                <w:rFonts w:cs="Arial"/>
              </w:rPr>
              <w:t>23010 – 23179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13</w:t>
            </w:r>
          </w:p>
        </w:tc>
        <w:tc>
          <w:tcPr>
            <w:tcW w:w="1362" w:type="dxa"/>
          </w:tcPr>
          <w:p w:rsidR="007B0696" w:rsidRPr="00340914" w:rsidRDefault="007B0696" w:rsidP="007B0696">
            <w:pPr>
              <w:pStyle w:val="TAR"/>
              <w:ind w:right="175"/>
              <w:rPr>
                <w:rFonts w:cs="Arial"/>
              </w:rPr>
            </w:pPr>
            <w:r w:rsidRPr="00340914">
              <w:rPr>
                <w:rFonts w:cs="Arial"/>
              </w:rPr>
              <w:t>746</w:t>
            </w:r>
          </w:p>
        </w:tc>
        <w:tc>
          <w:tcPr>
            <w:tcW w:w="1251" w:type="dxa"/>
          </w:tcPr>
          <w:p w:rsidR="007B0696" w:rsidRPr="00340914" w:rsidRDefault="007B0696" w:rsidP="007B0696">
            <w:pPr>
              <w:pStyle w:val="TAR"/>
              <w:ind w:right="33"/>
              <w:rPr>
                <w:rFonts w:cs="Arial"/>
              </w:rPr>
            </w:pPr>
            <w:r w:rsidRPr="00340914">
              <w:rPr>
                <w:rFonts w:cs="Arial"/>
              </w:rPr>
              <w:t>5180</w:t>
            </w:r>
          </w:p>
        </w:tc>
        <w:tc>
          <w:tcPr>
            <w:tcW w:w="1577" w:type="dxa"/>
          </w:tcPr>
          <w:p w:rsidR="007B0696" w:rsidRPr="00340914" w:rsidRDefault="007B0696" w:rsidP="007B0696">
            <w:pPr>
              <w:pStyle w:val="TAC"/>
              <w:rPr>
                <w:rFonts w:cs="Arial"/>
              </w:rPr>
            </w:pPr>
            <w:r w:rsidRPr="00340914">
              <w:rPr>
                <w:rFonts w:cs="Arial"/>
              </w:rPr>
              <w:t>5180 – 5279</w:t>
            </w:r>
          </w:p>
        </w:tc>
        <w:tc>
          <w:tcPr>
            <w:tcW w:w="1515" w:type="dxa"/>
            <w:gridSpan w:val="2"/>
          </w:tcPr>
          <w:p w:rsidR="007B0696" w:rsidRPr="00340914" w:rsidRDefault="007B0696" w:rsidP="007B0696">
            <w:pPr>
              <w:pStyle w:val="TAR"/>
              <w:ind w:right="290"/>
              <w:rPr>
                <w:rFonts w:cs="Arial"/>
              </w:rPr>
            </w:pPr>
            <w:r w:rsidRPr="00340914">
              <w:rPr>
                <w:rFonts w:cs="Arial"/>
              </w:rPr>
              <w:t>777</w:t>
            </w:r>
          </w:p>
        </w:tc>
        <w:tc>
          <w:tcPr>
            <w:tcW w:w="1394" w:type="dxa"/>
          </w:tcPr>
          <w:p w:rsidR="007B0696" w:rsidRPr="00340914" w:rsidRDefault="007B0696" w:rsidP="007B0696">
            <w:pPr>
              <w:pStyle w:val="TAR"/>
              <w:ind w:right="176"/>
              <w:rPr>
                <w:rFonts w:cs="Arial"/>
              </w:rPr>
            </w:pPr>
            <w:r w:rsidRPr="00340914">
              <w:rPr>
                <w:rFonts w:cs="Arial"/>
              </w:rPr>
              <w:t>23180</w:t>
            </w:r>
          </w:p>
        </w:tc>
        <w:tc>
          <w:tcPr>
            <w:tcW w:w="1504" w:type="dxa"/>
            <w:gridSpan w:val="2"/>
          </w:tcPr>
          <w:p w:rsidR="007B0696" w:rsidRPr="00340914" w:rsidRDefault="007B0696" w:rsidP="007B0696">
            <w:pPr>
              <w:pStyle w:val="TAC"/>
              <w:rPr>
                <w:rFonts w:cs="Arial"/>
              </w:rPr>
            </w:pPr>
            <w:r w:rsidRPr="00340914">
              <w:rPr>
                <w:rFonts w:cs="Arial"/>
              </w:rPr>
              <w:t>23180 – 23279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14</w:t>
            </w:r>
          </w:p>
        </w:tc>
        <w:tc>
          <w:tcPr>
            <w:tcW w:w="1362" w:type="dxa"/>
          </w:tcPr>
          <w:p w:rsidR="007B0696" w:rsidRPr="00340914" w:rsidRDefault="007B0696" w:rsidP="007B0696">
            <w:pPr>
              <w:pStyle w:val="TAR"/>
              <w:ind w:right="175"/>
              <w:rPr>
                <w:rFonts w:cs="Arial"/>
              </w:rPr>
            </w:pPr>
            <w:r w:rsidRPr="00340914">
              <w:rPr>
                <w:rFonts w:cs="Arial"/>
              </w:rPr>
              <w:t>758</w:t>
            </w:r>
          </w:p>
        </w:tc>
        <w:tc>
          <w:tcPr>
            <w:tcW w:w="1251" w:type="dxa"/>
          </w:tcPr>
          <w:p w:rsidR="007B0696" w:rsidRPr="00340914" w:rsidRDefault="007B0696" w:rsidP="007B0696">
            <w:pPr>
              <w:pStyle w:val="TAR"/>
              <w:ind w:right="33"/>
              <w:rPr>
                <w:rFonts w:cs="Arial"/>
              </w:rPr>
            </w:pPr>
            <w:r w:rsidRPr="00340914">
              <w:rPr>
                <w:rFonts w:cs="Arial"/>
              </w:rPr>
              <w:t>5280</w:t>
            </w:r>
          </w:p>
        </w:tc>
        <w:tc>
          <w:tcPr>
            <w:tcW w:w="1577" w:type="dxa"/>
          </w:tcPr>
          <w:p w:rsidR="007B0696" w:rsidRPr="00340914" w:rsidRDefault="007B0696" w:rsidP="007B0696">
            <w:pPr>
              <w:pStyle w:val="TAC"/>
              <w:rPr>
                <w:rFonts w:cs="Arial"/>
              </w:rPr>
            </w:pPr>
            <w:r w:rsidRPr="00340914">
              <w:rPr>
                <w:rFonts w:cs="Arial"/>
              </w:rPr>
              <w:t>5280 – 5379</w:t>
            </w:r>
          </w:p>
        </w:tc>
        <w:tc>
          <w:tcPr>
            <w:tcW w:w="1515" w:type="dxa"/>
            <w:gridSpan w:val="2"/>
          </w:tcPr>
          <w:p w:rsidR="007B0696" w:rsidRPr="00340914" w:rsidRDefault="007B0696" w:rsidP="007B0696">
            <w:pPr>
              <w:pStyle w:val="TAR"/>
              <w:ind w:right="290"/>
              <w:rPr>
                <w:rFonts w:cs="Arial"/>
              </w:rPr>
            </w:pPr>
            <w:r w:rsidRPr="00340914">
              <w:rPr>
                <w:rFonts w:cs="Arial"/>
              </w:rPr>
              <w:t>788</w:t>
            </w:r>
          </w:p>
        </w:tc>
        <w:tc>
          <w:tcPr>
            <w:tcW w:w="1394" w:type="dxa"/>
          </w:tcPr>
          <w:p w:rsidR="007B0696" w:rsidRPr="00340914" w:rsidRDefault="007B0696" w:rsidP="007B0696">
            <w:pPr>
              <w:pStyle w:val="TAR"/>
              <w:ind w:right="176"/>
              <w:rPr>
                <w:rFonts w:cs="Arial"/>
              </w:rPr>
            </w:pPr>
            <w:r w:rsidRPr="00340914">
              <w:rPr>
                <w:rFonts w:cs="Arial"/>
              </w:rPr>
              <w:t>23280</w:t>
            </w:r>
          </w:p>
        </w:tc>
        <w:tc>
          <w:tcPr>
            <w:tcW w:w="1504" w:type="dxa"/>
            <w:gridSpan w:val="2"/>
          </w:tcPr>
          <w:p w:rsidR="007B0696" w:rsidRPr="00340914" w:rsidRDefault="007B0696" w:rsidP="007B0696">
            <w:pPr>
              <w:pStyle w:val="TAC"/>
              <w:rPr>
                <w:rFonts w:cs="Arial"/>
              </w:rPr>
            </w:pPr>
            <w:r w:rsidRPr="00340914">
              <w:rPr>
                <w:rFonts w:cs="Arial"/>
              </w:rPr>
              <w:t>23280 – 23379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w:t>
            </w:r>
          </w:p>
        </w:tc>
        <w:tc>
          <w:tcPr>
            <w:tcW w:w="1362" w:type="dxa"/>
          </w:tcPr>
          <w:p w:rsidR="007B0696" w:rsidRPr="00340914" w:rsidRDefault="007B0696" w:rsidP="007B0696">
            <w:pPr>
              <w:pStyle w:val="TAR"/>
              <w:ind w:right="175"/>
              <w:rPr>
                <w:rFonts w:cs="Arial"/>
              </w:rPr>
            </w:pPr>
          </w:p>
        </w:tc>
        <w:tc>
          <w:tcPr>
            <w:tcW w:w="1251" w:type="dxa"/>
          </w:tcPr>
          <w:p w:rsidR="007B0696" w:rsidRPr="00340914" w:rsidRDefault="007B0696" w:rsidP="007B0696">
            <w:pPr>
              <w:pStyle w:val="TAR"/>
              <w:ind w:right="33"/>
              <w:rPr>
                <w:rFonts w:cs="Arial"/>
              </w:rPr>
            </w:pPr>
          </w:p>
        </w:tc>
        <w:tc>
          <w:tcPr>
            <w:tcW w:w="1577" w:type="dxa"/>
          </w:tcPr>
          <w:p w:rsidR="007B0696" w:rsidRPr="00340914" w:rsidRDefault="007B0696" w:rsidP="007B0696">
            <w:pPr>
              <w:pStyle w:val="TAC"/>
              <w:rPr>
                <w:rFonts w:cs="Arial"/>
              </w:rPr>
            </w:pPr>
          </w:p>
        </w:tc>
        <w:tc>
          <w:tcPr>
            <w:tcW w:w="1515" w:type="dxa"/>
            <w:gridSpan w:val="2"/>
          </w:tcPr>
          <w:p w:rsidR="007B0696" w:rsidRPr="00340914" w:rsidRDefault="007B0696" w:rsidP="007B0696">
            <w:pPr>
              <w:pStyle w:val="TAR"/>
              <w:ind w:right="290"/>
              <w:rPr>
                <w:rFonts w:cs="Arial"/>
              </w:rPr>
            </w:pPr>
          </w:p>
        </w:tc>
        <w:tc>
          <w:tcPr>
            <w:tcW w:w="1394" w:type="dxa"/>
          </w:tcPr>
          <w:p w:rsidR="007B0696" w:rsidRPr="00340914" w:rsidRDefault="007B0696" w:rsidP="007B0696">
            <w:pPr>
              <w:pStyle w:val="TAR"/>
              <w:ind w:right="176"/>
              <w:rPr>
                <w:rFonts w:cs="Arial"/>
              </w:rPr>
            </w:pPr>
          </w:p>
        </w:tc>
        <w:tc>
          <w:tcPr>
            <w:tcW w:w="1504" w:type="dxa"/>
            <w:gridSpan w:val="2"/>
          </w:tcPr>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17</w:t>
            </w:r>
          </w:p>
        </w:tc>
        <w:tc>
          <w:tcPr>
            <w:tcW w:w="1362" w:type="dxa"/>
          </w:tcPr>
          <w:p w:rsidR="007B0696" w:rsidRPr="00340914" w:rsidRDefault="007B0696" w:rsidP="007B0696">
            <w:pPr>
              <w:pStyle w:val="TAR"/>
              <w:ind w:right="175"/>
              <w:rPr>
                <w:rFonts w:cs="Arial"/>
              </w:rPr>
            </w:pPr>
            <w:r w:rsidRPr="00340914">
              <w:rPr>
                <w:rFonts w:cs="Arial"/>
              </w:rPr>
              <w:t>734</w:t>
            </w:r>
          </w:p>
        </w:tc>
        <w:tc>
          <w:tcPr>
            <w:tcW w:w="1251" w:type="dxa"/>
          </w:tcPr>
          <w:p w:rsidR="007B0696" w:rsidRPr="00340914" w:rsidRDefault="007B0696" w:rsidP="007B0696">
            <w:pPr>
              <w:pStyle w:val="TAR"/>
              <w:ind w:right="33"/>
              <w:rPr>
                <w:rFonts w:cs="Arial"/>
              </w:rPr>
            </w:pPr>
            <w:r w:rsidRPr="00340914">
              <w:rPr>
                <w:rFonts w:cs="Arial"/>
              </w:rPr>
              <w:t>5730</w:t>
            </w:r>
          </w:p>
        </w:tc>
        <w:tc>
          <w:tcPr>
            <w:tcW w:w="1577" w:type="dxa"/>
          </w:tcPr>
          <w:p w:rsidR="007B0696" w:rsidRPr="00340914" w:rsidRDefault="007B0696" w:rsidP="007B0696">
            <w:pPr>
              <w:pStyle w:val="TAC"/>
              <w:rPr>
                <w:rFonts w:cs="Arial"/>
              </w:rPr>
            </w:pPr>
            <w:r w:rsidRPr="00340914">
              <w:rPr>
                <w:rFonts w:cs="Arial"/>
              </w:rPr>
              <w:t>5730 – 5849</w:t>
            </w:r>
          </w:p>
        </w:tc>
        <w:tc>
          <w:tcPr>
            <w:tcW w:w="1515" w:type="dxa"/>
            <w:gridSpan w:val="2"/>
          </w:tcPr>
          <w:p w:rsidR="007B0696" w:rsidRPr="00340914" w:rsidRDefault="007B0696" w:rsidP="007B0696">
            <w:pPr>
              <w:pStyle w:val="TAR"/>
              <w:ind w:right="290"/>
              <w:rPr>
                <w:rFonts w:cs="Arial"/>
              </w:rPr>
            </w:pPr>
            <w:r w:rsidRPr="00340914">
              <w:rPr>
                <w:rFonts w:cs="Arial"/>
              </w:rPr>
              <w:t>704</w:t>
            </w:r>
          </w:p>
        </w:tc>
        <w:tc>
          <w:tcPr>
            <w:tcW w:w="1394" w:type="dxa"/>
          </w:tcPr>
          <w:p w:rsidR="007B0696" w:rsidRPr="00340914" w:rsidRDefault="007B0696" w:rsidP="007B0696">
            <w:pPr>
              <w:pStyle w:val="TAR"/>
              <w:ind w:right="176"/>
              <w:rPr>
                <w:rFonts w:cs="Arial"/>
              </w:rPr>
            </w:pPr>
            <w:r w:rsidRPr="00340914">
              <w:rPr>
                <w:rFonts w:cs="Arial"/>
              </w:rPr>
              <w:t>23730</w:t>
            </w:r>
          </w:p>
        </w:tc>
        <w:tc>
          <w:tcPr>
            <w:tcW w:w="1504" w:type="dxa"/>
            <w:gridSpan w:val="2"/>
          </w:tcPr>
          <w:p w:rsidR="007B0696" w:rsidRPr="00340914" w:rsidRDefault="007B0696" w:rsidP="007B0696">
            <w:pPr>
              <w:pStyle w:val="TAC"/>
              <w:rPr>
                <w:rFonts w:cs="Arial"/>
              </w:rPr>
            </w:pPr>
            <w:r w:rsidRPr="00340914">
              <w:rPr>
                <w:rFonts w:cs="Arial"/>
              </w:rPr>
              <w:t>23730 – 23849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18</w:t>
            </w:r>
          </w:p>
        </w:tc>
        <w:tc>
          <w:tcPr>
            <w:tcW w:w="1362" w:type="dxa"/>
          </w:tcPr>
          <w:p w:rsidR="007B0696" w:rsidRPr="00340914" w:rsidRDefault="007B0696" w:rsidP="007B0696">
            <w:pPr>
              <w:pStyle w:val="TAR"/>
              <w:ind w:right="175"/>
              <w:rPr>
                <w:rFonts w:cs="Arial"/>
              </w:rPr>
            </w:pPr>
            <w:r w:rsidRPr="00340914">
              <w:rPr>
                <w:rFonts w:cs="Arial"/>
              </w:rPr>
              <w:t>860</w:t>
            </w:r>
          </w:p>
        </w:tc>
        <w:tc>
          <w:tcPr>
            <w:tcW w:w="1251" w:type="dxa"/>
          </w:tcPr>
          <w:p w:rsidR="007B0696" w:rsidRPr="00340914" w:rsidRDefault="007B0696" w:rsidP="007B0696">
            <w:pPr>
              <w:pStyle w:val="TAR"/>
              <w:ind w:right="33"/>
              <w:rPr>
                <w:rFonts w:cs="Arial"/>
              </w:rPr>
            </w:pPr>
            <w:r w:rsidRPr="00340914">
              <w:rPr>
                <w:rFonts w:cs="Arial"/>
              </w:rPr>
              <w:t>5850</w:t>
            </w:r>
          </w:p>
        </w:tc>
        <w:tc>
          <w:tcPr>
            <w:tcW w:w="1577" w:type="dxa"/>
          </w:tcPr>
          <w:p w:rsidR="007B0696" w:rsidRPr="00340914" w:rsidRDefault="007B0696" w:rsidP="007B0696">
            <w:pPr>
              <w:pStyle w:val="TAC"/>
              <w:rPr>
                <w:rFonts w:cs="Arial"/>
              </w:rPr>
            </w:pPr>
            <w:r w:rsidRPr="00340914">
              <w:rPr>
                <w:rFonts w:cs="Arial"/>
              </w:rPr>
              <w:t>5850 – 5999</w:t>
            </w:r>
          </w:p>
        </w:tc>
        <w:tc>
          <w:tcPr>
            <w:tcW w:w="1515" w:type="dxa"/>
            <w:gridSpan w:val="2"/>
          </w:tcPr>
          <w:p w:rsidR="007B0696" w:rsidRPr="00340914" w:rsidRDefault="007B0696" w:rsidP="007B0696">
            <w:pPr>
              <w:pStyle w:val="TAR"/>
              <w:ind w:right="290"/>
              <w:rPr>
                <w:rFonts w:cs="Arial"/>
              </w:rPr>
            </w:pPr>
            <w:r w:rsidRPr="00340914">
              <w:rPr>
                <w:rFonts w:cs="Arial"/>
              </w:rPr>
              <w:t>815</w:t>
            </w:r>
          </w:p>
        </w:tc>
        <w:tc>
          <w:tcPr>
            <w:tcW w:w="1394" w:type="dxa"/>
          </w:tcPr>
          <w:p w:rsidR="007B0696" w:rsidRPr="00340914" w:rsidRDefault="007B0696" w:rsidP="007B0696">
            <w:pPr>
              <w:pStyle w:val="TAR"/>
              <w:ind w:right="176"/>
              <w:rPr>
                <w:rFonts w:cs="Arial"/>
              </w:rPr>
            </w:pPr>
            <w:r w:rsidRPr="00340914">
              <w:rPr>
                <w:rFonts w:cs="Arial"/>
              </w:rPr>
              <w:t>23850</w:t>
            </w:r>
          </w:p>
        </w:tc>
        <w:tc>
          <w:tcPr>
            <w:tcW w:w="1504" w:type="dxa"/>
            <w:gridSpan w:val="2"/>
          </w:tcPr>
          <w:p w:rsidR="007B0696" w:rsidRPr="00340914" w:rsidRDefault="007B0696" w:rsidP="007B0696">
            <w:pPr>
              <w:pStyle w:val="TAC"/>
              <w:rPr>
                <w:rFonts w:cs="Arial"/>
              </w:rPr>
            </w:pPr>
            <w:r w:rsidRPr="00340914">
              <w:rPr>
                <w:rFonts w:cs="Arial"/>
              </w:rPr>
              <w:t>23850 – 23999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19</w:t>
            </w:r>
          </w:p>
        </w:tc>
        <w:tc>
          <w:tcPr>
            <w:tcW w:w="1362" w:type="dxa"/>
          </w:tcPr>
          <w:p w:rsidR="007B0696" w:rsidRPr="00340914" w:rsidRDefault="007B0696" w:rsidP="007B0696">
            <w:pPr>
              <w:pStyle w:val="TAR"/>
              <w:ind w:right="175"/>
              <w:rPr>
                <w:rFonts w:cs="Arial"/>
              </w:rPr>
            </w:pPr>
            <w:r w:rsidRPr="00340914">
              <w:rPr>
                <w:rFonts w:cs="Arial"/>
              </w:rPr>
              <w:t>875</w:t>
            </w:r>
          </w:p>
        </w:tc>
        <w:tc>
          <w:tcPr>
            <w:tcW w:w="1251" w:type="dxa"/>
          </w:tcPr>
          <w:p w:rsidR="007B0696" w:rsidRPr="00340914" w:rsidRDefault="007B0696" w:rsidP="007B0696">
            <w:pPr>
              <w:pStyle w:val="TAR"/>
              <w:ind w:right="33"/>
              <w:rPr>
                <w:rFonts w:cs="Arial"/>
              </w:rPr>
            </w:pPr>
            <w:r w:rsidRPr="00340914">
              <w:rPr>
                <w:rFonts w:cs="Arial"/>
              </w:rPr>
              <w:t>6000</w:t>
            </w:r>
          </w:p>
        </w:tc>
        <w:tc>
          <w:tcPr>
            <w:tcW w:w="1577" w:type="dxa"/>
          </w:tcPr>
          <w:p w:rsidR="007B0696" w:rsidRPr="00340914" w:rsidRDefault="007B0696" w:rsidP="007B0696">
            <w:pPr>
              <w:pStyle w:val="TAC"/>
              <w:rPr>
                <w:rFonts w:cs="Arial"/>
              </w:rPr>
            </w:pPr>
            <w:r w:rsidRPr="00340914">
              <w:rPr>
                <w:rFonts w:cs="Arial"/>
              </w:rPr>
              <w:t>6000 – 6149</w:t>
            </w:r>
          </w:p>
        </w:tc>
        <w:tc>
          <w:tcPr>
            <w:tcW w:w="1515" w:type="dxa"/>
            <w:gridSpan w:val="2"/>
          </w:tcPr>
          <w:p w:rsidR="007B0696" w:rsidRPr="00340914" w:rsidRDefault="007B0696" w:rsidP="007B0696">
            <w:pPr>
              <w:pStyle w:val="TAR"/>
              <w:ind w:right="290"/>
              <w:rPr>
                <w:rFonts w:cs="Arial"/>
              </w:rPr>
            </w:pPr>
            <w:r w:rsidRPr="00340914">
              <w:rPr>
                <w:rFonts w:cs="Arial"/>
              </w:rPr>
              <w:t>830</w:t>
            </w:r>
          </w:p>
        </w:tc>
        <w:tc>
          <w:tcPr>
            <w:tcW w:w="1394" w:type="dxa"/>
          </w:tcPr>
          <w:p w:rsidR="007B0696" w:rsidRPr="00340914" w:rsidRDefault="007B0696" w:rsidP="007B0696">
            <w:pPr>
              <w:pStyle w:val="TAR"/>
              <w:ind w:right="176"/>
              <w:rPr>
                <w:rFonts w:cs="Arial"/>
              </w:rPr>
            </w:pPr>
            <w:r w:rsidRPr="00340914">
              <w:rPr>
                <w:rFonts w:cs="Arial"/>
              </w:rPr>
              <w:t>24000</w:t>
            </w:r>
          </w:p>
        </w:tc>
        <w:tc>
          <w:tcPr>
            <w:tcW w:w="1504" w:type="dxa"/>
            <w:gridSpan w:val="2"/>
          </w:tcPr>
          <w:p w:rsidR="007B0696" w:rsidRPr="00340914" w:rsidRDefault="007B0696" w:rsidP="007B0696">
            <w:pPr>
              <w:pStyle w:val="TAC"/>
              <w:rPr>
                <w:rFonts w:cs="Arial"/>
              </w:rPr>
            </w:pPr>
            <w:r w:rsidRPr="00340914">
              <w:rPr>
                <w:rFonts w:cs="Arial"/>
              </w:rPr>
              <w:t>24000 – 24149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20</w:t>
            </w:r>
          </w:p>
        </w:tc>
        <w:tc>
          <w:tcPr>
            <w:tcW w:w="1362" w:type="dxa"/>
          </w:tcPr>
          <w:p w:rsidR="007B0696" w:rsidRPr="00340914" w:rsidRDefault="007B0696" w:rsidP="007B0696">
            <w:pPr>
              <w:pStyle w:val="TAR"/>
              <w:ind w:right="175"/>
              <w:rPr>
                <w:rFonts w:cs="Arial"/>
              </w:rPr>
            </w:pPr>
            <w:r w:rsidRPr="00340914">
              <w:rPr>
                <w:rFonts w:cs="Arial"/>
              </w:rPr>
              <w:t>791</w:t>
            </w:r>
          </w:p>
        </w:tc>
        <w:tc>
          <w:tcPr>
            <w:tcW w:w="1251" w:type="dxa"/>
          </w:tcPr>
          <w:p w:rsidR="007B0696" w:rsidRPr="00340914" w:rsidRDefault="007B0696" w:rsidP="007B0696">
            <w:pPr>
              <w:pStyle w:val="TAR"/>
              <w:ind w:right="33"/>
              <w:rPr>
                <w:rFonts w:cs="Arial"/>
              </w:rPr>
            </w:pPr>
            <w:r w:rsidRPr="00340914">
              <w:rPr>
                <w:rFonts w:cs="Arial"/>
              </w:rPr>
              <w:t>6150</w:t>
            </w:r>
          </w:p>
        </w:tc>
        <w:tc>
          <w:tcPr>
            <w:tcW w:w="1577" w:type="dxa"/>
          </w:tcPr>
          <w:p w:rsidR="007B0696" w:rsidRPr="00340914" w:rsidRDefault="007B0696" w:rsidP="007B0696">
            <w:pPr>
              <w:pStyle w:val="TAC"/>
              <w:rPr>
                <w:rFonts w:cs="Arial"/>
              </w:rPr>
            </w:pPr>
            <w:r w:rsidRPr="00340914">
              <w:rPr>
                <w:rFonts w:cs="Arial"/>
              </w:rPr>
              <w:t>6150 - 6449</w:t>
            </w:r>
          </w:p>
        </w:tc>
        <w:tc>
          <w:tcPr>
            <w:tcW w:w="1515" w:type="dxa"/>
            <w:gridSpan w:val="2"/>
          </w:tcPr>
          <w:p w:rsidR="007B0696" w:rsidRPr="00340914" w:rsidRDefault="007B0696" w:rsidP="007B0696">
            <w:pPr>
              <w:pStyle w:val="TAR"/>
              <w:ind w:right="290"/>
              <w:rPr>
                <w:rFonts w:cs="Arial"/>
              </w:rPr>
            </w:pPr>
            <w:r w:rsidRPr="00340914">
              <w:rPr>
                <w:rFonts w:cs="Arial"/>
              </w:rPr>
              <w:t>832</w:t>
            </w:r>
          </w:p>
        </w:tc>
        <w:tc>
          <w:tcPr>
            <w:tcW w:w="1394" w:type="dxa"/>
          </w:tcPr>
          <w:p w:rsidR="007B0696" w:rsidRPr="00340914" w:rsidRDefault="007B0696" w:rsidP="007B0696">
            <w:pPr>
              <w:pStyle w:val="TAR"/>
              <w:ind w:right="176"/>
              <w:rPr>
                <w:rFonts w:cs="Arial"/>
              </w:rPr>
            </w:pPr>
            <w:r w:rsidRPr="00340914">
              <w:rPr>
                <w:rFonts w:cs="Arial"/>
              </w:rPr>
              <w:t>24150</w:t>
            </w:r>
          </w:p>
        </w:tc>
        <w:tc>
          <w:tcPr>
            <w:tcW w:w="1504" w:type="dxa"/>
            <w:gridSpan w:val="2"/>
          </w:tcPr>
          <w:p w:rsidR="007B0696" w:rsidRPr="00340914" w:rsidRDefault="007B0696" w:rsidP="007B0696">
            <w:pPr>
              <w:pStyle w:val="TAC"/>
              <w:rPr>
                <w:rFonts w:cs="Arial"/>
              </w:rPr>
            </w:pPr>
            <w:r w:rsidRPr="00340914">
              <w:rPr>
                <w:rFonts w:cs="Arial"/>
              </w:rPr>
              <w:t>24150 - 24449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21</w:t>
            </w:r>
          </w:p>
        </w:tc>
        <w:tc>
          <w:tcPr>
            <w:tcW w:w="1362" w:type="dxa"/>
          </w:tcPr>
          <w:p w:rsidR="007B0696" w:rsidRPr="00340914" w:rsidRDefault="007B0696" w:rsidP="007B0696">
            <w:pPr>
              <w:pStyle w:val="TAR"/>
              <w:ind w:right="175"/>
              <w:rPr>
                <w:rFonts w:cs="Arial"/>
              </w:rPr>
            </w:pPr>
            <w:r w:rsidRPr="00340914">
              <w:rPr>
                <w:rFonts w:cs="Arial"/>
              </w:rPr>
              <w:t>1495.9</w:t>
            </w:r>
          </w:p>
        </w:tc>
        <w:tc>
          <w:tcPr>
            <w:tcW w:w="1251" w:type="dxa"/>
          </w:tcPr>
          <w:p w:rsidR="007B0696" w:rsidRPr="00340914" w:rsidRDefault="007B0696" w:rsidP="007B0696">
            <w:pPr>
              <w:pStyle w:val="TAR"/>
              <w:ind w:right="33"/>
              <w:rPr>
                <w:rFonts w:cs="Arial"/>
              </w:rPr>
            </w:pPr>
            <w:r w:rsidRPr="00340914">
              <w:rPr>
                <w:rFonts w:cs="Arial"/>
              </w:rPr>
              <w:t>6450</w:t>
            </w:r>
          </w:p>
        </w:tc>
        <w:tc>
          <w:tcPr>
            <w:tcW w:w="1577" w:type="dxa"/>
          </w:tcPr>
          <w:p w:rsidR="007B0696" w:rsidRPr="00340914" w:rsidRDefault="007B0696" w:rsidP="007B0696">
            <w:pPr>
              <w:pStyle w:val="TAC"/>
              <w:rPr>
                <w:rFonts w:cs="Arial"/>
              </w:rPr>
            </w:pPr>
            <w:r w:rsidRPr="00340914">
              <w:rPr>
                <w:rFonts w:cs="Arial"/>
              </w:rPr>
              <w:t>6450 – 6599</w:t>
            </w:r>
          </w:p>
        </w:tc>
        <w:tc>
          <w:tcPr>
            <w:tcW w:w="1515" w:type="dxa"/>
            <w:gridSpan w:val="2"/>
          </w:tcPr>
          <w:p w:rsidR="007B0696" w:rsidRPr="00340914" w:rsidRDefault="007B0696" w:rsidP="007B0696">
            <w:pPr>
              <w:pStyle w:val="TAR"/>
              <w:ind w:right="290"/>
              <w:rPr>
                <w:rFonts w:cs="Arial"/>
              </w:rPr>
            </w:pPr>
            <w:r w:rsidRPr="00340914">
              <w:rPr>
                <w:rFonts w:cs="Arial"/>
              </w:rPr>
              <w:t>1447.9</w:t>
            </w:r>
          </w:p>
        </w:tc>
        <w:tc>
          <w:tcPr>
            <w:tcW w:w="1394" w:type="dxa"/>
          </w:tcPr>
          <w:p w:rsidR="007B0696" w:rsidRPr="00340914" w:rsidRDefault="007B0696" w:rsidP="007B0696">
            <w:pPr>
              <w:pStyle w:val="TAR"/>
              <w:ind w:right="176"/>
              <w:rPr>
                <w:rFonts w:cs="Arial"/>
              </w:rPr>
            </w:pPr>
            <w:r w:rsidRPr="00340914">
              <w:rPr>
                <w:rFonts w:cs="Arial"/>
              </w:rPr>
              <w:t>24450</w:t>
            </w:r>
          </w:p>
        </w:tc>
        <w:tc>
          <w:tcPr>
            <w:tcW w:w="1504" w:type="dxa"/>
            <w:gridSpan w:val="2"/>
          </w:tcPr>
          <w:p w:rsidR="007B0696" w:rsidRPr="00340914" w:rsidRDefault="007B0696" w:rsidP="007B0696">
            <w:pPr>
              <w:pStyle w:val="TAC"/>
              <w:rPr>
                <w:rFonts w:cs="Arial"/>
              </w:rPr>
            </w:pPr>
            <w:r w:rsidRPr="00340914">
              <w:rPr>
                <w:rFonts w:cs="Arial"/>
              </w:rPr>
              <w:t>24450 – 24599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22</w:t>
            </w:r>
          </w:p>
        </w:tc>
        <w:tc>
          <w:tcPr>
            <w:tcW w:w="1362" w:type="dxa"/>
          </w:tcPr>
          <w:p w:rsidR="007B0696" w:rsidRPr="00340914" w:rsidRDefault="007B0696" w:rsidP="007B0696">
            <w:pPr>
              <w:pStyle w:val="TAR"/>
              <w:ind w:right="175"/>
              <w:rPr>
                <w:rFonts w:cs="Arial"/>
              </w:rPr>
            </w:pPr>
            <w:r w:rsidRPr="00340914">
              <w:rPr>
                <w:rFonts w:cs="Arial"/>
              </w:rPr>
              <w:t>3510</w:t>
            </w:r>
          </w:p>
        </w:tc>
        <w:tc>
          <w:tcPr>
            <w:tcW w:w="1251" w:type="dxa"/>
          </w:tcPr>
          <w:p w:rsidR="007B0696" w:rsidRPr="00340914" w:rsidRDefault="007B0696" w:rsidP="007B0696">
            <w:pPr>
              <w:pStyle w:val="TAR"/>
              <w:ind w:right="33"/>
              <w:rPr>
                <w:rFonts w:cs="Arial"/>
              </w:rPr>
            </w:pPr>
            <w:r w:rsidRPr="00340914">
              <w:rPr>
                <w:rFonts w:cs="Arial"/>
              </w:rPr>
              <w:t>6600</w:t>
            </w:r>
          </w:p>
        </w:tc>
        <w:tc>
          <w:tcPr>
            <w:tcW w:w="1577" w:type="dxa"/>
          </w:tcPr>
          <w:p w:rsidR="007B0696" w:rsidRPr="00340914" w:rsidRDefault="007B0696" w:rsidP="007B0696">
            <w:pPr>
              <w:pStyle w:val="TAC"/>
              <w:rPr>
                <w:rFonts w:cs="Arial"/>
              </w:rPr>
            </w:pPr>
            <w:r w:rsidRPr="00340914">
              <w:rPr>
                <w:rFonts w:cs="Arial"/>
              </w:rPr>
              <w:t>6600 - 7399</w:t>
            </w:r>
          </w:p>
        </w:tc>
        <w:tc>
          <w:tcPr>
            <w:tcW w:w="1515" w:type="dxa"/>
            <w:gridSpan w:val="2"/>
          </w:tcPr>
          <w:p w:rsidR="007B0696" w:rsidRPr="00340914" w:rsidRDefault="007B0696" w:rsidP="007B0696">
            <w:pPr>
              <w:pStyle w:val="TAR"/>
              <w:ind w:right="290"/>
              <w:rPr>
                <w:rFonts w:cs="Arial"/>
              </w:rPr>
            </w:pPr>
            <w:r w:rsidRPr="00340914">
              <w:rPr>
                <w:rFonts w:cs="Arial"/>
              </w:rPr>
              <w:t>3410</w:t>
            </w:r>
          </w:p>
        </w:tc>
        <w:tc>
          <w:tcPr>
            <w:tcW w:w="1394" w:type="dxa"/>
          </w:tcPr>
          <w:p w:rsidR="007B0696" w:rsidRPr="00340914" w:rsidRDefault="007B0696" w:rsidP="007B0696">
            <w:pPr>
              <w:pStyle w:val="TAR"/>
              <w:ind w:right="176"/>
              <w:rPr>
                <w:rFonts w:cs="Arial"/>
              </w:rPr>
            </w:pPr>
            <w:r w:rsidRPr="00340914">
              <w:rPr>
                <w:rFonts w:cs="Arial"/>
              </w:rPr>
              <w:t>24600</w:t>
            </w:r>
          </w:p>
        </w:tc>
        <w:tc>
          <w:tcPr>
            <w:tcW w:w="1504" w:type="dxa"/>
            <w:gridSpan w:val="2"/>
          </w:tcPr>
          <w:p w:rsidR="007B0696" w:rsidRPr="00340914" w:rsidRDefault="007B0696" w:rsidP="007B0696">
            <w:pPr>
              <w:pStyle w:val="TAC"/>
              <w:rPr>
                <w:rFonts w:cs="Arial"/>
              </w:rPr>
            </w:pPr>
            <w:r w:rsidRPr="00340914">
              <w:rPr>
                <w:rFonts w:cs="Arial"/>
              </w:rPr>
              <w:t>24600 - 25399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23</w:t>
            </w:r>
          </w:p>
        </w:tc>
        <w:tc>
          <w:tcPr>
            <w:tcW w:w="1362" w:type="dxa"/>
          </w:tcPr>
          <w:p w:rsidR="007B0696" w:rsidRPr="00340914" w:rsidRDefault="007B0696" w:rsidP="007B0696">
            <w:pPr>
              <w:pStyle w:val="TAR"/>
              <w:ind w:right="175"/>
              <w:rPr>
                <w:rFonts w:cs="Arial"/>
              </w:rPr>
            </w:pPr>
            <w:r w:rsidRPr="00340914">
              <w:rPr>
                <w:rFonts w:cs="Arial"/>
              </w:rPr>
              <w:t>2180</w:t>
            </w:r>
          </w:p>
        </w:tc>
        <w:tc>
          <w:tcPr>
            <w:tcW w:w="1251" w:type="dxa"/>
          </w:tcPr>
          <w:p w:rsidR="007B0696" w:rsidRPr="00340914" w:rsidRDefault="007B0696" w:rsidP="007B0696">
            <w:pPr>
              <w:pStyle w:val="TAR"/>
              <w:ind w:right="33"/>
              <w:rPr>
                <w:rFonts w:cs="Arial"/>
              </w:rPr>
            </w:pPr>
            <w:r w:rsidRPr="00340914">
              <w:rPr>
                <w:rFonts w:cs="Arial"/>
              </w:rPr>
              <w:t>7500</w:t>
            </w:r>
          </w:p>
        </w:tc>
        <w:tc>
          <w:tcPr>
            <w:tcW w:w="1577" w:type="dxa"/>
          </w:tcPr>
          <w:p w:rsidR="007B0696" w:rsidRPr="00340914" w:rsidRDefault="007B0696" w:rsidP="007B0696">
            <w:pPr>
              <w:pStyle w:val="TAC"/>
              <w:rPr>
                <w:rFonts w:cs="Arial"/>
              </w:rPr>
            </w:pPr>
            <w:r w:rsidRPr="00340914">
              <w:rPr>
                <w:rFonts w:cs="Arial"/>
              </w:rPr>
              <w:t>7500 – 7699</w:t>
            </w:r>
          </w:p>
        </w:tc>
        <w:tc>
          <w:tcPr>
            <w:tcW w:w="1515" w:type="dxa"/>
            <w:gridSpan w:val="2"/>
          </w:tcPr>
          <w:p w:rsidR="007B0696" w:rsidRPr="00340914" w:rsidRDefault="007B0696" w:rsidP="007B0696">
            <w:pPr>
              <w:pStyle w:val="TAR"/>
              <w:ind w:right="290"/>
              <w:rPr>
                <w:rFonts w:cs="Arial"/>
              </w:rPr>
            </w:pPr>
            <w:r w:rsidRPr="00340914">
              <w:rPr>
                <w:rFonts w:cs="Arial"/>
              </w:rPr>
              <w:t>2000</w:t>
            </w:r>
          </w:p>
        </w:tc>
        <w:tc>
          <w:tcPr>
            <w:tcW w:w="1394" w:type="dxa"/>
          </w:tcPr>
          <w:p w:rsidR="007B0696" w:rsidRPr="00340914" w:rsidRDefault="007B0696" w:rsidP="007B0696">
            <w:pPr>
              <w:pStyle w:val="TAR"/>
              <w:ind w:right="176"/>
              <w:rPr>
                <w:rFonts w:cs="Arial"/>
              </w:rPr>
            </w:pPr>
            <w:r w:rsidRPr="00340914">
              <w:rPr>
                <w:rFonts w:cs="Arial"/>
              </w:rPr>
              <w:t>25500</w:t>
            </w:r>
          </w:p>
        </w:tc>
        <w:tc>
          <w:tcPr>
            <w:tcW w:w="1504" w:type="dxa"/>
            <w:gridSpan w:val="2"/>
          </w:tcPr>
          <w:p w:rsidR="007B0696" w:rsidRPr="00340914" w:rsidRDefault="007B0696" w:rsidP="007B0696">
            <w:pPr>
              <w:pStyle w:val="TAC"/>
              <w:rPr>
                <w:rFonts w:cs="Arial"/>
              </w:rPr>
            </w:pPr>
            <w:r w:rsidRPr="00340914">
              <w:rPr>
                <w:rFonts w:cs="Arial"/>
              </w:rPr>
              <w:t>25500 – 25699</w:t>
            </w:r>
          </w:p>
        </w:tc>
      </w:tr>
      <w:tr w:rsidR="007B0696" w:rsidRPr="00340914" w:rsidTr="007B0696">
        <w:tc>
          <w:tcPr>
            <w:tcW w:w="1067" w:type="dxa"/>
          </w:tcPr>
          <w:p w:rsidR="007B0696" w:rsidRPr="00340914" w:rsidRDefault="007B0696" w:rsidP="007B0696">
            <w:pPr>
              <w:pStyle w:val="TAC"/>
              <w:rPr>
                <w:rFonts w:cs="Arial"/>
              </w:rPr>
            </w:pPr>
            <w:r w:rsidRPr="00340914">
              <w:rPr>
                <w:rFonts w:eastAsia="MS Mincho" w:cs="Arial"/>
              </w:rPr>
              <w:t>24</w:t>
            </w:r>
          </w:p>
        </w:tc>
        <w:tc>
          <w:tcPr>
            <w:tcW w:w="1362" w:type="dxa"/>
          </w:tcPr>
          <w:p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rsidR="007B0696" w:rsidRPr="00340914" w:rsidRDefault="007B0696" w:rsidP="007B0696">
            <w:pPr>
              <w:pStyle w:val="TAC"/>
              <w:rPr>
                <w:rFonts w:cs="Arial"/>
              </w:rPr>
            </w:pPr>
            <w:r w:rsidRPr="00340914">
              <w:rPr>
                <w:rFonts w:eastAsia="MS Mincho" w:cs="Vrinda"/>
                <w:lang w:bidi="bn-IN"/>
              </w:rPr>
              <w:t>25700 – 26039</w:t>
            </w:r>
          </w:p>
        </w:tc>
      </w:tr>
      <w:tr w:rsidR="007B0696" w:rsidRPr="00340914" w:rsidTr="007B0696">
        <w:tc>
          <w:tcPr>
            <w:tcW w:w="1067" w:type="dxa"/>
          </w:tcPr>
          <w:p w:rsidR="007B0696" w:rsidRPr="00340914" w:rsidRDefault="007B0696" w:rsidP="007B0696">
            <w:pPr>
              <w:pStyle w:val="TAC"/>
              <w:rPr>
                <w:rFonts w:eastAsia="MS Mincho" w:cs="Arial"/>
              </w:rPr>
            </w:pPr>
            <w:r w:rsidRPr="00340914">
              <w:rPr>
                <w:rFonts w:cs="Arial"/>
              </w:rPr>
              <w:t>25</w:t>
            </w:r>
          </w:p>
        </w:tc>
        <w:tc>
          <w:tcPr>
            <w:tcW w:w="1362" w:type="dxa"/>
          </w:tcPr>
          <w:p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rsidR="007B0696" w:rsidRPr="00340914" w:rsidRDefault="007B0696" w:rsidP="007B0696">
            <w:pPr>
              <w:pStyle w:val="TAC"/>
              <w:rPr>
                <w:rFonts w:eastAsia="MS Mincho" w:cs="Vrinda"/>
                <w:lang w:bidi="bn-IN"/>
              </w:rPr>
            </w:pPr>
            <w:r w:rsidRPr="00340914">
              <w:rPr>
                <w:rFonts w:cs="Arial"/>
              </w:rPr>
              <w:t>26040 - 26689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26</w:t>
            </w:r>
          </w:p>
        </w:tc>
        <w:tc>
          <w:tcPr>
            <w:tcW w:w="1362" w:type="dxa"/>
          </w:tcPr>
          <w:p w:rsidR="007B0696" w:rsidRPr="00340914" w:rsidRDefault="007B0696" w:rsidP="007B0696">
            <w:pPr>
              <w:pStyle w:val="TAR"/>
              <w:ind w:right="175"/>
              <w:rPr>
                <w:rFonts w:cs="Arial"/>
              </w:rPr>
            </w:pPr>
            <w:r w:rsidRPr="00340914">
              <w:rPr>
                <w:rFonts w:cs="Arial"/>
              </w:rPr>
              <w:t>859</w:t>
            </w:r>
          </w:p>
        </w:tc>
        <w:tc>
          <w:tcPr>
            <w:tcW w:w="1251" w:type="dxa"/>
          </w:tcPr>
          <w:p w:rsidR="007B0696" w:rsidRPr="00340914" w:rsidRDefault="007B0696" w:rsidP="007B0696">
            <w:pPr>
              <w:pStyle w:val="TAR"/>
              <w:ind w:right="33"/>
              <w:rPr>
                <w:rFonts w:cs="Arial"/>
              </w:rPr>
            </w:pPr>
            <w:r w:rsidRPr="00340914">
              <w:rPr>
                <w:rFonts w:cs="Arial"/>
              </w:rPr>
              <w:t>8690</w:t>
            </w:r>
          </w:p>
        </w:tc>
        <w:tc>
          <w:tcPr>
            <w:tcW w:w="1577" w:type="dxa"/>
          </w:tcPr>
          <w:p w:rsidR="007B0696" w:rsidRPr="00340914" w:rsidRDefault="007B0696" w:rsidP="007B0696">
            <w:pPr>
              <w:pStyle w:val="TAC"/>
              <w:rPr>
                <w:rFonts w:cs="Arial"/>
              </w:rPr>
            </w:pPr>
            <w:r w:rsidRPr="00340914">
              <w:rPr>
                <w:rFonts w:cs="Arial"/>
                <w:lang w:val="pt-BR"/>
              </w:rPr>
              <w:t>8690 – 9039</w:t>
            </w:r>
          </w:p>
        </w:tc>
        <w:tc>
          <w:tcPr>
            <w:tcW w:w="1515" w:type="dxa"/>
            <w:gridSpan w:val="2"/>
          </w:tcPr>
          <w:p w:rsidR="007B0696" w:rsidRPr="00340914" w:rsidRDefault="007B0696" w:rsidP="007B0696">
            <w:pPr>
              <w:pStyle w:val="TAR"/>
              <w:ind w:right="290"/>
              <w:rPr>
                <w:rFonts w:cs="Arial"/>
              </w:rPr>
            </w:pPr>
            <w:r w:rsidRPr="00340914">
              <w:rPr>
                <w:rFonts w:cs="Arial"/>
                <w:lang w:val="pt-BR"/>
              </w:rPr>
              <w:t>814</w:t>
            </w:r>
          </w:p>
        </w:tc>
        <w:tc>
          <w:tcPr>
            <w:tcW w:w="1394" w:type="dxa"/>
          </w:tcPr>
          <w:p w:rsidR="007B0696" w:rsidRPr="00340914" w:rsidRDefault="007B0696" w:rsidP="007B0696">
            <w:pPr>
              <w:pStyle w:val="TAR"/>
              <w:ind w:right="176"/>
              <w:rPr>
                <w:rFonts w:cs="Arial"/>
              </w:rPr>
            </w:pPr>
            <w:r w:rsidRPr="00340914">
              <w:rPr>
                <w:rFonts w:cs="Arial"/>
              </w:rPr>
              <w:t>26690</w:t>
            </w:r>
          </w:p>
        </w:tc>
        <w:tc>
          <w:tcPr>
            <w:tcW w:w="1504" w:type="dxa"/>
            <w:gridSpan w:val="2"/>
          </w:tcPr>
          <w:p w:rsidR="007B0696" w:rsidRPr="00340914" w:rsidRDefault="007B0696" w:rsidP="007B0696">
            <w:pPr>
              <w:pStyle w:val="TAC"/>
              <w:rPr>
                <w:rFonts w:cs="Arial"/>
              </w:rPr>
            </w:pPr>
            <w:r w:rsidRPr="00340914">
              <w:rPr>
                <w:rFonts w:cs="Arial"/>
              </w:rPr>
              <w:t>26690 - 27039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27</w:t>
            </w:r>
          </w:p>
        </w:tc>
        <w:tc>
          <w:tcPr>
            <w:tcW w:w="1362" w:type="dxa"/>
          </w:tcPr>
          <w:p w:rsidR="007B0696" w:rsidRPr="00340914" w:rsidRDefault="007B0696" w:rsidP="007B0696">
            <w:pPr>
              <w:pStyle w:val="TAR"/>
              <w:ind w:right="175"/>
              <w:rPr>
                <w:rFonts w:cs="Arial"/>
              </w:rPr>
            </w:pPr>
            <w:r w:rsidRPr="00340914">
              <w:rPr>
                <w:rFonts w:cs="Arial"/>
              </w:rPr>
              <w:t>852</w:t>
            </w:r>
          </w:p>
        </w:tc>
        <w:tc>
          <w:tcPr>
            <w:tcW w:w="1251" w:type="dxa"/>
          </w:tcPr>
          <w:p w:rsidR="007B0696" w:rsidRPr="00340914" w:rsidRDefault="007B0696" w:rsidP="007B0696">
            <w:pPr>
              <w:pStyle w:val="TAR"/>
              <w:ind w:right="33"/>
              <w:rPr>
                <w:rFonts w:cs="Arial"/>
              </w:rPr>
            </w:pPr>
            <w:r w:rsidRPr="00340914">
              <w:rPr>
                <w:rFonts w:cs="Arial"/>
              </w:rPr>
              <w:t>9040</w:t>
            </w:r>
          </w:p>
        </w:tc>
        <w:tc>
          <w:tcPr>
            <w:tcW w:w="1577" w:type="dxa"/>
          </w:tcPr>
          <w:p w:rsidR="007B0696" w:rsidRPr="00340914" w:rsidRDefault="007B0696" w:rsidP="007B0696">
            <w:pPr>
              <w:pStyle w:val="TAC"/>
              <w:rPr>
                <w:rFonts w:cs="Arial"/>
                <w:lang w:val="pt-BR"/>
              </w:rPr>
            </w:pPr>
            <w:r w:rsidRPr="00340914">
              <w:rPr>
                <w:rFonts w:cs="Arial"/>
              </w:rPr>
              <w:t>9040 – 9209</w:t>
            </w:r>
          </w:p>
        </w:tc>
        <w:tc>
          <w:tcPr>
            <w:tcW w:w="1515" w:type="dxa"/>
            <w:gridSpan w:val="2"/>
          </w:tcPr>
          <w:p w:rsidR="007B0696" w:rsidRPr="00340914" w:rsidRDefault="007B0696" w:rsidP="007B0696">
            <w:pPr>
              <w:pStyle w:val="TAR"/>
              <w:ind w:right="290"/>
              <w:rPr>
                <w:rFonts w:cs="Arial"/>
                <w:lang w:val="pt-BR"/>
              </w:rPr>
            </w:pPr>
            <w:r w:rsidRPr="00340914">
              <w:rPr>
                <w:rFonts w:cs="Arial"/>
              </w:rPr>
              <w:t>807</w:t>
            </w:r>
          </w:p>
        </w:tc>
        <w:tc>
          <w:tcPr>
            <w:tcW w:w="1394" w:type="dxa"/>
          </w:tcPr>
          <w:p w:rsidR="007B0696" w:rsidRPr="00340914" w:rsidRDefault="007B0696" w:rsidP="007B0696">
            <w:pPr>
              <w:pStyle w:val="TAR"/>
              <w:ind w:right="176"/>
              <w:rPr>
                <w:rFonts w:cs="Arial"/>
              </w:rPr>
            </w:pPr>
            <w:r w:rsidRPr="00340914">
              <w:rPr>
                <w:rFonts w:cs="Arial"/>
              </w:rPr>
              <w:t>27040</w:t>
            </w:r>
          </w:p>
        </w:tc>
        <w:tc>
          <w:tcPr>
            <w:tcW w:w="1504" w:type="dxa"/>
            <w:gridSpan w:val="2"/>
          </w:tcPr>
          <w:p w:rsidR="007B0696" w:rsidRPr="00340914" w:rsidRDefault="007B0696" w:rsidP="007B0696">
            <w:pPr>
              <w:pStyle w:val="TAC"/>
              <w:rPr>
                <w:rFonts w:cs="Arial"/>
              </w:rPr>
            </w:pPr>
            <w:r w:rsidRPr="00340914">
              <w:rPr>
                <w:rFonts w:cs="Arial"/>
              </w:rPr>
              <w:t>27040 – 27209</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rPr>
              <w:t>28</w:t>
            </w:r>
          </w:p>
        </w:tc>
        <w:tc>
          <w:tcPr>
            <w:tcW w:w="1362" w:type="dxa"/>
          </w:tcPr>
          <w:p w:rsidR="007B0696" w:rsidRPr="00340914" w:rsidRDefault="007B0696" w:rsidP="007B0696">
            <w:pPr>
              <w:pStyle w:val="TAR"/>
              <w:ind w:right="175"/>
              <w:rPr>
                <w:rFonts w:cs="Arial"/>
              </w:rPr>
            </w:pPr>
            <w:r w:rsidRPr="00340914">
              <w:rPr>
                <w:rFonts w:cs="Arial" w:hint="eastAsia"/>
              </w:rPr>
              <w:t>758</w:t>
            </w:r>
          </w:p>
        </w:tc>
        <w:tc>
          <w:tcPr>
            <w:tcW w:w="1251" w:type="dxa"/>
          </w:tcPr>
          <w:p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rsidR="007B0696" w:rsidRPr="00340914" w:rsidRDefault="007B0696" w:rsidP="007B0696">
            <w:pPr>
              <w:pStyle w:val="TAR"/>
              <w:ind w:right="290"/>
              <w:rPr>
                <w:rFonts w:cs="Arial"/>
                <w:lang w:val="pt-BR"/>
              </w:rPr>
            </w:pPr>
            <w:r w:rsidRPr="00340914">
              <w:rPr>
                <w:rFonts w:cs="Arial" w:hint="eastAsia"/>
              </w:rPr>
              <w:t>703</w:t>
            </w:r>
          </w:p>
        </w:tc>
        <w:tc>
          <w:tcPr>
            <w:tcW w:w="1394" w:type="dxa"/>
          </w:tcPr>
          <w:p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rsidTr="007B0696">
        <w:tc>
          <w:tcPr>
            <w:tcW w:w="1067" w:type="dxa"/>
          </w:tcPr>
          <w:p w:rsidR="007B0696" w:rsidRPr="00340914" w:rsidRDefault="007B0696" w:rsidP="007B0696">
            <w:pPr>
              <w:pStyle w:val="TAC"/>
              <w:rPr>
                <w:rFonts w:cs="Tahoma"/>
                <w:szCs w:val="16"/>
                <w:vertAlign w:val="superscript"/>
              </w:rPr>
            </w:pPr>
            <w:r w:rsidRPr="00340914">
              <w:rPr>
                <w:rFonts w:cs="Tahoma"/>
                <w:szCs w:val="16"/>
              </w:rPr>
              <w:t>29</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717</w:t>
            </w:r>
          </w:p>
        </w:tc>
        <w:tc>
          <w:tcPr>
            <w:tcW w:w="1251" w:type="dxa"/>
          </w:tcPr>
          <w:p w:rsidR="007B0696" w:rsidRPr="00340914" w:rsidRDefault="007B0696" w:rsidP="007B0696">
            <w:pPr>
              <w:pStyle w:val="TAR"/>
              <w:ind w:right="33"/>
              <w:rPr>
                <w:rFonts w:cs="Arial"/>
              </w:rPr>
            </w:pPr>
            <w:r w:rsidRPr="00340914">
              <w:rPr>
                <w:rFonts w:cs="Arial"/>
              </w:rPr>
              <w:t>9660</w:t>
            </w:r>
          </w:p>
        </w:tc>
        <w:tc>
          <w:tcPr>
            <w:tcW w:w="1577" w:type="dxa"/>
          </w:tcPr>
          <w:p w:rsidR="007B0696" w:rsidRPr="00340914" w:rsidRDefault="007B0696" w:rsidP="007B0696">
            <w:pPr>
              <w:pStyle w:val="TAC"/>
              <w:rPr>
                <w:rFonts w:cs="Arial"/>
              </w:rPr>
            </w:pPr>
            <w:r w:rsidRPr="00340914">
              <w:rPr>
                <w:rFonts w:cs="Arial"/>
              </w:rPr>
              <w:t>9660 – 9769</w:t>
            </w:r>
          </w:p>
        </w:tc>
        <w:tc>
          <w:tcPr>
            <w:tcW w:w="4413" w:type="dxa"/>
            <w:gridSpan w:val="5"/>
          </w:tcPr>
          <w:p w:rsidR="007B0696" w:rsidRPr="00340914" w:rsidRDefault="007B0696" w:rsidP="007B0696">
            <w:pPr>
              <w:pStyle w:val="TAC"/>
              <w:rPr>
                <w:rFonts w:cs="Arial"/>
              </w:rPr>
            </w:pPr>
            <w:r w:rsidRPr="00340914">
              <w:rPr>
                <w:rFonts w:cs="Arial"/>
              </w:rPr>
              <w:t>N/A</w:t>
            </w:r>
          </w:p>
        </w:tc>
      </w:tr>
      <w:tr w:rsidR="007B0696" w:rsidRPr="00340914" w:rsidTr="007B0696">
        <w:tc>
          <w:tcPr>
            <w:tcW w:w="1067" w:type="dxa"/>
          </w:tcPr>
          <w:p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rPr>
              <w:t>31</w:t>
            </w:r>
          </w:p>
        </w:tc>
        <w:tc>
          <w:tcPr>
            <w:tcW w:w="1362" w:type="dxa"/>
          </w:tcPr>
          <w:p w:rsidR="007B0696" w:rsidRPr="00340914" w:rsidRDefault="007B0696" w:rsidP="007B0696">
            <w:pPr>
              <w:pStyle w:val="TAR"/>
              <w:ind w:right="175"/>
              <w:rPr>
                <w:rFonts w:cs="Arial"/>
              </w:rPr>
            </w:pPr>
            <w:r w:rsidRPr="00340914">
              <w:rPr>
                <w:rFonts w:cs="Arial"/>
              </w:rPr>
              <w:t>462.5</w:t>
            </w:r>
          </w:p>
        </w:tc>
        <w:tc>
          <w:tcPr>
            <w:tcW w:w="1251" w:type="dxa"/>
          </w:tcPr>
          <w:p w:rsidR="007B0696" w:rsidRPr="00340914" w:rsidRDefault="007B0696" w:rsidP="007B0696">
            <w:pPr>
              <w:pStyle w:val="TAR"/>
              <w:ind w:right="33"/>
              <w:rPr>
                <w:rFonts w:cs="Arial"/>
              </w:rPr>
            </w:pPr>
            <w:r w:rsidRPr="00340914">
              <w:rPr>
                <w:rFonts w:cs="Arial"/>
              </w:rPr>
              <w:t>9870</w:t>
            </w:r>
          </w:p>
        </w:tc>
        <w:tc>
          <w:tcPr>
            <w:tcW w:w="1577" w:type="dxa"/>
          </w:tcPr>
          <w:p w:rsidR="007B0696" w:rsidRPr="00340914" w:rsidRDefault="007B0696" w:rsidP="007B0696">
            <w:pPr>
              <w:pStyle w:val="TAC"/>
              <w:rPr>
                <w:rFonts w:cs="Arial"/>
              </w:rPr>
            </w:pPr>
            <w:r w:rsidRPr="00340914">
              <w:rPr>
                <w:rFonts w:cs="Arial"/>
              </w:rPr>
              <w:t>9870 – 9919</w:t>
            </w:r>
          </w:p>
        </w:tc>
        <w:tc>
          <w:tcPr>
            <w:tcW w:w="1515" w:type="dxa"/>
            <w:gridSpan w:val="2"/>
          </w:tcPr>
          <w:p w:rsidR="007B0696" w:rsidRPr="00340914" w:rsidRDefault="007B0696" w:rsidP="007B0696">
            <w:pPr>
              <w:pStyle w:val="TAR"/>
              <w:ind w:right="290"/>
              <w:rPr>
                <w:rFonts w:cs="Arial"/>
              </w:rPr>
            </w:pPr>
            <w:r w:rsidRPr="00340914">
              <w:rPr>
                <w:rFonts w:cs="Arial"/>
              </w:rPr>
              <w:t>452.5</w:t>
            </w:r>
          </w:p>
        </w:tc>
        <w:tc>
          <w:tcPr>
            <w:tcW w:w="1394" w:type="dxa"/>
          </w:tcPr>
          <w:p w:rsidR="007B0696" w:rsidRPr="00340914" w:rsidRDefault="007B0696" w:rsidP="007B0696">
            <w:pPr>
              <w:pStyle w:val="TAR"/>
              <w:ind w:right="176"/>
              <w:rPr>
                <w:rFonts w:cs="Arial"/>
              </w:rPr>
            </w:pPr>
            <w:r w:rsidRPr="00340914">
              <w:rPr>
                <w:rFonts w:cs="Arial"/>
              </w:rPr>
              <w:t>27760</w:t>
            </w:r>
          </w:p>
        </w:tc>
        <w:tc>
          <w:tcPr>
            <w:tcW w:w="1504" w:type="dxa"/>
            <w:gridSpan w:val="2"/>
          </w:tcPr>
          <w:p w:rsidR="007B0696" w:rsidRPr="00340914" w:rsidRDefault="007B0696" w:rsidP="007B0696">
            <w:pPr>
              <w:pStyle w:val="TAC"/>
              <w:rPr>
                <w:rFonts w:cs="Arial"/>
              </w:rPr>
            </w:pPr>
            <w:r w:rsidRPr="00340914">
              <w:rPr>
                <w:rFonts w:cs="Arial"/>
              </w:rPr>
              <w:t>27760 – 27809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hint="eastAsia"/>
                <w:lang w:eastAsia="ja-JP"/>
              </w:rPr>
              <w:t>32</w:t>
            </w:r>
          </w:p>
          <w:p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33</w:t>
            </w:r>
          </w:p>
        </w:tc>
        <w:tc>
          <w:tcPr>
            <w:tcW w:w="1362" w:type="dxa"/>
          </w:tcPr>
          <w:p w:rsidR="007B0696" w:rsidRPr="00340914" w:rsidRDefault="007B0696" w:rsidP="007B0696">
            <w:pPr>
              <w:pStyle w:val="TAR"/>
              <w:ind w:right="175"/>
              <w:rPr>
                <w:rFonts w:cs="Arial"/>
              </w:rPr>
            </w:pPr>
            <w:r w:rsidRPr="00340914">
              <w:rPr>
                <w:rFonts w:cs="Arial"/>
              </w:rPr>
              <w:t>1900</w:t>
            </w:r>
          </w:p>
        </w:tc>
        <w:tc>
          <w:tcPr>
            <w:tcW w:w="1251" w:type="dxa"/>
          </w:tcPr>
          <w:p w:rsidR="007B0696" w:rsidRPr="00340914" w:rsidRDefault="007B0696" w:rsidP="007B0696">
            <w:pPr>
              <w:pStyle w:val="TAR"/>
              <w:ind w:right="33"/>
              <w:rPr>
                <w:rFonts w:cs="Arial"/>
              </w:rPr>
            </w:pPr>
            <w:r w:rsidRPr="00340914">
              <w:rPr>
                <w:rFonts w:cs="Arial"/>
              </w:rPr>
              <w:t>36000</w:t>
            </w:r>
          </w:p>
        </w:tc>
        <w:tc>
          <w:tcPr>
            <w:tcW w:w="1577" w:type="dxa"/>
          </w:tcPr>
          <w:p w:rsidR="007B0696" w:rsidRPr="00340914" w:rsidRDefault="007B0696" w:rsidP="007B0696">
            <w:pPr>
              <w:pStyle w:val="TAC"/>
              <w:rPr>
                <w:rFonts w:cs="Arial"/>
              </w:rPr>
            </w:pPr>
            <w:r w:rsidRPr="00340914">
              <w:rPr>
                <w:rFonts w:cs="Arial"/>
              </w:rPr>
              <w:t>36000 – 36199</w:t>
            </w:r>
          </w:p>
        </w:tc>
        <w:tc>
          <w:tcPr>
            <w:tcW w:w="1515" w:type="dxa"/>
            <w:gridSpan w:val="2"/>
          </w:tcPr>
          <w:p w:rsidR="007B0696" w:rsidRPr="00340914" w:rsidRDefault="007B0696" w:rsidP="007B0696">
            <w:pPr>
              <w:pStyle w:val="TAR"/>
              <w:ind w:right="290"/>
              <w:rPr>
                <w:rFonts w:cs="Arial"/>
              </w:rPr>
            </w:pPr>
            <w:r w:rsidRPr="00340914">
              <w:rPr>
                <w:rFonts w:cs="Arial"/>
              </w:rPr>
              <w:t>1900</w:t>
            </w:r>
          </w:p>
        </w:tc>
        <w:tc>
          <w:tcPr>
            <w:tcW w:w="1394" w:type="dxa"/>
          </w:tcPr>
          <w:p w:rsidR="007B0696" w:rsidRPr="00340914" w:rsidRDefault="007B0696" w:rsidP="007B0696">
            <w:pPr>
              <w:pStyle w:val="TAR"/>
              <w:ind w:right="176"/>
              <w:rPr>
                <w:rFonts w:cs="Arial"/>
              </w:rPr>
            </w:pPr>
            <w:r w:rsidRPr="00340914">
              <w:rPr>
                <w:rFonts w:cs="Arial"/>
              </w:rPr>
              <w:t>36000</w:t>
            </w:r>
          </w:p>
        </w:tc>
        <w:tc>
          <w:tcPr>
            <w:tcW w:w="1504" w:type="dxa"/>
            <w:gridSpan w:val="2"/>
          </w:tcPr>
          <w:p w:rsidR="007B0696" w:rsidRPr="00340914" w:rsidRDefault="007B0696" w:rsidP="007B0696">
            <w:pPr>
              <w:pStyle w:val="TAC"/>
              <w:rPr>
                <w:rFonts w:cs="Arial"/>
              </w:rPr>
            </w:pPr>
            <w:r w:rsidRPr="00340914">
              <w:rPr>
                <w:rFonts w:cs="Arial"/>
              </w:rPr>
              <w:t>36000 – 36199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34</w:t>
            </w:r>
          </w:p>
        </w:tc>
        <w:tc>
          <w:tcPr>
            <w:tcW w:w="1362" w:type="dxa"/>
          </w:tcPr>
          <w:p w:rsidR="007B0696" w:rsidRPr="00340914" w:rsidRDefault="007B0696" w:rsidP="007B0696">
            <w:pPr>
              <w:pStyle w:val="TAR"/>
              <w:ind w:right="175"/>
              <w:rPr>
                <w:rFonts w:cs="Arial"/>
              </w:rPr>
            </w:pPr>
            <w:r w:rsidRPr="00340914">
              <w:rPr>
                <w:rFonts w:cs="Arial"/>
              </w:rPr>
              <w:t>2010</w:t>
            </w:r>
          </w:p>
        </w:tc>
        <w:tc>
          <w:tcPr>
            <w:tcW w:w="1251" w:type="dxa"/>
          </w:tcPr>
          <w:p w:rsidR="007B0696" w:rsidRPr="00340914" w:rsidRDefault="007B0696" w:rsidP="007B0696">
            <w:pPr>
              <w:pStyle w:val="TAR"/>
              <w:ind w:right="33"/>
              <w:rPr>
                <w:rFonts w:cs="Arial"/>
              </w:rPr>
            </w:pPr>
            <w:r w:rsidRPr="00340914">
              <w:rPr>
                <w:rFonts w:cs="Arial"/>
              </w:rPr>
              <w:t>36200</w:t>
            </w:r>
          </w:p>
        </w:tc>
        <w:tc>
          <w:tcPr>
            <w:tcW w:w="1577" w:type="dxa"/>
          </w:tcPr>
          <w:p w:rsidR="007B0696" w:rsidRPr="00340914" w:rsidRDefault="007B0696" w:rsidP="007B0696">
            <w:pPr>
              <w:pStyle w:val="TAC"/>
              <w:rPr>
                <w:rFonts w:cs="Arial"/>
              </w:rPr>
            </w:pPr>
            <w:r w:rsidRPr="00340914">
              <w:rPr>
                <w:rFonts w:cs="Arial"/>
              </w:rPr>
              <w:t>36200 – 36349</w:t>
            </w:r>
          </w:p>
        </w:tc>
        <w:tc>
          <w:tcPr>
            <w:tcW w:w="1515" w:type="dxa"/>
            <w:gridSpan w:val="2"/>
          </w:tcPr>
          <w:p w:rsidR="007B0696" w:rsidRPr="00340914" w:rsidRDefault="007B0696" w:rsidP="007B0696">
            <w:pPr>
              <w:pStyle w:val="TAR"/>
              <w:ind w:right="290"/>
              <w:rPr>
                <w:rFonts w:cs="Arial"/>
              </w:rPr>
            </w:pPr>
            <w:r w:rsidRPr="00340914">
              <w:rPr>
                <w:rFonts w:cs="Arial"/>
              </w:rPr>
              <w:t>2010</w:t>
            </w:r>
          </w:p>
        </w:tc>
        <w:tc>
          <w:tcPr>
            <w:tcW w:w="1394" w:type="dxa"/>
          </w:tcPr>
          <w:p w:rsidR="007B0696" w:rsidRPr="00340914" w:rsidRDefault="007B0696" w:rsidP="007B0696">
            <w:pPr>
              <w:pStyle w:val="TAR"/>
              <w:ind w:right="176"/>
              <w:rPr>
                <w:rFonts w:cs="Arial"/>
              </w:rPr>
            </w:pPr>
            <w:r w:rsidRPr="00340914">
              <w:rPr>
                <w:rFonts w:cs="Arial"/>
              </w:rPr>
              <w:t>36200</w:t>
            </w:r>
          </w:p>
        </w:tc>
        <w:tc>
          <w:tcPr>
            <w:tcW w:w="1504" w:type="dxa"/>
            <w:gridSpan w:val="2"/>
          </w:tcPr>
          <w:p w:rsidR="007B0696" w:rsidRPr="00340914" w:rsidRDefault="007B0696" w:rsidP="007B0696">
            <w:pPr>
              <w:pStyle w:val="TAC"/>
              <w:rPr>
                <w:rFonts w:cs="Arial"/>
              </w:rPr>
            </w:pPr>
            <w:r w:rsidRPr="00340914">
              <w:rPr>
                <w:rFonts w:cs="Arial"/>
              </w:rPr>
              <w:t>36200 – 36349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35</w:t>
            </w:r>
          </w:p>
        </w:tc>
        <w:tc>
          <w:tcPr>
            <w:tcW w:w="1362" w:type="dxa"/>
          </w:tcPr>
          <w:p w:rsidR="007B0696" w:rsidRPr="00340914" w:rsidRDefault="007B0696" w:rsidP="007B0696">
            <w:pPr>
              <w:pStyle w:val="TAR"/>
              <w:ind w:right="175"/>
              <w:rPr>
                <w:rFonts w:cs="Arial"/>
              </w:rPr>
            </w:pPr>
            <w:r w:rsidRPr="00340914">
              <w:rPr>
                <w:rFonts w:cs="Arial"/>
              </w:rPr>
              <w:t>1850</w:t>
            </w:r>
          </w:p>
        </w:tc>
        <w:tc>
          <w:tcPr>
            <w:tcW w:w="1251" w:type="dxa"/>
          </w:tcPr>
          <w:p w:rsidR="007B0696" w:rsidRPr="00340914" w:rsidRDefault="007B0696" w:rsidP="007B0696">
            <w:pPr>
              <w:pStyle w:val="TAR"/>
              <w:ind w:right="33"/>
              <w:rPr>
                <w:rFonts w:cs="Arial"/>
              </w:rPr>
            </w:pPr>
            <w:r w:rsidRPr="00340914">
              <w:rPr>
                <w:rFonts w:cs="Arial"/>
              </w:rPr>
              <w:t>36350</w:t>
            </w:r>
          </w:p>
        </w:tc>
        <w:tc>
          <w:tcPr>
            <w:tcW w:w="1577" w:type="dxa"/>
          </w:tcPr>
          <w:p w:rsidR="007B0696" w:rsidRPr="00340914" w:rsidRDefault="007B0696" w:rsidP="007B0696">
            <w:pPr>
              <w:pStyle w:val="TAC"/>
              <w:rPr>
                <w:rFonts w:cs="Arial"/>
              </w:rPr>
            </w:pPr>
            <w:r w:rsidRPr="00340914">
              <w:rPr>
                <w:rFonts w:cs="Arial"/>
              </w:rPr>
              <w:t>36350 – 36949</w:t>
            </w:r>
          </w:p>
        </w:tc>
        <w:tc>
          <w:tcPr>
            <w:tcW w:w="1515" w:type="dxa"/>
            <w:gridSpan w:val="2"/>
          </w:tcPr>
          <w:p w:rsidR="007B0696" w:rsidRPr="00340914" w:rsidRDefault="007B0696" w:rsidP="007B0696">
            <w:pPr>
              <w:pStyle w:val="TAR"/>
              <w:ind w:right="290"/>
              <w:rPr>
                <w:rFonts w:cs="Arial"/>
              </w:rPr>
            </w:pPr>
            <w:r w:rsidRPr="00340914">
              <w:rPr>
                <w:rFonts w:cs="Arial"/>
              </w:rPr>
              <w:t>1850</w:t>
            </w:r>
          </w:p>
        </w:tc>
        <w:tc>
          <w:tcPr>
            <w:tcW w:w="1394" w:type="dxa"/>
          </w:tcPr>
          <w:p w:rsidR="007B0696" w:rsidRPr="00340914" w:rsidRDefault="007B0696" w:rsidP="007B0696">
            <w:pPr>
              <w:pStyle w:val="TAR"/>
              <w:ind w:right="176"/>
              <w:rPr>
                <w:rFonts w:cs="Arial"/>
              </w:rPr>
            </w:pPr>
            <w:r w:rsidRPr="00340914">
              <w:rPr>
                <w:rFonts w:cs="Arial"/>
              </w:rPr>
              <w:t>36350</w:t>
            </w:r>
          </w:p>
        </w:tc>
        <w:tc>
          <w:tcPr>
            <w:tcW w:w="1504" w:type="dxa"/>
            <w:gridSpan w:val="2"/>
          </w:tcPr>
          <w:p w:rsidR="007B0696" w:rsidRPr="00340914" w:rsidRDefault="007B0696" w:rsidP="007B0696">
            <w:pPr>
              <w:pStyle w:val="TAC"/>
              <w:rPr>
                <w:rFonts w:cs="Arial"/>
              </w:rPr>
            </w:pPr>
            <w:r w:rsidRPr="00340914">
              <w:rPr>
                <w:rFonts w:cs="Arial"/>
              </w:rPr>
              <w:t>36350 – 36949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36</w:t>
            </w:r>
          </w:p>
        </w:tc>
        <w:tc>
          <w:tcPr>
            <w:tcW w:w="1362" w:type="dxa"/>
          </w:tcPr>
          <w:p w:rsidR="007B0696" w:rsidRPr="00340914" w:rsidRDefault="007B0696" w:rsidP="007B0696">
            <w:pPr>
              <w:pStyle w:val="TAR"/>
              <w:ind w:right="175"/>
              <w:rPr>
                <w:rFonts w:cs="Arial"/>
              </w:rPr>
            </w:pPr>
            <w:r w:rsidRPr="00340914">
              <w:rPr>
                <w:rFonts w:cs="Arial"/>
              </w:rPr>
              <w:t>1930</w:t>
            </w:r>
          </w:p>
        </w:tc>
        <w:tc>
          <w:tcPr>
            <w:tcW w:w="1251" w:type="dxa"/>
          </w:tcPr>
          <w:p w:rsidR="007B0696" w:rsidRPr="00340914" w:rsidRDefault="007B0696" w:rsidP="007B0696">
            <w:pPr>
              <w:pStyle w:val="TAR"/>
              <w:ind w:right="33"/>
              <w:rPr>
                <w:rFonts w:cs="Arial"/>
              </w:rPr>
            </w:pPr>
            <w:r w:rsidRPr="00340914">
              <w:rPr>
                <w:rFonts w:cs="Arial"/>
              </w:rPr>
              <w:t>36950</w:t>
            </w:r>
          </w:p>
        </w:tc>
        <w:tc>
          <w:tcPr>
            <w:tcW w:w="1577" w:type="dxa"/>
          </w:tcPr>
          <w:p w:rsidR="007B0696" w:rsidRPr="00340914" w:rsidRDefault="007B0696" w:rsidP="007B0696">
            <w:pPr>
              <w:pStyle w:val="TAC"/>
              <w:rPr>
                <w:rFonts w:cs="Arial"/>
              </w:rPr>
            </w:pPr>
            <w:r w:rsidRPr="00340914">
              <w:rPr>
                <w:rFonts w:cs="Arial"/>
              </w:rPr>
              <w:t>36950 – 37549</w:t>
            </w:r>
          </w:p>
        </w:tc>
        <w:tc>
          <w:tcPr>
            <w:tcW w:w="1515" w:type="dxa"/>
            <w:gridSpan w:val="2"/>
          </w:tcPr>
          <w:p w:rsidR="007B0696" w:rsidRPr="00340914" w:rsidRDefault="007B0696" w:rsidP="007B0696">
            <w:pPr>
              <w:pStyle w:val="TAR"/>
              <w:ind w:right="290"/>
              <w:rPr>
                <w:rFonts w:cs="Arial"/>
              </w:rPr>
            </w:pPr>
            <w:r w:rsidRPr="00340914">
              <w:rPr>
                <w:rFonts w:cs="Arial"/>
              </w:rPr>
              <w:t>1930</w:t>
            </w:r>
          </w:p>
        </w:tc>
        <w:tc>
          <w:tcPr>
            <w:tcW w:w="1394" w:type="dxa"/>
          </w:tcPr>
          <w:p w:rsidR="007B0696" w:rsidRPr="00340914" w:rsidRDefault="007B0696" w:rsidP="007B0696">
            <w:pPr>
              <w:pStyle w:val="TAR"/>
              <w:ind w:right="176"/>
              <w:rPr>
                <w:rFonts w:cs="Arial"/>
              </w:rPr>
            </w:pPr>
            <w:r w:rsidRPr="00340914">
              <w:rPr>
                <w:rFonts w:cs="Arial"/>
              </w:rPr>
              <w:t>36950</w:t>
            </w:r>
          </w:p>
        </w:tc>
        <w:tc>
          <w:tcPr>
            <w:tcW w:w="1504" w:type="dxa"/>
            <w:gridSpan w:val="2"/>
          </w:tcPr>
          <w:p w:rsidR="007B0696" w:rsidRPr="00340914" w:rsidRDefault="007B0696" w:rsidP="007B0696">
            <w:pPr>
              <w:pStyle w:val="TAC"/>
              <w:rPr>
                <w:rFonts w:cs="Arial"/>
              </w:rPr>
            </w:pPr>
            <w:r w:rsidRPr="00340914">
              <w:rPr>
                <w:rFonts w:cs="Arial"/>
              </w:rPr>
              <w:t>36950 – 37549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37</w:t>
            </w:r>
          </w:p>
        </w:tc>
        <w:tc>
          <w:tcPr>
            <w:tcW w:w="1362" w:type="dxa"/>
          </w:tcPr>
          <w:p w:rsidR="007B0696" w:rsidRPr="00340914" w:rsidRDefault="007B0696" w:rsidP="007B0696">
            <w:pPr>
              <w:pStyle w:val="TAR"/>
              <w:ind w:right="175"/>
              <w:rPr>
                <w:rFonts w:cs="Arial"/>
              </w:rPr>
            </w:pPr>
            <w:r w:rsidRPr="00340914">
              <w:rPr>
                <w:rFonts w:cs="Arial"/>
              </w:rPr>
              <w:t>1910</w:t>
            </w:r>
          </w:p>
        </w:tc>
        <w:tc>
          <w:tcPr>
            <w:tcW w:w="1251" w:type="dxa"/>
          </w:tcPr>
          <w:p w:rsidR="007B0696" w:rsidRPr="00340914" w:rsidRDefault="007B0696" w:rsidP="007B0696">
            <w:pPr>
              <w:pStyle w:val="TAR"/>
              <w:ind w:right="33"/>
              <w:rPr>
                <w:rFonts w:cs="Arial"/>
              </w:rPr>
            </w:pPr>
            <w:r w:rsidRPr="00340914">
              <w:rPr>
                <w:rFonts w:cs="Arial"/>
              </w:rPr>
              <w:t>37550</w:t>
            </w:r>
          </w:p>
        </w:tc>
        <w:tc>
          <w:tcPr>
            <w:tcW w:w="1577" w:type="dxa"/>
          </w:tcPr>
          <w:p w:rsidR="007B0696" w:rsidRPr="00340914" w:rsidRDefault="007B0696" w:rsidP="007B0696">
            <w:pPr>
              <w:pStyle w:val="TAC"/>
              <w:rPr>
                <w:rFonts w:cs="Arial"/>
              </w:rPr>
            </w:pPr>
            <w:r w:rsidRPr="00340914">
              <w:rPr>
                <w:rFonts w:cs="Arial"/>
              </w:rPr>
              <w:t>37550 – 37749</w:t>
            </w:r>
          </w:p>
        </w:tc>
        <w:tc>
          <w:tcPr>
            <w:tcW w:w="1515" w:type="dxa"/>
            <w:gridSpan w:val="2"/>
          </w:tcPr>
          <w:p w:rsidR="007B0696" w:rsidRPr="00340914" w:rsidRDefault="007B0696" w:rsidP="007B0696">
            <w:pPr>
              <w:pStyle w:val="TAR"/>
              <w:ind w:right="290"/>
              <w:rPr>
                <w:rFonts w:cs="Arial"/>
              </w:rPr>
            </w:pPr>
            <w:r w:rsidRPr="00340914">
              <w:rPr>
                <w:rFonts w:cs="Arial"/>
              </w:rPr>
              <w:t>1910</w:t>
            </w:r>
          </w:p>
        </w:tc>
        <w:tc>
          <w:tcPr>
            <w:tcW w:w="1394" w:type="dxa"/>
          </w:tcPr>
          <w:p w:rsidR="007B0696" w:rsidRPr="00340914" w:rsidRDefault="007B0696" w:rsidP="007B0696">
            <w:pPr>
              <w:pStyle w:val="TAR"/>
              <w:ind w:right="176"/>
              <w:rPr>
                <w:rFonts w:cs="Arial"/>
              </w:rPr>
            </w:pPr>
            <w:r w:rsidRPr="00340914">
              <w:rPr>
                <w:rFonts w:cs="Arial"/>
              </w:rPr>
              <w:t>37550</w:t>
            </w:r>
          </w:p>
        </w:tc>
        <w:tc>
          <w:tcPr>
            <w:tcW w:w="1504" w:type="dxa"/>
            <w:gridSpan w:val="2"/>
          </w:tcPr>
          <w:p w:rsidR="007B0696" w:rsidRPr="00340914" w:rsidRDefault="007B0696" w:rsidP="007B0696">
            <w:pPr>
              <w:pStyle w:val="TAC"/>
              <w:rPr>
                <w:rFonts w:cs="Arial"/>
              </w:rPr>
            </w:pPr>
            <w:r w:rsidRPr="00340914">
              <w:rPr>
                <w:rFonts w:cs="Arial"/>
              </w:rPr>
              <w:t>37550 – 37749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38</w:t>
            </w:r>
          </w:p>
        </w:tc>
        <w:tc>
          <w:tcPr>
            <w:tcW w:w="1362" w:type="dxa"/>
          </w:tcPr>
          <w:p w:rsidR="007B0696" w:rsidRPr="00340914" w:rsidRDefault="007B0696" w:rsidP="007B0696">
            <w:pPr>
              <w:pStyle w:val="TAR"/>
              <w:ind w:right="175"/>
              <w:rPr>
                <w:rFonts w:cs="Arial"/>
              </w:rPr>
            </w:pPr>
            <w:r w:rsidRPr="00340914">
              <w:rPr>
                <w:rFonts w:cs="Arial"/>
              </w:rPr>
              <w:t>2570</w:t>
            </w:r>
          </w:p>
        </w:tc>
        <w:tc>
          <w:tcPr>
            <w:tcW w:w="1251" w:type="dxa"/>
          </w:tcPr>
          <w:p w:rsidR="007B0696" w:rsidRPr="00340914" w:rsidRDefault="007B0696" w:rsidP="007B0696">
            <w:pPr>
              <w:pStyle w:val="TAR"/>
              <w:ind w:right="33"/>
              <w:rPr>
                <w:rFonts w:cs="Arial"/>
              </w:rPr>
            </w:pPr>
            <w:r w:rsidRPr="00340914">
              <w:rPr>
                <w:rFonts w:cs="Arial"/>
              </w:rPr>
              <w:t>37750</w:t>
            </w:r>
          </w:p>
        </w:tc>
        <w:tc>
          <w:tcPr>
            <w:tcW w:w="1577" w:type="dxa"/>
          </w:tcPr>
          <w:p w:rsidR="007B0696" w:rsidRPr="00340914" w:rsidRDefault="007B0696" w:rsidP="007B0696">
            <w:pPr>
              <w:pStyle w:val="TAC"/>
              <w:rPr>
                <w:rFonts w:cs="Arial"/>
              </w:rPr>
            </w:pPr>
            <w:r w:rsidRPr="00340914">
              <w:rPr>
                <w:rFonts w:cs="Arial"/>
              </w:rPr>
              <w:t>37750 – 38249</w:t>
            </w:r>
          </w:p>
        </w:tc>
        <w:tc>
          <w:tcPr>
            <w:tcW w:w="1515" w:type="dxa"/>
            <w:gridSpan w:val="2"/>
          </w:tcPr>
          <w:p w:rsidR="007B0696" w:rsidRPr="00340914" w:rsidRDefault="007B0696" w:rsidP="007B0696">
            <w:pPr>
              <w:pStyle w:val="TAR"/>
              <w:ind w:right="290"/>
              <w:rPr>
                <w:rFonts w:cs="Arial"/>
              </w:rPr>
            </w:pPr>
            <w:r w:rsidRPr="00340914">
              <w:rPr>
                <w:rFonts w:cs="Arial"/>
              </w:rPr>
              <w:t>2570</w:t>
            </w:r>
          </w:p>
        </w:tc>
        <w:tc>
          <w:tcPr>
            <w:tcW w:w="1394" w:type="dxa"/>
          </w:tcPr>
          <w:p w:rsidR="007B0696" w:rsidRPr="00340914" w:rsidRDefault="007B0696" w:rsidP="007B0696">
            <w:pPr>
              <w:pStyle w:val="TAR"/>
              <w:ind w:right="176"/>
              <w:rPr>
                <w:rFonts w:cs="Arial"/>
              </w:rPr>
            </w:pPr>
            <w:r w:rsidRPr="00340914">
              <w:rPr>
                <w:rFonts w:cs="Arial"/>
              </w:rPr>
              <w:t>37750</w:t>
            </w:r>
          </w:p>
        </w:tc>
        <w:tc>
          <w:tcPr>
            <w:tcW w:w="1504" w:type="dxa"/>
            <w:gridSpan w:val="2"/>
          </w:tcPr>
          <w:p w:rsidR="007B0696" w:rsidRPr="00340914" w:rsidRDefault="007B0696" w:rsidP="007B0696">
            <w:pPr>
              <w:pStyle w:val="TAC"/>
              <w:rPr>
                <w:rFonts w:cs="Arial"/>
              </w:rPr>
            </w:pPr>
            <w:r w:rsidRPr="00340914">
              <w:rPr>
                <w:rFonts w:cs="Arial"/>
              </w:rPr>
              <w:t>37750 – 38249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39</w:t>
            </w:r>
          </w:p>
        </w:tc>
        <w:tc>
          <w:tcPr>
            <w:tcW w:w="1362" w:type="dxa"/>
          </w:tcPr>
          <w:p w:rsidR="007B0696" w:rsidRPr="00340914" w:rsidRDefault="007B0696" w:rsidP="007B0696">
            <w:pPr>
              <w:pStyle w:val="TAR"/>
              <w:ind w:right="175"/>
              <w:rPr>
                <w:rFonts w:cs="Arial"/>
              </w:rPr>
            </w:pPr>
            <w:r w:rsidRPr="00340914">
              <w:rPr>
                <w:rFonts w:cs="Arial"/>
              </w:rPr>
              <w:t>1880</w:t>
            </w:r>
          </w:p>
        </w:tc>
        <w:tc>
          <w:tcPr>
            <w:tcW w:w="1251" w:type="dxa"/>
          </w:tcPr>
          <w:p w:rsidR="007B0696" w:rsidRPr="00340914" w:rsidRDefault="007B0696" w:rsidP="007B0696">
            <w:pPr>
              <w:pStyle w:val="TAR"/>
              <w:ind w:right="33"/>
              <w:rPr>
                <w:rFonts w:cs="Arial"/>
              </w:rPr>
            </w:pPr>
            <w:r w:rsidRPr="00340914">
              <w:rPr>
                <w:rFonts w:cs="Arial"/>
              </w:rPr>
              <w:t>38250</w:t>
            </w:r>
          </w:p>
        </w:tc>
        <w:tc>
          <w:tcPr>
            <w:tcW w:w="1577" w:type="dxa"/>
          </w:tcPr>
          <w:p w:rsidR="007B0696" w:rsidRPr="00340914" w:rsidRDefault="007B0696" w:rsidP="007B0696">
            <w:pPr>
              <w:pStyle w:val="TAC"/>
              <w:rPr>
                <w:rFonts w:cs="Arial"/>
              </w:rPr>
            </w:pPr>
            <w:r w:rsidRPr="00340914">
              <w:rPr>
                <w:rFonts w:cs="Arial"/>
              </w:rPr>
              <w:t>38250 – 38649</w:t>
            </w:r>
          </w:p>
        </w:tc>
        <w:tc>
          <w:tcPr>
            <w:tcW w:w="1515" w:type="dxa"/>
            <w:gridSpan w:val="2"/>
          </w:tcPr>
          <w:p w:rsidR="007B0696" w:rsidRPr="00340914" w:rsidRDefault="007B0696" w:rsidP="007B0696">
            <w:pPr>
              <w:pStyle w:val="TAR"/>
              <w:ind w:right="290"/>
              <w:rPr>
                <w:rFonts w:cs="Arial"/>
              </w:rPr>
            </w:pPr>
            <w:r w:rsidRPr="00340914">
              <w:rPr>
                <w:rFonts w:cs="Arial"/>
              </w:rPr>
              <w:t>1880</w:t>
            </w:r>
          </w:p>
        </w:tc>
        <w:tc>
          <w:tcPr>
            <w:tcW w:w="1394" w:type="dxa"/>
          </w:tcPr>
          <w:p w:rsidR="007B0696" w:rsidRPr="00340914" w:rsidRDefault="007B0696" w:rsidP="007B0696">
            <w:pPr>
              <w:pStyle w:val="TAR"/>
              <w:ind w:right="176"/>
              <w:rPr>
                <w:rFonts w:cs="Arial"/>
              </w:rPr>
            </w:pPr>
            <w:r w:rsidRPr="00340914">
              <w:rPr>
                <w:rFonts w:cs="Arial"/>
              </w:rPr>
              <w:t>38250</w:t>
            </w:r>
          </w:p>
        </w:tc>
        <w:tc>
          <w:tcPr>
            <w:tcW w:w="1504" w:type="dxa"/>
            <w:gridSpan w:val="2"/>
          </w:tcPr>
          <w:p w:rsidR="007B0696" w:rsidRPr="00340914" w:rsidRDefault="007B0696" w:rsidP="007B0696">
            <w:pPr>
              <w:pStyle w:val="TAC"/>
              <w:rPr>
                <w:rFonts w:cs="Arial"/>
              </w:rPr>
            </w:pPr>
            <w:r w:rsidRPr="00340914">
              <w:rPr>
                <w:rFonts w:cs="Arial"/>
              </w:rPr>
              <w:t>38250 – 38649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40</w:t>
            </w:r>
          </w:p>
        </w:tc>
        <w:tc>
          <w:tcPr>
            <w:tcW w:w="1362" w:type="dxa"/>
          </w:tcPr>
          <w:p w:rsidR="007B0696" w:rsidRPr="00340914" w:rsidRDefault="007B0696" w:rsidP="007B0696">
            <w:pPr>
              <w:pStyle w:val="TAR"/>
              <w:ind w:right="175"/>
              <w:rPr>
                <w:rFonts w:cs="Arial"/>
              </w:rPr>
            </w:pPr>
            <w:r w:rsidRPr="00340914">
              <w:rPr>
                <w:rFonts w:cs="Arial"/>
              </w:rPr>
              <w:t>2300</w:t>
            </w:r>
          </w:p>
        </w:tc>
        <w:tc>
          <w:tcPr>
            <w:tcW w:w="1251" w:type="dxa"/>
          </w:tcPr>
          <w:p w:rsidR="007B0696" w:rsidRPr="00340914" w:rsidRDefault="007B0696" w:rsidP="007B0696">
            <w:pPr>
              <w:pStyle w:val="TAR"/>
              <w:ind w:right="33"/>
              <w:rPr>
                <w:rFonts w:cs="Arial"/>
              </w:rPr>
            </w:pPr>
            <w:r w:rsidRPr="00340914">
              <w:rPr>
                <w:rFonts w:cs="Arial"/>
              </w:rPr>
              <w:t>38650</w:t>
            </w:r>
          </w:p>
        </w:tc>
        <w:tc>
          <w:tcPr>
            <w:tcW w:w="1577" w:type="dxa"/>
          </w:tcPr>
          <w:p w:rsidR="007B0696" w:rsidRPr="00340914" w:rsidRDefault="007B0696" w:rsidP="007B0696">
            <w:pPr>
              <w:pStyle w:val="TAC"/>
              <w:rPr>
                <w:rFonts w:cs="Arial"/>
              </w:rPr>
            </w:pPr>
            <w:r w:rsidRPr="00340914">
              <w:rPr>
                <w:rFonts w:cs="Arial"/>
              </w:rPr>
              <w:t>38650 – 39649</w:t>
            </w:r>
          </w:p>
        </w:tc>
        <w:tc>
          <w:tcPr>
            <w:tcW w:w="1515" w:type="dxa"/>
            <w:gridSpan w:val="2"/>
          </w:tcPr>
          <w:p w:rsidR="007B0696" w:rsidRPr="00340914" w:rsidRDefault="007B0696" w:rsidP="007B0696">
            <w:pPr>
              <w:pStyle w:val="TAR"/>
              <w:ind w:right="290"/>
              <w:rPr>
                <w:rFonts w:cs="Arial"/>
              </w:rPr>
            </w:pPr>
            <w:r w:rsidRPr="00340914">
              <w:rPr>
                <w:rFonts w:cs="Arial"/>
              </w:rPr>
              <w:t>2300</w:t>
            </w:r>
          </w:p>
        </w:tc>
        <w:tc>
          <w:tcPr>
            <w:tcW w:w="1394" w:type="dxa"/>
          </w:tcPr>
          <w:p w:rsidR="007B0696" w:rsidRPr="00340914" w:rsidRDefault="007B0696" w:rsidP="007B0696">
            <w:pPr>
              <w:pStyle w:val="TAR"/>
              <w:ind w:right="176"/>
              <w:rPr>
                <w:rFonts w:cs="Arial"/>
              </w:rPr>
            </w:pPr>
            <w:r w:rsidRPr="00340914">
              <w:rPr>
                <w:rFonts w:cs="Arial"/>
              </w:rPr>
              <w:t>38650</w:t>
            </w:r>
          </w:p>
        </w:tc>
        <w:tc>
          <w:tcPr>
            <w:tcW w:w="1504" w:type="dxa"/>
            <w:gridSpan w:val="2"/>
          </w:tcPr>
          <w:p w:rsidR="007B0696" w:rsidRPr="00340914" w:rsidRDefault="007B0696" w:rsidP="007B0696">
            <w:pPr>
              <w:pStyle w:val="TAC"/>
              <w:rPr>
                <w:rFonts w:cs="Arial"/>
              </w:rPr>
            </w:pPr>
            <w:r w:rsidRPr="00340914">
              <w:rPr>
                <w:rFonts w:cs="Arial"/>
              </w:rPr>
              <w:t>38650 – 39649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41</w:t>
            </w:r>
          </w:p>
        </w:tc>
        <w:tc>
          <w:tcPr>
            <w:tcW w:w="1362" w:type="dxa"/>
          </w:tcPr>
          <w:p w:rsidR="007B0696" w:rsidRPr="00340914" w:rsidRDefault="007B0696" w:rsidP="007B0696">
            <w:pPr>
              <w:pStyle w:val="TAR"/>
              <w:ind w:right="175"/>
              <w:rPr>
                <w:rFonts w:cs="Arial"/>
              </w:rPr>
            </w:pPr>
            <w:r w:rsidRPr="00340914">
              <w:rPr>
                <w:rFonts w:cs="Arial"/>
              </w:rPr>
              <w:t>2496</w:t>
            </w:r>
          </w:p>
        </w:tc>
        <w:tc>
          <w:tcPr>
            <w:tcW w:w="1251" w:type="dxa"/>
          </w:tcPr>
          <w:p w:rsidR="007B0696" w:rsidRPr="00340914" w:rsidRDefault="007B0696" w:rsidP="007B0696">
            <w:pPr>
              <w:pStyle w:val="TAR"/>
              <w:ind w:right="33"/>
              <w:rPr>
                <w:rFonts w:cs="Arial"/>
              </w:rPr>
            </w:pPr>
            <w:r w:rsidRPr="00340914">
              <w:rPr>
                <w:rFonts w:cs="Arial"/>
              </w:rPr>
              <w:t>39650</w:t>
            </w:r>
          </w:p>
        </w:tc>
        <w:tc>
          <w:tcPr>
            <w:tcW w:w="1577" w:type="dxa"/>
          </w:tcPr>
          <w:p w:rsidR="007B0696" w:rsidRPr="00340914" w:rsidRDefault="007B0696" w:rsidP="007B0696">
            <w:pPr>
              <w:pStyle w:val="TAC"/>
              <w:rPr>
                <w:rFonts w:cs="Arial"/>
              </w:rPr>
            </w:pPr>
            <w:r w:rsidRPr="00340914">
              <w:rPr>
                <w:rFonts w:cs="Arial"/>
              </w:rPr>
              <w:t>39650 – 41589</w:t>
            </w:r>
          </w:p>
        </w:tc>
        <w:tc>
          <w:tcPr>
            <w:tcW w:w="1515" w:type="dxa"/>
            <w:gridSpan w:val="2"/>
          </w:tcPr>
          <w:p w:rsidR="007B0696" w:rsidRPr="00340914" w:rsidRDefault="007B0696" w:rsidP="007B0696">
            <w:pPr>
              <w:pStyle w:val="TAR"/>
              <w:ind w:right="290"/>
              <w:rPr>
                <w:rFonts w:cs="Arial"/>
              </w:rPr>
            </w:pPr>
            <w:r w:rsidRPr="00340914">
              <w:rPr>
                <w:rFonts w:cs="Arial"/>
              </w:rPr>
              <w:t>2496</w:t>
            </w:r>
          </w:p>
        </w:tc>
        <w:tc>
          <w:tcPr>
            <w:tcW w:w="1394" w:type="dxa"/>
          </w:tcPr>
          <w:p w:rsidR="007B0696" w:rsidRPr="00340914" w:rsidRDefault="007B0696" w:rsidP="007B0696">
            <w:pPr>
              <w:pStyle w:val="TAR"/>
              <w:ind w:right="176"/>
              <w:rPr>
                <w:rFonts w:cs="Arial"/>
              </w:rPr>
            </w:pPr>
            <w:r w:rsidRPr="00340914">
              <w:rPr>
                <w:rFonts w:cs="Arial"/>
              </w:rPr>
              <w:t>39650</w:t>
            </w:r>
          </w:p>
        </w:tc>
        <w:tc>
          <w:tcPr>
            <w:tcW w:w="1504" w:type="dxa"/>
            <w:gridSpan w:val="2"/>
          </w:tcPr>
          <w:p w:rsidR="007B0696" w:rsidRPr="00340914" w:rsidRDefault="007B0696" w:rsidP="007B0696">
            <w:pPr>
              <w:pStyle w:val="TAC"/>
              <w:rPr>
                <w:rFonts w:cs="Arial"/>
              </w:rPr>
            </w:pPr>
            <w:r w:rsidRPr="00340914">
              <w:rPr>
                <w:rFonts w:cs="Arial"/>
              </w:rPr>
              <w:t xml:space="preserve">39650 – 41589 </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42</w:t>
            </w:r>
          </w:p>
        </w:tc>
        <w:tc>
          <w:tcPr>
            <w:tcW w:w="1362" w:type="dxa"/>
          </w:tcPr>
          <w:p w:rsidR="007B0696" w:rsidRPr="00340914" w:rsidRDefault="007B0696" w:rsidP="007B0696">
            <w:pPr>
              <w:pStyle w:val="TAR"/>
              <w:ind w:right="175"/>
              <w:rPr>
                <w:rFonts w:cs="Arial"/>
              </w:rPr>
            </w:pPr>
            <w:r w:rsidRPr="00340914">
              <w:rPr>
                <w:rFonts w:cs="Arial"/>
              </w:rPr>
              <w:t>3400</w:t>
            </w:r>
          </w:p>
        </w:tc>
        <w:tc>
          <w:tcPr>
            <w:tcW w:w="1251" w:type="dxa"/>
          </w:tcPr>
          <w:p w:rsidR="007B0696" w:rsidRPr="00340914" w:rsidRDefault="007B0696" w:rsidP="007B0696">
            <w:pPr>
              <w:pStyle w:val="TAR"/>
              <w:ind w:right="33"/>
              <w:rPr>
                <w:rFonts w:cs="Arial"/>
              </w:rPr>
            </w:pPr>
            <w:r w:rsidRPr="00340914">
              <w:rPr>
                <w:rFonts w:cs="Arial"/>
              </w:rPr>
              <w:t>41590</w:t>
            </w:r>
          </w:p>
        </w:tc>
        <w:tc>
          <w:tcPr>
            <w:tcW w:w="1577" w:type="dxa"/>
          </w:tcPr>
          <w:p w:rsidR="007B0696" w:rsidRPr="00340914" w:rsidRDefault="007B0696" w:rsidP="007B0696">
            <w:pPr>
              <w:pStyle w:val="TAC"/>
              <w:rPr>
                <w:rFonts w:cs="Arial"/>
              </w:rPr>
            </w:pPr>
            <w:r w:rsidRPr="00340914">
              <w:rPr>
                <w:rFonts w:cs="Arial"/>
              </w:rPr>
              <w:t>41590 – 43589</w:t>
            </w:r>
          </w:p>
        </w:tc>
        <w:tc>
          <w:tcPr>
            <w:tcW w:w="1515" w:type="dxa"/>
            <w:gridSpan w:val="2"/>
          </w:tcPr>
          <w:p w:rsidR="007B0696" w:rsidRPr="00340914" w:rsidRDefault="007B0696" w:rsidP="007B0696">
            <w:pPr>
              <w:pStyle w:val="TAR"/>
              <w:ind w:right="290"/>
              <w:rPr>
                <w:rFonts w:cs="Arial"/>
              </w:rPr>
            </w:pPr>
            <w:r w:rsidRPr="00340914">
              <w:rPr>
                <w:rFonts w:cs="Arial"/>
              </w:rPr>
              <w:t>3400</w:t>
            </w:r>
          </w:p>
        </w:tc>
        <w:tc>
          <w:tcPr>
            <w:tcW w:w="1394" w:type="dxa"/>
          </w:tcPr>
          <w:p w:rsidR="007B0696" w:rsidRPr="00340914" w:rsidRDefault="007B0696" w:rsidP="007B0696">
            <w:pPr>
              <w:pStyle w:val="TAR"/>
              <w:ind w:right="176"/>
              <w:rPr>
                <w:rFonts w:cs="Arial"/>
              </w:rPr>
            </w:pPr>
            <w:r w:rsidRPr="00340914">
              <w:rPr>
                <w:rFonts w:cs="Arial"/>
              </w:rPr>
              <w:t>41590</w:t>
            </w:r>
          </w:p>
        </w:tc>
        <w:tc>
          <w:tcPr>
            <w:tcW w:w="1504" w:type="dxa"/>
            <w:gridSpan w:val="2"/>
          </w:tcPr>
          <w:p w:rsidR="007B0696" w:rsidRPr="00340914" w:rsidRDefault="007B0696" w:rsidP="007B0696">
            <w:pPr>
              <w:pStyle w:val="TAC"/>
              <w:rPr>
                <w:rFonts w:cs="Arial"/>
              </w:rPr>
            </w:pPr>
            <w:r w:rsidRPr="00340914">
              <w:rPr>
                <w:rFonts w:cs="Arial"/>
              </w:rPr>
              <w:t>41590 – 43589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43</w:t>
            </w:r>
          </w:p>
        </w:tc>
        <w:tc>
          <w:tcPr>
            <w:tcW w:w="1362" w:type="dxa"/>
          </w:tcPr>
          <w:p w:rsidR="007B0696" w:rsidRPr="00340914" w:rsidRDefault="007B0696" w:rsidP="007B0696">
            <w:pPr>
              <w:pStyle w:val="TAR"/>
              <w:ind w:right="175"/>
              <w:rPr>
                <w:rFonts w:cs="Arial"/>
              </w:rPr>
            </w:pPr>
            <w:r w:rsidRPr="00340914">
              <w:rPr>
                <w:rFonts w:cs="Arial"/>
              </w:rPr>
              <w:t>3600</w:t>
            </w:r>
          </w:p>
        </w:tc>
        <w:tc>
          <w:tcPr>
            <w:tcW w:w="1251" w:type="dxa"/>
          </w:tcPr>
          <w:p w:rsidR="007B0696" w:rsidRPr="00340914" w:rsidRDefault="007B0696" w:rsidP="007B0696">
            <w:pPr>
              <w:pStyle w:val="TAR"/>
              <w:ind w:right="33"/>
              <w:rPr>
                <w:rFonts w:cs="Arial"/>
              </w:rPr>
            </w:pPr>
            <w:r w:rsidRPr="00340914">
              <w:rPr>
                <w:rFonts w:cs="Arial"/>
              </w:rPr>
              <w:t>43590</w:t>
            </w:r>
          </w:p>
        </w:tc>
        <w:tc>
          <w:tcPr>
            <w:tcW w:w="1577" w:type="dxa"/>
          </w:tcPr>
          <w:p w:rsidR="007B0696" w:rsidRPr="00340914" w:rsidRDefault="007B0696" w:rsidP="007B0696">
            <w:pPr>
              <w:pStyle w:val="TAC"/>
              <w:rPr>
                <w:rFonts w:cs="Arial"/>
              </w:rPr>
            </w:pPr>
            <w:r w:rsidRPr="00340914">
              <w:rPr>
                <w:rFonts w:cs="Arial"/>
              </w:rPr>
              <w:t>43590 – 45589</w:t>
            </w:r>
          </w:p>
        </w:tc>
        <w:tc>
          <w:tcPr>
            <w:tcW w:w="1515" w:type="dxa"/>
            <w:gridSpan w:val="2"/>
          </w:tcPr>
          <w:p w:rsidR="007B0696" w:rsidRPr="00340914" w:rsidRDefault="007B0696" w:rsidP="007B0696">
            <w:pPr>
              <w:pStyle w:val="TAR"/>
              <w:ind w:right="290"/>
              <w:rPr>
                <w:rFonts w:cs="Arial"/>
              </w:rPr>
            </w:pPr>
            <w:r w:rsidRPr="00340914">
              <w:rPr>
                <w:rFonts w:cs="Arial"/>
              </w:rPr>
              <w:t>3600</w:t>
            </w:r>
          </w:p>
        </w:tc>
        <w:tc>
          <w:tcPr>
            <w:tcW w:w="1394" w:type="dxa"/>
          </w:tcPr>
          <w:p w:rsidR="007B0696" w:rsidRPr="00340914" w:rsidRDefault="007B0696" w:rsidP="007B0696">
            <w:pPr>
              <w:pStyle w:val="TAR"/>
              <w:ind w:right="176"/>
              <w:rPr>
                <w:rFonts w:cs="Arial"/>
              </w:rPr>
            </w:pPr>
            <w:r w:rsidRPr="00340914">
              <w:rPr>
                <w:rFonts w:cs="Arial"/>
              </w:rPr>
              <w:t>43590</w:t>
            </w:r>
          </w:p>
        </w:tc>
        <w:tc>
          <w:tcPr>
            <w:tcW w:w="1504" w:type="dxa"/>
            <w:gridSpan w:val="2"/>
          </w:tcPr>
          <w:p w:rsidR="007B0696" w:rsidRPr="00340914" w:rsidRDefault="007B0696" w:rsidP="007B0696">
            <w:pPr>
              <w:pStyle w:val="TAC"/>
              <w:rPr>
                <w:rFonts w:cs="Arial"/>
              </w:rPr>
            </w:pPr>
            <w:r w:rsidRPr="00340914">
              <w:rPr>
                <w:rFonts w:cs="Arial"/>
              </w:rPr>
              <w:t>43590 – 45589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44</w:t>
            </w:r>
          </w:p>
        </w:tc>
        <w:tc>
          <w:tcPr>
            <w:tcW w:w="1362" w:type="dxa"/>
          </w:tcPr>
          <w:p w:rsidR="007B0696" w:rsidRPr="00340914" w:rsidRDefault="007B0696" w:rsidP="007B0696">
            <w:pPr>
              <w:pStyle w:val="TAR"/>
              <w:ind w:right="175"/>
              <w:rPr>
                <w:rFonts w:cs="Arial"/>
              </w:rPr>
            </w:pPr>
            <w:r w:rsidRPr="00340914">
              <w:rPr>
                <w:rFonts w:cs="Arial"/>
              </w:rPr>
              <w:t>703</w:t>
            </w:r>
          </w:p>
        </w:tc>
        <w:tc>
          <w:tcPr>
            <w:tcW w:w="1251" w:type="dxa"/>
          </w:tcPr>
          <w:p w:rsidR="007B0696" w:rsidRPr="00340914" w:rsidRDefault="007B0696" w:rsidP="007B0696">
            <w:pPr>
              <w:pStyle w:val="TAR"/>
              <w:ind w:right="33"/>
              <w:rPr>
                <w:rFonts w:cs="Arial"/>
              </w:rPr>
            </w:pPr>
            <w:r w:rsidRPr="00340914">
              <w:rPr>
                <w:rFonts w:cs="Arial"/>
              </w:rPr>
              <w:t>45590</w:t>
            </w:r>
          </w:p>
        </w:tc>
        <w:tc>
          <w:tcPr>
            <w:tcW w:w="1577" w:type="dxa"/>
          </w:tcPr>
          <w:p w:rsidR="007B0696" w:rsidRPr="00340914" w:rsidRDefault="007B0696" w:rsidP="007B0696">
            <w:pPr>
              <w:pStyle w:val="TAC"/>
              <w:rPr>
                <w:rFonts w:cs="Arial"/>
              </w:rPr>
            </w:pPr>
            <w:r w:rsidRPr="00340914">
              <w:rPr>
                <w:rFonts w:cs="Arial"/>
              </w:rPr>
              <w:t>45590 – 46589</w:t>
            </w:r>
          </w:p>
        </w:tc>
        <w:tc>
          <w:tcPr>
            <w:tcW w:w="1515" w:type="dxa"/>
            <w:gridSpan w:val="2"/>
          </w:tcPr>
          <w:p w:rsidR="007B0696" w:rsidRPr="00340914" w:rsidRDefault="007B0696" w:rsidP="007B0696">
            <w:pPr>
              <w:pStyle w:val="TAR"/>
              <w:ind w:right="290"/>
              <w:rPr>
                <w:rFonts w:cs="Arial"/>
              </w:rPr>
            </w:pPr>
            <w:r w:rsidRPr="00340914">
              <w:rPr>
                <w:rFonts w:cs="Arial"/>
              </w:rPr>
              <w:t>703</w:t>
            </w:r>
          </w:p>
        </w:tc>
        <w:tc>
          <w:tcPr>
            <w:tcW w:w="1394" w:type="dxa"/>
          </w:tcPr>
          <w:p w:rsidR="007B0696" w:rsidRPr="00340914" w:rsidRDefault="007B0696" w:rsidP="007B0696">
            <w:pPr>
              <w:pStyle w:val="TAR"/>
              <w:ind w:right="176"/>
              <w:rPr>
                <w:rFonts w:cs="Arial"/>
              </w:rPr>
            </w:pPr>
            <w:r w:rsidRPr="00340914">
              <w:rPr>
                <w:rFonts w:cs="Arial"/>
              </w:rPr>
              <w:t>45590</w:t>
            </w:r>
          </w:p>
        </w:tc>
        <w:tc>
          <w:tcPr>
            <w:tcW w:w="1504" w:type="dxa"/>
            <w:gridSpan w:val="2"/>
          </w:tcPr>
          <w:p w:rsidR="007B0696" w:rsidRPr="00340914" w:rsidRDefault="007B0696" w:rsidP="007B0696">
            <w:pPr>
              <w:pStyle w:val="TAC"/>
              <w:rPr>
                <w:rFonts w:cs="Arial"/>
              </w:rPr>
            </w:pPr>
            <w:r w:rsidRPr="00340914">
              <w:rPr>
                <w:rFonts w:cs="Arial"/>
              </w:rPr>
              <w:t>45590 – 46589</w:t>
            </w:r>
          </w:p>
        </w:tc>
      </w:tr>
      <w:tr w:rsidR="007B0696" w:rsidRPr="00340914" w:rsidTr="007B0696">
        <w:tc>
          <w:tcPr>
            <w:tcW w:w="1067"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lang w:eastAsia="zh-CN"/>
              </w:rPr>
              <w:t>46</w:t>
            </w:r>
          </w:p>
          <w:p w:rsidR="007B0696" w:rsidRPr="00340914" w:rsidRDefault="007B0696" w:rsidP="007B0696">
            <w:pPr>
              <w:pStyle w:val="TAC"/>
              <w:rPr>
                <w:rFonts w:cs="Arial"/>
                <w:lang w:eastAsia="zh-CN"/>
              </w:rPr>
            </w:pPr>
            <w:r w:rsidRPr="00340914">
              <w:rPr>
                <w:rFonts w:cs="Arial"/>
              </w:rPr>
              <w:t>(NOTE 3)</w:t>
            </w:r>
          </w:p>
        </w:tc>
        <w:tc>
          <w:tcPr>
            <w:tcW w:w="1362" w:type="dxa"/>
          </w:tcPr>
          <w:p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lang w:eastAsia="ja-JP"/>
              </w:rPr>
              <w:t>49</w:t>
            </w:r>
          </w:p>
        </w:tc>
        <w:tc>
          <w:tcPr>
            <w:tcW w:w="1362" w:type="dxa"/>
          </w:tcPr>
          <w:p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rsidR="007B0696" w:rsidRPr="00340914" w:rsidRDefault="007B0696" w:rsidP="007B0696">
            <w:pPr>
              <w:pStyle w:val="TAC"/>
              <w:rPr>
                <w:rFonts w:cs="Arial"/>
                <w:lang w:eastAsia="ja-JP"/>
              </w:rPr>
            </w:pPr>
            <w:r w:rsidRPr="00340914">
              <w:rPr>
                <w:rFonts w:cs="Arial"/>
                <w:lang w:eastAsia="ja-JP"/>
              </w:rPr>
              <w:t>56740 – 58239</w:t>
            </w:r>
          </w:p>
        </w:tc>
      </w:tr>
      <w:tr w:rsidR="007B0696" w:rsidRPr="00340914" w:rsidTr="007B0696">
        <w:tc>
          <w:tcPr>
            <w:tcW w:w="1067" w:type="dxa"/>
          </w:tcPr>
          <w:p w:rsidR="007B0696" w:rsidRPr="00340914" w:rsidRDefault="007B0696" w:rsidP="007B0696">
            <w:pPr>
              <w:pStyle w:val="TAC"/>
              <w:rPr>
                <w:rFonts w:cs="Arial"/>
              </w:rPr>
            </w:pPr>
            <w:r w:rsidRPr="00340914">
              <w:rPr>
                <w:rFonts w:cs="Arial"/>
                <w:lang w:eastAsia="ja-JP"/>
              </w:rPr>
              <w:t>50</w:t>
            </w:r>
          </w:p>
        </w:tc>
        <w:tc>
          <w:tcPr>
            <w:tcW w:w="1362" w:type="dxa"/>
          </w:tcPr>
          <w:p w:rsidR="007B0696" w:rsidRPr="00340914" w:rsidRDefault="007B0696" w:rsidP="007B0696">
            <w:pPr>
              <w:pStyle w:val="TAR"/>
              <w:ind w:right="175"/>
              <w:rPr>
                <w:rFonts w:cs="Arial"/>
              </w:rPr>
            </w:pPr>
            <w:r w:rsidRPr="00340914">
              <w:rPr>
                <w:rFonts w:cs="Arial"/>
              </w:rPr>
              <w:t>1432</w:t>
            </w:r>
          </w:p>
        </w:tc>
        <w:tc>
          <w:tcPr>
            <w:tcW w:w="1251" w:type="dxa"/>
          </w:tcPr>
          <w:p w:rsidR="007B0696" w:rsidRPr="00340914" w:rsidRDefault="007B0696" w:rsidP="007B0696">
            <w:pPr>
              <w:pStyle w:val="TAR"/>
              <w:ind w:right="33"/>
              <w:rPr>
                <w:rFonts w:cs="Arial"/>
              </w:rPr>
            </w:pPr>
            <w:r w:rsidRPr="00340914">
              <w:rPr>
                <w:rFonts w:cs="Arial"/>
              </w:rPr>
              <w:t>58240</w:t>
            </w:r>
          </w:p>
        </w:tc>
        <w:tc>
          <w:tcPr>
            <w:tcW w:w="1577" w:type="dxa"/>
          </w:tcPr>
          <w:p w:rsidR="007B0696" w:rsidRPr="00340914" w:rsidRDefault="007B0696" w:rsidP="007B0696">
            <w:pPr>
              <w:pStyle w:val="TAC"/>
              <w:rPr>
                <w:rFonts w:cs="Arial"/>
              </w:rPr>
            </w:pPr>
            <w:r w:rsidRPr="00340914">
              <w:rPr>
                <w:rFonts w:cs="Arial"/>
              </w:rPr>
              <w:t>58240 - 59089</w:t>
            </w:r>
          </w:p>
        </w:tc>
        <w:tc>
          <w:tcPr>
            <w:tcW w:w="1515" w:type="dxa"/>
            <w:gridSpan w:val="2"/>
          </w:tcPr>
          <w:p w:rsidR="007B0696" w:rsidRPr="00340914" w:rsidRDefault="007B0696" w:rsidP="007B0696">
            <w:pPr>
              <w:pStyle w:val="TAR"/>
              <w:ind w:right="290"/>
              <w:rPr>
                <w:rFonts w:cs="Arial"/>
              </w:rPr>
            </w:pPr>
            <w:r w:rsidRPr="00340914">
              <w:rPr>
                <w:rFonts w:cs="Arial"/>
                <w:lang w:eastAsia="ja-JP"/>
              </w:rPr>
              <w:t>1432</w:t>
            </w:r>
          </w:p>
        </w:tc>
        <w:tc>
          <w:tcPr>
            <w:tcW w:w="1394" w:type="dxa"/>
          </w:tcPr>
          <w:p w:rsidR="007B0696" w:rsidRPr="00340914" w:rsidRDefault="007B0696" w:rsidP="007B0696">
            <w:pPr>
              <w:pStyle w:val="TAR"/>
              <w:ind w:right="176"/>
              <w:rPr>
                <w:rFonts w:cs="Arial"/>
              </w:rPr>
            </w:pPr>
            <w:r w:rsidRPr="00340914">
              <w:rPr>
                <w:rFonts w:cs="Arial"/>
              </w:rPr>
              <w:t>58240</w:t>
            </w:r>
          </w:p>
        </w:tc>
        <w:tc>
          <w:tcPr>
            <w:tcW w:w="1504" w:type="dxa"/>
            <w:gridSpan w:val="2"/>
          </w:tcPr>
          <w:p w:rsidR="007B0696" w:rsidRPr="00340914" w:rsidRDefault="007B0696" w:rsidP="007B0696">
            <w:pPr>
              <w:pStyle w:val="TAC"/>
              <w:rPr>
                <w:rFonts w:cs="Arial"/>
              </w:rPr>
            </w:pPr>
            <w:r w:rsidRPr="00340914">
              <w:rPr>
                <w:rFonts w:cs="Arial"/>
              </w:rPr>
              <w:t>58240 - 59089</w:t>
            </w:r>
          </w:p>
        </w:tc>
      </w:tr>
      <w:tr w:rsidR="007B0696" w:rsidRPr="00340914" w:rsidTr="007B0696">
        <w:tc>
          <w:tcPr>
            <w:tcW w:w="1067" w:type="dxa"/>
          </w:tcPr>
          <w:p w:rsidR="007B0696" w:rsidRPr="00340914" w:rsidRDefault="007B0696" w:rsidP="007B0696">
            <w:pPr>
              <w:pStyle w:val="TAC"/>
              <w:rPr>
                <w:rFonts w:cs="Arial"/>
              </w:rPr>
            </w:pPr>
            <w:r w:rsidRPr="00340914">
              <w:rPr>
                <w:rFonts w:cs="Arial"/>
                <w:lang w:eastAsia="ja-JP"/>
              </w:rPr>
              <w:t>51</w:t>
            </w:r>
          </w:p>
        </w:tc>
        <w:tc>
          <w:tcPr>
            <w:tcW w:w="1362" w:type="dxa"/>
          </w:tcPr>
          <w:p w:rsidR="007B0696" w:rsidRPr="00340914" w:rsidRDefault="007B0696" w:rsidP="007B0696">
            <w:pPr>
              <w:pStyle w:val="TAR"/>
              <w:ind w:right="175"/>
              <w:rPr>
                <w:rFonts w:cs="Arial"/>
              </w:rPr>
            </w:pPr>
            <w:r w:rsidRPr="00340914">
              <w:rPr>
                <w:rFonts w:cs="Arial"/>
              </w:rPr>
              <w:t>1427</w:t>
            </w:r>
          </w:p>
        </w:tc>
        <w:tc>
          <w:tcPr>
            <w:tcW w:w="1251" w:type="dxa"/>
          </w:tcPr>
          <w:p w:rsidR="007B0696" w:rsidRPr="00340914" w:rsidRDefault="007B0696" w:rsidP="007B0696">
            <w:pPr>
              <w:pStyle w:val="TAR"/>
              <w:ind w:right="33"/>
              <w:rPr>
                <w:rFonts w:cs="Arial"/>
              </w:rPr>
            </w:pPr>
            <w:r w:rsidRPr="00340914">
              <w:rPr>
                <w:rFonts w:cs="Arial"/>
              </w:rPr>
              <w:t>59090</w:t>
            </w:r>
          </w:p>
        </w:tc>
        <w:tc>
          <w:tcPr>
            <w:tcW w:w="1577" w:type="dxa"/>
          </w:tcPr>
          <w:p w:rsidR="007B0696" w:rsidRPr="00340914" w:rsidRDefault="007B0696" w:rsidP="007B0696">
            <w:pPr>
              <w:pStyle w:val="TAC"/>
              <w:rPr>
                <w:rFonts w:cs="Arial"/>
              </w:rPr>
            </w:pPr>
            <w:r w:rsidRPr="00340914">
              <w:rPr>
                <w:rFonts w:cs="Arial"/>
              </w:rPr>
              <w:t>59090 - 59139</w:t>
            </w:r>
          </w:p>
        </w:tc>
        <w:tc>
          <w:tcPr>
            <w:tcW w:w="1515" w:type="dxa"/>
            <w:gridSpan w:val="2"/>
          </w:tcPr>
          <w:p w:rsidR="007B0696" w:rsidRPr="00340914" w:rsidRDefault="007B0696" w:rsidP="007B0696">
            <w:pPr>
              <w:pStyle w:val="TAR"/>
              <w:ind w:right="290"/>
              <w:rPr>
                <w:rFonts w:cs="Arial"/>
              </w:rPr>
            </w:pPr>
            <w:r w:rsidRPr="00340914">
              <w:rPr>
                <w:rFonts w:cs="Arial"/>
                <w:lang w:eastAsia="ja-JP"/>
              </w:rPr>
              <w:t>1427</w:t>
            </w:r>
          </w:p>
        </w:tc>
        <w:tc>
          <w:tcPr>
            <w:tcW w:w="1394" w:type="dxa"/>
          </w:tcPr>
          <w:p w:rsidR="007B0696" w:rsidRPr="00340914" w:rsidRDefault="007B0696" w:rsidP="007B0696">
            <w:pPr>
              <w:pStyle w:val="TAR"/>
              <w:ind w:right="176"/>
              <w:rPr>
                <w:rFonts w:cs="Arial"/>
              </w:rPr>
            </w:pPr>
            <w:r w:rsidRPr="00340914">
              <w:rPr>
                <w:rFonts w:cs="Arial"/>
              </w:rPr>
              <w:t>59090</w:t>
            </w:r>
          </w:p>
        </w:tc>
        <w:tc>
          <w:tcPr>
            <w:tcW w:w="1504" w:type="dxa"/>
            <w:gridSpan w:val="2"/>
          </w:tcPr>
          <w:p w:rsidR="007B0696" w:rsidRPr="00340914" w:rsidRDefault="007B0696" w:rsidP="007B0696">
            <w:pPr>
              <w:pStyle w:val="TAC"/>
              <w:rPr>
                <w:rFonts w:cs="Arial"/>
              </w:rPr>
            </w:pPr>
            <w:r w:rsidRPr="00340914">
              <w:rPr>
                <w:rFonts w:cs="Arial"/>
              </w:rPr>
              <w:t>59090 - 59139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lang w:eastAsia="ja-JP"/>
              </w:rPr>
              <w:t>52</w:t>
            </w:r>
          </w:p>
        </w:tc>
        <w:tc>
          <w:tcPr>
            <w:tcW w:w="1362" w:type="dxa"/>
          </w:tcPr>
          <w:p w:rsidR="007B0696" w:rsidRPr="00340914" w:rsidRDefault="007B0696" w:rsidP="007B0696">
            <w:pPr>
              <w:pStyle w:val="TAR"/>
              <w:ind w:right="175"/>
              <w:rPr>
                <w:rFonts w:cs="Arial"/>
              </w:rPr>
            </w:pPr>
            <w:r w:rsidRPr="00340914">
              <w:rPr>
                <w:rFonts w:cs="Arial"/>
              </w:rPr>
              <w:t>3300</w:t>
            </w:r>
          </w:p>
        </w:tc>
        <w:tc>
          <w:tcPr>
            <w:tcW w:w="1251" w:type="dxa"/>
          </w:tcPr>
          <w:p w:rsidR="007B0696" w:rsidRPr="00340914" w:rsidRDefault="007B0696" w:rsidP="007B0696">
            <w:pPr>
              <w:pStyle w:val="TAR"/>
              <w:ind w:right="33"/>
              <w:rPr>
                <w:rFonts w:cs="Arial"/>
              </w:rPr>
            </w:pPr>
            <w:r w:rsidRPr="00340914">
              <w:rPr>
                <w:rFonts w:cs="Arial"/>
              </w:rPr>
              <w:t>59140</w:t>
            </w:r>
          </w:p>
        </w:tc>
        <w:tc>
          <w:tcPr>
            <w:tcW w:w="1577" w:type="dxa"/>
          </w:tcPr>
          <w:p w:rsidR="007B0696" w:rsidRPr="00340914" w:rsidRDefault="007B0696" w:rsidP="007B0696">
            <w:pPr>
              <w:pStyle w:val="TAC"/>
              <w:rPr>
                <w:rFonts w:cs="Arial"/>
              </w:rPr>
            </w:pPr>
            <w:r w:rsidRPr="00340914">
              <w:rPr>
                <w:rFonts w:cs="Arial"/>
              </w:rPr>
              <w:t>59140 - 60139</w:t>
            </w:r>
          </w:p>
        </w:tc>
        <w:tc>
          <w:tcPr>
            <w:tcW w:w="1515" w:type="dxa"/>
            <w:gridSpan w:val="2"/>
          </w:tcPr>
          <w:p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rsidR="007B0696" w:rsidRPr="00340914" w:rsidRDefault="007B0696" w:rsidP="007B0696">
            <w:pPr>
              <w:pStyle w:val="TAR"/>
              <w:ind w:right="176"/>
              <w:rPr>
                <w:rFonts w:cs="Arial"/>
              </w:rPr>
            </w:pPr>
            <w:r w:rsidRPr="00340914">
              <w:rPr>
                <w:rFonts w:cs="Arial"/>
              </w:rPr>
              <w:t>59140</w:t>
            </w:r>
          </w:p>
        </w:tc>
        <w:tc>
          <w:tcPr>
            <w:tcW w:w="1504" w:type="dxa"/>
            <w:gridSpan w:val="2"/>
          </w:tcPr>
          <w:p w:rsidR="007B0696" w:rsidRPr="00340914" w:rsidRDefault="007B0696" w:rsidP="007B0696">
            <w:pPr>
              <w:pStyle w:val="TAC"/>
              <w:rPr>
                <w:rFonts w:cs="Arial"/>
              </w:rPr>
            </w:pPr>
            <w:r w:rsidRPr="00340914">
              <w:rPr>
                <w:rFonts w:cs="Arial"/>
              </w:rPr>
              <w:t>59140 - 60139</w:t>
            </w:r>
          </w:p>
        </w:tc>
      </w:tr>
      <w:tr w:rsidR="007B0696" w:rsidRPr="00340914" w:rsidTr="007B0696">
        <w:tc>
          <w:tcPr>
            <w:tcW w:w="1067" w:type="dxa"/>
          </w:tcPr>
          <w:p w:rsidR="007B0696" w:rsidRPr="00340914" w:rsidRDefault="007B0696" w:rsidP="007B0696">
            <w:pPr>
              <w:pStyle w:val="TAC"/>
              <w:rPr>
                <w:rFonts w:cs="Arial"/>
                <w:lang w:eastAsia="ja-JP"/>
              </w:rPr>
            </w:pPr>
            <w:r w:rsidRPr="00340914">
              <w:rPr>
                <w:lang w:val="en-US" w:eastAsia="ja-JP"/>
              </w:rPr>
              <w:t>53</w:t>
            </w:r>
          </w:p>
        </w:tc>
        <w:tc>
          <w:tcPr>
            <w:tcW w:w="1362" w:type="dxa"/>
          </w:tcPr>
          <w:p w:rsidR="007B0696" w:rsidRPr="00340914" w:rsidRDefault="007B0696" w:rsidP="007B0696">
            <w:pPr>
              <w:pStyle w:val="TAR"/>
              <w:ind w:right="175"/>
              <w:rPr>
                <w:rFonts w:cs="Arial"/>
              </w:rPr>
            </w:pPr>
            <w:r w:rsidRPr="00340914">
              <w:rPr>
                <w:lang w:val="en-US"/>
              </w:rPr>
              <w:t>2483.5</w:t>
            </w:r>
          </w:p>
        </w:tc>
        <w:tc>
          <w:tcPr>
            <w:tcW w:w="1251" w:type="dxa"/>
          </w:tcPr>
          <w:p w:rsidR="007B0696" w:rsidRPr="00340914" w:rsidRDefault="007B0696" w:rsidP="007B0696">
            <w:pPr>
              <w:pStyle w:val="TAR"/>
              <w:ind w:right="33"/>
              <w:rPr>
                <w:rFonts w:cs="Arial"/>
              </w:rPr>
            </w:pPr>
            <w:r w:rsidRPr="00340914">
              <w:rPr>
                <w:lang w:val="en-US"/>
              </w:rPr>
              <w:t>60140</w:t>
            </w:r>
          </w:p>
        </w:tc>
        <w:tc>
          <w:tcPr>
            <w:tcW w:w="1577" w:type="dxa"/>
          </w:tcPr>
          <w:p w:rsidR="007B0696" w:rsidRPr="00340914" w:rsidRDefault="007B0696" w:rsidP="007B0696">
            <w:pPr>
              <w:pStyle w:val="TAC"/>
              <w:rPr>
                <w:rFonts w:cs="Arial"/>
              </w:rPr>
            </w:pPr>
            <w:r w:rsidRPr="00340914">
              <w:rPr>
                <w:lang w:val="en-US"/>
              </w:rPr>
              <w:t>60140 - 60254</w:t>
            </w:r>
          </w:p>
        </w:tc>
        <w:tc>
          <w:tcPr>
            <w:tcW w:w="1515" w:type="dxa"/>
            <w:gridSpan w:val="2"/>
          </w:tcPr>
          <w:p w:rsidR="007B0696" w:rsidRPr="00340914" w:rsidRDefault="007B0696" w:rsidP="007B0696">
            <w:pPr>
              <w:pStyle w:val="TAR"/>
              <w:ind w:right="290"/>
              <w:rPr>
                <w:rFonts w:cs="Arial"/>
                <w:lang w:eastAsia="ja-JP"/>
              </w:rPr>
            </w:pPr>
            <w:r w:rsidRPr="00340914">
              <w:rPr>
                <w:lang w:val="en-US"/>
              </w:rPr>
              <w:t>2483.5</w:t>
            </w:r>
          </w:p>
        </w:tc>
        <w:tc>
          <w:tcPr>
            <w:tcW w:w="1394" w:type="dxa"/>
          </w:tcPr>
          <w:p w:rsidR="007B0696" w:rsidRPr="00340914" w:rsidRDefault="007B0696" w:rsidP="007B0696">
            <w:pPr>
              <w:pStyle w:val="TAR"/>
              <w:ind w:right="176"/>
              <w:rPr>
                <w:rFonts w:cs="Arial"/>
              </w:rPr>
            </w:pPr>
            <w:r w:rsidRPr="00340914">
              <w:rPr>
                <w:lang w:val="en-US"/>
              </w:rPr>
              <w:t>60140</w:t>
            </w:r>
          </w:p>
        </w:tc>
        <w:tc>
          <w:tcPr>
            <w:tcW w:w="1504" w:type="dxa"/>
            <w:gridSpan w:val="2"/>
          </w:tcPr>
          <w:p w:rsidR="007B0696" w:rsidRPr="00340914" w:rsidRDefault="007B0696" w:rsidP="007B0696">
            <w:pPr>
              <w:pStyle w:val="TAC"/>
              <w:rPr>
                <w:rFonts w:cs="Arial"/>
              </w:rPr>
            </w:pPr>
            <w:r w:rsidRPr="00340914">
              <w:rPr>
                <w:lang w:val="en-US"/>
              </w:rPr>
              <w:t>60140 - 60254</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lang w:eastAsia="ja-JP"/>
              </w:rPr>
              <w:t>65</w:t>
            </w:r>
          </w:p>
        </w:tc>
        <w:tc>
          <w:tcPr>
            <w:tcW w:w="1362" w:type="dxa"/>
          </w:tcPr>
          <w:p w:rsidR="007B0696" w:rsidRPr="00340914" w:rsidRDefault="007B0696" w:rsidP="007B0696">
            <w:pPr>
              <w:pStyle w:val="TAR"/>
              <w:ind w:right="175"/>
              <w:rPr>
                <w:rFonts w:cs="Arial"/>
              </w:rPr>
            </w:pPr>
            <w:r w:rsidRPr="00340914">
              <w:rPr>
                <w:rFonts w:cs="Arial" w:hint="eastAsia"/>
                <w:lang w:eastAsia="ja-JP"/>
              </w:rPr>
              <w:t>2110</w:t>
            </w:r>
          </w:p>
        </w:tc>
        <w:tc>
          <w:tcPr>
            <w:tcW w:w="1251" w:type="dxa"/>
          </w:tcPr>
          <w:p w:rsidR="007B0696" w:rsidRPr="00340914" w:rsidRDefault="007B0696" w:rsidP="007B0696">
            <w:pPr>
              <w:pStyle w:val="TAR"/>
              <w:ind w:right="33"/>
              <w:rPr>
                <w:rFonts w:cs="Arial"/>
              </w:rPr>
            </w:pPr>
            <w:r w:rsidRPr="00340914">
              <w:rPr>
                <w:rFonts w:cs="Arial" w:hint="eastAsia"/>
                <w:lang w:eastAsia="ja-JP"/>
              </w:rPr>
              <w:t>65536</w:t>
            </w:r>
          </w:p>
        </w:tc>
        <w:tc>
          <w:tcPr>
            <w:tcW w:w="1577" w:type="dxa"/>
          </w:tcPr>
          <w:p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rsidR="007B0696" w:rsidRPr="00340914" w:rsidRDefault="007B0696" w:rsidP="007B0696">
            <w:pPr>
              <w:pStyle w:val="TAR"/>
              <w:ind w:right="290"/>
              <w:rPr>
                <w:rFonts w:cs="Arial"/>
              </w:rPr>
            </w:pPr>
            <w:r w:rsidRPr="00340914">
              <w:rPr>
                <w:rFonts w:cs="Arial" w:hint="eastAsia"/>
                <w:lang w:eastAsia="ja-JP"/>
              </w:rPr>
              <w:t>1920</w:t>
            </w:r>
          </w:p>
        </w:tc>
        <w:tc>
          <w:tcPr>
            <w:tcW w:w="1394" w:type="dxa"/>
          </w:tcPr>
          <w:p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rsidR="007B0696" w:rsidRPr="00340914" w:rsidRDefault="007B0696" w:rsidP="007B0696">
            <w:pPr>
              <w:pStyle w:val="TAC"/>
              <w:rPr>
                <w:rFonts w:cs="Arial"/>
              </w:rPr>
            </w:pPr>
            <w:r w:rsidRPr="00340914">
              <w:rPr>
                <w:rFonts w:cs="Arial"/>
              </w:rPr>
              <w:t>131072 – 131971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66</w:t>
            </w:r>
          </w:p>
          <w:p w:rsidR="007B0696" w:rsidRPr="00340914" w:rsidRDefault="007B0696" w:rsidP="007B0696">
            <w:pPr>
              <w:pStyle w:val="TAC"/>
              <w:rPr>
                <w:rFonts w:cs="Arial"/>
              </w:rPr>
            </w:pPr>
            <w:r w:rsidRPr="00340914">
              <w:rPr>
                <w:rFonts w:cs="Arial"/>
              </w:rPr>
              <w:t>(NOTE 4)</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rsidR="007B0696" w:rsidRPr="00340914" w:rsidRDefault="007B0696" w:rsidP="007B0696">
            <w:pPr>
              <w:pStyle w:val="TAC"/>
              <w:rPr>
                <w:rFonts w:cs="Arial"/>
              </w:rPr>
            </w:pPr>
            <w:r w:rsidRPr="00340914">
              <w:rPr>
                <w:rFonts w:cs="Arial"/>
              </w:rPr>
              <w:t>66436 – 67335</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131972</w:t>
            </w:r>
          </w:p>
        </w:tc>
        <w:tc>
          <w:tcPr>
            <w:tcW w:w="1504" w:type="dxa"/>
            <w:gridSpan w:val="2"/>
          </w:tcPr>
          <w:p w:rsidR="007B0696" w:rsidRPr="00340914" w:rsidRDefault="007B0696" w:rsidP="007B0696">
            <w:pPr>
              <w:pStyle w:val="TAC"/>
              <w:rPr>
                <w:rFonts w:cs="Arial"/>
              </w:rPr>
            </w:pPr>
            <w:r w:rsidRPr="00340914">
              <w:rPr>
                <w:rFonts w:cs="Arial"/>
              </w:rPr>
              <w:t>131972 – 132671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67</w:t>
            </w:r>
          </w:p>
          <w:p w:rsidR="007B0696" w:rsidRPr="00340914" w:rsidRDefault="007B0696" w:rsidP="007B0696">
            <w:pPr>
              <w:pStyle w:val="TAC"/>
              <w:rPr>
                <w:rFonts w:cs="Arial"/>
              </w:rPr>
            </w:pPr>
            <w:r w:rsidRPr="00340914">
              <w:rPr>
                <w:rFonts w:cs="Arial"/>
              </w:rPr>
              <w:t>(NOTE 2)</w:t>
            </w:r>
          </w:p>
        </w:tc>
        <w:tc>
          <w:tcPr>
            <w:tcW w:w="1362" w:type="dxa"/>
          </w:tcPr>
          <w:p w:rsidR="007B0696" w:rsidRPr="00340914" w:rsidRDefault="007B0696" w:rsidP="007B0696">
            <w:pPr>
              <w:pStyle w:val="TAR"/>
              <w:ind w:right="175"/>
              <w:rPr>
                <w:rFonts w:cs="Arial"/>
              </w:rPr>
            </w:pPr>
            <w:r w:rsidRPr="00340914">
              <w:rPr>
                <w:rFonts w:cs="Arial"/>
              </w:rPr>
              <w:t>738</w:t>
            </w:r>
          </w:p>
        </w:tc>
        <w:tc>
          <w:tcPr>
            <w:tcW w:w="1251" w:type="dxa"/>
          </w:tcPr>
          <w:p w:rsidR="007B0696" w:rsidRPr="00340914" w:rsidRDefault="007B0696" w:rsidP="007B0696">
            <w:pPr>
              <w:pStyle w:val="TAR"/>
              <w:ind w:right="33"/>
              <w:rPr>
                <w:rFonts w:cs="Arial"/>
              </w:rPr>
            </w:pPr>
            <w:r w:rsidRPr="00340914">
              <w:rPr>
                <w:rFonts w:cs="Arial"/>
              </w:rPr>
              <w:t>67336</w:t>
            </w:r>
          </w:p>
        </w:tc>
        <w:tc>
          <w:tcPr>
            <w:tcW w:w="1577" w:type="dxa"/>
          </w:tcPr>
          <w:p w:rsidR="007B0696" w:rsidRPr="00340914" w:rsidRDefault="007B0696" w:rsidP="007B0696">
            <w:pPr>
              <w:pStyle w:val="TAC"/>
              <w:rPr>
                <w:rFonts w:cs="Arial"/>
              </w:rPr>
            </w:pPr>
            <w:r w:rsidRPr="00340914">
              <w:rPr>
                <w:rFonts w:cs="Arial"/>
              </w:rPr>
              <w:t>67336 - 67535</w:t>
            </w:r>
          </w:p>
        </w:tc>
        <w:tc>
          <w:tcPr>
            <w:tcW w:w="4413" w:type="dxa"/>
            <w:gridSpan w:val="5"/>
          </w:tcPr>
          <w:p w:rsidR="007B0696" w:rsidRPr="00340914" w:rsidRDefault="007B0696" w:rsidP="007B0696">
            <w:pPr>
              <w:pStyle w:val="TAC"/>
              <w:rPr>
                <w:rFonts w:cs="Arial"/>
              </w:rPr>
            </w:pPr>
            <w:r w:rsidRPr="00340914">
              <w:rPr>
                <w:rFonts w:cs="Arial"/>
              </w:rPr>
              <w:t>N/A</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rPr>
              <w:t>68</w:t>
            </w:r>
          </w:p>
        </w:tc>
        <w:tc>
          <w:tcPr>
            <w:tcW w:w="1362" w:type="dxa"/>
          </w:tcPr>
          <w:p w:rsidR="007B0696" w:rsidRPr="00340914" w:rsidRDefault="007B0696" w:rsidP="007B0696">
            <w:pPr>
              <w:pStyle w:val="TAR"/>
              <w:ind w:right="175"/>
              <w:rPr>
                <w:rFonts w:cs="Arial"/>
                <w:lang w:eastAsia="zh-CN"/>
              </w:rPr>
            </w:pPr>
            <w:r w:rsidRPr="00340914">
              <w:rPr>
                <w:rFonts w:cs="Arial"/>
              </w:rPr>
              <w:t>753</w:t>
            </w:r>
          </w:p>
        </w:tc>
        <w:tc>
          <w:tcPr>
            <w:tcW w:w="1251" w:type="dxa"/>
          </w:tcPr>
          <w:p w:rsidR="007B0696" w:rsidRPr="00340914" w:rsidRDefault="007B0696" w:rsidP="007B0696">
            <w:pPr>
              <w:pStyle w:val="TAR"/>
              <w:ind w:right="33"/>
              <w:rPr>
                <w:rFonts w:cs="Arial"/>
                <w:lang w:eastAsia="zh-CN"/>
              </w:rPr>
            </w:pPr>
            <w:r w:rsidRPr="00340914">
              <w:rPr>
                <w:rFonts w:cs="Arial"/>
              </w:rPr>
              <w:t>67536</w:t>
            </w:r>
          </w:p>
        </w:tc>
        <w:tc>
          <w:tcPr>
            <w:tcW w:w="1577" w:type="dxa"/>
          </w:tcPr>
          <w:p w:rsidR="007B0696" w:rsidRPr="00340914" w:rsidRDefault="007B0696" w:rsidP="007B0696">
            <w:pPr>
              <w:pStyle w:val="TAC"/>
              <w:rPr>
                <w:rFonts w:cs="Arial"/>
                <w:lang w:eastAsia="zh-CN"/>
              </w:rPr>
            </w:pPr>
            <w:r w:rsidRPr="00340914">
              <w:rPr>
                <w:rFonts w:cs="Arial"/>
              </w:rPr>
              <w:t>67536 - 67835</w:t>
            </w:r>
          </w:p>
        </w:tc>
        <w:tc>
          <w:tcPr>
            <w:tcW w:w="1515" w:type="dxa"/>
            <w:gridSpan w:val="2"/>
          </w:tcPr>
          <w:p w:rsidR="007B0696" w:rsidRPr="00340914" w:rsidRDefault="007B0696" w:rsidP="007B0696">
            <w:pPr>
              <w:pStyle w:val="TAR"/>
              <w:ind w:right="290"/>
              <w:rPr>
                <w:rFonts w:cs="Arial"/>
                <w:lang w:eastAsia="zh-CN"/>
              </w:rPr>
            </w:pPr>
            <w:r w:rsidRPr="00340914">
              <w:rPr>
                <w:rFonts w:cs="Arial"/>
              </w:rPr>
              <w:t>698</w:t>
            </w:r>
          </w:p>
        </w:tc>
        <w:tc>
          <w:tcPr>
            <w:tcW w:w="1394" w:type="dxa"/>
          </w:tcPr>
          <w:p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rsidR="007B0696" w:rsidRPr="00340914" w:rsidRDefault="007B0696" w:rsidP="007B0696">
            <w:pPr>
              <w:pStyle w:val="TAC"/>
              <w:rPr>
                <w:rFonts w:cs="Arial"/>
                <w:lang w:eastAsia="zh-CN"/>
              </w:rPr>
            </w:pPr>
            <w:r w:rsidRPr="00340914">
              <w:rPr>
                <w:rFonts w:cs="Arial"/>
              </w:rPr>
              <w:t>132672 - 132971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lastRenderedPageBreak/>
              <w:t>69</w:t>
            </w:r>
          </w:p>
          <w:p w:rsidR="007B0696" w:rsidRPr="00340914" w:rsidRDefault="007B0696" w:rsidP="007B0696">
            <w:pPr>
              <w:pStyle w:val="TAC"/>
              <w:rPr>
                <w:rFonts w:cs="Arial"/>
              </w:rPr>
            </w:pPr>
            <w:r w:rsidRPr="00340914">
              <w:rPr>
                <w:rFonts w:cs="Arial"/>
              </w:rPr>
              <w:t>(NOTE 2)</w:t>
            </w:r>
          </w:p>
        </w:tc>
        <w:tc>
          <w:tcPr>
            <w:tcW w:w="1362" w:type="dxa"/>
          </w:tcPr>
          <w:p w:rsidR="007B0696" w:rsidRPr="00340914" w:rsidRDefault="007B0696" w:rsidP="007B0696">
            <w:pPr>
              <w:pStyle w:val="TAR"/>
              <w:ind w:right="175"/>
              <w:rPr>
                <w:rFonts w:cs="Arial"/>
              </w:rPr>
            </w:pPr>
            <w:r w:rsidRPr="00340914">
              <w:rPr>
                <w:rFonts w:cs="Arial"/>
              </w:rPr>
              <w:t>2570</w:t>
            </w:r>
          </w:p>
        </w:tc>
        <w:tc>
          <w:tcPr>
            <w:tcW w:w="1251" w:type="dxa"/>
          </w:tcPr>
          <w:p w:rsidR="007B0696" w:rsidRPr="00340914" w:rsidRDefault="007B0696" w:rsidP="007B0696">
            <w:pPr>
              <w:pStyle w:val="TAR"/>
              <w:ind w:right="33"/>
              <w:rPr>
                <w:rFonts w:cs="Arial"/>
              </w:rPr>
            </w:pPr>
            <w:r w:rsidRPr="00340914">
              <w:rPr>
                <w:rFonts w:cs="Arial"/>
              </w:rPr>
              <w:t>67836</w:t>
            </w:r>
          </w:p>
        </w:tc>
        <w:tc>
          <w:tcPr>
            <w:tcW w:w="1577" w:type="dxa"/>
          </w:tcPr>
          <w:p w:rsidR="007B0696" w:rsidRPr="00340914" w:rsidRDefault="007B0696" w:rsidP="007B0696">
            <w:pPr>
              <w:pStyle w:val="TAC"/>
              <w:rPr>
                <w:rFonts w:cs="Arial"/>
              </w:rPr>
            </w:pPr>
            <w:r w:rsidRPr="00340914">
              <w:rPr>
                <w:rFonts w:cs="Arial"/>
              </w:rPr>
              <w:t>67836 - 68335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70</w:t>
            </w:r>
          </w:p>
          <w:p w:rsidR="007B0696" w:rsidRPr="00340914" w:rsidRDefault="007B0696" w:rsidP="007B0696">
            <w:pPr>
              <w:pStyle w:val="TAC"/>
              <w:rPr>
                <w:rFonts w:cs="Arial"/>
              </w:rPr>
            </w:pPr>
            <w:r w:rsidRPr="00340914">
              <w:rPr>
                <w:rFonts w:cs="Arial"/>
              </w:rPr>
              <w:t>(NOTE 5)</w:t>
            </w:r>
          </w:p>
        </w:tc>
        <w:tc>
          <w:tcPr>
            <w:tcW w:w="1362" w:type="dxa"/>
          </w:tcPr>
          <w:p w:rsidR="007B0696" w:rsidRPr="00340914" w:rsidRDefault="007B0696" w:rsidP="007B0696">
            <w:pPr>
              <w:pStyle w:val="TAR"/>
              <w:ind w:right="175"/>
              <w:rPr>
                <w:rFonts w:cs="Arial"/>
              </w:rPr>
            </w:pPr>
            <w:r w:rsidRPr="00340914">
              <w:rPr>
                <w:rFonts w:cs="Arial"/>
              </w:rPr>
              <w:t>1995</w:t>
            </w:r>
          </w:p>
        </w:tc>
        <w:tc>
          <w:tcPr>
            <w:tcW w:w="1251" w:type="dxa"/>
          </w:tcPr>
          <w:p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rsidR="007B0696" w:rsidRPr="00340914" w:rsidRDefault="007B0696" w:rsidP="007B0696">
            <w:pPr>
              <w:pStyle w:val="TAR"/>
              <w:ind w:right="290"/>
              <w:rPr>
                <w:rFonts w:cs="Arial"/>
              </w:rPr>
            </w:pPr>
            <w:r w:rsidRPr="00340914">
              <w:rPr>
                <w:rFonts w:cs="Arial"/>
              </w:rPr>
              <w:t>1695</w:t>
            </w:r>
          </w:p>
        </w:tc>
        <w:tc>
          <w:tcPr>
            <w:tcW w:w="1394" w:type="dxa"/>
          </w:tcPr>
          <w:p w:rsidR="007B0696" w:rsidRPr="00340914" w:rsidRDefault="007B0696" w:rsidP="007B0696">
            <w:pPr>
              <w:pStyle w:val="TAR"/>
              <w:ind w:right="176"/>
              <w:rPr>
                <w:rFonts w:cs="Arial"/>
              </w:rPr>
            </w:pPr>
            <w:r w:rsidRPr="00340914">
              <w:rPr>
                <w:rFonts w:cs="Arial"/>
              </w:rPr>
              <w:t>132972</w:t>
            </w:r>
          </w:p>
        </w:tc>
        <w:tc>
          <w:tcPr>
            <w:tcW w:w="1504" w:type="dxa"/>
            <w:gridSpan w:val="2"/>
          </w:tcPr>
          <w:p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71</w:t>
            </w:r>
          </w:p>
        </w:tc>
        <w:tc>
          <w:tcPr>
            <w:tcW w:w="1362" w:type="dxa"/>
          </w:tcPr>
          <w:p w:rsidR="007B0696" w:rsidRPr="00340914" w:rsidRDefault="007B0696" w:rsidP="007B0696">
            <w:pPr>
              <w:pStyle w:val="TAR"/>
              <w:ind w:right="175"/>
              <w:rPr>
                <w:rFonts w:cs="Arial"/>
              </w:rPr>
            </w:pPr>
            <w:r w:rsidRPr="00340914">
              <w:rPr>
                <w:rFonts w:cs="Arial"/>
              </w:rPr>
              <w:t>617</w:t>
            </w:r>
          </w:p>
        </w:tc>
        <w:tc>
          <w:tcPr>
            <w:tcW w:w="1251" w:type="dxa"/>
          </w:tcPr>
          <w:p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rsidR="007B0696" w:rsidRPr="00340914" w:rsidRDefault="007B0696" w:rsidP="007B0696">
            <w:pPr>
              <w:pStyle w:val="TAR"/>
              <w:ind w:right="290"/>
              <w:rPr>
                <w:rFonts w:cs="Arial"/>
              </w:rPr>
            </w:pPr>
            <w:r w:rsidRPr="00340914">
              <w:rPr>
                <w:rFonts w:cs="Arial"/>
              </w:rPr>
              <w:t>663</w:t>
            </w:r>
          </w:p>
        </w:tc>
        <w:tc>
          <w:tcPr>
            <w:tcW w:w="1394" w:type="dxa"/>
          </w:tcPr>
          <w:p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72</w:t>
            </w:r>
          </w:p>
        </w:tc>
        <w:tc>
          <w:tcPr>
            <w:tcW w:w="1362" w:type="dxa"/>
          </w:tcPr>
          <w:p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rsidR="007B0696" w:rsidRPr="00340914" w:rsidRDefault="007B0696" w:rsidP="007B0696">
            <w:pPr>
              <w:pStyle w:val="TAR"/>
              <w:ind w:right="33"/>
              <w:rPr>
                <w:rFonts w:cs="Arial"/>
              </w:rPr>
            </w:pPr>
            <w:r w:rsidRPr="00340914">
              <w:rPr>
                <w:rFonts w:cs="Arial"/>
              </w:rPr>
              <w:t>68936</w:t>
            </w:r>
          </w:p>
        </w:tc>
        <w:tc>
          <w:tcPr>
            <w:tcW w:w="1577" w:type="dxa"/>
          </w:tcPr>
          <w:p w:rsidR="007B0696" w:rsidRPr="00340914" w:rsidRDefault="007B0696" w:rsidP="007B0696">
            <w:pPr>
              <w:pStyle w:val="TAC"/>
              <w:rPr>
                <w:rFonts w:cs="Arial"/>
              </w:rPr>
            </w:pPr>
            <w:r w:rsidRPr="00340914">
              <w:rPr>
                <w:rFonts w:cs="Arial"/>
              </w:rPr>
              <w:t>68936 - 68985</w:t>
            </w:r>
          </w:p>
        </w:tc>
        <w:tc>
          <w:tcPr>
            <w:tcW w:w="1515" w:type="dxa"/>
            <w:gridSpan w:val="2"/>
          </w:tcPr>
          <w:p w:rsidR="007B0696" w:rsidRPr="00340914" w:rsidRDefault="007B0696" w:rsidP="007B0696">
            <w:pPr>
              <w:pStyle w:val="TAR"/>
              <w:ind w:right="290"/>
              <w:rPr>
                <w:rFonts w:cs="Arial"/>
              </w:rPr>
            </w:pPr>
            <w:r w:rsidRPr="00340914">
              <w:rPr>
                <w:rFonts w:cs="Arial"/>
                <w:lang w:val="en-US"/>
              </w:rPr>
              <w:t>451</w:t>
            </w:r>
          </w:p>
        </w:tc>
        <w:tc>
          <w:tcPr>
            <w:tcW w:w="1394" w:type="dxa"/>
          </w:tcPr>
          <w:p w:rsidR="007B0696" w:rsidRPr="00340914" w:rsidRDefault="007B0696" w:rsidP="007B0696">
            <w:pPr>
              <w:pStyle w:val="TAR"/>
              <w:ind w:right="176"/>
              <w:rPr>
                <w:rFonts w:cs="Arial"/>
              </w:rPr>
            </w:pPr>
            <w:r w:rsidRPr="00340914">
              <w:rPr>
                <w:rFonts w:cs="Arial"/>
              </w:rPr>
              <w:t>133472</w:t>
            </w:r>
          </w:p>
        </w:tc>
        <w:tc>
          <w:tcPr>
            <w:tcW w:w="1504" w:type="dxa"/>
            <w:gridSpan w:val="2"/>
          </w:tcPr>
          <w:p w:rsidR="007B0696" w:rsidRPr="00340914" w:rsidRDefault="007B0696" w:rsidP="007B0696">
            <w:pPr>
              <w:pStyle w:val="TAC"/>
              <w:rPr>
                <w:rFonts w:cs="Arial"/>
              </w:rPr>
            </w:pPr>
            <w:r w:rsidRPr="00340914">
              <w:rPr>
                <w:rFonts w:cs="Arial"/>
              </w:rPr>
              <w:t>133472-133521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73</w:t>
            </w:r>
          </w:p>
        </w:tc>
        <w:tc>
          <w:tcPr>
            <w:tcW w:w="1362" w:type="dxa"/>
          </w:tcPr>
          <w:p w:rsidR="007B0696" w:rsidRPr="00340914" w:rsidRDefault="007B0696" w:rsidP="007B0696">
            <w:pPr>
              <w:pStyle w:val="TAR"/>
              <w:ind w:right="175"/>
              <w:rPr>
                <w:rFonts w:cs="Arial"/>
                <w:lang w:val="en-US"/>
              </w:rPr>
            </w:pPr>
            <w:r w:rsidRPr="00340914">
              <w:rPr>
                <w:rFonts w:cs="Arial"/>
                <w:lang w:val="en-US"/>
              </w:rPr>
              <w:t>460</w:t>
            </w:r>
          </w:p>
        </w:tc>
        <w:tc>
          <w:tcPr>
            <w:tcW w:w="1251" w:type="dxa"/>
          </w:tcPr>
          <w:p w:rsidR="007B0696" w:rsidRPr="00340914" w:rsidRDefault="007B0696" w:rsidP="007B0696">
            <w:pPr>
              <w:pStyle w:val="TAR"/>
              <w:ind w:right="33"/>
              <w:rPr>
                <w:rFonts w:cs="Arial"/>
              </w:rPr>
            </w:pPr>
            <w:r w:rsidRPr="00340914">
              <w:rPr>
                <w:rFonts w:cs="Arial"/>
              </w:rPr>
              <w:t>68986</w:t>
            </w:r>
          </w:p>
        </w:tc>
        <w:tc>
          <w:tcPr>
            <w:tcW w:w="1577" w:type="dxa"/>
          </w:tcPr>
          <w:p w:rsidR="007B0696" w:rsidRPr="00340914" w:rsidRDefault="007B0696" w:rsidP="007B0696">
            <w:pPr>
              <w:pStyle w:val="TAC"/>
              <w:rPr>
                <w:rFonts w:cs="Arial"/>
              </w:rPr>
            </w:pPr>
            <w:r w:rsidRPr="00340914">
              <w:rPr>
                <w:rFonts w:cs="Arial"/>
              </w:rPr>
              <w:t>68986 - 69035</w:t>
            </w:r>
          </w:p>
        </w:tc>
        <w:tc>
          <w:tcPr>
            <w:tcW w:w="1515" w:type="dxa"/>
            <w:gridSpan w:val="2"/>
          </w:tcPr>
          <w:p w:rsidR="007B0696" w:rsidRPr="00340914" w:rsidRDefault="007B0696" w:rsidP="007B0696">
            <w:pPr>
              <w:pStyle w:val="TAR"/>
              <w:ind w:right="290"/>
              <w:rPr>
                <w:rFonts w:cs="Arial"/>
                <w:lang w:val="en-US"/>
              </w:rPr>
            </w:pPr>
            <w:r w:rsidRPr="00340914">
              <w:rPr>
                <w:rFonts w:cs="Arial"/>
                <w:lang w:val="en-US"/>
              </w:rPr>
              <w:t>450</w:t>
            </w:r>
          </w:p>
        </w:tc>
        <w:tc>
          <w:tcPr>
            <w:tcW w:w="1394" w:type="dxa"/>
          </w:tcPr>
          <w:p w:rsidR="007B0696" w:rsidRPr="00340914" w:rsidRDefault="007B0696" w:rsidP="007B0696">
            <w:pPr>
              <w:pStyle w:val="TAR"/>
              <w:ind w:right="176"/>
              <w:rPr>
                <w:rFonts w:cs="Arial"/>
              </w:rPr>
            </w:pPr>
            <w:r w:rsidRPr="00340914">
              <w:rPr>
                <w:rFonts w:cs="Arial"/>
              </w:rPr>
              <w:t>133522</w:t>
            </w:r>
          </w:p>
        </w:tc>
        <w:tc>
          <w:tcPr>
            <w:tcW w:w="1504" w:type="dxa"/>
            <w:gridSpan w:val="2"/>
          </w:tcPr>
          <w:p w:rsidR="007B0696" w:rsidRPr="00340914" w:rsidRDefault="007B0696" w:rsidP="007B0696">
            <w:pPr>
              <w:pStyle w:val="TAC"/>
              <w:rPr>
                <w:rFonts w:cs="Arial"/>
              </w:rPr>
            </w:pPr>
            <w:r w:rsidRPr="00340914">
              <w:rPr>
                <w:rFonts w:cs="Arial"/>
              </w:rPr>
              <w:t>133522-133571</w:t>
            </w:r>
          </w:p>
        </w:tc>
      </w:tr>
      <w:tr w:rsidR="007B0696" w:rsidRPr="00340914" w:rsidTr="007B0696">
        <w:tc>
          <w:tcPr>
            <w:tcW w:w="1067"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rPr>
              <w:t>75</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1432</w:t>
            </w:r>
          </w:p>
        </w:tc>
        <w:tc>
          <w:tcPr>
            <w:tcW w:w="1251" w:type="dxa"/>
          </w:tcPr>
          <w:p w:rsidR="007B0696" w:rsidRPr="00340914" w:rsidRDefault="007B0696" w:rsidP="007B0696">
            <w:pPr>
              <w:pStyle w:val="TAR"/>
              <w:ind w:right="33"/>
              <w:rPr>
                <w:rFonts w:cs="Arial"/>
              </w:rPr>
            </w:pPr>
            <w:r w:rsidRPr="00340914">
              <w:rPr>
                <w:rFonts w:cs="Arial"/>
              </w:rPr>
              <w:t>69466</w:t>
            </w:r>
          </w:p>
        </w:tc>
        <w:tc>
          <w:tcPr>
            <w:tcW w:w="1577" w:type="dxa"/>
          </w:tcPr>
          <w:p w:rsidR="007B0696" w:rsidRPr="00340914" w:rsidRDefault="007B0696" w:rsidP="007B0696">
            <w:pPr>
              <w:pStyle w:val="TAC"/>
              <w:jc w:val="right"/>
              <w:rPr>
                <w:rFonts w:cs="Arial"/>
              </w:rPr>
            </w:pPr>
            <w:r w:rsidRPr="00340914">
              <w:rPr>
                <w:rFonts w:cs="Arial"/>
              </w:rPr>
              <w:t>69466 - 70315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rPr>
              <w:t>76</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1427</w:t>
            </w:r>
          </w:p>
        </w:tc>
        <w:tc>
          <w:tcPr>
            <w:tcW w:w="1251" w:type="dxa"/>
          </w:tcPr>
          <w:p w:rsidR="007B0696" w:rsidRPr="00340914" w:rsidRDefault="007B0696" w:rsidP="007B0696">
            <w:pPr>
              <w:pStyle w:val="TAR"/>
              <w:ind w:right="33"/>
              <w:rPr>
                <w:rFonts w:cs="Arial"/>
              </w:rPr>
            </w:pPr>
            <w:r w:rsidRPr="00340914">
              <w:rPr>
                <w:rFonts w:cs="Arial"/>
              </w:rPr>
              <w:t>70316</w:t>
            </w:r>
          </w:p>
        </w:tc>
        <w:tc>
          <w:tcPr>
            <w:tcW w:w="1577" w:type="dxa"/>
          </w:tcPr>
          <w:p w:rsidR="007B0696" w:rsidRPr="00340914" w:rsidRDefault="007B0696" w:rsidP="007B0696">
            <w:pPr>
              <w:pStyle w:val="TAC"/>
              <w:jc w:val="right"/>
              <w:rPr>
                <w:rFonts w:cs="Arial"/>
              </w:rPr>
            </w:pPr>
            <w:r w:rsidRPr="00340914">
              <w:rPr>
                <w:rFonts w:cs="Arial"/>
              </w:rPr>
              <w:t>70316 - 70365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85</w:t>
            </w:r>
          </w:p>
        </w:tc>
        <w:tc>
          <w:tcPr>
            <w:tcW w:w="1362" w:type="dxa"/>
          </w:tcPr>
          <w:p w:rsidR="007B0696" w:rsidRPr="00340914" w:rsidRDefault="007B0696" w:rsidP="007B0696">
            <w:pPr>
              <w:pStyle w:val="TAR"/>
              <w:ind w:right="175"/>
              <w:rPr>
                <w:rFonts w:cs="Arial"/>
              </w:rPr>
            </w:pPr>
            <w:r w:rsidRPr="00340914">
              <w:rPr>
                <w:rFonts w:cs="Arial"/>
              </w:rPr>
              <w:t>728</w:t>
            </w:r>
          </w:p>
        </w:tc>
        <w:tc>
          <w:tcPr>
            <w:tcW w:w="1251" w:type="dxa"/>
          </w:tcPr>
          <w:p w:rsidR="007B0696" w:rsidRPr="00340914" w:rsidRDefault="007B0696" w:rsidP="007B0696">
            <w:pPr>
              <w:pStyle w:val="TAR"/>
              <w:ind w:right="33"/>
              <w:rPr>
                <w:rFonts w:cs="Arial"/>
              </w:rPr>
            </w:pPr>
            <w:r w:rsidRPr="00340914">
              <w:rPr>
                <w:rFonts w:cs="Arial"/>
              </w:rPr>
              <w:t>70366</w:t>
            </w:r>
          </w:p>
        </w:tc>
        <w:tc>
          <w:tcPr>
            <w:tcW w:w="1577" w:type="dxa"/>
          </w:tcPr>
          <w:p w:rsidR="007B0696" w:rsidRPr="00340914" w:rsidRDefault="007B0696" w:rsidP="007B0696">
            <w:pPr>
              <w:pStyle w:val="TAC"/>
              <w:jc w:val="right"/>
              <w:rPr>
                <w:rFonts w:cs="Arial"/>
              </w:rPr>
            </w:pPr>
            <w:r w:rsidRPr="00340914">
              <w:rPr>
                <w:rFonts w:cs="Arial"/>
              </w:rPr>
              <w:t>70366 - 70545</w:t>
            </w:r>
          </w:p>
        </w:tc>
        <w:tc>
          <w:tcPr>
            <w:tcW w:w="1471" w:type="dxa"/>
          </w:tcPr>
          <w:p w:rsidR="007B0696" w:rsidRPr="00340914" w:rsidRDefault="007B0696" w:rsidP="007B0696">
            <w:pPr>
              <w:pStyle w:val="TAC"/>
              <w:rPr>
                <w:rFonts w:cs="Arial"/>
              </w:rPr>
            </w:pPr>
            <w:r w:rsidRPr="00340914">
              <w:rPr>
                <w:rFonts w:cs="Arial"/>
              </w:rPr>
              <w:t>698</w:t>
            </w:r>
          </w:p>
        </w:tc>
        <w:tc>
          <w:tcPr>
            <w:tcW w:w="1471" w:type="dxa"/>
            <w:gridSpan w:val="3"/>
          </w:tcPr>
          <w:p w:rsidR="007B0696" w:rsidRPr="00340914" w:rsidRDefault="007B0696" w:rsidP="007B0696">
            <w:pPr>
              <w:pStyle w:val="TAC"/>
              <w:rPr>
                <w:rFonts w:cs="Arial"/>
              </w:rPr>
            </w:pPr>
            <w:r w:rsidRPr="00340914">
              <w:rPr>
                <w:rFonts w:cs="Arial" w:hint="eastAsia"/>
                <w:lang w:eastAsia="ja-JP"/>
              </w:rPr>
              <w:t>134002</w:t>
            </w:r>
          </w:p>
        </w:tc>
        <w:tc>
          <w:tcPr>
            <w:tcW w:w="1471" w:type="dxa"/>
          </w:tcPr>
          <w:p w:rsidR="007B0696" w:rsidRPr="00340914" w:rsidRDefault="007B0696" w:rsidP="007B0696">
            <w:pPr>
              <w:pStyle w:val="TAC"/>
              <w:rPr>
                <w:rFonts w:cs="Arial"/>
              </w:rPr>
            </w:pPr>
            <w:r w:rsidRPr="00340914">
              <w:rPr>
                <w:rFonts w:cs="Arial"/>
              </w:rPr>
              <w:t>134002 - 134181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87</w:t>
            </w:r>
          </w:p>
        </w:tc>
        <w:tc>
          <w:tcPr>
            <w:tcW w:w="1362" w:type="dxa"/>
          </w:tcPr>
          <w:p w:rsidR="007B0696" w:rsidRPr="00340914" w:rsidRDefault="007B0696" w:rsidP="007B0696">
            <w:pPr>
              <w:pStyle w:val="TAR"/>
              <w:ind w:right="175"/>
              <w:rPr>
                <w:rFonts w:cs="Arial"/>
              </w:rPr>
            </w:pPr>
            <w:r w:rsidRPr="00340914">
              <w:rPr>
                <w:rFonts w:cs="Arial"/>
              </w:rPr>
              <w:t>420</w:t>
            </w:r>
          </w:p>
        </w:tc>
        <w:tc>
          <w:tcPr>
            <w:tcW w:w="1251" w:type="dxa"/>
          </w:tcPr>
          <w:p w:rsidR="007B0696" w:rsidRPr="00340914" w:rsidRDefault="007B0696" w:rsidP="007B0696">
            <w:pPr>
              <w:pStyle w:val="TAR"/>
              <w:ind w:right="33"/>
              <w:rPr>
                <w:rFonts w:cs="Arial"/>
              </w:rPr>
            </w:pPr>
            <w:r w:rsidRPr="00340914">
              <w:rPr>
                <w:rFonts w:cs="Arial"/>
              </w:rPr>
              <w:t>70546</w:t>
            </w:r>
          </w:p>
        </w:tc>
        <w:tc>
          <w:tcPr>
            <w:tcW w:w="1577" w:type="dxa"/>
          </w:tcPr>
          <w:p w:rsidR="007B0696" w:rsidRPr="00340914" w:rsidRDefault="007B0696" w:rsidP="007B0696">
            <w:pPr>
              <w:pStyle w:val="TAC"/>
              <w:jc w:val="right"/>
              <w:rPr>
                <w:rFonts w:cs="Arial"/>
              </w:rPr>
            </w:pPr>
            <w:r w:rsidRPr="00340914">
              <w:rPr>
                <w:rFonts w:cs="Arial"/>
              </w:rPr>
              <w:t>70546 - 70595</w:t>
            </w:r>
          </w:p>
        </w:tc>
        <w:tc>
          <w:tcPr>
            <w:tcW w:w="1471" w:type="dxa"/>
          </w:tcPr>
          <w:p w:rsidR="007B0696" w:rsidRPr="00340914" w:rsidRDefault="007B0696" w:rsidP="007B0696">
            <w:pPr>
              <w:pStyle w:val="TAC"/>
              <w:rPr>
                <w:rFonts w:cs="Arial"/>
              </w:rPr>
            </w:pPr>
            <w:r w:rsidRPr="00340914">
              <w:rPr>
                <w:rFonts w:cs="Arial"/>
              </w:rPr>
              <w:t>410</w:t>
            </w:r>
          </w:p>
        </w:tc>
        <w:tc>
          <w:tcPr>
            <w:tcW w:w="1471" w:type="dxa"/>
            <w:gridSpan w:val="3"/>
          </w:tcPr>
          <w:p w:rsidR="007B0696" w:rsidRPr="00340914" w:rsidRDefault="007B0696" w:rsidP="007B0696">
            <w:pPr>
              <w:pStyle w:val="TAC"/>
              <w:rPr>
                <w:rFonts w:cs="Arial"/>
                <w:lang w:eastAsia="ja-JP"/>
              </w:rPr>
            </w:pPr>
            <w:r w:rsidRPr="00340914">
              <w:rPr>
                <w:rFonts w:cs="Arial"/>
                <w:lang w:eastAsia="ja-JP"/>
              </w:rPr>
              <w:t>134182</w:t>
            </w:r>
          </w:p>
        </w:tc>
        <w:tc>
          <w:tcPr>
            <w:tcW w:w="1471" w:type="dxa"/>
          </w:tcPr>
          <w:p w:rsidR="007B0696" w:rsidRPr="00340914" w:rsidRDefault="007B0696" w:rsidP="007B0696">
            <w:pPr>
              <w:pStyle w:val="TAC"/>
              <w:rPr>
                <w:rFonts w:cs="Arial"/>
              </w:rPr>
            </w:pPr>
            <w:r w:rsidRPr="00340914">
              <w:rPr>
                <w:rFonts w:cs="Arial"/>
              </w:rPr>
              <w:t>134182 - 134231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88</w:t>
            </w:r>
          </w:p>
        </w:tc>
        <w:tc>
          <w:tcPr>
            <w:tcW w:w="1362" w:type="dxa"/>
          </w:tcPr>
          <w:p w:rsidR="007B0696" w:rsidRPr="00340914" w:rsidRDefault="007B0696" w:rsidP="007B0696">
            <w:pPr>
              <w:pStyle w:val="TAR"/>
              <w:ind w:right="175"/>
              <w:rPr>
                <w:rFonts w:cs="Arial"/>
              </w:rPr>
            </w:pPr>
            <w:r w:rsidRPr="00340914">
              <w:rPr>
                <w:rFonts w:cs="Arial"/>
              </w:rPr>
              <w:t>422</w:t>
            </w:r>
          </w:p>
        </w:tc>
        <w:tc>
          <w:tcPr>
            <w:tcW w:w="1251" w:type="dxa"/>
          </w:tcPr>
          <w:p w:rsidR="007B0696" w:rsidRPr="00340914" w:rsidRDefault="007B0696" w:rsidP="007B0696">
            <w:pPr>
              <w:pStyle w:val="TAR"/>
              <w:ind w:right="33"/>
              <w:rPr>
                <w:rFonts w:cs="Arial"/>
              </w:rPr>
            </w:pPr>
            <w:r w:rsidRPr="00340914">
              <w:rPr>
                <w:rFonts w:cs="Arial"/>
              </w:rPr>
              <w:t>70596</w:t>
            </w:r>
          </w:p>
        </w:tc>
        <w:tc>
          <w:tcPr>
            <w:tcW w:w="1577" w:type="dxa"/>
          </w:tcPr>
          <w:p w:rsidR="007B0696" w:rsidRPr="00340914" w:rsidRDefault="007B0696" w:rsidP="007B0696">
            <w:pPr>
              <w:pStyle w:val="TAC"/>
              <w:jc w:val="right"/>
              <w:rPr>
                <w:rFonts w:cs="Arial"/>
              </w:rPr>
            </w:pPr>
            <w:r w:rsidRPr="00340914">
              <w:rPr>
                <w:rFonts w:cs="Arial"/>
              </w:rPr>
              <w:t>70596 - 70645</w:t>
            </w:r>
          </w:p>
        </w:tc>
        <w:tc>
          <w:tcPr>
            <w:tcW w:w="1471" w:type="dxa"/>
          </w:tcPr>
          <w:p w:rsidR="007B0696" w:rsidRPr="00340914" w:rsidRDefault="007B0696" w:rsidP="007B0696">
            <w:pPr>
              <w:pStyle w:val="TAC"/>
              <w:rPr>
                <w:rFonts w:cs="Arial"/>
              </w:rPr>
            </w:pPr>
            <w:r w:rsidRPr="00340914">
              <w:rPr>
                <w:rFonts w:cs="Arial"/>
              </w:rPr>
              <w:t>412</w:t>
            </w:r>
          </w:p>
        </w:tc>
        <w:tc>
          <w:tcPr>
            <w:tcW w:w="1471" w:type="dxa"/>
            <w:gridSpan w:val="3"/>
          </w:tcPr>
          <w:p w:rsidR="007B0696" w:rsidRPr="00340914" w:rsidRDefault="007B0696" w:rsidP="007B0696">
            <w:pPr>
              <w:pStyle w:val="TAC"/>
              <w:rPr>
                <w:rFonts w:cs="Arial"/>
                <w:lang w:eastAsia="ja-JP"/>
              </w:rPr>
            </w:pPr>
            <w:r w:rsidRPr="00340914">
              <w:rPr>
                <w:rFonts w:cs="Arial"/>
                <w:lang w:eastAsia="ja-JP"/>
              </w:rPr>
              <w:t>134232</w:t>
            </w:r>
          </w:p>
        </w:tc>
        <w:tc>
          <w:tcPr>
            <w:tcW w:w="1471" w:type="dxa"/>
          </w:tcPr>
          <w:p w:rsidR="007B0696" w:rsidRPr="00340914" w:rsidRDefault="007B0696" w:rsidP="007B0696">
            <w:pPr>
              <w:pStyle w:val="TAC"/>
              <w:rPr>
                <w:rFonts w:cs="Arial"/>
              </w:rPr>
            </w:pPr>
            <w:r w:rsidRPr="00340914">
              <w:rPr>
                <w:rFonts w:cs="Arial"/>
              </w:rPr>
              <w:t>134232 - 134281</w:t>
            </w:r>
          </w:p>
        </w:tc>
      </w:tr>
      <w:tr w:rsidR="007B0696" w:rsidRPr="00340914" w:rsidTr="007B0696">
        <w:tc>
          <w:tcPr>
            <w:tcW w:w="9670" w:type="dxa"/>
            <w:gridSpan w:val="9"/>
          </w:tcPr>
          <w:p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7B0696" w:rsidRPr="00340914" w:rsidRDefault="007B0696" w:rsidP="007B0696">
            <w:pPr>
              <w:pStyle w:val="TAN"/>
            </w:pPr>
            <w:r w:rsidRPr="00340914">
              <w:t>NOTE 2:</w:t>
            </w:r>
            <w:r w:rsidRPr="00340914">
              <w:tab/>
              <w:t>Restricted to E-UTRA operation when carrier aggregation is configured.</w:t>
            </w:r>
          </w:p>
          <w:p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7B0696" w:rsidRPr="00340914" w:rsidRDefault="007B0696" w:rsidP="007B0696"/>
    <w:p w:rsidR="007B0696" w:rsidRPr="00340914" w:rsidRDefault="007B0696" w:rsidP="007B0696">
      <w:pPr>
        <w:pStyle w:val="Heading3"/>
      </w:pPr>
      <w:bookmarkStart w:id="121" w:name="_Toc20997738"/>
      <w:bookmarkStart w:id="122" w:name="_Toc29478417"/>
      <w:bookmarkStart w:id="123" w:name="_Toc35933015"/>
      <w:bookmarkStart w:id="124" w:name="_Toc35935303"/>
      <w:r w:rsidRPr="00340914">
        <w:t>5.7.4</w:t>
      </w:r>
      <w:r w:rsidRPr="00340914">
        <w:tab/>
        <w:t>EARFCN sets for Type B multi-carrier downlink transmissions and conversion to Type 2 channel access for multi-carrier uplink transmissions on multiple Scells configured in Band 46</w:t>
      </w:r>
      <w:bookmarkEnd w:id="121"/>
      <w:bookmarkEnd w:id="122"/>
      <w:bookmarkEnd w:id="123"/>
      <w:bookmarkEnd w:id="124"/>
    </w:p>
    <w:p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7B0696" w:rsidRPr="00340914" w:rsidRDefault="007B0696" w:rsidP="007B0696">
      <w:pPr>
        <w:pStyle w:val="Heading2"/>
      </w:pPr>
      <w:bookmarkStart w:id="125" w:name="_Toc20997739"/>
      <w:bookmarkStart w:id="126" w:name="_Toc29478418"/>
      <w:bookmarkStart w:id="127" w:name="_Toc35933016"/>
      <w:bookmarkStart w:id="128" w:name="_Toc35935304"/>
      <w:r w:rsidRPr="00340914">
        <w:t>5.8</w:t>
      </w:r>
      <w:r w:rsidRPr="00340914">
        <w:tab/>
        <w:t>Requirements for contiguous and non-contiguous spectrum</w:t>
      </w:r>
      <w:bookmarkEnd w:id="125"/>
      <w:bookmarkEnd w:id="126"/>
      <w:bookmarkEnd w:id="127"/>
      <w:bookmarkEnd w:id="128"/>
    </w:p>
    <w:p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rsidR="007B0696" w:rsidRPr="00340914" w:rsidRDefault="007B0696" w:rsidP="007B0696">
      <w:pPr>
        <w:pStyle w:val="Heading1"/>
      </w:pPr>
      <w:bookmarkStart w:id="129" w:name="_Toc20997740"/>
      <w:bookmarkStart w:id="130" w:name="_Toc29478419"/>
      <w:bookmarkStart w:id="131" w:name="_Toc35933017"/>
      <w:bookmarkStart w:id="132" w:name="_Toc35935305"/>
      <w:r w:rsidRPr="00340914">
        <w:t>6</w:t>
      </w:r>
      <w:r w:rsidRPr="00340914">
        <w:tab/>
        <w:t>Transmitter characteristics</w:t>
      </w:r>
      <w:bookmarkEnd w:id="129"/>
      <w:bookmarkEnd w:id="130"/>
      <w:bookmarkEnd w:id="131"/>
      <w:bookmarkEnd w:id="132"/>
    </w:p>
    <w:p w:rsidR="007B0696" w:rsidRPr="00340914" w:rsidRDefault="007B0696" w:rsidP="007B0696">
      <w:pPr>
        <w:pStyle w:val="Heading2"/>
      </w:pPr>
      <w:bookmarkStart w:id="133" w:name="_Toc20997741"/>
      <w:bookmarkStart w:id="134" w:name="_Toc29478420"/>
      <w:bookmarkStart w:id="135" w:name="_Toc35933018"/>
      <w:bookmarkStart w:id="136" w:name="_Toc35935306"/>
      <w:r w:rsidRPr="00340914">
        <w:t>6.1</w:t>
      </w:r>
      <w:r w:rsidRPr="00340914">
        <w:tab/>
        <w:t>General</w:t>
      </w:r>
      <w:bookmarkEnd w:id="133"/>
      <w:bookmarkEnd w:id="134"/>
      <w:bookmarkEnd w:id="135"/>
      <w:bookmarkEnd w:id="136"/>
    </w:p>
    <w:p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rsidR="007B0696" w:rsidRPr="00340914" w:rsidRDefault="007B0696" w:rsidP="007B0696">
      <w:pPr>
        <w:pStyle w:val="TH"/>
      </w:pPr>
      <w:r w:rsidRPr="007B0696">
        <w:rPr>
          <w:noProof/>
          <w:lang w:val="en-US"/>
        </w:rPr>
        <w:drawing>
          <wp:inline distT="0" distB="0" distL="0" distR="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rsidR="007B0696" w:rsidRPr="00340914" w:rsidRDefault="007B0696" w:rsidP="007B0696">
      <w:pPr>
        <w:pStyle w:val="TF"/>
        <w:rPr>
          <w:sz w:val="24"/>
        </w:rPr>
      </w:pPr>
      <w:r w:rsidRPr="00340914">
        <w:t>Figure 6.1-1: Transmitter test ports</w:t>
      </w:r>
    </w:p>
    <w:p w:rsidR="007B0696" w:rsidRPr="00340914" w:rsidRDefault="007B0696" w:rsidP="007B0696">
      <w:pPr>
        <w:pStyle w:val="Heading2"/>
      </w:pPr>
      <w:bookmarkStart w:id="137" w:name="_Toc20997742"/>
      <w:bookmarkStart w:id="138" w:name="_Toc29478421"/>
      <w:bookmarkStart w:id="139" w:name="_Toc35933019"/>
      <w:bookmarkStart w:id="140" w:name="_Toc35935307"/>
      <w:r w:rsidRPr="00340914">
        <w:t>6.2</w:t>
      </w:r>
      <w:r w:rsidRPr="00340914">
        <w:tab/>
        <w:t>Base station output power</w:t>
      </w:r>
      <w:bookmarkEnd w:id="137"/>
      <w:bookmarkEnd w:id="138"/>
      <w:bookmarkEnd w:id="139"/>
      <w:bookmarkEnd w:id="140"/>
    </w:p>
    <w:p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rsidTr="007B0696">
        <w:trPr>
          <w:jc w:val="center"/>
        </w:trPr>
        <w:tc>
          <w:tcPr>
            <w:tcW w:w="3344" w:type="dxa"/>
          </w:tcPr>
          <w:p w:rsidR="007B0696" w:rsidRPr="00340914" w:rsidRDefault="007B0696" w:rsidP="007B0696">
            <w:pPr>
              <w:pStyle w:val="TAH"/>
              <w:rPr>
                <w:rFonts w:cs="Arial"/>
              </w:rPr>
            </w:pPr>
            <w:r w:rsidRPr="00340914">
              <w:rPr>
                <w:rFonts w:cs="Arial"/>
              </w:rPr>
              <w:t>BS class</w:t>
            </w:r>
          </w:p>
        </w:tc>
        <w:tc>
          <w:tcPr>
            <w:tcW w:w="3345" w:type="dxa"/>
          </w:tcPr>
          <w:p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Wide Area BS</w:t>
            </w:r>
          </w:p>
        </w:tc>
        <w:tc>
          <w:tcPr>
            <w:tcW w:w="3345" w:type="dxa"/>
          </w:tcPr>
          <w:p w:rsidR="007B0696" w:rsidRPr="00340914" w:rsidRDefault="007B0696" w:rsidP="007B0696">
            <w:pPr>
              <w:pStyle w:val="TAC"/>
              <w:ind w:left="360"/>
              <w:rPr>
                <w:rFonts w:cs="Arial"/>
                <w:lang w:eastAsia="zh-CN"/>
              </w:rPr>
            </w:pPr>
            <w:r w:rsidRPr="00340914">
              <w:rPr>
                <w:rFonts w:cs="Arial"/>
              </w:rPr>
              <w:t>- (note)</w:t>
            </w:r>
          </w:p>
          <w:p w:rsidR="007B0696" w:rsidRPr="00340914" w:rsidRDefault="007B0696" w:rsidP="007B0696">
            <w:pPr>
              <w:pStyle w:val="TAC"/>
              <w:jc w:val="left"/>
              <w:rPr>
                <w:rFonts w:cs="Arial"/>
                <w:lang w:eastAsia="zh-CN"/>
              </w:rPr>
            </w:pPr>
          </w:p>
        </w:tc>
      </w:tr>
      <w:tr w:rsidR="007B0696" w:rsidRPr="00340914" w:rsidTr="007B0696">
        <w:trPr>
          <w:jc w:val="center"/>
        </w:trPr>
        <w:tc>
          <w:tcPr>
            <w:tcW w:w="334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Local Area BS</w:t>
            </w:r>
          </w:p>
        </w:tc>
        <w:tc>
          <w:tcPr>
            <w:tcW w:w="3345" w:type="dxa"/>
          </w:tcPr>
          <w:p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Home BS</w:t>
            </w:r>
          </w:p>
        </w:tc>
        <w:tc>
          <w:tcPr>
            <w:tcW w:w="3345" w:type="dxa"/>
          </w:tcPr>
          <w:p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rsidTr="007B0696">
        <w:trPr>
          <w:jc w:val="center"/>
        </w:trPr>
        <w:tc>
          <w:tcPr>
            <w:tcW w:w="6689" w:type="dxa"/>
            <w:gridSpan w:val="2"/>
          </w:tcPr>
          <w:p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rsidR="007B0696" w:rsidRPr="00340914" w:rsidRDefault="007B0696" w:rsidP="007B0696">
      <w:pPr>
        <w:rPr>
          <w:lang w:eastAsia="zh-CN"/>
        </w:rPr>
      </w:pPr>
    </w:p>
    <w:p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7B0696" w:rsidRPr="00340914" w:rsidRDefault="007B0696" w:rsidP="007B0696">
      <w:pPr>
        <w:pStyle w:val="Heading3"/>
      </w:pPr>
      <w:bookmarkStart w:id="141" w:name="_Toc20997743"/>
      <w:bookmarkStart w:id="142" w:name="_Toc29478422"/>
      <w:bookmarkStart w:id="143" w:name="_Toc35933020"/>
      <w:bookmarkStart w:id="144" w:name="_Toc35935308"/>
      <w:r w:rsidRPr="00340914">
        <w:t>6.2.1</w:t>
      </w:r>
      <w:r w:rsidRPr="00340914">
        <w:tab/>
        <w:t>Minimum requirement</w:t>
      </w:r>
      <w:bookmarkEnd w:id="141"/>
      <w:bookmarkEnd w:id="142"/>
      <w:bookmarkEnd w:id="143"/>
      <w:bookmarkEnd w:id="144"/>
    </w:p>
    <w:p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rsidR="007B0696" w:rsidRPr="00340914" w:rsidRDefault="007B0696" w:rsidP="007B0696">
      <w:pPr>
        <w:pStyle w:val="Heading3"/>
      </w:pPr>
      <w:bookmarkStart w:id="145" w:name="_Toc20997744"/>
      <w:bookmarkStart w:id="146" w:name="_Toc29478423"/>
      <w:bookmarkStart w:id="147" w:name="_Toc35933021"/>
      <w:bookmarkStart w:id="148" w:name="_Toc35935309"/>
      <w:r w:rsidRPr="00340914">
        <w:t>6.2.2</w:t>
      </w:r>
      <w:r w:rsidRPr="00340914">
        <w:tab/>
        <w:t>Additional requirement (regional)</w:t>
      </w:r>
      <w:bookmarkEnd w:id="145"/>
      <w:bookmarkEnd w:id="146"/>
      <w:bookmarkEnd w:id="147"/>
      <w:bookmarkEnd w:id="148"/>
    </w:p>
    <w:p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rsidR="007B0696" w:rsidRPr="00340914" w:rsidRDefault="007B0696" w:rsidP="007B0696">
            <w:pPr>
              <w:pStyle w:val="TAH"/>
              <w:rPr>
                <w:rFonts w:cs="Arial"/>
              </w:rPr>
            </w:pPr>
            <w:r w:rsidRPr="00340914">
              <w:rPr>
                <w:rFonts w:cs="Arial"/>
              </w:rPr>
              <w:t xml:space="preserve">3 </w:t>
            </w:r>
          </w:p>
        </w:tc>
        <w:tc>
          <w:tcPr>
            <w:tcW w:w="708" w:type="dxa"/>
            <w:vAlign w:val="center"/>
          </w:tcPr>
          <w:p w:rsidR="007B0696" w:rsidRPr="00340914" w:rsidRDefault="007B0696" w:rsidP="007B0696">
            <w:pPr>
              <w:pStyle w:val="TAH"/>
              <w:rPr>
                <w:rFonts w:cs="Arial"/>
              </w:rPr>
            </w:pPr>
            <w:r w:rsidRPr="00340914">
              <w:rPr>
                <w:rFonts w:cs="Arial"/>
              </w:rPr>
              <w:t>5</w:t>
            </w:r>
          </w:p>
        </w:tc>
        <w:tc>
          <w:tcPr>
            <w:tcW w:w="709" w:type="dxa"/>
            <w:vAlign w:val="center"/>
          </w:tcPr>
          <w:p w:rsidR="007B0696" w:rsidRPr="00340914" w:rsidRDefault="007B0696" w:rsidP="007B0696">
            <w:pPr>
              <w:pStyle w:val="TAH"/>
              <w:rPr>
                <w:rFonts w:cs="Arial"/>
              </w:rPr>
            </w:pPr>
            <w:r w:rsidRPr="00340914">
              <w:rPr>
                <w:rFonts w:cs="Arial"/>
              </w:rPr>
              <w:t>10</w:t>
            </w:r>
          </w:p>
        </w:tc>
        <w:tc>
          <w:tcPr>
            <w:tcW w:w="709" w:type="dxa"/>
            <w:vAlign w:val="center"/>
          </w:tcPr>
          <w:p w:rsidR="007B0696" w:rsidRPr="00340914" w:rsidRDefault="007B0696" w:rsidP="007B0696">
            <w:pPr>
              <w:pStyle w:val="TAH"/>
              <w:rPr>
                <w:rFonts w:cs="Arial"/>
              </w:rPr>
            </w:pPr>
            <w:r w:rsidRPr="00340914">
              <w:rPr>
                <w:rFonts w:cs="Arial"/>
              </w:rPr>
              <w:t>15</w:t>
            </w:r>
          </w:p>
        </w:tc>
        <w:tc>
          <w:tcPr>
            <w:tcW w:w="731" w:type="dxa"/>
            <w:vAlign w:val="center"/>
          </w:tcPr>
          <w:p w:rsidR="007B0696" w:rsidRPr="00340914" w:rsidRDefault="007B0696" w:rsidP="007B0696">
            <w:pPr>
              <w:pStyle w:val="TA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rsidR="007B0696" w:rsidRPr="00340914" w:rsidRDefault="007B0696" w:rsidP="007B0696">
            <w:pPr>
              <w:pStyle w:val="TAC"/>
              <w:rPr>
                <w:rFonts w:cs="Arial"/>
              </w:rPr>
            </w:pPr>
            <w:r w:rsidRPr="00340914">
              <w:rPr>
                <w:rFonts w:cs="Arial"/>
              </w:rPr>
              <w:t>N/A</w:t>
            </w:r>
          </w:p>
        </w:tc>
        <w:tc>
          <w:tcPr>
            <w:tcW w:w="708" w:type="dxa"/>
            <w:vAlign w:val="center"/>
          </w:tcPr>
          <w:p w:rsidR="007B0696" w:rsidRPr="00340914" w:rsidRDefault="007B0696" w:rsidP="007B0696">
            <w:pPr>
              <w:pStyle w:val="TAC"/>
              <w:rPr>
                <w:rFonts w:cs="Arial"/>
              </w:rPr>
            </w:pPr>
            <w:r w:rsidRPr="00340914">
              <w:rPr>
                <w:rFonts w:cs="Arial"/>
              </w:rPr>
              <w:t>20</w:t>
            </w:r>
          </w:p>
        </w:tc>
        <w:tc>
          <w:tcPr>
            <w:tcW w:w="709" w:type="dxa"/>
            <w:vAlign w:val="center"/>
          </w:tcPr>
          <w:p w:rsidR="007B0696" w:rsidRPr="00340914" w:rsidRDefault="007B0696" w:rsidP="007B0696">
            <w:pPr>
              <w:pStyle w:val="TAC"/>
              <w:rPr>
                <w:rFonts w:cs="Arial"/>
              </w:rPr>
            </w:pPr>
            <w:r w:rsidRPr="00340914">
              <w:rPr>
                <w:rFonts w:cs="Arial"/>
              </w:rPr>
              <w:t>40</w:t>
            </w:r>
          </w:p>
        </w:tc>
        <w:tc>
          <w:tcPr>
            <w:tcW w:w="709" w:type="dxa"/>
            <w:vAlign w:val="center"/>
          </w:tcPr>
          <w:p w:rsidR="007B0696" w:rsidRPr="00340914" w:rsidRDefault="007B0696" w:rsidP="007B0696">
            <w:pPr>
              <w:pStyle w:val="TAC"/>
              <w:rPr>
                <w:rFonts w:cs="Arial"/>
              </w:rPr>
            </w:pPr>
            <w:r w:rsidRPr="00340914">
              <w:rPr>
                <w:rFonts w:cs="Arial"/>
              </w:rPr>
              <w:t>60</w:t>
            </w:r>
          </w:p>
        </w:tc>
        <w:tc>
          <w:tcPr>
            <w:tcW w:w="731" w:type="dxa"/>
            <w:vAlign w:val="center"/>
          </w:tcPr>
          <w:p w:rsidR="007B0696" w:rsidRPr="00340914" w:rsidRDefault="007B0696" w:rsidP="007B0696">
            <w:pPr>
              <w:pStyle w:val="TAC"/>
              <w:rPr>
                <w:rFonts w:cs="Arial"/>
              </w:rPr>
            </w:pPr>
            <w:r w:rsidRPr="00340914">
              <w:rPr>
                <w:rFonts w:cs="Arial"/>
              </w:rPr>
              <w:t>N/A</w:t>
            </w:r>
          </w:p>
        </w:tc>
      </w:tr>
    </w:tbl>
    <w:p w:rsidR="007B0696" w:rsidRPr="00340914" w:rsidRDefault="007B0696" w:rsidP="007B0696">
      <w:pPr>
        <w:rPr>
          <w:lang w:eastAsia="zh-CN"/>
        </w:rPr>
      </w:pPr>
    </w:p>
    <w:p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rsidR="007B0696" w:rsidRPr="00340914" w:rsidRDefault="007B0696" w:rsidP="007B0696">
            <w:pPr>
              <w:pStyle w:val="TAH"/>
              <w:rPr>
                <w:rFonts w:cs="Arial"/>
              </w:rPr>
            </w:pPr>
            <w:r w:rsidRPr="00340914">
              <w:rPr>
                <w:rFonts w:cs="Arial"/>
              </w:rPr>
              <w:t xml:space="preserve">3 </w:t>
            </w:r>
          </w:p>
        </w:tc>
        <w:tc>
          <w:tcPr>
            <w:tcW w:w="708" w:type="dxa"/>
            <w:vAlign w:val="center"/>
          </w:tcPr>
          <w:p w:rsidR="007B0696" w:rsidRPr="00340914" w:rsidRDefault="007B0696" w:rsidP="007B0696">
            <w:pPr>
              <w:pStyle w:val="TAH"/>
              <w:rPr>
                <w:rFonts w:cs="Arial"/>
              </w:rPr>
            </w:pPr>
            <w:r w:rsidRPr="00340914">
              <w:rPr>
                <w:rFonts w:cs="Arial"/>
              </w:rPr>
              <w:t>5</w:t>
            </w:r>
          </w:p>
        </w:tc>
        <w:tc>
          <w:tcPr>
            <w:tcW w:w="709" w:type="dxa"/>
            <w:vAlign w:val="center"/>
          </w:tcPr>
          <w:p w:rsidR="007B0696" w:rsidRPr="00340914" w:rsidRDefault="007B0696" w:rsidP="007B0696">
            <w:pPr>
              <w:pStyle w:val="TAH"/>
              <w:rPr>
                <w:rFonts w:cs="Arial"/>
              </w:rPr>
            </w:pPr>
            <w:r w:rsidRPr="00340914">
              <w:rPr>
                <w:rFonts w:cs="Arial"/>
              </w:rPr>
              <w:t>10</w:t>
            </w:r>
          </w:p>
        </w:tc>
        <w:tc>
          <w:tcPr>
            <w:tcW w:w="709" w:type="dxa"/>
            <w:vAlign w:val="center"/>
          </w:tcPr>
          <w:p w:rsidR="007B0696" w:rsidRPr="00340914" w:rsidRDefault="007B0696" w:rsidP="007B0696">
            <w:pPr>
              <w:pStyle w:val="TAH"/>
              <w:rPr>
                <w:rFonts w:cs="Arial"/>
              </w:rPr>
            </w:pPr>
            <w:r w:rsidRPr="00340914">
              <w:rPr>
                <w:rFonts w:cs="Arial"/>
              </w:rPr>
              <w:t>15</w:t>
            </w:r>
          </w:p>
        </w:tc>
        <w:tc>
          <w:tcPr>
            <w:tcW w:w="731" w:type="dxa"/>
            <w:vAlign w:val="center"/>
          </w:tcPr>
          <w:p w:rsidR="007B0696" w:rsidRPr="00340914" w:rsidRDefault="007B0696" w:rsidP="007B0696">
            <w:pPr>
              <w:pStyle w:val="TA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rsidR="007B0696" w:rsidRPr="00340914" w:rsidRDefault="007B0696" w:rsidP="007B0696">
            <w:pPr>
              <w:pStyle w:val="TAC"/>
              <w:rPr>
                <w:rFonts w:cs="Arial"/>
              </w:rPr>
            </w:pPr>
            <w:r w:rsidRPr="00340914">
              <w:rPr>
                <w:rFonts w:cs="Arial"/>
              </w:rPr>
              <w:t>N/A</w:t>
            </w:r>
          </w:p>
        </w:tc>
        <w:tc>
          <w:tcPr>
            <w:tcW w:w="708" w:type="dxa"/>
            <w:vAlign w:val="center"/>
          </w:tcPr>
          <w:p w:rsidR="007B0696" w:rsidRPr="00340914" w:rsidRDefault="007B0696" w:rsidP="007B0696">
            <w:pPr>
              <w:pStyle w:val="TAC"/>
              <w:rPr>
                <w:rFonts w:cs="Arial"/>
              </w:rPr>
            </w:pPr>
            <w:r w:rsidRPr="00340914">
              <w:rPr>
                <w:rFonts w:cs="Arial"/>
              </w:rPr>
              <w:t>N/A</w:t>
            </w:r>
          </w:p>
        </w:tc>
        <w:tc>
          <w:tcPr>
            <w:tcW w:w="709" w:type="dxa"/>
            <w:vAlign w:val="center"/>
          </w:tcPr>
          <w:p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rsidR="007B0696" w:rsidRPr="00340914" w:rsidRDefault="007B0696" w:rsidP="007B0696">
            <w:pPr>
              <w:pStyle w:val="TAC"/>
              <w:rPr>
                <w:rFonts w:cs="Arial"/>
                <w:lang w:eastAsia="zh-CN"/>
              </w:rPr>
            </w:pPr>
            <w:r w:rsidRPr="00340914">
              <w:rPr>
                <w:rFonts w:cs="Arial"/>
              </w:rPr>
              <w:t>N/A</w:t>
            </w:r>
          </w:p>
        </w:tc>
        <w:tc>
          <w:tcPr>
            <w:tcW w:w="731" w:type="dxa"/>
            <w:vAlign w:val="center"/>
          </w:tcPr>
          <w:p w:rsidR="007B0696" w:rsidRPr="00340914" w:rsidRDefault="007B0696" w:rsidP="007B0696">
            <w:pPr>
              <w:pStyle w:val="TAC"/>
              <w:rPr>
                <w:rFonts w:cs="Arial"/>
                <w:lang w:eastAsia="zh-CN"/>
              </w:rPr>
            </w:pPr>
            <w:r w:rsidRPr="00340914">
              <w:rPr>
                <w:rFonts w:cs="Arial" w:hint="eastAsia"/>
                <w:lang w:eastAsia="zh-CN"/>
              </w:rPr>
              <w:t>40</w:t>
            </w:r>
          </w:p>
        </w:tc>
      </w:tr>
    </w:tbl>
    <w:p w:rsidR="007B0696" w:rsidRPr="00340914" w:rsidRDefault="007B0696" w:rsidP="007B0696"/>
    <w:p w:rsidR="007B0696" w:rsidRPr="00340914" w:rsidRDefault="007B0696" w:rsidP="007B0696">
      <w:pPr>
        <w:pStyle w:val="Heading3"/>
      </w:pPr>
      <w:bookmarkStart w:id="149" w:name="_Toc20997745"/>
      <w:bookmarkStart w:id="150" w:name="_Toc29478424"/>
      <w:bookmarkStart w:id="151" w:name="_Toc35933022"/>
      <w:bookmarkStart w:id="152" w:name="_Toc35935310"/>
      <w:r w:rsidRPr="00340914">
        <w:t>6.2.3</w:t>
      </w:r>
      <w:r w:rsidRPr="00340914">
        <w:tab/>
        <w:t>Home BS output power for adjacent UTRA channel protection</w:t>
      </w:r>
      <w:bookmarkEnd w:id="149"/>
      <w:bookmarkEnd w:id="150"/>
      <w:bookmarkEnd w:id="151"/>
      <w:bookmarkEnd w:id="152"/>
    </w:p>
    <w:p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rsidR="007B0696" w:rsidRPr="00340914" w:rsidRDefault="007B0696" w:rsidP="007B0696">
      <w:pPr>
        <w:pStyle w:val="B1"/>
        <w:jc w:val="both"/>
      </w:pPr>
      <w:bookmarkStart w:id="153" w:name="OLE_LINK7"/>
      <w:bookmarkStart w:id="154" w:name="OLE_LINK8"/>
      <w:bookmarkStart w:id="155" w:name="OLE_LINK6"/>
      <w:r w:rsidRPr="00340914">
        <w:t>-</w:t>
      </w:r>
      <w:r w:rsidRPr="00340914">
        <w:tab/>
        <w:t>CPICH Êc</w:t>
      </w:r>
      <w:bookmarkEnd w:id="153"/>
      <w:bookmarkEnd w:id="154"/>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55"/>
    <w:p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rsidR="007B0696" w:rsidRPr="00340914" w:rsidRDefault="007B0696" w:rsidP="007B0696">
      <w:pPr>
        <w:ind w:left="851" w:hanging="851"/>
        <w:jc w:val="both"/>
        <w:rPr>
          <w:rFonts w:cs="v5.0.0"/>
        </w:rPr>
      </w:pPr>
    </w:p>
    <w:p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rsidR="007B0696" w:rsidRPr="00340914" w:rsidRDefault="007B0696" w:rsidP="007B0696">
      <w:pPr>
        <w:pStyle w:val="Heading3"/>
      </w:pPr>
      <w:bookmarkStart w:id="156" w:name="_Toc20997746"/>
      <w:bookmarkStart w:id="157" w:name="_Toc29478425"/>
      <w:bookmarkStart w:id="158" w:name="_Toc35933023"/>
      <w:bookmarkStart w:id="159" w:name="_Toc35935311"/>
      <w:r w:rsidRPr="00340914">
        <w:t>6.2.4</w:t>
      </w:r>
      <w:r w:rsidRPr="00340914">
        <w:tab/>
        <w:t>Home BS output power for adjacent E-UTRA channel protection</w:t>
      </w:r>
      <w:bookmarkEnd w:id="156"/>
      <w:bookmarkEnd w:id="157"/>
      <w:bookmarkEnd w:id="158"/>
      <w:bookmarkEnd w:id="159"/>
    </w:p>
    <w:p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58"/>
        <w:gridCol w:w="3458"/>
      </w:tblGrid>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v:shape id="_x0000_i1049" type="#_x0000_t75" style="width:98.25pt;height:18.75pt" o:ole="">
                  <v:imagedata r:id="rId22" o:title=""/>
                </v:shape>
                <o:OLEObject Type="Embed" ProgID="Equation.3" ShapeID="_x0000_i1049" DrawAspect="Content" ObjectID="_1646549004" r:id="rId23"/>
              </w:object>
            </w:r>
            <w:r w:rsidRPr="00340914">
              <w:rPr>
                <w:rFonts w:cs="Arial"/>
                <w:noProof/>
              </w:rPr>
              <w:t>+ 30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v:shape id="_x0000_i1050" type="#_x0000_t75" style="width:98.25pt;height:18.75pt" o:ole="">
                  <v:imagedata r:id="rId22" o:title=""/>
                </v:shape>
                <o:OLEObject Type="Embed" ProgID="Equation.3" ShapeID="_x0000_i1050" DrawAspect="Content" ObjectID="_1646549005" r:id="rId24"/>
              </w:object>
            </w:r>
            <w:r w:rsidRPr="00340914">
              <w:rPr>
                <w:rFonts w:cs="Arial"/>
                <w:noProof/>
              </w:rPr>
              <w:t>+ 30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v:shape id="_x0000_i1051" type="#_x0000_t75" style="width:98.25pt;height:18.75pt" o:ole="">
                  <v:imagedata r:id="rId25" o:title=""/>
                </v:shape>
                <o:OLEObject Type="Embed" ProgID="Equation.3" ShapeID="_x0000_i1051" DrawAspect="Content" ObjectID="_1646549006" r:id="rId26"/>
              </w:object>
            </w:r>
            <w:r w:rsidRPr="00340914">
              <w:rPr>
                <w:rFonts w:cs="Arial"/>
                <w:noProof/>
              </w:rPr>
              <w:t xml:space="preserve"> + 85 dB))</w:t>
            </w:r>
          </w:p>
        </w:tc>
      </w:tr>
    </w:tbl>
    <w:p w:rsidR="007B0696" w:rsidRPr="00340914" w:rsidRDefault="007B0696" w:rsidP="007B0696">
      <w:pPr>
        <w:ind w:left="851" w:hanging="851"/>
        <w:jc w:val="both"/>
        <w:rPr>
          <w:rFonts w:cs="v5.0.0"/>
        </w:rPr>
      </w:pPr>
    </w:p>
    <w:p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rsidR="007B0696" w:rsidRPr="00340914" w:rsidRDefault="007B0696" w:rsidP="007B0696">
      <w:pPr>
        <w:pStyle w:val="NO"/>
        <w:jc w:val="both"/>
      </w:pPr>
      <w:r w:rsidRPr="00340914">
        <w:t>Note 4:</w:t>
      </w:r>
      <w:r w:rsidRPr="00340914">
        <w:tab/>
      </w:r>
      <w:r w:rsidRPr="00340914">
        <w:rPr>
          <w:noProof/>
          <w:position w:val="-10"/>
        </w:rPr>
        <w:object w:dxaOrig="460" w:dyaOrig="360">
          <v:shape id="_x0000_i1052" type="#_x0000_t75" style="width:23.25pt;height:18.75pt" o:ole="">
            <v:imagedata r:id="rId27" o:title=""/>
          </v:shape>
          <o:OLEObject Type="Embed" ProgID="Equation.3" ShapeID="_x0000_i1052" DrawAspect="Content" ObjectID="_1646549007"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rsidR="007B0696" w:rsidRPr="00340914" w:rsidRDefault="007B0696" w:rsidP="007B0696">
      <w:pPr>
        <w:pStyle w:val="NO"/>
        <w:jc w:val="both"/>
      </w:pPr>
      <w:r w:rsidRPr="00340914">
        <w:t>Note 5:</w:t>
      </w:r>
      <w:r w:rsidRPr="00340914">
        <w:tab/>
      </w:r>
      <w:r w:rsidRPr="00340914">
        <w:rPr>
          <w:noProof/>
          <w:position w:val="-12"/>
        </w:rPr>
        <w:object w:dxaOrig="460" w:dyaOrig="380">
          <v:shape id="_x0000_i1053" type="#_x0000_t75" style="width:23.25pt;height:18.75pt" o:ole="">
            <v:imagedata r:id="rId29" o:title=""/>
          </v:shape>
          <o:OLEObject Type="Embed" ProgID="Equation.3" ShapeID="_x0000_i1053" DrawAspect="Content" ObjectID="_1646549008" r:id="rId30"/>
        </w:object>
      </w:r>
      <w:r w:rsidRPr="00340914">
        <w:t xml:space="preserve"> is the number of subcarriers in a resource block, </w:t>
      </w:r>
      <w:r w:rsidRPr="00340914">
        <w:rPr>
          <w:noProof/>
          <w:position w:val="-12"/>
        </w:rPr>
        <w:object w:dxaOrig="940" w:dyaOrig="380">
          <v:shape id="_x0000_i1054" type="#_x0000_t75" style="width:46.5pt;height:18.75pt" o:ole="">
            <v:imagedata r:id="rId31" o:title=""/>
          </v:shape>
          <o:OLEObject Type="Embed" ProgID="Equation.3" ShapeID="_x0000_i1054" DrawAspect="Content" ObjectID="_1646549009" r:id="rId32"/>
        </w:object>
      </w:r>
      <w:r w:rsidRPr="00340914">
        <w:t>.</w:t>
      </w:r>
    </w:p>
    <w:p w:rsidR="007B0696" w:rsidRPr="00340914" w:rsidRDefault="007B0696" w:rsidP="007B0696">
      <w:pPr>
        <w:pStyle w:val="Heading3"/>
      </w:pPr>
      <w:bookmarkStart w:id="160" w:name="_Toc20997747"/>
      <w:bookmarkStart w:id="161" w:name="_Toc29478426"/>
      <w:bookmarkStart w:id="162" w:name="_Toc35933024"/>
      <w:bookmarkStart w:id="163" w:name="_Toc35935312"/>
      <w:r w:rsidRPr="00340914">
        <w:t>6.2.5</w:t>
      </w:r>
      <w:r w:rsidRPr="00340914">
        <w:tab/>
        <w:t>Home BS Output Power for co-channel E-UTRA protection</w:t>
      </w:r>
      <w:bookmarkEnd w:id="160"/>
      <w:bookmarkEnd w:id="161"/>
      <w:bookmarkEnd w:id="162"/>
      <w:bookmarkEnd w:id="163"/>
    </w:p>
    <w:p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v:shape id="_x0000_i1055" type="#_x0000_t75" style="width:21.75pt;height:16.5pt" o:ole="">
            <v:imagedata r:id="rId33" o:title=""/>
          </v:shape>
          <o:OLEObject Type="Embed" ProgID="Equation.3" ShapeID="_x0000_i1055" DrawAspect="Content" ObjectID="_1646549010" r:id="rId34"/>
        </w:object>
      </w:r>
      <w:r w:rsidRPr="00340914">
        <w:t>resource elements as defined in TS 36.21</w:t>
      </w:r>
      <w:r w:rsidRPr="00340914">
        <w:rPr>
          <w:rFonts w:eastAsia="MS Mincho"/>
        </w:rPr>
        <w:t>4</w:t>
      </w:r>
      <w:r w:rsidRPr="00340914">
        <w:t>, present at the Home BS antenna connector on the Home BS operating channel.</w:t>
      </w:r>
    </w:p>
    <w:p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rsidTr="007B0696">
        <w:trPr>
          <w:trHeight w:val="396"/>
          <w:jc w:val="center"/>
        </w:trPr>
        <w:tc>
          <w:tcPr>
            <w:tcW w:w="4586" w:type="dxa"/>
            <w:tcBorders>
              <w:top w:val="single" w:sz="4" w:space="0" w:color="auto"/>
              <w:bottom w:val="single" w:sz="4" w:space="0" w:color="auto"/>
              <w:right w:val="single" w:sz="4" w:space="0" w:color="auto"/>
            </w:tcBorders>
            <w:vAlign w:val="center"/>
          </w:tcPr>
          <w:p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rsidR="007B0696" w:rsidRPr="00340914" w:rsidRDefault="007B0696" w:rsidP="007B0696">
            <w:pPr>
              <w:pStyle w:val="TAH"/>
              <w:rPr>
                <w:rFonts w:cs="Arial"/>
                <w:noProof/>
              </w:rPr>
            </w:pPr>
            <w:r w:rsidRPr="00340914">
              <w:rPr>
                <w:rFonts w:cs="Arial"/>
                <w:noProof/>
              </w:rPr>
              <w:t>Output power, Pout</w:t>
            </w:r>
          </w:p>
        </w:tc>
      </w:tr>
      <w:tr w:rsidR="007B0696" w:rsidRPr="00340914" w:rsidTr="007B0696">
        <w:trPr>
          <w:trHeight w:val="396"/>
          <w:jc w:val="center"/>
        </w:trPr>
        <w:tc>
          <w:tcPr>
            <w:tcW w:w="458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v:shape id="_x0000_i1056" type="#_x0000_t75" style="width:21.75pt;height:16.5pt" o:ole="">
                  <v:imagedata r:id="rId35" o:title=""/>
                </v:shape>
                <o:OLEObject Type="Embed" ProgID="Equation.3" ShapeID="_x0000_i1056" DrawAspect="Content" ObjectID="_1646549011" r:id="rId36"/>
              </w:object>
            </w:r>
            <w:r w:rsidRPr="00340914">
              <w:rPr>
                <w:rFonts w:cs="Arial"/>
                <w:position w:val="-10"/>
              </w:rPr>
              <w:object w:dxaOrig="440" w:dyaOrig="340">
                <v:shape id="_x0000_i1057" type="#_x0000_t75" style="width:21.75pt;height:16.5pt" o:ole="">
                  <v:imagedata r:id="rId37" o:title=""/>
                </v:shape>
                <o:OLEObject Type="Embed" ProgID="Equation.3" ShapeID="_x0000_i1057" DrawAspect="Content" ObjectID="_1646549012"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rsidR="007B0696" w:rsidRPr="00340914" w:rsidRDefault="007B0696" w:rsidP="007B0696">
            <w:pPr>
              <w:pStyle w:val="TAL"/>
              <w:rPr>
                <w:rFonts w:cs="Arial"/>
                <w:noProof/>
                <w:lang w:val="sv-SE"/>
              </w:rPr>
            </w:pPr>
          </w:p>
          <w:p w:rsidR="007B0696" w:rsidRPr="00340914" w:rsidRDefault="007B0696" w:rsidP="007B0696">
            <w:pPr>
              <w:pStyle w:val="TAL"/>
              <w:rPr>
                <w:rFonts w:cs="Arial"/>
                <w:noProof/>
              </w:rPr>
            </w:pPr>
            <w:r w:rsidRPr="00340914">
              <w:rPr>
                <w:rFonts w:cs="Arial"/>
                <w:noProof/>
              </w:rPr>
              <w:t>and</w:t>
            </w:r>
          </w:p>
          <w:p w:rsidR="007B0696" w:rsidRPr="00340914" w:rsidRDefault="007B0696" w:rsidP="007B0696">
            <w:pPr>
              <w:pStyle w:val="TAL"/>
              <w:rPr>
                <w:rFonts w:cs="Arial"/>
                <w:noProof/>
              </w:rPr>
            </w:pPr>
          </w:p>
          <w:p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rsidR="007B0696" w:rsidRPr="00340914" w:rsidRDefault="007B0696" w:rsidP="007B0696">
            <w:pPr>
              <w:pStyle w:val="TAL"/>
              <w:rPr>
                <w:rFonts w:cs="Arial"/>
                <w:noProof/>
              </w:rPr>
            </w:pPr>
          </w:p>
          <w:p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rsidR="007B0696" w:rsidRPr="00340914" w:rsidRDefault="007B0696" w:rsidP="007B0696">
            <w:pPr>
              <w:pStyle w:val="TAL"/>
              <w:rPr>
                <w:rFonts w:cs="Arial"/>
                <w:noProof/>
              </w:rPr>
            </w:pPr>
          </w:p>
        </w:tc>
      </w:tr>
      <w:tr w:rsidR="007B0696" w:rsidRPr="00340914" w:rsidTr="007B0696">
        <w:trPr>
          <w:trHeight w:val="396"/>
          <w:jc w:val="center"/>
        </w:trPr>
        <w:tc>
          <w:tcPr>
            <w:tcW w:w="458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v:shape id="_x0000_i1058" type="#_x0000_t75" style="width:21.75pt;height:16.5pt" o:ole="">
                  <v:imagedata r:id="rId35" o:title=""/>
                </v:shape>
                <o:OLEObject Type="Embed" ProgID="Equation.3" ShapeID="_x0000_i1058" DrawAspect="Content" ObjectID="_1646549013" r:id="rId39"/>
              </w:object>
            </w:r>
            <w:r w:rsidRPr="00340914">
              <w:rPr>
                <w:rFonts w:cs="Arial"/>
                <w:position w:val="-10"/>
              </w:rPr>
              <w:object w:dxaOrig="440" w:dyaOrig="340">
                <v:shape id="_x0000_i1059" type="#_x0000_t75" style="width:21.75pt;height:16.5pt" o:ole="">
                  <v:imagedata r:id="rId37" o:title=""/>
                </v:shape>
                <o:OLEObject Type="Embed" ProgID="Equation.3" ShapeID="_x0000_i1059" DrawAspect="Content" ObjectID="_1646549014"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rsidR="007B0696" w:rsidRPr="00340914" w:rsidRDefault="007B0696" w:rsidP="007B0696">
            <w:pPr>
              <w:pStyle w:val="TAL"/>
              <w:rPr>
                <w:rFonts w:cs="Arial"/>
                <w:noProof/>
                <w:lang w:val="fr-FR"/>
              </w:rPr>
            </w:pPr>
          </w:p>
          <w:p w:rsidR="007B0696" w:rsidRPr="00340914" w:rsidRDefault="007B0696" w:rsidP="007B0696">
            <w:pPr>
              <w:pStyle w:val="TAL"/>
              <w:rPr>
                <w:rFonts w:cs="Arial"/>
                <w:noProof/>
              </w:rPr>
            </w:pPr>
            <w:r w:rsidRPr="00340914">
              <w:rPr>
                <w:rFonts w:cs="Arial"/>
                <w:noProof/>
              </w:rPr>
              <w:t>and</w:t>
            </w:r>
          </w:p>
          <w:p w:rsidR="007B0696" w:rsidRPr="00340914" w:rsidRDefault="007B0696" w:rsidP="007B0696">
            <w:pPr>
              <w:pStyle w:val="TAL"/>
              <w:rPr>
                <w:rFonts w:cs="Arial"/>
                <w:noProof/>
              </w:rPr>
            </w:pPr>
          </w:p>
          <w:p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rsidR="007B0696" w:rsidRPr="00340914" w:rsidRDefault="007B0696" w:rsidP="007B0696">
            <w:pPr>
              <w:pStyle w:val="TAL"/>
              <w:rPr>
                <w:rFonts w:eastAsia="SimSun" w:cs="Arial"/>
                <w:noProof/>
                <w:lang w:eastAsia="zh-CN"/>
              </w:rPr>
            </w:pPr>
          </w:p>
          <w:p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rsidR="007B0696" w:rsidRPr="00340914" w:rsidRDefault="007B0696" w:rsidP="007B0696">
            <w:pPr>
              <w:pStyle w:val="TAL"/>
              <w:rPr>
                <w:rFonts w:eastAsia="SimSun" w:cs="Arial"/>
                <w:noProof/>
                <w:lang w:eastAsia="zh-CN"/>
              </w:rPr>
            </w:pPr>
          </w:p>
          <w:p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v:shape id="_x0000_i1060" type="#_x0000_t75" style="width:21.75pt;height:16.5pt" o:ole="">
                  <v:imagedata r:id="rId35" o:title=""/>
                </v:shape>
                <o:OLEObject Type="Embed" ProgID="Equation.3" ShapeID="_x0000_i1060" DrawAspect="Content" ObjectID="_1646549015" r:id="rId41"/>
              </w:object>
            </w:r>
            <w:r w:rsidRPr="00340914">
              <w:rPr>
                <w:rFonts w:cs="Arial"/>
                <w:position w:val="-10"/>
              </w:rPr>
              <w:object w:dxaOrig="440" w:dyaOrig="340">
                <v:shape id="_x0000_i1061" type="#_x0000_t75" style="width:21.75pt;height:16.5pt" o:ole="">
                  <v:imagedata r:id="rId37" o:title=""/>
                </v:shape>
                <o:OLEObject Type="Embed" ProgID="Equation.3" ShapeID="_x0000_i1061" DrawAspect="Content" ObjectID="_1646549016" r:id="rId42"/>
              </w:object>
            </w:r>
            <w:r w:rsidRPr="00340914">
              <w:rPr>
                <w:rFonts w:cs="Arial"/>
                <w:lang w:val="fr-FR"/>
              </w:rPr>
              <w:t>)</w:t>
            </w:r>
            <w:r w:rsidRPr="00340914">
              <w:rPr>
                <w:rFonts w:cs="Arial"/>
                <w:noProof/>
                <w:lang w:val="fr-FR"/>
              </w:rPr>
              <w:t xml:space="preserve"> </w:t>
            </w:r>
            <w:r w:rsidRPr="00340914">
              <w:rPr>
                <w:rFonts w:cs="Arial"/>
                <w:lang w:val="fr-FR"/>
              </w:rPr>
              <w:t>+ X ))</w:t>
            </w:r>
          </w:p>
          <w:p w:rsidR="007B0696" w:rsidRPr="00340914" w:rsidRDefault="007B0696" w:rsidP="007B0696">
            <w:pPr>
              <w:pStyle w:val="TAL"/>
              <w:rPr>
                <w:rFonts w:cs="Arial"/>
                <w:noProof/>
                <w:lang w:val="fr-FR"/>
              </w:rPr>
            </w:pPr>
          </w:p>
          <w:p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rsidR="007B0696" w:rsidRPr="00340914" w:rsidRDefault="007B0696" w:rsidP="007B0696">
            <w:pPr>
              <w:pStyle w:val="TAL"/>
              <w:rPr>
                <w:rFonts w:cs="Arial"/>
                <w:noProof/>
              </w:rPr>
            </w:pPr>
            <w:r w:rsidRPr="00340914">
              <w:rPr>
                <w:rFonts w:cs="Arial"/>
                <w:noProof/>
                <w:lang w:val="en-US"/>
              </w:rPr>
              <w:t>Pmin =  - 10 dBm</w:t>
            </w:r>
          </w:p>
          <w:p w:rsidR="007B0696" w:rsidRPr="00340914" w:rsidRDefault="007B0696" w:rsidP="007B0696">
            <w:pPr>
              <w:pStyle w:val="TAL"/>
              <w:rPr>
                <w:rFonts w:cs="Arial"/>
                <w:noProof/>
              </w:rPr>
            </w:pPr>
          </w:p>
          <w:p w:rsidR="007B0696" w:rsidRPr="00340914" w:rsidRDefault="007B0696" w:rsidP="007B0696">
            <w:pPr>
              <w:pStyle w:val="TAL"/>
              <w:rPr>
                <w:rFonts w:cs="Arial"/>
                <w:noProof/>
              </w:rPr>
            </w:pPr>
          </w:p>
        </w:tc>
      </w:tr>
    </w:tbl>
    <w:p w:rsidR="007B0696" w:rsidRPr="00340914" w:rsidRDefault="007B0696" w:rsidP="007B0696"/>
    <w:p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rsidR="007B0696" w:rsidRPr="00340914" w:rsidRDefault="007B0696" w:rsidP="007B0696">
      <w:pPr>
        <w:pStyle w:val="NO"/>
      </w:pPr>
      <w:r w:rsidRPr="00340914">
        <w:t>Note 4:</w:t>
      </w:r>
      <w:r w:rsidRPr="00340914">
        <w:tab/>
      </w:r>
      <w:r w:rsidRPr="00340914">
        <w:rPr>
          <w:noProof/>
          <w:position w:val="-10"/>
        </w:rPr>
        <w:object w:dxaOrig="460" w:dyaOrig="360">
          <v:shape id="_x0000_i1062" type="#_x0000_t75" style="width:23.25pt;height:18.75pt" o:ole="">
            <v:imagedata r:id="rId27" o:title=""/>
          </v:shape>
          <o:OLEObject Type="Embed" ProgID="Equation.3" ShapeID="_x0000_i1062" DrawAspect="Content" ObjectID="_1646549017"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rsidR="007B0696" w:rsidRPr="00340914" w:rsidRDefault="007B0696" w:rsidP="007B0696">
      <w:pPr>
        <w:pStyle w:val="NO"/>
      </w:pPr>
      <w:r w:rsidRPr="00340914">
        <w:t>Note 5:</w:t>
      </w:r>
      <w:r w:rsidRPr="00340914">
        <w:tab/>
      </w:r>
      <w:r w:rsidRPr="00340914">
        <w:rPr>
          <w:noProof/>
          <w:position w:val="-12"/>
        </w:rPr>
        <w:object w:dxaOrig="460" w:dyaOrig="380">
          <v:shape id="_x0000_i1063" type="#_x0000_t75" style="width:23.25pt;height:18.75pt" o:ole="">
            <v:imagedata r:id="rId29" o:title=""/>
          </v:shape>
          <o:OLEObject Type="Embed" ProgID="Equation.3" ShapeID="_x0000_i1063" DrawAspect="Content" ObjectID="_1646549018" r:id="rId44"/>
        </w:object>
      </w:r>
      <w:r w:rsidRPr="00340914">
        <w:t xml:space="preserve"> is the number of subcarriers in a resource block, </w:t>
      </w:r>
      <w:r w:rsidRPr="00340914">
        <w:rPr>
          <w:noProof/>
          <w:position w:val="-12"/>
        </w:rPr>
        <w:object w:dxaOrig="940" w:dyaOrig="380">
          <v:shape id="_x0000_i1064" type="#_x0000_t75" style="width:46.5pt;height:18.75pt" o:ole="">
            <v:imagedata r:id="rId31" o:title=""/>
          </v:shape>
          <o:OLEObject Type="Embed" ProgID="Equation.3" ShapeID="_x0000_i1064" DrawAspect="Content" ObjectID="_1646549019" r:id="rId45"/>
        </w:object>
      </w:r>
      <w:r w:rsidRPr="00340914">
        <w:t>.</w:t>
      </w:r>
    </w:p>
    <w:p w:rsidR="007B0696" w:rsidRPr="00340914" w:rsidRDefault="007B0696" w:rsidP="007B0696">
      <w:pPr>
        <w:pStyle w:val="NO"/>
      </w:pPr>
      <w:r w:rsidRPr="00340914">
        <w:t>Note 6:</w:t>
      </w:r>
      <w:r w:rsidRPr="00340914">
        <w:tab/>
        <w:t>X is a network configurable parameter.</w:t>
      </w:r>
    </w:p>
    <w:p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rsidR="007B0696" w:rsidRPr="00340914" w:rsidRDefault="007B0696" w:rsidP="007B0696">
      <w:pPr>
        <w:pStyle w:val="Heading2"/>
      </w:pPr>
      <w:bookmarkStart w:id="164" w:name="_Toc20997748"/>
      <w:bookmarkStart w:id="165" w:name="_Toc29478427"/>
      <w:bookmarkStart w:id="166" w:name="_Toc35933025"/>
      <w:bookmarkStart w:id="167" w:name="_Toc35935313"/>
      <w:r w:rsidRPr="00340914">
        <w:t>6.3</w:t>
      </w:r>
      <w:r w:rsidRPr="00340914">
        <w:tab/>
        <w:t>Output power dynamics</w:t>
      </w:r>
      <w:bookmarkEnd w:id="164"/>
      <w:bookmarkEnd w:id="165"/>
      <w:bookmarkEnd w:id="166"/>
      <w:bookmarkEnd w:id="167"/>
    </w:p>
    <w:p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rsidR="007B0696" w:rsidRPr="00340914" w:rsidRDefault="007B0696" w:rsidP="007B0696">
      <w:pPr>
        <w:spacing w:line="240" w:lineRule="exact"/>
        <w:rPr>
          <w:rFonts w:cs="v5.0.0"/>
        </w:rPr>
      </w:pPr>
      <w:r w:rsidRPr="00340914">
        <w:rPr>
          <w:rFonts w:cs="v5.0.0"/>
        </w:rPr>
        <w:t>Power control is used to limit the interference level.</w:t>
      </w:r>
    </w:p>
    <w:p w:rsidR="007B0696" w:rsidRPr="00340914" w:rsidRDefault="007B0696" w:rsidP="007B0696">
      <w:pPr>
        <w:pStyle w:val="Heading3"/>
      </w:pPr>
      <w:bookmarkStart w:id="168" w:name="_Toc20997749"/>
      <w:bookmarkStart w:id="169" w:name="_Toc29478428"/>
      <w:bookmarkStart w:id="170" w:name="_Toc35933026"/>
      <w:bookmarkStart w:id="171" w:name="_Toc35935314"/>
      <w:r w:rsidRPr="00340914">
        <w:t>6.3.1</w:t>
      </w:r>
      <w:r w:rsidRPr="00340914">
        <w:tab/>
        <w:t>RE Power control dynamic range</w:t>
      </w:r>
      <w:bookmarkEnd w:id="168"/>
      <w:bookmarkEnd w:id="169"/>
      <w:bookmarkEnd w:id="170"/>
      <w:bookmarkEnd w:id="171"/>
    </w:p>
    <w:p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rsidR="007B0696" w:rsidRPr="00340914" w:rsidRDefault="007B0696" w:rsidP="007B0696">
      <w:pPr>
        <w:pStyle w:val="Heading4"/>
        <w:ind w:left="0" w:firstLine="0"/>
        <w:rPr>
          <w:rFonts w:cs="v5.0.0"/>
        </w:rPr>
      </w:pPr>
      <w:bookmarkStart w:id="172" w:name="_Toc20997750"/>
      <w:bookmarkStart w:id="173" w:name="_Toc29478429"/>
      <w:bookmarkStart w:id="174" w:name="_Toc35933027"/>
      <w:bookmarkStart w:id="175" w:name="_Toc35935315"/>
      <w:r w:rsidRPr="00340914">
        <w:rPr>
          <w:rFonts w:cs="v5.0.0"/>
        </w:rPr>
        <w:t>6.3.1.1</w:t>
      </w:r>
      <w:r w:rsidRPr="00340914">
        <w:rPr>
          <w:rFonts w:cs="v5.0.0"/>
        </w:rPr>
        <w:tab/>
        <w:t>Minimum requirements</w:t>
      </w:r>
      <w:bookmarkEnd w:id="172"/>
      <w:bookmarkEnd w:id="173"/>
      <w:bookmarkEnd w:id="174"/>
      <w:bookmarkEnd w:id="175"/>
    </w:p>
    <w:p w:rsidR="007B0696" w:rsidRPr="00340914" w:rsidRDefault="007B0696" w:rsidP="007B0696">
      <w:pPr>
        <w:spacing w:line="240" w:lineRule="exact"/>
        <w:jc w:val="both"/>
        <w:rPr>
          <w:rFonts w:cs="v5.0.0"/>
        </w:rPr>
      </w:pPr>
      <w:r w:rsidRPr="00340914">
        <w:rPr>
          <w:rFonts w:cs="v5.0.0"/>
        </w:rPr>
        <w:t>RE power control dynamic range:</w:t>
      </w:r>
    </w:p>
    <w:p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rsidTr="007B0696">
        <w:trPr>
          <w:trHeight w:val="321"/>
          <w:jc w:val="center"/>
        </w:trPr>
        <w:tc>
          <w:tcPr>
            <w:tcW w:w="1980" w:type="dxa"/>
            <w:vMerge w:val="restart"/>
          </w:tcPr>
          <w:p w:rsidR="007B0696" w:rsidRPr="00340914" w:rsidRDefault="007B0696" w:rsidP="007B0696">
            <w:pPr>
              <w:pStyle w:val="TAH"/>
              <w:rPr>
                <w:rFonts w:cs="Arial"/>
              </w:rPr>
            </w:pPr>
            <w:r w:rsidRPr="00340914">
              <w:rPr>
                <w:rFonts w:cs="Arial"/>
              </w:rPr>
              <w:t>Modulation scheme used on the RE</w:t>
            </w:r>
          </w:p>
        </w:tc>
        <w:tc>
          <w:tcPr>
            <w:tcW w:w="3240" w:type="dxa"/>
            <w:gridSpan w:val="2"/>
          </w:tcPr>
          <w:p w:rsidR="007B0696" w:rsidRPr="00340914" w:rsidRDefault="007B0696" w:rsidP="007B0696">
            <w:pPr>
              <w:pStyle w:val="TAH"/>
              <w:rPr>
                <w:rFonts w:cs="Arial"/>
              </w:rPr>
            </w:pPr>
            <w:r w:rsidRPr="00340914">
              <w:rPr>
                <w:rFonts w:cs="Arial"/>
              </w:rPr>
              <w:t>RE power control dynamic range (dB)</w:t>
            </w:r>
          </w:p>
        </w:tc>
      </w:tr>
      <w:tr w:rsidR="007B0696" w:rsidRPr="00340914" w:rsidTr="007B0696">
        <w:trPr>
          <w:trHeight w:val="61"/>
          <w:jc w:val="center"/>
        </w:trPr>
        <w:tc>
          <w:tcPr>
            <w:tcW w:w="1980" w:type="dxa"/>
            <w:vMerge/>
          </w:tcPr>
          <w:p w:rsidR="007B0696" w:rsidRPr="00340914" w:rsidRDefault="007B0696" w:rsidP="007B0696">
            <w:pPr>
              <w:pStyle w:val="TAH"/>
              <w:rPr>
                <w:rFonts w:cs="Arial"/>
              </w:rPr>
            </w:pPr>
          </w:p>
        </w:tc>
        <w:tc>
          <w:tcPr>
            <w:tcW w:w="1569" w:type="dxa"/>
          </w:tcPr>
          <w:p w:rsidR="007B0696" w:rsidRPr="00340914" w:rsidRDefault="007B0696" w:rsidP="007B0696">
            <w:pPr>
              <w:pStyle w:val="TAH"/>
              <w:rPr>
                <w:rFonts w:cs="Arial"/>
              </w:rPr>
            </w:pPr>
            <w:r w:rsidRPr="00340914">
              <w:rPr>
                <w:rFonts w:cs="Arial"/>
              </w:rPr>
              <w:t xml:space="preserve"> (down)</w:t>
            </w:r>
          </w:p>
        </w:tc>
        <w:tc>
          <w:tcPr>
            <w:tcW w:w="1671" w:type="dxa"/>
          </w:tcPr>
          <w:p w:rsidR="007B0696" w:rsidRPr="00340914" w:rsidRDefault="007B0696" w:rsidP="007B0696">
            <w:pPr>
              <w:pStyle w:val="TAH"/>
              <w:rPr>
                <w:rFonts w:cs="Arial"/>
              </w:rPr>
            </w:pPr>
            <w:r w:rsidRPr="00340914">
              <w:rPr>
                <w:rFonts w:cs="Arial"/>
              </w:rPr>
              <w:t xml:space="preserve"> (up)</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(PDCCH)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+4</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(PDSCH)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(sPDCCH)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+4</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(sPDSCH)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(sPDSCH)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(sPDSCH)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64QAM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64QAM (sPDSCH)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256QAM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5220" w:type="dxa"/>
            <w:gridSpan w:val="3"/>
          </w:tcPr>
          <w:p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rsidR="007B0696" w:rsidRPr="007B0696" w:rsidRDefault="007B0696" w:rsidP="007B0696"/>
    <w:p w:rsidR="007B0696" w:rsidRPr="00340914" w:rsidRDefault="007B0696" w:rsidP="007B0696">
      <w:pPr>
        <w:pStyle w:val="Heading3"/>
      </w:pPr>
      <w:bookmarkStart w:id="176" w:name="_Toc20997751"/>
      <w:bookmarkStart w:id="177" w:name="_Toc29478430"/>
      <w:bookmarkStart w:id="178" w:name="_Toc35933028"/>
      <w:bookmarkStart w:id="179" w:name="_Toc35935316"/>
      <w:r w:rsidRPr="00340914">
        <w:t>6.3.2</w:t>
      </w:r>
      <w:r w:rsidRPr="00340914">
        <w:tab/>
        <w:t>Total power dynamic range</w:t>
      </w:r>
      <w:bookmarkEnd w:id="176"/>
      <w:bookmarkEnd w:id="177"/>
      <w:bookmarkEnd w:id="178"/>
      <w:bookmarkEnd w:id="179"/>
    </w:p>
    <w:p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rsidR="007B0696" w:rsidRPr="00340914" w:rsidRDefault="007B0696" w:rsidP="007B0696">
      <w:pPr>
        <w:pStyle w:val="NO"/>
      </w:pPr>
      <w:r w:rsidRPr="00340914">
        <w:t>NOTE 2:</w:t>
      </w:r>
      <w:r w:rsidRPr="00340914">
        <w:tab/>
        <w:t>The requirement does not apply to Band 46.</w:t>
      </w:r>
    </w:p>
    <w:p w:rsidR="007B0696" w:rsidRPr="00340914" w:rsidRDefault="007B0696" w:rsidP="007B0696">
      <w:pPr>
        <w:pStyle w:val="Heading4"/>
        <w:ind w:left="0" w:firstLine="0"/>
        <w:rPr>
          <w:rFonts w:cs="v5.0.0"/>
        </w:rPr>
      </w:pPr>
      <w:bookmarkStart w:id="180" w:name="_Toc20997752"/>
      <w:bookmarkStart w:id="181" w:name="_Toc29478431"/>
      <w:bookmarkStart w:id="182" w:name="_Toc35933029"/>
      <w:bookmarkStart w:id="183" w:name="_Toc35935317"/>
      <w:r w:rsidRPr="00340914">
        <w:rPr>
          <w:rFonts w:cs="v5.0.0"/>
        </w:rPr>
        <w:t>6.3.2.1</w:t>
      </w:r>
      <w:r w:rsidRPr="00340914">
        <w:rPr>
          <w:rFonts w:cs="v5.0.0"/>
        </w:rPr>
        <w:tab/>
        <w:t>Minimum requirements</w:t>
      </w:r>
      <w:bookmarkEnd w:id="180"/>
      <w:bookmarkEnd w:id="181"/>
      <w:bookmarkEnd w:id="182"/>
      <w:bookmarkEnd w:id="183"/>
    </w:p>
    <w:p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rsidTr="007B0696">
        <w:trPr>
          <w:jc w:val="center"/>
        </w:trPr>
        <w:tc>
          <w:tcPr>
            <w:tcW w:w="2534"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rsidR="007B0696" w:rsidRPr="00340914" w:rsidRDefault="007B0696" w:rsidP="007B0696">
            <w:pPr>
              <w:pStyle w:val="TAH"/>
              <w:rPr>
                <w:rFonts w:cs="Arial"/>
              </w:rPr>
            </w:pPr>
            <w:r w:rsidRPr="00340914">
              <w:rPr>
                <w:rFonts w:cs="Arial"/>
              </w:rPr>
              <w:t>Total power dynamic range (dB)</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1.4</w:t>
            </w:r>
          </w:p>
        </w:tc>
        <w:tc>
          <w:tcPr>
            <w:tcW w:w="2193" w:type="dxa"/>
            <w:vAlign w:val="center"/>
          </w:tcPr>
          <w:p w:rsidR="007B0696" w:rsidRPr="00340914" w:rsidRDefault="007B0696" w:rsidP="007B0696">
            <w:pPr>
              <w:pStyle w:val="TAC"/>
              <w:rPr>
                <w:rFonts w:cs="Arial"/>
              </w:rPr>
            </w:pPr>
            <w:r w:rsidRPr="00340914">
              <w:rPr>
                <w:rFonts w:cs="Arial"/>
              </w:rPr>
              <w:t>7.7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3</w:t>
            </w:r>
          </w:p>
        </w:tc>
        <w:tc>
          <w:tcPr>
            <w:tcW w:w="2193" w:type="dxa"/>
            <w:vAlign w:val="center"/>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5</w:t>
            </w:r>
          </w:p>
        </w:tc>
        <w:tc>
          <w:tcPr>
            <w:tcW w:w="2193" w:type="dxa"/>
            <w:vAlign w:val="center"/>
          </w:tcPr>
          <w:p w:rsidR="007B0696" w:rsidRPr="00340914" w:rsidRDefault="007B0696" w:rsidP="007B0696">
            <w:pPr>
              <w:pStyle w:val="TAC"/>
              <w:rPr>
                <w:rFonts w:cs="Arial"/>
              </w:rPr>
            </w:pPr>
            <w:r w:rsidRPr="00340914">
              <w:rPr>
                <w:rFonts w:cs="Arial"/>
              </w:rPr>
              <w:t>13.9</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10</w:t>
            </w:r>
          </w:p>
        </w:tc>
        <w:tc>
          <w:tcPr>
            <w:tcW w:w="2193" w:type="dxa"/>
            <w:vAlign w:val="center"/>
          </w:tcPr>
          <w:p w:rsidR="007B0696" w:rsidRPr="00340914" w:rsidRDefault="007B0696" w:rsidP="007B0696">
            <w:pPr>
              <w:pStyle w:val="TAC"/>
              <w:rPr>
                <w:rFonts w:cs="Arial"/>
              </w:rPr>
            </w:pPr>
            <w:r w:rsidRPr="00340914">
              <w:rPr>
                <w:rFonts w:cs="Arial"/>
              </w:rPr>
              <w:t>16.9</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15</w:t>
            </w:r>
          </w:p>
        </w:tc>
        <w:tc>
          <w:tcPr>
            <w:tcW w:w="2193" w:type="dxa"/>
            <w:vAlign w:val="center"/>
          </w:tcPr>
          <w:p w:rsidR="007B0696" w:rsidRPr="00340914" w:rsidRDefault="007B0696" w:rsidP="007B0696">
            <w:pPr>
              <w:pStyle w:val="TAC"/>
              <w:rPr>
                <w:rFonts w:cs="Arial"/>
              </w:rPr>
            </w:pPr>
            <w:r w:rsidRPr="00340914">
              <w:rPr>
                <w:rFonts w:cs="MS PGothic"/>
              </w:rPr>
              <w:t>18.7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20</w:t>
            </w:r>
          </w:p>
        </w:tc>
        <w:tc>
          <w:tcPr>
            <w:tcW w:w="2193" w:type="dxa"/>
            <w:vAlign w:val="center"/>
          </w:tcPr>
          <w:p w:rsidR="007B0696" w:rsidRPr="00340914" w:rsidRDefault="007B0696" w:rsidP="007B0696">
            <w:pPr>
              <w:pStyle w:val="TAC"/>
              <w:rPr>
                <w:rFonts w:cs="Arial"/>
              </w:rPr>
            </w:pPr>
            <w:r w:rsidRPr="00340914">
              <w:rPr>
                <w:rFonts w:cs="Arial"/>
              </w:rPr>
              <w:t>20</w:t>
            </w:r>
          </w:p>
        </w:tc>
      </w:tr>
    </w:tbl>
    <w:p w:rsidR="007B0696" w:rsidRPr="00340914" w:rsidRDefault="007B0696" w:rsidP="007B0696"/>
    <w:p w:rsidR="007B0696" w:rsidRPr="00340914" w:rsidRDefault="007B0696" w:rsidP="007B0696">
      <w:pPr>
        <w:pStyle w:val="Heading3"/>
      </w:pPr>
      <w:bookmarkStart w:id="184" w:name="_Toc20997753"/>
      <w:bookmarkStart w:id="185" w:name="_Toc29478432"/>
      <w:bookmarkStart w:id="186" w:name="_Toc35933030"/>
      <w:bookmarkStart w:id="187" w:name="_Toc35935318"/>
      <w:r w:rsidRPr="00340914">
        <w:t>6.3.3</w:t>
      </w:r>
      <w:r w:rsidRPr="00340914">
        <w:tab/>
        <w:t>NB-IoT RB power dynamic range for in-band or guard band operation</w:t>
      </w:r>
      <w:bookmarkEnd w:id="184"/>
      <w:bookmarkEnd w:id="185"/>
      <w:bookmarkEnd w:id="186"/>
      <w:bookmarkEnd w:id="187"/>
    </w:p>
    <w:p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rsidR="007B0696" w:rsidRPr="00340914" w:rsidRDefault="007B0696" w:rsidP="007B0696">
      <w:pPr>
        <w:pStyle w:val="Heading4"/>
      </w:pPr>
      <w:bookmarkStart w:id="188" w:name="_Toc20997754"/>
      <w:bookmarkStart w:id="189" w:name="_Toc29478433"/>
      <w:bookmarkStart w:id="190" w:name="_Toc35933031"/>
      <w:bookmarkStart w:id="191" w:name="_Toc35935319"/>
      <w:r w:rsidRPr="00340914">
        <w:lastRenderedPageBreak/>
        <w:t>6.3.3.1</w:t>
      </w:r>
      <w:r w:rsidRPr="00340914">
        <w:tab/>
        <w:t>Minimum Requirement</w:t>
      </w:r>
      <w:bookmarkEnd w:id="188"/>
      <w:bookmarkEnd w:id="189"/>
      <w:bookmarkEnd w:id="190"/>
      <w:bookmarkEnd w:id="191"/>
    </w:p>
    <w:p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rsidR="007B0696" w:rsidRPr="00340914" w:rsidRDefault="007B0696" w:rsidP="007B0696">
      <w:pPr>
        <w:pStyle w:val="Heading2"/>
      </w:pPr>
      <w:bookmarkStart w:id="192" w:name="_Toc20997755"/>
      <w:bookmarkStart w:id="193" w:name="_Toc29478434"/>
      <w:bookmarkStart w:id="194" w:name="_Toc35933032"/>
      <w:bookmarkStart w:id="195" w:name="_Toc35935320"/>
      <w:r w:rsidRPr="00340914">
        <w:t>6.4</w:t>
      </w:r>
      <w:r w:rsidRPr="00340914">
        <w:tab/>
        <w:t>Transmit ON/OFF power</w:t>
      </w:r>
      <w:bookmarkEnd w:id="192"/>
      <w:bookmarkEnd w:id="193"/>
      <w:bookmarkEnd w:id="194"/>
      <w:bookmarkEnd w:id="195"/>
    </w:p>
    <w:p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rsidR="007B0696" w:rsidRPr="00340914" w:rsidRDefault="007B0696" w:rsidP="007B0696">
      <w:pPr>
        <w:pStyle w:val="Heading3"/>
        <w:rPr>
          <w:rFonts w:cs="v4.2.0"/>
          <w:sz w:val="30"/>
          <w:szCs w:val="30"/>
          <w:lang w:eastAsia="zh-CN"/>
        </w:rPr>
      </w:pPr>
      <w:bookmarkStart w:id="196" w:name="_Toc20997756"/>
      <w:bookmarkStart w:id="197" w:name="_Toc29478435"/>
      <w:bookmarkStart w:id="198" w:name="_Toc35933033"/>
      <w:bookmarkStart w:id="199" w:name="_Toc35935321"/>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96"/>
      <w:bookmarkEnd w:id="197"/>
      <w:bookmarkEnd w:id="198"/>
      <w:bookmarkEnd w:id="199"/>
    </w:p>
    <w:p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rsidR="007B0696" w:rsidRPr="00340914" w:rsidRDefault="007B0696" w:rsidP="007B0696">
      <w:pPr>
        <w:pStyle w:val="Heading4"/>
      </w:pPr>
      <w:bookmarkStart w:id="200" w:name="_Toc20997757"/>
      <w:bookmarkStart w:id="201" w:name="_Toc29478436"/>
      <w:bookmarkStart w:id="202" w:name="_Toc35933034"/>
      <w:bookmarkStart w:id="203" w:name="_Toc35935322"/>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200"/>
      <w:bookmarkEnd w:id="201"/>
      <w:bookmarkEnd w:id="202"/>
      <w:bookmarkEnd w:id="203"/>
    </w:p>
    <w:p w:rsidR="007B0696" w:rsidRPr="00340914" w:rsidRDefault="007B0696" w:rsidP="007B0696">
      <w:pPr>
        <w:rPr>
          <w:szCs w:val="22"/>
          <w:lang w:eastAsia="zh-CN"/>
        </w:rPr>
      </w:pPr>
      <w:r w:rsidRPr="00340914">
        <w:rPr>
          <w:szCs w:val="22"/>
          <w:lang w:eastAsia="zh-CN"/>
        </w:rPr>
        <w:t>The transmitter OFF power spectral density shall be less than -85dBm/MHz.</w:t>
      </w:r>
    </w:p>
    <w:p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rsidR="007B0696" w:rsidRPr="00340914" w:rsidRDefault="007B0696" w:rsidP="007B0696">
      <w:pPr>
        <w:pStyle w:val="Heading3"/>
      </w:pPr>
      <w:bookmarkStart w:id="204" w:name="_Toc20997758"/>
      <w:bookmarkStart w:id="205" w:name="_Toc29478437"/>
      <w:bookmarkStart w:id="206" w:name="_Toc35933035"/>
      <w:bookmarkStart w:id="207" w:name="_Toc35935323"/>
      <w:r w:rsidRPr="00340914">
        <w:t>6.4.2</w:t>
      </w:r>
      <w:r w:rsidRPr="00340914">
        <w:tab/>
        <w:t>Transmitter transient period</w:t>
      </w:r>
      <w:bookmarkEnd w:id="204"/>
      <w:bookmarkEnd w:id="205"/>
      <w:bookmarkEnd w:id="206"/>
      <w:bookmarkEnd w:id="207"/>
    </w:p>
    <w:p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rsidR="007B0696" w:rsidRPr="00340914" w:rsidRDefault="007B0696" w:rsidP="007B0696">
      <w:pPr>
        <w:pStyle w:val="TH"/>
      </w:pPr>
      <w:r w:rsidRPr="007B0696">
        <w:rPr>
          <w:noProof/>
          <w:lang w:val="en-US"/>
        </w:rPr>
        <w:lastRenderedPageBreak/>
        <w:drawing>
          <wp:inline distT="0" distB="0" distL="0" distR="0">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rsidR="007B0696" w:rsidRPr="00340914" w:rsidRDefault="007B0696" w:rsidP="007B0696">
      <w:pPr>
        <w:pStyle w:val="TF"/>
      </w:pPr>
      <w:r w:rsidRPr="00340914">
        <w:t>Figure 6.4.2-1 Illustration of the relations of transmitter ON period, transmitter OFF period and transmitter transient period.</w:t>
      </w:r>
    </w:p>
    <w:p w:rsidR="007B0696" w:rsidRPr="00340914" w:rsidRDefault="007B0696" w:rsidP="007B0696">
      <w:pPr>
        <w:pStyle w:val="Heading4"/>
      </w:pPr>
      <w:bookmarkStart w:id="208" w:name="_Toc20997759"/>
      <w:bookmarkStart w:id="209" w:name="_Toc29478438"/>
      <w:bookmarkStart w:id="210" w:name="_Toc35933036"/>
      <w:bookmarkStart w:id="211" w:name="_Toc35935324"/>
      <w:r w:rsidRPr="00340914">
        <w:t>6.4.2.1</w:t>
      </w:r>
      <w:r w:rsidRPr="00340914">
        <w:tab/>
        <w:t>Minimum requirements</w:t>
      </w:r>
      <w:bookmarkEnd w:id="208"/>
      <w:bookmarkEnd w:id="209"/>
      <w:bookmarkEnd w:id="210"/>
      <w:bookmarkEnd w:id="211"/>
    </w:p>
    <w:p w:rsidR="007B0696" w:rsidRPr="00340914" w:rsidRDefault="007B0696" w:rsidP="007B0696">
      <w:r w:rsidRPr="00340914">
        <w:t>The transmitter transient period shall be shorter than the values listed in Table 6.4.2.1-1.</w:t>
      </w:r>
    </w:p>
    <w:p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rsidTr="007B0696">
        <w:trPr>
          <w:jc w:val="center"/>
        </w:trPr>
        <w:tc>
          <w:tcPr>
            <w:tcW w:w="2507" w:type="dxa"/>
          </w:tcPr>
          <w:p w:rsidR="007B0696" w:rsidRPr="00340914" w:rsidRDefault="007B0696" w:rsidP="007B0696">
            <w:pPr>
              <w:pStyle w:val="TAH"/>
              <w:ind w:left="2072" w:hanging="2072"/>
              <w:rPr>
                <w:rFonts w:cs="Arial"/>
              </w:rPr>
            </w:pPr>
            <w:r w:rsidRPr="00340914">
              <w:rPr>
                <w:rFonts w:cs="Arial"/>
              </w:rPr>
              <w:t>Transition</w:t>
            </w:r>
          </w:p>
        </w:tc>
        <w:tc>
          <w:tcPr>
            <w:tcW w:w="3969" w:type="dxa"/>
          </w:tcPr>
          <w:p w:rsidR="007B0696" w:rsidRPr="00340914" w:rsidRDefault="007B0696" w:rsidP="007B0696">
            <w:pPr>
              <w:pStyle w:val="TAH"/>
              <w:rPr>
                <w:rFonts w:cs="Arial"/>
              </w:rPr>
            </w:pPr>
            <w:r w:rsidRPr="00340914">
              <w:rPr>
                <w:rFonts w:cs="Arial"/>
              </w:rPr>
              <w:t>Transient period length [us]</w:t>
            </w:r>
          </w:p>
        </w:tc>
      </w:tr>
      <w:tr w:rsidR="007B0696" w:rsidRPr="00340914" w:rsidTr="007B0696">
        <w:trPr>
          <w:jc w:val="center"/>
        </w:trPr>
        <w:tc>
          <w:tcPr>
            <w:tcW w:w="2507" w:type="dxa"/>
          </w:tcPr>
          <w:p w:rsidR="007B0696" w:rsidRPr="00340914" w:rsidRDefault="007B0696" w:rsidP="007B0696">
            <w:pPr>
              <w:pStyle w:val="TAC"/>
              <w:rPr>
                <w:rFonts w:cs="Arial"/>
              </w:rPr>
            </w:pPr>
            <w:r w:rsidRPr="00340914">
              <w:rPr>
                <w:rFonts w:cs="Arial"/>
              </w:rPr>
              <w:t>OFF to ON</w:t>
            </w:r>
          </w:p>
        </w:tc>
        <w:tc>
          <w:tcPr>
            <w:tcW w:w="3969"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2507" w:type="dxa"/>
          </w:tcPr>
          <w:p w:rsidR="007B0696" w:rsidRPr="00340914" w:rsidRDefault="007B0696" w:rsidP="007B0696">
            <w:pPr>
              <w:pStyle w:val="TAC"/>
              <w:rPr>
                <w:rFonts w:cs="Arial"/>
              </w:rPr>
            </w:pPr>
            <w:r w:rsidRPr="00340914">
              <w:rPr>
                <w:rFonts w:cs="Arial"/>
              </w:rPr>
              <w:t>ON to OFF</w:t>
            </w:r>
          </w:p>
        </w:tc>
        <w:tc>
          <w:tcPr>
            <w:tcW w:w="3969" w:type="dxa"/>
          </w:tcPr>
          <w:p w:rsidR="007B0696" w:rsidRPr="00340914" w:rsidRDefault="007B0696" w:rsidP="007B0696">
            <w:pPr>
              <w:pStyle w:val="TAC"/>
              <w:rPr>
                <w:rFonts w:cs="Arial"/>
              </w:rPr>
            </w:pPr>
            <w:r w:rsidRPr="00340914">
              <w:rPr>
                <w:rFonts w:cs="Arial"/>
              </w:rPr>
              <w:t>17</w:t>
            </w:r>
          </w:p>
        </w:tc>
      </w:tr>
    </w:tbl>
    <w:p w:rsidR="007B0696" w:rsidRPr="00340914" w:rsidRDefault="007B0696" w:rsidP="007B0696"/>
    <w:p w:rsidR="007B0696" w:rsidRPr="00340914" w:rsidRDefault="007B0696" w:rsidP="007B0696">
      <w:pPr>
        <w:pStyle w:val="Heading2"/>
      </w:pPr>
      <w:bookmarkStart w:id="212" w:name="_Toc20997760"/>
      <w:bookmarkStart w:id="213" w:name="_Toc29478439"/>
      <w:bookmarkStart w:id="214" w:name="_Toc35933037"/>
      <w:bookmarkStart w:id="215" w:name="_Toc35935325"/>
      <w:r w:rsidRPr="00340914">
        <w:t>6.5</w:t>
      </w:r>
      <w:r w:rsidRPr="00340914">
        <w:tab/>
        <w:t>Transmitted signal quality</w:t>
      </w:r>
      <w:bookmarkEnd w:id="212"/>
      <w:bookmarkEnd w:id="213"/>
      <w:bookmarkEnd w:id="214"/>
      <w:bookmarkEnd w:id="215"/>
    </w:p>
    <w:p w:rsidR="007B0696" w:rsidRPr="00340914" w:rsidRDefault="007B0696" w:rsidP="007B0696">
      <w:r w:rsidRPr="00340914">
        <w:t xml:space="preserve">The requirements in </w:t>
      </w:r>
      <w:r>
        <w:t>clause</w:t>
      </w:r>
      <w:r w:rsidRPr="00340914">
        <w:t xml:space="preserve"> 6.5 apply to the transmitter ON period.</w:t>
      </w:r>
    </w:p>
    <w:p w:rsidR="007B0696" w:rsidRPr="00340914" w:rsidRDefault="007B0696" w:rsidP="007B0696">
      <w:pPr>
        <w:pStyle w:val="Heading3"/>
      </w:pPr>
      <w:bookmarkStart w:id="216" w:name="_Toc20997761"/>
      <w:bookmarkStart w:id="217" w:name="_Toc29478440"/>
      <w:bookmarkStart w:id="218" w:name="_Toc35933038"/>
      <w:bookmarkStart w:id="219" w:name="_Toc35935326"/>
      <w:r w:rsidRPr="00340914">
        <w:t>6.5.1</w:t>
      </w:r>
      <w:r w:rsidRPr="00340914">
        <w:tab/>
        <w:t>Frequency error</w:t>
      </w:r>
      <w:bookmarkEnd w:id="216"/>
      <w:bookmarkEnd w:id="217"/>
      <w:bookmarkEnd w:id="218"/>
      <w:bookmarkEnd w:id="219"/>
    </w:p>
    <w:p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rsidR="007B0696" w:rsidRPr="00340914" w:rsidRDefault="007B0696" w:rsidP="007B0696">
      <w:pPr>
        <w:pStyle w:val="Heading4"/>
      </w:pPr>
      <w:bookmarkStart w:id="220" w:name="_Toc20997762"/>
      <w:bookmarkStart w:id="221" w:name="_Toc29478441"/>
      <w:bookmarkStart w:id="222" w:name="_Toc35933039"/>
      <w:bookmarkStart w:id="223" w:name="_Toc35935327"/>
      <w:r w:rsidRPr="00340914">
        <w:t>6.5.1.1</w:t>
      </w:r>
      <w:r w:rsidRPr="00340914">
        <w:tab/>
        <w:t>Minimum requirement</w:t>
      </w:r>
      <w:bookmarkEnd w:id="220"/>
      <w:bookmarkEnd w:id="221"/>
      <w:bookmarkEnd w:id="222"/>
      <w:bookmarkEnd w:id="223"/>
    </w:p>
    <w:p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rsidTr="007B0696">
        <w:trPr>
          <w:jc w:val="center"/>
        </w:trPr>
        <w:tc>
          <w:tcPr>
            <w:tcW w:w="2518" w:type="dxa"/>
          </w:tcPr>
          <w:p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rsidTr="007B0696">
        <w:trPr>
          <w:jc w:val="center"/>
        </w:trPr>
        <w:tc>
          <w:tcPr>
            <w:tcW w:w="251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±0.25 ppm</w:t>
            </w:r>
          </w:p>
        </w:tc>
      </w:tr>
    </w:tbl>
    <w:p w:rsidR="007B0696" w:rsidRPr="00340914" w:rsidRDefault="007B0696" w:rsidP="007B0696"/>
    <w:p w:rsidR="007B0696" w:rsidRPr="00340914" w:rsidRDefault="007B0696" w:rsidP="007B0696">
      <w:pPr>
        <w:pStyle w:val="Heading3"/>
      </w:pPr>
      <w:bookmarkStart w:id="224" w:name="_Toc20997763"/>
      <w:bookmarkStart w:id="225" w:name="_Toc29478442"/>
      <w:bookmarkStart w:id="226" w:name="_Toc35933040"/>
      <w:bookmarkStart w:id="227" w:name="_Toc35935328"/>
      <w:r w:rsidRPr="00340914">
        <w:t>6.5.2</w:t>
      </w:r>
      <w:r w:rsidRPr="00340914">
        <w:tab/>
        <w:t>Error Vector Magnitude</w:t>
      </w:r>
      <w:bookmarkEnd w:id="224"/>
      <w:bookmarkEnd w:id="225"/>
      <w:bookmarkEnd w:id="226"/>
      <w:bookmarkEnd w:id="227"/>
    </w:p>
    <w:p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rsidTr="007B0696">
        <w:trPr>
          <w:jc w:val="center"/>
        </w:trPr>
        <w:tc>
          <w:tcPr>
            <w:tcW w:w="3214" w:type="dxa"/>
          </w:tcPr>
          <w:p w:rsidR="007B0696" w:rsidRPr="00340914" w:rsidRDefault="007B0696" w:rsidP="007B0696">
            <w:pPr>
              <w:pStyle w:val="TAH"/>
              <w:rPr>
                <w:rFonts w:cs="Arial"/>
              </w:rPr>
            </w:pPr>
            <w:r w:rsidRPr="00340914">
              <w:rPr>
                <w:rFonts w:cs="Arial"/>
              </w:rPr>
              <w:t>Modulation scheme for PDSCH or sPDSCH</w:t>
            </w:r>
          </w:p>
        </w:tc>
        <w:tc>
          <w:tcPr>
            <w:tcW w:w="2583" w:type="dxa"/>
          </w:tcPr>
          <w:p w:rsidR="007B0696" w:rsidRPr="00340914" w:rsidRDefault="007B0696" w:rsidP="007B0696">
            <w:pPr>
              <w:pStyle w:val="TAH"/>
              <w:rPr>
                <w:rFonts w:cs="Arial"/>
              </w:rPr>
            </w:pPr>
            <w:r w:rsidRPr="00340914">
              <w:rPr>
                <w:rFonts w:cs="Arial"/>
              </w:rPr>
              <w:t>Required EVM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QPSK</w:t>
            </w:r>
          </w:p>
        </w:tc>
        <w:tc>
          <w:tcPr>
            <w:tcW w:w="2583" w:type="dxa"/>
          </w:tcPr>
          <w:p w:rsidR="007B0696" w:rsidRPr="00340914" w:rsidRDefault="007B0696" w:rsidP="007B0696">
            <w:pPr>
              <w:pStyle w:val="TAC"/>
              <w:rPr>
                <w:rFonts w:cs="Arial"/>
              </w:rPr>
            </w:pPr>
            <w:r w:rsidRPr="00340914">
              <w:rPr>
                <w:rFonts w:cs="Arial"/>
              </w:rPr>
              <w:t>17.5 %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16QAM</w:t>
            </w:r>
          </w:p>
        </w:tc>
        <w:tc>
          <w:tcPr>
            <w:tcW w:w="2583" w:type="dxa"/>
          </w:tcPr>
          <w:p w:rsidR="007B0696" w:rsidRPr="00340914" w:rsidRDefault="007B0696" w:rsidP="007B0696">
            <w:pPr>
              <w:pStyle w:val="TAC"/>
              <w:rPr>
                <w:rFonts w:cs="Arial"/>
              </w:rPr>
            </w:pPr>
            <w:r w:rsidRPr="00340914">
              <w:rPr>
                <w:rFonts w:cs="Arial"/>
              </w:rPr>
              <w:t>12.5 %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64QAM</w:t>
            </w:r>
          </w:p>
        </w:tc>
        <w:tc>
          <w:tcPr>
            <w:tcW w:w="2583" w:type="dxa"/>
          </w:tcPr>
          <w:p w:rsidR="007B0696" w:rsidRPr="00340914" w:rsidRDefault="007B0696" w:rsidP="007B0696">
            <w:pPr>
              <w:pStyle w:val="TAC"/>
              <w:rPr>
                <w:rFonts w:cs="Arial"/>
              </w:rPr>
            </w:pPr>
            <w:r w:rsidRPr="00340914">
              <w:rPr>
                <w:rFonts w:cs="Arial"/>
              </w:rPr>
              <w:t>8 %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256QAM</w:t>
            </w:r>
          </w:p>
        </w:tc>
        <w:tc>
          <w:tcPr>
            <w:tcW w:w="2583" w:type="dxa"/>
          </w:tcPr>
          <w:p w:rsidR="007B0696" w:rsidRPr="00340914" w:rsidRDefault="007B0696" w:rsidP="007B0696">
            <w:pPr>
              <w:pStyle w:val="TAC"/>
              <w:rPr>
                <w:rFonts w:cs="Arial"/>
              </w:rPr>
            </w:pPr>
            <w:r w:rsidRPr="00340914">
              <w:rPr>
                <w:rFonts w:cs="Arial"/>
              </w:rPr>
              <w:t>3.5 %</w:t>
            </w:r>
          </w:p>
        </w:tc>
      </w:tr>
      <w:tr w:rsidR="007B0696" w:rsidRPr="00340914" w:rsidTr="007B0696">
        <w:trPr>
          <w:jc w:val="center"/>
        </w:trPr>
        <w:tc>
          <w:tcPr>
            <w:tcW w:w="32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2</w:t>
            </w:r>
            <w:r w:rsidRPr="00340914">
              <w:rPr>
                <w:rFonts w:cs="Arial"/>
              </w:rPr>
              <w:t>.5 %</w:t>
            </w:r>
          </w:p>
        </w:tc>
      </w:tr>
    </w:tbl>
    <w:p w:rsidR="007B0696" w:rsidRPr="00340914" w:rsidRDefault="007B0696" w:rsidP="007B0696"/>
    <w:p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rsidTr="007B0696">
        <w:trPr>
          <w:jc w:val="center"/>
        </w:trPr>
        <w:tc>
          <w:tcPr>
            <w:tcW w:w="3214" w:type="dxa"/>
          </w:tcPr>
          <w:p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rsidR="007B0696" w:rsidRPr="00340914" w:rsidRDefault="007B0696" w:rsidP="007B0696">
            <w:pPr>
              <w:pStyle w:val="TAH"/>
              <w:rPr>
                <w:rFonts w:cs="Arial"/>
                <w:lang w:eastAsia="ja-JP"/>
              </w:rPr>
            </w:pPr>
            <w:r w:rsidRPr="00340914">
              <w:rPr>
                <w:rFonts w:cs="Arial"/>
                <w:lang w:eastAsia="ja-JP"/>
              </w:rPr>
              <w:t>Required EVM [%]</w:t>
            </w:r>
          </w:p>
        </w:tc>
      </w:tr>
      <w:tr w:rsidR="007B0696" w:rsidRPr="00340914" w:rsidTr="007B0696">
        <w:trPr>
          <w:jc w:val="center"/>
        </w:trPr>
        <w:tc>
          <w:tcPr>
            <w:tcW w:w="3214" w:type="dxa"/>
          </w:tcPr>
          <w:p w:rsidR="007B0696" w:rsidRPr="00340914" w:rsidRDefault="007B0696" w:rsidP="007B0696">
            <w:pPr>
              <w:pStyle w:val="TAC"/>
              <w:rPr>
                <w:rFonts w:cs="Arial"/>
                <w:lang w:eastAsia="ja-JP"/>
              </w:rPr>
            </w:pPr>
            <w:r w:rsidRPr="00340914">
              <w:rPr>
                <w:rFonts w:cs="Arial"/>
                <w:lang w:eastAsia="ja-JP"/>
              </w:rPr>
              <w:t>QPSK</w:t>
            </w:r>
          </w:p>
        </w:tc>
        <w:tc>
          <w:tcPr>
            <w:tcW w:w="2583" w:type="dxa"/>
          </w:tcPr>
          <w:p w:rsidR="007B0696" w:rsidRPr="00340914" w:rsidRDefault="007B0696" w:rsidP="007B0696">
            <w:pPr>
              <w:pStyle w:val="TAC"/>
              <w:rPr>
                <w:rFonts w:cs="Arial"/>
                <w:lang w:eastAsia="ja-JP"/>
              </w:rPr>
            </w:pPr>
            <w:r w:rsidRPr="00340914">
              <w:rPr>
                <w:rFonts w:cs="Arial"/>
                <w:lang w:eastAsia="ja-JP"/>
              </w:rPr>
              <w:t>17.5 %</w:t>
            </w:r>
          </w:p>
        </w:tc>
      </w:tr>
    </w:tbl>
    <w:p w:rsidR="007B0696" w:rsidRPr="00340914" w:rsidRDefault="007B0696" w:rsidP="007B0696"/>
    <w:p w:rsidR="007B0696" w:rsidRPr="00340914" w:rsidRDefault="007B0696" w:rsidP="007B0696">
      <w:pPr>
        <w:pStyle w:val="Heading3"/>
      </w:pPr>
      <w:bookmarkStart w:id="228" w:name="_Toc20997764"/>
      <w:bookmarkStart w:id="229" w:name="_Toc29478443"/>
      <w:bookmarkStart w:id="230" w:name="_Toc35933041"/>
      <w:bookmarkStart w:id="231" w:name="_Toc35935329"/>
      <w:r w:rsidRPr="00340914">
        <w:t>6.5.3</w:t>
      </w:r>
      <w:r w:rsidRPr="00340914">
        <w:tab/>
        <w:t>Time alignment error</w:t>
      </w:r>
      <w:bookmarkEnd w:id="228"/>
      <w:bookmarkEnd w:id="229"/>
      <w:bookmarkEnd w:id="230"/>
      <w:bookmarkEnd w:id="231"/>
    </w:p>
    <w:p w:rsidR="007B0696" w:rsidRPr="00340914" w:rsidRDefault="007B0696" w:rsidP="007B0696">
      <w:r w:rsidRPr="00340914">
        <w:t>This requirement applies to frame timing in TX diversity, MIMO transmission, carrier aggregation and their combinations.</w:t>
      </w:r>
    </w:p>
    <w:p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rsidR="007B0696" w:rsidRPr="00340914" w:rsidRDefault="007B0696" w:rsidP="007B0696">
      <w:r w:rsidRPr="00340914">
        <w:t>For a specific set of signals/transmitter configuration/transmission mode, time alignment error (TAE) is defined as the largest timing difference between any two signals.</w:t>
      </w:r>
    </w:p>
    <w:p w:rsidR="007B0696" w:rsidRPr="00340914" w:rsidRDefault="007B0696" w:rsidP="007B0696">
      <w:pPr>
        <w:pStyle w:val="Heading4"/>
      </w:pPr>
      <w:bookmarkStart w:id="232" w:name="_Toc20997765"/>
      <w:bookmarkStart w:id="233" w:name="_Toc29478444"/>
      <w:bookmarkStart w:id="234" w:name="_Toc35933042"/>
      <w:bookmarkStart w:id="235" w:name="_Toc35935330"/>
      <w:r w:rsidRPr="00340914">
        <w:t>6.5.3.1</w:t>
      </w:r>
      <w:r w:rsidRPr="00340914">
        <w:tab/>
        <w:t>Minimum Requirement</w:t>
      </w:r>
      <w:bookmarkEnd w:id="232"/>
      <w:bookmarkEnd w:id="233"/>
      <w:bookmarkEnd w:id="234"/>
      <w:bookmarkEnd w:id="235"/>
    </w:p>
    <w:p w:rsidR="007B0696" w:rsidRPr="00340914" w:rsidRDefault="007B0696" w:rsidP="007B0696">
      <w:r w:rsidRPr="00340914">
        <w:t>For E-UTRA:</w:t>
      </w:r>
    </w:p>
    <w:p w:rsidR="007B0696" w:rsidRPr="00340914" w:rsidRDefault="007B0696" w:rsidP="007B0696">
      <w:pPr>
        <w:pStyle w:val="B1"/>
      </w:pPr>
      <w:r w:rsidRPr="00340914">
        <w:lastRenderedPageBreak/>
        <w:t>-</w:t>
      </w:r>
      <w:r w:rsidRPr="00340914">
        <w:tab/>
        <w:t>For MIMO or TX diversity transmissions, at each carrier frequency, TAE shall not exceed 65 ns.</w:t>
      </w:r>
    </w:p>
    <w:p w:rsidR="007B0696" w:rsidRPr="00340914" w:rsidRDefault="007B0696" w:rsidP="007B0696">
      <w:pPr>
        <w:pStyle w:val="B1"/>
      </w:pPr>
      <w:r w:rsidRPr="00340914">
        <w:t>-</w:t>
      </w:r>
      <w:r w:rsidRPr="00340914">
        <w:tab/>
        <w:t>For intra-band contiguous carrier aggregation, with or without MIMO or TX diversity, TAE shall not exceed 130 ns.</w:t>
      </w:r>
    </w:p>
    <w:p w:rsidR="007B0696" w:rsidRPr="00340914" w:rsidRDefault="007B0696" w:rsidP="007B0696">
      <w:pPr>
        <w:pStyle w:val="B1"/>
      </w:pPr>
      <w:r w:rsidRPr="00340914">
        <w:t>-</w:t>
      </w:r>
      <w:r w:rsidRPr="00340914">
        <w:tab/>
        <w:t>For intra-band non-contiguous carrier aggregation, with or without MIMO or TX diversity, TAE shall not exceed 260 ns.</w:t>
      </w:r>
    </w:p>
    <w:p w:rsidR="007B0696" w:rsidRPr="00340914" w:rsidRDefault="007B0696" w:rsidP="007B0696">
      <w:pPr>
        <w:pStyle w:val="B1"/>
      </w:pPr>
      <w:r w:rsidRPr="00340914">
        <w:t>-</w:t>
      </w:r>
      <w:r w:rsidRPr="00340914">
        <w:tab/>
        <w:t>For inter-band carrier aggregation, with or without MIMO or TX diversity, TAE shall not exceed 260ns.</w:t>
      </w:r>
    </w:p>
    <w:p w:rsidR="007B0696" w:rsidRPr="00340914" w:rsidRDefault="007B0696" w:rsidP="007B0696">
      <w:r w:rsidRPr="00340914">
        <w:t>For NB-IoT:</w:t>
      </w:r>
    </w:p>
    <w:p w:rsidR="007B0696" w:rsidRPr="00340914" w:rsidRDefault="007B0696" w:rsidP="007B0696">
      <w:pPr>
        <w:pStyle w:val="B1"/>
        <w:rPr>
          <w:rFonts w:cs="v5.0.0"/>
        </w:rPr>
      </w:pPr>
      <w:r w:rsidRPr="00340914">
        <w:t>-</w:t>
      </w:r>
      <w:r w:rsidRPr="00340914">
        <w:tab/>
        <w:t>For TX diversity transmissions, at each carrier frequency, TAE shall not exceed 65 ns.</w:t>
      </w:r>
    </w:p>
    <w:p w:rsidR="007B0696" w:rsidRPr="00340914" w:rsidRDefault="007B0696" w:rsidP="007B0696">
      <w:pPr>
        <w:pStyle w:val="Heading3"/>
      </w:pPr>
      <w:bookmarkStart w:id="236" w:name="_Toc20997766"/>
      <w:bookmarkStart w:id="237" w:name="_Toc29478445"/>
      <w:bookmarkStart w:id="238" w:name="_Toc35933043"/>
      <w:bookmarkStart w:id="239" w:name="_Toc35935331"/>
      <w:r w:rsidRPr="00340914">
        <w:t>6.5.4</w:t>
      </w:r>
      <w:r w:rsidRPr="00340914">
        <w:tab/>
        <w:t>DL RS power</w:t>
      </w:r>
      <w:bookmarkEnd w:id="236"/>
      <w:bookmarkEnd w:id="237"/>
      <w:bookmarkEnd w:id="238"/>
      <w:bookmarkEnd w:id="239"/>
    </w:p>
    <w:p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rsidR="007B0696" w:rsidRPr="00340914" w:rsidRDefault="007B0696" w:rsidP="007B0696">
      <w:pPr>
        <w:pStyle w:val="Heading4"/>
        <w:ind w:left="0" w:firstLine="0"/>
        <w:rPr>
          <w:rFonts w:cs="v5.0.0"/>
        </w:rPr>
      </w:pPr>
      <w:bookmarkStart w:id="240" w:name="_Toc20997767"/>
      <w:bookmarkStart w:id="241" w:name="_Toc29478446"/>
      <w:bookmarkStart w:id="242" w:name="_Toc35933044"/>
      <w:bookmarkStart w:id="243" w:name="_Toc35935332"/>
      <w:r w:rsidRPr="00340914">
        <w:rPr>
          <w:rFonts w:cs="v5.0.0"/>
        </w:rPr>
        <w:t>6.5.4.1</w:t>
      </w:r>
      <w:r w:rsidRPr="00340914">
        <w:rPr>
          <w:rFonts w:cs="v5.0.0"/>
        </w:rPr>
        <w:tab/>
        <w:t>Minimum requirements</w:t>
      </w:r>
      <w:bookmarkEnd w:id="240"/>
      <w:bookmarkEnd w:id="241"/>
      <w:bookmarkEnd w:id="242"/>
      <w:bookmarkEnd w:id="243"/>
    </w:p>
    <w:p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rsidR="007B0696" w:rsidRPr="00340914" w:rsidRDefault="007B0696" w:rsidP="007B0696">
      <w:pPr>
        <w:pStyle w:val="Heading2"/>
      </w:pPr>
      <w:bookmarkStart w:id="244" w:name="_Toc20997768"/>
      <w:bookmarkStart w:id="245" w:name="_Toc29478447"/>
      <w:bookmarkStart w:id="246" w:name="_Toc35933045"/>
      <w:bookmarkStart w:id="247" w:name="_Toc35935333"/>
      <w:r w:rsidRPr="00340914">
        <w:t>6.6</w:t>
      </w:r>
      <w:r w:rsidRPr="00340914">
        <w:tab/>
        <w:t>Unwanted emissions</w:t>
      </w:r>
      <w:bookmarkEnd w:id="244"/>
      <w:bookmarkEnd w:id="245"/>
      <w:bookmarkEnd w:id="246"/>
      <w:bookmarkEnd w:id="247"/>
    </w:p>
    <w:p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rsidR="007B0696" w:rsidRPr="00340914" w:rsidRDefault="007B0696" w:rsidP="007B0696">
      <w:pPr>
        <w:rPr>
          <w:rFonts w:cs="v5.0.0"/>
        </w:rPr>
      </w:pPr>
      <w:r w:rsidRPr="00340914">
        <w:rPr>
          <w:rFonts w:cs="v5.0.0"/>
        </w:rPr>
        <w:t>There is in addition a requirement for occupied bandwidth.</w:t>
      </w:r>
    </w:p>
    <w:p w:rsidR="007B0696" w:rsidRPr="00340914" w:rsidRDefault="007B0696" w:rsidP="007B0696">
      <w:pPr>
        <w:pStyle w:val="Heading3"/>
      </w:pPr>
      <w:bookmarkStart w:id="248" w:name="_Toc20997769"/>
      <w:bookmarkStart w:id="249" w:name="_Toc29478448"/>
      <w:bookmarkStart w:id="250" w:name="_Toc35933046"/>
      <w:bookmarkStart w:id="251" w:name="_Toc35935334"/>
      <w:r w:rsidRPr="00340914">
        <w:t>6.6.1</w:t>
      </w:r>
      <w:r w:rsidRPr="00340914">
        <w:tab/>
        <w:t>Occupied bandwidth</w:t>
      </w:r>
      <w:bookmarkEnd w:id="248"/>
      <w:bookmarkEnd w:id="249"/>
      <w:bookmarkEnd w:id="250"/>
      <w:bookmarkEnd w:id="251"/>
    </w:p>
    <w:p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rsidR="007B0696" w:rsidRPr="00340914" w:rsidRDefault="007B0696" w:rsidP="007B0696">
      <w:r w:rsidRPr="00340914">
        <w:lastRenderedPageBreak/>
        <w:t>The requirement applies during the transmitter ON period.</w:t>
      </w:r>
    </w:p>
    <w:p w:rsidR="007B0696" w:rsidRPr="00340914" w:rsidRDefault="007B0696" w:rsidP="007B0696">
      <w:pPr>
        <w:pStyle w:val="Heading4"/>
      </w:pPr>
      <w:bookmarkStart w:id="252" w:name="_Toc20997770"/>
      <w:bookmarkStart w:id="253" w:name="_Toc29478449"/>
      <w:bookmarkStart w:id="254" w:name="_Toc35933047"/>
      <w:bookmarkStart w:id="255" w:name="_Toc35935335"/>
      <w:r w:rsidRPr="00340914">
        <w:t>6.6.1.1</w:t>
      </w:r>
      <w:r w:rsidRPr="00340914">
        <w:tab/>
        <w:t>Minimum requirement</w:t>
      </w:r>
      <w:bookmarkEnd w:id="252"/>
      <w:bookmarkEnd w:id="253"/>
      <w:bookmarkEnd w:id="254"/>
      <w:bookmarkEnd w:id="255"/>
    </w:p>
    <w:p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rsidR="007B0696" w:rsidRPr="00340914" w:rsidRDefault="007B0696" w:rsidP="007B0696">
      <w:pPr>
        <w:pStyle w:val="Heading3"/>
      </w:pPr>
      <w:bookmarkStart w:id="256" w:name="_Toc20997771"/>
      <w:bookmarkStart w:id="257" w:name="_Toc29478450"/>
      <w:bookmarkStart w:id="258" w:name="_Toc35933048"/>
      <w:bookmarkStart w:id="259" w:name="_Toc35935336"/>
      <w:r w:rsidRPr="00340914">
        <w:t>6.6.2</w:t>
      </w:r>
      <w:r w:rsidRPr="00340914">
        <w:tab/>
        <w:t>Adjacent Channel Leakage power Ratio (ACLR)</w:t>
      </w:r>
      <w:bookmarkEnd w:id="256"/>
      <w:bookmarkEnd w:id="257"/>
      <w:bookmarkEnd w:id="258"/>
      <w:bookmarkEnd w:id="259"/>
    </w:p>
    <w:p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rsidR="007B0696" w:rsidRPr="00340914" w:rsidRDefault="007B0696" w:rsidP="007B0696">
      <w:r w:rsidRPr="00340914">
        <w:t>The requirement applies during the transmitter ON period.</w:t>
      </w:r>
    </w:p>
    <w:p w:rsidR="007B0696" w:rsidRPr="00340914" w:rsidRDefault="007B0696" w:rsidP="007B0696">
      <w:pPr>
        <w:pStyle w:val="Heading4"/>
      </w:pPr>
      <w:bookmarkStart w:id="260" w:name="_Toc20997772"/>
      <w:bookmarkStart w:id="261" w:name="_Toc29478451"/>
      <w:bookmarkStart w:id="262" w:name="_Toc35933049"/>
      <w:bookmarkStart w:id="263" w:name="_Toc35935337"/>
      <w:r w:rsidRPr="00340914">
        <w:t>6.6.2.1</w:t>
      </w:r>
      <w:r w:rsidRPr="00340914">
        <w:tab/>
        <w:t>Minimum requirement</w:t>
      </w:r>
      <w:bookmarkEnd w:id="260"/>
      <w:bookmarkEnd w:id="261"/>
      <w:bookmarkEnd w:id="262"/>
      <w:bookmarkEnd w:id="263"/>
    </w:p>
    <w:p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1.4, 3.0, 5, 10, 15, 20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433" w:type="dxa"/>
            <w:gridSpan w:val="5"/>
          </w:tcPr>
          <w:p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rsidR="007B0696" w:rsidRPr="00340914" w:rsidRDefault="007B0696" w:rsidP="007B0696"/>
    <w:p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1.4, 3</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5, 10, 15, 20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rsidR="007B0696" w:rsidRPr="00340914" w:rsidRDefault="007B0696" w:rsidP="007B0696">
            <w:pPr>
              <w:pStyle w:val="TAC"/>
              <w:rPr>
                <w:rFonts w:cs="v5.0.0"/>
              </w:rPr>
            </w:pPr>
            <w:r w:rsidRPr="00340914">
              <w:rPr>
                <w:rFonts w:cs="v5.0.0"/>
              </w:rPr>
              <w:t>7.68 Mcps UTRA</w:t>
            </w:r>
          </w:p>
        </w:tc>
        <w:tc>
          <w:tcPr>
            <w:tcW w:w="2179" w:type="dxa"/>
          </w:tcPr>
          <w:p w:rsidR="007B0696" w:rsidRPr="00340914" w:rsidRDefault="007B0696" w:rsidP="007B0696">
            <w:pPr>
              <w:pStyle w:val="TAC"/>
              <w:rPr>
                <w:rFonts w:cs="v5.0.0"/>
              </w:rPr>
            </w:pPr>
            <w:r w:rsidRPr="00340914">
              <w:rPr>
                <w:rFonts w:cs="v5.0.0"/>
              </w:rPr>
              <w:t>RRC (7.68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rsidR="007B0696" w:rsidRPr="00340914" w:rsidRDefault="007B0696" w:rsidP="007B0696">
            <w:pPr>
              <w:pStyle w:val="TAC"/>
              <w:rPr>
                <w:rFonts w:cs="v5.0.0"/>
              </w:rPr>
            </w:pPr>
            <w:r w:rsidRPr="00340914">
              <w:rPr>
                <w:rFonts w:cs="v5.0.0"/>
              </w:rPr>
              <w:t>7.68 Mcps UTRA</w:t>
            </w:r>
          </w:p>
        </w:tc>
        <w:tc>
          <w:tcPr>
            <w:tcW w:w="2179" w:type="dxa"/>
          </w:tcPr>
          <w:p w:rsidR="007B0696" w:rsidRPr="00340914" w:rsidRDefault="007B0696" w:rsidP="007B0696">
            <w:pPr>
              <w:pStyle w:val="TAC"/>
              <w:rPr>
                <w:rFonts w:cs="v5.0.0"/>
              </w:rPr>
            </w:pPr>
            <w:r w:rsidRPr="00340914">
              <w:rPr>
                <w:rFonts w:cs="v5.0.0"/>
              </w:rPr>
              <w:t>RRC (7.68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433" w:type="dxa"/>
            <w:gridSpan w:val="5"/>
          </w:tcPr>
          <w:p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rsidR="007B0696" w:rsidRPr="00340914" w:rsidRDefault="007B0696" w:rsidP="007B0696">
      <w:pPr>
        <w:rPr>
          <w:lang w:eastAsia="zh-CN"/>
        </w:rPr>
      </w:pPr>
    </w:p>
    <w:p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rsidTr="007B0696">
        <w:trPr>
          <w:cantSplit/>
          <w:jc w:val="center"/>
        </w:trPr>
        <w:tc>
          <w:tcPr>
            <w:tcW w:w="9433" w:type="dxa"/>
            <w:gridSpan w:val="5"/>
          </w:tcPr>
          <w:p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rsidR="007B0696" w:rsidRPr="00340914" w:rsidRDefault="007B0696" w:rsidP="007B0696"/>
    <w:p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rsidR="007B0696" w:rsidRPr="00340914" w:rsidRDefault="007B0696" w:rsidP="007B0696">
            <w:pPr>
              <w:pStyle w:val="TAH"/>
              <w:rPr>
                <w:rFonts w:cs="Arial"/>
                <w:lang w:eastAsia="ja-JP"/>
              </w:rPr>
            </w:pPr>
            <w:r w:rsidRPr="00340914">
              <w:rPr>
                <w:rFonts w:cs="Arial"/>
                <w:lang w:eastAsia="ja-JP"/>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Arial"/>
                <w:lang w:eastAsia="ja-JP"/>
              </w:rPr>
            </w:pPr>
            <w:r w:rsidRPr="00340914">
              <w:rPr>
                <w:rFonts w:cs="Arial"/>
                <w:lang w:eastAsia="ja-JP"/>
              </w:rPr>
              <w:t>200</w:t>
            </w:r>
          </w:p>
        </w:tc>
        <w:tc>
          <w:tcPr>
            <w:tcW w:w="2191" w:type="dxa"/>
          </w:tcPr>
          <w:p w:rsidR="007B0696" w:rsidRPr="00340914" w:rsidRDefault="007B0696" w:rsidP="007B0696">
            <w:pPr>
              <w:pStyle w:val="TAC"/>
              <w:rPr>
                <w:rFonts w:cs="Arial"/>
                <w:lang w:eastAsia="ja-JP"/>
              </w:rPr>
            </w:pPr>
            <w:r w:rsidRPr="00340914">
              <w:rPr>
                <w:rFonts w:cs="Arial"/>
                <w:lang w:eastAsia="ja-JP"/>
              </w:rPr>
              <w:t>300 kHz</w:t>
            </w:r>
          </w:p>
        </w:tc>
        <w:tc>
          <w:tcPr>
            <w:tcW w:w="1949" w:type="dxa"/>
          </w:tcPr>
          <w:p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rsidR="007B0696" w:rsidRPr="00340914" w:rsidRDefault="007B0696" w:rsidP="007B0696">
            <w:pPr>
              <w:pStyle w:val="TAC"/>
              <w:rPr>
                <w:rFonts w:cs="Arial"/>
                <w:lang w:eastAsia="ja-JP"/>
              </w:rPr>
            </w:pPr>
            <w:r w:rsidRPr="00340914">
              <w:rPr>
                <w:rFonts w:cs="Arial"/>
                <w:lang w:eastAsia="ja-JP"/>
              </w:rPr>
              <w:t>Square (180 kHz)</w:t>
            </w:r>
          </w:p>
        </w:tc>
        <w:tc>
          <w:tcPr>
            <w:tcW w:w="912" w:type="dxa"/>
          </w:tcPr>
          <w:p w:rsidR="007B0696" w:rsidRPr="00340914" w:rsidRDefault="007B0696" w:rsidP="007B0696">
            <w:pPr>
              <w:pStyle w:val="TAC"/>
              <w:rPr>
                <w:rFonts w:cs="Arial"/>
                <w:lang w:eastAsia="ja-JP"/>
              </w:rPr>
            </w:pPr>
            <w:r w:rsidRPr="00340914">
              <w:rPr>
                <w:rFonts w:cs="Arial"/>
                <w:lang w:eastAsia="ja-JP"/>
              </w:rPr>
              <w:t>40 dB</w:t>
            </w:r>
          </w:p>
        </w:tc>
      </w:tr>
      <w:tr w:rsidR="007B0696" w:rsidRPr="00340914" w:rsidTr="007B0696">
        <w:trPr>
          <w:cantSplit/>
          <w:jc w:val="center"/>
        </w:trPr>
        <w:tc>
          <w:tcPr>
            <w:tcW w:w="2202" w:type="dxa"/>
            <w:vMerge/>
          </w:tcPr>
          <w:p w:rsidR="007B0696" w:rsidRPr="00340914" w:rsidRDefault="007B0696" w:rsidP="007B0696">
            <w:pPr>
              <w:pStyle w:val="TAC"/>
              <w:rPr>
                <w:rFonts w:cs="Arial"/>
                <w:lang w:eastAsia="ja-JP"/>
              </w:rPr>
            </w:pPr>
          </w:p>
        </w:tc>
        <w:tc>
          <w:tcPr>
            <w:tcW w:w="2191" w:type="dxa"/>
          </w:tcPr>
          <w:p w:rsidR="007B0696" w:rsidRPr="00340914" w:rsidRDefault="007B0696" w:rsidP="007B0696">
            <w:pPr>
              <w:pStyle w:val="TAC"/>
              <w:rPr>
                <w:rFonts w:cs="Arial"/>
                <w:lang w:eastAsia="ja-JP"/>
              </w:rPr>
            </w:pPr>
            <w:r w:rsidRPr="00340914">
              <w:rPr>
                <w:rFonts w:cs="Arial"/>
                <w:lang w:eastAsia="ja-JP"/>
              </w:rPr>
              <w:t>500 kHz</w:t>
            </w:r>
          </w:p>
        </w:tc>
        <w:tc>
          <w:tcPr>
            <w:tcW w:w="1949" w:type="dxa"/>
          </w:tcPr>
          <w:p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rsidR="007B0696" w:rsidRPr="00340914" w:rsidRDefault="007B0696" w:rsidP="007B0696">
            <w:pPr>
              <w:pStyle w:val="TAC"/>
              <w:rPr>
                <w:rFonts w:cs="Arial"/>
                <w:lang w:eastAsia="ja-JP"/>
              </w:rPr>
            </w:pPr>
            <w:r w:rsidRPr="00340914">
              <w:rPr>
                <w:rFonts w:cs="Arial"/>
                <w:lang w:eastAsia="ja-JP"/>
              </w:rPr>
              <w:t>Square (180 kHz)</w:t>
            </w:r>
          </w:p>
        </w:tc>
        <w:tc>
          <w:tcPr>
            <w:tcW w:w="912" w:type="dxa"/>
          </w:tcPr>
          <w:p w:rsidR="007B0696" w:rsidRPr="00340914" w:rsidRDefault="007B0696" w:rsidP="007B0696">
            <w:pPr>
              <w:pStyle w:val="TAC"/>
              <w:rPr>
                <w:rFonts w:cs="Arial"/>
                <w:lang w:eastAsia="ja-JP"/>
              </w:rPr>
            </w:pPr>
            <w:r w:rsidRPr="00340914">
              <w:rPr>
                <w:rFonts w:cs="Arial"/>
                <w:lang w:eastAsia="ja-JP"/>
              </w:rPr>
              <w:t>50 dB</w:t>
            </w:r>
          </w:p>
        </w:tc>
      </w:tr>
    </w:tbl>
    <w:p w:rsidR="007B0696" w:rsidRPr="00340914" w:rsidRDefault="007B0696" w:rsidP="007B0696"/>
    <w:p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rsidR="007B0696" w:rsidRPr="00340914" w:rsidRDefault="007B0696" w:rsidP="007B0696">
      <w:pPr>
        <w:rPr>
          <w:lang w:val="en-US"/>
        </w:rPr>
      </w:pPr>
    </w:p>
    <w:p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rsidR="007B0696" w:rsidRPr="00340914" w:rsidRDefault="007B0696" w:rsidP="007B0696">
      <w:pPr>
        <w:rPr>
          <w:lang w:val="en-US"/>
        </w:rPr>
      </w:pPr>
    </w:p>
    <w:p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rsidR="007B0696" w:rsidRPr="00340914" w:rsidRDefault="007B0696" w:rsidP="007B0696"/>
    <w:p w:rsidR="007B0696" w:rsidRPr="00340914" w:rsidRDefault="007B0696" w:rsidP="007B0696">
      <w:pPr>
        <w:pStyle w:val="Heading4"/>
        <w:rPr>
          <w:lang w:val="fr-FR"/>
        </w:rPr>
      </w:pPr>
      <w:bookmarkStart w:id="264" w:name="_Toc20997773"/>
      <w:bookmarkStart w:id="265" w:name="_Toc29478452"/>
      <w:bookmarkStart w:id="266" w:name="_Toc35933050"/>
      <w:bookmarkStart w:id="267" w:name="_Toc35935338"/>
      <w:r w:rsidRPr="00340914">
        <w:rPr>
          <w:lang w:val="fr-FR"/>
        </w:rPr>
        <w:t>6.6.2.2</w:t>
      </w:r>
      <w:r w:rsidRPr="00340914">
        <w:rPr>
          <w:lang w:val="fr-FR"/>
        </w:rPr>
        <w:tab/>
        <w:t>Cumulative ACLR requirement in non-contiguous spectrum</w:t>
      </w:r>
      <w:bookmarkEnd w:id="264"/>
      <w:bookmarkEnd w:id="265"/>
      <w:bookmarkEnd w:id="266"/>
      <w:bookmarkEnd w:id="267"/>
    </w:p>
    <w:p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rsidR="007B0696" w:rsidRPr="00340914" w:rsidRDefault="007B0696" w:rsidP="007B0696">
      <w:pPr>
        <w:pStyle w:val="B1"/>
      </w:pPr>
      <w:r w:rsidRPr="00340914">
        <w:t>-</w:t>
      </w:r>
      <w:r w:rsidRPr="00340914">
        <w:tab/>
        <w:t>Inside a sub-block gap within an operating band for a BS operating in non-contiguous spectrum.</w:t>
      </w:r>
    </w:p>
    <w:p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rsidR="007B0696" w:rsidRPr="00340914" w:rsidRDefault="007B0696" w:rsidP="007B0696">
      <w:r w:rsidRPr="00340914">
        <w:t>The Cumulative Adjacent Channel Leakage power Ratio (CACLR) in a sub-block gap or the Inter RF Bandwidth gap is the ratio of:</w:t>
      </w:r>
    </w:p>
    <w:p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rsidR="007B0696" w:rsidRPr="00340914" w:rsidRDefault="007B0696" w:rsidP="007B0696">
            <w:pPr>
              <w:pStyle w:val="TAC"/>
              <w:rPr>
                <w:rFonts w:cs="Arial"/>
              </w:rPr>
            </w:pPr>
            <w:r w:rsidRPr="00340914">
              <w:rPr>
                <w:rFonts w:cs="Arial"/>
              </w:rPr>
              <w:t>2.5 MHz</w:t>
            </w:r>
          </w:p>
        </w:tc>
        <w:tc>
          <w:tcPr>
            <w:tcW w:w="1842" w:type="dxa"/>
          </w:tcPr>
          <w:p w:rsidR="007B0696" w:rsidRPr="00340914" w:rsidRDefault="007B0696" w:rsidP="007B0696">
            <w:pPr>
              <w:pStyle w:val="TAC"/>
              <w:rPr>
                <w:rFonts w:cs="v5.0.0"/>
              </w:rPr>
            </w:pPr>
            <w:r w:rsidRPr="00340914">
              <w:rPr>
                <w:rFonts w:cs="v5.0.0"/>
              </w:rPr>
              <w:t>3.84 Mcps UTRA</w:t>
            </w:r>
          </w:p>
        </w:tc>
        <w:tc>
          <w:tcPr>
            <w:tcW w:w="2437" w:type="dxa"/>
          </w:tcPr>
          <w:p w:rsidR="007B0696" w:rsidRPr="00340914" w:rsidRDefault="007B0696" w:rsidP="007B0696">
            <w:pPr>
              <w:pStyle w:val="TAC"/>
              <w:rPr>
                <w:rFonts w:cs="v5.0.0"/>
              </w:rPr>
            </w:pPr>
            <w:r w:rsidRPr="00340914">
              <w:rPr>
                <w:rFonts w:cs="v5.0.0"/>
              </w:rPr>
              <w:t>RRC (3.84 Mcps)</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rsidR="007B0696" w:rsidRPr="00340914" w:rsidRDefault="007B0696" w:rsidP="007B0696">
            <w:pPr>
              <w:pStyle w:val="TAC"/>
              <w:rPr>
                <w:rFonts w:cs="Arial"/>
              </w:rPr>
            </w:pPr>
            <w:r w:rsidRPr="00340914">
              <w:rPr>
                <w:rFonts w:cs="Arial"/>
              </w:rPr>
              <w:t>7.5 MHz</w:t>
            </w:r>
          </w:p>
        </w:tc>
        <w:tc>
          <w:tcPr>
            <w:tcW w:w="1842" w:type="dxa"/>
          </w:tcPr>
          <w:p w:rsidR="007B0696" w:rsidRPr="00340914" w:rsidRDefault="007B0696" w:rsidP="007B0696">
            <w:pPr>
              <w:pStyle w:val="TAC"/>
              <w:rPr>
                <w:rFonts w:cs="v5.0.0"/>
              </w:rPr>
            </w:pPr>
            <w:r w:rsidRPr="00340914">
              <w:rPr>
                <w:rFonts w:cs="v5.0.0"/>
              </w:rPr>
              <w:t>3.84 Mcps UTRA</w:t>
            </w:r>
          </w:p>
        </w:tc>
        <w:tc>
          <w:tcPr>
            <w:tcW w:w="2437" w:type="dxa"/>
          </w:tcPr>
          <w:p w:rsidR="007B0696" w:rsidRPr="00340914" w:rsidRDefault="007B0696" w:rsidP="007B0696">
            <w:pPr>
              <w:pStyle w:val="TAC"/>
              <w:rPr>
                <w:rFonts w:cs="v5.0.0"/>
              </w:rPr>
            </w:pPr>
            <w:r w:rsidRPr="00340914">
              <w:rPr>
                <w:rFonts w:cs="v5.0.0"/>
              </w:rPr>
              <w:t>RRC (3.84 Mcps)</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046" w:type="dxa"/>
            <w:gridSpan w:val="5"/>
          </w:tcPr>
          <w:p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rsidR="007B0696" w:rsidRPr="007B0696" w:rsidRDefault="007B0696" w:rsidP="007B0696">
      <w:pPr>
        <w:rPr>
          <w:lang w:val="en-US"/>
        </w:rPr>
      </w:pPr>
    </w:p>
    <w:p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rsidR="007B0696" w:rsidRPr="00340914" w:rsidRDefault="007B0696" w:rsidP="007B0696">
            <w:pPr>
              <w:pStyle w:val="TAC"/>
              <w:rPr>
                <w:rFonts w:cs="Arial"/>
              </w:rPr>
            </w:pPr>
            <w:r w:rsidRPr="00340914">
              <w:rPr>
                <w:rFonts w:cs="Arial"/>
              </w:rPr>
              <w:t>2.5 MHz</w:t>
            </w:r>
          </w:p>
        </w:tc>
        <w:tc>
          <w:tcPr>
            <w:tcW w:w="1842" w:type="dxa"/>
          </w:tcPr>
          <w:p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rsidR="007B0696" w:rsidRPr="00340914" w:rsidRDefault="007B0696" w:rsidP="007B0696">
            <w:pPr>
              <w:pStyle w:val="TAC"/>
              <w:rPr>
                <w:rFonts w:cs="Arial"/>
              </w:rPr>
            </w:pPr>
            <w:r w:rsidRPr="00340914">
              <w:rPr>
                <w:rFonts w:cs="Arial"/>
              </w:rPr>
              <w:t>7.5 MHz</w:t>
            </w:r>
          </w:p>
        </w:tc>
        <w:tc>
          <w:tcPr>
            <w:tcW w:w="1842" w:type="dxa"/>
          </w:tcPr>
          <w:p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rPr>
              <w:t>45 dB</w:t>
            </w:r>
          </w:p>
        </w:tc>
      </w:tr>
    </w:tbl>
    <w:p w:rsidR="007B0696" w:rsidRPr="00340914" w:rsidRDefault="007B0696" w:rsidP="007B0696">
      <w:pPr>
        <w:rPr>
          <w:lang w:eastAsia="zh-CN"/>
        </w:rPr>
      </w:pPr>
    </w:p>
    <w:p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rsidR="007B0696" w:rsidRPr="00340914" w:rsidRDefault="007B0696" w:rsidP="007B0696"/>
    <w:p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E-UTRA of same bandwidth</w:t>
            </w:r>
          </w:p>
        </w:tc>
      </w:tr>
    </w:tbl>
    <w:p w:rsidR="007B0696" w:rsidRPr="00340914" w:rsidRDefault="007B0696" w:rsidP="007B0696"/>
    <w:p w:rsidR="007B0696" w:rsidRPr="00340914" w:rsidRDefault="007B0696" w:rsidP="007B0696">
      <w:pPr>
        <w:pStyle w:val="Heading3"/>
      </w:pPr>
      <w:bookmarkStart w:id="268" w:name="_Toc20997774"/>
      <w:bookmarkStart w:id="269" w:name="_Toc29478453"/>
      <w:bookmarkStart w:id="270" w:name="_Toc35933051"/>
      <w:bookmarkStart w:id="271" w:name="_Toc35935339"/>
      <w:r w:rsidRPr="00340914">
        <w:t>6.6.3</w:t>
      </w:r>
      <w:r w:rsidRPr="00340914">
        <w:tab/>
        <w:t>Operating band unwanted emissions</w:t>
      </w:r>
      <w:bookmarkEnd w:id="268"/>
      <w:bookmarkEnd w:id="269"/>
      <w:bookmarkEnd w:id="270"/>
      <w:bookmarkEnd w:id="271"/>
    </w:p>
    <w:p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rsidR="007B0696" w:rsidRPr="00340914" w:rsidRDefault="007B0696" w:rsidP="007B0696">
      <w:pPr>
        <w:keepNext/>
      </w:pPr>
      <w:r w:rsidRPr="00340914">
        <w:t>The unwanted emission limits in the part of the downlink operating band that falls in the spurious domain are consistent with ITU-R Recommendation SM.329 [2].</w:t>
      </w:r>
    </w:p>
    <w:p w:rsidR="007B0696" w:rsidRPr="00340914" w:rsidRDefault="007B0696" w:rsidP="007B0696">
      <w:pPr>
        <w:keepNext/>
        <w:rPr>
          <w:rFonts w:cs="v5.0.0"/>
        </w:rPr>
      </w:pPr>
      <w:r w:rsidRPr="00340914">
        <w:rPr>
          <w:rFonts w:cs="v5.0.0"/>
        </w:rPr>
        <w:t>Emissions shall not exceed the maximum levels specified in the tables below, where:</w:t>
      </w:r>
    </w:p>
    <w:p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rsidR="007B0696" w:rsidRPr="00340914" w:rsidRDefault="007B0696" w:rsidP="007B0696">
      <w:pPr>
        <w:pStyle w:val="B1"/>
      </w:pPr>
      <w:r w:rsidRPr="00340914">
        <w:t>-</w:t>
      </w:r>
      <w:r w:rsidRPr="00340914">
        <w:tab/>
        <w:t>f_offset is the separation between the sub block edge frequency and the centre of the measuring filter.</w:t>
      </w:r>
    </w:p>
    <w:p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rsidR="007B0696" w:rsidRPr="00340914" w:rsidRDefault="007B0696" w:rsidP="007B0696">
      <w:pPr>
        <w:pStyle w:val="FP"/>
      </w:pPr>
    </w:p>
    <w:p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rsidR="007B0696" w:rsidRPr="00340914" w:rsidRDefault="007B0696" w:rsidP="007B0696">
      <w:pPr>
        <w:pStyle w:val="Heading4"/>
      </w:pPr>
      <w:bookmarkStart w:id="272" w:name="_Toc20997775"/>
      <w:bookmarkStart w:id="273" w:name="_Toc29478454"/>
      <w:bookmarkStart w:id="274" w:name="_Toc35933052"/>
      <w:bookmarkStart w:id="275" w:name="_Toc35935340"/>
      <w:r w:rsidRPr="00340914">
        <w:t>6.6.3.1</w:t>
      </w:r>
      <w:r w:rsidRPr="00340914">
        <w:tab/>
        <w:t xml:space="preserve">Minimum requirements </w:t>
      </w:r>
      <w:r w:rsidRPr="00340914">
        <w:rPr>
          <w:lang w:eastAsia="zh-CN"/>
        </w:rPr>
        <w:t xml:space="preserve">for Wide Area BS </w:t>
      </w:r>
      <w:r w:rsidRPr="00340914">
        <w:t>(Category A)</w:t>
      </w:r>
      <w:bookmarkEnd w:id="272"/>
      <w:bookmarkEnd w:id="273"/>
      <w:bookmarkEnd w:id="274"/>
      <w:bookmarkEnd w:id="275"/>
    </w:p>
    <w:p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Heading4"/>
      </w:pPr>
      <w:bookmarkStart w:id="276" w:name="_Toc20997776"/>
      <w:bookmarkStart w:id="277" w:name="_Toc29478455"/>
      <w:bookmarkStart w:id="278" w:name="_Toc35933053"/>
      <w:bookmarkStart w:id="279" w:name="_Toc35935341"/>
      <w:r w:rsidRPr="00340914">
        <w:t>6.6.3.2</w:t>
      </w:r>
      <w:r w:rsidRPr="00340914">
        <w:tab/>
        <w:t xml:space="preserve">Minimum requirements </w:t>
      </w:r>
      <w:r w:rsidRPr="00340914">
        <w:rPr>
          <w:lang w:eastAsia="zh-CN"/>
        </w:rPr>
        <w:t>for Wide Area BS</w:t>
      </w:r>
      <w:r w:rsidRPr="00340914">
        <w:t xml:space="preserve"> (Category B)</w:t>
      </w:r>
      <w:bookmarkEnd w:id="276"/>
      <w:bookmarkEnd w:id="277"/>
      <w:bookmarkEnd w:id="278"/>
      <w:bookmarkEnd w:id="279"/>
    </w:p>
    <w:p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rsidR="007B0696" w:rsidRPr="00340914" w:rsidRDefault="007B0696" w:rsidP="007B0696">
      <w:pPr>
        <w:pStyle w:val="Heading5"/>
        <w:rPr>
          <w:rFonts w:cs="v5.0.0"/>
        </w:rPr>
      </w:pPr>
      <w:bookmarkStart w:id="280" w:name="_Toc20997777"/>
      <w:bookmarkStart w:id="281" w:name="_Toc29478456"/>
      <w:bookmarkStart w:id="282" w:name="_Toc35933054"/>
      <w:bookmarkStart w:id="283" w:name="_Toc35935342"/>
      <w:r w:rsidRPr="00340914">
        <w:t>6.6.3.2.1</w:t>
      </w:r>
      <w:r w:rsidRPr="00340914">
        <w:tab/>
        <w:t>Category B</w:t>
      </w:r>
      <w:r w:rsidRPr="00340914">
        <w:rPr>
          <w:lang w:eastAsia="zh-CN"/>
        </w:rPr>
        <w:t xml:space="preserve"> requirements (Option 1)</w:t>
      </w:r>
      <w:bookmarkEnd w:id="280"/>
      <w:bookmarkEnd w:id="281"/>
      <w:bookmarkEnd w:id="282"/>
      <w:bookmarkEnd w:id="283"/>
    </w:p>
    <w:p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-16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-16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Heading4"/>
      </w:pPr>
      <w:bookmarkStart w:id="284" w:name="_Toc20997778"/>
      <w:bookmarkStart w:id="285" w:name="_Toc29478457"/>
      <w:bookmarkStart w:id="286" w:name="_Toc35933055"/>
      <w:bookmarkStart w:id="287" w:name="_Toc35935343"/>
      <w:r w:rsidRPr="00340914">
        <w:lastRenderedPageBreak/>
        <w:t>6.6.3.2.2</w:t>
      </w:r>
      <w:r w:rsidRPr="00340914">
        <w:tab/>
        <w:t>Category B (Option 2)</w:t>
      </w:r>
      <w:bookmarkEnd w:id="284"/>
      <w:bookmarkEnd w:id="285"/>
      <w:bookmarkEnd w:id="286"/>
      <w:bookmarkEnd w:id="287"/>
    </w:p>
    <w:p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rsidR="007B0696" w:rsidRPr="00340914" w:rsidRDefault="007B0696" w:rsidP="007B0696">
            <w:pPr>
              <w:pStyle w:val="TAC"/>
              <w:rPr>
                <w:rFonts w:cs="Arial"/>
              </w:rPr>
            </w:pPr>
            <w:r w:rsidRPr="00340914">
              <w:rPr>
                <w:rFonts w:cs="Arial"/>
                <w:position w:val="-30"/>
              </w:rPr>
              <w:object w:dxaOrig="3660" w:dyaOrig="720">
                <v:shape id="_x0000_i1065" type="#_x0000_t75" style="width:155.25pt;height:29.25pt" o:ole="" fillcolor="window">
                  <v:imagedata r:id="rId50" o:title=""/>
                </v:shape>
                <o:OLEObject Type="Embed" ProgID="Equation.3" ShapeID="_x0000_i1065" DrawAspect="Content" ObjectID="_1646549020" r:id="rId51"/>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rsidTr="007B0696">
        <w:trPr>
          <w:cantSplit/>
          <w:jc w:val="center"/>
        </w:trPr>
        <w:tc>
          <w:tcPr>
            <w:tcW w:w="2268" w:type="dxa"/>
          </w:tcPr>
          <w:p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rsidR="007B0696" w:rsidRPr="00340914" w:rsidRDefault="007B0696" w:rsidP="007B0696">
            <w:pPr>
              <w:pStyle w:val="TAC"/>
              <w:rPr>
                <w:rFonts w:cs="Arial"/>
              </w:rPr>
            </w:pPr>
            <w:r w:rsidRPr="00340914">
              <w:rPr>
                <w:rFonts w:cs="Arial"/>
                <w:position w:val="-32"/>
              </w:rPr>
              <w:object w:dxaOrig="2980" w:dyaOrig="760">
                <v:shape id="_x0000_i1066" type="#_x0000_t75" style="width:125.25pt;height:31.5pt" o:ole="" fillcolor="window">
                  <v:imagedata r:id="rId52" o:title=""/>
                </v:shape>
                <o:OLEObject Type="Embed" ProgID="Equation.3" ShapeID="_x0000_i1066" DrawAspect="Content" ObjectID="_1646549021" r:id="rId53"/>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rsidR="007B0696" w:rsidRPr="00340914" w:rsidRDefault="007B0696" w:rsidP="007B0696">
            <w:pPr>
              <w:pStyle w:val="TAC"/>
              <w:rPr>
                <w:rFonts w:cs="Arial"/>
              </w:rPr>
            </w:pPr>
            <w:r w:rsidRPr="00340914">
              <w:rPr>
                <w:rFonts w:cs="Arial"/>
                <w:position w:val="-32"/>
              </w:rPr>
              <w:object w:dxaOrig="3080" w:dyaOrig="760">
                <v:shape id="_x0000_i1067" type="#_x0000_t75" style="width:129pt;height:31.5pt" o:ole="" fillcolor="window">
                  <v:imagedata r:id="rId54" o:title=""/>
                </v:shape>
                <o:OLEObject Type="Embed" ProgID="Equation.3" ShapeID="_x0000_i1067" DrawAspect="Content" ObjectID="_1646549022" r:id="rId55"/>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rsidR="007B0696" w:rsidRPr="00340914" w:rsidRDefault="007B0696" w:rsidP="007B0696">
            <w:pPr>
              <w:pStyle w:val="TAC"/>
              <w:rPr>
                <w:rFonts w:cs="Arial"/>
              </w:rPr>
            </w:pPr>
            <w:r w:rsidRPr="00340914">
              <w:rPr>
                <w:rFonts w:cs="Arial"/>
                <w:position w:val="-30"/>
              </w:rPr>
              <w:object w:dxaOrig="3660" w:dyaOrig="720">
                <v:shape id="_x0000_i1068" type="#_x0000_t75" style="width:155.25pt;height:29.25pt" o:ole="" fillcolor="window">
                  <v:imagedata r:id="rId50" o:title=""/>
                </v:shape>
                <o:OLEObject Type="Embed" ProgID="Equation.3" ShapeID="_x0000_i1068" DrawAspect="Content" ObjectID="_1646549023" r:id="rId56"/>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rsidR="007B0696" w:rsidRPr="00340914" w:rsidRDefault="007B0696" w:rsidP="007B0696">
            <w:pPr>
              <w:pStyle w:val="TAC"/>
              <w:rPr>
                <w:rFonts w:cs="v5.0.0"/>
              </w:rPr>
            </w:pPr>
            <w:r w:rsidRPr="00340914">
              <w:rPr>
                <w:rFonts w:cs="Arial"/>
              </w:rPr>
              <w:t>6 MHz</w:t>
            </w:r>
          </w:p>
        </w:tc>
        <w:tc>
          <w:tcPr>
            <w:tcW w:w="3261" w:type="dxa"/>
          </w:tcPr>
          <w:p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rsidR="007B0696" w:rsidRPr="00340914" w:rsidRDefault="007B0696" w:rsidP="007B0696">
            <w:pPr>
              <w:pStyle w:val="TAC"/>
              <w:rPr>
                <w:rFonts w:cs="v5.0.0"/>
              </w:rPr>
            </w:pPr>
            <w:r w:rsidRPr="00340914">
              <w:rPr>
                <w:rFonts w:cs="v5.0.0"/>
              </w:rPr>
              <w:t>6.5 MHz</w:t>
            </w:r>
          </w:p>
        </w:tc>
        <w:tc>
          <w:tcPr>
            <w:tcW w:w="28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rsidTr="007B0696">
        <w:trPr>
          <w:cantSplit/>
          <w:jc w:val="center"/>
        </w:trPr>
        <w:tc>
          <w:tcPr>
            <w:tcW w:w="2268"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rsidR="007B0696" w:rsidRPr="00340914" w:rsidRDefault="007B0696" w:rsidP="007B0696">
            <w:pPr>
              <w:pStyle w:val="TAC"/>
              <w:rPr>
                <w:rFonts w:cs="Arial"/>
              </w:rPr>
            </w:pPr>
            <w:r w:rsidRPr="00340914">
              <w:rPr>
                <w:rFonts w:cs="Arial"/>
                <w:position w:val="-32"/>
              </w:rPr>
              <w:object w:dxaOrig="2980" w:dyaOrig="760">
                <v:shape id="_x0000_i1069" type="#_x0000_t75" style="width:125.25pt;height:31.5pt" o:ole="" fillcolor="window">
                  <v:imagedata r:id="rId52" o:title=""/>
                </v:shape>
                <o:OLEObject Type="Embed" ProgID="Equation.3" ShapeID="_x0000_i1069" DrawAspect="Content" ObjectID="_1646549024" r:id="rId57"/>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rsidR="007B0696" w:rsidRPr="00340914" w:rsidRDefault="007B0696" w:rsidP="007B0696">
            <w:pPr>
              <w:pStyle w:val="TAC"/>
              <w:rPr>
                <w:rFonts w:cs="Arial"/>
              </w:rPr>
            </w:pPr>
            <w:r w:rsidRPr="00340914">
              <w:rPr>
                <w:rFonts w:cs="Arial"/>
                <w:position w:val="-32"/>
              </w:rPr>
              <w:object w:dxaOrig="3080" w:dyaOrig="760">
                <v:shape id="_x0000_i1070" type="#_x0000_t75" style="width:129pt;height:31.5pt" o:ole="" fillcolor="window">
                  <v:imagedata r:id="rId54" o:title=""/>
                </v:shape>
                <o:OLEObject Type="Embed" ProgID="Equation.3" ShapeID="_x0000_i1070" DrawAspect="Content" ObjectID="_1646549025" r:id="rId58"/>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rsidR="007B0696" w:rsidRPr="00340914" w:rsidRDefault="007B0696" w:rsidP="007B0696">
            <w:pPr>
              <w:pStyle w:val="TAC"/>
              <w:rPr>
                <w:rFonts w:cs="Arial"/>
              </w:rPr>
            </w:pPr>
            <w:r w:rsidRPr="00340914">
              <w:rPr>
                <w:rFonts w:cs="Arial"/>
                <w:position w:val="-30"/>
              </w:rPr>
              <w:object w:dxaOrig="3660" w:dyaOrig="720">
                <v:shape id="_x0000_i1071" type="#_x0000_t75" style="width:155.25pt;height:29.25pt" o:ole="" fillcolor="window">
                  <v:imagedata r:id="rId50" o:title=""/>
                </v:shape>
                <o:OLEObject Type="Embed" ProgID="Equation.3" ShapeID="_x0000_i1071" DrawAspect="Content" ObjectID="_1646549026" r:id="rId59"/>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rPr>
          <w:lang w:eastAsia="zh-CN"/>
        </w:rPr>
      </w:pPr>
    </w:p>
    <w:p w:rsidR="007B0696" w:rsidRPr="00340914" w:rsidRDefault="007B0696" w:rsidP="007B0696">
      <w:pPr>
        <w:pStyle w:val="Heading4"/>
      </w:pPr>
      <w:bookmarkStart w:id="288" w:name="_Toc20997779"/>
      <w:bookmarkStart w:id="289" w:name="_Toc29478458"/>
      <w:bookmarkStart w:id="290" w:name="_Toc35933056"/>
      <w:bookmarkStart w:id="291" w:name="_Toc35935344"/>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288"/>
      <w:bookmarkEnd w:id="289"/>
      <w:bookmarkEnd w:id="290"/>
      <w:bookmarkEnd w:id="291"/>
    </w:p>
    <w:p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519" w:dyaOrig="680">
                <v:shape id="_x0000_i1072" type="#_x0000_t75" style="width:159pt;height:30.75pt" o:ole="">
                  <v:imagedata r:id="rId60" o:title=""/>
                </v:shape>
                <o:OLEObject Type="Embed" ProgID="Equation.DSMT4" ShapeID="_x0000_i1072" DrawAspect="Content" ObjectID="_1646549027" r:id="rId61"/>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560" w:dyaOrig="680">
                <v:shape id="_x0000_i1073" type="#_x0000_t75" style="width:159.75pt;height:30.75pt" o:ole="">
                  <v:imagedata r:id="rId62" o:title=""/>
                </v:shape>
                <o:OLEObject Type="Embed" ProgID="Equation.3" ShapeID="_x0000_i1073" DrawAspect="Content" ObjectID="_1646549028" r:id="rId63"/>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379" w:dyaOrig="680">
                <v:shape id="_x0000_i1074" type="#_x0000_t75" style="width:152.25pt;height:30.75pt" o:ole="">
                  <v:imagedata r:id="rId64" o:title=""/>
                </v:shape>
                <o:OLEObject Type="Embed" ProgID="Equation.3" ShapeID="_x0000_i1074" DrawAspect="Content" ObjectID="_1646549029" r:id="rId65"/>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Heading4"/>
      </w:pPr>
      <w:bookmarkStart w:id="292" w:name="_Toc20997780"/>
      <w:bookmarkStart w:id="293" w:name="_Toc29478459"/>
      <w:bookmarkStart w:id="294" w:name="_Toc35933057"/>
      <w:bookmarkStart w:id="295" w:name="_Toc35935345"/>
      <w:smartTag w:uri="urn:schemas-microsoft-com:office:smarttags" w:element="chsdate">
        <w:smartTagPr>
          <w:attr w:name="IsROCDate" w:val="False"/>
          <w:attr w:name="IsLunarDate" w:val="False"/>
          <w:attr w:name="Day" w:val="30"/>
          <w:attr w:name="Month" w:val="12"/>
          <w:attr w:name="Year" w:val="1899"/>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292"/>
      <w:bookmarkEnd w:id="293"/>
      <w:bookmarkEnd w:id="294"/>
      <w:bookmarkEnd w:id="295"/>
    </w:p>
    <w:p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3080" w:dyaOrig="639">
                <v:shape id="_x0000_i1075" type="#_x0000_t75" style="width:135.75pt;height:27.75pt" o:ole="">
                  <v:imagedata r:id="rId66" o:title=""/>
                </v:shape>
                <o:OLEObject Type="Embed" ProgID="Equation.DSMT4" ShapeID="_x0000_i1075" DrawAspect="Content" ObjectID="_1646549030" r:id="rId67"/>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76" type="#_x0000_t75" style="width:123.75pt;height:29.25pt" o:ole="">
                  <v:imagedata r:id="rId68" o:title=""/>
                </v:shape>
                <o:OLEObject Type="Embed" ProgID="Equation.DSMT4" ShapeID="_x0000_i1076" DrawAspect="Content" ObjectID="_1646549031" r:id="rId69"/>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1MHz</w:t>
            </w:r>
          </w:p>
        </w:tc>
      </w:tr>
    </w:tbl>
    <w:p w:rsidR="007B0696" w:rsidRPr="00340914" w:rsidRDefault="007B0696" w:rsidP="007B0696"/>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2920" w:dyaOrig="639">
                <v:shape id="_x0000_i1077" type="#_x0000_t75" style="width:129pt;height:27.75pt" o:ole="">
                  <v:imagedata r:id="rId70" o:title=""/>
                </v:shape>
                <o:OLEObject Type="Embed" ProgID="Equation.DSMT4" ShapeID="_x0000_i1077" DrawAspect="Content" ObjectID="_1646549032" r:id="rId71"/>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78" type="#_x0000_t75" style="width:123.75pt;height:29.25pt" o:ole="">
                  <v:imagedata r:id="rId68" o:title=""/>
                </v:shape>
                <o:OLEObject Type="Embed" ProgID="Equation.DSMT4" ShapeID="_x0000_i1078" DrawAspect="Content" ObjectID="_1646549033" r:id="rId72"/>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1MHz</w:t>
            </w:r>
          </w:p>
        </w:tc>
      </w:tr>
    </w:tbl>
    <w:p w:rsidR="007B0696" w:rsidRPr="00340914" w:rsidRDefault="007B0696" w:rsidP="007B0696"/>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2960" w:dyaOrig="639">
                <v:shape id="_x0000_i1079" type="#_x0000_t75" style="width:130.5pt;height:27.75pt" o:ole="">
                  <v:imagedata r:id="rId73" o:title=""/>
                </v:shape>
                <o:OLEObject Type="Embed" ProgID="Equation.DSMT4" ShapeID="_x0000_i1079" DrawAspect="Content" ObjectID="_1646549034" r:id="rId74"/>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80" type="#_x0000_t75" style="width:123.75pt;height:29.25pt" o:ole="">
                  <v:imagedata r:id="rId68" o:title=""/>
                </v:shape>
                <o:OLEObject Type="Embed" ProgID="Equation.DSMT4" ShapeID="_x0000_i1080" DrawAspect="Content" ObjectID="_1646549035" r:id="rId75"/>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bl>
    <w:p w:rsidR="007B0696" w:rsidRPr="00340914" w:rsidRDefault="007B0696" w:rsidP="007B0696"/>
    <w:p w:rsidR="007B0696" w:rsidRPr="00340914" w:rsidRDefault="007B0696" w:rsidP="007B0696">
      <w:pPr>
        <w:pStyle w:val="Heading4"/>
      </w:pPr>
      <w:bookmarkStart w:id="296" w:name="_Toc20997781"/>
      <w:bookmarkStart w:id="297" w:name="_Toc29478460"/>
      <w:bookmarkStart w:id="298" w:name="_Toc35933058"/>
      <w:bookmarkStart w:id="299" w:name="_Toc35935346"/>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96"/>
      <w:bookmarkEnd w:id="297"/>
      <w:bookmarkEnd w:id="298"/>
      <w:bookmarkEnd w:id="299"/>
    </w:p>
    <w:p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623" w:dyaOrig="639">
                <v:shape id="对象 68" o:spid="_x0000_i1081" type="#_x0000_t75" style="width:146.25pt;height:24pt;mso-wrap-style:square;mso-position-horizontal-relative:page;mso-position-vertical-relative:page" o:ole="">
                  <v:fill o:detectmouseclick="t"/>
                  <v:imagedata r:id="rId76" o:title=""/>
                </v:shape>
                <o:OLEObject Type="Embed" ProgID="Equation.3" ShapeID="对象 68" DrawAspect="Content" ObjectID="_1646549036" r:id="rId7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v5.0.0"/>
                <w:position w:val="-28"/>
              </w:rPr>
              <w:object w:dxaOrig="3600" w:dyaOrig="680">
                <v:shape id="_x0000_i1082" type="#_x0000_t75" style="width:123.75pt;height:27pt" o:ole="">
                  <v:imagedata r:id="rId78" o:title=""/>
                </v:shape>
                <o:OLEObject Type="Embed" ProgID="Equation.3" ShapeID="_x0000_i1082" DrawAspect="Content" ObjectID="_1646549037" r:id="rId7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579" w:dyaOrig="639">
                <v:shape id="对象 70" o:spid="_x0000_i1083" type="#_x0000_t75" style="width:142.5pt;height:24pt;mso-wrap-style:square;mso-position-horizontal-relative:page;mso-position-vertical-relative:page" o:ole="">
                  <v:fill o:detectmouseclick="t"/>
                  <v:imagedata r:id="rId80" o:title=""/>
                </v:shape>
                <o:OLEObject Type="Embed" ProgID="Equation.3" ShapeID="对象 70" DrawAspect="Content" ObjectID="_1646549038" r:id="rId81"/>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8"/>
              </w:rPr>
              <w:object w:dxaOrig="3500" w:dyaOrig="680">
                <v:shape id="_x0000_i1084" type="#_x0000_t75" style="width:138.75pt;height:27pt" o:ole="">
                  <v:imagedata r:id="rId82" o:title=""/>
                </v:shape>
                <o:OLEObject Type="Embed" ProgID="Equation.3" ShapeID="_x0000_i1084" DrawAspect="Content" ObjectID="_1646549039" r:id="rId83"/>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479" w:dyaOrig="639">
                <v:shape id="对象 87" o:spid="_x0000_i1085" type="#_x0000_t75" style="width:146.25pt;height:25.5pt;mso-wrap-style:square;mso-position-horizontal-relative:page;mso-position-vertical-relative:page" o:ole="">
                  <v:fill o:detectmouseclick="t"/>
                  <v:imagedata r:id="rId84" o:title=""/>
                </v:shape>
                <o:OLEObject Type="Embed" ProgID="Equation.3" ShapeID="对象 87" DrawAspect="Content" ObjectID="_1646549040" r:id="rId85"/>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8"/>
              </w:rPr>
              <w:object w:dxaOrig="3440" w:dyaOrig="680">
                <v:shape id="_x0000_i1086" type="#_x0000_t75" style="width:138.75pt;height:27pt" o:ole="">
                  <v:imagedata r:id="rId86" o:title=""/>
                </v:shape>
                <o:OLEObject Type="Embed" ProgID="Equation.3" ShapeID="_x0000_i1086" DrawAspect="Content" ObjectID="_1646549041" r:id="rId8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Heading4"/>
        <w:spacing w:after="240"/>
        <w:rPr>
          <w:lang w:eastAsia="zh-CN"/>
        </w:rPr>
      </w:pPr>
      <w:bookmarkStart w:id="300" w:name="_Toc20997782"/>
      <w:bookmarkStart w:id="301" w:name="_Toc29478461"/>
      <w:bookmarkStart w:id="302" w:name="_Toc35933059"/>
      <w:bookmarkStart w:id="303" w:name="_Toc35935347"/>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300"/>
      <w:bookmarkEnd w:id="301"/>
      <w:bookmarkEnd w:id="302"/>
      <w:bookmarkEnd w:id="303"/>
    </w:p>
    <w:p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lang w:eastAsia="zh-CN"/>
              </w:rPr>
            </w:pPr>
            <w:r w:rsidRPr="00340914">
              <w:rPr>
                <w:rFonts w:cs="Arial"/>
                <w:position w:val="-26"/>
                <w:lang w:eastAsia="ja-JP"/>
              </w:rPr>
              <w:object w:dxaOrig="3700" w:dyaOrig="639">
                <v:shape id="对象 75" o:spid="_x0000_i1087" type="#_x0000_t75" style="width:155.25pt;height:25.5pt;mso-wrap-style:square;mso-position-horizontal-relative:page;mso-position-vertical-relative:page" o:ole="">
                  <v:fill o:detectmouseclick="t"/>
                  <v:imagedata r:id="rId88" o:title=""/>
                </v:shape>
                <o:OLEObject Type="Embed" ProgID="Equation.3" ShapeID="对象 75" DrawAspect="Content" ObjectID="_1646549042" r:id="rId8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639" w:dyaOrig="639">
                <v:shape id="对象 76" o:spid="_x0000_i1088" type="#_x0000_t75" style="width:153.75pt;height:25.5pt;mso-wrap-style:square;mso-position-horizontal-relative:page;mso-position-vertical-relative:page" o:ole="">
                  <v:fill o:detectmouseclick="t"/>
                  <v:imagedata r:id="rId90" o:title=""/>
                </v:shape>
                <o:OLEObject Type="Embed" ProgID="Equation.3" ShapeID="对象 76" DrawAspect="Content" ObjectID="_1646549043" r:id="rId91"/>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823" w:dyaOrig="639">
                <v:shape id="对象 90" o:spid="_x0000_i1089" type="#_x0000_t75" style="width:159.75pt;height:25.5pt;mso-wrap-style:square;mso-position-horizontal-relative:page;mso-position-vertical-relative:page" o:ole="">
                  <v:fill o:detectmouseclick="t"/>
                  <v:imagedata r:id="rId92" o:title=""/>
                </v:shape>
                <o:OLEObject Type="Embed" ProgID="Equation.3" ShapeID="对象 90" DrawAspect="Content" ObjectID="_1646549044" r:id="rId93"/>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9988" w:type="dxa"/>
            <w:gridSpan w:val="4"/>
          </w:tcPr>
          <w:p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rsidR="007B0696" w:rsidRPr="00340914" w:rsidRDefault="007B0696" w:rsidP="007B0696"/>
    <w:p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Measurement bandwidth (Note 8)</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lang w:eastAsia="zh-CN"/>
              </w:rPr>
            </w:pPr>
            <w:r w:rsidRPr="00340914">
              <w:rPr>
                <w:rFonts w:cs="Arial"/>
                <w:position w:val="-26"/>
                <w:lang w:eastAsia="ja-JP"/>
              </w:rPr>
              <w:object w:dxaOrig="3699" w:dyaOrig="639">
                <v:shape id="对象 80" o:spid="_x0000_i1090" type="#_x0000_t75" style="width:155.25pt;height:25.5pt;mso-wrap-style:square;mso-position-horizontal-relative:page;mso-position-vertical-relative:page" o:ole="">
                  <v:fill o:detectmouseclick="t"/>
                  <v:imagedata r:id="rId94" o:title=""/>
                </v:shape>
                <o:OLEObject Type="Embed" ProgID="Equation.3" ShapeID="对象 80" DrawAspect="Content" ObjectID="_1646549045" r:id="rId95"/>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738" w:dyaOrig="639">
                <v:shape id="对象 81" o:spid="_x0000_i1091" type="#_x0000_t75" style="width:156.75pt;height:25.5pt;mso-wrap-style:square;mso-position-horizontal-relative:page;mso-position-vertical-relative:page" o:ole="">
                  <v:fill o:detectmouseclick="t"/>
                  <v:imagedata r:id="rId96" o:title=""/>
                </v:shape>
                <o:OLEObject Type="Embed" ProgID="Equation.3" ShapeID="对象 81" DrawAspect="Content" ObjectID="_1646549046" r:id="rId9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740" w:dyaOrig="639">
                <v:shape id="对象 82" o:spid="_x0000_i1092" type="#_x0000_t75" style="width:156pt;height:25.5pt;mso-wrap-style:square;mso-position-horizontal-relative:page;mso-position-vertical-relative:page" o:ole="">
                  <v:fill o:detectmouseclick="t"/>
                  <v:imagedata r:id="rId98" o:title=""/>
                </v:shape>
                <o:OLEObject Type="Embed" ProgID="Equation.3" ShapeID="对象 82" DrawAspect="Content" ObjectID="_1646549047" r:id="rId9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9988" w:type="dxa"/>
            <w:gridSpan w:val="4"/>
          </w:tcPr>
          <w:p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rsidR="007B0696" w:rsidRPr="00340914" w:rsidRDefault="007B0696" w:rsidP="007B0696"/>
    <w:p w:rsidR="007B0696" w:rsidRPr="00340914" w:rsidRDefault="007B0696" w:rsidP="007B0696">
      <w:pPr>
        <w:pStyle w:val="Heading4"/>
        <w:rPr>
          <w:lang w:eastAsia="zh-CN"/>
        </w:rPr>
      </w:pPr>
      <w:bookmarkStart w:id="304" w:name="_Toc20997783"/>
      <w:bookmarkStart w:id="305" w:name="_Toc29478462"/>
      <w:bookmarkStart w:id="306" w:name="_Toc35933060"/>
      <w:bookmarkStart w:id="307" w:name="_Toc35935348"/>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304"/>
      <w:bookmarkEnd w:id="305"/>
      <w:bookmarkEnd w:id="306"/>
      <w:bookmarkEnd w:id="307"/>
    </w:p>
    <w:p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rsidTr="007B0696">
        <w:trPr>
          <w:cantSplit/>
          <w:jc w:val="center"/>
        </w:trPr>
        <w:tc>
          <w:tcPr>
            <w:tcW w:w="1915" w:type="dxa"/>
          </w:tcPr>
          <w:p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rsidR="007B0696" w:rsidRPr="00340914" w:rsidRDefault="007B0696" w:rsidP="007B0696">
            <w:pPr>
              <w:pStyle w:val="TAC"/>
              <w:rPr>
                <w:rFonts w:cs="Arial"/>
                <w:lang w:eastAsia="ja-JP"/>
              </w:rPr>
            </w:pPr>
            <w:r w:rsidRPr="00340914">
              <w:rPr>
                <w:rFonts w:cs="Arial"/>
                <w:position w:val="-46"/>
                <w:lang w:eastAsia="ja-JP"/>
              </w:rPr>
              <w:object w:dxaOrig="4200" w:dyaOrig="1040">
                <v:shape id="_x0000_i1093" type="#_x0000_t75" style="width:176.25pt;height:42.75pt" o:ole="" fillcolor="window">
                  <v:imagedata r:id="rId100" o:title=""/>
                </v:shape>
                <o:OLEObject Type="Embed" ProgID="Equation.3" ShapeID="_x0000_i1093" DrawAspect="Content" ObjectID="_1646549048" r:id="rId101"/>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rsidR="007B0696" w:rsidRPr="00340914" w:rsidRDefault="007B0696" w:rsidP="007B0696">
            <w:pPr>
              <w:pStyle w:val="TAC"/>
              <w:rPr>
                <w:rFonts w:cs="Arial"/>
                <w:lang w:eastAsia="ja-JP"/>
              </w:rPr>
            </w:pPr>
            <w:r w:rsidRPr="00340914">
              <w:rPr>
                <w:rFonts w:cs="Arial"/>
                <w:position w:val="-46"/>
                <w:lang w:eastAsia="ja-JP"/>
              </w:rPr>
              <w:object w:dxaOrig="4320" w:dyaOrig="1040">
                <v:shape id="_x0000_i1094" type="#_x0000_t75" style="width:180.75pt;height:42.75pt" o:ole="" fillcolor="window">
                  <v:imagedata r:id="rId102" o:title=""/>
                </v:shape>
                <o:OLEObject Type="Embed" ProgID="Equation.3" ShapeID="_x0000_i1094" DrawAspect="Content" ObjectID="_1646549049" r:id="rId103"/>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rsidR="007B0696" w:rsidRPr="00340914" w:rsidRDefault="007B0696" w:rsidP="007B0696">
            <w:pPr>
              <w:pStyle w:val="TAC"/>
              <w:rPr>
                <w:rFonts w:cs="Arial"/>
                <w:lang w:eastAsia="ja-JP"/>
              </w:rPr>
            </w:pPr>
            <w:r w:rsidRPr="00340914">
              <w:rPr>
                <w:rFonts w:cs="v5.0.0"/>
              </w:rPr>
              <w:t>-14 dBm</w: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rsidR="007B0696" w:rsidRPr="00340914" w:rsidRDefault="007B0696" w:rsidP="007B0696">
            <w:pPr>
              <w:pStyle w:val="TAC"/>
              <w:rPr>
                <w:rFonts w:cs="Arial"/>
                <w:lang w:eastAsia="ja-JP"/>
              </w:rPr>
            </w:pPr>
            <w:r w:rsidRPr="00340914">
              <w:rPr>
                <w:rFonts w:cs="v5.0.0"/>
              </w:rPr>
              <w:object w:dxaOrig="3660" w:dyaOrig="720">
                <v:shape id="_x0000_i1095" type="#_x0000_t75" style="width:155.25pt;height:29.25pt" o:ole="" fillcolor="window">
                  <v:imagedata r:id="rId50" o:title=""/>
                </v:shape>
                <o:OLEObject Type="Embed" ProgID="Equation.3" ShapeID="_x0000_i1095" DrawAspect="Content" ObjectID="_1646549050" r:id="rId104"/>
              </w:objec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rsidR="007B0696" w:rsidRPr="00340914" w:rsidRDefault="007B0696" w:rsidP="007B0696">
            <w:pPr>
              <w:pStyle w:val="TAC"/>
              <w:rPr>
                <w:rFonts w:cs="Arial"/>
                <w:lang w:eastAsia="ja-JP"/>
              </w:rPr>
            </w:pPr>
            <w:r w:rsidRPr="00340914">
              <w:rPr>
                <w:rFonts w:cs="v5.0.0"/>
              </w:rPr>
              <w:t>-26 dBm</w: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rsidR="007B0696" w:rsidRPr="00340914" w:rsidRDefault="007B0696" w:rsidP="007B0696">
            <w:pPr>
              <w:pStyle w:val="TAC"/>
              <w:rPr>
                <w:rFonts w:cs="Arial"/>
                <w:lang w:eastAsia="ja-JP"/>
              </w:rPr>
            </w:pPr>
            <w:r w:rsidRPr="00340914">
              <w:rPr>
                <w:rFonts w:cs="v5.0.0"/>
              </w:rPr>
              <w:t>-13 dBm</w:t>
            </w:r>
          </w:p>
        </w:tc>
        <w:tc>
          <w:tcPr>
            <w:tcW w:w="1348" w:type="dxa"/>
          </w:tcPr>
          <w:p w:rsidR="007B0696" w:rsidRPr="00340914" w:rsidRDefault="007B0696" w:rsidP="007B0696">
            <w:pPr>
              <w:pStyle w:val="TAC"/>
              <w:rPr>
                <w:rFonts w:cs="Arial"/>
                <w:lang w:eastAsia="ja-JP"/>
              </w:rPr>
            </w:pPr>
            <w:r w:rsidRPr="00340914">
              <w:rPr>
                <w:rFonts w:cs="Arial"/>
              </w:rPr>
              <w:t xml:space="preserve">1 MHz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rsidR="007B0696" w:rsidRPr="00340914" w:rsidRDefault="007B0696" w:rsidP="007B0696">
            <w:pPr>
              <w:pStyle w:val="TAC"/>
              <w:rPr>
                <w:rFonts w:cs="Arial"/>
                <w:lang w:eastAsia="ja-JP"/>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rsidR="007B0696" w:rsidRPr="00340914" w:rsidRDefault="007B0696" w:rsidP="007B0696"/>
    <w:p w:rsidR="007B0696" w:rsidRPr="00340914" w:rsidRDefault="007B0696" w:rsidP="007B0696">
      <w:pPr>
        <w:pStyle w:val="Heading4"/>
        <w:rPr>
          <w:lang w:eastAsia="zh-CN"/>
        </w:rPr>
      </w:pPr>
      <w:bookmarkStart w:id="308" w:name="_Toc20997784"/>
      <w:bookmarkStart w:id="309" w:name="_Toc29478463"/>
      <w:bookmarkStart w:id="310" w:name="_Toc35933061"/>
      <w:bookmarkStart w:id="311" w:name="_Toc35935349"/>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308"/>
      <w:bookmarkEnd w:id="309"/>
      <w:bookmarkEnd w:id="310"/>
      <w:bookmarkEnd w:id="311"/>
    </w:p>
    <w:p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position w:val="-46"/>
              </w:rPr>
              <w:object w:dxaOrig="3940" w:dyaOrig="1040">
                <v:shape id="_x0000_i1096" type="#_x0000_t75" style="width:148.5pt;height:44.25pt" o:ole="" fillcolor="window">
                  <v:imagedata r:id="rId105" o:title=""/>
                </v:shape>
                <o:OLEObject Type="Embed" ProgID="Equation.3" ShapeID="_x0000_i1096" DrawAspect="Content" ObjectID="_1646549051" r:id="rId106"/>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rsidR="007B0696" w:rsidRPr="00340914" w:rsidRDefault="007B0696" w:rsidP="007B0696">
            <w:pPr>
              <w:pStyle w:val="TAC"/>
              <w:rPr>
                <w:rFonts w:cs="Arial"/>
              </w:rPr>
            </w:pPr>
            <w:r w:rsidRPr="00340914">
              <w:rPr>
                <w:rFonts w:cs="Arial"/>
                <w:position w:val="-46"/>
              </w:rPr>
              <w:object w:dxaOrig="4040" w:dyaOrig="1040">
                <v:shape id="_x0000_i1097" type="#_x0000_t75" style="width:138.75pt;height:44.25pt" o:ole="" fillcolor="window">
                  <v:imagedata r:id="rId107" o:title=""/>
                </v:shape>
                <o:OLEObject Type="Embed" ProgID="Equation.3" ShapeID="_x0000_i1097" DrawAspect="Content" ObjectID="_1646549052" r:id="rId108"/>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rsidR="007B0696" w:rsidRPr="00340914" w:rsidRDefault="007B0696" w:rsidP="007B0696">
            <w:pPr>
              <w:pStyle w:val="TAC"/>
              <w:rPr>
                <w:rFonts w:cs="v5.0.0"/>
              </w:rPr>
            </w:pPr>
            <w:r w:rsidRPr="00340914">
              <w:rPr>
                <w:rFonts w:cs="v5.0.0"/>
                <w:lang w:eastAsia="zh-CN"/>
              </w:rPr>
              <w:t>(Note 1)</w:t>
            </w:r>
          </w:p>
        </w:tc>
        <w:tc>
          <w:tcPr>
            <w:tcW w:w="2691"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rsidR="007B0696" w:rsidRPr="00340914" w:rsidRDefault="007B0696" w:rsidP="007B0696">
            <w:pPr>
              <w:pStyle w:val="TAC"/>
              <w:rPr>
                <w:rFonts w:cs="v5.0.0"/>
                <w:szCs w:val="18"/>
              </w:rPr>
            </w:pPr>
            <w:r w:rsidRPr="00340914">
              <w:rPr>
                <w:rFonts w:cs="Arial"/>
                <w:position w:val="-30"/>
              </w:rPr>
              <w:object w:dxaOrig="3380" w:dyaOrig="680">
                <v:shape id="_x0000_i1098" type="#_x0000_t75" style="width:153.75pt;height:30.75pt" o:ole="">
                  <v:imagedata r:id="rId64" o:title=""/>
                </v:shape>
                <o:OLEObject Type="Embed" ProgID="Equation.3" ShapeID="_x0000_i1098" DrawAspect="Content" ObjectID="_1646549053" r:id="rId109"/>
              </w:objec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14" w:type="dxa"/>
          </w:tcPr>
          <w:p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rsidR="007B0696" w:rsidRPr="00340914" w:rsidRDefault="007B0696" w:rsidP="007B0696">
            <w:pPr>
              <w:pStyle w:val="TAC"/>
              <w:rPr>
                <w:rFonts w:cs="v5.0.0"/>
                <w:szCs w:val="18"/>
              </w:rPr>
            </w:pPr>
            <w:r w:rsidRPr="00340914">
              <w:rPr>
                <w:rFonts w:cs="Arial"/>
              </w:rPr>
              <w:t>-37 dBm</w: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783" w:type="dxa"/>
            <w:gridSpan w:val="4"/>
          </w:tcPr>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rsidR="007B0696" w:rsidRPr="00340914" w:rsidRDefault="007B0696" w:rsidP="007B0696"/>
    <w:p w:rsidR="007B0696" w:rsidRPr="00340914" w:rsidRDefault="007B0696" w:rsidP="007B0696">
      <w:pPr>
        <w:pStyle w:val="Heading4"/>
      </w:pPr>
      <w:bookmarkStart w:id="312" w:name="_Toc20997785"/>
      <w:bookmarkStart w:id="313" w:name="_Toc29478464"/>
      <w:bookmarkStart w:id="314" w:name="_Toc35933062"/>
      <w:bookmarkStart w:id="315" w:name="_Toc35935350"/>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312"/>
      <w:bookmarkEnd w:id="313"/>
      <w:bookmarkEnd w:id="314"/>
      <w:bookmarkEnd w:id="315"/>
    </w:p>
    <w:p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rsidTr="007B0696">
        <w:trPr>
          <w:cantSplit/>
          <w:jc w:val="center"/>
        </w:trPr>
        <w:tc>
          <w:tcPr>
            <w:tcW w:w="1915" w:type="dxa"/>
          </w:tcPr>
          <w:p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rsidR="007B0696" w:rsidRPr="00340914" w:rsidRDefault="007B0696" w:rsidP="007B0696">
            <w:pPr>
              <w:pStyle w:val="TAC"/>
              <w:rPr>
                <w:noProof/>
                <w:lang w:eastAsia="ja-JP"/>
              </w:rPr>
            </w:pPr>
            <w:r w:rsidRPr="00340914">
              <w:rPr>
                <w:rFonts w:cs="Arial"/>
                <w:position w:val="-46"/>
              </w:rPr>
              <w:object w:dxaOrig="4160" w:dyaOrig="1040">
                <v:shape id="_x0000_i1099" type="#_x0000_t75" style="width:168.75pt;height:42pt" o:ole="">
                  <v:imagedata r:id="rId110" o:title=""/>
                </v:shape>
                <o:OLEObject Type="Embed" ProgID="Equation.DSMT4" ShapeID="_x0000_i1099" DrawAspect="Content" ObjectID="_1646549054" r:id="rId111"/>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rsidR="007B0696" w:rsidRPr="00340914" w:rsidRDefault="007B0696" w:rsidP="007B0696">
            <w:pPr>
              <w:pStyle w:val="TAC"/>
              <w:rPr>
                <w:noProof/>
                <w:lang w:eastAsia="ja-JP"/>
              </w:rPr>
            </w:pPr>
            <w:r w:rsidRPr="00340914">
              <w:rPr>
                <w:rFonts w:cs="Arial"/>
                <w:position w:val="-46"/>
              </w:rPr>
              <w:object w:dxaOrig="4239" w:dyaOrig="1040">
                <v:shape id="_x0000_i1100" type="#_x0000_t75" style="width:172.5pt;height:42pt" o:ole="">
                  <v:imagedata r:id="rId112" o:title=""/>
                </v:shape>
                <o:OLEObject Type="Embed" ProgID="Equation.DSMT4" ShapeID="_x0000_i1100" DrawAspect="Content" ObjectID="_1646549055" r:id="rId113"/>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rsidR="007B0696" w:rsidRPr="00340914" w:rsidRDefault="007B0696" w:rsidP="007B0696">
            <w:pPr>
              <w:pStyle w:val="TAC"/>
              <w:rPr>
                <w:lang w:eastAsia="ja-JP"/>
              </w:rPr>
            </w:pPr>
            <w:r w:rsidRPr="00340914">
              <w:rPr>
                <w:lang w:eastAsia="ja-JP"/>
              </w:rPr>
              <w:t>(Note 8)</w:t>
            </w:r>
          </w:p>
        </w:tc>
        <w:tc>
          <w:tcPr>
            <w:tcW w:w="2693" w:type="dxa"/>
          </w:tcPr>
          <w:p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rsidR="007B0696" w:rsidRPr="00340914" w:rsidRDefault="007B0696" w:rsidP="007B0696">
            <w:pPr>
              <w:pStyle w:val="TAC"/>
              <w:rPr>
                <w:lang w:eastAsia="ja-JP"/>
              </w:rPr>
            </w:pPr>
            <w:r w:rsidRPr="00340914">
              <w:rPr>
                <w:rFonts w:cs="Arial"/>
                <w:position w:val="-28"/>
              </w:rPr>
              <w:object w:dxaOrig="3400" w:dyaOrig="680">
                <v:shape id="_x0000_i1101" type="#_x0000_t75" style="width:137.25pt;height:27.75pt" o:ole="">
                  <v:imagedata r:id="rId114" o:title=""/>
                </v:shape>
                <o:OLEObject Type="Embed" ProgID="Equation.DSMT4" ShapeID="_x0000_i1101" DrawAspect="Content" ObjectID="_1646549056" r:id="rId115"/>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1915" w:type="dxa"/>
          </w:tcPr>
          <w:p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rsidR="007B0696" w:rsidRPr="00340914" w:rsidRDefault="007B0696" w:rsidP="007B0696">
            <w:pPr>
              <w:pStyle w:val="TAC"/>
              <w:rPr>
                <w:lang w:eastAsia="ja-JP"/>
              </w:rPr>
            </w:pPr>
            <w:r w:rsidRPr="00340914">
              <w:rPr>
                <w:lang w:eastAsia="ja-JP"/>
              </w:rPr>
              <w:t>-41 dBm</w: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rsidR="007B0696" w:rsidRPr="00340914" w:rsidRDefault="007B0696" w:rsidP="007B0696">
            <w:pPr>
              <w:pStyle w:val="TAC"/>
              <w:rPr>
                <w:lang w:eastAsia="ja-JP"/>
              </w:rPr>
            </w:pPr>
            <w:r w:rsidRPr="00340914">
              <w:rPr>
                <w:lang w:eastAsia="ja-JP"/>
              </w:rPr>
              <w:t>-41 dBm (Note 10)</w: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9783" w:type="dxa"/>
            <w:gridSpan w:val="4"/>
          </w:tcPr>
          <w:p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7B0696" w:rsidRPr="00340914" w:rsidRDefault="007B0696" w:rsidP="007B0696"/>
    <w:p w:rsidR="007B0696" w:rsidRPr="00340914" w:rsidRDefault="007B0696" w:rsidP="007B0696">
      <w:pPr>
        <w:pStyle w:val="Heading4"/>
        <w:rPr>
          <w:lang w:eastAsia="zh-CN"/>
        </w:rPr>
      </w:pPr>
      <w:bookmarkStart w:id="316" w:name="_Toc20997786"/>
      <w:bookmarkStart w:id="317" w:name="_Toc29478465"/>
      <w:bookmarkStart w:id="318" w:name="_Toc35933063"/>
      <w:bookmarkStart w:id="319" w:name="_Toc35935351"/>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316"/>
      <w:bookmarkEnd w:id="317"/>
      <w:bookmarkEnd w:id="318"/>
      <w:bookmarkEnd w:id="319"/>
    </w:p>
    <w:p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rFonts w:cs="Arial"/>
                <w:position w:val="-26"/>
                <w:lang w:eastAsia="ja-JP"/>
              </w:rPr>
              <w:object w:dxaOrig="3640" w:dyaOrig="639">
                <v:shape id="对象 83" o:spid="_x0000_i1102" type="#_x0000_t75" style="width:153pt;height:25.5pt;mso-wrap-style:square;mso-position-horizontal-relative:page;mso-position-vertical-relative:page" o:ole="">
                  <v:fill o:detectmouseclick="t"/>
                  <v:imagedata r:id="rId116" o:title=""/>
                </v:shape>
                <o:OLEObject Type="Embed" ProgID="Equation.3" ShapeID="对象 83" DrawAspect="Content" ObjectID="_1646549057" r:id="rId117"/>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rsidR="007B0696" w:rsidRPr="00340914" w:rsidRDefault="007B0696" w:rsidP="007B0696">
            <w:pPr>
              <w:pStyle w:val="TAC"/>
              <w:rPr>
                <w:rFonts w:cs="Arial"/>
              </w:rPr>
            </w:pPr>
            <w:r w:rsidRPr="00340914">
              <w:rPr>
                <w:rFonts w:cs="Arial"/>
                <w:position w:val="-26"/>
                <w:lang w:eastAsia="ja-JP"/>
              </w:rPr>
              <w:object w:dxaOrig="3741" w:dyaOrig="639">
                <v:shape id="对象 84" o:spid="_x0000_i1103" type="#_x0000_t75" style="width:156.75pt;height:25.5pt;mso-wrap-style:square;mso-position-horizontal-relative:page;mso-position-vertical-relative:page" o:ole="">
                  <v:fill o:detectmouseclick="t"/>
                  <v:imagedata r:id="rId118" o:title=""/>
                </v:shape>
                <o:OLEObject Type="Embed" ProgID="Equation.3" ShapeID="对象 84" DrawAspect="Content" ObjectID="_1646549058" r:id="rId119"/>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rsidR="007B0696" w:rsidRPr="00340914" w:rsidRDefault="007B0696" w:rsidP="007B0696">
            <w:pPr>
              <w:pStyle w:val="TAC"/>
              <w:rPr>
                <w:rFonts w:cs="v5.0.0"/>
              </w:rPr>
            </w:pPr>
            <w:r w:rsidRPr="00340914">
              <w:rPr>
                <w:rFonts w:cs="Arial"/>
              </w:rPr>
              <w:t>(Note 1)</w:t>
            </w:r>
          </w:p>
        </w:tc>
        <w:tc>
          <w:tcPr>
            <w:tcW w:w="2691" w:type="dxa"/>
          </w:tcPr>
          <w:p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rsidR="007B0696" w:rsidRPr="00340914" w:rsidRDefault="007B0696" w:rsidP="007B0696">
            <w:pPr>
              <w:pStyle w:val="TAC"/>
              <w:rPr>
                <w:rFonts w:cs="v5.0.0"/>
                <w:szCs w:val="18"/>
              </w:rPr>
            </w:pPr>
            <w:r w:rsidRPr="00340914">
              <w:rPr>
                <w:rFonts w:cs="Arial"/>
                <w:position w:val="-26"/>
                <w:lang w:eastAsia="ja-JP"/>
              </w:rPr>
              <w:object w:dxaOrig="3579" w:dyaOrig="639">
                <v:shape id="对象 85" o:spid="_x0000_i1104" type="#_x0000_t75" style="width:150.75pt;height:25.5pt;mso-wrap-style:square;mso-position-horizontal-relative:page;mso-position-vertical-relative:page" o:ole="">
                  <v:fill o:detectmouseclick="t"/>
                  <v:imagedata r:id="rId120" o:title=""/>
                </v:shape>
                <o:OLEObject Type="Embed" ProgID="Equation.3" ShapeID="对象 85" DrawAspect="Content" ObjectID="_1646549059" r:id="rId121"/>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rsidR="007B0696" w:rsidRPr="00340914" w:rsidRDefault="007B0696" w:rsidP="007B0696">
            <w:pPr>
              <w:pStyle w:val="TAC"/>
              <w:rPr>
                <w:rFonts w:cs="v5.0.0"/>
                <w:szCs w:val="18"/>
              </w:rPr>
            </w:pPr>
            <w:r w:rsidRPr="00340914">
              <w:rPr>
                <w:rFonts w:cs="Arial"/>
                <w:position w:val="-26"/>
                <w:lang w:eastAsia="ja-JP"/>
              </w:rPr>
              <w:object w:dxaOrig="3622" w:dyaOrig="639">
                <v:shape id="对象 86" o:spid="_x0000_i1105" type="#_x0000_t75" style="width:152.25pt;height:25.5pt;mso-wrap-style:square;mso-position-horizontal-relative:page;mso-position-vertical-relative:page" o:ole="">
                  <v:fill o:detectmouseclick="t"/>
                  <v:imagedata r:id="rId122" o:title=""/>
                </v:shape>
                <o:OLEObject Type="Embed" ProgID="Equation.3" ShapeID="对象 86" DrawAspect="Content" ObjectID="_1646549060" r:id="rId123"/>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position w:val="-46"/>
              </w:rPr>
              <w:object w:dxaOrig="3820" w:dyaOrig="1040">
                <v:shape id="_x0000_i1106" type="#_x0000_t75" style="width:147.75pt;height:44.25pt" o:ole="" fillcolor="window">
                  <v:imagedata r:id="rId124" o:title=""/>
                </v:shape>
                <o:OLEObject Type="Embed" ProgID="Equation.3" ShapeID="_x0000_i1106" DrawAspect="Content" ObjectID="_1646549061" r:id="rId125"/>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rsidR="007B0696" w:rsidRPr="00340914" w:rsidRDefault="007B0696" w:rsidP="007B0696">
            <w:pPr>
              <w:pStyle w:val="TAC"/>
              <w:rPr>
                <w:rFonts w:cs="Arial"/>
              </w:rPr>
            </w:pPr>
            <w:r w:rsidRPr="00340914">
              <w:rPr>
                <w:position w:val="-46"/>
              </w:rPr>
              <w:object w:dxaOrig="4040" w:dyaOrig="1040">
                <v:shape id="_x0000_i1107" type="#_x0000_t75" style="width:148.5pt;height:44.25pt" o:ole="" fillcolor="window">
                  <v:imagedata r:id="rId126" o:title=""/>
                </v:shape>
                <o:OLEObject Type="Embed" ProgID="Equation.3" ShapeID="_x0000_i1107" DrawAspect="Content" ObjectID="_1646549062" r:id="rId127"/>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rsidR="007B0696" w:rsidRPr="00340914" w:rsidRDefault="007B0696" w:rsidP="007B0696">
            <w:pPr>
              <w:pStyle w:val="TAC"/>
              <w:rPr>
                <w:rFonts w:cs="v5.0.0"/>
              </w:rPr>
            </w:pPr>
            <w:r w:rsidRPr="00340914">
              <w:rPr>
                <w:rFonts w:cs="Arial"/>
              </w:rPr>
              <w:t>(Note 1)</w:t>
            </w:r>
          </w:p>
        </w:tc>
        <w:tc>
          <w:tcPr>
            <w:tcW w:w="2691" w:type="dxa"/>
          </w:tcPr>
          <w:p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rsidR="007B0696" w:rsidRPr="00340914" w:rsidRDefault="007B0696" w:rsidP="007B0696">
            <w:pPr>
              <w:pStyle w:val="TAC"/>
              <w:rPr>
                <w:rFonts w:cs="v5.0.0"/>
                <w:szCs w:val="18"/>
              </w:rPr>
            </w:pPr>
            <w:r w:rsidRPr="00340914">
              <w:rPr>
                <w:rFonts w:cs="Arial"/>
                <w:position w:val="-28"/>
              </w:rPr>
              <w:object w:dxaOrig="3500" w:dyaOrig="680">
                <v:shape id="_x0000_i1108" type="#_x0000_t75" style="width:157.5pt;height:30.75pt" o:ole="">
                  <v:imagedata r:id="rId128" o:title=""/>
                </v:shape>
                <o:OLEObject Type="Embed" ProgID="Equation.DSMT4" ShapeID="_x0000_i1108" DrawAspect="Content" ObjectID="_1646549063" r:id="rId129"/>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rsidR="007B0696" w:rsidRPr="00340914" w:rsidRDefault="007B0696" w:rsidP="007B0696">
            <w:pPr>
              <w:pStyle w:val="TAC"/>
              <w:rPr>
                <w:rFonts w:cs="v5.0.0"/>
                <w:szCs w:val="18"/>
              </w:rPr>
            </w:pPr>
            <w:r w:rsidRPr="00340914">
              <w:rPr>
                <w:rFonts w:cs="Arial"/>
                <w:position w:val="-28"/>
              </w:rPr>
              <w:object w:dxaOrig="3660" w:dyaOrig="680">
                <v:shape id="_x0000_i1109" type="#_x0000_t75" style="width:149.25pt;height:29.25pt" o:ole="" fillcolor="window">
                  <v:imagedata r:id="rId130" o:title=""/>
                </v:shape>
                <o:OLEObject Type="Embed" ProgID="Equation.DSMT4" ShapeID="_x0000_i1109" DrawAspect="Content" ObjectID="_1646549064" r:id="rId131"/>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rsidR="007B0696" w:rsidRPr="00340914" w:rsidRDefault="007B0696" w:rsidP="007B0696">
            <w:pPr>
              <w:pStyle w:val="TAC"/>
              <w:rPr>
                <w:rFonts w:cs="v5.0.0"/>
                <w:szCs w:val="18"/>
              </w:rPr>
            </w:pPr>
            <w:r w:rsidRPr="00340914">
              <w:rPr>
                <w:rFonts w:cs="Arial"/>
              </w:rPr>
              <w:t>-34 dBm</w: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rsidR="007B0696" w:rsidRPr="00340914" w:rsidRDefault="007B0696" w:rsidP="007B0696">
            <w:pPr>
              <w:pStyle w:val="TAC"/>
              <w:rPr>
                <w:rFonts w:cs="v5.0.0"/>
                <w:szCs w:val="18"/>
              </w:rPr>
            </w:pPr>
            <w:r w:rsidRPr="00340914">
              <w:rPr>
                <w:rFonts w:cs="Arial"/>
              </w:rPr>
              <w:t>-21 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rsidR="007B0696" w:rsidRPr="00340914" w:rsidRDefault="007B0696" w:rsidP="007B0696">
            <w:pPr>
              <w:pStyle w:val="TAC"/>
              <w:rPr>
                <w:rFonts w:cs="v5.0.0"/>
                <w:szCs w:val="18"/>
                <w:lang w:val="sv-SE"/>
              </w:rPr>
            </w:pPr>
            <w:r w:rsidRPr="00340914">
              <w:rPr>
                <w:rFonts w:cs="Arial"/>
              </w:rPr>
              <w:t>-25 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rsidR="007B0696" w:rsidRPr="00340914" w:rsidRDefault="007B0696" w:rsidP="007B0696"/>
    <w:p w:rsidR="007B0696" w:rsidRPr="00340914" w:rsidRDefault="007B0696" w:rsidP="007B0696">
      <w:pPr>
        <w:pStyle w:val="Heading4"/>
      </w:pPr>
      <w:bookmarkStart w:id="320" w:name="_Toc20997787"/>
      <w:bookmarkStart w:id="321" w:name="_Toc29478466"/>
      <w:bookmarkStart w:id="322" w:name="_Toc35933064"/>
      <w:bookmarkStart w:id="323" w:name="_Toc35935352"/>
      <w:r w:rsidRPr="00340914">
        <w:t>6.6.3.3</w:t>
      </w:r>
      <w:r w:rsidRPr="00340914">
        <w:tab/>
        <w:t>Additional requirements</w:t>
      </w:r>
      <w:bookmarkEnd w:id="320"/>
      <w:bookmarkEnd w:id="321"/>
      <w:bookmarkEnd w:id="322"/>
      <w:bookmarkEnd w:id="323"/>
    </w:p>
    <w:p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rsidR="007B0696" w:rsidRPr="00340914" w:rsidRDefault="007B0696" w:rsidP="007B0696">
            <w:pPr>
              <w:pStyle w:val="TAC"/>
              <w:rPr>
                <w:rFonts w:cs="Arial"/>
                <w:lang w:eastAsia="ja-JP"/>
              </w:rPr>
            </w:pPr>
            <w:r w:rsidRPr="00340914">
              <w:rPr>
                <w:rFonts w:cs="Arial"/>
                <w:lang w:eastAsia="ja-JP"/>
              </w:rPr>
              <w:t>10 kHz</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1.4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rsidR="007B0696" w:rsidRPr="00340914" w:rsidRDefault="007B0696" w:rsidP="007B0696">
            <w:pPr>
              <w:pStyle w:val="TAC"/>
              <w:rPr>
                <w:rFonts w:cs="Arial"/>
              </w:rPr>
            </w:pPr>
            <w:r w:rsidRPr="00340914">
              <w:rPr>
                <w:rFonts w:cs="Arial"/>
              </w:rPr>
              <w:t>-14 dBm</w:t>
            </w:r>
          </w:p>
        </w:tc>
        <w:tc>
          <w:tcPr>
            <w:tcW w:w="1418" w:type="dxa"/>
            <w:vAlign w:val="center"/>
          </w:tcPr>
          <w:p w:rsidR="007B0696" w:rsidRPr="00340914" w:rsidRDefault="007B0696" w:rsidP="007B0696">
            <w:pPr>
              <w:pStyle w:val="TAC"/>
              <w:rPr>
                <w:rFonts w:cs="Arial"/>
              </w:rPr>
            </w:pPr>
            <w:r w:rsidRPr="00340914">
              <w:rPr>
                <w:rFonts w:cs="Arial"/>
              </w:rPr>
              <w:t xml:space="preserve">10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3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100 kHz</w:t>
            </w:r>
          </w:p>
        </w:tc>
      </w:tr>
    </w:tbl>
    <w:p w:rsidR="007B0696" w:rsidRPr="00340914" w:rsidRDefault="007B0696" w:rsidP="007B0696"/>
    <w:p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rsidR="007B0696" w:rsidRPr="00340914" w:rsidRDefault="007B0696" w:rsidP="007B0696">
            <w:pPr>
              <w:pStyle w:val="TAC"/>
              <w:rPr>
                <w:rFonts w:cs="Arial"/>
                <w:lang w:eastAsia="ja-JP"/>
              </w:rPr>
            </w:pPr>
            <w:r w:rsidRPr="00340914">
              <w:rPr>
                <w:rFonts w:cs="Arial"/>
                <w:lang w:eastAsia="ja-JP"/>
              </w:rPr>
              <w:t>10 kHz</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1.4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rsidR="007B0696" w:rsidRPr="00340914" w:rsidRDefault="007B0696" w:rsidP="007B0696">
            <w:pPr>
              <w:pStyle w:val="TAC"/>
              <w:rPr>
                <w:rFonts w:cs="Arial"/>
              </w:rPr>
            </w:pPr>
            <w:r w:rsidRPr="00340914">
              <w:rPr>
                <w:rFonts w:cs="Arial"/>
              </w:rPr>
              <w:t>-14 dBm</w:t>
            </w:r>
          </w:p>
        </w:tc>
        <w:tc>
          <w:tcPr>
            <w:tcW w:w="1418" w:type="dxa"/>
            <w:vAlign w:val="center"/>
          </w:tcPr>
          <w:p w:rsidR="007B0696" w:rsidRPr="00340914" w:rsidRDefault="007B0696" w:rsidP="007B0696">
            <w:pPr>
              <w:pStyle w:val="TAC"/>
              <w:rPr>
                <w:rFonts w:cs="Arial"/>
              </w:rPr>
            </w:pPr>
            <w:r w:rsidRPr="00340914">
              <w:rPr>
                <w:rFonts w:cs="Arial"/>
              </w:rPr>
              <w:t xml:space="preserve">10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3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-16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100 kHz</w:t>
            </w:r>
          </w:p>
        </w:tc>
      </w:tr>
    </w:tbl>
    <w:p w:rsidR="007B0696" w:rsidRPr="00340914" w:rsidRDefault="007B0696" w:rsidP="007B0696"/>
    <w:p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rsidTr="007B0696">
        <w:trPr>
          <w:jc w:val="center"/>
        </w:trPr>
        <w:tc>
          <w:tcPr>
            <w:tcW w:w="2410"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rsidR="007B0696" w:rsidRPr="00340914" w:rsidRDefault="007B0696" w:rsidP="007B0696">
            <w:pPr>
              <w:pStyle w:val="TAH"/>
              <w:rPr>
                <w:rFonts w:cs="Arial"/>
              </w:rPr>
            </w:pPr>
            <w:r w:rsidRPr="00340914">
              <w:rPr>
                <w:rFonts w:cs="Arial"/>
              </w:rPr>
              <w:t>Measurement bandwidth</w:t>
            </w:r>
          </w:p>
        </w:tc>
        <w:tc>
          <w:tcPr>
            <w:tcW w:w="2268" w:type="dxa"/>
          </w:tcPr>
          <w:p w:rsidR="007B0696" w:rsidRPr="00340914" w:rsidRDefault="007B0696" w:rsidP="007B0696">
            <w:pPr>
              <w:pStyle w:val="TAH"/>
              <w:rPr>
                <w:rFonts w:cs="Arial"/>
              </w:rPr>
            </w:pPr>
            <w:r w:rsidRPr="00340914">
              <w:rPr>
                <w:rFonts w:cs="Arial"/>
              </w:rPr>
              <w:t>Declared emission level [dBm]</w:t>
            </w:r>
          </w:p>
        </w:tc>
      </w:tr>
      <w:tr w:rsidR="007B0696" w:rsidRPr="00340914" w:rsidTr="007B0696">
        <w:trPr>
          <w:jc w:val="center"/>
        </w:trPr>
        <w:tc>
          <w:tcPr>
            <w:tcW w:w="2410"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rsidR="007B0696" w:rsidRPr="00340914" w:rsidRDefault="007B0696" w:rsidP="007B0696">
            <w:pPr>
              <w:pStyle w:val="TAC"/>
              <w:rPr>
                <w:rFonts w:cs="Arial"/>
              </w:rPr>
            </w:pPr>
            <w:r w:rsidRPr="00340914">
              <w:rPr>
                <w:rFonts w:cs="Arial"/>
              </w:rPr>
              <w:t>8 MHz</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rsidR="007B0696" w:rsidRPr="00340914" w:rsidRDefault="007B0696" w:rsidP="007B0696"/>
    <w:p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rsidR="007B0696" w:rsidRPr="00340914" w:rsidRDefault="007B0696" w:rsidP="007B0696">
      <w:pPr>
        <w:rPr>
          <w:rFonts w:cs="v5.0.0"/>
        </w:rPr>
      </w:pPr>
      <w:r w:rsidRPr="00340914">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7B0696" w:rsidRPr="00340914" w:rsidRDefault="007B0696" w:rsidP="007B0696">
      <w:pPr>
        <w:keepNext/>
        <w:rPr>
          <w:rFonts w:cs="v5.0.0"/>
        </w:rPr>
      </w:pPr>
      <w:r w:rsidRPr="00340914">
        <w:rPr>
          <w:rFonts w:cs="v5.0.0"/>
        </w:rPr>
        <w:t>The power of any spurious emission shall not exceed:</w:t>
      </w:r>
    </w:p>
    <w:p w:rsidR="007B0696" w:rsidRPr="00340914" w:rsidRDefault="007B0696" w:rsidP="007B0696">
      <w:pPr>
        <w:pStyle w:val="TH"/>
      </w:pPr>
      <w:r w:rsidRPr="00340914">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7B0696" w:rsidRPr="00340914" w:rsidTr="007B0696">
        <w:trPr>
          <w:cantSplit/>
          <w:jc w:val="center"/>
        </w:trPr>
        <w:tc>
          <w:tcPr>
            <w:tcW w:w="1247" w:type="dxa"/>
          </w:tcPr>
          <w:p w:rsidR="007B0696" w:rsidRPr="00340914" w:rsidRDefault="007B0696" w:rsidP="007B0696">
            <w:pPr>
              <w:pStyle w:val="TAH"/>
              <w:rPr>
                <w:rFonts w:cs="Arial"/>
              </w:rPr>
            </w:pPr>
            <w:r w:rsidRPr="00340914">
              <w:rPr>
                <w:rFonts w:cs="Arial"/>
              </w:rPr>
              <w:t>Operating Band</w:t>
            </w:r>
          </w:p>
        </w:tc>
        <w:tc>
          <w:tcPr>
            <w:tcW w:w="1984" w:type="dxa"/>
          </w:tcPr>
          <w:p w:rsidR="007B0696" w:rsidRPr="00340914" w:rsidRDefault="007B0696" w:rsidP="007B0696">
            <w:pPr>
              <w:pStyle w:val="TAH"/>
              <w:rPr>
                <w:rFonts w:cs="Arial"/>
              </w:rPr>
            </w:pPr>
            <w:r w:rsidRPr="00340914">
              <w:rPr>
                <w:rFonts w:cs="Arial"/>
              </w:rPr>
              <w:t>Frequency range</w:t>
            </w:r>
          </w:p>
        </w:tc>
        <w:tc>
          <w:tcPr>
            <w:tcW w:w="3137" w:type="dxa"/>
          </w:tcPr>
          <w:p w:rsidR="007B0696" w:rsidRPr="00340914" w:rsidRDefault="007B0696" w:rsidP="007B0696">
            <w:pPr>
              <w:pStyle w:val="TAH"/>
              <w:rPr>
                <w:rFonts w:cs="Arial"/>
              </w:rPr>
            </w:pPr>
            <w:r w:rsidRPr="00340914">
              <w:rPr>
                <w:rFonts w:cs="Arial"/>
              </w:rPr>
              <w:t>Maximum Level</w:t>
            </w:r>
          </w:p>
        </w:tc>
        <w:tc>
          <w:tcPr>
            <w:tcW w:w="1642"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cantSplit/>
          <w:jc w:val="center"/>
        </w:trPr>
        <w:tc>
          <w:tcPr>
            <w:tcW w:w="1247" w:type="dxa"/>
            <w:vMerge w:val="restart"/>
          </w:tcPr>
          <w:p w:rsidR="007B0696" w:rsidRPr="00340914" w:rsidRDefault="007B0696" w:rsidP="007B0696">
            <w:pPr>
              <w:pStyle w:val="TAC"/>
              <w:rPr>
                <w:rFonts w:cs="Arial"/>
              </w:rPr>
            </w:pPr>
            <w:r w:rsidRPr="00340914">
              <w:rPr>
                <w:rFonts w:cs="Arial"/>
              </w:rPr>
              <w:t>1</w:t>
            </w:r>
          </w:p>
        </w:tc>
        <w:tc>
          <w:tcPr>
            <w:tcW w:w="1984" w:type="dxa"/>
          </w:tcPr>
          <w:p w:rsidR="007B0696" w:rsidRPr="00340914" w:rsidRDefault="007B0696" w:rsidP="007B0696">
            <w:pPr>
              <w:pStyle w:val="TAC"/>
              <w:rPr>
                <w:rFonts w:cs="Arial"/>
              </w:rPr>
            </w:pPr>
            <w:r w:rsidRPr="00340914">
              <w:rPr>
                <w:rFonts w:cs="Arial"/>
              </w:rPr>
              <w:t>2100-2105 MHz</w:t>
            </w:r>
          </w:p>
        </w:tc>
        <w:tc>
          <w:tcPr>
            <w:tcW w:w="3137" w:type="dxa"/>
          </w:tcPr>
          <w:p w:rsidR="007B0696" w:rsidRPr="00340914" w:rsidRDefault="007B0696" w:rsidP="007B0696">
            <w:pPr>
              <w:pStyle w:val="TAC"/>
              <w:rPr>
                <w:rFonts w:cs="Arial"/>
              </w:rPr>
            </w:pPr>
            <w:r w:rsidRPr="00340914">
              <w:rPr>
                <w:rFonts w:cs="Arial"/>
              </w:rPr>
              <w:t xml:space="preserve">-30 + 3.4 </w:t>
            </w:r>
            <w:r w:rsidRPr="00340914">
              <w:rPr>
                <w:rFonts w:cs="Arial"/>
              </w:rPr>
              <w:sym w:font="Symbol" w:char="F0D7"/>
            </w:r>
            <w:r w:rsidRPr="00340914">
              <w:rPr>
                <w:rFonts w:cs="Arial"/>
              </w:rPr>
              <w:t xml:space="preserve"> (f - 2100 MHz) dBm</w:t>
            </w:r>
          </w:p>
        </w:tc>
        <w:tc>
          <w:tcPr>
            <w:tcW w:w="1642"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247" w:type="dxa"/>
            <w:vMerge/>
          </w:tcPr>
          <w:p w:rsidR="007B0696" w:rsidRPr="00340914" w:rsidRDefault="007B0696" w:rsidP="007B0696">
            <w:pPr>
              <w:pStyle w:val="TAC"/>
              <w:rPr>
                <w:rFonts w:cs="Arial"/>
              </w:rPr>
            </w:pPr>
          </w:p>
        </w:tc>
        <w:tc>
          <w:tcPr>
            <w:tcW w:w="1984" w:type="dxa"/>
          </w:tcPr>
          <w:p w:rsidR="007B0696" w:rsidRPr="00340914" w:rsidRDefault="007B0696" w:rsidP="007B0696">
            <w:pPr>
              <w:pStyle w:val="TAC"/>
              <w:rPr>
                <w:rFonts w:cs="Arial"/>
              </w:rPr>
            </w:pPr>
            <w:r w:rsidRPr="00340914">
              <w:rPr>
                <w:rFonts w:cs="Arial"/>
              </w:rPr>
              <w:t>2175-2180 MHz</w:t>
            </w:r>
          </w:p>
        </w:tc>
        <w:tc>
          <w:tcPr>
            <w:tcW w:w="3137" w:type="dxa"/>
          </w:tcPr>
          <w:p w:rsidR="007B0696" w:rsidRPr="00340914" w:rsidRDefault="007B0696" w:rsidP="007B0696">
            <w:pPr>
              <w:pStyle w:val="TAC"/>
              <w:rPr>
                <w:rFonts w:cs="Arial"/>
              </w:rPr>
            </w:pPr>
            <w:r w:rsidRPr="00340914">
              <w:rPr>
                <w:rFonts w:cs="Arial"/>
              </w:rPr>
              <w:t xml:space="preserve">-30 + 3.4 </w:t>
            </w:r>
            <w:r w:rsidRPr="00340914">
              <w:rPr>
                <w:rFonts w:cs="Arial"/>
              </w:rPr>
              <w:sym w:font="Symbol" w:char="F0D7"/>
            </w:r>
            <w:r w:rsidRPr="00340914">
              <w:rPr>
                <w:rFonts w:cs="Arial"/>
              </w:rPr>
              <w:t xml:space="preserve"> (2180 MHz - f) dBm</w:t>
            </w:r>
          </w:p>
        </w:tc>
        <w:tc>
          <w:tcPr>
            <w:tcW w:w="1642"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r w:rsidRPr="00340914">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340914">
        <w:rPr>
          <w:rFonts w:cs="v5.0.0"/>
        </w:rPr>
        <w:t>to BS operating in Band 24 to ensure that appropriate interference protection is provided to the 1559 – 1610 MHz band.</w:t>
      </w:r>
      <w:r w:rsidRPr="00340914">
        <w:rPr>
          <w:rFonts w:cs="v3.8.0"/>
        </w:rPr>
        <w:t xml:space="preserve"> </w:t>
      </w:r>
      <w:r w:rsidRPr="00340914">
        <w:t>This requirement applies to the frequency range 1559-1610 MHz, even though part of this range falls within the spurious domain.</w:t>
      </w:r>
    </w:p>
    <w:p w:rsidR="007B0696" w:rsidRPr="00340914" w:rsidRDefault="007B0696" w:rsidP="007B0696">
      <w:pPr>
        <w:rPr>
          <w:rFonts w:cs="v5.0.0"/>
        </w:rPr>
      </w:pPr>
      <w:r w:rsidRPr="00340914">
        <w:rPr>
          <w:rFonts w:cs="v5.0.0"/>
        </w:rPr>
        <w:t xml:space="preserve">The </w:t>
      </w:r>
      <w:r w:rsidRPr="00340914">
        <w:t xml:space="preserve">level of emissions </w:t>
      </w:r>
      <w:r w:rsidRPr="00340914">
        <w:rPr>
          <w:rFonts w:cs="v5.0.0"/>
        </w:rPr>
        <w:t>in the 1559 – 1610 MHz band</w:t>
      </w:r>
      <w:r w:rsidRPr="00340914">
        <w:t xml:space="preserve">, measured in measurement bandwidth according to </w:t>
      </w:r>
      <w:r w:rsidRPr="00340914">
        <w:rPr>
          <w:rFonts w:cs="v5.0.0"/>
        </w:rPr>
        <w:t>Table 6.6.3.3-6</w:t>
      </w:r>
      <w:r w:rsidRPr="00340914">
        <w:t xml:space="preserve"> shall not exceed the maximum emission levels P</w:t>
      </w:r>
      <w:r w:rsidRPr="00340914">
        <w:rPr>
          <w:vertAlign w:val="subscript"/>
        </w:rPr>
        <w:t>E_1MHz</w:t>
      </w:r>
      <w:r w:rsidRPr="00340914">
        <w:t xml:space="preserve"> and P</w:t>
      </w:r>
      <w:r w:rsidRPr="00340914">
        <w:rPr>
          <w:vertAlign w:val="subscript"/>
        </w:rPr>
        <w:t>E_1kHz</w:t>
      </w:r>
      <w:r w:rsidRPr="00340914">
        <w:t xml:space="preserve"> declared by the manufacturer.</w:t>
      </w:r>
    </w:p>
    <w:p w:rsidR="007B0696" w:rsidRPr="00340914" w:rsidRDefault="007B0696" w:rsidP="007B0696">
      <w:pPr>
        <w:pStyle w:val="TH"/>
        <w:rPr>
          <w:rFonts w:cs="v5.0.0"/>
        </w:rPr>
      </w:pPr>
      <w:r w:rsidRPr="00340914">
        <w:rPr>
          <w:rFonts w:cs="v5.0.0"/>
        </w:rPr>
        <w:t xml:space="preserve">Table 6.6.3.3-6: </w:t>
      </w:r>
      <w:r w:rsidRPr="00340914">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7B0696" w:rsidRPr="00340914" w:rsidTr="007B0696">
        <w:trPr>
          <w:cantSplit/>
          <w:jc w:val="center"/>
        </w:trPr>
        <w:tc>
          <w:tcPr>
            <w:tcW w:w="1743" w:type="dxa"/>
          </w:tcPr>
          <w:p w:rsidR="007B0696" w:rsidRPr="00340914" w:rsidRDefault="007B0696" w:rsidP="007B0696">
            <w:pPr>
              <w:pStyle w:val="TAH"/>
              <w:rPr>
                <w:rFonts w:cs="Arial"/>
              </w:rPr>
            </w:pPr>
            <w:r w:rsidRPr="00340914">
              <w:rPr>
                <w:rFonts w:cs="Arial"/>
              </w:rPr>
              <w:t>Operating Band</w:t>
            </w:r>
          </w:p>
        </w:tc>
        <w:tc>
          <w:tcPr>
            <w:tcW w:w="1956" w:type="dxa"/>
          </w:tcPr>
          <w:p w:rsidR="007B0696" w:rsidRPr="00340914" w:rsidRDefault="007B0696" w:rsidP="007B0696">
            <w:pPr>
              <w:pStyle w:val="TAH"/>
              <w:rPr>
                <w:rFonts w:cs="Arial"/>
              </w:rPr>
            </w:pPr>
            <w:r w:rsidRPr="00340914">
              <w:rPr>
                <w:rFonts w:cs="Arial"/>
              </w:rPr>
              <w:t>Frequency range</w:t>
            </w:r>
          </w:p>
        </w:tc>
        <w:tc>
          <w:tcPr>
            <w:tcW w:w="1956" w:type="dxa"/>
          </w:tcPr>
          <w:p w:rsidR="007B0696" w:rsidRPr="00340914" w:rsidRDefault="007B0696" w:rsidP="007B0696">
            <w:pPr>
              <w:pStyle w:val="TAH"/>
              <w:rPr>
                <w:rFonts w:cs="Arial"/>
              </w:rPr>
            </w:pPr>
            <w:r w:rsidRPr="00340914">
              <w:rPr>
                <w:rFonts w:cs="Arial"/>
              </w:rPr>
              <w:t>Declared emission level [dBW]</w:t>
            </w:r>
          </w:p>
          <w:p w:rsidR="007B0696" w:rsidRPr="00340914" w:rsidRDefault="007B0696" w:rsidP="007B0696">
            <w:pPr>
              <w:pStyle w:val="TAH"/>
              <w:rPr>
                <w:rFonts w:cs="Arial"/>
              </w:rPr>
            </w:pPr>
            <w:r w:rsidRPr="00340914">
              <w:rPr>
                <w:rFonts w:cs="Arial"/>
              </w:rPr>
              <w:t>(Measurement bandwidth = 1 MHz)</w:t>
            </w:r>
          </w:p>
        </w:tc>
        <w:tc>
          <w:tcPr>
            <w:tcW w:w="1956" w:type="dxa"/>
          </w:tcPr>
          <w:p w:rsidR="007B0696" w:rsidRPr="00340914" w:rsidRDefault="007B0696" w:rsidP="007B0696">
            <w:pPr>
              <w:pStyle w:val="TAH"/>
              <w:rPr>
                <w:rFonts w:cs="Arial"/>
              </w:rPr>
            </w:pPr>
            <w:r w:rsidRPr="00340914">
              <w:rPr>
                <w:rFonts w:cs="Arial"/>
              </w:rPr>
              <w:t>Declared emission level [dBW] of discrete emissions of less than 700 Hz bandwidth</w:t>
            </w:r>
          </w:p>
          <w:p w:rsidR="007B0696" w:rsidRPr="00340914" w:rsidRDefault="007B0696" w:rsidP="007B0696">
            <w:pPr>
              <w:pStyle w:val="TAH"/>
              <w:rPr>
                <w:rFonts w:cs="Arial"/>
              </w:rPr>
            </w:pPr>
            <w:r w:rsidRPr="00340914">
              <w:rPr>
                <w:rFonts w:cs="Arial"/>
              </w:rPr>
              <w:t>(Measurement bandwidth = 1 kHz)</w:t>
            </w:r>
          </w:p>
        </w:tc>
      </w:tr>
      <w:tr w:rsidR="007B0696" w:rsidRPr="00340914" w:rsidTr="007B0696">
        <w:trPr>
          <w:cantSplit/>
          <w:jc w:val="center"/>
        </w:trPr>
        <w:tc>
          <w:tcPr>
            <w:tcW w:w="1743" w:type="dxa"/>
          </w:tcPr>
          <w:p w:rsidR="007B0696" w:rsidRPr="00340914" w:rsidRDefault="007B0696" w:rsidP="007B0696">
            <w:pPr>
              <w:pStyle w:val="TAC"/>
              <w:rPr>
                <w:rFonts w:cs="Arial"/>
              </w:rPr>
            </w:pPr>
            <w:r w:rsidRPr="00340914">
              <w:rPr>
                <w:rFonts w:cs="Arial"/>
              </w:rPr>
              <w:t>24</w:t>
            </w:r>
          </w:p>
        </w:tc>
        <w:tc>
          <w:tcPr>
            <w:tcW w:w="1956" w:type="dxa"/>
          </w:tcPr>
          <w:p w:rsidR="007B0696" w:rsidRPr="00340914" w:rsidRDefault="007B0696" w:rsidP="007B0696">
            <w:pPr>
              <w:pStyle w:val="TAC"/>
              <w:rPr>
                <w:rFonts w:cs="Arial"/>
              </w:rPr>
            </w:pPr>
            <w:r w:rsidRPr="00340914">
              <w:rPr>
                <w:rFonts w:cs="Arial"/>
              </w:rPr>
              <w:t>1559 - 1610 MHz</w:t>
            </w:r>
          </w:p>
        </w:tc>
        <w:tc>
          <w:tcPr>
            <w:tcW w:w="1956" w:type="dxa"/>
          </w:tcPr>
          <w:p w:rsidR="007B0696" w:rsidRPr="00340914" w:rsidRDefault="007B0696" w:rsidP="007B0696">
            <w:pPr>
              <w:pStyle w:val="TAC"/>
              <w:rPr>
                <w:rFonts w:cs="Arial"/>
              </w:rPr>
            </w:pPr>
            <w:r w:rsidRPr="00340914">
              <w:rPr>
                <w:rFonts w:cs="Arial"/>
              </w:rPr>
              <w:t>P</w:t>
            </w:r>
            <w:r w:rsidRPr="00340914">
              <w:rPr>
                <w:rFonts w:cs="Arial"/>
                <w:vertAlign w:val="subscript"/>
              </w:rPr>
              <w:t>E_1MHz</w:t>
            </w:r>
          </w:p>
        </w:tc>
        <w:tc>
          <w:tcPr>
            <w:tcW w:w="1956" w:type="dxa"/>
          </w:tcPr>
          <w:p w:rsidR="007B0696" w:rsidRPr="00340914" w:rsidRDefault="007B0696" w:rsidP="007B0696">
            <w:pPr>
              <w:pStyle w:val="TAC"/>
              <w:rPr>
                <w:rFonts w:cs="Arial"/>
              </w:rPr>
            </w:pPr>
            <w:r w:rsidRPr="00340914">
              <w:rPr>
                <w:rFonts w:cs="Arial"/>
              </w:rPr>
              <w:t>P</w:t>
            </w:r>
            <w:r w:rsidRPr="00340914">
              <w:rPr>
                <w:rFonts w:cs="Arial"/>
                <w:vertAlign w:val="subscript"/>
              </w:rPr>
              <w:t>E_1kHz</w:t>
            </w:r>
          </w:p>
        </w:tc>
      </w:tr>
    </w:tbl>
    <w:p w:rsidR="007B0696" w:rsidRPr="00340914" w:rsidRDefault="007B0696" w:rsidP="007B0696"/>
    <w:p w:rsidR="007B0696" w:rsidRPr="00340914" w:rsidRDefault="007B0696" w:rsidP="007B0696">
      <w:pPr>
        <w:pStyle w:val="NO"/>
      </w:pPr>
      <w:r w:rsidRPr="00340914">
        <w:t>Note:</w:t>
      </w:r>
      <w:r w:rsidRPr="00340914">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340914">
        <w:rPr>
          <w:vertAlign w:val="subscript"/>
        </w:rPr>
        <w:t>EIRP</w:t>
      </w:r>
      <w:r w:rsidRPr="00340914">
        <w:t xml:space="preserve"> = P</w:t>
      </w:r>
      <w:r w:rsidRPr="00340914">
        <w:rPr>
          <w:vertAlign w:val="subscript"/>
        </w:rPr>
        <w:t>E</w:t>
      </w:r>
      <w:r w:rsidRPr="00340914">
        <w:t xml:space="preserve"> + G</w:t>
      </w:r>
      <w:r w:rsidRPr="00340914">
        <w:rPr>
          <w:vertAlign w:val="subscript"/>
        </w:rPr>
        <w:t>ant</w:t>
      </w:r>
      <w:r w:rsidRPr="00340914">
        <w:t xml:space="preserve"> where P</w:t>
      </w:r>
      <w:r w:rsidRPr="00340914">
        <w:rPr>
          <w:vertAlign w:val="subscript"/>
        </w:rPr>
        <w:t>E</w:t>
      </w:r>
      <w:r w:rsidRPr="00340914">
        <w:t xml:space="preserve"> denotes the BS unwanted emission level at the antenna connector, G</w:t>
      </w:r>
      <w:r w:rsidRPr="00340914">
        <w:rPr>
          <w:vertAlign w:val="subscript"/>
        </w:rPr>
        <w:t>ant</w:t>
      </w:r>
      <w:r w:rsidRPr="00340914">
        <w:t xml:space="preserve"> equals the BS antenna gain minus feeder loss. The requirement defined above provides the characteristics of the base station needed to verify compliance with the regional requirement.</w:t>
      </w:r>
    </w:p>
    <w:p w:rsidR="007B0696" w:rsidRPr="00340914" w:rsidRDefault="007B0696" w:rsidP="007B0696">
      <w:r w:rsidRPr="00340914">
        <w:t xml:space="preserve">The following requirement may apply to E-UTRA BS operating in Band 41 in certain regions.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7</w:t>
      </w:r>
      <w:r w:rsidRPr="00340914">
        <w:t>.</w:t>
      </w:r>
    </w:p>
    <w:p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Additional operating band unwanted emission limits for Band </w:t>
      </w:r>
      <w:r w:rsidRPr="00340914">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hint="eastAsia"/>
                <w:lang w:eastAsia="zh-CN"/>
              </w:rPr>
              <w:t>1</w:t>
            </w: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sidDel="00CD7FB4">
              <w:rPr>
                <w:rFonts w:cs="v5.0.0" w:hint="eastAsia"/>
                <w:lang w:eastAsia="zh-CN"/>
              </w:rPr>
              <w:t>20</w:t>
            </w:r>
            <w:r w:rsidRPr="00340914">
              <w:rPr>
                <w:rFonts w:cs="v5.0.0"/>
              </w:rPr>
              <w:t xml:space="preserve"> MHz</w:t>
            </w:r>
          </w:p>
        </w:tc>
        <w:tc>
          <w:tcPr>
            <w:tcW w:w="2977" w:type="dxa"/>
            <w:vAlign w:val="center"/>
          </w:tcPr>
          <w:p w:rsidR="007B0696" w:rsidRPr="00340914" w:rsidRDefault="007B0696" w:rsidP="007B0696">
            <w:pPr>
              <w:pStyle w:val="TAC"/>
              <w:rPr>
                <w:rFonts w:cs="v5.0.0"/>
              </w:rPr>
            </w:pPr>
            <w:r w:rsidRPr="00340914">
              <w:rPr>
                <w:rFonts w:cs="v5.0.0" w:hint="eastAsia"/>
                <w:lang w:eastAsia="zh-CN"/>
              </w:rPr>
              <w:t>1</w:t>
            </w:r>
            <w:r w:rsidRPr="00340914">
              <w:rPr>
                <w:rFonts w:cs="v5.0.0"/>
              </w:rPr>
              <w:t xml:space="preserve">0.5 MHz </w:t>
            </w:r>
            <w:r w:rsidRPr="00340914">
              <w:rPr>
                <w:rFonts w:cs="v5.0.0"/>
              </w:rPr>
              <w:sym w:font="Symbol" w:char="F0A3"/>
            </w:r>
            <w:r w:rsidRPr="00340914">
              <w:rPr>
                <w:rFonts w:cs="v5.0.0"/>
              </w:rPr>
              <w:t xml:space="preserve"> f_offset &lt; </w:t>
            </w:r>
            <w:r w:rsidRPr="00340914">
              <w:rPr>
                <w:rFonts w:cs="v5.0.0" w:hint="eastAsia"/>
                <w:lang w:eastAsia="zh-CN"/>
              </w:rPr>
              <w:t>1</w:t>
            </w:r>
            <w:r w:rsidRPr="00340914" w:rsidDel="00CD7FB4">
              <w:rPr>
                <w:rFonts w:cs="v5.0.0" w:hint="eastAsia"/>
                <w:lang w:eastAsia="zh-CN"/>
              </w:rPr>
              <w:t>9</w:t>
            </w:r>
            <w:r w:rsidRPr="00340914">
              <w:rPr>
                <w:rFonts w:cs="v5.0.0"/>
              </w:rPr>
              <w:t>.5 MHz</w:t>
            </w:r>
          </w:p>
        </w:tc>
        <w:tc>
          <w:tcPr>
            <w:tcW w:w="1285" w:type="dxa"/>
            <w:vAlign w:val="center"/>
          </w:tcPr>
          <w:p w:rsidR="007B0696" w:rsidRPr="00340914" w:rsidRDefault="007B0696" w:rsidP="007B0696">
            <w:pPr>
              <w:pStyle w:val="TAC"/>
              <w:rPr>
                <w:rFonts w:cs="Arial"/>
              </w:rPr>
            </w:pPr>
            <w:r w:rsidRPr="00340914">
              <w:rPr>
                <w:rFonts w:cs="Arial"/>
              </w:rPr>
              <w:t>-</w:t>
            </w:r>
            <w:r w:rsidRPr="00340914">
              <w:rPr>
                <w:rFonts w:cs="Arial" w:hint="eastAsia"/>
                <w:lang w:eastAsia="zh-CN"/>
              </w:rPr>
              <w:t>22</w:t>
            </w:r>
            <w:r w:rsidRPr="00340914">
              <w:rPr>
                <w:rFonts w:cs="Arial"/>
              </w:rPr>
              <w:t xml:space="preserve"> dBm</w:t>
            </w:r>
          </w:p>
        </w:tc>
        <w:tc>
          <w:tcPr>
            <w:tcW w:w="1418" w:type="dxa"/>
            <w:vAlign w:val="center"/>
          </w:tcPr>
          <w:p w:rsidR="007B0696" w:rsidRPr="00340914" w:rsidRDefault="007B0696" w:rsidP="007B0696">
            <w:pPr>
              <w:pStyle w:val="TAC"/>
              <w:rPr>
                <w:rFonts w:cs="Arial"/>
              </w:rPr>
            </w:pPr>
            <w:r w:rsidRPr="00340914">
              <w:rPr>
                <w:rFonts w:cs="Arial"/>
              </w:rPr>
              <w:t>1</w:t>
            </w:r>
            <w:r w:rsidRPr="00340914">
              <w:rPr>
                <w:rFonts w:cs="Arial" w:hint="eastAsia"/>
                <w:lang w:eastAsia="zh-CN"/>
              </w:rPr>
              <w:t xml:space="preserve"> M</w:t>
            </w:r>
            <w:r w:rsidRPr="00340914">
              <w:rPr>
                <w:rFonts w:cs="Arial"/>
              </w:rPr>
              <w:t xml:space="preserve">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hint="eastAsia"/>
                <w:lang w:eastAsia="zh-CN"/>
              </w:rPr>
              <w:t>20</w:t>
            </w:r>
            <w:r w:rsidRPr="00340914">
              <w:rPr>
                <w:rFonts w:cs="v5.0.0"/>
              </w:rPr>
              <w:t xml:space="preserve">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v5.0.0" w:hint="eastAsia"/>
                <w:lang w:eastAsia="zh-CN"/>
              </w:rPr>
              <w:t>40</w:t>
            </w:r>
            <w:r w:rsidRPr="00340914">
              <w:rPr>
                <w:rFonts w:cs="v5.0.0"/>
              </w:rPr>
              <w:t xml:space="preserve"> MHz</w:t>
            </w:r>
          </w:p>
        </w:tc>
        <w:tc>
          <w:tcPr>
            <w:tcW w:w="2977" w:type="dxa"/>
            <w:vAlign w:val="center"/>
          </w:tcPr>
          <w:p w:rsidR="007B0696" w:rsidRPr="00340914" w:rsidRDefault="007B0696" w:rsidP="007B0696">
            <w:pPr>
              <w:pStyle w:val="TAC"/>
              <w:rPr>
                <w:rFonts w:cs="v5.0.0"/>
              </w:rPr>
            </w:pPr>
            <w:r w:rsidRPr="00340914">
              <w:rPr>
                <w:rFonts w:cs="v5.0.0" w:hint="eastAsia"/>
                <w:lang w:eastAsia="zh-CN"/>
              </w:rPr>
              <w:t>20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39</w:t>
            </w:r>
            <w:r w:rsidRPr="00340914">
              <w:rPr>
                <w:rFonts w:cs="v5.0.0"/>
              </w:rPr>
              <w:t>.5 MHz</w:t>
            </w:r>
          </w:p>
        </w:tc>
        <w:tc>
          <w:tcPr>
            <w:tcW w:w="1285" w:type="dxa"/>
            <w:vAlign w:val="center"/>
          </w:tcPr>
          <w:p w:rsidR="007B0696" w:rsidRPr="00340914" w:rsidRDefault="007B0696" w:rsidP="007B0696">
            <w:pPr>
              <w:pStyle w:val="TAC"/>
              <w:rPr>
                <w:rFonts w:cs="Arial"/>
              </w:rPr>
            </w:pPr>
            <w:r w:rsidRPr="00340914">
              <w:rPr>
                <w:rFonts w:cs="Arial"/>
              </w:rPr>
              <w:t>-</w:t>
            </w:r>
            <w:r w:rsidRPr="00340914">
              <w:rPr>
                <w:rFonts w:cs="Arial" w:hint="eastAsia"/>
                <w:lang w:eastAsia="zh-CN"/>
              </w:rPr>
              <w:t>22</w:t>
            </w:r>
            <w:r w:rsidRPr="00340914">
              <w:rPr>
                <w:rFonts w:cs="Arial"/>
              </w:rPr>
              <w:t xml:space="preserve"> dBm</w:t>
            </w:r>
          </w:p>
        </w:tc>
        <w:tc>
          <w:tcPr>
            <w:tcW w:w="1418" w:type="dxa"/>
            <w:vAlign w:val="center"/>
          </w:tcPr>
          <w:p w:rsidR="007B0696" w:rsidRPr="00340914" w:rsidRDefault="007B0696" w:rsidP="007B0696">
            <w:pPr>
              <w:pStyle w:val="TAC"/>
              <w:rPr>
                <w:rFonts w:cs="Arial"/>
              </w:rPr>
            </w:pPr>
            <w:r w:rsidRPr="00340914">
              <w:rPr>
                <w:rFonts w:cs="Arial"/>
              </w:rPr>
              <w:t>1</w:t>
            </w:r>
            <w:r w:rsidRPr="00340914">
              <w:rPr>
                <w:rFonts w:cs="Arial" w:hint="eastAsia"/>
                <w:lang w:eastAsia="zh-CN"/>
              </w:rPr>
              <w:t xml:space="preserve"> M</w:t>
            </w:r>
            <w:r w:rsidRPr="00340914">
              <w:rPr>
                <w:rFonts w:cs="Arial"/>
              </w:rPr>
              <w:t xml:space="preserve">Hz </w:t>
            </w:r>
          </w:p>
        </w:tc>
      </w:tr>
      <w:tr w:rsidR="007B0696" w:rsidRPr="00340914" w:rsidTr="007B0696">
        <w:trPr>
          <w:jc w:val="center"/>
        </w:trPr>
        <w:tc>
          <w:tcPr>
            <w:tcW w:w="8997" w:type="dxa"/>
            <w:gridSpan w:val="5"/>
            <w:shd w:val="clear" w:color="auto" w:fill="auto"/>
            <w:vAlign w:val="center"/>
          </w:tcPr>
          <w:p w:rsidR="007B0696" w:rsidRPr="00340914" w:rsidRDefault="007B0696" w:rsidP="007B0696">
            <w:pPr>
              <w:pStyle w:val="TAN"/>
              <w:rPr>
                <w:rFonts w:cs="Arial"/>
              </w:rPr>
            </w:pPr>
            <w:r w:rsidRPr="00340914">
              <w:rPr>
                <w:rFonts w:cs="Arial"/>
              </w:rPr>
              <w:t>NOTE:</w:t>
            </w:r>
            <w:r w:rsidRPr="00340914">
              <w:rPr>
                <w:rFonts w:cs="Arial"/>
              </w:rPr>
              <w:tab/>
              <w:t>This requirement applies for carriers allocated within 2545-2575MHz or 2595-2645MHz.</w:t>
            </w:r>
          </w:p>
        </w:tc>
      </w:tr>
    </w:tbl>
    <w:p w:rsidR="007B0696" w:rsidRPr="00340914" w:rsidRDefault="007B0696" w:rsidP="007B0696">
      <w:pPr>
        <w:rPr>
          <w:lang w:eastAsia="zh-CN"/>
        </w:rPr>
      </w:pPr>
    </w:p>
    <w:p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rsidTr="007B0696">
        <w:trPr>
          <w:jc w:val="center"/>
        </w:trPr>
        <w:tc>
          <w:tcPr>
            <w:tcW w:w="3402"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rsidR="007B0696" w:rsidRPr="00340914" w:rsidRDefault="007B0696" w:rsidP="007B0696">
            <w:pPr>
              <w:pStyle w:val="TAH"/>
              <w:rPr>
                <w:rFonts w:cs="v5.0.0"/>
              </w:rPr>
            </w:pPr>
            <w:r w:rsidRPr="00340914">
              <w:rPr>
                <w:rFonts w:cs="Arial"/>
              </w:rPr>
              <w:t>Declared emission level [dBm]</w:t>
            </w:r>
          </w:p>
        </w:tc>
        <w:tc>
          <w:tcPr>
            <w:tcW w:w="1758" w:type="dxa"/>
          </w:tcPr>
          <w:p w:rsidR="007B0696" w:rsidRPr="00340914" w:rsidRDefault="007B0696" w:rsidP="007B0696">
            <w:pPr>
              <w:pStyle w:val="TAH"/>
              <w:rPr>
                <w:rFonts w:cs="v5.0.0"/>
              </w:rPr>
            </w:pPr>
            <w:r w:rsidRPr="00340914">
              <w:rPr>
                <w:rFonts w:cs="v5.0.0"/>
              </w:rPr>
              <w:t xml:space="preserve">Measurement bandwidth </w:t>
            </w:r>
          </w:p>
        </w:tc>
      </w:tr>
      <w:tr w:rsidR="007B0696" w:rsidRPr="00340914" w:rsidTr="007B0696">
        <w:trPr>
          <w:jc w:val="center"/>
        </w:trPr>
        <w:tc>
          <w:tcPr>
            <w:tcW w:w="3402" w:type="dxa"/>
            <w:vAlign w:val="center"/>
          </w:tcPr>
          <w:p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rsidTr="007B0696">
        <w:trPr>
          <w:jc w:val="center"/>
        </w:trPr>
        <w:tc>
          <w:tcPr>
            <w:tcW w:w="3402" w:type="dxa"/>
            <w:vAlign w:val="center"/>
          </w:tcPr>
          <w:p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rsidTr="007B0696">
        <w:trPr>
          <w:jc w:val="center"/>
        </w:trPr>
        <w:tc>
          <w:tcPr>
            <w:tcW w:w="3402" w:type="dxa"/>
            <w:vAlign w:val="center"/>
          </w:tcPr>
          <w:p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rsidR="007B0696" w:rsidRPr="00340914" w:rsidRDefault="007B0696" w:rsidP="007B0696">
            <w:pPr>
              <w:pStyle w:val="TAC"/>
              <w:rPr>
                <w:rFonts w:cs="Arial"/>
              </w:rPr>
            </w:pPr>
            <w:r w:rsidRPr="00340914">
              <w:rPr>
                <w:rFonts w:cs="Arial"/>
              </w:rPr>
              <w:t>5 MHz</w:t>
            </w:r>
          </w:p>
        </w:tc>
      </w:tr>
      <w:tr w:rsidR="007B0696" w:rsidRPr="00340914" w:rsidTr="007B0696">
        <w:trPr>
          <w:jc w:val="center"/>
        </w:trPr>
        <w:tc>
          <w:tcPr>
            <w:tcW w:w="7003" w:type="dxa"/>
            <w:gridSpan w:val="3"/>
            <w:vAlign w:val="center"/>
          </w:tcPr>
          <w:p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rsidTr="007B0696">
        <w:trPr>
          <w:jc w:val="center"/>
        </w:trPr>
        <w:tc>
          <w:tcPr>
            <w:tcW w:w="3023"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rsidR="007B0696" w:rsidRPr="00340914" w:rsidRDefault="007B0696" w:rsidP="007B0696">
            <w:pPr>
              <w:pStyle w:val="TAH"/>
              <w:rPr>
                <w:rFonts w:cs="Arial"/>
              </w:rPr>
            </w:pPr>
            <w:r w:rsidRPr="00340914">
              <w:rPr>
                <w:rFonts w:cs="Arial"/>
              </w:rPr>
              <w:t>Declared emission level [dBm]</w:t>
            </w:r>
          </w:p>
        </w:tc>
        <w:tc>
          <w:tcPr>
            <w:tcW w:w="1939"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rsidR="007B0696" w:rsidRPr="00340914" w:rsidRDefault="007B0696" w:rsidP="007B0696">
            <w:pPr>
              <w:pStyle w:val="TAC"/>
              <w:rPr>
                <w:rFonts w:cs="Arial"/>
              </w:rPr>
            </w:pPr>
            <w:r w:rsidRPr="00340914">
              <w:rPr>
                <w:rFonts w:cs="Arial"/>
              </w:rPr>
              <w:t>1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rsidR="007B0696" w:rsidRPr="00340914" w:rsidRDefault="007B0696" w:rsidP="007B0696">
            <w:pPr>
              <w:pStyle w:val="TAC"/>
              <w:rPr>
                <w:rFonts w:cs="Arial"/>
              </w:rPr>
            </w:pPr>
            <w:r w:rsidRPr="00340914">
              <w:rPr>
                <w:rFonts w:cs="Arial"/>
              </w:rPr>
              <w:t>3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rsidR="007B0696" w:rsidRPr="00340914" w:rsidRDefault="007B0696" w:rsidP="007B0696">
            <w:pPr>
              <w:pStyle w:val="TAC"/>
              <w:rPr>
                <w:rFonts w:cs="Arial"/>
              </w:rPr>
            </w:pPr>
            <w:r w:rsidRPr="00340914">
              <w:rPr>
                <w:rFonts w:cs="Arial"/>
              </w:rPr>
              <w:t>3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r w:rsidRPr="00340914">
        <w:lastRenderedPageBreak/>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rsidTr="007B0696">
        <w:trPr>
          <w:jc w:val="center"/>
        </w:trPr>
        <w:tc>
          <w:tcPr>
            <w:tcW w:w="3023"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rsidR="007B0696" w:rsidRPr="00340914" w:rsidRDefault="007B0696" w:rsidP="007B0696">
            <w:pPr>
              <w:pStyle w:val="TAH"/>
              <w:rPr>
                <w:rFonts w:cs="Arial"/>
              </w:rPr>
            </w:pPr>
            <w:r w:rsidRPr="00340914">
              <w:rPr>
                <w:rFonts w:cs="Arial"/>
              </w:rPr>
              <w:t>Declared emission level [dBm]</w:t>
            </w:r>
          </w:p>
        </w:tc>
        <w:tc>
          <w:tcPr>
            <w:tcW w:w="1939"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rsidR="007B0696" w:rsidRPr="00340914" w:rsidRDefault="007B0696" w:rsidP="007B0696">
            <w:pPr>
              <w:pStyle w:val="TAC"/>
              <w:rPr>
                <w:rFonts w:cs="Arial"/>
              </w:rPr>
            </w:pPr>
            <w:r w:rsidRPr="00340914">
              <w:rPr>
                <w:rFonts w:cs="Arial"/>
              </w:rPr>
              <w:t>1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Measurement Bandwidth</w:t>
            </w:r>
          </w:p>
        </w:tc>
      </w:tr>
      <w:tr w:rsidR="007B0696" w:rsidRPr="00340914"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27 MHz</w:t>
            </w:r>
          </w:p>
        </w:tc>
      </w:tr>
    </w:tbl>
    <w:p w:rsidR="007B0696" w:rsidRPr="00340914" w:rsidRDefault="007B0696" w:rsidP="007B0696"/>
    <w:p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rsidTr="007B0696">
        <w:trPr>
          <w:cantSplit/>
          <w:jc w:val="center"/>
        </w:trPr>
        <w:tc>
          <w:tcPr>
            <w:tcW w:w="1247" w:type="dxa"/>
          </w:tcPr>
          <w:p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rsidTr="007B0696">
        <w:trPr>
          <w:cantSplit/>
          <w:jc w:val="center"/>
        </w:trPr>
        <w:tc>
          <w:tcPr>
            <w:tcW w:w="1247" w:type="dxa"/>
            <w:vMerge w:val="restart"/>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vAlign w:val="center"/>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rsidR="007B0696" w:rsidRPr="00340914" w:rsidRDefault="007B0696" w:rsidP="007B0696"/>
    <w:p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Calibri"/>
                <w:lang w:eastAsia="zh-CN"/>
              </w:rPr>
            </w:pPr>
            <w:r w:rsidRPr="00340914">
              <w:rPr>
                <w:lang w:eastAsia="zh-CN"/>
              </w:rPr>
              <w:t>1 MHz</w:t>
            </w:r>
          </w:p>
        </w:tc>
      </w:tr>
    </w:tbl>
    <w:p w:rsidR="007B0696" w:rsidRPr="00340914" w:rsidRDefault="007B0696" w:rsidP="007B0696">
      <w:pPr>
        <w:rPr>
          <w:lang w:eastAsia="zh-CN"/>
        </w:rPr>
      </w:pPr>
    </w:p>
    <w:p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rsidR="007B0696" w:rsidRPr="00340914" w:rsidRDefault="007B0696" w:rsidP="007B0696">
      <w:pPr>
        <w:pStyle w:val="TH"/>
        <w:rPr>
          <w:rFonts w:cs="v5.0.0"/>
        </w:rPr>
      </w:pPr>
      <w:r w:rsidRPr="00340914">
        <w:lastRenderedPageBreak/>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bl>
    <w:p w:rsidR="007B0696" w:rsidRPr="00340914" w:rsidRDefault="007B0696" w:rsidP="007B0696">
      <w:pPr>
        <w:rPr>
          <w:lang w:eastAsia="zh-CN"/>
        </w:rPr>
      </w:pPr>
    </w:p>
    <w:p w:rsidR="007B0696" w:rsidRPr="00340914" w:rsidRDefault="007B0696" w:rsidP="007B0696">
      <w:r w:rsidRPr="00340914">
        <w:t xml:space="preserve">The following notes are common to all </w:t>
      </w:r>
      <w:r>
        <w:t>clause</w:t>
      </w:r>
      <w:r w:rsidRPr="00340914">
        <w:t>s in 6.6.3:</w:t>
      </w:r>
    </w:p>
    <w:p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rsidR="007B0696" w:rsidRPr="00340914" w:rsidRDefault="007B0696" w:rsidP="007B0696">
      <w:pPr>
        <w:pStyle w:val="Heading3"/>
      </w:pPr>
      <w:bookmarkStart w:id="324" w:name="_Toc20997788"/>
      <w:bookmarkStart w:id="325" w:name="_Toc29478467"/>
      <w:bookmarkStart w:id="326" w:name="_Toc35933065"/>
      <w:bookmarkStart w:id="327" w:name="_Toc35935353"/>
      <w:r w:rsidRPr="00340914">
        <w:t>6.6.4</w:t>
      </w:r>
      <w:r w:rsidRPr="00340914">
        <w:tab/>
        <w:t>Transmitter spurious emissions</w:t>
      </w:r>
      <w:bookmarkEnd w:id="324"/>
      <w:bookmarkEnd w:id="325"/>
      <w:bookmarkEnd w:id="326"/>
      <w:bookmarkEnd w:id="327"/>
    </w:p>
    <w:p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rsidR="007B0696" w:rsidRPr="00340914" w:rsidRDefault="007B0696" w:rsidP="007B0696">
      <w:pPr>
        <w:pStyle w:val="Heading4"/>
      </w:pPr>
      <w:bookmarkStart w:id="328" w:name="_Toc20997789"/>
      <w:bookmarkStart w:id="329" w:name="_Toc29478468"/>
      <w:bookmarkStart w:id="330" w:name="_Toc35933066"/>
      <w:bookmarkStart w:id="331" w:name="_Toc35935354"/>
      <w:r w:rsidRPr="00340914">
        <w:lastRenderedPageBreak/>
        <w:t>6.6.4.1</w:t>
      </w:r>
      <w:r w:rsidRPr="00340914">
        <w:tab/>
        <w:t>Mandatory Requirements</w:t>
      </w:r>
      <w:bookmarkEnd w:id="328"/>
      <w:bookmarkEnd w:id="329"/>
      <w:bookmarkEnd w:id="330"/>
      <w:bookmarkEnd w:id="331"/>
    </w:p>
    <w:p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rsidR="007B0696" w:rsidRPr="00340914" w:rsidRDefault="007B0696" w:rsidP="007B0696">
      <w:pPr>
        <w:pStyle w:val="Heading5"/>
      </w:pPr>
      <w:bookmarkStart w:id="332" w:name="_Toc20997790"/>
      <w:bookmarkStart w:id="333" w:name="_Toc29478469"/>
      <w:bookmarkStart w:id="334" w:name="_Toc35933067"/>
      <w:bookmarkStart w:id="335" w:name="_Toc35935355"/>
      <w:r w:rsidRPr="00340914">
        <w:t>6.6.4.1.1</w:t>
      </w:r>
      <w:r w:rsidRPr="00340914">
        <w:tab/>
        <w:t>Spurious emissions (Category A)</w:t>
      </w:r>
      <w:bookmarkEnd w:id="332"/>
      <w:bookmarkEnd w:id="333"/>
      <w:bookmarkEnd w:id="334"/>
      <w:bookmarkEnd w:id="335"/>
    </w:p>
    <w:p w:rsidR="007B0696" w:rsidRPr="00340914" w:rsidRDefault="007B0696" w:rsidP="007B0696">
      <w:pPr>
        <w:pStyle w:val="H6"/>
      </w:pPr>
      <w:r w:rsidRPr="00340914">
        <w:t>6.6.4.1.1.1</w:t>
      </w:r>
      <w:r w:rsidRPr="00340914">
        <w:tab/>
        <w:t>Minimum Requirement</w:t>
      </w:r>
    </w:p>
    <w:p w:rsidR="007B0696" w:rsidRPr="00340914" w:rsidRDefault="007B0696" w:rsidP="007B0696">
      <w:pPr>
        <w:keepNext/>
        <w:rPr>
          <w:rFonts w:cs="v5.0.0"/>
        </w:rPr>
      </w:pPr>
      <w:r w:rsidRPr="00340914">
        <w:rPr>
          <w:rFonts w:cs="v5.0.0"/>
        </w:rPr>
        <w:t>The power of any spurious emission shall not exceed the limits in Table 6.6.4.1.1.1-1</w:t>
      </w:r>
    </w:p>
    <w:p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2052" w:type="dxa"/>
          </w:tcPr>
          <w:p w:rsidR="007B0696" w:rsidRPr="00340914" w:rsidRDefault="007B0696" w:rsidP="007B0696">
            <w:pPr>
              <w:pStyle w:val="TAH"/>
              <w:rPr>
                <w:rFonts w:cs="v5.0.0"/>
              </w:rPr>
            </w:pPr>
            <w:r w:rsidRPr="00340914">
              <w:rPr>
                <w:rFonts w:cs="v5.0.0"/>
              </w:rPr>
              <w:t>Maximum level</w:t>
            </w:r>
          </w:p>
        </w:tc>
        <w:tc>
          <w:tcPr>
            <w:tcW w:w="1440" w:type="dxa"/>
          </w:tcPr>
          <w:p w:rsidR="007B0696" w:rsidRPr="00340914" w:rsidRDefault="007B0696" w:rsidP="007B0696">
            <w:pPr>
              <w:pStyle w:val="TAH"/>
              <w:rPr>
                <w:rFonts w:cs="v5.0.0"/>
              </w:rPr>
            </w:pPr>
            <w:r w:rsidRPr="00340914">
              <w:rPr>
                <w:rFonts w:cs="v5.0.0"/>
              </w:rPr>
              <w:t>Measurement Bandwidth</w:t>
            </w:r>
          </w:p>
        </w:tc>
        <w:tc>
          <w:tcPr>
            <w:tcW w:w="2604"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rsidR="007B0696" w:rsidRPr="00340914" w:rsidRDefault="007B0696" w:rsidP="007B0696">
            <w:pPr>
              <w:pStyle w:val="TAC"/>
              <w:rPr>
                <w:rFonts w:cs="v5.0.0"/>
              </w:rPr>
            </w:pPr>
            <w:r w:rsidRPr="00340914">
              <w:rPr>
                <w:rFonts w:cs="v5.0.0"/>
              </w:rPr>
              <w:t>-13 dBm</w:t>
            </w:r>
          </w:p>
        </w:tc>
        <w:tc>
          <w:tcPr>
            <w:tcW w:w="1440" w:type="dxa"/>
          </w:tcPr>
          <w:p w:rsidR="007B0696" w:rsidRPr="00340914" w:rsidRDefault="007B0696" w:rsidP="007B0696">
            <w:pPr>
              <w:pStyle w:val="TAC"/>
              <w:rPr>
                <w:rFonts w:cs="v5.0.0"/>
              </w:rPr>
            </w:pPr>
            <w:r w:rsidRPr="00340914">
              <w:rPr>
                <w:rFonts w:cs="v5.0.0"/>
              </w:rPr>
              <w:t xml:space="preserve">1 kHz </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 xml:space="preserve">10 kHz </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100 kHz</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 MHz</w:t>
            </w:r>
          </w:p>
        </w:tc>
        <w:tc>
          <w:tcPr>
            <w:tcW w:w="2604" w:type="dxa"/>
          </w:tcPr>
          <w:p w:rsidR="007B0696" w:rsidRPr="00340914" w:rsidRDefault="007B0696" w:rsidP="007B0696">
            <w:pPr>
              <w:pStyle w:val="TAC"/>
              <w:rPr>
                <w:rFonts w:cs="Arial"/>
              </w:rPr>
            </w:pPr>
            <w:r w:rsidRPr="00340914">
              <w:rPr>
                <w:rFonts w:cs="Arial"/>
              </w:rPr>
              <w:t>Note 2</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 MHz</w:t>
            </w:r>
          </w:p>
        </w:tc>
        <w:tc>
          <w:tcPr>
            <w:tcW w:w="2604" w:type="dxa"/>
          </w:tcPr>
          <w:p w:rsidR="007B0696" w:rsidRPr="00340914" w:rsidRDefault="007B0696" w:rsidP="007B0696">
            <w:pPr>
              <w:pStyle w:val="TAC"/>
              <w:rPr>
                <w:rFonts w:cs="Arial"/>
              </w:rPr>
            </w:pPr>
            <w:r w:rsidRPr="00340914">
              <w:rPr>
                <w:rFonts w:cs="Arial"/>
              </w:rPr>
              <w:t>Note 2, Note 3</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12.75 GHz - 26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Arial"/>
              </w:rPr>
              <w:t>1 MHz</w:t>
            </w:r>
          </w:p>
        </w:tc>
        <w:tc>
          <w:tcPr>
            <w:tcW w:w="2604" w:type="dxa"/>
          </w:tcPr>
          <w:p w:rsidR="007B0696" w:rsidRPr="00340914" w:rsidRDefault="007B0696" w:rsidP="007B0696">
            <w:pPr>
              <w:pStyle w:val="TAC"/>
              <w:rPr>
                <w:rFonts w:cs="Arial"/>
              </w:rPr>
            </w:pPr>
            <w:r w:rsidRPr="00340914">
              <w:rPr>
                <w:rFonts w:cs="Arial"/>
              </w:rPr>
              <w:t>Note 2, Note 4</w:t>
            </w:r>
          </w:p>
        </w:tc>
      </w:tr>
      <w:tr w:rsidR="007B0696" w:rsidRPr="00340914" w:rsidTr="007B0696">
        <w:trPr>
          <w:cantSplit/>
          <w:jc w:val="center"/>
        </w:trPr>
        <w:tc>
          <w:tcPr>
            <w:tcW w:w="8472" w:type="dxa"/>
            <w:gridSpan w:val="4"/>
          </w:tcPr>
          <w:p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rsidR="007B0696" w:rsidRPr="00340914" w:rsidRDefault="007B0696" w:rsidP="007B0696"/>
    <w:p w:rsidR="007B0696" w:rsidRPr="00340914" w:rsidRDefault="007B0696" w:rsidP="007B0696">
      <w:pPr>
        <w:pStyle w:val="Heading5"/>
      </w:pPr>
      <w:bookmarkStart w:id="336" w:name="_Toc20997791"/>
      <w:bookmarkStart w:id="337" w:name="_Toc29478470"/>
      <w:bookmarkStart w:id="338" w:name="_Toc35933068"/>
      <w:bookmarkStart w:id="339" w:name="_Toc35935356"/>
      <w:r w:rsidRPr="00340914">
        <w:t>6.6.4.1.2</w:t>
      </w:r>
      <w:r w:rsidRPr="00340914">
        <w:tab/>
        <w:t>Spurious emissions (Category B)</w:t>
      </w:r>
      <w:bookmarkEnd w:id="336"/>
      <w:bookmarkEnd w:id="337"/>
      <w:bookmarkEnd w:id="338"/>
      <w:bookmarkEnd w:id="339"/>
    </w:p>
    <w:p w:rsidR="007B0696" w:rsidRPr="00340914" w:rsidRDefault="007B0696" w:rsidP="007B0696">
      <w:pPr>
        <w:pStyle w:val="H6"/>
      </w:pPr>
      <w:r w:rsidRPr="00340914">
        <w:t>6.6.4.1.2.1</w:t>
      </w:r>
      <w:r w:rsidRPr="00340914">
        <w:tab/>
        <w:t>Minimum Requirement</w:t>
      </w:r>
    </w:p>
    <w:p w:rsidR="007B0696" w:rsidRPr="00340914" w:rsidRDefault="007B0696" w:rsidP="007B0696">
      <w:pPr>
        <w:keepNext/>
        <w:rPr>
          <w:rFonts w:cs="v5.0.0"/>
        </w:rPr>
      </w:pPr>
      <w:r w:rsidRPr="00340914">
        <w:rPr>
          <w:rFonts w:cs="v5.0.0"/>
        </w:rPr>
        <w:t>The power of any spurious emission shall not exceed the limits in Table 6.6.4.1.2.1-1</w:t>
      </w:r>
    </w:p>
    <w:p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rsidTr="007B0696">
        <w:trPr>
          <w:cantSplit/>
          <w:jc w:val="center"/>
        </w:trPr>
        <w:tc>
          <w:tcPr>
            <w:tcW w:w="2976"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2519"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 xml:space="preserve">1 kHz </w:t>
            </w:r>
          </w:p>
        </w:tc>
        <w:tc>
          <w:tcPr>
            <w:tcW w:w="2519" w:type="dxa"/>
          </w:tcPr>
          <w:p w:rsidR="007B0696" w:rsidRPr="00340914" w:rsidRDefault="007B0696" w:rsidP="007B0696">
            <w:pPr>
              <w:pStyle w:val="TAC"/>
              <w:rPr>
                <w:rFonts w:cs="Arial"/>
              </w:rPr>
            </w:pPr>
            <w:r w:rsidRPr="00340914">
              <w:rPr>
                <w:rFonts w:cs="Arial"/>
              </w:rPr>
              <w:t xml:space="preserve">Note 1 </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 xml:space="preserve">10 kHz </w:t>
            </w:r>
          </w:p>
        </w:tc>
        <w:tc>
          <w:tcPr>
            <w:tcW w:w="2519"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100 kHz</w:t>
            </w:r>
          </w:p>
        </w:tc>
        <w:tc>
          <w:tcPr>
            <w:tcW w:w="2519"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 Note 3</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 Note 4</w:t>
            </w:r>
          </w:p>
        </w:tc>
      </w:tr>
      <w:tr w:rsidR="007B0696" w:rsidRPr="00340914" w:rsidTr="007B0696">
        <w:trPr>
          <w:cantSplit/>
          <w:jc w:val="center"/>
        </w:trPr>
        <w:tc>
          <w:tcPr>
            <w:tcW w:w="8189"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rsidR="007B0696" w:rsidRPr="00340914" w:rsidRDefault="007B0696" w:rsidP="007B0696"/>
    <w:p w:rsidR="007B0696" w:rsidRPr="00340914" w:rsidRDefault="007B0696" w:rsidP="007B0696">
      <w:pPr>
        <w:pStyle w:val="Heading4"/>
      </w:pPr>
      <w:bookmarkStart w:id="340" w:name="_Toc20997792"/>
      <w:bookmarkStart w:id="341" w:name="_Toc29478471"/>
      <w:bookmarkStart w:id="342" w:name="_Toc35933069"/>
      <w:bookmarkStart w:id="343" w:name="_Toc35935357"/>
      <w:r w:rsidRPr="00340914">
        <w:t>6.6.4.2</w:t>
      </w:r>
      <w:r w:rsidRPr="00340914">
        <w:tab/>
        <w:t>Protection of the BS receiver of own or different BS</w:t>
      </w:r>
      <w:bookmarkEnd w:id="340"/>
      <w:bookmarkEnd w:id="341"/>
      <w:bookmarkEnd w:id="342"/>
      <w:bookmarkEnd w:id="343"/>
    </w:p>
    <w:p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7B0696" w:rsidRPr="00340914" w:rsidRDefault="007B0696" w:rsidP="007B0696">
      <w:pPr>
        <w:pStyle w:val="Heading5"/>
      </w:pPr>
      <w:bookmarkStart w:id="344" w:name="_Toc20997793"/>
      <w:bookmarkStart w:id="345" w:name="_Toc29478472"/>
      <w:bookmarkStart w:id="346" w:name="_Toc35933070"/>
      <w:bookmarkStart w:id="347" w:name="_Toc35935358"/>
      <w:r w:rsidRPr="00340914">
        <w:lastRenderedPageBreak/>
        <w:t>6.6.4.2.1</w:t>
      </w:r>
      <w:r w:rsidRPr="00340914">
        <w:tab/>
        <w:t>Minimum Requirement</w:t>
      </w:r>
      <w:bookmarkEnd w:id="344"/>
      <w:bookmarkEnd w:id="345"/>
      <w:bookmarkEnd w:id="346"/>
      <w:bookmarkEnd w:id="347"/>
    </w:p>
    <w:p w:rsidR="007B0696" w:rsidRPr="00340914" w:rsidRDefault="007B0696" w:rsidP="007B0696">
      <w:pPr>
        <w:keepNext/>
        <w:rPr>
          <w:rFonts w:cs="v5.0.0"/>
        </w:rPr>
      </w:pPr>
      <w:r w:rsidRPr="00340914">
        <w:rPr>
          <w:rFonts w:cs="v5.0.0"/>
        </w:rPr>
        <w:t>The power of any spurious emission shall not exceed the limits in Table 6.6.4.2-1.</w:t>
      </w:r>
    </w:p>
    <w:p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rsidTr="007B0696">
        <w:trPr>
          <w:cantSplit/>
          <w:jc w:val="center"/>
        </w:trPr>
        <w:tc>
          <w:tcPr>
            <w:tcW w:w="1846" w:type="dxa"/>
          </w:tcPr>
          <w:p w:rsidR="007B0696" w:rsidRPr="00340914" w:rsidRDefault="007B0696" w:rsidP="007B0696">
            <w:pPr>
              <w:pStyle w:val="TAH"/>
              <w:rPr>
                <w:rFonts w:cs="Arial"/>
              </w:rPr>
            </w:pPr>
          </w:p>
        </w:tc>
        <w:tc>
          <w:tcPr>
            <w:tcW w:w="1577"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1956"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1846" w:type="dxa"/>
          </w:tcPr>
          <w:p w:rsidR="007B0696" w:rsidRPr="00340914" w:rsidRDefault="007B0696" w:rsidP="007B0696">
            <w:pPr>
              <w:pStyle w:val="TAC"/>
              <w:rPr>
                <w:rFonts w:cs="Arial"/>
              </w:rPr>
            </w:pPr>
            <w:r w:rsidRPr="00340914">
              <w:rPr>
                <w:rFonts w:cs="Arial"/>
                <w:lang w:eastAsia="zh-CN"/>
              </w:rPr>
              <w:t>Wide Area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rPr>
            </w:pPr>
            <w:r w:rsidRPr="00340914">
              <w:rPr>
                <w:rFonts w:cs="Arial"/>
              </w:rPr>
              <w:t>-96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1846" w:type="dxa"/>
          </w:tcPr>
          <w:p w:rsidR="007B0696" w:rsidRPr="00340914" w:rsidRDefault="007B0696" w:rsidP="007B0696">
            <w:pPr>
              <w:pStyle w:val="TAC"/>
              <w:rPr>
                <w:rFonts w:cs="Arial"/>
                <w:lang w:eastAsia="zh-CN"/>
              </w:rPr>
            </w:pPr>
            <w:r w:rsidRPr="00340914">
              <w:rPr>
                <w:rFonts w:cs="Arial"/>
                <w:lang w:eastAsia="zh-CN"/>
              </w:rPr>
              <w:t>Local Area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1846" w:type="dxa"/>
          </w:tcPr>
          <w:p w:rsidR="007B0696" w:rsidRPr="00340914" w:rsidRDefault="007B0696" w:rsidP="007B0696">
            <w:pPr>
              <w:pStyle w:val="TAC"/>
              <w:rPr>
                <w:rFonts w:cs="Arial"/>
                <w:lang w:eastAsia="zh-CN"/>
              </w:rPr>
            </w:pPr>
            <w:r w:rsidRPr="00340914">
              <w:rPr>
                <w:rFonts w:cs="Arial"/>
                <w:lang w:eastAsia="zh-CN"/>
              </w:rPr>
              <w:t>Home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8073" w:type="dxa"/>
            <w:gridSpan w:val="5"/>
          </w:tcPr>
          <w:p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rsidR="007B0696" w:rsidRPr="00340914" w:rsidRDefault="007B0696" w:rsidP="007B0696"/>
    <w:p w:rsidR="007B0696" w:rsidRPr="00340914" w:rsidRDefault="007B0696" w:rsidP="007B0696">
      <w:pPr>
        <w:pStyle w:val="Heading4"/>
      </w:pPr>
      <w:bookmarkStart w:id="348" w:name="_Toc20997794"/>
      <w:bookmarkStart w:id="349" w:name="_Toc29478473"/>
      <w:bookmarkStart w:id="350" w:name="_Toc35933071"/>
      <w:bookmarkStart w:id="351" w:name="_Toc35935359"/>
      <w:r w:rsidRPr="00340914">
        <w:t>6.6.4.3</w:t>
      </w:r>
      <w:r w:rsidRPr="00340914">
        <w:tab/>
        <w:t>Additional spurious emissions requirements</w:t>
      </w:r>
      <w:bookmarkEnd w:id="348"/>
      <w:bookmarkEnd w:id="349"/>
      <w:bookmarkEnd w:id="350"/>
      <w:bookmarkEnd w:id="351"/>
    </w:p>
    <w:p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rsidR="007B0696" w:rsidRPr="00340914" w:rsidRDefault="007B0696" w:rsidP="007B0696">
      <w:r w:rsidRPr="00340914">
        <w:t>Some requirements may apply for the protection of specific equipment (UE, MS and/or BS) or equipment operating in specific systems (GSM, CDMA, UTRA, E-UTRA, NR, etc.) as listed below.</w:t>
      </w:r>
    </w:p>
    <w:p w:rsidR="007B0696" w:rsidRPr="00340914" w:rsidRDefault="007B0696" w:rsidP="007B0696">
      <w:pPr>
        <w:pStyle w:val="Heading5"/>
      </w:pPr>
      <w:bookmarkStart w:id="352" w:name="_Toc20997795"/>
      <w:bookmarkStart w:id="353" w:name="_Toc29478474"/>
      <w:bookmarkStart w:id="354" w:name="_Toc35933072"/>
      <w:bookmarkStart w:id="355" w:name="_Toc35935360"/>
      <w:r w:rsidRPr="00340914">
        <w:t>6.6.4.3.1</w:t>
      </w:r>
      <w:r w:rsidRPr="00340914">
        <w:tab/>
        <w:t>Minimum Requirement</w:t>
      </w:r>
      <w:bookmarkEnd w:id="352"/>
      <w:bookmarkEnd w:id="353"/>
      <w:bookmarkEnd w:id="354"/>
      <w:bookmarkEnd w:id="355"/>
    </w:p>
    <w:p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rsidTr="007B0696">
        <w:trPr>
          <w:cantSplit/>
          <w:trHeight w:val="113"/>
          <w:jc w:val="center"/>
        </w:trPr>
        <w:tc>
          <w:tcPr>
            <w:tcW w:w="1302" w:type="dxa"/>
            <w:shd w:val="clear" w:color="auto" w:fill="auto"/>
          </w:tcPr>
          <w:p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rsidR="007B0696" w:rsidRPr="00340914" w:rsidRDefault="007B0696" w:rsidP="007B0696">
            <w:pPr>
              <w:pStyle w:val="TAH"/>
              <w:rPr>
                <w:rFonts w:cs="Arial"/>
              </w:rPr>
            </w:pPr>
            <w:r w:rsidRPr="00340914">
              <w:rPr>
                <w:rFonts w:cs="Arial"/>
              </w:rPr>
              <w:t>Maximum Level</w:t>
            </w:r>
          </w:p>
        </w:tc>
        <w:tc>
          <w:tcPr>
            <w:tcW w:w="1417" w:type="dxa"/>
            <w:shd w:val="clear" w:color="auto" w:fill="auto"/>
          </w:tcPr>
          <w:p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rsidR="007B0696" w:rsidRPr="00340914" w:rsidRDefault="007B0696" w:rsidP="007B0696">
            <w:pPr>
              <w:pStyle w:val="TAH"/>
              <w:rPr>
                <w:rFonts w:cs="Arial"/>
              </w:rPr>
            </w:pPr>
            <w:r w:rsidRPr="00340914">
              <w:rPr>
                <w:rFonts w:cs="Arial"/>
              </w:rPr>
              <w:t>Note</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GSM900</w:t>
            </w:r>
          </w:p>
        </w:tc>
        <w:tc>
          <w:tcPr>
            <w:tcW w:w="1701" w:type="dxa"/>
            <w:shd w:val="clear" w:color="auto" w:fill="auto"/>
          </w:tcPr>
          <w:p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rsidR="007B0696" w:rsidRPr="00340914" w:rsidRDefault="007B0696" w:rsidP="007B0696">
            <w:pPr>
              <w:pStyle w:val="TAC"/>
              <w:rPr>
                <w:rFonts w:cs="Arial"/>
              </w:rPr>
            </w:pPr>
            <w:r w:rsidRPr="00340914">
              <w:rPr>
                <w:rFonts w:cs="v5.0.0"/>
              </w:rPr>
              <w:t>-57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rPr>
            </w:pPr>
            <w:r w:rsidRPr="00340914">
              <w:rPr>
                <w:rFonts w:cs="Arial"/>
              </w:rPr>
              <w:t>876 - 915 MHz</w:t>
            </w:r>
          </w:p>
        </w:tc>
        <w:tc>
          <w:tcPr>
            <w:tcW w:w="851" w:type="dxa"/>
            <w:shd w:val="clear" w:color="auto" w:fill="auto"/>
          </w:tcPr>
          <w:p w:rsidR="007B0696" w:rsidRPr="00340914" w:rsidRDefault="007B0696" w:rsidP="007B0696">
            <w:pPr>
              <w:pStyle w:val="TAC"/>
              <w:rPr>
                <w:rFonts w:cs="v5.0.0"/>
              </w:rPr>
            </w:pPr>
            <w:r w:rsidRPr="00340914">
              <w:rPr>
                <w:rFonts w:cs="Arial"/>
              </w:rPr>
              <w:t>-61 dBm</w:t>
            </w:r>
          </w:p>
        </w:tc>
        <w:tc>
          <w:tcPr>
            <w:tcW w:w="1417" w:type="dxa"/>
            <w:shd w:val="clear" w:color="auto" w:fill="auto"/>
          </w:tcPr>
          <w:p w:rsidR="007B0696" w:rsidRPr="00340914" w:rsidRDefault="007B0696" w:rsidP="007B0696">
            <w:pPr>
              <w:pStyle w:val="TAC"/>
              <w:rPr>
                <w:rFonts w:cs="v5.0.0"/>
              </w:rPr>
            </w:pPr>
            <w:r w:rsidRPr="00340914">
              <w:rPr>
                <w:rFonts w:cs="Arial"/>
              </w:rPr>
              <w:t>100 kHz</w:t>
            </w:r>
          </w:p>
        </w:tc>
        <w:tc>
          <w:tcPr>
            <w:tcW w:w="4422" w:type="dxa"/>
            <w:shd w:val="clear" w:color="auto" w:fill="auto"/>
          </w:tcPr>
          <w:p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DCS1800</w:t>
            </w:r>
          </w:p>
        </w:tc>
        <w:tc>
          <w:tcPr>
            <w:tcW w:w="1701" w:type="dxa"/>
            <w:shd w:val="clear" w:color="auto" w:fill="auto"/>
          </w:tcPr>
          <w:p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rsidR="007B0696" w:rsidRPr="00340914" w:rsidRDefault="007B0696" w:rsidP="007B0696">
            <w:pPr>
              <w:pStyle w:val="TAC"/>
              <w:rPr>
                <w:rFonts w:cs="Arial"/>
              </w:rPr>
            </w:pPr>
            <w:r w:rsidRPr="00340914">
              <w:rPr>
                <w:rFonts w:cs="v5.0.0"/>
              </w:rPr>
              <w:t>-47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1710 - 1785 MHz</w:t>
            </w:r>
          </w:p>
        </w:tc>
        <w:tc>
          <w:tcPr>
            <w:tcW w:w="851" w:type="dxa"/>
            <w:shd w:val="clear" w:color="auto" w:fill="auto"/>
          </w:tcPr>
          <w:p w:rsidR="007B0696" w:rsidRPr="00340914" w:rsidRDefault="007B0696" w:rsidP="007B0696">
            <w:pPr>
              <w:pStyle w:val="TAC"/>
              <w:rPr>
                <w:rFonts w:cs="Arial"/>
              </w:rPr>
            </w:pPr>
            <w:r w:rsidRPr="00340914">
              <w:rPr>
                <w:rFonts w:cs="Arial"/>
              </w:rPr>
              <w:t>-61 dBm</w:t>
            </w:r>
          </w:p>
        </w:tc>
        <w:tc>
          <w:tcPr>
            <w:tcW w:w="1417" w:type="dxa"/>
            <w:shd w:val="clear" w:color="auto" w:fill="auto"/>
          </w:tcPr>
          <w:p w:rsidR="007B0696" w:rsidRPr="00340914" w:rsidRDefault="007B0696" w:rsidP="007B0696">
            <w:pPr>
              <w:pStyle w:val="TAC"/>
              <w:rPr>
                <w:rFonts w:cs="Arial"/>
              </w:rPr>
            </w:pPr>
            <w:r w:rsidRPr="00340914">
              <w:rPr>
                <w:rFonts w:cs="Arial"/>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PCS1900</w:t>
            </w:r>
          </w:p>
        </w:tc>
        <w:tc>
          <w:tcPr>
            <w:tcW w:w="1701" w:type="dxa"/>
            <w:shd w:val="clear" w:color="auto" w:fill="auto"/>
          </w:tcPr>
          <w:p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v5.0.0"/>
              </w:rPr>
              <w:t>-47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v5.0.0"/>
              </w:rPr>
              <w:t>-61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GSM850 or CDMA850</w:t>
            </w:r>
          </w:p>
        </w:tc>
        <w:tc>
          <w:tcPr>
            <w:tcW w:w="1701" w:type="dxa"/>
            <w:shd w:val="clear" w:color="auto" w:fill="auto"/>
          </w:tcPr>
          <w:p w:rsidR="007B0696" w:rsidRPr="00340914" w:rsidRDefault="007B0696" w:rsidP="007B0696">
            <w:pPr>
              <w:pStyle w:val="TAC"/>
              <w:rPr>
                <w:rFonts w:cs="Arial"/>
              </w:rPr>
            </w:pPr>
            <w:r w:rsidRPr="00340914">
              <w:rPr>
                <w:rFonts w:cs="v5.0.0"/>
              </w:rPr>
              <w:t>869 - 894 MHz</w:t>
            </w:r>
          </w:p>
        </w:tc>
        <w:tc>
          <w:tcPr>
            <w:tcW w:w="851" w:type="dxa"/>
            <w:shd w:val="clear" w:color="auto" w:fill="auto"/>
          </w:tcPr>
          <w:p w:rsidR="007B0696" w:rsidRPr="00340914" w:rsidRDefault="007B0696" w:rsidP="007B0696">
            <w:pPr>
              <w:pStyle w:val="TAC"/>
              <w:rPr>
                <w:rFonts w:cs="Arial"/>
              </w:rPr>
            </w:pPr>
            <w:r w:rsidRPr="00340914">
              <w:rPr>
                <w:rFonts w:cs="v5.0.0"/>
              </w:rPr>
              <w:t>-57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rsidR="007B0696" w:rsidRPr="00340914" w:rsidRDefault="007B0696" w:rsidP="007B0696">
            <w:pPr>
              <w:pStyle w:val="TAC"/>
              <w:rPr>
                <w:rFonts w:cs="v5.0.0"/>
              </w:rPr>
            </w:pPr>
            <w:r w:rsidRPr="00340914">
              <w:rPr>
                <w:rFonts w:cs="v5.0.0"/>
              </w:rPr>
              <w:t>-61 dBm</w:t>
            </w:r>
          </w:p>
        </w:tc>
        <w:tc>
          <w:tcPr>
            <w:tcW w:w="1417" w:type="dxa"/>
            <w:shd w:val="clear" w:color="auto" w:fill="auto"/>
          </w:tcPr>
          <w:p w:rsidR="007B0696" w:rsidRPr="00340914" w:rsidRDefault="007B0696" w:rsidP="007B0696">
            <w:pPr>
              <w:pStyle w:val="TAC"/>
              <w:rPr>
                <w:rFonts w:cs="v5.0.0"/>
              </w:rPr>
            </w:pPr>
            <w:r w:rsidRPr="00340914">
              <w:rPr>
                <w:rFonts w:cs="v5.0.0"/>
              </w:rPr>
              <w:t>100 kHz</w:t>
            </w:r>
          </w:p>
        </w:tc>
        <w:tc>
          <w:tcPr>
            <w:tcW w:w="4422" w:type="dxa"/>
            <w:shd w:val="clear" w:color="auto" w:fill="auto"/>
          </w:tcPr>
          <w:p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 or</w:t>
            </w:r>
          </w:p>
          <w:p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rsidR="007B0696" w:rsidRPr="00340914" w:rsidRDefault="007B0696" w:rsidP="007B0696">
            <w:pPr>
              <w:pStyle w:val="TAC"/>
              <w:rPr>
                <w:rFonts w:cs="Arial"/>
              </w:rPr>
            </w:pPr>
            <w:r w:rsidRPr="00340914">
              <w:rPr>
                <w:rFonts w:cs="Arial"/>
              </w:rPr>
              <w:t>2110 - 2170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II or</w:t>
            </w:r>
          </w:p>
          <w:p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1930 - 1990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76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III or</w:t>
            </w:r>
          </w:p>
          <w:p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1805 - 1880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1710 - 1785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IV or</w:t>
            </w:r>
          </w:p>
          <w:p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rsidR="007B0696" w:rsidRPr="00340914" w:rsidRDefault="007B0696" w:rsidP="007B0696">
            <w:pPr>
              <w:pStyle w:val="TAC"/>
              <w:rPr>
                <w:rFonts w:cs="Arial"/>
              </w:rPr>
            </w:pPr>
            <w:r w:rsidRPr="00340914">
              <w:rPr>
                <w:rFonts w:cs="Arial"/>
              </w:rPr>
              <w:t>2110 - 2155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1710 - 1755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 or</w:t>
            </w:r>
          </w:p>
          <w:p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rsidR="007B0696" w:rsidRPr="00340914" w:rsidRDefault="007B0696" w:rsidP="007B0696">
            <w:pPr>
              <w:pStyle w:val="TAC"/>
              <w:rPr>
                <w:rFonts w:cs="Arial"/>
              </w:rPr>
            </w:pPr>
            <w:r w:rsidRPr="00340914">
              <w:rPr>
                <w:rFonts w:cs="Arial"/>
              </w:rPr>
              <w:t>869 - 894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824 - 849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 XIX or</w:t>
            </w:r>
          </w:p>
          <w:p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830 - 845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VII or</w:t>
            </w:r>
          </w:p>
          <w:p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rsidR="007B0696" w:rsidRPr="00340914" w:rsidRDefault="007B0696" w:rsidP="007B0696">
            <w:pPr>
              <w:pStyle w:val="TAC"/>
              <w:rPr>
                <w:rFonts w:cs="Arial"/>
              </w:rPr>
            </w:pPr>
            <w:r w:rsidRPr="00340914">
              <w:rPr>
                <w:rFonts w:cs="Arial"/>
              </w:rPr>
              <w:t>2620 - 2690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2500 - 2570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VIII or</w:t>
            </w:r>
          </w:p>
          <w:p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rsidR="007B0696" w:rsidRPr="00340914" w:rsidRDefault="007B0696" w:rsidP="007B0696">
            <w:pPr>
              <w:pStyle w:val="TAC"/>
              <w:rPr>
                <w:rFonts w:cs="Arial"/>
              </w:rPr>
            </w:pPr>
            <w:r w:rsidRPr="00340914">
              <w:rPr>
                <w:rFonts w:cs="Arial"/>
              </w:rPr>
              <w:t>925 - 960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880 - 915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IX or</w:t>
            </w:r>
          </w:p>
          <w:p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1844.9 - 1879.9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1749.9 - 1784.9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X or</w:t>
            </w:r>
          </w:p>
          <w:p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rsidR="007B0696" w:rsidRPr="00340914" w:rsidRDefault="007B0696" w:rsidP="007B0696">
            <w:pPr>
              <w:pStyle w:val="TAC"/>
              <w:rPr>
                <w:rFonts w:cs="Arial"/>
              </w:rPr>
            </w:pPr>
            <w:r w:rsidRPr="00340914">
              <w:rPr>
                <w:rFonts w:cs="Arial"/>
              </w:rPr>
              <w:t>2110 - 2170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rsidTr="007B0696">
        <w:trPr>
          <w:cantSplit/>
          <w:trHeight w:val="113"/>
          <w:jc w:val="center"/>
        </w:trPr>
        <w:tc>
          <w:tcPr>
            <w:tcW w:w="1302" w:type="dxa"/>
            <w:vMerge/>
            <w:tcBorders>
              <w:bottom w:val="single" w:sz="4" w:space="0" w:color="auto"/>
            </w:tcBorders>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1710 - 1770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UTRA FDD Band XI or XXI or</w:t>
            </w:r>
          </w:p>
          <w:p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1475.9 - 1510.9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rsidTr="007B0696">
        <w:trPr>
          <w:cantSplit/>
          <w:trHeight w:val="113"/>
          <w:jc w:val="center"/>
        </w:trPr>
        <w:tc>
          <w:tcPr>
            <w:tcW w:w="1302" w:type="dxa"/>
            <w:vMerge/>
            <w:tcBorders>
              <w:left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1447.9 - 1462.9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XII or</w:t>
            </w:r>
          </w:p>
          <w:p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729 - 746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699 - 716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XIII or</w:t>
            </w:r>
          </w:p>
          <w:p w:rsidR="007B0696" w:rsidRPr="00340914" w:rsidRDefault="007B0696" w:rsidP="007B0696">
            <w:pPr>
              <w:pStyle w:val="TAC"/>
              <w:rPr>
                <w:rFonts w:cs="Arial"/>
                <w:lang w:val="sv-SE"/>
              </w:rPr>
            </w:pPr>
            <w:r w:rsidRPr="00340914">
              <w:rPr>
                <w:rFonts w:cs="Arial"/>
                <w:lang w:val="sv-SE"/>
              </w:rPr>
              <w:t>E-UTRA Band 13</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746 - 756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777 - 787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XIV or</w:t>
            </w:r>
          </w:p>
          <w:p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758 - 768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788 - 798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734 - 746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704 - 716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791 - 821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832 - 862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v5.0.0"/>
              </w:rPr>
              <w:t>3510 – 3590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v5.0.0"/>
              </w:rPr>
              <w:t>3410 – 3490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1525 – 1559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1626.5 – 1660.5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XXV or</w:t>
            </w:r>
          </w:p>
          <w:p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1930 – 1995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1850 – 1915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ED510D" w:rsidRDefault="00ED510D" w:rsidP="00ED510D">
            <w:pPr>
              <w:pStyle w:val="TAC"/>
              <w:rPr>
                <w:rFonts w:cs="Arial"/>
                <w:lang w:val="sv-SE"/>
              </w:rPr>
            </w:pPr>
            <w:r>
              <w:rPr>
                <w:rFonts w:cs="Arial"/>
                <w:lang w:val="sv-SE"/>
              </w:rPr>
              <w:t>TRA FDD Band XXVI or</w:t>
            </w:r>
          </w:p>
          <w:p w:rsidR="007B0696" w:rsidRPr="00340914" w:rsidRDefault="00ED510D" w:rsidP="00ED510D">
            <w:pPr>
              <w:pStyle w:val="TAC"/>
              <w:rPr>
                <w:rFonts w:cs="Arial"/>
                <w:lang w:val="sv-SE"/>
              </w:rPr>
            </w:pPr>
            <w:r>
              <w:rPr>
                <w:rFonts w:cs="Arial"/>
                <w:lang w:val="sv-SE"/>
              </w:rPr>
              <w:t>E-UTRA Band 26</w:t>
            </w:r>
            <w:ins w:id="356" w:author="CR4889" w:date="2020-03-13T15:59:00Z">
              <w:r>
                <w:rPr>
                  <w:rFonts w:cs="Arial"/>
                  <w:lang w:val="sv-SE"/>
                </w:rPr>
                <w:t xml:space="preserve"> or NR Band n26</w:t>
              </w:r>
            </w:ins>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859 – 894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814 – 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852 – 869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807 – 824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ins w:id="357" w:author="CR4890" w:date="2020-03-13T15:59:00Z">
              <w:r w:rsidR="00855DE6">
                <w:rPr>
                  <w:rFonts w:cs="Arial"/>
                  <w:lang w:eastAsia="zh-CN"/>
                </w:rPr>
                <w:t xml:space="preserve"> or NR Band n53</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lastRenderedPageBreak/>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lastRenderedPageBreak/>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p>
        </w:tc>
      </w:tr>
      <w:tr w:rsidR="007B0696" w:rsidRPr="00340914"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7B0696" w:rsidRPr="00340914" w:rsidRDefault="007B0696" w:rsidP="007B0696">
            <w:pPr>
              <w:pStyle w:val="TAN"/>
              <w:rPr>
                <w:rFonts w:cs="Arial"/>
              </w:rPr>
            </w:pPr>
            <w:r w:rsidRPr="00340914">
              <w:rPr>
                <w:rFonts w:cs="Arial"/>
              </w:rPr>
              <w:lastRenderedPageBreak/>
              <w:t>NOTE 4:</w:t>
            </w:r>
            <w:r w:rsidRPr="00340914">
              <w:rPr>
                <w:rFonts w:cs="Arial"/>
              </w:rPr>
              <w:tab/>
              <w:t>Void</w:t>
            </w:r>
          </w:p>
        </w:tc>
      </w:tr>
    </w:tbl>
    <w:p w:rsidR="007B0696" w:rsidRPr="00340914" w:rsidRDefault="007B0696" w:rsidP="007B0696"/>
    <w:p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rsidTr="007B0696">
        <w:trPr>
          <w:cantSplit/>
          <w:trHeight w:val="113"/>
          <w:jc w:val="center"/>
        </w:trPr>
        <w:tc>
          <w:tcPr>
            <w:tcW w:w="1302" w:type="dxa"/>
            <w:shd w:val="clear" w:color="auto" w:fill="auto"/>
          </w:tcPr>
          <w:p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rsidR="007B0696" w:rsidRPr="00340914" w:rsidRDefault="007B0696" w:rsidP="007B0696">
            <w:pPr>
              <w:pStyle w:val="TAH"/>
              <w:rPr>
                <w:rFonts w:cs="Arial"/>
                <w:lang w:eastAsia="ja-JP"/>
              </w:rPr>
            </w:pPr>
            <w:r w:rsidRPr="00340914">
              <w:rPr>
                <w:rFonts w:cs="Arial"/>
                <w:lang w:eastAsia="ja-JP"/>
              </w:rPr>
              <w:t>Note</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rsidR="007B0696" w:rsidRPr="00340914" w:rsidRDefault="007B0696" w:rsidP="007B0696">
      <w:pPr>
        <w:rPr>
          <w:lang w:eastAsia="zh-CN"/>
        </w:rPr>
      </w:pPr>
    </w:p>
    <w:p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rsidR="007B0696" w:rsidRPr="00340914" w:rsidRDefault="007B0696" w:rsidP="007B0696">
            <w:pPr>
              <w:pStyle w:val="TAH"/>
              <w:rPr>
                <w:rFonts w:cs="Arial"/>
              </w:rPr>
            </w:pPr>
            <w:r w:rsidRPr="00340914">
              <w:rPr>
                <w:rFonts w:cs="Arial"/>
              </w:rPr>
              <w:t>Frequency range for co-location requirement</w:t>
            </w:r>
          </w:p>
        </w:tc>
        <w:tc>
          <w:tcPr>
            <w:tcW w:w="1191" w:type="dxa"/>
          </w:tcPr>
          <w:p w:rsidR="007B0696" w:rsidRPr="00340914" w:rsidRDefault="007B0696" w:rsidP="007B0696">
            <w:pPr>
              <w:pStyle w:val="TAH"/>
              <w:rPr>
                <w:rFonts w:cs="Arial"/>
              </w:rPr>
            </w:pPr>
            <w:r w:rsidRPr="00340914">
              <w:rPr>
                <w:rFonts w:cs="Arial"/>
              </w:rPr>
              <w:t>Maximum Level</w:t>
            </w:r>
          </w:p>
        </w:tc>
        <w:tc>
          <w:tcPr>
            <w:tcW w:w="1384" w:type="dxa"/>
          </w:tcPr>
          <w:p w:rsidR="007B0696" w:rsidRPr="00340914" w:rsidRDefault="007B0696" w:rsidP="007B0696">
            <w:pPr>
              <w:pStyle w:val="TAH"/>
              <w:rPr>
                <w:rFonts w:cs="Arial"/>
              </w:rPr>
            </w:pPr>
            <w:r w:rsidRPr="00340914">
              <w:rPr>
                <w:rFonts w:cs="Arial"/>
              </w:rPr>
              <w:t>Measurement Bandwidth</w:t>
            </w:r>
          </w:p>
        </w:tc>
        <w:tc>
          <w:tcPr>
            <w:tcW w:w="3016"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191" w:type="dxa"/>
          </w:tcPr>
          <w:p w:rsidR="007B0696" w:rsidRPr="00340914"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rsidR="007B0696" w:rsidRPr="00340914" w:rsidRDefault="007B0696" w:rsidP="007B0696">
            <w:pPr>
              <w:pStyle w:val="TAC"/>
              <w:rPr>
                <w:rFonts w:cs="Arial"/>
              </w:rPr>
            </w:pPr>
            <w:r w:rsidRPr="00340914">
              <w:rPr>
                <w:rFonts w:cs="Arial"/>
              </w:rPr>
              <w:t>1710 - 1785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rsidR="007B0696" w:rsidRPr="00340914" w:rsidRDefault="007B0696" w:rsidP="007B0696">
            <w:pPr>
              <w:pStyle w:val="TAC"/>
              <w:rPr>
                <w:rFonts w:cs="Arial"/>
              </w:rPr>
            </w:pPr>
            <w:r w:rsidRPr="00340914">
              <w:rPr>
                <w:rFonts w:cs="Arial"/>
              </w:rPr>
              <w:t>1710 - 1755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rsidR="007B0696" w:rsidRPr="00340914" w:rsidRDefault="007B0696" w:rsidP="007B0696">
            <w:pPr>
              <w:pStyle w:val="TAC"/>
              <w:rPr>
                <w:rFonts w:cs="Arial"/>
              </w:rPr>
            </w:pPr>
            <w:r w:rsidRPr="00340914">
              <w:rPr>
                <w:rFonts w:cs="Arial"/>
              </w:rPr>
              <w:t>824 - 849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jc w:val="center"/>
        </w:trPr>
        <w:tc>
          <w:tcPr>
            <w:tcW w:w="2291" w:type="dxa"/>
            <w:vMerge w:val="restart"/>
          </w:tcPr>
          <w:p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rsidR="007B0696" w:rsidRPr="00340914" w:rsidRDefault="007B0696" w:rsidP="007B0696">
            <w:pPr>
              <w:pStyle w:val="TAC"/>
              <w:rPr>
                <w:rFonts w:cs="Arial"/>
              </w:rPr>
            </w:pPr>
            <w:r w:rsidRPr="00340914">
              <w:rPr>
                <w:rFonts w:cs="Arial"/>
              </w:rPr>
              <w:t xml:space="preserve">815 - 830 MHz </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vMerge/>
          </w:tcPr>
          <w:p w:rsidR="007B0696" w:rsidRPr="00340914" w:rsidRDefault="007B0696" w:rsidP="007B0696">
            <w:pPr>
              <w:pStyle w:val="TAC"/>
              <w:rPr>
                <w:rFonts w:cs="v5.0.0"/>
              </w:rPr>
            </w:pPr>
          </w:p>
        </w:tc>
        <w:tc>
          <w:tcPr>
            <w:tcW w:w="1681" w:type="dxa"/>
          </w:tcPr>
          <w:p w:rsidR="007B0696" w:rsidRPr="00340914" w:rsidRDefault="007B0696" w:rsidP="007B0696">
            <w:pPr>
              <w:pStyle w:val="TAC"/>
              <w:rPr>
                <w:rFonts w:cs="Arial"/>
              </w:rPr>
            </w:pPr>
            <w:r w:rsidRPr="00340914">
              <w:rPr>
                <w:rFonts w:cs="Arial"/>
              </w:rPr>
              <w:t>830 - 845 MHz</w:t>
            </w:r>
          </w:p>
        </w:tc>
        <w:tc>
          <w:tcPr>
            <w:tcW w:w="1191" w:type="dxa"/>
          </w:tcPr>
          <w:p w:rsidR="007B0696" w:rsidRPr="00340914" w:rsidDel="00DB4859"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rsidR="007B0696" w:rsidRPr="00340914" w:rsidRDefault="007B0696" w:rsidP="007B0696">
            <w:pPr>
              <w:pStyle w:val="TAC"/>
              <w:rPr>
                <w:rFonts w:cs="Arial"/>
              </w:rPr>
            </w:pPr>
            <w:r w:rsidRPr="00340914">
              <w:rPr>
                <w:rFonts w:cs="Arial"/>
              </w:rPr>
              <w:t>2500 - 2570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rsidR="007B0696" w:rsidRPr="00340914" w:rsidRDefault="007B0696" w:rsidP="007B0696">
            <w:pPr>
              <w:pStyle w:val="TAC"/>
              <w:rPr>
                <w:rFonts w:cs="Arial"/>
              </w:rPr>
            </w:pPr>
            <w:r w:rsidRPr="00340914">
              <w:rPr>
                <w:rFonts w:cs="Arial"/>
              </w:rPr>
              <w:t>1749.9 - 1784.9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rsidR="007B0696" w:rsidRPr="00340914" w:rsidRDefault="007B0696" w:rsidP="007B0696">
            <w:pPr>
              <w:pStyle w:val="TAC"/>
              <w:rPr>
                <w:rFonts w:cs="Arial"/>
              </w:rPr>
            </w:pPr>
            <w:r w:rsidRPr="00340914">
              <w:rPr>
                <w:rFonts w:cs="Arial"/>
              </w:rPr>
              <w:t>1710 - 1770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vMerge w:val="restart"/>
          </w:tcPr>
          <w:p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rsidR="007B0696" w:rsidRPr="00340914" w:rsidRDefault="007B0696" w:rsidP="007B0696">
            <w:pPr>
              <w:pStyle w:val="TAC"/>
              <w:rPr>
                <w:rFonts w:cs="Arial"/>
              </w:rPr>
            </w:pPr>
            <w:r w:rsidRPr="00340914">
              <w:rPr>
                <w:rFonts w:cs="Arial"/>
              </w:rPr>
              <w:t>1427.9 - 1447.9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rsidTr="007B0696">
        <w:trPr>
          <w:cantSplit/>
          <w:jc w:val="center"/>
        </w:trPr>
        <w:tc>
          <w:tcPr>
            <w:tcW w:w="2291" w:type="dxa"/>
            <w:vMerge/>
          </w:tcPr>
          <w:p w:rsidR="007B0696" w:rsidRPr="00340914" w:rsidRDefault="007B0696" w:rsidP="007B0696">
            <w:pPr>
              <w:pStyle w:val="TAC"/>
              <w:rPr>
                <w:rFonts w:cs="v5.0.0"/>
              </w:rPr>
            </w:pPr>
          </w:p>
        </w:tc>
        <w:tc>
          <w:tcPr>
            <w:tcW w:w="1681" w:type="dxa"/>
          </w:tcPr>
          <w:p w:rsidR="007B0696" w:rsidRPr="00340914" w:rsidRDefault="007B0696" w:rsidP="007B0696">
            <w:pPr>
              <w:pStyle w:val="TAC"/>
              <w:rPr>
                <w:rFonts w:cs="Arial"/>
              </w:rPr>
            </w:pPr>
            <w:r w:rsidRPr="00340914">
              <w:rPr>
                <w:rFonts w:cs="Arial"/>
              </w:rPr>
              <w:t>1447.9 - 1462.9 MHz</w:t>
            </w:r>
          </w:p>
        </w:tc>
        <w:tc>
          <w:tcPr>
            <w:tcW w:w="1191" w:type="dxa"/>
          </w:tcPr>
          <w:p w:rsidR="007B0696" w:rsidRPr="00340914" w:rsidDel="00DB4859"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XII or</w:t>
            </w:r>
          </w:p>
          <w:p w:rsidR="007B0696" w:rsidRPr="00340914" w:rsidRDefault="007B0696" w:rsidP="007B0696">
            <w:pPr>
              <w:pStyle w:val="TAC"/>
              <w:rPr>
                <w:rFonts w:cs="v5.0.0"/>
                <w:lang w:val="sv-SE"/>
              </w:rPr>
            </w:pPr>
            <w:r w:rsidRPr="00340914">
              <w:rPr>
                <w:rFonts w:cs="Arial"/>
                <w:lang w:val="sv-SE"/>
              </w:rPr>
              <w:t>E-UTRA Band 12</w:t>
            </w:r>
          </w:p>
        </w:tc>
        <w:tc>
          <w:tcPr>
            <w:tcW w:w="1681" w:type="dxa"/>
          </w:tcPr>
          <w:p w:rsidR="007B0696" w:rsidRPr="00340914" w:rsidRDefault="007B0696" w:rsidP="007B0696">
            <w:pPr>
              <w:pStyle w:val="TAC"/>
              <w:rPr>
                <w:rFonts w:cs="Arial"/>
              </w:rPr>
            </w:pPr>
            <w:r w:rsidRPr="00340914">
              <w:rPr>
                <w:rFonts w:cs="Arial"/>
              </w:rPr>
              <w:t>699 - 716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XIII or</w:t>
            </w:r>
          </w:p>
          <w:p w:rsidR="007B0696" w:rsidRPr="00340914" w:rsidRDefault="007B0696" w:rsidP="007B0696">
            <w:pPr>
              <w:pStyle w:val="TAC"/>
              <w:rPr>
                <w:rFonts w:cs="v5.0.0"/>
                <w:lang w:val="sv-SE"/>
              </w:rPr>
            </w:pPr>
            <w:r w:rsidRPr="00340914">
              <w:rPr>
                <w:rFonts w:cs="Arial"/>
                <w:lang w:val="sv-SE"/>
              </w:rPr>
              <w:t>E-UTRA Band 13</w:t>
            </w:r>
          </w:p>
        </w:tc>
        <w:tc>
          <w:tcPr>
            <w:tcW w:w="1681" w:type="dxa"/>
          </w:tcPr>
          <w:p w:rsidR="007B0696" w:rsidRPr="00340914" w:rsidRDefault="007B0696" w:rsidP="007B0696">
            <w:pPr>
              <w:pStyle w:val="TAC"/>
              <w:rPr>
                <w:rFonts w:cs="Arial"/>
              </w:rPr>
            </w:pPr>
            <w:r w:rsidRPr="00340914">
              <w:rPr>
                <w:rFonts w:cs="Arial"/>
              </w:rPr>
              <w:t>777 - 787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XIV or</w:t>
            </w:r>
          </w:p>
          <w:p w:rsidR="007B0696" w:rsidRPr="00340914" w:rsidRDefault="007B0696" w:rsidP="007B0696">
            <w:pPr>
              <w:pStyle w:val="TAC"/>
              <w:rPr>
                <w:rFonts w:cs="v5.0.0"/>
                <w:lang w:val="sv-SE"/>
              </w:rPr>
            </w:pPr>
            <w:r w:rsidRPr="00340914">
              <w:rPr>
                <w:rFonts w:cs="Arial"/>
                <w:lang w:val="sv-SE"/>
              </w:rPr>
              <w:t>E-UTRA Band 14</w:t>
            </w:r>
          </w:p>
        </w:tc>
        <w:tc>
          <w:tcPr>
            <w:tcW w:w="1681" w:type="dxa"/>
          </w:tcPr>
          <w:p w:rsidR="007B0696" w:rsidRPr="00340914" w:rsidRDefault="007B0696" w:rsidP="007B0696">
            <w:pPr>
              <w:pStyle w:val="TAC"/>
              <w:rPr>
                <w:rFonts w:cs="Arial"/>
              </w:rPr>
            </w:pPr>
            <w:r w:rsidRPr="00340914">
              <w:rPr>
                <w:rFonts w:cs="Arial"/>
              </w:rPr>
              <w:t>788 - 798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XXII or</w:t>
            </w:r>
          </w:p>
          <w:p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XXV or</w:t>
            </w:r>
          </w:p>
          <w:p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Arial"/>
                <w:lang w:val="sv-SE"/>
              </w:rPr>
              <w:t>UTRA FDD Band XXVI or</w:t>
            </w:r>
          </w:p>
          <w:p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rsidR="007B0696" w:rsidRPr="00340914" w:rsidRDefault="007B0696" w:rsidP="007B0696"/>
    <w:p w:rsidR="007B0696" w:rsidRPr="00340914" w:rsidRDefault="007B0696" w:rsidP="007B0696">
      <w:pPr>
        <w:pStyle w:val="NO"/>
      </w:pPr>
      <w:bookmarkStart w:id="358"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7B0696" w:rsidRPr="00340914" w:rsidRDefault="007B0696" w:rsidP="007B0696">
      <w:pPr>
        <w:pStyle w:val="NO"/>
      </w:pPr>
      <w:r w:rsidRPr="00340914">
        <w:lastRenderedPageBreak/>
        <w:t>NOTE 4:</w:t>
      </w:r>
      <w:r w:rsidRPr="00340914">
        <w:tab/>
        <w:t>For E-UTRA Band 28 BS, specific solutions may be required to fulfil the spurious emissions limits for E-UTRA BS for co-existence with E-UTRA Band 27 UL operating band.</w:t>
      </w:r>
    </w:p>
    <w:p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358"/>
    <w:p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rsidR="007B0696" w:rsidRPr="00340914" w:rsidRDefault="007B0696" w:rsidP="007B0696">
      <w:r w:rsidRPr="00340914">
        <w:t>The power of any spurious emission shall not exceed:</w:t>
      </w:r>
    </w:p>
    <w:p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rsidTr="007B0696">
        <w:trPr>
          <w:cantSplit/>
          <w:jc w:val="center"/>
        </w:trPr>
        <w:tc>
          <w:tcPr>
            <w:tcW w:w="2538"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3617"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trHeight w:val="163"/>
          <w:jc w:val="center"/>
        </w:trPr>
        <w:tc>
          <w:tcPr>
            <w:tcW w:w="2538" w:type="dxa"/>
            <w:tcBorders>
              <w:top w:val="single" w:sz="4" w:space="0" w:color="auto"/>
            </w:tcBorders>
          </w:tcPr>
          <w:p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rsidR="007B0696" w:rsidRPr="00340914" w:rsidRDefault="007B0696" w:rsidP="007B0696"/>
    <w:p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5.0.0"/>
        </w:rPr>
      </w:pPr>
      <w:r w:rsidRPr="00340914">
        <w:rPr>
          <w:rFonts w:cs="v5.0.0"/>
        </w:rPr>
        <w:t>The power of any spurious emission shall not exceed:</w:t>
      </w:r>
    </w:p>
    <w:p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Operating Band</w:t>
            </w:r>
          </w:p>
        </w:tc>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13</w:t>
            </w:r>
          </w:p>
        </w:tc>
        <w:tc>
          <w:tcPr>
            <w:tcW w:w="2376" w:type="dxa"/>
          </w:tcPr>
          <w:p w:rsidR="007B0696" w:rsidRPr="00340914" w:rsidRDefault="007B0696" w:rsidP="007B0696">
            <w:pPr>
              <w:pStyle w:val="TAC"/>
              <w:rPr>
                <w:rFonts w:cs="v5.0.0"/>
              </w:rPr>
            </w:pPr>
            <w:r w:rsidRPr="00340914">
              <w:rPr>
                <w:rFonts w:cs="v5.0.0"/>
              </w:rPr>
              <w:t>763 - 775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13</w:t>
            </w:r>
          </w:p>
        </w:tc>
        <w:tc>
          <w:tcPr>
            <w:tcW w:w="2376" w:type="dxa"/>
          </w:tcPr>
          <w:p w:rsidR="007B0696" w:rsidRPr="00340914" w:rsidRDefault="007B0696" w:rsidP="007B0696">
            <w:pPr>
              <w:pStyle w:val="TAC"/>
              <w:rPr>
                <w:rFonts w:cs="v5.0.0"/>
              </w:rPr>
            </w:pPr>
            <w:r w:rsidRPr="00340914">
              <w:rPr>
                <w:rFonts w:cs="v5.0.0"/>
              </w:rPr>
              <w:t>793 - 805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14</w:t>
            </w:r>
          </w:p>
        </w:tc>
        <w:tc>
          <w:tcPr>
            <w:tcW w:w="2376" w:type="dxa"/>
          </w:tcPr>
          <w:p w:rsidR="007B0696" w:rsidRPr="00340914" w:rsidRDefault="007B0696" w:rsidP="007B0696">
            <w:pPr>
              <w:pStyle w:val="TAC"/>
              <w:rPr>
                <w:rFonts w:cs="v5.0.0"/>
              </w:rPr>
            </w:pPr>
            <w:r w:rsidRPr="00340914">
              <w:rPr>
                <w:rFonts w:cs="v5.0.0"/>
              </w:rPr>
              <w:t>769 - 775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14</w:t>
            </w:r>
          </w:p>
        </w:tc>
        <w:tc>
          <w:tcPr>
            <w:tcW w:w="2376" w:type="dxa"/>
          </w:tcPr>
          <w:p w:rsidR="007B0696" w:rsidRPr="00340914" w:rsidRDefault="007B0696" w:rsidP="007B0696">
            <w:pPr>
              <w:pStyle w:val="TAC"/>
              <w:rPr>
                <w:rFonts w:cs="v5.0.0"/>
              </w:rPr>
            </w:pPr>
            <w:r w:rsidRPr="00340914">
              <w:rPr>
                <w:rFonts w:cs="v5.0.0"/>
              </w:rPr>
              <w:t>799 - 805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bl>
    <w:p w:rsidR="007B0696" w:rsidRPr="00340914" w:rsidRDefault="007B0696" w:rsidP="007B0696"/>
    <w:p w:rsidR="007B0696" w:rsidRPr="00340914" w:rsidRDefault="007B0696" w:rsidP="007B0696">
      <w:pPr>
        <w:pStyle w:val="TH"/>
      </w:pPr>
      <w:r w:rsidRPr="00340914">
        <w:t>Table 6.6.4.3.1-4: Void</w:t>
      </w:r>
    </w:p>
    <w:p w:rsidR="007B0696" w:rsidRPr="00340914" w:rsidRDefault="007B0696" w:rsidP="007B0696">
      <w:pPr>
        <w:rPr>
          <w:rFonts w:cs="v5.0.0"/>
        </w:rPr>
      </w:pPr>
    </w:p>
    <w:p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r w:rsidRPr="00340914">
        <w:t>The power of any spurious emission shall not exceed:</w:t>
      </w:r>
    </w:p>
    <w:p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Applicable for offsets &gt; 37.5kHz from the channel edge</w:t>
            </w:r>
          </w:p>
        </w:tc>
      </w:tr>
    </w:tbl>
    <w:p w:rsidR="007B0696" w:rsidRPr="00340914" w:rsidRDefault="007B0696" w:rsidP="007B0696"/>
    <w:p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3.8.0"/>
        </w:rPr>
      </w:pPr>
      <w:r w:rsidRPr="00340914">
        <w:rPr>
          <w:rFonts w:cs="v3.8.0"/>
        </w:rPr>
        <w:lastRenderedPageBreak/>
        <w:t>The power of any spurious emission shall not exceed:</w:t>
      </w:r>
    </w:p>
    <w:p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Arial" w:hint="eastAsia"/>
                <w:noProof/>
                <w:szCs w:val="21"/>
              </w:rPr>
              <w:t xml:space="preserve">2505MHz </w:t>
            </w:r>
            <w:r w:rsidRPr="00340914">
              <w:rPr>
                <w:rFonts w:cs="Arial"/>
                <w:noProof/>
                <w:szCs w:val="21"/>
              </w:rPr>
              <w:t>–</w:t>
            </w:r>
            <w:r w:rsidRPr="00340914">
              <w:rPr>
                <w:rFonts w:cs="Arial" w:hint="eastAsia"/>
                <w:noProof/>
                <w:szCs w:val="21"/>
              </w:rPr>
              <w:t xml:space="preserve"> 2535MHz</w:t>
            </w:r>
          </w:p>
        </w:tc>
        <w:tc>
          <w:tcPr>
            <w:tcW w:w="1276" w:type="dxa"/>
          </w:tcPr>
          <w:p w:rsidR="007B0696" w:rsidRPr="00340914" w:rsidRDefault="007B0696" w:rsidP="007B0696">
            <w:pPr>
              <w:pStyle w:val="TAC"/>
              <w:rPr>
                <w:rFonts w:cs="v5.0.0"/>
              </w:rPr>
            </w:pPr>
            <w:r w:rsidRPr="00340914">
              <w:rPr>
                <w:rFonts w:cs="Arial" w:hint="eastAsia"/>
                <w:noProof/>
                <w:szCs w:val="21"/>
              </w:rPr>
              <w:t>-42dBm</w:t>
            </w:r>
          </w:p>
        </w:tc>
        <w:tc>
          <w:tcPr>
            <w:tcW w:w="1418" w:type="dxa"/>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 xml:space="preserve">2535MHz </w:t>
            </w:r>
            <w:r w:rsidRPr="00340914">
              <w:rPr>
                <w:rFonts w:cs="Arial"/>
                <w:noProof/>
                <w:szCs w:val="21"/>
              </w:rPr>
              <w:t>–</w:t>
            </w:r>
            <w:r w:rsidRPr="00340914">
              <w:rPr>
                <w:rFonts w:cs="Arial" w:hint="eastAsia"/>
                <w:noProof/>
                <w:szCs w:val="21"/>
              </w:rPr>
              <w:t xml:space="preserve"> 26</w:t>
            </w:r>
            <w:r w:rsidRPr="00340914">
              <w:rPr>
                <w:rFonts w:cs="Arial"/>
                <w:noProof/>
                <w:szCs w:val="21"/>
              </w:rPr>
              <w:t>55</w:t>
            </w:r>
            <w:r w:rsidRPr="00340914">
              <w:rPr>
                <w:rFonts w:cs="Arial" w:hint="eastAsia"/>
                <w:noProof/>
                <w:szCs w:val="21"/>
              </w:rPr>
              <w:t>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-22dBm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jc w:val="left"/>
              <w:rPr>
                <w:rFonts w:cs="v5.0.0"/>
              </w:rPr>
            </w:pPr>
            <w:r w:rsidRPr="00340914">
              <w:rPr>
                <w:rFonts w:cs="v5.0.0"/>
              </w:rPr>
              <w:t xml:space="preserve">Applicable at offsets </w:t>
            </w:r>
            <w:r w:rsidRPr="00340914">
              <w:rPr>
                <w:rFonts w:cs="Arial"/>
              </w:rPr>
              <w:t>≥</w:t>
            </w:r>
            <w:r w:rsidRPr="00340914">
              <w:rPr>
                <w:rFonts w:cs="v5.0.0"/>
              </w:rPr>
              <w:t xml:space="preserve"> 250% of channel bandwidth from carrier frequency.</w:t>
            </w:r>
          </w:p>
        </w:tc>
      </w:tr>
      <w:tr w:rsidR="007B0696" w:rsidRPr="00340914" w:rsidTr="007B0696">
        <w:trPr>
          <w:cantSplit/>
          <w:jc w:val="center"/>
        </w:trPr>
        <w:tc>
          <w:tcPr>
            <w:tcW w:w="7026" w:type="dxa"/>
            <w:gridSpan w:val="4"/>
          </w:tcPr>
          <w:p w:rsidR="007B0696" w:rsidRPr="00340914" w:rsidRDefault="007B0696" w:rsidP="007B0696">
            <w:pPr>
              <w:pStyle w:val="TAN"/>
              <w:rPr>
                <w:rFonts w:cs="Arial"/>
              </w:rPr>
            </w:pPr>
            <w:r w:rsidRPr="00340914">
              <w:rPr>
                <w:rFonts w:cs="Arial"/>
              </w:rPr>
              <w:t>NOTE:</w:t>
            </w:r>
            <w:r w:rsidRPr="00340914">
              <w:rPr>
                <w:rFonts w:cs="Arial"/>
              </w:rPr>
              <w:tab/>
              <w:t>This requirement applies for 10 or 20 MHz E-UTRA carriers allocated within 2545-2575MHz or 2595-2645MHz.</w:t>
            </w:r>
          </w:p>
        </w:tc>
      </w:tr>
    </w:tbl>
    <w:p w:rsidR="007B0696" w:rsidRPr="00340914" w:rsidRDefault="007B0696" w:rsidP="007B0696"/>
    <w:p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3.8.0"/>
        </w:rPr>
      </w:pPr>
      <w:r w:rsidRPr="00340914">
        <w:rPr>
          <w:rFonts w:cs="v3.8.0"/>
        </w:rPr>
        <w:t>The power of any spurious emission shall not exceed:</w:t>
      </w:r>
    </w:p>
    <w:p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jc w:val="left"/>
              <w:rPr>
                <w:rFonts w:cs="v5.0.0"/>
              </w:rPr>
            </w:pP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bl>
    <w:p w:rsidR="007B0696" w:rsidRPr="00340914" w:rsidRDefault="007B0696" w:rsidP="007B0696"/>
    <w:p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Note</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rPr>
                <w:rFonts w:cs="v5.0.0"/>
              </w:rPr>
            </w:pPr>
          </w:p>
        </w:tc>
      </w:tr>
    </w:tbl>
    <w:p w:rsidR="007B0696" w:rsidRPr="00340914" w:rsidRDefault="007B0696" w:rsidP="007B0696">
      <w:pPr>
        <w:rPr>
          <w:lang w:eastAsia="zh-CN"/>
        </w:rPr>
      </w:pPr>
    </w:p>
    <w:p w:rsidR="007B0696" w:rsidRPr="00340914" w:rsidRDefault="007B0696" w:rsidP="007B0696">
      <w:pPr>
        <w:pStyle w:val="Heading4"/>
      </w:pPr>
      <w:bookmarkStart w:id="359" w:name="_Toc20997796"/>
      <w:bookmarkStart w:id="360" w:name="_Toc29478475"/>
      <w:bookmarkStart w:id="361" w:name="_Toc35933073"/>
      <w:bookmarkStart w:id="362" w:name="_Toc35935361"/>
      <w:r w:rsidRPr="00340914">
        <w:t>6.6.4.4</w:t>
      </w:r>
      <w:r w:rsidRPr="00340914">
        <w:tab/>
        <w:t>Co-location with other base stations</w:t>
      </w:r>
      <w:bookmarkEnd w:id="359"/>
      <w:bookmarkEnd w:id="360"/>
      <w:bookmarkEnd w:id="361"/>
      <w:bookmarkEnd w:id="362"/>
    </w:p>
    <w:p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rsidR="007B0696" w:rsidRPr="00340914" w:rsidRDefault="007B0696" w:rsidP="007B0696">
      <w:pPr>
        <w:pStyle w:val="Heading5"/>
      </w:pPr>
      <w:bookmarkStart w:id="363" w:name="_Toc20997797"/>
      <w:bookmarkStart w:id="364" w:name="_Toc29478476"/>
      <w:bookmarkStart w:id="365" w:name="_Toc35933074"/>
      <w:bookmarkStart w:id="366" w:name="_Toc35935362"/>
      <w:r w:rsidRPr="00340914">
        <w:t>6.6.4.4.1</w:t>
      </w:r>
      <w:r w:rsidRPr="00340914">
        <w:tab/>
        <w:t>Minimum Requirement</w:t>
      </w:r>
      <w:bookmarkEnd w:id="363"/>
      <w:bookmarkEnd w:id="364"/>
      <w:bookmarkEnd w:id="365"/>
      <w:bookmarkEnd w:id="366"/>
    </w:p>
    <w:p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Type of co-located BS</w:t>
            </w:r>
          </w:p>
        </w:tc>
        <w:tc>
          <w:tcPr>
            <w:tcW w:w="2291" w:type="dxa"/>
          </w:tcPr>
          <w:p w:rsidR="007B0696" w:rsidRPr="00340914" w:rsidRDefault="007B0696" w:rsidP="007B0696">
            <w:pPr>
              <w:pStyle w:val="TAH"/>
              <w:rPr>
                <w:rFonts w:cs="Arial"/>
              </w:rPr>
            </w:pPr>
            <w:r w:rsidRPr="00340914">
              <w:rPr>
                <w:rFonts w:cs="Arial"/>
              </w:rPr>
              <w:t>Frequency range for co-location requirement</w:t>
            </w:r>
          </w:p>
        </w:tc>
        <w:tc>
          <w:tcPr>
            <w:tcW w:w="1235" w:type="dxa"/>
          </w:tcPr>
          <w:p w:rsidR="007B0696" w:rsidRPr="00340914" w:rsidRDefault="007B0696" w:rsidP="007B0696">
            <w:pPr>
              <w:pStyle w:val="TAH"/>
              <w:rPr>
                <w:rFonts w:cs="Arial"/>
              </w:rPr>
            </w:pPr>
            <w:r w:rsidRPr="00340914">
              <w:rPr>
                <w:rFonts w:cs="Arial"/>
              </w:rPr>
              <w:t>Maximum Level</w:t>
            </w:r>
          </w:p>
        </w:tc>
        <w:tc>
          <w:tcPr>
            <w:tcW w:w="1414" w:type="dxa"/>
          </w:tcPr>
          <w:p w:rsidR="007B0696" w:rsidRPr="00340914" w:rsidRDefault="007B0696" w:rsidP="007B0696">
            <w:pPr>
              <w:pStyle w:val="TAH"/>
              <w:rPr>
                <w:rFonts w:cs="Arial"/>
              </w:rPr>
            </w:pPr>
            <w:r w:rsidRPr="00340914">
              <w:rPr>
                <w:rFonts w:cs="Arial"/>
              </w:rPr>
              <w:t>Measurement Bandwidth</w:t>
            </w:r>
          </w:p>
        </w:tc>
        <w:tc>
          <w:tcPr>
            <w:tcW w:w="1845"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GSM900</w:t>
            </w:r>
          </w:p>
        </w:tc>
        <w:tc>
          <w:tcPr>
            <w:tcW w:w="2291" w:type="dxa"/>
          </w:tcPr>
          <w:p w:rsidR="007B0696" w:rsidRPr="00340914" w:rsidRDefault="007B0696" w:rsidP="007B0696">
            <w:pPr>
              <w:pStyle w:val="TAC"/>
              <w:rPr>
                <w:rFonts w:cs="Arial"/>
              </w:rPr>
            </w:pPr>
            <w:r w:rsidRPr="00340914">
              <w:rPr>
                <w:rFonts w:cs="v5.0.0"/>
              </w:rPr>
              <w:t>876-915 MHz</w:t>
            </w:r>
          </w:p>
        </w:tc>
        <w:tc>
          <w:tcPr>
            <w:tcW w:w="1235" w:type="dxa"/>
          </w:tcPr>
          <w:p w:rsidR="007B0696" w:rsidRPr="00340914" w:rsidRDefault="007B0696" w:rsidP="007B0696">
            <w:pPr>
              <w:pStyle w:val="TAC"/>
              <w:rPr>
                <w:rFonts w:cs="Arial"/>
              </w:rPr>
            </w:pPr>
            <w:r w:rsidRPr="00340914">
              <w:rPr>
                <w:rFonts w:cs="v5.0.0"/>
              </w:rPr>
              <w:t>-98 dBm</w:t>
            </w:r>
          </w:p>
        </w:tc>
        <w:tc>
          <w:tcPr>
            <w:tcW w:w="1414" w:type="dxa"/>
          </w:tcPr>
          <w:p w:rsidR="007B0696" w:rsidRPr="00340914" w:rsidRDefault="007B0696" w:rsidP="007B0696">
            <w:pPr>
              <w:pStyle w:val="TAC"/>
              <w:rPr>
                <w:rFonts w:cs="Arial"/>
              </w:rPr>
            </w:pPr>
            <w:r w:rsidRPr="00340914">
              <w:rPr>
                <w:rFonts w:cs="v5.0.0"/>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DCS1800</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PCS1900</w:t>
            </w:r>
          </w:p>
        </w:tc>
        <w:tc>
          <w:tcPr>
            <w:tcW w:w="2291" w:type="dxa"/>
          </w:tcPr>
          <w:p w:rsidR="007B0696" w:rsidRPr="00340914" w:rsidRDefault="007B0696" w:rsidP="007B0696">
            <w:pPr>
              <w:pStyle w:val="TAC"/>
              <w:rPr>
                <w:rFonts w:cs="Arial"/>
              </w:rPr>
            </w:pPr>
            <w:r w:rsidRPr="00340914">
              <w:rPr>
                <w:rFonts w:cs="Arial"/>
              </w:rPr>
              <w:t>1850 - 1910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GSM850 or CDMA850</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rsidR="007B0696" w:rsidRPr="00340914" w:rsidRDefault="007B0696" w:rsidP="007B0696">
            <w:pPr>
              <w:pStyle w:val="TAC"/>
              <w:rPr>
                <w:rFonts w:cs="Arial"/>
              </w:rPr>
            </w:pPr>
            <w:r w:rsidRPr="00340914">
              <w:rPr>
                <w:rFonts w:cs="Arial"/>
              </w:rPr>
              <w:t>1710 - 1755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rsidR="007B0696" w:rsidRPr="00340914" w:rsidRDefault="007B0696" w:rsidP="007B0696">
            <w:pPr>
              <w:pStyle w:val="TAC"/>
              <w:rPr>
                <w:rFonts w:cs="Arial"/>
              </w:rPr>
            </w:pPr>
            <w:r w:rsidRPr="00340914">
              <w:rPr>
                <w:rFonts w:cs="Arial"/>
              </w:rPr>
              <w:t xml:space="preserve">830 - 845 MHz </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rPr>
                <w:rFonts w:cs="Arial"/>
              </w:rPr>
            </w:pPr>
            <w:r w:rsidRPr="00340914">
              <w:rPr>
                <w:rFonts w:cs="Arial"/>
              </w:rPr>
              <w:t>2500 - 2570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rsidR="007B0696" w:rsidRPr="00340914" w:rsidRDefault="007B0696" w:rsidP="007B0696">
            <w:pPr>
              <w:pStyle w:val="TAC"/>
              <w:rPr>
                <w:rFonts w:cs="Arial"/>
              </w:rPr>
            </w:pPr>
            <w:r w:rsidRPr="00340914">
              <w:rPr>
                <w:rFonts w:cs="Arial"/>
              </w:rPr>
              <w:t>1749.9 - 1784.9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rsidR="007B0696" w:rsidRPr="00340914" w:rsidRDefault="007B0696" w:rsidP="007B0696">
            <w:pPr>
              <w:pStyle w:val="TAC"/>
              <w:rPr>
                <w:rFonts w:cs="Arial"/>
              </w:rPr>
            </w:pPr>
            <w:r w:rsidRPr="00340914">
              <w:rPr>
                <w:rFonts w:cs="Arial"/>
              </w:rPr>
              <w:t>1710 - 1770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rsidR="007B0696" w:rsidRPr="00340914" w:rsidRDefault="007B0696" w:rsidP="007B0696">
            <w:pPr>
              <w:pStyle w:val="TAC"/>
              <w:rPr>
                <w:rFonts w:cs="Arial"/>
              </w:rPr>
            </w:pPr>
            <w:r w:rsidRPr="00340914">
              <w:rPr>
                <w:rFonts w:cs="Arial"/>
              </w:rPr>
              <w:t>1427.9 –1447.9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rsidR="007B0696" w:rsidRPr="00340914" w:rsidRDefault="007B0696" w:rsidP="007B0696">
            <w:pPr>
              <w:pStyle w:val="TAC"/>
              <w:rPr>
                <w:rFonts w:cs="Arial"/>
              </w:rPr>
            </w:pPr>
            <w:r w:rsidRPr="00340914">
              <w:rPr>
                <w:rFonts w:cs="Arial"/>
              </w:rPr>
              <w:t>699 - 716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rsidR="007B0696" w:rsidRPr="00340914" w:rsidRDefault="007B0696" w:rsidP="007B0696">
            <w:pPr>
              <w:pStyle w:val="TAC"/>
              <w:rPr>
                <w:rFonts w:cs="v5.0.0"/>
                <w:lang w:val="sv-SE"/>
              </w:rPr>
            </w:pPr>
            <w:r w:rsidRPr="00340914">
              <w:rPr>
                <w:rFonts w:cs="Arial"/>
                <w:lang w:val="sv-SE"/>
              </w:rPr>
              <w:t>E-UTRA Band 13</w:t>
            </w:r>
          </w:p>
        </w:tc>
        <w:tc>
          <w:tcPr>
            <w:tcW w:w="2291" w:type="dxa"/>
          </w:tcPr>
          <w:p w:rsidR="007B0696" w:rsidRPr="00340914" w:rsidRDefault="007B0696" w:rsidP="007B0696">
            <w:pPr>
              <w:pStyle w:val="TAC"/>
              <w:rPr>
                <w:rFonts w:cs="Arial"/>
              </w:rPr>
            </w:pPr>
            <w:r w:rsidRPr="00340914">
              <w:rPr>
                <w:rFonts w:cs="Arial"/>
              </w:rPr>
              <w:t>777 - 787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rsidR="007B0696" w:rsidRPr="00340914" w:rsidRDefault="007B0696" w:rsidP="007B0696">
            <w:pPr>
              <w:pStyle w:val="TAC"/>
              <w:rPr>
                <w:rFonts w:cs="Arial"/>
              </w:rPr>
            </w:pPr>
            <w:r w:rsidRPr="00340914">
              <w:rPr>
                <w:rFonts w:cs="Arial"/>
              </w:rPr>
              <w:t>788 - 798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rsidR="007B0696" w:rsidRPr="00340914" w:rsidRDefault="00ED510D" w:rsidP="00ED510D">
            <w:pPr>
              <w:pStyle w:val="TAC"/>
              <w:rPr>
                <w:rFonts w:cs="v5.0.0"/>
                <w:lang w:val="sv-SE" w:eastAsia="zh-CN"/>
              </w:rPr>
            </w:pPr>
            <w:r>
              <w:rPr>
                <w:rFonts w:cs="Arial"/>
                <w:lang w:val="sv-SE"/>
              </w:rPr>
              <w:t>E-UTRA Band 26</w:t>
            </w:r>
            <w:ins w:id="367" w:author="CR4889" w:date="2020-03-13T15:59:00Z">
              <w:r>
                <w:rPr>
                  <w:rFonts w:cs="Arial"/>
                  <w:lang w:val="sv-SE"/>
                </w:rPr>
                <w:t xml:space="preserve"> or NR Band n26</w:t>
              </w:r>
            </w:ins>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bl>
    <w:p w:rsidR="007B0696" w:rsidRPr="00340914" w:rsidRDefault="007B0696" w:rsidP="007B0696"/>
    <w:p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Type of co-located BS</w:t>
            </w:r>
          </w:p>
        </w:tc>
        <w:tc>
          <w:tcPr>
            <w:tcW w:w="2291" w:type="dxa"/>
          </w:tcPr>
          <w:p w:rsidR="007B0696" w:rsidRPr="00340914" w:rsidRDefault="007B0696" w:rsidP="007B0696">
            <w:pPr>
              <w:pStyle w:val="TAH"/>
              <w:rPr>
                <w:rFonts w:cs="Arial"/>
              </w:rPr>
            </w:pPr>
            <w:r w:rsidRPr="00340914">
              <w:rPr>
                <w:rFonts w:cs="Arial"/>
              </w:rPr>
              <w:t>Frequency range for co-location requirement</w:t>
            </w:r>
          </w:p>
        </w:tc>
        <w:tc>
          <w:tcPr>
            <w:tcW w:w="1235" w:type="dxa"/>
          </w:tcPr>
          <w:p w:rsidR="007B0696" w:rsidRPr="00340914" w:rsidRDefault="007B0696" w:rsidP="007B0696">
            <w:pPr>
              <w:pStyle w:val="TAH"/>
              <w:rPr>
                <w:rFonts w:cs="Arial"/>
              </w:rPr>
            </w:pPr>
            <w:r w:rsidRPr="00340914">
              <w:rPr>
                <w:rFonts w:cs="Arial"/>
              </w:rPr>
              <w:t>Maximum Level</w:t>
            </w:r>
          </w:p>
        </w:tc>
        <w:tc>
          <w:tcPr>
            <w:tcW w:w="1414" w:type="dxa"/>
          </w:tcPr>
          <w:p w:rsidR="007B0696" w:rsidRPr="00340914" w:rsidRDefault="007B0696" w:rsidP="007B0696">
            <w:pPr>
              <w:pStyle w:val="TAH"/>
              <w:rPr>
                <w:rFonts w:cs="Arial"/>
              </w:rPr>
            </w:pPr>
            <w:r w:rsidRPr="00340914">
              <w:rPr>
                <w:rFonts w:cs="Arial"/>
              </w:rPr>
              <w:t>Measurement Bandwidth</w:t>
            </w:r>
          </w:p>
        </w:tc>
        <w:tc>
          <w:tcPr>
            <w:tcW w:w="1845"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rsidR="007B0696" w:rsidRPr="00340914" w:rsidRDefault="007B0696" w:rsidP="007B0696">
            <w:pPr>
              <w:pStyle w:val="TAC"/>
              <w:rPr>
                <w:rFonts w:cs="Arial"/>
              </w:rPr>
            </w:pPr>
            <w:r w:rsidRPr="00340914">
              <w:rPr>
                <w:rFonts w:cs="v5.0.0"/>
              </w:rPr>
              <w:t>876-915 MHz</w:t>
            </w:r>
          </w:p>
        </w:tc>
        <w:tc>
          <w:tcPr>
            <w:tcW w:w="1235" w:type="dxa"/>
          </w:tcPr>
          <w:p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rsidR="007B0696" w:rsidRPr="00340914" w:rsidRDefault="007B0696" w:rsidP="007B0696">
            <w:pPr>
              <w:pStyle w:val="TAC"/>
              <w:rPr>
                <w:rFonts w:cs="Arial"/>
              </w:rPr>
            </w:pPr>
            <w:r w:rsidRPr="00340914">
              <w:rPr>
                <w:rFonts w:cs="v5.0.0"/>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rsidR="007B0696" w:rsidRPr="00340914" w:rsidRDefault="007B0696" w:rsidP="007B0696">
            <w:pPr>
              <w:pStyle w:val="TAC"/>
              <w:rPr>
                <w:rFonts w:cs="Arial"/>
              </w:rPr>
            </w:pPr>
            <w:r w:rsidRPr="00340914">
              <w:rPr>
                <w:rFonts w:cs="Arial"/>
              </w:rPr>
              <w:t>1850 - 1910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rsidR="007B0696" w:rsidRPr="00340914" w:rsidRDefault="007B0696" w:rsidP="007B0696">
            <w:pPr>
              <w:pStyle w:val="TAC"/>
              <w:rPr>
                <w:rFonts w:cs="Arial"/>
              </w:rPr>
            </w:pPr>
            <w:r w:rsidRPr="00340914">
              <w:rPr>
                <w:rFonts w:cs="Arial"/>
              </w:rPr>
              <w:t>1710 - 1755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rsidR="007B0696" w:rsidRPr="00340914" w:rsidRDefault="007B0696" w:rsidP="007B0696">
            <w:pPr>
              <w:pStyle w:val="TAC"/>
              <w:rPr>
                <w:rFonts w:cs="Arial"/>
              </w:rPr>
            </w:pPr>
            <w:r w:rsidRPr="00340914">
              <w:rPr>
                <w:rFonts w:cs="Arial"/>
              </w:rPr>
              <w:t xml:space="preserve">830 - 845 MHz </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rPr>
                <w:rFonts w:cs="Arial"/>
              </w:rPr>
            </w:pPr>
            <w:r w:rsidRPr="00340914">
              <w:rPr>
                <w:rFonts w:cs="Arial"/>
              </w:rPr>
              <w:t>2500 - 2570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rsidR="007B0696" w:rsidRPr="00340914" w:rsidRDefault="007B0696" w:rsidP="007B0696">
            <w:pPr>
              <w:pStyle w:val="TAC"/>
              <w:rPr>
                <w:rFonts w:cs="Arial"/>
              </w:rPr>
            </w:pPr>
            <w:r w:rsidRPr="00340914">
              <w:rPr>
                <w:rFonts w:cs="Arial"/>
              </w:rPr>
              <w:t>1749.9 - 1784.9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rsidR="007B0696" w:rsidRPr="00340914" w:rsidRDefault="007B0696" w:rsidP="007B0696">
            <w:pPr>
              <w:pStyle w:val="TAC"/>
              <w:rPr>
                <w:rFonts w:cs="Arial"/>
              </w:rPr>
            </w:pPr>
            <w:r w:rsidRPr="00340914">
              <w:rPr>
                <w:rFonts w:cs="Arial"/>
              </w:rPr>
              <w:t>1710 - 1770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rsidR="007B0696" w:rsidRPr="00340914" w:rsidRDefault="007B0696" w:rsidP="007B0696">
            <w:pPr>
              <w:pStyle w:val="TAC"/>
              <w:rPr>
                <w:rFonts w:cs="Arial"/>
              </w:rPr>
            </w:pPr>
            <w:r w:rsidRPr="00340914">
              <w:rPr>
                <w:rFonts w:cs="Arial"/>
              </w:rPr>
              <w:t>699 - 716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p>
        </w:tc>
        <w:tc>
          <w:tcPr>
            <w:tcW w:w="2291" w:type="dxa"/>
          </w:tcPr>
          <w:p w:rsidR="007B0696" w:rsidRPr="00340914" w:rsidRDefault="007B0696" w:rsidP="007B0696">
            <w:pPr>
              <w:pStyle w:val="TAC"/>
              <w:rPr>
                <w:rFonts w:cs="Arial"/>
              </w:rPr>
            </w:pPr>
            <w:r w:rsidRPr="00340914">
              <w:rPr>
                <w:rFonts w:cs="Arial"/>
              </w:rPr>
              <w:t>777 - 787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rsidR="007B0696" w:rsidRPr="00340914" w:rsidRDefault="007B0696" w:rsidP="007B0696">
            <w:pPr>
              <w:pStyle w:val="TAC"/>
              <w:rPr>
                <w:rFonts w:cs="Arial"/>
              </w:rPr>
            </w:pPr>
            <w:r w:rsidRPr="00340914">
              <w:rPr>
                <w:rFonts w:cs="Arial"/>
              </w:rPr>
              <w:t>788 - 798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rsidR="007B0696" w:rsidRPr="00340914" w:rsidRDefault="007B0696" w:rsidP="007B0696">
            <w:pPr>
              <w:pStyle w:val="TAC"/>
              <w:rPr>
                <w:rFonts w:cs="v5.0.0"/>
                <w:lang w:eastAsia="zh-CN"/>
              </w:rPr>
            </w:pPr>
            <w:r w:rsidRPr="00340914">
              <w:rPr>
                <w:rFonts w:cs="Arial"/>
                <w:lang w:val="sv-SE"/>
              </w:rPr>
              <w:t>E-UTRA Band 26</w:t>
            </w:r>
            <w:ins w:id="368" w:author="CR4889" w:date="2020-03-13T15:59:00Z">
              <w:r w:rsidR="00344F02">
                <w:rPr>
                  <w:rFonts w:cs="Arial"/>
                  <w:lang w:val="sv-SE"/>
                </w:rPr>
                <w:t xml:space="preserve"> or NR Band n26</w:t>
              </w:r>
            </w:ins>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ins w:id="369" w:author="CR4890" w:date="2020-03-13T15:59:00Z">
              <w:r w:rsidR="00855DE6">
                <w:rPr>
                  <w:rFonts w:cs="Arial"/>
                  <w:lang w:eastAsia="zh-CN"/>
                </w:rPr>
                <w:t xml:space="preserve"> or NR Band n53</w:t>
              </w:r>
            </w:ins>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bl>
    <w:p w:rsidR="007B0696" w:rsidRPr="00340914" w:rsidRDefault="007B0696" w:rsidP="007B0696"/>
    <w:p w:rsidR="007B0696" w:rsidRPr="00340914" w:rsidRDefault="007B0696" w:rsidP="007B0696">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keepNext w:val="0"/>
              <w:rPr>
                <w:rFonts w:cs="Arial"/>
              </w:rPr>
            </w:pPr>
            <w:r w:rsidRPr="00340914">
              <w:rPr>
                <w:rFonts w:cs="Arial"/>
              </w:rPr>
              <w:t>Type of co-located BS</w:t>
            </w:r>
          </w:p>
        </w:tc>
        <w:tc>
          <w:tcPr>
            <w:tcW w:w="2291" w:type="dxa"/>
          </w:tcPr>
          <w:p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rsidR="007B0696" w:rsidRPr="00340914" w:rsidRDefault="007B0696" w:rsidP="007B0696">
            <w:pPr>
              <w:pStyle w:val="TAH"/>
              <w:keepNext w:val="0"/>
              <w:rPr>
                <w:rFonts w:cs="Arial"/>
              </w:rPr>
            </w:pPr>
            <w:r w:rsidRPr="00340914">
              <w:rPr>
                <w:rFonts w:cs="Arial"/>
              </w:rPr>
              <w:t>Maximum Level</w:t>
            </w:r>
          </w:p>
        </w:tc>
        <w:tc>
          <w:tcPr>
            <w:tcW w:w="1414" w:type="dxa"/>
          </w:tcPr>
          <w:p w:rsidR="007B0696" w:rsidRPr="00340914" w:rsidRDefault="007B0696" w:rsidP="007B0696">
            <w:pPr>
              <w:pStyle w:val="TAH"/>
              <w:keepNext w:val="0"/>
              <w:rPr>
                <w:rFonts w:cs="Arial"/>
              </w:rPr>
            </w:pPr>
            <w:r w:rsidRPr="00340914">
              <w:rPr>
                <w:rFonts w:cs="Arial"/>
              </w:rPr>
              <w:t>Measurement Bandwidth</w:t>
            </w:r>
          </w:p>
        </w:tc>
        <w:tc>
          <w:tcPr>
            <w:tcW w:w="1845" w:type="dxa"/>
          </w:tcPr>
          <w:p w:rsidR="007B0696" w:rsidRPr="00340914" w:rsidRDefault="007B0696" w:rsidP="007B0696">
            <w:pPr>
              <w:pStyle w:val="TAH"/>
              <w:keepNext w:val="0"/>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GSM900</w:t>
            </w:r>
          </w:p>
        </w:tc>
        <w:tc>
          <w:tcPr>
            <w:tcW w:w="2291" w:type="dxa"/>
          </w:tcPr>
          <w:p w:rsidR="007B0696" w:rsidRPr="00340914" w:rsidRDefault="007B0696" w:rsidP="007B0696">
            <w:pPr>
              <w:pStyle w:val="TAC"/>
              <w:keepNext w:val="0"/>
              <w:rPr>
                <w:rFonts w:cs="Arial"/>
              </w:rPr>
            </w:pPr>
            <w:r w:rsidRPr="00340914">
              <w:rPr>
                <w:rFonts w:cs="v5.0.0"/>
              </w:rPr>
              <w:t>876-915 MHz</w:t>
            </w:r>
          </w:p>
        </w:tc>
        <w:tc>
          <w:tcPr>
            <w:tcW w:w="1235" w:type="dxa"/>
          </w:tcPr>
          <w:p w:rsidR="007B0696" w:rsidRPr="00340914" w:rsidRDefault="007B0696" w:rsidP="007B0696">
            <w:pPr>
              <w:pStyle w:val="TAC"/>
              <w:keepNext w:val="0"/>
              <w:rPr>
                <w:rFonts w:cs="Arial"/>
              </w:rPr>
            </w:pPr>
            <w:r w:rsidRPr="00340914">
              <w:rPr>
                <w:rFonts w:cs="v5.0.0"/>
              </w:rPr>
              <w:t>-91 dBm</w:t>
            </w:r>
          </w:p>
        </w:tc>
        <w:tc>
          <w:tcPr>
            <w:tcW w:w="1414" w:type="dxa"/>
          </w:tcPr>
          <w:p w:rsidR="007B0696" w:rsidRPr="00340914" w:rsidRDefault="007B0696" w:rsidP="007B0696">
            <w:pPr>
              <w:pStyle w:val="TAC"/>
              <w:keepNext w:val="0"/>
              <w:rPr>
                <w:rFonts w:cs="Arial"/>
              </w:rPr>
            </w:pPr>
            <w:r w:rsidRPr="00340914">
              <w:rPr>
                <w:rFonts w:cs="v5.0.0"/>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DCS1800</w:t>
            </w:r>
          </w:p>
        </w:tc>
        <w:tc>
          <w:tcPr>
            <w:tcW w:w="2291" w:type="dxa"/>
          </w:tcPr>
          <w:p w:rsidR="007B0696" w:rsidRPr="00340914" w:rsidRDefault="007B0696" w:rsidP="007B0696">
            <w:pPr>
              <w:pStyle w:val="TAC"/>
              <w:keepNext w:val="0"/>
              <w:rPr>
                <w:rFonts w:cs="Arial"/>
              </w:rPr>
            </w:pPr>
            <w:r w:rsidRPr="00340914">
              <w:rPr>
                <w:rFonts w:cs="Arial"/>
              </w:rPr>
              <w:t>1710 - 1785 MHz</w:t>
            </w:r>
          </w:p>
        </w:tc>
        <w:tc>
          <w:tcPr>
            <w:tcW w:w="1235" w:type="dxa"/>
          </w:tcPr>
          <w:p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PCS1900</w:t>
            </w:r>
          </w:p>
        </w:tc>
        <w:tc>
          <w:tcPr>
            <w:tcW w:w="2291" w:type="dxa"/>
          </w:tcPr>
          <w:p w:rsidR="007B0696" w:rsidRPr="00340914" w:rsidRDefault="007B0696" w:rsidP="007B0696">
            <w:pPr>
              <w:pStyle w:val="TAC"/>
              <w:keepNext w:val="0"/>
              <w:rPr>
                <w:rFonts w:cs="Arial"/>
              </w:rPr>
            </w:pPr>
            <w:r w:rsidRPr="00340914">
              <w:rPr>
                <w:rFonts w:cs="Arial"/>
              </w:rPr>
              <w:t>1850 - 1910 MHz</w:t>
            </w:r>
          </w:p>
        </w:tc>
        <w:tc>
          <w:tcPr>
            <w:tcW w:w="1235" w:type="dxa"/>
          </w:tcPr>
          <w:p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GSM850</w:t>
            </w:r>
          </w:p>
        </w:tc>
        <w:tc>
          <w:tcPr>
            <w:tcW w:w="2291" w:type="dxa"/>
          </w:tcPr>
          <w:p w:rsidR="007B0696" w:rsidRPr="00340914" w:rsidRDefault="007B0696" w:rsidP="007B0696">
            <w:pPr>
              <w:pStyle w:val="TAC"/>
              <w:keepNext w:val="0"/>
              <w:rPr>
                <w:rFonts w:cs="Arial"/>
              </w:rPr>
            </w:pPr>
            <w:r w:rsidRPr="00340914">
              <w:rPr>
                <w:rFonts w:cs="Arial"/>
              </w:rPr>
              <w:t>824 - 849 MHz</w:t>
            </w:r>
          </w:p>
        </w:tc>
        <w:tc>
          <w:tcPr>
            <w:tcW w:w="1235" w:type="dxa"/>
          </w:tcPr>
          <w:p w:rsidR="007B0696" w:rsidRPr="00340914" w:rsidRDefault="007B0696" w:rsidP="007B0696">
            <w:pPr>
              <w:pStyle w:val="TAC"/>
              <w:keepNext w:val="0"/>
              <w:rPr>
                <w:rFonts w:cs="Arial"/>
              </w:rPr>
            </w:pPr>
            <w:r w:rsidRPr="00340914">
              <w:rPr>
                <w:rFonts w:cs="v5.0.0"/>
              </w:rPr>
              <w:t>-91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keepNext w:val="0"/>
              <w:rPr>
                <w:rFonts w:cs="Arial"/>
                <w:lang w:eastAsia="zh-CN"/>
              </w:rPr>
            </w:pPr>
            <w:r w:rsidRPr="00340914">
              <w:rPr>
                <w:rFonts w:cs="Arial"/>
              </w:rPr>
              <w:t>1920 - 1980 MHz</w:t>
            </w:r>
          </w:p>
          <w:p w:rsidR="007B0696" w:rsidRPr="00340914" w:rsidRDefault="007B0696" w:rsidP="007B0696">
            <w:pPr>
              <w:pStyle w:val="TAC"/>
              <w:keepNext w:val="0"/>
              <w:rPr>
                <w:rFonts w:cs="Arial"/>
                <w:lang w:eastAsia="zh-CN"/>
              </w:rPr>
            </w:pPr>
          </w:p>
        </w:tc>
        <w:tc>
          <w:tcPr>
            <w:tcW w:w="1235" w:type="dxa"/>
          </w:tcPr>
          <w:p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keepNext w:val="0"/>
              <w:rPr>
                <w:rFonts w:cs="Arial"/>
                <w:lang w:eastAsia="zh-CN"/>
              </w:rPr>
            </w:pPr>
            <w:r w:rsidRPr="00340914">
              <w:rPr>
                <w:rFonts w:cs="Arial"/>
              </w:rPr>
              <w:t>1850 - 1910 MHz</w:t>
            </w:r>
          </w:p>
          <w:p w:rsidR="007B0696" w:rsidRPr="00340914" w:rsidRDefault="007B0696" w:rsidP="007B0696">
            <w:pPr>
              <w:pStyle w:val="TAC"/>
              <w:keepNext w:val="0"/>
              <w:rPr>
                <w:rFonts w:cs="Arial"/>
                <w:lang w:eastAsia="zh-CN"/>
              </w:rPr>
            </w:pP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keepNext w:val="0"/>
              <w:rPr>
                <w:rFonts w:cs="Arial"/>
              </w:rPr>
            </w:pPr>
            <w:r w:rsidRPr="00340914">
              <w:rPr>
                <w:rFonts w:cs="Arial"/>
              </w:rPr>
              <w:t>1710 - 1785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rsidR="007B0696" w:rsidRPr="00340914" w:rsidRDefault="007B0696" w:rsidP="007B0696">
            <w:pPr>
              <w:pStyle w:val="TAC"/>
              <w:keepNext w:val="0"/>
              <w:rPr>
                <w:rFonts w:cs="Arial"/>
              </w:rPr>
            </w:pPr>
            <w:r w:rsidRPr="00340914">
              <w:rPr>
                <w:rFonts w:cs="Arial"/>
              </w:rPr>
              <w:t>1710 - 1755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keepNext w:val="0"/>
              <w:rPr>
                <w:rFonts w:cs="Arial"/>
              </w:rPr>
            </w:pPr>
            <w:r w:rsidRPr="00340914">
              <w:rPr>
                <w:rFonts w:cs="Arial"/>
              </w:rPr>
              <w:t>824 - 849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rsidR="007B0696" w:rsidRPr="00340914" w:rsidRDefault="007B0696" w:rsidP="007B0696">
            <w:pPr>
              <w:pStyle w:val="TAC"/>
              <w:keepNext w:val="0"/>
              <w:rPr>
                <w:rFonts w:cs="Arial"/>
              </w:rPr>
            </w:pPr>
            <w:r w:rsidRPr="00340914">
              <w:rPr>
                <w:rFonts w:cs="Arial"/>
              </w:rPr>
              <w:t xml:space="preserve">830 - 850 MHz </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keepNext w:val="0"/>
              <w:rPr>
                <w:rFonts w:cs="Arial"/>
              </w:rPr>
            </w:pPr>
            <w:r w:rsidRPr="00340914">
              <w:rPr>
                <w:rFonts w:cs="Arial"/>
              </w:rPr>
              <w:t>2500 - 2570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rsidR="007B0696" w:rsidRPr="00340914" w:rsidRDefault="007B0696" w:rsidP="007B0696">
            <w:pPr>
              <w:pStyle w:val="TAC"/>
              <w:keepNext w:val="0"/>
              <w:rPr>
                <w:rFonts w:cs="Arial"/>
              </w:rPr>
            </w:pPr>
            <w:r w:rsidRPr="00340914">
              <w:rPr>
                <w:rFonts w:cs="Arial"/>
              </w:rPr>
              <w:t>1749.9 - 1784.9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rsidR="007B0696" w:rsidRPr="00340914" w:rsidRDefault="007B0696" w:rsidP="007B0696">
            <w:pPr>
              <w:pStyle w:val="TAC"/>
              <w:keepNext w:val="0"/>
              <w:rPr>
                <w:rFonts w:cs="Arial"/>
              </w:rPr>
            </w:pPr>
            <w:r w:rsidRPr="00340914">
              <w:rPr>
                <w:rFonts w:cs="Arial"/>
              </w:rPr>
              <w:t>1710 - 1770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rsidR="007B0696" w:rsidRPr="00340914" w:rsidRDefault="007B0696" w:rsidP="007B0696">
            <w:pPr>
              <w:pStyle w:val="TAC"/>
              <w:keepNext w:val="0"/>
              <w:rPr>
                <w:rFonts w:cs="Arial"/>
              </w:rPr>
            </w:pPr>
            <w:r w:rsidRPr="00340914">
              <w:rPr>
                <w:rFonts w:cs="Arial"/>
              </w:rPr>
              <w:t>699 - 716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p>
        </w:tc>
        <w:tc>
          <w:tcPr>
            <w:tcW w:w="2291" w:type="dxa"/>
          </w:tcPr>
          <w:p w:rsidR="007B0696" w:rsidRPr="00340914" w:rsidRDefault="007B0696" w:rsidP="007B0696">
            <w:pPr>
              <w:pStyle w:val="TAC"/>
              <w:keepNext w:val="0"/>
              <w:rPr>
                <w:rFonts w:cs="Arial"/>
              </w:rPr>
            </w:pPr>
            <w:r w:rsidRPr="00340914">
              <w:rPr>
                <w:rFonts w:cs="Arial"/>
              </w:rPr>
              <w:t>777 - 787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lastRenderedPageBreak/>
              <w:t xml:space="preserve">MR </w:t>
            </w:r>
            <w:r w:rsidRPr="00340914">
              <w:rPr>
                <w:rFonts w:cs="Arial"/>
              </w:rPr>
              <w:t>UTRA FDD Band XIV or E-UTRA Band 14 or NR Band n14</w:t>
            </w:r>
          </w:p>
        </w:tc>
        <w:tc>
          <w:tcPr>
            <w:tcW w:w="2291" w:type="dxa"/>
          </w:tcPr>
          <w:p w:rsidR="007B0696" w:rsidRPr="00340914" w:rsidRDefault="007B0696" w:rsidP="007B0696">
            <w:pPr>
              <w:pStyle w:val="TAC"/>
              <w:keepNext w:val="0"/>
              <w:rPr>
                <w:rFonts w:cs="Arial"/>
              </w:rPr>
            </w:pPr>
            <w:r w:rsidRPr="00340914">
              <w:rPr>
                <w:rFonts w:cs="Arial"/>
              </w:rPr>
              <w:t>788 - 798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rsidR="007B0696" w:rsidRPr="00340914" w:rsidRDefault="007B0696" w:rsidP="007B0696">
            <w:pPr>
              <w:pStyle w:val="TAC"/>
              <w:keepNext w:val="0"/>
              <w:rPr>
                <w:rFonts w:cs="v5.0.0"/>
                <w:lang w:eastAsia="zh-CN"/>
              </w:rPr>
            </w:pPr>
            <w:r w:rsidRPr="00340914">
              <w:rPr>
                <w:rFonts w:cs="Arial"/>
                <w:lang w:val="sv-SE"/>
              </w:rPr>
              <w:t>E-UTRA Band 26</w:t>
            </w:r>
            <w:ins w:id="370" w:author="CR4889" w:date="2020-03-13T15:59:00Z">
              <w:r w:rsidR="00344F02">
                <w:rPr>
                  <w:rFonts w:cs="Arial"/>
                  <w:lang w:val="sv-SE"/>
                </w:rPr>
                <w:t xml:space="preserve"> or NR Band n26</w:t>
              </w:r>
            </w:ins>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1900 - 1920 MHz</w:t>
            </w:r>
          </w:p>
          <w:p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1850 – 1910 MHz</w:t>
            </w:r>
          </w:p>
          <w:p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lastRenderedPageBreak/>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ins w:id="371" w:author="CR4890" w:date="2020-03-13T15:59:00Z">
              <w:r w:rsidR="00855DE6">
                <w:rPr>
                  <w:rFonts w:cs="Arial"/>
                  <w:lang w:eastAsia="zh-CN"/>
                </w:rPr>
                <w:t xml:space="preserve"> or NR Band n53</w:t>
              </w:r>
            </w:ins>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bl>
    <w:p w:rsidR="007B0696" w:rsidRPr="00340914" w:rsidRDefault="007B0696" w:rsidP="007B0696"/>
    <w:p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rsidR="007B0696" w:rsidRPr="00340914" w:rsidRDefault="007B0696" w:rsidP="007B0696">
      <w:pPr>
        <w:pStyle w:val="Heading2"/>
      </w:pPr>
      <w:bookmarkStart w:id="372" w:name="_Toc20997798"/>
      <w:bookmarkStart w:id="373" w:name="_Toc29478477"/>
      <w:bookmarkStart w:id="374" w:name="_Toc35933075"/>
      <w:bookmarkStart w:id="375" w:name="_Toc35935363"/>
      <w:r w:rsidRPr="00340914">
        <w:t>6.7</w:t>
      </w:r>
      <w:r w:rsidRPr="00340914">
        <w:tab/>
        <w:t>Transmitter intermodulation</w:t>
      </w:r>
      <w:bookmarkEnd w:id="372"/>
      <w:bookmarkEnd w:id="373"/>
      <w:bookmarkEnd w:id="374"/>
      <w:bookmarkEnd w:id="375"/>
    </w:p>
    <w:p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rsidR="007B0696" w:rsidRPr="00340914" w:rsidRDefault="007B0696" w:rsidP="007B0696">
      <w:r w:rsidRPr="00340914">
        <w:lastRenderedPageBreak/>
        <w:t>For BS capable of multi-band operation where multiple bands are mapped on separate antenna connectors, the single-band requirements apply regardless of the interfering signals position relative to the Inter RF Bandwidth gap.</w:t>
      </w:r>
    </w:p>
    <w:p w:rsidR="007B0696" w:rsidRPr="00340914" w:rsidRDefault="007B0696" w:rsidP="007B0696">
      <w:pPr>
        <w:pStyle w:val="Heading3"/>
      </w:pPr>
      <w:bookmarkStart w:id="376" w:name="_Toc20997799"/>
      <w:bookmarkStart w:id="377" w:name="_Toc29478478"/>
      <w:bookmarkStart w:id="378" w:name="_Toc35933076"/>
      <w:bookmarkStart w:id="379" w:name="_Toc35935364"/>
      <w:r w:rsidRPr="00340914">
        <w:t>6.7.1</w:t>
      </w:r>
      <w:r w:rsidRPr="00340914">
        <w:tab/>
        <w:t>Minimum requirement</w:t>
      </w:r>
      <w:bookmarkEnd w:id="376"/>
      <w:bookmarkEnd w:id="377"/>
      <w:bookmarkEnd w:id="378"/>
      <w:bookmarkEnd w:id="379"/>
    </w:p>
    <w:p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rPr>
            </w:pPr>
            <w:r w:rsidRPr="00340914">
              <w:rPr>
                <w:rFonts w:cs="Arial"/>
              </w:rPr>
              <w:t>Parameter</w:t>
            </w:r>
          </w:p>
        </w:tc>
        <w:tc>
          <w:tcPr>
            <w:tcW w:w="5275" w:type="dxa"/>
          </w:tcPr>
          <w:p w:rsidR="007B0696" w:rsidRPr="00340914" w:rsidRDefault="007B0696" w:rsidP="007B0696">
            <w:pPr>
              <w:pStyle w:val="TAH"/>
              <w:rPr>
                <w:rFonts w:cs="Arial"/>
              </w:rPr>
            </w:pPr>
            <w:r w:rsidRPr="00340914">
              <w:rPr>
                <w:rFonts w:cs="Arial"/>
              </w:rPr>
              <w:t>Value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Wanted signal</w:t>
            </w:r>
          </w:p>
        </w:tc>
        <w:tc>
          <w:tcPr>
            <w:tcW w:w="5275" w:type="dxa"/>
          </w:tcPr>
          <w:p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type</w:t>
            </w:r>
          </w:p>
        </w:tc>
        <w:tc>
          <w:tcPr>
            <w:tcW w:w="5275" w:type="dxa"/>
          </w:tcPr>
          <w:p w:rsidR="007B0696" w:rsidRPr="00340914" w:rsidRDefault="007B0696" w:rsidP="007B0696">
            <w:pPr>
              <w:pStyle w:val="TAL"/>
              <w:rPr>
                <w:rFonts w:cs="Arial"/>
              </w:rPr>
            </w:pPr>
            <w:r w:rsidRPr="00340914">
              <w:rPr>
                <w:rFonts w:cs="Arial"/>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level</w:t>
            </w:r>
          </w:p>
        </w:tc>
        <w:tc>
          <w:tcPr>
            <w:tcW w:w="5275" w:type="dxa"/>
          </w:tcPr>
          <w:p w:rsidR="007B0696" w:rsidRPr="00340914" w:rsidRDefault="007B0696" w:rsidP="007B0696">
            <w:pPr>
              <w:pStyle w:val="TAL"/>
              <w:rPr>
                <w:rFonts w:cs="Arial"/>
              </w:rPr>
            </w:pPr>
            <w:r w:rsidRPr="00340914">
              <w:rPr>
                <w:rFonts w:cs="Arial"/>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rsidR="007B0696" w:rsidRPr="00340914" w:rsidRDefault="007B0696" w:rsidP="007B0696">
            <w:pPr>
              <w:pStyle w:val="TAL"/>
              <w:rPr>
                <w:rFonts w:cs="Arial"/>
              </w:rPr>
            </w:pPr>
            <w:r w:rsidRPr="00340914">
              <w:rPr>
                <w:rFonts w:cs="Arial"/>
              </w:rPr>
              <w:t>± 2.5 MHz</w:t>
            </w:r>
          </w:p>
          <w:p w:rsidR="007B0696" w:rsidRPr="00340914" w:rsidRDefault="007B0696" w:rsidP="007B0696">
            <w:pPr>
              <w:pStyle w:val="TAL"/>
              <w:rPr>
                <w:rFonts w:cs="Arial"/>
              </w:rPr>
            </w:pPr>
            <w:r w:rsidRPr="00340914">
              <w:rPr>
                <w:rFonts w:cs="Arial"/>
              </w:rPr>
              <w:t>± 7.5 MHz</w:t>
            </w:r>
          </w:p>
          <w:p w:rsidR="007B0696" w:rsidRPr="00340914" w:rsidRDefault="007B0696" w:rsidP="007B0696">
            <w:pPr>
              <w:pStyle w:val="TAL"/>
              <w:rPr>
                <w:rFonts w:cs="Arial"/>
              </w:rPr>
            </w:pPr>
            <w:r w:rsidRPr="00340914">
              <w:rPr>
                <w:rFonts w:cs="Arial"/>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rsidR="007B0696" w:rsidRPr="00340914" w:rsidRDefault="007B0696" w:rsidP="007B0696"/>
    <w:p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lang w:eastAsia="ja-JP"/>
              </w:rPr>
            </w:pPr>
            <w:r w:rsidRPr="00340914">
              <w:rPr>
                <w:rFonts w:cs="Arial"/>
                <w:lang w:eastAsia="ja-JP"/>
              </w:rPr>
              <w:t>Parameter</w:t>
            </w:r>
          </w:p>
        </w:tc>
        <w:tc>
          <w:tcPr>
            <w:tcW w:w="5275" w:type="dxa"/>
          </w:tcPr>
          <w:p w:rsidR="007B0696" w:rsidRPr="00340914" w:rsidRDefault="007B0696" w:rsidP="007B0696">
            <w:pPr>
              <w:pStyle w:val="TAH"/>
              <w:rPr>
                <w:rFonts w:cs="Arial"/>
                <w:lang w:eastAsia="ja-JP"/>
              </w:rPr>
            </w:pPr>
            <w:r w:rsidRPr="00340914">
              <w:rPr>
                <w:rFonts w:cs="Arial"/>
                <w:lang w:eastAsia="ja-JP"/>
              </w:rPr>
              <w:t>Value</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Wanted signal</w:t>
            </w:r>
          </w:p>
        </w:tc>
        <w:tc>
          <w:tcPr>
            <w:tcW w:w="5275" w:type="dxa"/>
          </w:tcPr>
          <w:p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7B0696" w:rsidRPr="00340914" w:rsidRDefault="007B0696" w:rsidP="007B0696">
            <w:pPr>
              <w:pStyle w:val="TAL"/>
              <w:rPr>
                <w:rFonts w:cs="Arial"/>
                <w:lang w:eastAsia="ja-JP"/>
              </w:rPr>
            </w:pPr>
            <w:r w:rsidRPr="00340914">
              <w:rPr>
                <w:rFonts w:cs="Arial"/>
                <w:lang w:eastAsia="ja-JP"/>
              </w:rPr>
              <w:t>± 2.5 MHz</w:t>
            </w:r>
          </w:p>
          <w:p w:rsidR="007B0696" w:rsidRPr="00340914" w:rsidRDefault="007B0696" w:rsidP="007B0696">
            <w:pPr>
              <w:pStyle w:val="TAL"/>
              <w:rPr>
                <w:rFonts w:cs="Arial"/>
                <w:lang w:eastAsia="ja-JP"/>
              </w:rPr>
            </w:pPr>
            <w:r w:rsidRPr="00340914">
              <w:rPr>
                <w:rFonts w:cs="Arial"/>
                <w:lang w:eastAsia="ja-JP"/>
              </w:rPr>
              <w:t>± 7.5 MHz</w:t>
            </w:r>
          </w:p>
          <w:p w:rsidR="007B0696" w:rsidRPr="00340914" w:rsidRDefault="007B0696" w:rsidP="007B0696">
            <w:pPr>
              <w:pStyle w:val="TAL"/>
              <w:rPr>
                <w:rFonts w:cs="Arial"/>
                <w:lang w:eastAsia="ja-JP"/>
              </w:rPr>
            </w:pPr>
            <w:r w:rsidRPr="00340914">
              <w:rPr>
                <w:rFonts w:cs="Arial"/>
                <w:lang w:eastAsia="ja-JP"/>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rsidR="007B0696" w:rsidRPr="00340914" w:rsidRDefault="007B0696" w:rsidP="007B0696">
      <w:pPr>
        <w:rPr>
          <w:lang w:eastAsia="zh-CN"/>
        </w:rPr>
      </w:pPr>
    </w:p>
    <w:p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lang w:eastAsia="ja-JP"/>
              </w:rPr>
            </w:pPr>
            <w:r w:rsidRPr="00340914">
              <w:rPr>
                <w:rFonts w:cs="Arial"/>
                <w:lang w:eastAsia="ja-JP"/>
              </w:rPr>
              <w:t>Parameter</w:t>
            </w:r>
          </w:p>
        </w:tc>
        <w:tc>
          <w:tcPr>
            <w:tcW w:w="5275" w:type="dxa"/>
          </w:tcPr>
          <w:p w:rsidR="007B0696" w:rsidRPr="00340914" w:rsidRDefault="007B0696" w:rsidP="007B0696">
            <w:pPr>
              <w:pStyle w:val="TAH"/>
              <w:rPr>
                <w:rFonts w:cs="Arial"/>
                <w:lang w:eastAsia="ja-JP"/>
              </w:rPr>
            </w:pPr>
            <w:r w:rsidRPr="00340914">
              <w:rPr>
                <w:rFonts w:cs="Arial"/>
                <w:lang w:eastAsia="ja-JP"/>
              </w:rPr>
              <w:t>Value</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Wanted signal</w:t>
            </w:r>
          </w:p>
        </w:tc>
        <w:tc>
          <w:tcPr>
            <w:tcW w:w="5275" w:type="dxa"/>
          </w:tcPr>
          <w:p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7B0696" w:rsidRPr="00340914" w:rsidRDefault="007B0696" w:rsidP="007B0696">
            <w:pPr>
              <w:pStyle w:val="TAL"/>
              <w:rPr>
                <w:rFonts w:cs="Arial"/>
                <w:lang w:eastAsia="ja-JP"/>
              </w:rPr>
            </w:pPr>
            <w:r w:rsidRPr="00340914">
              <w:rPr>
                <w:rFonts w:cs="Arial"/>
                <w:lang w:eastAsia="ja-JP"/>
              </w:rPr>
              <w:t>± 2.5 MHz</w:t>
            </w:r>
          </w:p>
          <w:p w:rsidR="007B0696" w:rsidRPr="00340914" w:rsidRDefault="007B0696" w:rsidP="007B0696">
            <w:pPr>
              <w:pStyle w:val="TAL"/>
              <w:rPr>
                <w:rFonts w:cs="Arial"/>
                <w:lang w:eastAsia="ja-JP"/>
              </w:rPr>
            </w:pPr>
            <w:r w:rsidRPr="00340914">
              <w:rPr>
                <w:rFonts w:cs="Arial"/>
                <w:lang w:eastAsia="ja-JP"/>
              </w:rPr>
              <w:t>± 7.5 MHz</w:t>
            </w:r>
          </w:p>
          <w:p w:rsidR="007B0696" w:rsidRPr="00340914" w:rsidRDefault="007B0696" w:rsidP="007B0696">
            <w:pPr>
              <w:pStyle w:val="TAL"/>
              <w:rPr>
                <w:rFonts w:cs="Arial"/>
                <w:lang w:eastAsia="ja-JP"/>
              </w:rPr>
            </w:pPr>
            <w:r w:rsidRPr="00340914">
              <w:rPr>
                <w:rFonts w:cs="Arial"/>
                <w:lang w:eastAsia="ja-JP"/>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rsidR="007B0696" w:rsidRPr="00340914" w:rsidRDefault="007B0696" w:rsidP="007B0696"/>
    <w:p w:rsidR="007B0696" w:rsidRPr="00340914" w:rsidRDefault="007B0696" w:rsidP="007B0696">
      <w:pPr>
        <w:pStyle w:val="Heading3"/>
      </w:pPr>
      <w:bookmarkStart w:id="380" w:name="_Toc20997800"/>
      <w:bookmarkStart w:id="381" w:name="_Toc29478479"/>
      <w:bookmarkStart w:id="382" w:name="_Toc35933077"/>
      <w:bookmarkStart w:id="383" w:name="_Toc35935365"/>
      <w:r w:rsidRPr="00340914">
        <w:t>6.7.2</w:t>
      </w:r>
      <w:r w:rsidRPr="00340914">
        <w:tab/>
        <w:t>Additional requirement for Band 41</w:t>
      </w:r>
      <w:bookmarkEnd w:id="380"/>
      <w:bookmarkEnd w:id="381"/>
      <w:bookmarkEnd w:id="382"/>
      <w:bookmarkEnd w:id="383"/>
    </w:p>
    <w:p w:rsidR="007B0696" w:rsidRPr="00340914" w:rsidRDefault="007B0696" w:rsidP="007B0696">
      <w:r w:rsidRPr="00340914">
        <w:t xml:space="preserve">In certain regions the following requirement may apply. </w:t>
      </w:r>
      <w:r w:rsidRPr="00340914">
        <w:rPr>
          <w:lang w:eastAsia="zh-CN"/>
        </w:rPr>
        <w:t>F</w:t>
      </w:r>
      <w:r w:rsidRPr="00340914">
        <w:t xml:space="preserve">or E-UTRA BS operating in Band </w:t>
      </w:r>
      <w:r w:rsidRPr="00340914">
        <w:rPr>
          <w:lang w:eastAsia="zh-CN"/>
        </w:rPr>
        <w:t>41</w:t>
      </w:r>
      <w:r w:rsidRPr="00340914">
        <w:t xml:space="preserve">, the transmitter intermodulation level shall not exceed the maximum levels specified in </w:t>
      </w:r>
      <w:r w:rsidRPr="00340914">
        <w:rPr>
          <w:rFonts w:cs="v5.0.0"/>
        </w:rPr>
        <w:t xml:space="preserve">Table 6.6.2.1-2 </w:t>
      </w:r>
      <w:r w:rsidRPr="00340914">
        <w:t>with</w:t>
      </w:r>
      <w:r w:rsidRPr="00340914">
        <w:rPr>
          <w:rFonts w:cs="v5.0.0"/>
        </w:rPr>
        <w:t xml:space="preserve"> a square filter in the first adjacent channel, </w:t>
      </w:r>
      <w:r w:rsidRPr="00340914">
        <w:t>Table 6.6.3.3-</w:t>
      </w:r>
      <w:r w:rsidRPr="00340914">
        <w:rPr>
          <w:lang w:eastAsia="zh-CN"/>
        </w:rPr>
        <w:t xml:space="preserve">7 and </w:t>
      </w: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lang w:eastAsia="zh-CN"/>
        </w:rPr>
        <w:t xml:space="preserve"> </w:t>
      </w:r>
      <w:r w:rsidRPr="00340914">
        <w:t>in the presence of an interfering signal according to Table 6.7.2</w:t>
      </w:r>
      <w:r w:rsidRPr="00340914">
        <w:noBreakHyphen/>
        <w:t>1.</w:t>
      </w:r>
    </w:p>
    <w:p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rPr>
            </w:pPr>
            <w:r w:rsidRPr="00340914">
              <w:rPr>
                <w:rFonts w:cs="Arial"/>
              </w:rPr>
              <w:t>Parameter</w:t>
            </w:r>
          </w:p>
        </w:tc>
        <w:tc>
          <w:tcPr>
            <w:tcW w:w="5275" w:type="dxa"/>
          </w:tcPr>
          <w:p w:rsidR="007B0696" w:rsidRPr="00340914" w:rsidRDefault="007B0696" w:rsidP="007B0696">
            <w:pPr>
              <w:pStyle w:val="TAH"/>
              <w:rPr>
                <w:rFonts w:cs="Arial"/>
              </w:rPr>
            </w:pPr>
            <w:r w:rsidRPr="00340914">
              <w:rPr>
                <w:rFonts w:cs="Arial"/>
              </w:rPr>
              <w:t>Value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Wanted signal</w:t>
            </w:r>
          </w:p>
        </w:tc>
        <w:tc>
          <w:tcPr>
            <w:tcW w:w="5275" w:type="dxa"/>
          </w:tcPr>
          <w:p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type</w:t>
            </w:r>
          </w:p>
        </w:tc>
        <w:tc>
          <w:tcPr>
            <w:tcW w:w="5275" w:type="dxa"/>
          </w:tcPr>
          <w:p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level</w:t>
            </w:r>
          </w:p>
        </w:tc>
        <w:tc>
          <w:tcPr>
            <w:tcW w:w="5275" w:type="dxa"/>
          </w:tcPr>
          <w:p w:rsidR="007B0696" w:rsidRPr="00340914" w:rsidRDefault="007B0696" w:rsidP="007B0696">
            <w:pPr>
              <w:pStyle w:val="TAL"/>
              <w:rPr>
                <w:rFonts w:cs="Arial"/>
              </w:rPr>
            </w:pPr>
            <w:r w:rsidRPr="00340914">
              <w:rPr>
                <w:rFonts w:cs="Arial"/>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rsidR="007B0696" w:rsidRPr="00340914" w:rsidRDefault="007B0696" w:rsidP="007B0696">
            <w:pPr>
              <w:pStyle w:val="TAL"/>
              <w:rPr>
                <w:rFonts w:cs="Arial"/>
              </w:rPr>
            </w:pPr>
            <w:r w:rsidRPr="00340914">
              <w:rPr>
                <w:rFonts w:cs="Arial"/>
              </w:rPr>
              <w:t>± BW</w:t>
            </w:r>
            <w:r w:rsidRPr="00340914">
              <w:rPr>
                <w:rFonts w:cs="Arial"/>
                <w:vertAlign w:val="subscript"/>
              </w:rPr>
              <w:t>Channel</w:t>
            </w:r>
          </w:p>
          <w:p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rsidTr="007B0696">
        <w:trPr>
          <w:cantSplit/>
          <w:jc w:val="center"/>
        </w:trPr>
        <w:tc>
          <w:tcPr>
            <w:tcW w:w="9131" w:type="dxa"/>
            <w:gridSpan w:val="2"/>
          </w:tcPr>
          <w:p w:rsidR="007B0696" w:rsidRPr="00340914" w:rsidRDefault="007B0696" w:rsidP="007B0696">
            <w:pPr>
              <w:pStyle w:val="TAN"/>
              <w:rPr>
                <w:rFonts w:cs="Arial"/>
              </w:rPr>
            </w:pPr>
            <w:r w:rsidRPr="00340914">
              <w:rPr>
                <w:rFonts w:cs="Arial"/>
              </w:rPr>
              <w:t>NOTE:</w:t>
            </w:r>
            <w:r w:rsidRPr="00340914">
              <w:rPr>
                <w:rFonts w:cs="Arial"/>
              </w:rPr>
              <w:tab/>
              <w:t>This requirement applies for 10 or 20 MHz E-UTRA carriers allocated within 2545-2575MHz or 2595-2645MHz.</w:t>
            </w:r>
          </w:p>
        </w:tc>
      </w:tr>
    </w:tbl>
    <w:p w:rsidR="007B0696" w:rsidRPr="00340914" w:rsidRDefault="007B0696" w:rsidP="007B0696"/>
    <w:p w:rsidR="007B0696" w:rsidRPr="00340914" w:rsidRDefault="007B0696" w:rsidP="007B0696">
      <w:pPr>
        <w:pStyle w:val="Heading1"/>
      </w:pPr>
      <w:bookmarkStart w:id="384" w:name="_Toc20997801"/>
      <w:bookmarkStart w:id="385" w:name="_Toc29478480"/>
      <w:bookmarkStart w:id="386" w:name="_Toc35933078"/>
      <w:bookmarkStart w:id="387" w:name="_Toc35935366"/>
      <w:r w:rsidRPr="00340914">
        <w:lastRenderedPageBreak/>
        <w:t>7</w:t>
      </w:r>
      <w:r w:rsidRPr="00340914">
        <w:tab/>
        <w:t>Receiver characteristics</w:t>
      </w:r>
      <w:bookmarkEnd w:id="384"/>
      <w:bookmarkEnd w:id="385"/>
      <w:bookmarkEnd w:id="386"/>
      <w:bookmarkEnd w:id="387"/>
    </w:p>
    <w:p w:rsidR="007B0696" w:rsidRPr="00340914" w:rsidRDefault="007B0696" w:rsidP="007B0696">
      <w:pPr>
        <w:pStyle w:val="Heading2"/>
      </w:pPr>
      <w:bookmarkStart w:id="388" w:name="_Toc20997802"/>
      <w:bookmarkStart w:id="389" w:name="_Toc29478481"/>
      <w:bookmarkStart w:id="390" w:name="_Toc35933079"/>
      <w:bookmarkStart w:id="391" w:name="_Toc35935367"/>
      <w:r w:rsidRPr="00340914">
        <w:t>7.1</w:t>
      </w:r>
      <w:r w:rsidRPr="00340914">
        <w:tab/>
        <w:t>General</w:t>
      </w:r>
      <w:bookmarkEnd w:id="388"/>
      <w:bookmarkEnd w:id="389"/>
      <w:bookmarkEnd w:id="390"/>
      <w:bookmarkEnd w:id="391"/>
    </w:p>
    <w:p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7B0696" w:rsidRPr="00340914" w:rsidRDefault="007B0696" w:rsidP="007B0696">
      <w:pPr>
        <w:rPr>
          <w:rFonts w:cs="v5.0.0"/>
        </w:rPr>
      </w:pPr>
      <w:r w:rsidRPr="00340914">
        <w:rPr>
          <w:rFonts w:cs="v5.0.0"/>
        </w:rPr>
        <w:t>Unless otherwise stated the requirements in clause 7 apply during the base station receive period.</w:t>
      </w:r>
    </w:p>
    <w:p w:rsidR="007B0696" w:rsidRPr="00340914" w:rsidRDefault="007B0696" w:rsidP="007B0696">
      <w:pPr>
        <w:pStyle w:val="TH"/>
        <w:rPr>
          <w:rFonts w:cs="v5.0.0"/>
        </w:rPr>
      </w:pPr>
      <w:r w:rsidRPr="007B0696">
        <w:rPr>
          <w:noProof/>
          <w:lang w:val="en-US"/>
        </w:rPr>
        <w:drawing>
          <wp:inline distT="0" distB="0" distL="0" distR="0">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rsidR="007B0696" w:rsidRPr="00340914" w:rsidRDefault="007B0696" w:rsidP="007B0696">
      <w:pPr>
        <w:pStyle w:val="TF"/>
      </w:pPr>
      <w:r w:rsidRPr="00340914">
        <w:t>Figure 7.1: Receiver test ports</w:t>
      </w:r>
    </w:p>
    <w:p w:rsidR="007B0696" w:rsidRPr="00340914" w:rsidRDefault="007B0696" w:rsidP="007B0696">
      <w:r w:rsidRPr="00340914">
        <w:t>The throughput requirements defined for the receiver characteristics in this clause do not assume HARQ retransmissions.</w:t>
      </w:r>
    </w:p>
    <w:p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7B0696" w:rsidRPr="00340914" w:rsidRDefault="007B0696" w:rsidP="007B0696">
      <w:pPr>
        <w:pStyle w:val="Heading2"/>
      </w:pPr>
      <w:bookmarkStart w:id="392" w:name="_Toc20997803"/>
      <w:bookmarkStart w:id="393" w:name="_Toc29478482"/>
      <w:bookmarkStart w:id="394" w:name="_Toc35933080"/>
      <w:bookmarkStart w:id="395" w:name="_Toc35935368"/>
      <w:r w:rsidRPr="00340914">
        <w:t>7.2</w:t>
      </w:r>
      <w:r w:rsidRPr="00340914">
        <w:tab/>
        <w:t>Reference sensitivity level</w:t>
      </w:r>
      <w:bookmarkEnd w:id="392"/>
      <w:bookmarkEnd w:id="393"/>
      <w:bookmarkEnd w:id="394"/>
      <w:bookmarkEnd w:id="395"/>
    </w:p>
    <w:p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rsidR="007B0696" w:rsidRPr="00340914" w:rsidRDefault="007B0696" w:rsidP="007B0696">
      <w:pPr>
        <w:pStyle w:val="Heading3"/>
      </w:pPr>
      <w:bookmarkStart w:id="396" w:name="_Toc20997804"/>
      <w:bookmarkStart w:id="397" w:name="_Toc29478483"/>
      <w:bookmarkStart w:id="398" w:name="_Toc35933081"/>
      <w:bookmarkStart w:id="399" w:name="_Toc35935369"/>
      <w:r w:rsidRPr="00340914">
        <w:t>7.2.1</w:t>
      </w:r>
      <w:r w:rsidRPr="00340914">
        <w:tab/>
        <w:t>Minimum requirement</w:t>
      </w:r>
      <w:bookmarkEnd w:id="396"/>
      <w:bookmarkEnd w:id="397"/>
      <w:bookmarkEnd w:id="398"/>
      <w:bookmarkEnd w:id="399"/>
    </w:p>
    <w:p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-106.8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-103.0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hint="eastAsia"/>
                <w:lang w:eastAsia="zh-CN"/>
              </w:rPr>
              <w:t>3</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hint="eastAsia"/>
                <w:lang w:eastAsia="zh-CN"/>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 xml:space="preserve">-101.5 </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-95.0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7B0696" w:rsidRPr="00340914" w:rsidRDefault="007B0696" w:rsidP="007B0696">
            <w:pPr>
              <w:pStyle w:val="TAC"/>
              <w:rPr>
                <w:rFonts w:cs="Arial"/>
              </w:rPr>
            </w:pPr>
            <w:r w:rsidRPr="00340914">
              <w:rPr>
                <w:rFonts w:cs="Arial"/>
              </w:rPr>
              <w:t>-95.0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-98.0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lang w:eastAsia="zh-CN"/>
              </w:rPr>
            </w:pPr>
            <w:r w:rsidRPr="00340914">
              <w:rPr>
                <w:rFonts w:cs="Arial"/>
              </w:rPr>
              <w:t>-96.5 (Note 3)</w:t>
            </w:r>
          </w:p>
        </w:tc>
      </w:tr>
      <w:tr w:rsidR="007B0696" w:rsidRPr="00340914" w:rsidTr="007B0696">
        <w:trPr>
          <w:jc w:val="center"/>
        </w:trPr>
        <w:tc>
          <w:tcPr>
            <w:tcW w:w="0" w:type="auto"/>
            <w:gridSpan w:val="3"/>
            <w:vAlign w:val="center"/>
          </w:tcPr>
          <w:p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-127.3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-133.3</w:t>
            </w:r>
          </w:p>
        </w:tc>
      </w:tr>
    </w:tbl>
    <w:p w:rsidR="007B0696" w:rsidRPr="00340914" w:rsidRDefault="007B0696" w:rsidP="007B0696"/>
    <w:p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-119.3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-125.3</w:t>
            </w:r>
          </w:p>
        </w:tc>
      </w:tr>
    </w:tbl>
    <w:p w:rsidR="007B0696" w:rsidRPr="00340914" w:rsidRDefault="007B0696" w:rsidP="007B0696"/>
    <w:p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-119.3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-125.3</w:t>
            </w:r>
          </w:p>
        </w:tc>
      </w:tr>
    </w:tbl>
    <w:p w:rsidR="007B0696" w:rsidRPr="00340914" w:rsidRDefault="007B0696" w:rsidP="007B0696"/>
    <w:p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-122.3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-128.3</w:t>
            </w:r>
          </w:p>
        </w:tc>
      </w:tr>
    </w:tbl>
    <w:p w:rsidR="007B0696" w:rsidRPr="00340914" w:rsidRDefault="007B0696" w:rsidP="007B0696"/>
    <w:p w:rsidR="007B0696" w:rsidRPr="00340914" w:rsidRDefault="007B0696" w:rsidP="007B0696">
      <w:pPr>
        <w:pStyle w:val="TH"/>
      </w:pPr>
      <w:r w:rsidRPr="00340914">
        <w:t>Table 7.2.1-6: Void</w:t>
      </w:r>
    </w:p>
    <w:p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rPr>
              <w:t>-124.7</w:t>
            </w:r>
          </w:p>
        </w:tc>
      </w:tr>
    </w:tbl>
    <w:p w:rsidR="007B0696" w:rsidRPr="00340914" w:rsidRDefault="007B0696" w:rsidP="007B0696"/>
    <w:p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rPr>
              <w:t>-116.7</w:t>
            </w:r>
          </w:p>
        </w:tc>
      </w:tr>
    </w:tbl>
    <w:p w:rsidR="007B0696" w:rsidRPr="00340914" w:rsidRDefault="007B0696" w:rsidP="007B0696"/>
    <w:p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szCs w:val="18"/>
              </w:rPr>
              <w:t>-116.7</w:t>
            </w:r>
          </w:p>
        </w:tc>
      </w:tr>
    </w:tbl>
    <w:p w:rsidR="007B0696" w:rsidRPr="00340914" w:rsidRDefault="007B0696" w:rsidP="007B0696"/>
    <w:p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szCs w:val="18"/>
              </w:rPr>
              <w:t>-119.7</w:t>
            </w:r>
          </w:p>
        </w:tc>
      </w:tr>
    </w:tbl>
    <w:p w:rsidR="007B0696" w:rsidRPr="00340914" w:rsidRDefault="007B0696" w:rsidP="007B0696"/>
    <w:p w:rsidR="007B0696" w:rsidRPr="00340914" w:rsidRDefault="007B0696" w:rsidP="007B0696">
      <w:pPr>
        <w:pStyle w:val="Heading2"/>
      </w:pPr>
      <w:bookmarkStart w:id="400" w:name="_Toc20997805"/>
      <w:bookmarkStart w:id="401" w:name="_Toc29478484"/>
      <w:bookmarkStart w:id="402" w:name="_Toc35933082"/>
      <w:bookmarkStart w:id="403" w:name="_Toc35935370"/>
      <w:r w:rsidRPr="00340914">
        <w:t>7.3</w:t>
      </w:r>
      <w:r w:rsidRPr="00340914">
        <w:tab/>
        <w:t>Dynamic range</w:t>
      </w:r>
      <w:bookmarkEnd w:id="400"/>
      <w:bookmarkEnd w:id="401"/>
      <w:bookmarkEnd w:id="402"/>
      <w:bookmarkEnd w:id="403"/>
    </w:p>
    <w:p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rsidR="007B0696" w:rsidRPr="00340914" w:rsidRDefault="007B0696" w:rsidP="007B0696">
      <w:pPr>
        <w:pStyle w:val="Heading3"/>
      </w:pPr>
      <w:bookmarkStart w:id="404" w:name="_Toc20997806"/>
      <w:bookmarkStart w:id="405" w:name="_Toc29478485"/>
      <w:bookmarkStart w:id="406" w:name="_Toc35933083"/>
      <w:bookmarkStart w:id="407" w:name="_Toc35935371"/>
      <w:r w:rsidRPr="00340914">
        <w:lastRenderedPageBreak/>
        <w:t>7.3.1</w:t>
      </w:r>
      <w:r w:rsidRPr="00340914">
        <w:tab/>
        <w:t>Minimum requirement</w:t>
      </w:r>
      <w:bookmarkEnd w:id="404"/>
      <w:bookmarkEnd w:id="405"/>
      <w:bookmarkEnd w:id="406"/>
      <w:bookmarkEnd w:id="407"/>
    </w:p>
    <w:p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-76.3</w:t>
            </w:r>
          </w:p>
        </w:tc>
        <w:tc>
          <w:tcPr>
            <w:tcW w:w="1567" w:type="dxa"/>
            <w:vAlign w:val="center"/>
          </w:tcPr>
          <w:p w:rsidR="007B0696" w:rsidRPr="00340914" w:rsidRDefault="007B0696" w:rsidP="007B0696">
            <w:pPr>
              <w:pStyle w:val="TAC"/>
              <w:rPr>
                <w:rFonts w:cs="Arial"/>
              </w:rPr>
            </w:pPr>
            <w:r w:rsidRPr="00340914">
              <w:rPr>
                <w:rFonts w:cs="Arial"/>
              </w:rPr>
              <w:t>-88.7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-72.4</w:t>
            </w:r>
          </w:p>
        </w:tc>
        <w:tc>
          <w:tcPr>
            <w:tcW w:w="1567" w:type="dxa"/>
            <w:vAlign w:val="center"/>
          </w:tcPr>
          <w:p w:rsidR="007B0696" w:rsidRPr="00340914" w:rsidRDefault="007B0696" w:rsidP="007B0696">
            <w:pPr>
              <w:pStyle w:val="TAC"/>
              <w:rPr>
                <w:rFonts w:cs="Arial"/>
              </w:rPr>
            </w:pPr>
            <w:r w:rsidRPr="00340914">
              <w:rPr>
                <w:rFonts w:cs="Arial"/>
              </w:rPr>
              <w:t>-84.7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-82.5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-79.5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-77.7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 xml:space="preserve">-70.2 </w:t>
            </w:r>
          </w:p>
        </w:tc>
        <w:tc>
          <w:tcPr>
            <w:tcW w:w="1567" w:type="dxa"/>
            <w:vAlign w:val="center"/>
          </w:tcPr>
          <w:p w:rsidR="007B0696" w:rsidRPr="00340914" w:rsidRDefault="007B0696" w:rsidP="007B0696">
            <w:pPr>
              <w:pStyle w:val="TAC"/>
              <w:rPr>
                <w:rFonts w:cs="Arial"/>
              </w:rPr>
            </w:pPr>
            <w:r w:rsidRPr="00340914">
              <w:rPr>
                <w:rFonts w:cs="Arial"/>
              </w:rPr>
              <w:t>-76.4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B0696" w:rsidRPr="00340914" w:rsidRDefault="007B0696" w:rsidP="007B0696">
      <w:pPr>
        <w:rPr>
          <w:rFonts w:eastAsia="Osaka"/>
        </w:rPr>
      </w:pPr>
    </w:p>
    <w:p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b/>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rFonts w:eastAsia="Osaka"/>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3</w:t>
            </w:r>
          </w:p>
          <w:p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rFonts w:eastAsia="Osaka"/>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p>
          <w:p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p>
          <w:p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pPr>
        <w:pStyle w:val="Heading2"/>
      </w:pPr>
      <w:bookmarkStart w:id="408" w:name="_Toc20997807"/>
      <w:bookmarkStart w:id="409" w:name="_Toc29478486"/>
      <w:bookmarkStart w:id="410" w:name="_Toc35933084"/>
      <w:bookmarkStart w:id="411" w:name="_Toc35935372"/>
      <w:r w:rsidRPr="00340914">
        <w:t>7.4</w:t>
      </w:r>
      <w:r w:rsidRPr="00340914">
        <w:tab/>
        <w:t>In-channel selectivity</w:t>
      </w:r>
      <w:bookmarkEnd w:id="408"/>
      <w:bookmarkEnd w:id="409"/>
      <w:bookmarkEnd w:id="410"/>
      <w:bookmarkEnd w:id="411"/>
    </w:p>
    <w:p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rsidR="007B0696" w:rsidRPr="00340914" w:rsidRDefault="007B0696" w:rsidP="007B0696">
      <w:pPr>
        <w:pStyle w:val="Heading3"/>
      </w:pPr>
      <w:bookmarkStart w:id="412" w:name="_Toc20997808"/>
      <w:bookmarkStart w:id="413" w:name="_Toc29478487"/>
      <w:bookmarkStart w:id="414" w:name="_Toc35933085"/>
      <w:bookmarkStart w:id="415" w:name="_Toc35935373"/>
      <w:r w:rsidRPr="00340914">
        <w:t>7.4.1</w:t>
      </w:r>
      <w:r w:rsidRPr="00340914">
        <w:tab/>
        <w:t>Minimum requirement</w:t>
      </w:r>
      <w:bookmarkEnd w:id="412"/>
      <w:bookmarkEnd w:id="413"/>
      <w:bookmarkEnd w:id="414"/>
      <w:bookmarkEnd w:id="415"/>
    </w:p>
    <w:p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-106.9</w:t>
            </w:r>
          </w:p>
        </w:tc>
        <w:tc>
          <w:tcPr>
            <w:tcW w:w="1567" w:type="dxa"/>
            <w:vAlign w:val="center"/>
          </w:tcPr>
          <w:p w:rsidR="007B0696" w:rsidRPr="00340914" w:rsidRDefault="007B0696" w:rsidP="007B0696">
            <w:pPr>
              <w:pStyle w:val="TAC"/>
              <w:rPr>
                <w:rFonts w:cs="Arial"/>
              </w:rPr>
            </w:pPr>
            <w:r w:rsidRPr="00340914">
              <w:rPr>
                <w:rFonts w:cs="Arial"/>
              </w:rPr>
              <w:t>-87</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-102.1</w:t>
            </w:r>
          </w:p>
        </w:tc>
        <w:tc>
          <w:tcPr>
            <w:tcW w:w="1567" w:type="dxa"/>
            <w:vAlign w:val="center"/>
          </w:tcPr>
          <w:p w:rsidR="007B0696" w:rsidRPr="00340914" w:rsidRDefault="007B0696" w:rsidP="007B0696">
            <w:pPr>
              <w:pStyle w:val="TAC"/>
              <w:rPr>
                <w:rFonts w:cs="Arial"/>
              </w:rPr>
            </w:pPr>
            <w:r w:rsidRPr="00340914">
              <w:rPr>
                <w:rFonts w:cs="Arial"/>
              </w:rPr>
              <w:t>-84</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-100.0</w:t>
            </w:r>
          </w:p>
        </w:tc>
        <w:tc>
          <w:tcPr>
            <w:tcW w:w="1567" w:type="dxa"/>
            <w:vAlign w:val="center"/>
          </w:tcPr>
          <w:p w:rsidR="007B0696" w:rsidRPr="00340914" w:rsidRDefault="007B0696" w:rsidP="007B0696">
            <w:pPr>
              <w:pStyle w:val="TAC"/>
              <w:rPr>
                <w:rFonts w:cs="Arial"/>
              </w:rPr>
            </w:pPr>
            <w:r w:rsidRPr="00340914">
              <w:rPr>
                <w:rFonts w:cs="Arial"/>
              </w:rPr>
              <w:t>-81</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rsidR="007B0696" w:rsidRPr="00340914" w:rsidRDefault="007B0696" w:rsidP="007B0696">
            <w:pPr>
              <w:pStyle w:val="TAC"/>
              <w:rPr>
                <w:rFonts w:cs="Arial"/>
              </w:rPr>
            </w:pPr>
            <w:r w:rsidRPr="00340914">
              <w:rPr>
                <w:rFonts w:cs="Arial"/>
                <w:lang w:eastAsia="zh-CN"/>
              </w:rPr>
              <w:t>-79</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rsidR="007B0696" w:rsidRPr="00340914" w:rsidRDefault="007B0696" w:rsidP="007B0696">
            <w:pPr>
              <w:pStyle w:val="TAC"/>
              <w:rPr>
                <w:rFonts w:cs="Arial"/>
              </w:rPr>
            </w:pPr>
            <w:r w:rsidRPr="00340914">
              <w:rPr>
                <w:rFonts w:cs="Arial"/>
                <w:lang w:eastAsia="zh-CN"/>
              </w:rPr>
              <w:t>-76</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rsidR="007B0696" w:rsidRPr="00340914" w:rsidRDefault="007B0696" w:rsidP="007B0696">
            <w:pPr>
              <w:pStyle w:val="TAC"/>
              <w:rPr>
                <w:rFonts w:cs="Arial"/>
              </w:rPr>
            </w:pPr>
            <w:r w:rsidRPr="00340914">
              <w:rPr>
                <w:rFonts w:cs="Arial"/>
                <w:lang w:eastAsia="zh-CN"/>
              </w:rPr>
              <w:t>-73</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rsidR="007B0696" w:rsidRPr="00340914" w:rsidRDefault="007B0696" w:rsidP="007B0696"/>
    <w:p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rsidR="007B0696" w:rsidRPr="00340914" w:rsidRDefault="007B0696" w:rsidP="007B0696">
            <w:pPr>
              <w:pStyle w:val="TAC"/>
              <w:rPr>
                <w:rFonts w:cs="Arial"/>
                <w:lang w:eastAsia="zh-CN"/>
              </w:rPr>
            </w:pPr>
            <w:r w:rsidRPr="00340914">
              <w:rPr>
                <w:rFonts w:cs="Arial"/>
              </w:rPr>
              <w:t>-7</w:t>
            </w:r>
            <w:r w:rsidRPr="00340914">
              <w:rPr>
                <w:rFonts w:cs="Arial" w:hint="eastAsia"/>
              </w:rPr>
              <w:t>2</w:t>
            </w:r>
          </w:p>
          <w:p w:rsidR="007B0696" w:rsidRPr="00340914" w:rsidRDefault="007B0696" w:rsidP="007B0696">
            <w:pPr>
              <w:pStyle w:val="TAC"/>
              <w:rPr>
                <w:rFonts w:cs="Arial"/>
              </w:rPr>
            </w:pPr>
            <w:r w:rsidRPr="00340914">
              <w:rPr>
                <w:rFonts w:cs="Arial" w:hint="eastAsia"/>
                <w:lang w:eastAsia="zh-CN"/>
              </w:rPr>
              <w:t>-74.8</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rsidR="007B0696" w:rsidRPr="00340914" w:rsidRDefault="007B0696" w:rsidP="007B0696">
            <w:pPr>
              <w:pStyle w:val="TAC"/>
              <w:rPr>
                <w:rFonts w:cs="Arial"/>
                <w:lang w:eastAsia="zh-CN"/>
              </w:rPr>
            </w:pPr>
            <w:r w:rsidRPr="00340914">
              <w:rPr>
                <w:rFonts w:cs="Arial"/>
              </w:rPr>
              <w:t>-7</w:t>
            </w:r>
            <w:r w:rsidRPr="00340914">
              <w:rPr>
                <w:rFonts w:cs="Arial" w:hint="eastAsia"/>
              </w:rPr>
              <w:t>2</w:t>
            </w:r>
          </w:p>
          <w:p w:rsidR="007B0696" w:rsidRPr="00340914" w:rsidRDefault="007B0696" w:rsidP="007B0696">
            <w:pPr>
              <w:pStyle w:val="TAC"/>
              <w:rPr>
                <w:rFonts w:cs="Arial"/>
              </w:rPr>
            </w:pPr>
            <w:r w:rsidRPr="00340914">
              <w:rPr>
                <w:rFonts w:cs="Arial" w:hint="eastAsia"/>
                <w:lang w:eastAsia="zh-CN"/>
              </w:rPr>
              <w:t>-74.8</w:t>
            </w:r>
          </w:p>
        </w:tc>
        <w:tc>
          <w:tcPr>
            <w:tcW w:w="1871" w:type="dxa"/>
          </w:tcPr>
          <w:p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-84</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-81</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-84</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-81</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Heading2"/>
      </w:pPr>
      <w:bookmarkStart w:id="416" w:name="_Toc20997809"/>
      <w:bookmarkStart w:id="417" w:name="_Toc29478488"/>
      <w:bookmarkStart w:id="418" w:name="_Toc35933086"/>
      <w:bookmarkStart w:id="419" w:name="_Toc35935374"/>
      <w:r w:rsidRPr="00340914">
        <w:lastRenderedPageBreak/>
        <w:t>7.5</w:t>
      </w:r>
      <w:r w:rsidRPr="00340914">
        <w:tab/>
        <w:t>Adjacent Channel Selectivity (ACS) and narrow-band blocking</w:t>
      </w:r>
      <w:bookmarkEnd w:id="416"/>
      <w:bookmarkEnd w:id="417"/>
      <w:bookmarkEnd w:id="418"/>
      <w:bookmarkEnd w:id="419"/>
    </w:p>
    <w:p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rsidR="007B0696" w:rsidRPr="00340914" w:rsidRDefault="007B0696" w:rsidP="007B0696">
      <w:pPr>
        <w:pStyle w:val="Heading3"/>
      </w:pPr>
      <w:bookmarkStart w:id="420" w:name="_Toc20997810"/>
      <w:bookmarkStart w:id="421" w:name="_Toc29478489"/>
      <w:bookmarkStart w:id="422" w:name="_Toc35933087"/>
      <w:bookmarkStart w:id="423" w:name="_Toc35935375"/>
      <w:r w:rsidRPr="00340914">
        <w:t>7.5.1</w:t>
      </w:r>
      <w:r w:rsidRPr="00340914">
        <w:tab/>
        <w:t>Minimum requirement</w:t>
      </w:r>
      <w:bookmarkEnd w:id="420"/>
      <w:bookmarkEnd w:id="421"/>
      <w:bookmarkEnd w:id="422"/>
      <w:bookmarkEnd w:id="423"/>
    </w:p>
    <w:p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rsidTr="007B0696">
        <w:trPr>
          <w:jc w:val="center"/>
        </w:trPr>
        <w:tc>
          <w:tcPr>
            <w:tcW w:w="1519" w:type="dxa"/>
            <w:vAlign w:val="center"/>
          </w:tcPr>
          <w:p w:rsidR="007B0696" w:rsidRPr="00340914" w:rsidRDefault="007B0696" w:rsidP="007B0696">
            <w:pPr>
              <w:pStyle w:val="TAH"/>
              <w:rPr>
                <w:rFonts w:cs="Arial"/>
              </w:rPr>
            </w:pPr>
          </w:p>
        </w:tc>
        <w:tc>
          <w:tcPr>
            <w:tcW w:w="1843" w:type="dxa"/>
            <w:vAlign w:val="center"/>
          </w:tcPr>
          <w:p w:rsidR="007B0696" w:rsidRPr="00340914" w:rsidRDefault="007B0696" w:rsidP="007B0696">
            <w:pPr>
              <w:pStyle w:val="TAH"/>
              <w:rPr>
                <w:rFonts w:cs="Arial"/>
              </w:rPr>
            </w:pPr>
            <w:r w:rsidRPr="00340914">
              <w:rPr>
                <w:rFonts w:cs="Arial"/>
              </w:rPr>
              <w:t>Wanted signal mean power [dBm]</w:t>
            </w:r>
          </w:p>
        </w:tc>
        <w:tc>
          <w:tcPr>
            <w:tcW w:w="1701" w:type="dxa"/>
            <w:vAlign w:val="center"/>
          </w:tcPr>
          <w:p w:rsidR="007B0696" w:rsidRPr="00340914" w:rsidRDefault="007B0696" w:rsidP="007B0696">
            <w:pPr>
              <w:pStyle w:val="TAH"/>
              <w:rPr>
                <w:rFonts w:cs="Arial"/>
              </w:rPr>
            </w:pPr>
            <w:r w:rsidRPr="00340914">
              <w:rPr>
                <w:rFonts w:cs="Arial"/>
              </w:rPr>
              <w:t>Interfering signal mean power [dBm]</w:t>
            </w:r>
          </w:p>
        </w:tc>
        <w:tc>
          <w:tcPr>
            <w:tcW w:w="1945"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rPr>
              <w:t>Wide Area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rPr>
              <w:t>Local Area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lang w:eastAsia="zh-CN"/>
              </w:rPr>
              <w:t>Home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7008" w:type="dxa"/>
            <w:gridSpan w:val="4"/>
            <w:vAlign w:val="center"/>
          </w:tcPr>
          <w:p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rsidTr="007B0696">
        <w:trPr>
          <w:jc w:val="center"/>
        </w:trPr>
        <w:tc>
          <w:tcPr>
            <w:tcW w:w="1442" w:type="dxa"/>
          </w:tcPr>
          <w:p w:rsidR="007B0696" w:rsidRPr="00340914" w:rsidRDefault="007B0696" w:rsidP="007B0696">
            <w:pPr>
              <w:pStyle w:val="TAH"/>
              <w:rPr>
                <w:rFonts w:cs="Arial"/>
                <w:lang w:eastAsia="ja-JP"/>
              </w:rPr>
            </w:pPr>
          </w:p>
        </w:tc>
        <w:tc>
          <w:tcPr>
            <w:tcW w:w="1702" w:type="dxa"/>
          </w:tcPr>
          <w:p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Wide Area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Local Area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Home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8271" w:type="dxa"/>
            <w:gridSpan w:val="5"/>
            <w:vAlign w:val="center"/>
          </w:tcPr>
          <w:p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rsidTr="007B0696">
        <w:trPr>
          <w:jc w:val="center"/>
        </w:trPr>
        <w:tc>
          <w:tcPr>
            <w:tcW w:w="1418" w:type="dxa"/>
            <w:vAlign w:val="center"/>
          </w:tcPr>
          <w:p w:rsidR="007B0696" w:rsidRPr="00340914" w:rsidRDefault="007B0696" w:rsidP="007B0696">
            <w:pPr>
              <w:pStyle w:val="TAH"/>
              <w:rPr>
                <w:lang w:eastAsia="ja-JP"/>
              </w:rPr>
            </w:pPr>
          </w:p>
        </w:tc>
        <w:tc>
          <w:tcPr>
            <w:tcW w:w="1676" w:type="dxa"/>
          </w:tcPr>
          <w:p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rsidR="007B0696" w:rsidRPr="00340914" w:rsidRDefault="007B0696" w:rsidP="007B0696">
            <w:pPr>
              <w:pStyle w:val="TAH"/>
              <w:rPr>
                <w:lang w:eastAsia="ja-JP"/>
              </w:rPr>
            </w:pPr>
            <w:r w:rsidRPr="00340914">
              <w:rPr>
                <w:lang w:eastAsia="ja-JP"/>
              </w:rPr>
              <w:t>NB-IoT Wanted signal mean power [dBm]</w:t>
            </w:r>
          </w:p>
        </w:tc>
        <w:tc>
          <w:tcPr>
            <w:tcW w:w="1560" w:type="dxa"/>
          </w:tcPr>
          <w:p w:rsidR="007B0696" w:rsidRPr="00340914" w:rsidRDefault="007B0696" w:rsidP="007B0696">
            <w:pPr>
              <w:pStyle w:val="TAH"/>
              <w:rPr>
                <w:lang w:eastAsia="ja-JP"/>
              </w:rPr>
            </w:pPr>
            <w:r w:rsidRPr="00340914">
              <w:rPr>
                <w:lang w:eastAsia="ja-JP"/>
              </w:rPr>
              <w:t>Interfering signal mean power [dBm]</w:t>
            </w:r>
          </w:p>
        </w:tc>
        <w:tc>
          <w:tcPr>
            <w:tcW w:w="1701" w:type="dxa"/>
          </w:tcPr>
          <w:p w:rsidR="007B0696" w:rsidRPr="00340914" w:rsidRDefault="007B0696" w:rsidP="007B0696">
            <w:pPr>
              <w:pStyle w:val="TAH"/>
              <w:rPr>
                <w:lang w:eastAsia="ja-JP"/>
              </w:rPr>
            </w:pPr>
            <w:r w:rsidRPr="00340914">
              <w:rPr>
                <w:lang w:eastAsia="ja-JP"/>
              </w:rPr>
              <w:t>Type of interfering signal</w:t>
            </w:r>
          </w:p>
        </w:tc>
      </w:tr>
      <w:tr w:rsidR="007B0696" w:rsidRPr="00340914" w:rsidTr="007B0696">
        <w:trPr>
          <w:jc w:val="center"/>
        </w:trPr>
        <w:tc>
          <w:tcPr>
            <w:tcW w:w="1418" w:type="dxa"/>
            <w:vMerge w:val="restart"/>
            <w:vAlign w:val="center"/>
          </w:tcPr>
          <w:p w:rsidR="007B0696" w:rsidRPr="00340914" w:rsidRDefault="007B0696" w:rsidP="007B0696">
            <w:pPr>
              <w:pStyle w:val="TAC"/>
              <w:rPr>
                <w:rFonts w:cs="Arial"/>
                <w:lang w:eastAsia="ja-JP"/>
              </w:rPr>
            </w:pPr>
            <w:r w:rsidRPr="00340914">
              <w:rPr>
                <w:rFonts w:cs="Arial"/>
                <w:lang w:eastAsia="ja-JP"/>
              </w:rPr>
              <w:t>Wide Area BS</w:t>
            </w:r>
          </w:p>
        </w:tc>
        <w:tc>
          <w:tcPr>
            <w:tcW w:w="1676" w:type="dxa"/>
          </w:tcPr>
          <w:p w:rsidR="007B0696" w:rsidRPr="00340914" w:rsidRDefault="007B0696" w:rsidP="007B0696">
            <w:pPr>
              <w:pStyle w:val="TAC"/>
              <w:rPr>
                <w:rFonts w:cs="Arial"/>
                <w:lang w:eastAsia="ja-JP"/>
              </w:rPr>
            </w:pPr>
            <w:r w:rsidRPr="00340914">
              <w:rPr>
                <w:rFonts w:cs="Arial"/>
                <w:lang w:eastAsia="ja-JP"/>
              </w:rPr>
              <w:t>5</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10</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15</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20</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Local Area BS</w:t>
            </w: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Medium Range BS</w:t>
            </w: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Home BS</w:t>
            </w:r>
          </w:p>
        </w:tc>
        <w:tc>
          <w:tcPr>
            <w:tcW w:w="1676" w:type="dxa"/>
          </w:tcPr>
          <w:p w:rsidR="007B0696" w:rsidRPr="00340914" w:rsidRDefault="007B0696" w:rsidP="007B0696">
            <w:pPr>
              <w:pStyle w:val="TAC"/>
              <w:rPr>
                <w:lang w:eastAsia="ja-JP"/>
              </w:rPr>
            </w:pPr>
            <w:r w:rsidRPr="00340914">
              <w:rPr>
                <w:lang w:eastAsia="ja-JP"/>
              </w:rPr>
              <w:t>3</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8222" w:type="dxa"/>
            <w:gridSpan w:val="5"/>
            <w:vAlign w:val="center"/>
          </w:tcPr>
          <w:p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rsidTr="007B0696">
        <w:trPr>
          <w:jc w:val="center"/>
        </w:trPr>
        <w:tc>
          <w:tcPr>
            <w:tcW w:w="1411" w:type="dxa"/>
          </w:tcPr>
          <w:p w:rsidR="007B0696" w:rsidRPr="00340914" w:rsidRDefault="007B0696" w:rsidP="007B0696">
            <w:pPr>
              <w:pStyle w:val="TAH"/>
              <w:rPr>
                <w:rFonts w:cs="Arial"/>
                <w:lang w:val="it-IT" w:eastAsia="ja-JP"/>
              </w:rPr>
            </w:pPr>
          </w:p>
        </w:tc>
        <w:tc>
          <w:tcPr>
            <w:tcW w:w="2126"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8209" w:type="dxa"/>
            <w:gridSpan w:val="5"/>
          </w:tcPr>
          <w:p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rsidTr="007B0696">
        <w:trPr>
          <w:jc w:val="center"/>
        </w:trPr>
        <w:tc>
          <w:tcPr>
            <w:tcW w:w="1970" w:type="dxa"/>
            <w:shd w:val="clear" w:color="auto" w:fill="auto"/>
            <w:vAlign w:val="center"/>
          </w:tcPr>
          <w:p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rsidR="007B0696" w:rsidRPr="00340914" w:rsidRDefault="007B0696" w:rsidP="007B0696">
            <w:pPr>
              <w:pStyle w:val="TAH"/>
              <w:keepNext w:val="0"/>
              <w:keepLines w:val="0"/>
              <w:rPr>
                <w:rFonts w:cs="Arial"/>
              </w:rPr>
            </w:pPr>
            <w:r w:rsidRPr="00340914">
              <w:rPr>
                <w:rFonts w:cs="Arial"/>
              </w:rPr>
              <w:t>Type of interfering signal</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rsidR="007B0696" w:rsidRPr="00340914" w:rsidRDefault="007B0696" w:rsidP="007B0696">
            <w:pPr>
              <w:pStyle w:val="TAC"/>
              <w:keepNext w:val="0"/>
              <w:keepLines w:val="0"/>
              <w:rPr>
                <w:rFonts w:cs="Arial"/>
              </w:rPr>
            </w:pPr>
            <w:r w:rsidRPr="00340914">
              <w:rPr>
                <w:rFonts w:cs="Arial"/>
              </w:rPr>
              <w:t>±(252.5+m*180),</w:t>
            </w:r>
          </w:p>
          <w:p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3</w:t>
            </w:r>
          </w:p>
        </w:tc>
        <w:tc>
          <w:tcPr>
            <w:tcW w:w="1924" w:type="dxa"/>
            <w:vAlign w:val="center"/>
          </w:tcPr>
          <w:p w:rsidR="007B0696" w:rsidRPr="00340914" w:rsidRDefault="007B0696" w:rsidP="007B0696">
            <w:pPr>
              <w:pStyle w:val="TAC"/>
              <w:keepNext w:val="0"/>
              <w:keepLines w:val="0"/>
              <w:rPr>
                <w:rFonts w:cs="Arial"/>
              </w:rPr>
            </w:pPr>
            <w:r w:rsidRPr="00340914">
              <w:rPr>
                <w:rFonts w:cs="Arial"/>
              </w:rPr>
              <w:t>±(247.5+m*180),</w:t>
            </w:r>
          </w:p>
          <w:p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5</w:t>
            </w:r>
          </w:p>
        </w:tc>
        <w:tc>
          <w:tcPr>
            <w:tcW w:w="1924" w:type="dxa"/>
            <w:vAlign w:val="center"/>
          </w:tcPr>
          <w:p w:rsidR="007B0696" w:rsidRPr="00340914" w:rsidRDefault="007B0696" w:rsidP="007B0696">
            <w:pPr>
              <w:pStyle w:val="TAC"/>
              <w:keepNext w:val="0"/>
              <w:keepLines w:val="0"/>
              <w:rPr>
                <w:rFonts w:cs="Arial"/>
              </w:rPr>
            </w:pPr>
            <w:r w:rsidRPr="00340914">
              <w:rPr>
                <w:rFonts w:cs="Arial"/>
              </w:rPr>
              <w:t>±(342.5+m*180),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rsidR="007B0696" w:rsidRPr="00340914" w:rsidRDefault="007B0696" w:rsidP="007B0696">
            <w:pPr>
              <w:pStyle w:val="TAC"/>
              <w:keepNext w:val="0"/>
              <w:keepLines w:val="0"/>
              <w:rPr>
                <w:rFonts w:cs="Arial"/>
              </w:rPr>
            </w:pPr>
            <w:r w:rsidRPr="00340914">
              <w:rPr>
                <w:rFonts w:cs="Arial"/>
              </w:rPr>
              <w:t>±(347.5+m*180),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rsidR="007B0696" w:rsidRPr="00340914" w:rsidRDefault="007B0696" w:rsidP="007B0696">
            <w:pPr>
              <w:pStyle w:val="TAC"/>
              <w:keepNext w:val="0"/>
              <w:keepLines w:val="0"/>
              <w:rPr>
                <w:rFonts w:cs="Arial"/>
              </w:rPr>
            </w:pPr>
            <w:r w:rsidRPr="00340914">
              <w:rPr>
                <w:rFonts w:cs="Arial"/>
              </w:rPr>
              <w:t>±(352.5+m*180),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rsidR="007B0696" w:rsidRPr="00340914" w:rsidRDefault="007B0696" w:rsidP="007B0696">
            <w:pPr>
              <w:pStyle w:val="TAC"/>
              <w:keepNext w:val="0"/>
              <w:keepLines w:val="0"/>
              <w:rPr>
                <w:rFonts w:cs="Arial"/>
              </w:rPr>
            </w:pPr>
            <w:r w:rsidRPr="00340914">
              <w:rPr>
                <w:rFonts w:cs="Arial"/>
              </w:rPr>
              <w:t>±(342.5+m*180),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rsidTr="007B0696">
        <w:trPr>
          <w:jc w:val="center"/>
        </w:trPr>
        <w:tc>
          <w:tcPr>
            <w:tcW w:w="7093" w:type="dxa"/>
            <w:gridSpan w:val="3"/>
            <w:vAlign w:val="center"/>
          </w:tcPr>
          <w:p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rsidR="007B0696" w:rsidRPr="00340914" w:rsidRDefault="007B0696" w:rsidP="007B0696"/>
    <w:p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rsidTr="007B0696">
        <w:trPr>
          <w:jc w:val="center"/>
        </w:trPr>
        <w:tc>
          <w:tcPr>
            <w:tcW w:w="1970"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rsidR="007B0696" w:rsidRPr="00340914" w:rsidRDefault="007B0696" w:rsidP="007B0696">
            <w:pPr>
              <w:pStyle w:val="TAC"/>
              <w:rPr>
                <w:rFonts w:cs="Arial"/>
                <w:lang w:eastAsia="ja-JP"/>
              </w:rPr>
            </w:pPr>
            <w:r w:rsidRPr="00340914">
              <w:rPr>
                <w:rFonts w:cs="Arial"/>
                <w:lang w:eastAsia="ja-JP"/>
              </w:rPr>
              <w:t>±(240 +m*180),</w:t>
            </w:r>
          </w:p>
          <w:p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rsidTr="007B0696">
        <w:trPr>
          <w:jc w:val="center"/>
        </w:trPr>
        <w:tc>
          <w:tcPr>
            <w:tcW w:w="7093" w:type="dxa"/>
            <w:gridSpan w:val="3"/>
            <w:vAlign w:val="center"/>
          </w:tcPr>
          <w:p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rsidTr="007B0696">
        <w:trPr>
          <w:jc w:val="center"/>
        </w:trPr>
        <w:tc>
          <w:tcPr>
            <w:tcW w:w="14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670"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rsidR="007B0696" w:rsidRPr="00340914" w:rsidRDefault="007B0696" w:rsidP="007B0696"/>
    <w:p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ED510D"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lang w:eastAsia="zh-CN"/>
              </w:rPr>
            </w:pPr>
            <w:r w:rsidRPr="00340914">
              <w:rPr>
                <w:rFonts w:cs="Arial"/>
              </w:rPr>
              <w:t>±2.5075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ED510D"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lang w:eastAsia="zh-CN"/>
              </w:rPr>
            </w:pPr>
            <w:r w:rsidRPr="00340914">
              <w:rPr>
                <w:rFonts w:cs="Arial"/>
              </w:rPr>
              <w:t>±2.5025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9370" w:type="dxa"/>
            <w:gridSpan w:val="5"/>
            <w:vAlign w:val="center"/>
          </w:tcPr>
          <w:p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7B0696" w:rsidRPr="00340914" w:rsidRDefault="007B0696" w:rsidP="007B0696"/>
    <w:p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370"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rsidR="007B0696" w:rsidRPr="00340914" w:rsidRDefault="007B0696" w:rsidP="007B0696"/>
    <w:p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ED510D"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lang w:eastAsia="zh-CN"/>
              </w:rPr>
            </w:pPr>
            <w:r w:rsidRPr="00340914">
              <w:rPr>
                <w:rFonts w:cs="Arial"/>
              </w:rPr>
              <w:t>±2.5075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ED510D"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lang w:eastAsia="zh-CN"/>
              </w:rPr>
            </w:pPr>
            <w:r w:rsidRPr="00340914">
              <w:rPr>
                <w:rFonts w:cs="Arial"/>
              </w:rPr>
              <w:t>±2.5025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9370" w:type="dxa"/>
            <w:gridSpan w:val="5"/>
            <w:vAlign w:val="center"/>
          </w:tcPr>
          <w:p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7B0696" w:rsidRPr="00340914" w:rsidRDefault="007B0696" w:rsidP="007B0696"/>
    <w:p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rsidR="007B0696" w:rsidRPr="00340914" w:rsidRDefault="007B0696" w:rsidP="007B0696"/>
    <w:p w:rsidR="007B0696" w:rsidRPr="00340914" w:rsidRDefault="007B0696" w:rsidP="007B0696">
      <w:pPr>
        <w:pStyle w:val="Heading2"/>
      </w:pPr>
      <w:bookmarkStart w:id="424" w:name="_Toc20997811"/>
      <w:bookmarkStart w:id="425" w:name="_Toc29478490"/>
      <w:bookmarkStart w:id="426" w:name="_Toc35933088"/>
      <w:bookmarkStart w:id="427" w:name="_Toc35935376"/>
      <w:r w:rsidRPr="00340914">
        <w:t>7.6</w:t>
      </w:r>
      <w:r w:rsidRPr="00340914">
        <w:tab/>
        <w:t>Blocking</w:t>
      </w:r>
      <w:bookmarkEnd w:id="424"/>
      <w:bookmarkEnd w:id="425"/>
      <w:bookmarkEnd w:id="426"/>
      <w:bookmarkEnd w:id="427"/>
    </w:p>
    <w:p w:rsidR="007B0696" w:rsidRPr="00340914" w:rsidRDefault="007B0696" w:rsidP="007B0696">
      <w:pPr>
        <w:pStyle w:val="Heading3"/>
      </w:pPr>
      <w:bookmarkStart w:id="428" w:name="_Toc20997812"/>
      <w:bookmarkStart w:id="429" w:name="_Toc29478491"/>
      <w:bookmarkStart w:id="430" w:name="_Toc35933089"/>
      <w:bookmarkStart w:id="431" w:name="_Toc35935377"/>
      <w:r w:rsidRPr="00340914">
        <w:t>7.6.1</w:t>
      </w:r>
      <w:r w:rsidRPr="00340914">
        <w:tab/>
        <w:t>General blocking requirement</w:t>
      </w:r>
      <w:bookmarkEnd w:id="428"/>
      <w:bookmarkEnd w:id="429"/>
      <w:bookmarkEnd w:id="430"/>
      <w:bookmarkEnd w:id="431"/>
    </w:p>
    <w:p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rsidR="007B0696" w:rsidRPr="00340914" w:rsidRDefault="007B0696" w:rsidP="007B0696">
      <w:pPr>
        <w:pStyle w:val="Heading4"/>
      </w:pPr>
      <w:bookmarkStart w:id="432" w:name="_Toc20997813"/>
      <w:bookmarkStart w:id="433" w:name="_Toc29478492"/>
      <w:bookmarkStart w:id="434" w:name="_Toc35933090"/>
      <w:bookmarkStart w:id="435" w:name="_Toc35935378"/>
      <w:r w:rsidRPr="00340914">
        <w:t>7.6.1.1</w:t>
      </w:r>
      <w:r w:rsidRPr="00340914">
        <w:tab/>
        <w:t>Minimum requirement</w:t>
      </w:r>
      <w:bookmarkEnd w:id="432"/>
      <w:bookmarkEnd w:id="433"/>
      <w:bookmarkEnd w:id="434"/>
      <w:bookmarkEnd w:id="435"/>
    </w:p>
    <w:p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3"/>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vMerge w:val="restart"/>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rsidR="007B0696" w:rsidRPr="00340914" w:rsidRDefault="007B0696" w:rsidP="007B0696">
            <w:pPr>
              <w:pStyle w:val="TAC"/>
              <w:rPr>
                <w:rFonts w:cs="Arial"/>
              </w:rPr>
            </w:pPr>
            <w:r w:rsidRPr="00340914">
              <w:rPr>
                <w:rFonts w:cs="Arial"/>
              </w:rPr>
              <w:sym w:font="Symbol" w:char="F0BE"/>
            </w:r>
          </w:p>
        </w:tc>
        <w:tc>
          <w:tcPr>
            <w:tcW w:w="1276" w:type="dxa"/>
            <w:vMerge w:val="restart"/>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rsidR="007B0696" w:rsidRPr="00340914" w:rsidRDefault="007B0696" w:rsidP="007B0696">
            <w:pPr>
              <w:pStyle w:val="TAL"/>
              <w:rPr>
                <w:rFonts w:cs="Arial"/>
              </w:rPr>
            </w:pPr>
          </w:p>
        </w:tc>
        <w:tc>
          <w:tcPr>
            <w:tcW w:w="1276" w:type="dxa"/>
            <w:vMerge/>
            <w:tcBorders>
              <w:left w:val="single" w:sz="4" w:space="0" w:color="auto"/>
            </w:tcBorders>
          </w:tcPr>
          <w:p w:rsidR="007B0696" w:rsidRPr="00340914" w:rsidRDefault="007B0696" w:rsidP="007B0696">
            <w:pPr>
              <w:pStyle w:val="TAC"/>
              <w:rPr>
                <w:rFonts w:cs="Arial"/>
              </w:rPr>
            </w:pPr>
          </w:p>
        </w:tc>
        <w:tc>
          <w:tcPr>
            <w:tcW w:w="1559" w:type="dxa"/>
            <w:vMerge/>
          </w:tcPr>
          <w:p w:rsidR="007B0696" w:rsidRPr="00340914" w:rsidRDefault="007B0696" w:rsidP="007B0696">
            <w:pPr>
              <w:pStyle w:val="TAC"/>
              <w:rPr>
                <w:rFonts w:cs="Arial"/>
              </w:rPr>
            </w:pPr>
          </w:p>
        </w:tc>
        <w:tc>
          <w:tcPr>
            <w:tcW w:w="1701" w:type="dxa"/>
            <w:vMerge/>
          </w:tcPr>
          <w:p w:rsidR="007B0696" w:rsidRPr="00340914" w:rsidRDefault="007B0696" w:rsidP="007B0696">
            <w:pPr>
              <w:pStyle w:val="TAC"/>
              <w:rPr>
                <w:rFonts w:cs="Arial"/>
              </w:rPr>
            </w:pPr>
          </w:p>
        </w:tc>
        <w:tc>
          <w:tcPr>
            <w:tcW w:w="1276" w:type="dxa"/>
            <w:vMerge/>
          </w:tcPr>
          <w:p w:rsidR="007B0696" w:rsidRPr="00340914" w:rsidRDefault="007B0696" w:rsidP="007B0696">
            <w:pPr>
              <w:pStyle w:val="TAL"/>
              <w:rPr>
                <w:rFonts w:cs="Arial"/>
              </w:rPr>
            </w:pP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szCs w:val="18"/>
              </w:rPr>
              <w:t>1</w:t>
            </w:r>
          </w:p>
          <w:p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rsidR="007B0696" w:rsidRPr="00340914" w:rsidRDefault="007B0696" w:rsidP="007B0696">
            <w:pPr>
              <w:pStyle w:val="TAN"/>
              <w:rPr>
                <w:rFonts w:cs="Arial"/>
                <w:lang w:eastAsia="zh-CN"/>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szCs w:val="18"/>
              </w:rPr>
            </w:pPr>
            <w:r w:rsidRPr="00340914">
              <w:rPr>
                <w:rFonts w:cs="Arial"/>
                <w:szCs w:val="18"/>
              </w:rPr>
              <w:t>1</w:t>
            </w:r>
          </w:p>
          <w:p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rsidR="007B0696" w:rsidRPr="00340914" w:rsidRDefault="007B0696" w:rsidP="007B0696">
      <w:pPr>
        <w:keepNext/>
        <w:numPr>
          <w:ilvl w:val="12"/>
          <w:numId w:val="0"/>
        </w:numPr>
        <w:rPr>
          <w:rFonts w:cs="v5.0.0"/>
        </w:rPr>
      </w:pPr>
    </w:p>
    <w:p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szCs w:val="18"/>
              </w:rPr>
              <w:t>1</w:t>
            </w:r>
          </w:p>
          <w:p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pPr>
      <w:r w:rsidRPr="00340914">
        <w:rPr>
          <w:rFonts w:eastAsia="Osaka"/>
        </w:rPr>
        <w:lastRenderedPageBreak/>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1.4</w:t>
            </w:r>
          </w:p>
        </w:tc>
        <w:tc>
          <w:tcPr>
            <w:tcW w:w="1924" w:type="dxa"/>
            <w:vAlign w:val="center"/>
          </w:tcPr>
          <w:p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3</w:t>
            </w:r>
          </w:p>
        </w:tc>
        <w:tc>
          <w:tcPr>
            <w:tcW w:w="1924" w:type="dxa"/>
            <w:vAlign w:val="center"/>
          </w:tcPr>
          <w:p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5</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10</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15</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ED510D" w:rsidTr="007B0696">
        <w:trPr>
          <w:jc w:val="center"/>
        </w:trPr>
        <w:tc>
          <w:tcPr>
            <w:tcW w:w="1467" w:type="dxa"/>
            <w:vAlign w:val="center"/>
          </w:tcPr>
          <w:p w:rsidR="007B0696" w:rsidRPr="00340914" w:rsidRDefault="007B0696" w:rsidP="007B0696">
            <w:pPr>
              <w:pStyle w:val="TAC"/>
              <w:rPr>
                <w:rFonts w:cs="Arial"/>
              </w:rPr>
            </w:pPr>
            <w:r w:rsidRPr="00340914">
              <w:rPr>
                <w:rFonts w:cs="Arial"/>
              </w:rPr>
              <w:t>20</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ED510D" w:rsidTr="007B0696">
        <w:trPr>
          <w:jc w:val="center"/>
        </w:trPr>
        <w:tc>
          <w:tcPr>
            <w:tcW w:w="1467" w:type="dxa"/>
            <w:vAlign w:val="center"/>
          </w:tcPr>
          <w:p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rsidTr="007B0696">
        <w:trPr>
          <w:jc w:val="center"/>
        </w:trPr>
        <w:tc>
          <w:tcPr>
            <w:tcW w:w="5923" w:type="dxa"/>
            <w:gridSpan w:val="3"/>
            <w:vAlign w:val="center"/>
          </w:tcPr>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bl>
    <w:p w:rsidR="007B0696" w:rsidRPr="00340914" w:rsidRDefault="007B0696" w:rsidP="007B0696">
      <w:pPr>
        <w:rPr>
          <w:lang w:eastAsia="zh-CN"/>
        </w:rPr>
      </w:pPr>
    </w:p>
    <w:p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(Void)</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5965" w:type="dxa"/>
            <w:gridSpan w:val="3"/>
            <w:vAlign w:val="center"/>
          </w:tcPr>
          <w:p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rsidR="007B0696" w:rsidRPr="00340914" w:rsidRDefault="007B0696" w:rsidP="007B0696"/>
    <w:p w:rsidR="007B0696" w:rsidRPr="00340914" w:rsidRDefault="007B0696" w:rsidP="007B0696">
      <w:pPr>
        <w:pStyle w:val="Heading3"/>
      </w:pPr>
      <w:bookmarkStart w:id="436" w:name="_Toc20997814"/>
      <w:bookmarkStart w:id="437" w:name="_Toc29478493"/>
      <w:bookmarkStart w:id="438" w:name="_Toc35933091"/>
      <w:bookmarkStart w:id="439" w:name="_Toc35935379"/>
      <w:r w:rsidRPr="00340914">
        <w:t>7.6.2</w:t>
      </w:r>
      <w:r w:rsidRPr="00340914">
        <w:tab/>
        <w:t>Co-location with other base stations</w:t>
      </w:r>
      <w:bookmarkEnd w:id="436"/>
      <w:bookmarkEnd w:id="437"/>
      <w:bookmarkEnd w:id="438"/>
      <w:bookmarkEnd w:id="439"/>
    </w:p>
    <w:p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rsidR="007B0696" w:rsidRPr="00340914" w:rsidRDefault="007B0696" w:rsidP="007B0696">
      <w:pPr>
        <w:pStyle w:val="Heading4"/>
      </w:pPr>
      <w:bookmarkStart w:id="440" w:name="_Toc20997815"/>
      <w:bookmarkStart w:id="441" w:name="_Toc29478494"/>
      <w:bookmarkStart w:id="442" w:name="_Toc35933092"/>
      <w:bookmarkStart w:id="443" w:name="_Toc35935380"/>
      <w:r w:rsidRPr="00340914">
        <w:t>7.6.2.1</w:t>
      </w:r>
      <w:r w:rsidRPr="00340914">
        <w:tab/>
        <w:t>Minimum requirement</w:t>
      </w:r>
      <w:bookmarkEnd w:id="440"/>
      <w:bookmarkEnd w:id="441"/>
      <w:bookmarkEnd w:id="442"/>
      <w:bookmarkEnd w:id="443"/>
    </w:p>
    <w:p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GSM850 or CDMA850</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GSM900</w:t>
            </w:r>
          </w:p>
        </w:tc>
        <w:tc>
          <w:tcPr>
            <w:tcW w:w="1611" w:type="dxa"/>
            <w:vAlign w:val="center"/>
          </w:tcPr>
          <w:p w:rsidR="007B0696" w:rsidRPr="00340914" w:rsidRDefault="007B0696" w:rsidP="007B0696">
            <w:pPr>
              <w:pStyle w:val="TAC"/>
              <w:rPr>
                <w:rFonts w:cs="Arial"/>
              </w:rPr>
            </w:pPr>
            <w:r w:rsidRPr="00340914">
              <w:rPr>
                <w:rFonts w:cs="Arial"/>
              </w:rPr>
              <w:t>921 – 960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DCS1800</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PCS1900</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rsidR="007B0696" w:rsidRPr="00340914" w:rsidRDefault="007B0696" w:rsidP="007B0696">
            <w:pPr>
              <w:pStyle w:val="TAC"/>
              <w:rPr>
                <w:rFonts w:cs="Arial"/>
              </w:rPr>
            </w:pPr>
            <w:r w:rsidRPr="00340914">
              <w:rPr>
                <w:rFonts w:cs="Arial"/>
              </w:rPr>
              <w:t>2110 – 2155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rsidR="007B0696" w:rsidRPr="00340914" w:rsidRDefault="007B0696" w:rsidP="007B0696">
            <w:pPr>
              <w:pStyle w:val="TAC"/>
              <w:rPr>
                <w:rFonts w:cs="Arial"/>
              </w:rPr>
            </w:pPr>
            <w:r w:rsidRPr="00340914">
              <w:rPr>
                <w:rFonts w:cs="Arial"/>
              </w:rPr>
              <w:t>875 – 885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rsidR="007B0696" w:rsidRPr="00340914" w:rsidRDefault="007B0696" w:rsidP="007B0696">
            <w:pPr>
              <w:pStyle w:val="TAC"/>
              <w:rPr>
                <w:rFonts w:cs="Arial"/>
              </w:rPr>
            </w:pPr>
            <w:r w:rsidRPr="00340914">
              <w:rPr>
                <w:rFonts w:cs="Arial"/>
              </w:rPr>
              <w:t>2620 – 2690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rsidR="007B0696" w:rsidRPr="00340914" w:rsidRDefault="007B0696" w:rsidP="007B0696">
            <w:pPr>
              <w:pStyle w:val="TAC"/>
              <w:rPr>
                <w:rFonts w:cs="Arial"/>
              </w:rPr>
            </w:pPr>
            <w:r w:rsidRPr="00340914">
              <w:rPr>
                <w:rFonts w:cs="Arial"/>
              </w:rPr>
              <w:t>1844.9 – 1879.9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rsidR="007B0696" w:rsidRPr="00340914" w:rsidRDefault="007B0696" w:rsidP="007B0696">
            <w:pPr>
              <w:pStyle w:val="TAC"/>
              <w:rPr>
                <w:rFonts w:cs="Arial"/>
              </w:rPr>
            </w:pPr>
            <w:r w:rsidRPr="00340914">
              <w:rPr>
                <w:rFonts w:cs="Arial"/>
              </w:rPr>
              <w:t xml:space="preserve">1475.9 –1495.9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rsidR="007B0696" w:rsidRPr="00340914" w:rsidRDefault="007B0696" w:rsidP="007B0696">
            <w:pPr>
              <w:pStyle w:val="TAC"/>
              <w:rPr>
                <w:rFonts w:cs="Arial"/>
              </w:rPr>
            </w:pPr>
            <w:r w:rsidRPr="00340914">
              <w:rPr>
                <w:rFonts w:cs="Arial"/>
              </w:rPr>
              <w:t>729 - 746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p>
        </w:tc>
        <w:tc>
          <w:tcPr>
            <w:tcW w:w="1611" w:type="dxa"/>
            <w:vAlign w:val="center"/>
          </w:tcPr>
          <w:p w:rsidR="007B0696" w:rsidRPr="00340914" w:rsidRDefault="007B0696" w:rsidP="007B0696">
            <w:pPr>
              <w:pStyle w:val="TAC"/>
              <w:rPr>
                <w:rFonts w:cs="Arial"/>
              </w:rPr>
            </w:pPr>
            <w:r w:rsidRPr="00340914">
              <w:rPr>
                <w:rFonts w:cs="Arial"/>
              </w:rPr>
              <w:t>746 - 756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rsidR="007B0696" w:rsidRPr="00340914" w:rsidRDefault="007B0696" w:rsidP="007B0696">
            <w:pPr>
              <w:pStyle w:val="TAC"/>
              <w:rPr>
                <w:rFonts w:cs="Arial"/>
              </w:rPr>
            </w:pPr>
            <w:r w:rsidRPr="00340914">
              <w:rPr>
                <w:rFonts w:cs="Arial"/>
              </w:rPr>
              <w:t>758 - 768</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rsidR="007B0696" w:rsidRPr="00340914" w:rsidRDefault="007B0696" w:rsidP="007B0696">
            <w:pPr>
              <w:pStyle w:val="TAC"/>
              <w:rPr>
                <w:rFonts w:cs="Arial"/>
              </w:rPr>
            </w:pPr>
            <w:r w:rsidRPr="00340914">
              <w:rPr>
                <w:rFonts w:cs="Arial"/>
              </w:rPr>
              <w:t>734 - 746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rsidR="007B0696" w:rsidRPr="00340914" w:rsidRDefault="007B0696" w:rsidP="007B0696">
            <w:pPr>
              <w:pStyle w:val="TAC"/>
              <w:rPr>
                <w:rFonts w:cs="Arial"/>
              </w:rPr>
            </w:pPr>
            <w:r w:rsidRPr="00340914">
              <w:rPr>
                <w:rFonts w:cs="Arial"/>
              </w:rPr>
              <w:t>860 - 875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rsidR="007B0696" w:rsidRPr="00340914" w:rsidRDefault="007B0696" w:rsidP="007B0696">
            <w:pPr>
              <w:pStyle w:val="TAC"/>
              <w:rPr>
                <w:rFonts w:cs="Arial"/>
              </w:rPr>
            </w:pPr>
            <w:r w:rsidRPr="00340914">
              <w:rPr>
                <w:rFonts w:cs="Arial"/>
              </w:rPr>
              <w:t>875 - 890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rsidR="007B0696" w:rsidRPr="00340914" w:rsidRDefault="007B0696" w:rsidP="007B0696">
            <w:pPr>
              <w:pStyle w:val="TAC"/>
              <w:rPr>
                <w:rFonts w:cs="Arial"/>
              </w:rPr>
            </w:pPr>
            <w:r w:rsidRPr="00340914">
              <w:rPr>
                <w:rFonts w:cs="Arial"/>
              </w:rPr>
              <w:t>791 - 821</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rsidR="007B0696" w:rsidRPr="00340914" w:rsidRDefault="007B0696" w:rsidP="007B0696">
            <w:pPr>
              <w:pStyle w:val="TAC"/>
              <w:rPr>
                <w:rFonts w:cs="Arial"/>
              </w:rPr>
            </w:pPr>
            <w:r w:rsidRPr="00340914">
              <w:rPr>
                <w:rFonts w:cs="Arial"/>
              </w:rPr>
              <w:t>1495.9 – 1510.9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rsidR="007B0696" w:rsidRPr="00340914" w:rsidRDefault="007B0696" w:rsidP="007B0696">
            <w:pPr>
              <w:pStyle w:val="TAC"/>
              <w:rPr>
                <w:rFonts w:cs="Arial"/>
              </w:rPr>
            </w:pPr>
            <w:r w:rsidRPr="00340914">
              <w:rPr>
                <w:rFonts w:cs="Arial"/>
              </w:rPr>
              <w:t>3510 – 3590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 E-UTRA Band 23</w:t>
            </w:r>
          </w:p>
        </w:tc>
        <w:tc>
          <w:tcPr>
            <w:tcW w:w="1611" w:type="dxa"/>
            <w:vAlign w:val="center"/>
          </w:tcPr>
          <w:p w:rsidR="007B0696" w:rsidRPr="00340914" w:rsidRDefault="007B0696" w:rsidP="007B0696">
            <w:pPr>
              <w:pStyle w:val="TAC"/>
              <w:rPr>
                <w:rFonts w:cs="Arial"/>
              </w:rPr>
            </w:pPr>
            <w:r w:rsidRPr="00340914">
              <w:rPr>
                <w:rFonts w:cs="Arial"/>
              </w:rPr>
              <w:t>2180 - 2200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rsidR="007B0696" w:rsidRPr="00340914" w:rsidRDefault="007B0696" w:rsidP="007B0696">
            <w:pPr>
              <w:pStyle w:val="TAC"/>
              <w:rPr>
                <w:rFonts w:cs="Arial"/>
              </w:rPr>
            </w:pPr>
            <w:r w:rsidRPr="00340914">
              <w:rPr>
                <w:rFonts w:cs="Arial"/>
              </w:rPr>
              <w:t>1525 – 1559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rsidR="007B0696" w:rsidRPr="00340914" w:rsidRDefault="007B0696" w:rsidP="007B0696">
            <w:pPr>
              <w:pStyle w:val="TAC"/>
              <w:rPr>
                <w:rFonts w:cs="Arial"/>
              </w:rPr>
            </w:pPr>
            <w:r w:rsidRPr="00340914">
              <w:rPr>
                <w:rFonts w:cs="Arial"/>
              </w:rPr>
              <w:t>1930 – 1995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ins w:id="444" w:author="CR4889" w:date="2020-03-13T15:59:00Z">
              <w:r w:rsidR="00344F02">
                <w:rPr>
                  <w:rFonts w:cs="Arial"/>
                  <w:lang w:val="sv-SE"/>
                </w:rPr>
                <w:t xml:space="preserve"> or NR Band n26</w:t>
              </w:r>
            </w:ins>
          </w:p>
        </w:tc>
        <w:tc>
          <w:tcPr>
            <w:tcW w:w="1611" w:type="dxa"/>
            <w:vAlign w:val="center"/>
          </w:tcPr>
          <w:p w:rsidR="007B0696" w:rsidRPr="00340914" w:rsidRDefault="007B0696" w:rsidP="007B0696">
            <w:pPr>
              <w:pStyle w:val="TAC"/>
              <w:rPr>
                <w:rFonts w:cs="Arial"/>
              </w:rPr>
            </w:pPr>
            <w:r w:rsidRPr="00340914">
              <w:rPr>
                <w:rFonts w:cs="Arial"/>
                <w:lang w:val="sv-SE"/>
              </w:rPr>
              <w:t>859 – 894</w:t>
            </w:r>
          </w:p>
        </w:tc>
        <w:tc>
          <w:tcPr>
            <w:tcW w:w="1277" w:type="dxa"/>
            <w:vAlign w:val="center"/>
          </w:tcPr>
          <w:p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rsidR="007B0696" w:rsidRPr="00340914" w:rsidRDefault="007B0696" w:rsidP="007B0696">
            <w:pPr>
              <w:pStyle w:val="TAC"/>
              <w:rPr>
                <w:rFonts w:cs="Arial"/>
                <w:lang w:val="sv-SE"/>
              </w:rPr>
            </w:pPr>
            <w:r w:rsidRPr="00340914">
              <w:rPr>
                <w:rFonts w:cs="Arial"/>
              </w:rPr>
              <w:t>852 - 869</w:t>
            </w:r>
          </w:p>
        </w:tc>
        <w:tc>
          <w:tcPr>
            <w:tcW w:w="1277" w:type="dxa"/>
            <w:vAlign w:val="center"/>
          </w:tcPr>
          <w:p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v5.0.0"/>
              </w:rPr>
              <w:lastRenderedPageBreak/>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rsidR="007B0696" w:rsidRPr="00340914" w:rsidRDefault="007B0696" w:rsidP="007B0696">
            <w:pPr>
              <w:pStyle w:val="TAC"/>
              <w:rPr>
                <w:rFonts w:cs="Arial"/>
              </w:rPr>
            </w:pPr>
            <w:r w:rsidRPr="00340914">
              <w:rPr>
                <w:rFonts w:cs="Arial"/>
              </w:rPr>
              <w:t>1900-1920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rsidR="007B0696" w:rsidRPr="00340914" w:rsidRDefault="007B0696" w:rsidP="007B0696">
            <w:pPr>
              <w:pStyle w:val="TAC"/>
              <w:rPr>
                <w:rFonts w:cs="Arial"/>
              </w:rPr>
            </w:pPr>
            <w:r w:rsidRPr="00340914">
              <w:rPr>
                <w:rFonts w:cs="Arial"/>
              </w:rPr>
              <w:t>2010-2025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rsidR="007B0696" w:rsidRPr="00340914" w:rsidRDefault="007B0696" w:rsidP="007B0696">
            <w:pPr>
              <w:pStyle w:val="TAC"/>
              <w:rPr>
                <w:rFonts w:cs="Arial"/>
              </w:rPr>
            </w:pPr>
            <w:r w:rsidRPr="00340914">
              <w:rPr>
                <w:rFonts w:cs="Arial"/>
              </w:rPr>
              <w:t>1850-1910</w:t>
            </w:r>
          </w:p>
          <w:p w:rsidR="007B0696" w:rsidRPr="00340914" w:rsidRDefault="007B0696" w:rsidP="007B0696">
            <w:pPr>
              <w:pStyle w:val="TAC"/>
              <w:rPr>
                <w:rFonts w:cs="Arial"/>
              </w:rPr>
            </w:pP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rsidR="007B0696" w:rsidRPr="00340914" w:rsidRDefault="007B0696" w:rsidP="007B0696">
            <w:pPr>
              <w:pStyle w:val="TAC"/>
              <w:rPr>
                <w:rFonts w:cs="Arial"/>
              </w:rPr>
            </w:pPr>
            <w:r w:rsidRPr="00340914">
              <w:rPr>
                <w:rFonts w:cs="Arial"/>
              </w:rPr>
              <w:t>1930-1990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rsidR="007B0696" w:rsidRPr="00340914" w:rsidRDefault="007B0696" w:rsidP="007B0696">
            <w:pPr>
              <w:pStyle w:val="TAC"/>
              <w:rPr>
                <w:rFonts w:cs="Arial"/>
              </w:rPr>
            </w:pPr>
            <w:r w:rsidRPr="00340914">
              <w:rPr>
                <w:rFonts w:cs="Arial"/>
              </w:rPr>
              <w:t>1910-1930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rsidR="007B0696" w:rsidRPr="00340914" w:rsidRDefault="007B0696" w:rsidP="007B0696">
            <w:pPr>
              <w:pStyle w:val="TAC"/>
              <w:rPr>
                <w:rFonts w:cs="Arial"/>
              </w:rPr>
            </w:pPr>
            <w:r w:rsidRPr="00340914">
              <w:rPr>
                <w:rFonts w:cs="Arial"/>
              </w:rPr>
              <w:t>2570-2620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rsidR="007B0696" w:rsidRPr="00340914" w:rsidRDefault="007B0696" w:rsidP="007B0696">
            <w:pPr>
              <w:pStyle w:val="TAC"/>
              <w:rPr>
                <w:rFonts w:cs="Arial"/>
              </w:rPr>
            </w:pPr>
            <w:r w:rsidRPr="00340914">
              <w:rPr>
                <w:rFonts w:cs="Arial"/>
              </w:rPr>
              <w:t>1880-1920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rsidR="007B0696" w:rsidRPr="00340914" w:rsidRDefault="007B0696" w:rsidP="007B0696">
            <w:pPr>
              <w:pStyle w:val="TAC"/>
              <w:rPr>
                <w:rFonts w:cs="Arial"/>
              </w:rPr>
            </w:pPr>
            <w:r w:rsidRPr="00340914">
              <w:rPr>
                <w:rFonts w:cs="Arial"/>
              </w:rPr>
              <w:t>2300-2400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rsidR="007B0696" w:rsidRPr="00340914" w:rsidRDefault="007B0696" w:rsidP="007B0696">
            <w:pPr>
              <w:pStyle w:val="TAC"/>
              <w:rPr>
                <w:rFonts w:cs="Arial"/>
              </w:rPr>
            </w:pPr>
            <w:r w:rsidRPr="00340914">
              <w:rPr>
                <w:rFonts w:cs="Arial"/>
              </w:rPr>
              <w:t>2496 - 2690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rsidR="007B0696" w:rsidRPr="00340914" w:rsidRDefault="007B0696" w:rsidP="007B0696">
            <w:pPr>
              <w:pStyle w:val="TAC"/>
              <w:rPr>
                <w:rFonts w:cs="Arial"/>
              </w:rPr>
            </w:pPr>
            <w:r w:rsidRPr="00340914">
              <w:rPr>
                <w:rFonts w:cs="Arial"/>
              </w:rPr>
              <w:t>3400-3600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rsidR="007B0696" w:rsidRPr="00340914" w:rsidRDefault="007B0696" w:rsidP="007B0696">
            <w:pPr>
              <w:pStyle w:val="TAC"/>
              <w:rPr>
                <w:rFonts w:cs="Arial"/>
              </w:rPr>
            </w:pPr>
            <w:r w:rsidRPr="00340914">
              <w:rPr>
                <w:rFonts w:cs="Arial"/>
              </w:rPr>
              <w:t>3600-3800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rsidR="007B0696" w:rsidRPr="00340914" w:rsidRDefault="007B0696" w:rsidP="007B0696">
            <w:pPr>
              <w:pStyle w:val="TAC"/>
              <w:rPr>
                <w:rFonts w:cs="Arial"/>
              </w:rPr>
            </w:pPr>
            <w:r w:rsidRPr="00340914">
              <w:rPr>
                <w:rFonts w:cs="Arial"/>
              </w:rPr>
              <w:t>703-803</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rsidTr="007B0696">
        <w:trPr>
          <w:jc w:val="center"/>
        </w:trPr>
        <w:tc>
          <w:tcPr>
            <w:tcW w:w="2460" w:type="dxa"/>
          </w:tcPr>
          <w:p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rsidR="007B0696" w:rsidRPr="00340914" w:rsidRDefault="007B0696" w:rsidP="007B0696">
            <w:pPr>
              <w:pStyle w:val="TAC"/>
              <w:rPr>
                <w:lang w:eastAsia="zh-CN"/>
              </w:rPr>
            </w:pPr>
            <w:r w:rsidRPr="00340914">
              <w:rPr>
                <w:lang w:eastAsia="zh-CN"/>
              </w:rPr>
              <w:t>3550-3700</w:t>
            </w:r>
          </w:p>
        </w:tc>
        <w:tc>
          <w:tcPr>
            <w:tcW w:w="1277" w:type="dxa"/>
            <w:vAlign w:val="center"/>
          </w:tcPr>
          <w:p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lang w:eastAsia="zh-CN"/>
              </w:rPr>
            </w:pPr>
            <w:r w:rsidRPr="00340914">
              <w:rPr>
                <w:lang w:eastAsia="zh-CN"/>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rsidR="007B0696" w:rsidRPr="00340914" w:rsidRDefault="007B0696" w:rsidP="007B0696">
            <w:pPr>
              <w:pStyle w:val="TAC"/>
              <w:rPr>
                <w:rFonts w:cs="Arial"/>
              </w:rPr>
            </w:pPr>
            <w:r w:rsidRPr="00340914">
              <w:rPr>
                <w:rFonts w:cs="Arial"/>
              </w:rPr>
              <w:t>3300-3400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rsidR="007B0696" w:rsidRPr="00340914" w:rsidRDefault="007B0696" w:rsidP="007B0696">
            <w:pPr>
              <w:pStyle w:val="TAC"/>
              <w:rPr>
                <w:rFonts w:cs="Arial"/>
              </w:rPr>
            </w:pPr>
            <w:r w:rsidRPr="00340914">
              <w:rPr>
                <w:rFonts w:cs="Arial"/>
              </w:rPr>
              <w:t>2110 – 2200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 E-UTRA Band 67</w:t>
            </w:r>
          </w:p>
        </w:tc>
        <w:tc>
          <w:tcPr>
            <w:tcW w:w="1611" w:type="dxa"/>
            <w:vAlign w:val="center"/>
          </w:tcPr>
          <w:p w:rsidR="007B0696" w:rsidRPr="00340914" w:rsidRDefault="007B0696" w:rsidP="007B0696">
            <w:pPr>
              <w:pStyle w:val="TAC"/>
              <w:rPr>
                <w:rFonts w:cs="Arial"/>
              </w:rPr>
            </w:pPr>
            <w:r w:rsidRPr="00340914">
              <w:rPr>
                <w:rFonts w:cs="Arial"/>
              </w:rPr>
              <w:t>738-758</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rsidR="007B0696" w:rsidRPr="00340914" w:rsidRDefault="007B0696" w:rsidP="007B0696">
            <w:pPr>
              <w:pStyle w:val="TAC"/>
              <w:rPr>
                <w:rFonts w:cs="Arial"/>
              </w:rPr>
            </w:pPr>
            <w:r w:rsidRPr="00340914">
              <w:rPr>
                <w:rFonts w:cs="Arial"/>
              </w:rPr>
              <w:t>753-783</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rsidR="007B0696" w:rsidRPr="00340914" w:rsidRDefault="007B0696" w:rsidP="007B0696">
            <w:pPr>
              <w:pStyle w:val="TAC"/>
              <w:rPr>
                <w:rFonts w:cs="Arial"/>
              </w:rPr>
            </w:pPr>
            <w:r w:rsidRPr="00340914">
              <w:rPr>
                <w:rFonts w:cs="Arial"/>
              </w:rPr>
              <w:t>2570-2620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rsidR="007B0696" w:rsidRPr="00340914" w:rsidRDefault="007B0696" w:rsidP="007B0696">
            <w:pPr>
              <w:pStyle w:val="TAC"/>
              <w:rPr>
                <w:rFonts w:cs="Arial"/>
              </w:rPr>
            </w:pPr>
            <w:r w:rsidRPr="00340914">
              <w:rPr>
                <w:rFonts w:cs="Arial"/>
              </w:rPr>
              <w:t xml:space="preserve">1995 – 2020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rsidR="007B0696" w:rsidRPr="00340914" w:rsidRDefault="007B0696" w:rsidP="007B0696">
            <w:pPr>
              <w:pStyle w:val="TAC"/>
              <w:rPr>
                <w:rFonts w:cs="Arial"/>
              </w:rPr>
            </w:pPr>
            <w:r w:rsidRPr="00340914">
              <w:rPr>
                <w:rFonts w:cs="Arial"/>
              </w:rPr>
              <w:t xml:space="preserve">617 – 652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rsidR="007B0696" w:rsidRPr="00340914" w:rsidRDefault="007B0696" w:rsidP="007B0696">
            <w:pPr>
              <w:pStyle w:val="TAC"/>
              <w:rPr>
                <w:rFonts w:cs="Arial"/>
              </w:rPr>
            </w:pPr>
            <w:r w:rsidRPr="00340914">
              <w:t>+16**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rsidR="007B0696" w:rsidRPr="00340914" w:rsidRDefault="007B0696" w:rsidP="007B0696">
            <w:pPr>
              <w:pStyle w:val="TAC"/>
              <w:rPr>
                <w:rFonts w:cs="Arial"/>
              </w:rPr>
            </w:pPr>
            <w:r w:rsidRPr="00340914">
              <w:rPr>
                <w:rFonts w:cs="Arial"/>
              </w:rPr>
              <w:t>3300-4200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rsidR="007B0696" w:rsidRPr="00340914" w:rsidRDefault="007B0696" w:rsidP="007B0696">
            <w:pPr>
              <w:pStyle w:val="TAC"/>
              <w:rPr>
                <w:rFonts w:cs="Arial"/>
              </w:rPr>
            </w:pPr>
            <w:r w:rsidRPr="00340914">
              <w:rPr>
                <w:rFonts w:cs="Arial"/>
              </w:rPr>
              <w:t>3300-3800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rsidR="007B0696" w:rsidRPr="00340914" w:rsidRDefault="007B0696" w:rsidP="007B0696">
            <w:pPr>
              <w:pStyle w:val="TAC"/>
              <w:rPr>
                <w:rFonts w:cs="Arial"/>
              </w:rPr>
            </w:pPr>
            <w:r w:rsidRPr="00340914">
              <w:rPr>
                <w:rFonts w:cs="Arial"/>
              </w:rPr>
              <w:t>4400-5000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rsidR="007B0696" w:rsidRPr="00340914" w:rsidRDefault="007B0696" w:rsidP="007B0696">
            <w:pPr>
              <w:pStyle w:val="TAC"/>
              <w:rPr>
                <w:rFonts w:cs="Arial"/>
              </w:rPr>
            </w:pPr>
            <w:r w:rsidRPr="00340914">
              <w:rPr>
                <w:rFonts w:cs="Arial"/>
              </w:rPr>
              <w:t>728 - 746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rPr>
                <w:rFonts w:cs="Arial"/>
              </w:rPr>
            </w:pPr>
            <w:r w:rsidRPr="00340914">
              <w:t>+16**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8323" w:type="dxa"/>
            <w:gridSpan w:val="5"/>
          </w:tcPr>
          <w:p w:rsidR="007B0696" w:rsidRPr="00340914" w:rsidRDefault="007B0696" w:rsidP="007B0696">
            <w:pPr>
              <w:pStyle w:val="TAN"/>
              <w:rPr>
                <w:szCs w:val="18"/>
                <w:lang w:eastAsia="ja-JP"/>
              </w:rPr>
            </w:pPr>
            <w:r w:rsidRPr="00340914">
              <w:lastRenderedPageBreak/>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7B0696" w:rsidRPr="00340914" w:rsidRDefault="007B0696" w:rsidP="007B0696"/>
    <w:p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lang w:eastAsia="zh-CN"/>
              </w:rPr>
            </w:pPr>
            <w:r w:rsidRPr="00340914">
              <w:rPr>
                <w:lang w:eastAsia="zh-CN"/>
              </w:rPr>
              <w:t>-7**</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rsidR="007B0696" w:rsidRPr="00340914" w:rsidRDefault="007B0696" w:rsidP="007B0696">
            <w:pPr>
              <w:pStyle w:val="TAC"/>
              <w:rPr>
                <w:rFonts w:cs="Arial"/>
              </w:rPr>
            </w:pPr>
            <w:r w:rsidRPr="00340914">
              <w:rPr>
                <w:rFonts w:cs="Arial"/>
              </w:rPr>
              <w:t>921 – 960</w:t>
            </w:r>
          </w:p>
        </w:tc>
        <w:tc>
          <w:tcPr>
            <w:tcW w:w="1277" w:type="dxa"/>
            <w:vAlign w:val="center"/>
          </w:tcPr>
          <w:p w:rsidR="007B0696" w:rsidRPr="00340914" w:rsidRDefault="007B0696" w:rsidP="007B0696">
            <w:pPr>
              <w:pStyle w:val="TAC"/>
              <w:rPr>
                <w:lang w:eastAsia="zh-CN"/>
              </w:rPr>
            </w:pPr>
            <w:r w:rsidRPr="00340914">
              <w:rPr>
                <w:lang w:eastAsia="zh-CN"/>
              </w:rPr>
              <w:t>-7**</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lang w:eastAsia="zh-CN"/>
              </w:rPr>
            </w:pPr>
            <w:r w:rsidRPr="00340914">
              <w:rPr>
                <w:lang w:eastAsia="zh-CN"/>
              </w:rPr>
              <w:t>-4**</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rPr>
                <w:lang w:eastAsia="zh-CN"/>
              </w:rPr>
              <w:t>-4**</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rsidR="007B0696" w:rsidRPr="00340914" w:rsidRDefault="007B0696" w:rsidP="007B0696">
            <w:pPr>
              <w:pStyle w:val="TAC"/>
              <w:rPr>
                <w:rFonts w:cs="Arial"/>
              </w:rPr>
            </w:pPr>
            <w:r w:rsidRPr="00340914">
              <w:rPr>
                <w:rFonts w:cs="Arial"/>
              </w:rPr>
              <w:t>2110 – 2155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rsidR="007B0696" w:rsidRPr="00340914" w:rsidRDefault="007B0696" w:rsidP="007B0696">
            <w:pPr>
              <w:pStyle w:val="TAC"/>
              <w:rPr>
                <w:rFonts w:cs="Arial"/>
              </w:rPr>
            </w:pPr>
            <w:r w:rsidRPr="00340914">
              <w:rPr>
                <w:rFonts w:cs="Arial"/>
              </w:rPr>
              <w:t>875 – 885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rsidR="007B0696" w:rsidRPr="00340914" w:rsidRDefault="007B0696" w:rsidP="007B0696">
            <w:pPr>
              <w:pStyle w:val="TAC"/>
              <w:rPr>
                <w:rFonts w:cs="Arial"/>
              </w:rPr>
            </w:pPr>
            <w:r w:rsidRPr="00340914">
              <w:rPr>
                <w:rFonts w:cs="Arial"/>
              </w:rPr>
              <w:t>2620 – 2690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rsidR="007B0696" w:rsidRPr="00340914" w:rsidRDefault="007B0696" w:rsidP="007B0696">
            <w:pPr>
              <w:pStyle w:val="TAC"/>
              <w:rPr>
                <w:rFonts w:cs="Arial"/>
              </w:rPr>
            </w:pPr>
            <w:r w:rsidRPr="00340914">
              <w:rPr>
                <w:rFonts w:cs="Arial"/>
              </w:rPr>
              <w:t>1844.9 – 1879.9</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rsidR="007B0696" w:rsidRPr="00340914" w:rsidRDefault="007B0696" w:rsidP="007B0696">
            <w:pPr>
              <w:pStyle w:val="TAC"/>
              <w:rPr>
                <w:rFonts w:cs="Arial"/>
              </w:rPr>
            </w:pPr>
            <w:r w:rsidRPr="00340914">
              <w:rPr>
                <w:rFonts w:cs="Arial"/>
              </w:rPr>
              <w:t>729 - 746</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p>
        </w:tc>
        <w:tc>
          <w:tcPr>
            <w:tcW w:w="1611" w:type="dxa"/>
            <w:vAlign w:val="center"/>
          </w:tcPr>
          <w:p w:rsidR="007B0696" w:rsidRPr="00340914" w:rsidRDefault="007B0696" w:rsidP="007B0696">
            <w:pPr>
              <w:pStyle w:val="TAC"/>
              <w:rPr>
                <w:rFonts w:cs="Arial"/>
              </w:rPr>
            </w:pPr>
            <w:r w:rsidRPr="00340914">
              <w:rPr>
                <w:rFonts w:cs="Arial"/>
              </w:rPr>
              <w:t>746 - 756</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rsidR="007B0696" w:rsidRPr="00340914" w:rsidRDefault="007B0696" w:rsidP="007B0696">
            <w:pPr>
              <w:pStyle w:val="TAC"/>
              <w:rPr>
                <w:rFonts w:cs="Arial"/>
              </w:rPr>
            </w:pPr>
            <w:r w:rsidRPr="00340914">
              <w:rPr>
                <w:rFonts w:cs="Arial"/>
              </w:rPr>
              <w:t>758 - 768</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rsidR="007B0696" w:rsidRPr="00340914" w:rsidRDefault="007B0696" w:rsidP="007B0696">
            <w:pPr>
              <w:pStyle w:val="TAC"/>
              <w:rPr>
                <w:rFonts w:cs="Arial"/>
              </w:rPr>
            </w:pPr>
            <w:r w:rsidRPr="00340914">
              <w:rPr>
                <w:rFonts w:cs="Arial"/>
              </w:rPr>
              <w:t>734 - 746</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rsidR="007B0696" w:rsidRPr="00340914" w:rsidRDefault="007B0696" w:rsidP="007B0696">
            <w:pPr>
              <w:pStyle w:val="TAC"/>
              <w:rPr>
                <w:rFonts w:cs="Arial"/>
              </w:rPr>
            </w:pPr>
            <w:r w:rsidRPr="00340914">
              <w:rPr>
                <w:rFonts w:cs="Arial"/>
              </w:rPr>
              <w:t>860 - 875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rsidR="007B0696" w:rsidRPr="00340914" w:rsidRDefault="007B0696" w:rsidP="007B0696">
            <w:pPr>
              <w:pStyle w:val="TAC"/>
              <w:rPr>
                <w:rFonts w:cs="Arial"/>
              </w:rPr>
            </w:pPr>
            <w:r w:rsidRPr="00340914">
              <w:rPr>
                <w:rFonts w:cs="Arial"/>
              </w:rPr>
              <w:t>875 - 890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rsidR="007B0696" w:rsidRPr="00340914" w:rsidRDefault="007B0696" w:rsidP="007B0696">
            <w:pPr>
              <w:pStyle w:val="TAC"/>
              <w:rPr>
                <w:rFonts w:cs="Arial"/>
              </w:rPr>
            </w:pPr>
            <w:r w:rsidRPr="00340914">
              <w:rPr>
                <w:rFonts w:cs="Arial"/>
              </w:rPr>
              <w:t>791 - 821</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rsidR="007B0696" w:rsidRPr="00340914" w:rsidRDefault="007B0696" w:rsidP="007B0696">
            <w:pPr>
              <w:pStyle w:val="TAC"/>
              <w:rPr>
                <w:rFonts w:cs="Arial"/>
              </w:rPr>
            </w:pPr>
            <w:r w:rsidRPr="00340914">
              <w:rPr>
                <w:rFonts w:cs="Arial"/>
              </w:rPr>
              <w:t>1495.9 – 1510.9</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rsidR="007B0696" w:rsidRPr="00340914" w:rsidRDefault="007B0696" w:rsidP="007B0696">
            <w:pPr>
              <w:pStyle w:val="TAC"/>
              <w:rPr>
                <w:rFonts w:cs="Arial"/>
              </w:rPr>
            </w:pPr>
            <w:r w:rsidRPr="00340914">
              <w:rPr>
                <w:rFonts w:cs="Arial"/>
              </w:rPr>
              <w:t>3510 – 3590</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lang w:eastAsia="zh-CN"/>
              </w:rPr>
              <w:t>LA E-UTRA Band 23</w:t>
            </w:r>
          </w:p>
        </w:tc>
        <w:tc>
          <w:tcPr>
            <w:tcW w:w="1611" w:type="dxa"/>
            <w:vAlign w:val="center"/>
          </w:tcPr>
          <w:p w:rsidR="007B0696" w:rsidRPr="00340914" w:rsidRDefault="007B0696" w:rsidP="007B0696">
            <w:pPr>
              <w:pStyle w:val="TAC"/>
              <w:rPr>
                <w:rFonts w:cs="Arial"/>
              </w:rPr>
            </w:pPr>
            <w:r w:rsidRPr="00340914">
              <w:rPr>
                <w:rFonts w:cs="Arial"/>
              </w:rPr>
              <w:t>2180 - 2200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rsidR="007B0696" w:rsidRPr="00340914" w:rsidRDefault="007B0696" w:rsidP="007B0696">
            <w:pPr>
              <w:pStyle w:val="TAC"/>
              <w:rPr>
                <w:rFonts w:cs="Arial"/>
              </w:rPr>
            </w:pPr>
            <w:r w:rsidRPr="00340914">
              <w:rPr>
                <w:rFonts w:cs="Arial"/>
              </w:rPr>
              <w:t>1525 – 1559</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rsidR="007B0696" w:rsidRPr="00340914" w:rsidRDefault="007B0696" w:rsidP="007B0696">
            <w:pPr>
              <w:pStyle w:val="TAC"/>
              <w:rPr>
                <w:rFonts w:cs="Arial"/>
              </w:rPr>
            </w:pPr>
            <w:r w:rsidRPr="00340914">
              <w:rPr>
                <w:rFonts w:cs="Arial"/>
              </w:rPr>
              <w:t>1930 – 1995</w:t>
            </w:r>
          </w:p>
        </w:tc>
        <w:tc>
          <w:tcPr>
            <w:tcW w:w="1277" w:type="dxa"/>
            <w:vAlign w:val="center"/>
          </w:tcPr>
          <w:p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ins w:id="445" w:author="CR4889" w:date="2020-03-13T15:59:00Z">
              <w:r w:rsidR="00344F02">
                <w:rPr>
                  <w:rFonts w:cs="Arial"/>
                  <w:lang w:val="sv-SE"/>
                </w:rPr>
                <w:t xml:space="preserve"> or NR Band n26</w:t>
              </w:r>
            </w:ins>
          </w:p>
        </w:tc>
        <w:tc>
          <w:tcPr>
            <w:tcW w:w="1611" w:type="dxa"/>
            <w:vAlign w:val="center"/>
          </w:tcPr>
          <w:p w:rsidR="007B0696" w:rsidRPr="00340914" w:rsidRDefault="007B0696" w:rsidP="007B0696">
            <w:pPr>
              <w:pStyle w:val="TAC"/>
              <w:rPr>
                <w:rFonts w:cs="Arial"/>
              </w:rPr>
            </w:pPr>
            <w:r w:rsidRPr="00340914">
              <w:rPr>
                <w:rFonts w:cs="Arial"/>
                <w:lang w:val="sv-SE"/>
              </w:rPr>
              <w:t>859 – 894</w:t>
            </w:r>
          </w:p>
        </w:tc>
        <w:tc>
          <w:tcPr>
            <w:tcW w:w="1277" w:type="dxa"/>
            <w:vAlign w:val="center"/>
          </w:tcPr>
          <w:p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rsidR="007B0696" w:rsidRPr="00340914" w:rsidRDefault="007B0696" w:rsidP="007B0696">
            <w:pPr>
              <w:pStyle w:val="TAC"/>
              <w:rPr>
                <w:rFonts w:cs="Arial"/>
                <w:lang w:val="sv-SE"/>
              </w:rPr>
            </w:pPr>
            <w:r w:rsidRPr="00340914">
              <w:rPr>
                <w:rFonts w:cs="Arial"/>
              </w:rPr>
              <w:t>852 - 869</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rsidR="007B0696" w:rsidRPr="00340914" w:rsidRDefault="007B0696" w:rsidP="007B0696">
            <w:pPr>
              <w:pStyle w:val="TAC"/>
              <w:rPr>
                <w:rFonts w:cs="Arial"/>
              </w:rPr>
            </w:pPr>
            <w:r w:rsidRPr="00340914">
              <w:rPr>
                <w:rFonts w:cs="Arial"/>
              </w:rPr>
              <w:t>1900 - 1920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rsidR="007B0696" w:rsidRPr="00340914" w:rsidRDefault="007B0696" w:rsidP="007B0696">
            <w:pPr>
              <w:pStyle w:val="TAC"/>
              <w:rPr>
                <w:rFonts w:cs="Arial"/>
              </w:rPr>
            </w:pPr>
            <w:r w:rsidRPr="00340914">
              <w:rPr>
                <w:rFonts w:cs="Arial"/>
              </w:rPr>
              <w:t>2010 - 2025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rsidR="007B0696" w:rsidRPr="00340914" w:rsidRDefault="007B0696" w:rsidP="007B0696">
            <w:pPr>
              <w:pStyle w:val="TAC"/>
              <w:rPr>
                <w:rFonts w:cs="Arial"/>
              </w:rPr>
            </w:pPr>
            <w:r w:rsidRPr="00340914">
              <w:rPr>
                <w:rFonts w:cs="Arial"/>
              </w:rPr>
              <w:t>1850 - 1910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rsidR="007B0696" w:rsidRPr="00340914" w:rsidRDefault="007B0696" w:rsidP="007B0696">
            <w:pPr>
              <w:pStyle w:val="TAC"/>
              <w:rPr>
                <w:rFonts w:cs="Arial"/>
              </w:rPr>
            </w:pPr>
            <w:r w:rsidRPr="00340914">
              <w:rPr>
                <w:rFonts w:cs="Arial"/>
              </w:rPr>
              <w:t>1910 - 1930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rsidR="007B0696" w:rsidRPr="00340914" w:rsidRDefault="007B0696" w:rsidP="007B0696">
            <w:pPr>
              <w:pStyle w:val="TAC"/>
              <w:rPr>
                <w:rFonts w:cs="Arial"/>
              </w:rPr>
            </w:pPr>
            <w:r w:rsidRPr="00340914">
              <w:rPr>
                <w:rFonts w:cs="Arial"/>
              </w:rPr>
              <w:t>2570 - 2620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rsidR="007B0696" w:rsidRPr="00340914" w:rsidRDefault="007B0696" w:rsidP="007B0696">
            <w:pPr>
              <w:pStyle w:val="TAC"/>
              <w:rPr>
                <w:rFonts w:cs="Arial"/>
              </w:rPr>
            </w:pPr>
            <w:r w:rsidRPr="00340914">
              <w:rPr>
                <w:rFonts w:cs="Arial"/>
              </w:rPr>
              <w:t>1880 - 1920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rsidR="007B0696" w:rsidRPr="00340914" w:rsidRDefault="007B0696" w:rsidP="007B0696">
            <w:pPr>
              <w:pStyle w:val="TAC"/>
              <w:rPr>
                <w:rFonts w:cs="Arial"/>
              </w:rPr>
            </w:pPr>
            <w:r w:rsidRPr="00340914">
              <w:rPr>
                <w:rFonts w:cs="Arial"/>
              </w:rPr>
              <w:t>2300 - 2400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rsidR="007B0696" w:rsidRPr="00340914" w:rsidRDefault="007B0696" w:rsidP="007B0696">
            <w:pPr>
              <w:pStyle w:val="TAC"/>
              <w:rPr>
                <w:rFonts w:cs="Arial"/>
              </w:rPr>
            </w:pPr>
            <w:r w:rsidRPr="00340914">
              <w:rPr>
                <w:rFonts w:cs="Arial"/>
              </w:rPr>
              <w:t>2496 - 2690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rsidR="007B0696" w:rsidRPr="00340914" w:rsidRDefault="007B0696" w:rsidP="007B0696">
            <w:pPr>
              <w:pStyle w:val="TAC"/>
              <w:rPr>
                <w:rFonts w:cs="Arial"/>
              </w:rPr>
            </w:pPr>
            <w:r w:rsidRPr="00340914">
              <w:rPr>
                <w:rFonts w:cs="Arial"/>
              </w:rPr>
              <w:t>3400 - 3600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rsidR="007B0696" w:rsidRPr="00340914" w:rsidRDefault="007B0696" w:rsidP="007B0696">
            <w:pPr>
              <w:pStyle w:val="TAC"/>
              <w:rPr>
                <w:rFonts w:cs="Arial"/>
              </w:rPr>
            </w:pPr>
            <w:r w:rsidRPr="00340914">
              <w:rPr>
                <w:rFonts w:cs="Arial"/>
              </w:rPr>
              <w:t>3600 - 3800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rsidR="007B0696" w:rsidRPr="00340914" w:rsidRDefault="007B0696" w:rsidP="007B0696">
            <w:pPr>
              <w:pStyle w:val="TAC"/>
              <w:rPr>
                <w:rFonts w:cs="Arial"/>
              </w:rPr>
            </w:pPr>
            <w:r w:rsidRPr="00340914">
              <w:rPr>
                <w:rFonts w:cs="Arial"/>
              </w:rPr>
              <w:t>703 - 803</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p>
        </w:tc>
        <w:tc>
          <w:tcPr>
            <w:tcW w:w="1611" w:type="dxa"/>
            <w:vAlign w:val="center"/>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rFonts w:cs="Arial"/>
              </w:rPr>
            </w:pPr>
            <w:r w:rsidRPr="00340914">
              <w:rPr>
                <w:rFonts w:cs="Arial"/>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rFonts w:cs="Arial"/>
                <w:lang w:eastAsia="ja-JP"/>
              </w:rPr>
            </w:pPr>
            <w:r w:rsidRPr="00340914">
              <w:rPr>
                <w:rFonts w:cs="Arial"/>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rsidR="007B0696" w:rsidRPr="00340914" w:rsidRDefault="007B0696" w:rsidP="007B0696">
            <w:pPr>
              <w:pStyle w:val="TAC"/>
              <w:rPr>
                <w:rFonts w:cs="Arial"/>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rsidR="007B0696" w:rsidRPr="00340914" w:rsidRDefault="007B0696" w:rsidP="007B0696">
            <w:pPr>
              <w:pStyle w:val="TAC"/>
              <w:rPr>
                <w:rFonts w:cs="Arial"/>
              </w:rPr>
            </w:pPr>
            <w:r w:rsidRPr="00340914">
              <w:rPr>
                <w:rFonts w:cs="Arial"/>
              </w:rPr>
              <w:t>3300 - 3400</w:t>
            </w:r>
          </w:p>
        </w:tc>
        <w:tc>
          <w:tcPr>
            <w:tcW w:w="1277" w:type="dxa"/>
            <w:vAlign w:val="center"/>
          </w:tcPr>
          <w:p w:rsidR="007B0696" w:rsidRPr="00340914" w:rsidRDefault="007B0696" w:rsidP="007B0696">
            <w:pPr>
              <w:pStyle w:val="TAC"/>
              <w:rPr>
                <w:rFonts w:cs="Arial"/>
                <w:lang w:eastAsia="zh-CN"/>
              </w:rPr>
            </w:pPr>
            <w:r w:rsidRPr="00340914">
              <w:rPr>
                <w:rFonts w:cs="Arial"/>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ins w:id="446" w:author="CR4890" w:date="2020-03-13T15:59:00Z">
              <w:r w:rsidR="00855DE6">
                <w:rPr>
                  <w:rFonts w:cs="Arial"/>
                </w:rPr>
                <w:t xml:space="preserve"> or NR Band n53</w:t>
              </w:r>
            </w:ins>
          </w:p>
        </w:tc>
        <w:tc>
          <w:tcPr>
            <w:tcW w:w="1611" w:type="dxa"/>
            <w:vAlign w:val="center"/>
          </w:tcPr>
          <w:p w:rsidR="007B0696" w:rsidRPr="00340914" w:rsidRDefault="007B0696" w:rsidP="007B0696">
            <w:pPr>
              <w:pStyle w:val="TAC"/>
              <w:rPr>
                <w:rFonts w:cs="Arial"/>
              </w:rPr>
            </w:pPr>
            <w:r w:rsidRPr="00340914">
              <w:rPr>
                <w:rFonts w:cs="Arial"/>
              </w:rPr>
              <w:t>2483.5 - 2495</w:t>
            </w:r>
          </w:p>
        </w:tc>
        <w:tc>
          <w:tcPr>
            <w:tcW w:w="1277" w:type="dxa"/>
            <w:vAlign w:val="center"/>
          </w:tcPr>
          <w:p w:rsidR="007B0696" w:rsidRPr="00340914" w:rsidRDefault="007B0696" w:rsidP="007B0696">
            <w:pPr>
              <w:pStyle w:val="TAC"/>
              <w:rPr>
                <w:rFonts w:cs="Arial"/>
              </w:rPr>
            </w:pPr>
            <w:r w:rsidRPr="00340914">
              <w:rPr>
                <w:rFonts w:cs="Arial"/>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rsidR="007B0696" w:rsidRPr="00340914" w:rsidRDefault="007B0696" w:rsidP="007B0696">
            <w:pPr>
              <w:pStyle w:val="TAC"/>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rsidR="007B0696" w:rsidRPr="00340914" w:rsidRDefault="007B0696" w:rsidP="007B0696">
            <w:pPr>
              <w:pStyle w:val="TAC"/>
              <w:rPr>
                <w:rFonts w:cs="Arial"/>
              </w:rPr>
            </w:pPr>
            <w:r w:rsidRPr="00340914">
              <w:rPr>
                <w:rFonts w:cs="Arial"/>
              </w:rPr>
              <w:t>2110 – 2200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LA E-UTRA Band 67</w:t>
            </w:r>
          </w:p>
        </w:tc>
        <w:tc>
          <w:tcPr>
            <w:tcW w:w="1611" w:type="dxa"/>
            <w:vAlign w:val="center"/>
          </w:tcPr>
          <w:p w:rsidR="007B0696" w:rsidRPr="00340914" w:rsidRDefault="007B0696" w:rsidP="007B0696">
            <w:pPr>
              <w:pStyle w:val="TAC"/>
              <w:rPr>
                <w:rFonts w:cs="Arial"/>
              </w:rPr>
            </w:pPr>
            <w:r w:rsidRPr="00340914">
              <w:rPr>
                <w:rFonts w:cs="Arial"/>
              </w:rPr>
              <w:t>738 - 758</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rsidR="007B0696" w:rsidRPr="00340914" w:rsidRDefault="007B0696" w:rsidP="007B0696">
            <w:pPr>
              <w:pStyle w:val="TAC"/>
              <w:rPr>
                <w:rFonts w:cs="Arial"/>
              </w:rPr>
            </w:pPr>
            <w:r w:rsidRPr="00340914">
              <w:rPr>
                <w:rFonts w:cs="Arial"/>
              </w:rPr>
              <w:t>753 - 783</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rsidR="007B0696" w:rsidRPr="00340914" w:rsidRDefault="007B0696" w:rsidP="007B0696">
            <w:pPr>
              <w:pStyle w:val="TAC"/>
              <w:rPr>
                <w:rFonts w:cs="Arial"/>
              </w:rPr>
            </w:pPr>
            <w:r w:rsidRPr="00340914">
              <w:rPr>
                <w:rFonts w:cs="Arial"/>
              </w:rPr>
              <w:t>2570 - 2620</w:t>
            </w:r>
          </w:p>
        </w:tc>
        <w:tc>
          <w:tcPr>
            <w:tcW w:w="1277" w:type="dxa"/>
            <w:vAlign w:val="center"/>
          </w:tcPr>
          <w:p w:rsidR="007B0696" w:rsidRPr="00340914" w:rsidRDefault="007B0696" w:rsidP="007B0696">
            <w:pPr>
              <w:pStyle w:val="TAC"/>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rsidR="007B0696" w:rsidRPr="00340914" w:rsidRDefault="007B0696" w:rsidP="007B0696">
            <w:pPr>
              <w:pStyle w:val="TAC"/>
              <w:rPr>
                <w:rFonts w:cs="Arial"/>
              </w:rPr>
            </w:pPr>
            <w:r w:rsidRPr="00340914">
              <w:rPr>
                <w:rFonts w:cs="Arial"/>
              </w:rPr>
              <w:t>1995 – 2020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rsidR="007B0696" w:rsidRPr="00340914" w:rsidRDefault="007B0696" w:rsidP="007B0696">
            <w:pPr>
              <w:pStyle w:val="TAC"/>
              <w:rPr>
                <w:rFonts w:cs="Arial"/>
              </w:rPr>
            </w:pPr>
            <w:r w:rsidRPr="00340914">
              <w:rPr>
                <w:rFonts w:cs="Arial"/>
              </w:rPr>
              <w:t xml:space="preserve">617 – 652 </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rsidR="007B0696" w:rsidRPr="00340914" w:rsidRDefault="007B0696" w:rsidP="007B0696">
            <w:pPr>
              <w:pStyle w:val="TAC"/>
              <w:rPr>
                <w:rFonts w:cs="Arial"/>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rsidR="007B0696" w:rsidRPr="00340914" w:rsidRDefault="007B0696" w:rsidP="007B0696">
            <w:pPr>
              <w:pStyle w:val="TAC"/>
              <w:rPr>
                <w:rFonts w:cs="Arial"/>
              </w:rPr>
            </w:pPr>
            <w:r w:rsidRPr="00340914">
              <w:rPr>
                <w:rFonts w:cs="Arial"/>
              </w:rPr>
              <w:t>3300 - 4200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rsidR="007B0696" w:rsidRPr="00340914" w:rsidRDefault="007B0696" w:rsidP="007B0696">
            <w:pPr>
              <w:pStyle w:val="TAC"/>
              <w:rPr>
                <w:rFonts w:cs="Arial"/>
              </w:rPr>
            </w:pPr>
            <w:r w:rsidRPr="00340914">
              <w:rPr>
                <w:rFonts w:cs="Arial"/>
              </w:rPr>
              <w:t>3300 - 3800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rsidR="007B0696" w:rsidRPr="00340914" w:rsidRDefault="007B0696" w:rsidP="007B0696">
            <w:pPr>
              <w:pStyle w:val="TAC"/>
              <w:rPr>
                <w:rFonts w:cs="Arial"/>
              </w:rPr>
            </w:pPr>
            <w:r w:rsidRPr="00340914">
              <w:rPr>
                <w:rFonts w:cs="Arial"/>
              </w:rPr>
              <w:t>4400 - 5000</w:t>
            </w:r>
          </w:p>
        </w:tc>
        <w:tc>
          <w:tcPr>
            <w:tcW w:w="1277" w:type="dxa"/>
            <w:vAlign w:val="center"/>
          </w:tcPr>
          <w:p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rsidR="007B0696" w:rsidRPr="00340914" w:rsidRDefault="007B0696" w:rsidP="007B0696">
            <w:pPr>
              <w:pStyle w:val="TAC"/>
              <w:rPr>
                <w:rFonts w:cs="Arial"/>
              </w:rPr>
            </w:pPr>
            <w:r w:rsidRPr="00340914">
              <w:rPr>
                <w:rFonts w:cs="Arial"/>
              </w:rPr>
              <w:t>728 - 746</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lastRenderedPageBreak/>
              <w:t>LA</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pPr>
            <w:r w:rsidRPr="00340914">
              <w:t>-6**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rsidR="007B0696" w:rsidRPr="00340914" w:rsidRDefault="007B0696" w:rsidP="007B0696">
            <w:pPr>
              <w:pStyle w:val="TAC"/>
              <w:rPr>
                <w:lang w:val="en-US"/>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rsidR="007B0696" w:rsidRPr="00340914" w:rsidRDefault="007B0696" w:rsidP="007B0696">
            <w:pPr>
              <w:pStyle w:val="TAC"/>
              <w:rPr>
                <w:lang w:val="en-US"/>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rsidR="007B0696" w:rsidRPr="00340914" w:rsidRDefault="007B0696" w:rsidP="007B0696">
            <w:pPr>
              <w:pStyle w:val="TAC"/>
              <w:rPr>
                <w:lang w:val="en-US"/>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rsidR="007B0696" w:rsidRPr="00340914" w:rsidRDefault="007B0696" w:rsidP="007B0696">
            <w:pPr>
              <w:pStyle w:val="TAC"/>
              <w:rPr>
                <w:lang w:val="en-US"/>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rsidR="007B0696" w:rsidRPr="00340914" w:rsidRDefault="007B0696" w:rsidP="007B0696">
            <w:pPr>
              <w:pStyle w:val="TAC"/>
            </w:pPr>
            <w:r w:rsidRPr="00340914">
              <w:t>869 – 894</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rsidR="007B0696" w:rsidRPr="00340914" w:rsidRDefault="007B0696" w:rsidP="007B0696">
            <w:pPr>
              <w:pStyle w:val="TAC"/>
            </w:pPr>
            <w:r w:rsidRPr="00340914">
              <w:t>921 – 960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rsidR="007B0696" w:rsidRPr="00340914" w:rsidRDefault="007B0696" w:rsidP="007B0696">
            <w:pPr>
              <w:pStyle w:val="TAC"/>
            </w:pPr>
            <w:r w:rsidRPr="00340914">
              <w:t>1805 – 1880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rsidR="007B0696" w:rsidRPr="00340914" w:rsidRDefault="007B0696" w:rsidP="007B0696">
            <w:pPr>
              <w:pStyle w:val="TAC"/>
            </w:pPr>
            <w:r w:rsidRPr="00340914">
              <w:t>2110 – 2170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rsidR="007B0696" w:rsidRPr="00340914" w:rsidRDefault="007B0696" w:rsidP="007B0696">
            <w:pPr>
              <w:pStyle w:val="TAC"/>
            </w:pPr>
            <w:r w:rsidRPr="00340914">
              <w:t>1805 – 1880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rsidR="007B0696" w:rsidRPr="00340914" w:rsidRDefault="007B0696" w:rsidP="007B0696">
            <w:pPr>
              <w:pStyle w:val="TAC"/>
            </w:pPr>
            <w:r w:rsidRPr="00340914">
              <w:t>2110 – 2155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rsidR="007B0696" w:rsidRPr="00340914" w:rsidRDefault="007B0696" w:rsidP="007B0696">
            <w:pPr>
              <w:pStyle w:val="TAC"/>
            </w:pPr>
            <w:r w:rsidRPr="00340914">
              <w:t>869 – 894</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rsidR="007B0696" w:rsidRPr="00340914" w:rsidRDefault="007B0696" w:rsidP="007B0696">
            <w:pPr>
              <w:pStyle w:val="TAC"/>
            </w:pPr>
            <w:r w:rsidRPr="00340914">
              <w:t>875 – 885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rsidR="007B0696" w:rsidRPr="00340914" w:rsidRDefault="007B0696" w:rsidP="007B0696">
            <w:pPr>
              <w:pStyle w:val="TAC"/>
            </w:pPr>
            <w:r w:rsidRPr="00340914">
              <w:t>2620 – 2690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rsidR="007B0696" w:rsidRPr="00340914" w:rsidRDefault="007B0696" w:rsidP="007B0696">
            <w:pPr>
              <w:pStyle w:val="TAC"/>
            </w:pPr>
            <w:r w:rsidRPr="00340914">
              <w:t>1844.9 – 1879.9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rsidR="007B0696" w:rsidRPr="00340914" w:rsidRDefault="007B0696" w:rsidP="007B0696">
            <w:pPr>
              <w:pStyle w:val="TAC"/>
            </w:pPr>
            <w:r w:rsidRPr="00340914">
              <w:t>2110 – 2170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rsidR="007B0696" w:rsidRPr="00340914" w:rsidRDefault="007B0696" w:rsidP="007B0696">
            <w:pPr>
              <w:pStyle w:val="TAC"/>
            </w:pPr>
            <w:r w:rsidRPr="00340914">
              <w:t xml:space="preserve">1475.9 –1495.9 </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rsidR="007B0696" w:rsidRPr="00340914" w:rsidRDefault="007B0696" w:rsidP="007B0696">
            <w:pPr>
              <w:pStyle w:val="TAC"/>
            </w:pPr>
            <w:r w:rsidRPr="00340914">
              <w:t>729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p>
        </w:tc>
        <w:tc>
          <w:tcPr>
            <w:tcW w:w="1611" w:type="dxa"/>
            <w:vAlign w:val="center"/>
          </w:tcPr>
          <w:p w:rsidR="007B0696" w:rsidRPr="00340914" w:rsidRDefault="007B0696" w:rsidP="007B0696">
            <w:pPr>
              <w:pStyle w:val="TAC"/>
            </w:pPr>
            <w:r w:rsidRPr="00340914">
              <w:t>746 – 756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rsidR="007B0696" w:rsidRPr="00340914" w:rsidRDefault="007B0696" w:rsidP="007B0696">
            <w:pPr>
              <w:pStyle w:val="TAC"/>
            </w:pPr>
            <w:r w:rsidRPr="00340914">
              <w:t>758 – 768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17</w:t>
            </w:r>
          </w:p>
        </w:tc>
        <w:tc>
          <w:tcPr>
            <w:tcW w:w="1611" w:type="dxa"/>
            <w:vAlign w:val="center"/>
          </w:tcPr>
          <w:p w:rsidR="007B0696" w:rsidRPr="00340914" w:rsidRDefault="007B0696" w:rsidP="007B0696">
            <w:pPr>
              <w:pStyle w:val="TAC"/>
            </w:pPr>
            <w:r w:rsidRPr="00340914">
              <w:t>734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18</w:t>
            </w:r>
          </w:p>
        </w:tc>
        <w:tc>
          <w:tcPr>
            <w:tcW w:w="1611" w:type="dxa"/>
            <w:vAlign w:val="center"/>
          </w:tcPr>
          <w:p w:rsidR="007B0696" w:rsidRPr="00340914" w:rsidRDefault="007B0696" w:rsidP="007B0696">
            <w:pPr>
              <w:pStyle w:val="TAC"/>
            </w:pPr>
            <w:r w:rsidRPr="00340914">
              <w:t>860 – 875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rsidR="007B0696" w:rsidRPr="00340914" w:rsidRDefault="007B0696" w:rsidP="007B0696">
            <w:pPr>
              <w:pStyle w:val="TAC"/>
            </w:pPr>
            <w:r w:rsidRPr="00340914">
              <w:t>875 – 890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rsidR="007B0696" w:rsidRPr="00340914" w:rsidRDefault="007B0696" w:rsidP="007B0696">
            <w:pPr>
              <w:pStyle w:val="TAC"/>
            </w:pPr>
            <w:r w:rsidRPr="00340914">
              <w:t>791 – 821</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rsidR="007B0696" w:rsidRPr="00340914" w:rsidRDefault="007B0696" w:rsidP="007B0696">
            <w:pPr>
              <w:pStyle w:val="TAC"/>
            </w:pPr>
            <w:r w:rsidRPr="00340914">
              <w:t>1495.9 – 1510.9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rsidR="007B0696" w:rsidRPr="00340914" w:rsidRDefault="007B0696" w:rsidP="007B0696">
            <w:pPr>
              <w:pStyle w:val="TAC"/>
            </w:pPr>
            <w:r w:rsidRPr="00340914">
              <w:t>3510 – 3590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E-UTRA Band 23</w:t>
            </w:r>
          </w:p>
        </w:tc>
        <w:tc>
          <w:tcPr>
            <w:tcW w:w="1611" w:type="dxa"/>
            <w:vAlign w:val="center"/>
          </w:tcPr>
          <w:p w:rsidR="007B0696" w:rsidRPr="00340914" w:rsidRDefault="007B0696" w:rsidP="007B0696">
            <w:pPr>
              <w:pStyle w:val="TAC"/>
            </w:pPr>
            <w:r w:rsidRPr="00340914">
              <w:t>2180 – 2200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rsidR="007B0696" w:rsidRPr="00340914" w:rsidRDefault="007B0696" w:rsidP="007B0696">
            <w:pPr>
              <w:pStyle w:val="TAC"/>
            </w:pPr>
            <w:r w:rsidRPr="00340914">
              <w:t>1525 – 1559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rsidR="007B0696" w:rsidRPr="00340914" w:rsidRDefault="007B0696" w:rsidP="007B0696">
            <w:pPr>
              <w:pStyle w:val="TAC"/>
            </w:pPr>
            <w:r w:rsidRPr="00340914">
              <w:t>1930 – 1995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ins w:id="447" w:author="CR4889" w:date="2020-03-13T15:59:00Z">
              <w:r w:rsidR="00344F02">
                <w:rPr>
                  <w:rFonts w:cs="Arial"/>
                  <w:lang w:val="sv-SE"/>
                </w:rPr>
                <w:t xml:space="preserve"> or NR Band n26</w:t>
              </w:r>
            </w:ins>
          </w:p>
        </w:tc>
        <w:tc>
          <w:tcPr>
            <w:tcW w:w="1611" w:type="dxa"/>
            <w:vAlign w:val="center"/>
          </w:tcPr>
          <w:p w:rsidR="007B0696" w:rsidRPr="00340914" w:rsidRDefault="007B0696" w:rsidP="007B0696">
            <w:pPr>
              <w:pStyle w:val="TAC"/>
            </w:pPr>
            <w:r w:rsidRPr="00340914">
              <w:rPr>
                <w:lang w:val="sv-SE"/>
              </w:rPr>
              <w:t>859 – 894</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rsidR="007B0696" w:rsidRPr="00340914" w:rsidRDefault="007B0696" w:rsidP="007B0696">
            <w:pPr>
              <w:pStyle w:val="TAC"/>
              <w:rPr>
                <w:lang w:val="sv-SE"/>
              </w:rPr>
            </w:pPr>
            <w:r w:rsidRPr="00340914">
              <w:t>852 – 869</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rsidR="007B0696" w:rsidRPr="00340914" w:rsidRDefault="007B0696" w:rsidP="007B0696">
            <w:pPr>
              <w:pStyle w:val="TAC"/>
            </w:pPr>
            <w:r w:rsidRPr="00340914">
              <w:t>717 – 728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rsidR="007B0696" w:rsidRPr="00340914" w:rsidRDefault="007B0696" w:rsidP="007B0696">
            <w:pPr>
              <w:pStyle w:val="TAC"/>
            </w:pPr>
            <w:r w:rsidRPr="00340914">
              <w:t>2350 – 2360</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33</w:t>
            </w:r>
          </w:p>
        </w:tc>
        <w:tc>
          <w:tcPr>
            <w:tcW w:w="1611" w:type="dxa"/>
            <w:vAlign w:val="center"/>
          </w:tcPr>
          <w:p w:rsidR="007B0696" w:rsidRPr="00340914" w:rsidRDefault="007B0696" w:rsidP="007B0696">
            <w:pPr>
              <w:pStyle w:val="TAC"/>
            </w:pPr>
            <w:r w:rsidRPr="00340914">
              <w:t>1900 – 1920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rsidR="007B0696" w:rsidRPr="00340914" w:rsidRDefault="007B0696" w:rsidP="007B0696">
            <w:pPr>
              <w:pStyle w:val="TAC"/>
            </w:pPr>
            <w:r w:rsidRPr="00340914">
              <w:t>2010 – 2025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rsidR="007B0696" w:rsidRPr="00340914" w:rsidRDefault="007B0696" w:rsidP="007B0696">
            <w:pPr>
              <w:pStyle w:val="TAC"/>
            </w:pPr>
            <w:r w:rsidRPr="00340914">
              <w:t>1850 – 1910</w:t>
            </w:r>
          </w:p>
          <w:p w:rsidR="007B0696" w:rsidRPr="00340914" w:rsidRDefault="007B0696" w:rsidP="007B0696">
            <w:pPr>
              <w:pStyle w:val="TAC"/>
            </w:pP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rsidR="007B0696" w:rsidRPr="00340914" w:rsidRDefault="007B0696" w:rsidP="007B0696">
            <w:pPr>
              <w:pStyle w:val="TAC"/>
            </w:pPr>
            <w:r w:rsidRPr="00340914">
              <w:t>1910 – 1930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rsidR="007B0696" w:rsidRPr="00340914" w:rsidRDefault="007B0696" w:rsidP="007B0696">
            <w:pPr>
              <w:pStyle w:val="TAC"/>
            </w:pPr>
            <w:r w:rsidRPr="00340914">
              <w:t>2570 – 2620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rsidR="007B0696" w:rsidRPr="00340914" w:rsidRDefault="007B0696" w:rsidP="007B0696">
            <w:pPr>
              <w:pStyle w:val="TAC"/>
            </w:pPr>
            <w:r w:rsidRPr="00340914">
              <w:t>1880 – 1920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rsidR="007B0696" w:rsidRPr="00340914" w:rsidRDefault="007B0696" w:rsidP="007B0696">
            <w:pPr>
              <w:pStyle w:val="TAC"/>
            </w:pPr>
            <w:r w:rsidRPr="00340914">
              <w:t>2300 – 2400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rsidR="007B0696" w:rsidRPr="00340914" w:rsidRDefault="007B0696" w:rsidP="007B0696">
            <w:pPr>
              <w:pStyle w:val="TAC"/>
            </w:pPr>
            <w:r w:rsidRPr="00340914">
              <w:t>2496 – 2690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42</w:t>
            </w:r>
          </w:p>
        </w:tc>
        <w:tc>
          <w:tcPr>
            <w:tcW w:w="1611" w:type="dxa"/>
            <w:vAlign w:val="center"/>
          </w:tcPr>
          <w:p w:rsidR="007B0696" w:rsidRPr="00340914" w:rsidRDefault="007B0696" w:rsidP="007B0696">
            <w:pPr>
              <w:pStyle w:val="TAC"/>
            </w:pPr>
            <w:r w:rsidRPr="00340914">
              <w:t>3400 – 3600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43</w:t>
            </w:r>
          </w:p>
        </w:tc>
        <w:tc>
          <w:tcPr>
            <w:tcW w:w="1611" w:type="dxa"/>
            <w:vAlign w:val="center"/>
          </w:tcPr>
          <w:p w:rsidR="007B0696" w:rsidRPr="00340914" w:rsidRDefault="007B0696" w:rsidP="007B0696">
            <w:pPr>
              <w:pStyle w:val="TAC"/>
            </w:pPr>
            <w:r w:rsidRPr="00340914">
              <w:t>3600 – 3800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rsidR="007B0696" w:rsidRPr="00340914" w:rsidRDefault="007B0696" w:rsidP="007B0696">
            <w:pPr>
              <w:pStyle w:val="TAC"/>
              <w:rPr>
                <w:szCs w:val="18"/>
              </w:rPr>
            </w:pPr>
            <w:r w:rsidRPr="00340914">
              <w:rPr>
                <w:szCs w:val="18"/>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p>
        </w:tc>
        <w:tc>
          <w:tcPr>
            <w:tcW w:w="1611" w:type="dxa"/>
            <w:vAlign w:val="center"/>
          </w:tcPr>
          <w:p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rsidR="007B0696" w:rsidRPr="00340914" w:rsidRDefault="007B0696" w:rsidP="007B0696">
            <w:pPr>
              <w:pStyle w:val="TAC"/>
            </w:pPr>
            <w:r w:rsidRPr="00340914">
              <w:rPr>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rsidR="007B0696" w:rsidRPr="00340914" w:rsidRDefault="007B0696" w:rsidP="007B0696">
            <w:pPr>
              <w:pStyle w:val="TAC"/>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rsidR="007B0696" w:rsidRPr="00340914" w:rsidRDefault="007B0696" w:rsidP="007B0696">
            <w:pPr>
              <w:pStyle w:val="TAC"/>
              <w:rPr>
                <w:rFonts w:cs="Arial"/>
              </w:rPr>
            </w:pPr>
            <w:r w:rsidRPr="00340914">
              <w:rPr>
                <w:rFonts w:cs="Arial"/>
              </w:rPr>
              <w:t>3300 – 3400</w:t>
            </w:r>
          </w:p>
        </w:tc>
        <w:tc>
          <w:tcPr>
            <w:tcW w:w="1277" w:type="dxa"/>
            <w:vAlign w:val="center"/>
          </w:tcPr>
          <w:p w:rsidR="007B0696" w:rsidRPr="00340914" w:rsidRDefault="007B0696" w:rsidP="007B0696">
            <w:pPr>
              <w:pStyle w:val="TAC"/>
              <w:rPr>
                <w:rFonts w:cs="Arial"/>
              </w:rPr>
            </w:pPr>
            <w:r w:rsidRPr="00340914">
              <w:rPr>
                <w:rFonts w:cs="Arial"/>
              </w:rPr>
              <w:t>+8**</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ins w:id="448" w:author="CR4890" w:date="2020-03-13T15:59:00Z">
              <w:r w:rsidR="00855DE6">
                <w:rPr>
                  <w:rFonts w:cs="Arial"/>
                </w:rPr>
                <w:t xml:space="preserve"> or NR Band n53</w:t>
              </w:r>
            </w:ins>
          </w:p>
        </w:tc>
        <w:tc>
          <w:tcPr>
            <w:tcW w:w="1611" w:type="dxa"/>
            <w:vAlign w:val="center"/>
          </w:tcPr>
          <w:p w:rsidR="007B0696" w:rsidRPr="00340914" w:rsidRDefault="007B0696" w:rsidP="007B0696">
            <w:pPr>
              <w:pStyle w:val="TAC"/>
              <w:rPr>
                <w:rFonts w:cs="Arial"/>
              </w:rPr>
            </w:pPr>
            <w:r w:rsidRPr="00340914">
              <w:rPr>
                <w:rFonts w:cs="Arial"/>
              </w:rPr>
              <w:t>2483.5 - 2495</w:t>
            </w:r>
          </w:p>
        </w:tc>
        <w:tc>
          <w:tcPr>
            <w:tcW w:w="1277" w:type="dxa"/>
            <w:vAlign w:val="center"/>
          </w:tcPr>
          <w:p w:rsidR="007B0696" w:rsidRPr="00340914" w:rsidRDefault="007B0696" w:rsidP="007B0696">
            <w:pPr>
              <w:pStyle w:val="TAC"/>
              <w:rPr>
                <w:rFonts w:cs="Arial"/>
              </w:rPr>
            </w:pPr>
            <w:r w:rsidRPr="00340914">
              <w:rPr>
                <w:rFonts w:cs="Arial"/>
              </w:rPr>
              <w:t>+8**</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rsidR="007B0696" w:rsidRPr="00340914" w:rsidRDefault="007B0696" w:rsidP="007B0696">
            <w:pPr>
              <w:pStyle w:val="TAC"/>
              <w:rPr>
                <w:lang w:eastAsia="zh-CN"/>
              </w:rPr>
            </w:pPr>
            <w:r w:rsidRPr="00340914">
              <w:t>2110 – 2200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E-UTRA Band 67</w:t>
            </w:r>
          </w:p>
        </w:tc>
        <w:tc>
          <w:tcPr>
            <w:tcW w:w="1611" w:type="dxa"/>
            <w:vAlign w:val="center"/>
          </w:tcPr>
          <w:p w:rsidR="007B0696" w:rsidRPr="00340914" w:rsidRDefault="007B0696" w:rsidP="007B0696">
            <w:pPr>
              <w:pStyle w:val="TAC"/>
              <w:rPr>
                <w:lang w:eastAsia="zh-CN"/>
              </w:rPr>
            </w:pPr>
            <w:r w:rsidRPr="00340914">
              <w:t>738-758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rsidR="007B0696" w:rsidRPr="00340914" w:rsidRDefault="007B0696" w:rsidP="007B0696">
            <w:pPr>
              <w:pStyle w:val="TAC"/>
            </w:pPr>
            <w:r w:rsidRPr="00340914">
              <w:t>753-783</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rsidR="007B0696" w:rsidRPr="00340914" w:rsidRDefault="007B0696" w:rsidP="007B0696">
            <w:pPr>
              <w:pStyle w:val="TAC"/>
            </w:pPr>
            <w:r w:rsidRPr="00340914">
              <w:t>2570-2620</w:t>
            </w:r>
          </w:p>
        </w:tc>
        <w:tc>
          <w:tcPr>
            <w:tcW w:w="1277" w:type="dxa"/>
            <w:vAlign w:val="center"/>
          </w:tcPr>
          <w:p w:rsidR="007B0696" w:rsidRPr="00340914" w:rsidRDefault="007B0696" w:rsidP="007B0696">
            <w:pPr>
              <w:pStyle w:val="TAC"/>
            </w:pPr>
            <w:r w:rsidRPr="00340914">
              <w:rPr>
                <w:lang w:eastAsia="zh-CN"/>
              </w:rPr>
              <w:t>+8**</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rsidR="007B0696" w:rsidRPr="00340914" w:rsidRDefault="007B0696" w:rsidP="007B0696">
            <w:pPr>
              <w:pStyle w:val="TAC"/>
            </w:pPr>
            <w:r w:rsidRPr="00340914">
              <w:t>1995 – 2020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rsidR="007B0696" w:rsidRPr="00340914" w:rsidRDefault="007B0696" w:rsidP="007B0696">
            <w:pPr>
              <w:pStyle w:val="TAC"/>
            </w:pPr>
            <w:r w:rsidRPr="00340914">
              <w:t xml:space="preserve">617 – 652 </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rsidR="007B0696" w:rsidRPr="00340914" w:rsidRDefault="007B0696" w:rsidP="007B0696">
            <w:pPr>
              <w:pStyle w:val="TAC"/>
            </w:pPr>
            <w:r w:rsidRPr="00340914">
              <w:rPr>
                <w:rFonts w:hint="eastAsia"/>
                <w:lang w:eastAsia="ja-JP"/>
              </w:rPr>
              <w:t>1475 - 1518</w:t>
            </w:r>
          </w:p>
        </w:tc>
        <w:tc>
          <w:tcPr>
            <w:tcW w:w="1277" w:type="dxa"/>
            <w:vAlign w:val="center"/>
          </w:tcPr>
          <w:p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rsidR="007B0696" w:rsidRPr="00340914" w:rsidRDefault="007B0696" w:rsidP="007B0696">
            <w:pPr>
              <w:pStyle w:val="TAC"/>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NR band n77</w:t>
            </w:r>
          </w:p>
        </w:tc>
        <w:tc>
          <w:tcPr>
            <w:tcW w:w="1611" w:type="dxa"/>
            <w:vAlign w:val="center"/>
          </w:tcPr>
          <w:p w:rsidR="007B0696" w:rsidRPr="00340914" w:rsidRDefault="007B0696" w:rsidP="007B0696">
            <w:pPr>
              <w:pStyle w:val="TAC"/>
            </w:pPr>
            <w:r w:rsidRPr="00340914">
              <w:t>3300-4200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NR band n78</w:t>
            </w:r>
          </w:p>
        </w:tc>
        <w:tc>
          <w:tcPr>
            <w:tcW w:w="1611" w:type="dxa"/>
            <w:vAlign w:val="center"/>
          </w:tcPr>
          <w:p w:rsidR="007B0696" w:rsidRPr="00340914" w:rsidRDefault="007B0696" w:rsidP="007B0696">
            <w:pPr>
              <w:pStyle w:val="TAC"/>
            </w:pPr>
            <w:r w:rsidRPr="00340914">
              <w:t>3300-3800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 NR band n79</w:t>
            </w:r>
          </w:p>
        </w:tc>
        <w:tc>
          <w:tcPr>
            <w:tcW w:w="1611" w:type="dxa"/>
            <w:vAlign w:val="center"/>
          </w:tcPr>
          <w:p w:rsidR="007B0696" w:rsidRPr="00340914" w:rsidRDefault="007B0696" w:rsidP="007B0696">
            <w:pPr>
              <w:pStyle w:val="TAC"/>
            </w:pPr>
            <w:r w:rsidRPr="00340914">
              <w:rPr>
                <w:rFonts w:cs="Arial"/>
              </w:rPr>
              <w:t>4400-5000</w:t>
            </w:r>
          </w:p>
        </w:tc>
        <w:tc>
          <w:tcPr>
            <w:tcW w:w="1277" w:type="dxa"/>
            <w:vAlign w:val="center"/>
          </w:tcPr>
          <w:p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rsidR="007B0696" w:rsidRPr="00340914" w:rsidRDefault="007B0696" w:rsidP="007B0696">
            <w:pPr>
              <w:pStyle w:val="TAC"/>
            </w:pPr>
            <w:r w:rsidRPr="00340914">
              <w:rPr>
                <w:rFonts w:cs="Arial"/>
              </w:rPr>
              <w:t>728 - 746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pPr>
            <w:r w:rsidRPr="00340914">
              <w:t>+8**</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rsidR="007B0696" w:rsidRPr="00340914" w:rsidRDefault="007B0696" w:rsidP="007B0696">
            <w:pPr>
              <w:pStyle w:val="TAC"/>
              <w:rPr>
                <w:lang w:val="en-US"/>
              </w:rPr>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rsidR="007B0696" w:rsidRPr="00340914" w:rsidRDefault="007B0696" w:rsidP="007B0696">
            <w:pPr>
              <w:pStyle w:val="TAC"/>
              <w:rPr>
                <w:lang w:val="en-US"/>
              </w:rPr>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lastRenderedPageBreak/>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rsidR="007B0696" w:rsidRPr="00340914" w:rsidRDefault="007B0696" w:rsidP="007B0696"/>
    <w:p w:rsidR="007B0696" w:rsidRPr="00340914" w:rsidRDefault="007B0696" w:rsidP="007B0696">
      <w:pPr>
        <w:pStyle w:val="Heading3"/>
      </w:pPr>
      <w:bookmarkStart w:id="449" w:name="_Toc20997816"/>
      <w:bookmarkStart w:id="450" w:name="_Toc29478495"/>
      <w:bookmarkStart w:id="451" w:name="_Toc35933093"/>
      <w:bookmarkStart w:id="452" w:name="_Toc35935381"/>
      <w:r w:rsidRPr="00340914">
        <w:t>7.6.3</w:t>
      </w:r>
      <w:r w:rsidRPr="00340914">
        <w:tab/>
        <w:t>Additional requirement (regional)</w:t>
      </w:r>
      <w:bookmarkEnd w:id="449"/>
      <w:bookmarkEnd w:id="450"/>
      <w:bookmarkEnd w:id="451"/>
      <w:bookmarkEnd w:id="452"/>
    </w:p>
    <w:p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7B0696" w:rsidRPr="00340914" w:rsidRDefault="007B0696" w:rsidP="007B0696">
      <w:pPr>
        <w:pStyle w:val="Heading2"/>
      </w:pPr>
      <w:bookmarkStart w:id="453" w:name="_Toc20997817"/>
      <w:bookmarkStart w:id="454" w:name="_Toc29478496"/>
      <w:bookmarkStart w:id="455" w:name="_Toc35933094"/>
      <w:bookmarkStart w:id="456" w:name="_Toc35935382"/>
      <w:r w:rsidRPr="00340914">
        <w:t>7.7</w:t>
      </w:r>
      <w:r w:rsidRPr="00340914">
        <w:tab/>
        <w:t>Receiver spurious emissions</w:t>
      </w:r>
      <w:bookmarkEnd w:id="453"/>
      <w:bookmarkEnd w:id="454"/>
      <w:bookmarkEnd w:id="455"/>
      <w:bookmarkEnd w:id="456"/>
    </w:p>
    <w:p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rsidR="007B0696" w:rsidRPr="00340914" w:rsidRDefault="007B0696" w:rsidP="007B0696">
      <w:pPr>
        <w:pStyle w:val="Heading3"/>
      </w:pPr>
      <w:bookmarkStart w:id="457" w:name="_Toc20997818"/>
      <w:bookmarkStart w:id="458" w:name="_Toc29478497"/>
      <w:bookmarkStart w:id="459" w:name="_Toc35933095"/>
      <w:bookmarkStart w:id="460" w:name="_Toc35935383"/>
      <w:r w:rsidRPr="00340914">
        <w:t>7.7.1</w:t>
      </w:r>
      <w:r w:rsidRPr="00340914">
        <w:tab/>
        <w:t>Minimum requirement</w:t>
      </w:r>
      <w:bookmarkEnd w:id="457"/>
      <w:bookmarkEnd w:id="458"/>
      <w:bookmarkEnd w:id="459"/>
      <w:bookmarkEnd w:id="460"/>
    </w:p>
    <w:p w:rsidR="007B0696" w:rsidRPr="00340914" w:rsidRDefault="007B0696" w:rsidP="007B0696">
      <w:pPr>
        <w:rPr>
          <w:rFonts w:eastAsia="??"/>
        </w:rPr>
      </w:pPr>
      <w:r w:rsidRPr="00340914">
        <w:t>The power of any spurious emission shall not exceed the levels in Table 7.7.1-1:</w:t>
      </w:r>
    </w:p>
    <w:p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rsidTr="007B0696">
        <w:trPr>
          <w:jc w:val="center"/>
        </w:trPr>
        <w:tc>
          <w:tcPr>
            <w:tcW w:w="2240"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701" w:type="dxa"/>
          </w:tcPr>
          <w:p w:rsidR="007B0696" w:rsidRPr="00340914" w:rsidRDefault="007B0696" w:rsidP="007B0696">
            <w:pPr>
              <w:pStyle w:val="TAH"/>
              <w:rPr>
                <w:rFonts w:cs="Arial"/>
              </w:rPr>
            </w:pPr>
            <w:r w:rsidRPr="00340914">
              <w:rPr>
                <w:rFonts w:cs="Arial"/>
              </w:rPr>
              <w:t>Measurement Bandwidth</w:t>
            </w:r>
          </w:p>
        </w:tc>
        <w:tc>
          <w:tcPr>
            <w:tcW w:w="3231" w:type="dxa"/>
          </w:tcPr>
          <w:p w:rsidR="007B0696" w:rsidRPr="00340914" w:rsidRDefault="007B0696" w:rsidP="007B0696">
            <w:pPr>
              <w:pStyle w:val="TAH"/>
              <w:rPr>
                <w:rFonts w:cs="Arial"/>
              </w:rPr>
            </w:pPr>
            <w:r w:rsidRPr="00340914">
              <w:rPr>
                <w:rFonts w:cs="Arial"/>
              </w:rPr>
              <w:t>Note</w:t>
            </w: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rsidR="007B0696" w:rsidRPr="00340914" w:rsidRDefault="007B0696" w:rsidP="007B0696">
            <w:pPr>
              <w:pStyle w:val="TAC"/>
              <w:rPr>
                <w:rFonts w:cs="Arial"/>
              </w:rPr>
            </w:pPr>
            <w:r w:rsidRPr="00340914">
              <w:rPr>
                <w:rFonts w:cs="Arial"/>
              </w:rPr>
              <w:t>-57 dBm</w:t>
            </w:r>
          </w:p>
        </w:tc>
        <w:tc>
          <w:tcPr>
            <w:tcW w:w="1701" w:type="dxa"/>
          </w:tcPr>
          <w:p w:rsidR="007B0696" w:rsidRPr="00340914" w:rsidRDefault="007B0696" w:rsidP="007B0696">
            <w:pPr>
              <w:pStyle w:val="TAC"/>
              <w:rPr>
                <w:rFonts w:cs="Arial"/>
              </w:rPr>
            </w:pPr>
            <w:r w:rsidRPr="00340914">
              <w:rPr>
                <w:rFonts w:cs="Arial"/>
              </w:rPr>
              <w:t xml:space="preserve">100 kHz </w:t>
            </w:r>
          </w:p>
        </w:tc>
        <w:tc>
          <w:tcPr>
            <w:tcW w:w="3231" w:type="dxa"/>
          </w:tcPr>
          <w:p w:rsidR="007B0696" w:rsidRPr="00340914" w:rsidRDefault="007B0696" w:rsidP="007B0696">
            <w:pPr>
              <w:pStyle w:val="TAL"/>
              <w:rPr>
                <w:rFonts w:cs="Arial"/>
              </w:rPr>
            </w:pP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1 GHz – 12.75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r w:rsidRPr="00340914">
              <w:rPr>
                <w:rFonts w:cs="Arial"/>
              </w:rPr>
              <w:t>Applies only for Bands 22, 42, 43, 48 or 49.</w:t>
            </w: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r w:rsidRPr="00340914">
              <w:rPr>
                <w:rFonts w:cs="Arial"/>
              </w:rPr>
              <w:t>Applies only for Band 46</w:t>
            </w:r>
          </w:p>
        </w:tc>
      </w:tr>
      <w:tr w:rsidR="007B0696" w:rsidRPr="00340914" w:rsidTr="007B0696">
        <w:trPr>
          <w:jc w:val="center"/>
        </w:trPr>
        <w:tc>
          <w:tcPr>
            <w:tcW w:w="8448" w:type="dxa"/>
            <w:gridSpan w:val="4"/>
          </w:tcPr>
          <w:p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rsidR="007B0696" w:rsidRPr="00340914" w:rsidRDefault="007B0696" w:rsidP="007B0696"/>
    <w:p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rsidR="007B0696" w:rsidRPr="00340914" w:rsidRDefault="007B0696" w:rsidP="007B0696">
      <w:pPr>
        <w:pStyle w:val="Heading2"/>
      </w:pPr>
      <w:bookmarkStart w:id="461" w:name="_Toc20997819"/>
      <w:bookmarkStart w:id="462" w:name="_Toc29478498"/>
      <w:bookmarkStart w:id="463" w:name="_Toc35933096"/>
      <w:bookmarkStart w:id="464" w:name="_Toc35935384"/>
      <w:r w:rsidRPr="00340914">
        <w:t>7.8</w:t>
      </w:r>
      <w:r w:rsidRPr="00340914">
        <w:tab/>
        <w:t>Receiver intermodulation</w:t>
      </w:r>
      <w:bookmarkEnd w:id="461"/>
      <w:bookmarkEnd w:id="462"/>
      <w:bookmarkEnd w:id="463"/>
      <w:bookmarkEnd w:id="464"/>
    </w:p>
    <w:p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rsidR="007B0696" w:rsidRPr="00340914" w:rsidRDefault="007B0696" w:rsidP="007B0696">
      <w:pPr>
        <w:pStyle w:val="Heading3"/>
      </w:pPr>
      <w:bookmarkStart w:id="465" w:name="_Toc20997820"/>
      <w:bookmarkStart w:id="466" w:name="_Toc29478499"/>
      <w:bookmarkStart w:id="467" w:name="_Toc35933097"/>
      <w:bookmarkStart w:id="468" w:name="_Toc35935385"/>
      <w:r w:rsidRPr="00340914">
        <w:t>7.8.1</w:t>
      </w:r>
      <w:r w:rsidRPr="00340914">
        <w:tab/>
        <w:t>Minimum requirement</w:t>
      </w:r>
      <w:bookmarkEnd w:id="465"/>
      <w:bookmarkEnd w:id="466"/>
      <w:bookmarkEnd w:id="467"/>
      <w:bookmarkEnd w:id="468"/>
    </w:p>
    <w:p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vAlign w:val="center"/>
          </w:tcPr>
          <w:p w:rsidR="007B0696" w:rsidRPr="00340914" w:rsidRDefault="007B0696" w:rsidP="007B0696">
            <w:pPr>
              <w:pStyle w:val="TAH"/>
              <w:rPr>
                <w:rFonts w:cs="Arial"/>
              </w:rPr>
            </w:pPr>
            <w:r w:rsidRPr="00340914">
              <w:rPr>
                <w:rFonts w:cs="Arial"/>
                <w:lang w:eastAsia="zh-CN"/>
              </w:rPr>
              <w:t>BS type</w:t>
            </w:r>
          </w:p>
        </w:tc>
        <w:tc>
          <w:tcPr>
            <w:tcW w:w="1995" w:type="dxa"/>
            <w:vAlign w:val="center"/>
          </w:tcPr>
          <w:p w:rsidR="007B0696" w:rsidRPr="00340914" w:rsidRDefault="007B0696" w:rsidP="007B0696">
            <w:pPr>
              <w:pStyle w:val="TAH"/>
              <w:rPr>
                <w:rFonts w:cs="Arial"/>
              </w:rPr>
            </w:pPr>
            <w:r w:rsidRPr="00340914">
              <w:rPr>
                <w:rFonts w:cs="Arial"/>
              </w:rPr>
              <w:t>Wanted signal mean power [dBm]</w:t>
            </w:r>
          </w:p>
        </w:tc>
        <w:tc>
          <w:tcPr>
            <w:tcW w:w="1985" w:type="dxa"/>
            <w:vAlign w:val="center"/>
          </w:tcPr>
          <w:p w:rsidR="007B0696" w:rsidRPr="00340914" w:rsidRDefault="007B0696" w:rsidP="007B0696">
            <w:pPr>
              <w:pStyle w:val="TAH"/>
              <w:rPr>
                <w:rFonts w:cs="Arial"/>
              </w:rPr>
            </w:pPr>
            <w:r w:rsidRPr="00340914">
              <w:rPr>
                <w:rFonts w:cs="Arial"/>
              </w:rPr>
              <w:t>Interfering signal mean power [dBm]</w:t>
            </w:r>
          </w:p>
        </w:tc>
        <w:tc>
          <w:tcPr>
            <w:tcW w:w="2628"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rPr>
            </w:pPr>
            <w:r w:rsidRPr="00340914">
              <w:rPr>
                <w:rFonts w:cs="Arial"/>
                <w:lang w:eastAsia="zh-CN"/>
              </w:rPr>
              <w:t>Wide Area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rsidR="007B0696" w:rsidRPr="00340914" w:rsidRDefault="007B0696" w:rsidP="007B0696">
            <w:pPr>
              <w:pStyle w:val="TAC"/>
              <w:rPr>
                <w:rFonts w:cs="Arial"/>
              </w:rPr>
            </w:pPr>
            <w:r w:rsidRPr="00340914">
              <w:rPr>
                <w:rFonts w:cs="Arial"/>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2049" w:type="dxa"/>
            <w:vAlign w:val="center"/>
          </w:tcPr>
          <w:p w:rsidR="007B0696" w:rsidRPr="00340914" w:rsidRDefault="007B0696" w:rsidP="007B0696">
            <w:pPr>
              <w:pStyle w:val="TAC"/>
              <w:rPr>
                <w:rFonts w:cs="Arial"/>
              </w:rPr>
            </w:pPr>
            <w:r w:rsidRPr="00340914">
              <w:rPr>
                <w:rFonts w:cs="Arial"/>
                <w:lang w:eastAsia="zh-CN"/>
              </w:rPr>
              <w:t>Home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tcPr>
          <w:p w:rsidR="007B0696" w:rsidRPr="00340914" w:rsidRDefault="007B0696" w:rsidP="007B0696">
            <w:pPr>
              <w:pStyle w:val="TAH"/>
              <w:rPr>
                <w:rFonts w:cs="Arial"/>
                <w:lang w:eastAsia="ja-JP"/>
              </w:rPr>
            </w:pPr>
            <w:r w:rsidRPr="00340914">
              <w:rPr>
                <w:rFonts w:cs="Arial"/>
                <w:lang w:eastAsia="zh-CN"/>
              </w:rPr>
              <w:t>BS type</w:t>
            </w:r>
          </w:p>
        </w:tc>
        <w:tc>
          <w:tcPr>
            <w:tcW w:w="1995"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tcPr>
          <w:p w:rsidR="007B0696" w:rsidRPr="00340914" w:rsidRDefault="007B0696" w:rsidP="007B0696">
            <w:pPr>
              <w:pStyle w:val="TAH"/>
              <w:rPr>
                <w:rFonts w:cs="Arial"/>
                <w:lang w:eastAsia="ja-JP"/>
              </w:rPr>
            </w:pPr>
            <w:r w:rsidRPr="00340914">
              <w:rPr>
                <w:rFonts w:cs="Arial"/>
                <w:lang w:eastAsia="zh-CN"/>
              </w:rPr>
              <w:t>BS type</w:t>
            </w:r>
          </w:p>
        </w:tc>
        <w:tc>
          <w:tcPr>
            <w:tcW w:w="1995"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rsidTr="007B0696">
        <w:trPr>
          <w:jc w:val="center"/>
        </w:trPr>
        <w:tc>
          <w:tcPr>
            <w:tcW w:w="1437" w:type="dxa"/>
          </w:tcPr>
          <w:p w:rsidR="007B0696" w:rsidRPr="00340914" w:rsidRDefault="007B0696" w:rsidP="007B0696">
            <w:pPr>
              <w:pStyle w:val="TAH"/>
              <w:rPr>
                <w:rFonts w:cs="Arial"/>
                <w:lang w:val="it-IT" w:eastAsia="ja-JP"/>
              </w:rPr>
            </w:pPr>
          </w:p>
        </w:tc>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37" w:type="dxa"/>
          </w:tcPr>
          <w:p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209" w:type="dxa"/>
            <w:gridSpan w:val="5"/>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3</w:t>
            </w:r>
          </w:p>
        </w:tc>
        <w:tc>
          <w:tcPr>
            <w:tcW w:w="1907" w:type="dxa"/>
            <w:vAlign w:val="center"/>
          </w:tcPr>
          <w:p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5</w:t>
            </w:r>
          </w:p>
        </w:tc>
        <w:tc>
          <w:tcPr>
            <w:tcW w:w="1907" w:type="dxa"/>
            <w:vAlign w:val="center"/>
          </w:tcPr>
          <w:p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10</w:t>
            </w:r>
          </w:p>
        </w:tc>
        <w:tc>
          <w:tcPr>
            <w:tcW w:w="1907" w:type="dxa"/>
            <w:vAlign w:val="center"/>
          </w:tcPr>
          <w:p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15</w:t>
            </w:r>
          </w:p>
        </w:tc>
        <w:tc>
          <w:tcPr>
            <w:tcW w:w="1907" w:type="dxa"/>
            <w:vAlign w:val="center"/>
          </w:tcPr>
          <w:p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20</w:t>
            </w:r>
          </w:p>
        </w:tc>
        <w:tc>
          <w:tcPr>
            <w:tcW w:w="1907" w:type="dxa"/>
            <w:vAlign w:val="center"/>
          </w:tcPr>
          <w:p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rsidTr="007B0696">
        <w:trPr>
          <w:jc w:val="center"/>
        </w:trPr>
        <w:tc>
          <w:tcPr>
            <w:tcW w:w="1467" w:type="dxa"/>
            <w:vMerge w:val="restart"/>
            <w:vAlign w:val="center"/>
          </w:tcPr>
          <w:p w:rsidR="007B0696" w:rsidRPr="00340914" w:rsidRDefault="007B0696" w:rsidP="007B0696">
            <w:pPr>
              <w:pStyle w:val="TAC"/>
            </w:pPr>
            <w:r w:rsidRPr="00340914">
              <w:t>20</w:t>
            </w:r>
          </w:p>
        </w:tc>
        <w:tc>
          <w:tcPr>
            <w:tcW w:w="1907" w:type="dxa"/>
            <w:vAlign w:val="center"/>
          </w:tcPr>
          <w:p w:rsidR="007B0696" w:rsidRPr="00340914" w:rsidRDefault="007B0696" w:rsidP="007B0696">
            <w:pPr>
              <w:pStyle w:val="TAC"/>
            </w:pPr>
            <w:r w:rsidRPr="00340914">
              <w:t>±7.125</w:t>
            </w:r>
          </w:p>
        </w:tc>
        <w:tc>
          <w:tcPr>
            <w:tcW w:w="2503" w:type="dxa"/>
            <w:shd w:val="clear" w:color="auto" w:fill="auto"/>
            <w:vAlign w:val="center"/>
          </w:tcPr>
          <w:p w:rsidR="007B0696" w:rsidRPr="00340914" w:rsidRDefault="007B0696" w:rsidP="007B0696">
            <w:pPr>
              <w:pStyle w:val="TAC"/>
            </w:pPr>
            <w:r w:rsidRPr="00340914">
              <w:t>CW</w:t>
            </w:r>
          </w:p>
        </w:tc>
      </w:tr>
      <w:tr w:rsidR="007B0696" w:rsidRPr="00ED510D" w:rsidTr="007B0696">
        <w:trPr>
          <w:trHeight w:val="118"/>
          <w:jc w:val="center"/>
        </w:trPr>
        <w:tc>
          <w:tcPr>
            <w:tcW w:w="1467" w:type="dxa"/>
            <w:vMerge/>
            <w:vAlign w:val="center"/>
          </w:tcPr>
          <w:p w:rsidR="007B0696" w:rsidRPr="00340914" w:rsidRDefault="007B0696" w:rsidP="007B0696">
            <w:pPr>
              <w:pStyle w:val="TAC"/>
            </w:pPr>
          </w:p>
        </w:tc>
        <w:tc>
          <w:tcPr>
            <w:tcW w:w="1907" w:type="dxa"/>
            <w:vAlign w:val="center"/>
          </w:tcPr>
          <w:p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rsidTr="007B0696">
        <w:trPr>
          <w:trHeight w:val="118"/>
          <w:jc w:val="center"/>
        </w:trPr>
        <w:tc>
          <w:tcPr>
            <w:tcW w:w="5877" w:type="dxa"/>
            <w:gridSpan w:val="3"/>
            <w:vAlign w:val="center"/>
          </w:tcPr>
          <w:p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rsidR="007B0696" w:rsidRPr="00340914" w:rsidRDefault="007B0696" w:rsidP="007B0696"/>
    <w:p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lang w:eastAsia="ja-JP"/>
              </w:rPr>
            </w:pPr>
          </w:p>
        </w:tc>
        <w:tc>
          <w:tcPr>
            <w:tcW w:w="1907"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rsidR="007B0696" w:rsidRPr="00340914" w:rsidRDefault="007B0696" w:rsidP="007B0696"/>
    <w:p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rsidR="007B0696" w:rsidRPr="00340914" w:rsidRDefault="007B0696" w:rsidP="007B0696">
      <w:pPr>
        <w:rPr>
          <w:lang w:eastAsia="zh-CN"/>
        </w:rPr>
      </w:pPr>
    </w:p>
    <w:p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rsidR="007B0696" w:rsidRPr="00340914" w:rsidRDefault="007B0696" w:rsidP="007B0696">
            <w:pPr>
              <w:pStyle w:val="TAH"/>
              <w:rPr>
                <w:rFonts w:cs="Arial"/>
              </w:rPr>
            </w:pPr>
            <w:r w:rsidRPr="00340914">
              <w:rPr>
                <w:rFonts w:cs="Arial"/>
              </w:rPr>
              <w:t>Wanted signal mean power [dBm]</w:t>
            </w:r>
          </w:p>
        </w:tc>
        <w:tc>
          <w:tcPr>
            <w:tcW w:w="1862" w:type="dxa"/>
            <w:vAlign w:val="center"/>
          </w:tcPr>
          <w:p w:rsidR="007B0696" w:rsidRPr="00340914" w:rsidRDefault="007B0696" w:rsidP="007B0696">
            <w:pPr>
              <w:pStyle w:val="TAH"/>
              <w:rPr>
                <w:rFonts w:cs="Arial"/>
              </w:rPr>
            </w:pPr>
            <w:r w:rsidRPr="00340914">
              <w:rPr>
                <w:rFonts w:cs="Arial"/>
              </w:rPr>
              <w:t>Interfering signal mean power [dBm]</w:t>
            </w:r>
          </w:p>
        </w:tc>
        <w:tc>
          <w:tcPr>
            <w:tcW w:w="1869" w:type="dxa"/>
            <w:vAlign w:val="center"/>
          </w:tcPr>
          <w:p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1.4</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3</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5</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10</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15</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20</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rsidR="007B0696" w:rsidRPr="00340914" w:rsidRDefault="007B0696" w:rsidP="007B0696">
      <w:pPr>
        <w:rPr>
          <w:rFonts w:eastAsia="Osaka"/>
        </w:rPr>
      </w:pPr>
    </w:p>
    <w:p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Heading1"/>
      </w:pPr>
      <w:bookmarkStart w:id="469" w:name="_Toc20997821"/>
      <w:bookmarkStart w:id="470" w:name="_Toc29478500"/>
      <w:bookmarkStart w:id="471" w:name="_Toc35933098"/>
      <w:bookmarkStart w:id="472" w:name="_Toc35935386"/>
      <w:r w:rsidRPr="00340914">
        <w:lastRenderedPageBreak/>
        <w:t>8</w:t>
      </w:r>
      <w:r w:rsidRPr="00340914">
        <w:tab/>
        <w:t>Performance requirement</w:t>
      </w:r>
      <w:bookmarkEnd w:id="469"/>
      <w:bookmarkEnd w:id="470"/>
      <w:bookmarkEnd w:id="471"/>
      <w:bookmarkEnd w:id="472"/>
    </w:p>
    <w:p w:rsidR="007B0696" w:rsidRPr="00340914" w:rsidRDefault="007B0696" w:rsidP="007B0696">
      <w:pPr>
        <w:pStyle w:val="Heading2"/>
      </w:pPr>
      <w:bookmarkStart w:id="473" w:name="_Toc20997822"/>
      <w:bookmarkStart w:id="474" w:name="_Toc29478501"/>
      <w:bookmarkStart w:id="475" w:name="_Toc35933099"/>
      <w:bookmarkStart w:id="476" w:name="_Toc35935387"/>
      <w:r w:rsidRPr="00340914">
        <w:t>8.1</w:t>
      </w:r>
      <w:r w:rsidRPr="00340914">
        <w:tab/>
        <w:t>General</w:t>
      </w:r>
      <w:bookmarkEnd w:id="473"/>
      <w:bookmarkEnd w:id="474"/>
      <w:bookmarkEnd w:id="475"/>
      <w:bookmarkEnd w:id="476"/>
    </w:p>
    <w:p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rsidR="007B0696" w:rsidRPr="00340914" w:rsidRDefault="007B0696" w:rsidP="007B0696">
      <w:pPr>
        <w:pStyle w:val="B1"/>
      </w:pPr>
      <w:r w:rsidRPr="00340914">
        <w:t>SNR = S / N</w:t>
      </w:r>
    </w:p>
    <w:p w:rsidR="007B0696" w:rsidRPr="00340914" w:rsidRDefault="007B0696" w:rsidP="007B0696">
      <w:r w:rsidRPr="00340914">
        <w:t>Where:</w:t>
      </w:r>
    </w:p>
    <w:p w:rsidR="007B0696" w:rsidRPr="00340914" w:rsidRDefault="007B0696" w:rsidP="007B0696">
      <w:pPr>
        <w:tabs>
          <w:tab w:val="left" w:pos="709"/>
        </w:tabs>
        <w:ind w:firstLine="284"/>
      </w:pPr>
      <w:r w:rsidRPr="00340914">
        <w:t>S</w:t>
      </w:r>
      <w:r w:rsidRPr="00340914">
        <w:tab/>
        <w:t>is the total signal energy in the subframe on a single antenna port.</w:t>
      </w:r>
    </w:p>
    <w:p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rsidR="007B0696" w:rsidRPr="00340914" w:rsidRDefault="007B0696" w:rsidP="007B0696">
      <w:pPr>
        <w:ind w:left="284" w:firstLine="284"/>
        <w:rPr>
          <w:lang w:eastAsia="zh-CN"/>
        </w:rPr>
      </w:pPr>
      <w:r w:rsidRPr="00340914">
        <w:rPr>
          <w:position w:val="-10"/>
        </w:rPr>
        <w:object w:dxaOrig="1160" w:dyaOrig="320">
          <v:shape id="_x0000_i1110" type="#_x0000_t75" style="width:57.75pt;height:14.25pt" o:ole="">
            <v:imagedata r:id="rId133" o:title=""/>
          </v:shape>
          <o:OLEObject Type="Embed" ProgID="Equation.DSMT4" ShapeID="_x0000_i1110" DrawAspect="Content" ObjectID="_1646549065" r:id="rId134"/>
        </w:object>
      </w:r>
    </w:p>
    <w:p w:rsidR="007B0696" w:rsidRPr="00340914" w:rsidRDefault="007B0696" w:rsidP="007B0696">
      <w:r w:rsidRPr="00340914">
        <w:t>Where:</w:t>
      </w:r>
    </w:p>
    <w:p w:rsidR="007B0696" w:rsidRPr="00340914" w:rsidRDefault="007B0696" w:rsidP="007B0696">
      <w:pPr>
        <w:tabs>
          <w:tab w:val="left" w:pos="709"/>
        </w:tabs>
        <w:ind w:firstLine="284"/>
      </w:pPr>
      <w:r w:rsidRPr="00340914">
        <w:rPr>
          <w:position w:val="-6"/>
        </w:rPr>
        <w:object w:dxaOrig="200" w:dyaOrig="260">
          <v:shape id="_x0000_i1111" type="#_x0000_t75" style="width:7.5pt;height:14.25pt" o:ole="">
            <v:imagedata r:id="rId135" o:title=""/>
          </v:shape>
          <o:OLEObject Type="Embed" ProgID="Equation.DSMT4" ShapeID="_x0000_i1111" DrawAspect="Content" ObjectID="_1646549066" r:id="rId136"/>
        </w:object>
      </w:r>
      <w:r w:rsidRPr="00340914">
        <w:tab/>
        <w:t>is the total signal energy of one intra-cell UE in the subframe on a single antenna port.</w:t>
      </w:r>
    </w:p>
    <w:p w:rsidR="007B0696" w:rsidRPr="00340914" w:rsidRDefault="007B0696" w:rsidP="007B0696">
      <w:pPr>
        <w:ind w:left="709" w:hanging="425"/>
        <w:rPr>
          <w:rFonts w:cs="v5.0.0"/>
          <w:lang w:eastAsia="zh-CN"/>
        </w:rPr>
      </w:pPr>
      <w:r w:rsidRPr="00340914">
        <w:rPr>
          <w:position w:val="-6"/>
        </w:rPr>
        <w:object w:dxaOrig="300" w:dyaOrig="260">
          <v:shape id="_x0000_i1112" type="#_x0000_t75" style="width:14.25pt;height:14.25pt" o:ole="">
            <v:imagedata r:id="rId137" o:title=""/>
          </v:shape>
          <o:OLEObject Type="Embed" ProgID="Equation.DSMT4" ShapeID="_x0000_i1112" DrawAspect="Content" ObjectID="_1646549067"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v:shape id="_x0000_i1113" type="#_x0000_t75" style="width:14.25pt;height:14.25pt" o:ole="">
            <v:imagedata r:id="rId137" o:title=""/>
          </v:shape>
          <o:OLEObject Type="Embed" ProgID="Equation.DSMT4" ShapeID="_x0000_i1113" DrawAspect="Content" ObjectID="_1646549068" r:id="rId139"/>
        </w:object>
      </w:r>
      <w:r w:rsidRPr="00340914">
        <w:rPr>
          <w:rFonts w:eastAsia="?? ??" w:cs="v5.0.0"/>
        </w:rPr>
        <w:t xml:space="preserve"> is defined by its associated DIP value.</w:t>
      </w:r>
    </w:p>
    <w:p w:rsidR="007B0696" w:rsidRPr="00340914" w:rsidRDefault="007B0696" w:rsidP="007B0696">
      <w:pPr>
        <w:pStyle w:val="Heading2"/>
      </w:pPr>
      <w:bookmarkStart w:id="477" w:name="_Toc20997823"/>
      <w:bookmarkStart w:id="478" w:name="_Toc29478502"/>
      <w:bookmarkStart w:id="479" w:name="_Toc35933100"/>
      <w:bookmarkStart w:id="480" w:name="_Toc35935388"/>
      <w:r w:rsidRPr="00340914">
        <w:t>8.2</w:t>
      </w:r>
      <w:r w:rsidRPr="00340914">
        <w:tab/>
        <w:t>Performance requirements for PUSCH</w:t>
      </w:r>
      <w:bookmarkEnd w:id="477"/>
      <w:bookmarkEnd w:id="478"/>
      <w:bookmarkEnd w:id="479"/>
      <w:bookmarkEnd w:id="480"/>
    </w:p>
    <w:p w:rsidR="007B0696" w:rsidRPr="00340914" w:rsidRDefault="007B0696" w:rsidP="007B0696">
      <w:pPr>
        <w:pStyle w:val="Heading3"/>
      </w:pPr>
      <w:bookmarkStart w:id="481" w:name="_Toc20997824"/>
      <w:bookmarkStart w:id="482" w:name="_Toc29478503"/>
      <w:bookmarkStart w:id="483" w:name="_Toc35933101"/>
      <w:bookmarkStart w:id="484" w:name="_Toc35935389"/>
      <w:r w:rsidRPr="00340914">
        <w:t>8.2.1</w:t>
      </w:r>
      <w:r w:rsidRPr="00340914">
        <w:tab/>
        <w:t>Requirements in multipath fading propagation conditions</w:t>
      </w:r>
      <w:bookmarkEnd w:id="481"/>
      <w:bookmarkEnd w:id="482"/>
      <w:bookmarkEnd w:id="483"/>
      <w:bookmarkEnd w:id="484"/>
    </w:p>
    <w:p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485" w:name="OLE_LINK32"/>
      <w:bookmarkStart w:id="486"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485"/>
      <w:bookmarkEnd w:id="486"/>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rsidR="007B0696" w:rsidRPr="00340914" w:rsidRDefault="007B0696" w:rsidP="007B0696">
      <w:pPr>
        <w:pStyle w:val="TH"/>
      </w:pPr>
      <w:bookmarkStart w:id="487" w:name="OLE_LINK3"/>
      <w:bookmarkStart w:id="488"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rPr>
              <w:t>0, 2, 3, 1, 0, 2, 3, 1</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rsidR="007B0696" w:rsidRPr="00340914" w:rsidRDefault="007B0696" w:rsidP="007B0696">
            <w:pPr>
              <w:pStyle w:val="TAC"/>
              <w:rPr>
                <w:rFonts w:cs="Arial"/>
              </w:rPr>
            </w:pPr>
            <w:r w:rsidRPr="00340914">
              <w:rPr>
                <w:rFonts w:cs="Arial"/>
              </w:rPr>
              <w:t>Configuration 1 (2:2)</w:t>
            </w:r>
          </w:p>
        </w:tc>
      </w:tr>
    </w:tbl>
    <w:p w:rsidR="007B0696" w:rsidRPr="00340914" w:rsidRDefault="007B0696" w:rsidP="007B0696">
      <w:pPr>
        <w:pStyle w:val="TH"/>
      </w:pPr>
    </w:p>
    <w:p w:rsidR="007B0696" w:rsidRPr="00340914" w:rsidRDefault="007B0696" w:rsidP="007B0696">
      <w:pPr>
        <w:pStyle w:val="Heading4"/>
      </w:pPr>
      <w:bookmarkStart w:id="489" w:name="_Toc20997825"/>
      <w:bookmarkStart w:id="490" w:name="_Toc29478504"/>
      <w:bookmarkStart w:id="491" w:name="_Toc35933102"/>
      <w:bookmarkStart w:id="492" w:name="_Toc35935390"/>
      <w:r w:rsidRPr="00340914">
        <w:t>8.2.1.1</w:t>
      </w:r>
      <w:r w:rsidRPr="00340914">
        <w:tab/>
        <w:t>Minimum requirements</w:t>
      </w:r>
      <w:bookmarkEnd w:id="489"/>
      <w:bookmarkEnd w:id="490"/>
      <w:bookmarkEnd w:id="491"/>
      <w:bookmarkEnd w:id="492"/>
    </w:p>
    <w:p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rsidR="007B0696" w:rsidRPr="00340914" w:rsidRDefault="007B0696" w:rsidP="007B0696"/>
    <w:bookmarkEnd w:id="487"/>
    <w:bookmarkEnd w:id="488"/>
    <w:p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vMerge w:val="restart"/>
          </w:tcPr>
          <w:p w:rsidR="007B0696" w:rsidRPr="00340914" w:rsidRDefault="007B0696" w:rsidP="007B0696">
            <w:pPr>
              <w:pStyle w:val="TAC"/>
              <w:rPr>
                <w:rFonts w:cs="Arial"/>
              </w:rPr>
            </w:pPr>
            <w:r w:rsidRPr="00340914">
              <w:rPr>
                <w:rFonts w:cs="Arial"/>
              </w:rPr>
              <w:t>2</w:t>
            </w:r>
          </w:p>
        </w:tc>
        <w:tc>
          <w:tcPr>
            <w:tcW w:w="1417" w:type="dxa"/>
            <w:vMerge w:val="restart"/>
          </w:tcPr>
          <w:p w:rsidR="007B0696" w:rsidRPr="00340914" w:rsidRDefault="007B0696" w:rsidP="007B0696">
            <w:pPr>
              <w:pStyle w:val="TAL"/>
              <w:rPr>
                <w:rFonts w:cs="Arial"/>
              </w:rPr>
            </w:pPr>
            <w:r w:rsidRPr="00340914">
              <w:rPr>
                <w:rFonts w:cs="Arial"/>
              </w:rPr>
              <w:t>Normal</w:t>
            </w:r>
          </w:p>
        </w:tc>
        <w:tc>
          <w:tcPr>
            <w:tcW w:w="1418" w:type="dxa"/>
            <w:vMerge w:val="restart"/>
          </w:tcPr>
          <w:p w:rsidR="007B0696" w:rsidRPr="00340914" w:rsidRDefault="007B0696" w:rsidP="007B0696">
            <w:pPr>
              <w:pStyle w:val="TAL"/>
              <w:rPr>
                <w:rFonts w:cs="Arial"/>
              </w:rPr>
            </w:pPr>
            <w:r w:rsidRPr="00340914">
              <w:rPr>
                <w:rFonts w:cs="Arial"/>
              </w:rPr>
              <w:t>EPA 5Hz Low</w:t>
            </w:r>
          </w:p>
        </w:tc>
        <w:tc>
          <w:tcPr>
            <w:tcW w:w="1276" w:type="dxa"/>
            <w:vMerge w:val="restart"/>
          </w:tcPr>
          <w:p w:rsidR="007B0696" w:rsidRPr="00340914" w:rsidRDefault="007B0696" w:rsidP="007B0696">
            <w:pPr>
              <w:pStyle w:val="TAC"/>
              <w:rPr>
                <w:rFonts w:cs="Arial"/>
              </w:rPr>
            </w:pPr>
            <w:r w:rsidRPr="00340914">
              <w:rPr>
                <w:rFonts w:cs="Arial"/>
              </w:rPr>
              <w:t>A3-2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17.7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A17-1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21.4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[7.4]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[18.1]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5Hz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-2.7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11.3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18.6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70Hz Low</w:t>
            </w:r>
          </w:p>
        </w:tc>
        <w:tc>
          <w:tcPr>
            <w:tcW w:w="1276" w:type="dxa"/>
            <w:vMerge w:val="restart"/>
          </w:tcPr>
          <w:p w:rsidR="007B0696" w:rsidRPr="00340914" w:rsidRDefault="007B0696" w:rsidP="007B0696">
            <w:pPr>
              <w:pStyle w:val="TAC"/>
              <w:rPr>
                <w:rFonts w:cs="Arial"/>
              </w:rPr>
            </w:pPr>
            <w:r w:rsidRPr="00340914">
              <w:rPr>
                <w:rFonts w:cs="Arial"/>
              </w:rPr>
              <w:t>A3-2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-3.9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A4-3</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4.0</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11.9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val="restart"/>
          </w:tcPr>
          <w:p w:rsidR="007B0696" w:rsidRPr="00340914" w:rsidRDefault="007B0696" w:rsidP="007B0696">
            <w:pPr>
              <w:pStyle w:val="TAL"/>
              <w:rPr>
                <w:rFonts w:cs="Arial"/>
              </w:rPr>
            </w:pPr>
            <w:r w:rsidRPr="00340914">
              <w:rPr>
                <w:rFonts w:cs="Arial"/>
              </w:rPr>
              <w:t>Extended</w:t>
            </w: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A4-2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13.5</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val="restart"/>
          </w:tcPr>
          <w:p w:rsidR="007B0696" w:rsidRPr="00340914" w:rsidRDefault="007B0696" w:rsidP="007B0696">
            <w:pPr>
              <w:pStyle w:val="TAC"/>
              <w:rPr>
                <w:rFonts w:cs="Arial"/>
              </w:rPr>
            </w:pPr>
            <w:r w:rsidRPr="00340914">
              <w:rPr>
                <w:rFonts w:cs="Arial"/>
              </w:rPr>
              <w:t>4</w:t>
            </w:r>
          </w:p>
        </w:tc>
        <w:tc>
          <w:tcPr>
            <w:tcW w:w="1417" w:type="dxa"/>
            <w:vMerge w:val="restart"/>
          </w:tcPr>
          <w:p w:rsidR="007B0696" w:rsidRPr="00340914" w:rsidRDefault="007B0696" w:rsidP="007B0696">
            <w:pPr>
              <w:pStyle w:val="TAL"/>
              <w:rPr>
                <w:rFonts w:cs="Arial"/>
              </w:rPr>
            </w:pPr>
            <w:r w:rsidRPr="00340914">
              <w:rPr>
                <w:rFonts w:cs="Arial"/>
              </w:rPr>
              <w:t>Normal</w:t>
            </w:r>
          </w:p>
        </w:tc>
        <w:tc>
          <w:tcPr>
            <w:tcW w:w="1418" w:type="dxa"/>
            <w:vMerge w:val="restart"/>
          </w:tcPr>
          <w:p w:rsidR="007B0696" w:rsidRPr="00340914" w:rsidRDefault="007B0696" w:rsidP="007B0696">
            <w:pPr>
              <w:pStyle w:val="TAL"/>
              <w:rPr>
                <w:rFonts w:cs="Arial"/>
              </w:rPr>
            </w:pPr>
            <w:r w:rsidRPr="00340914">
              <w:rPr>
                <w:rFonts w:cs="Arial"/>
              </w:rPr>
              <w:t>EPA 5Hz Low</w:t>
            </w:r>
          </w:p>
        </w:tc>
        <w:tc>
          <w:tcPr>
            <w:tcW w:w="1276" w:type="dxa"/>
            <w:vMerge w:val="restart"/>
          </w:tcPr>
          <w:p w:rsidR="007B0696" w:rsidRPr="00340914" w:rsidRDefault="007B0696" w:rsidP="007B0696">
            <w:pPr>
              <w:pStyle w:val="TAC"/>
              <w:rPr>
                <w:rFonts w:cs="Arial"/>
              </w:rPr>
            </w:pPr>
            <w:r w:rsidRPr="00340914">
              <w:rPr>
                <w:rFonts w:cs="Arial"/>
              </w:rPr>
              <w:t>A3-2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-6.6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-3.1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7.1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14.4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A17-1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18.2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[4.1]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[14.7]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5Hz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7.8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15.4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70Hz Low</w:t>
            </w:r>
          </w:p>
        </w:tc>
        <w:tc>
          <w:tcPr>
            <w:tcW w:w="1276" w:type="dxa"/>
            <w:vMerge w:val="restart"/>
          </w:tcPr>
          <w:p w:rsidR="007B0696" w:rsidRPr="00340914" w:rsidRDefault="007B0696" w:rsidP="007B0696">
            <w:pPr>
              <w:pStyle w:val="TAC"/>
              <w:rPr>
                <w:rFonts w:cs="Arial"/>
              </w:rPr>
            </w:pPr>
            <w:r w:rsidRPr="00340914">
              <w:rPr>
                <w:rFonts w:cs="Arial"/>
              </w:rPr>
              <w:t>A3-2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-6.3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-2.7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0.8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hint="eastAsia"/>
                <w:lang w:eastAsia="zh-CN"/>
              </w:rPr>
              <w:t>6.1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val="restart"/>
          </w:tcPr>
          <w:p w:rsidR="007B0696" w:rsidRPr="00340914" w:rsidRDefault="007B0696" w:rsidP="007B0696">
            <w:pPr>
              <w:pStyle w:val="TAL"/>
              <w:rPr>
                <w:rFonts w:cs="Arial"/>
              </w:rPr>
            </w:pPr>
            <w:r w:rsidRPr="00340914">
              <w:rPr>
                <w:rFonts w:cs="Arial"/>
              </w:rPr>
              <w:t>Extended</w:t>
            </w: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A4-2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9.9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val="restart"/>
          </w:tcPr>
          <w:p w:rsidR="007B0696" w:rsidRPr="00340914" w:rsidRDefault="007B0696" w:rsidP="007B0696">
            <w:pPr>
              <w:pStyle w:val="TAC"/>
              <w:rPr>
                <w:rFonts w:cs="Arial"/>
              </w:rPr>
            </w:pPr>
            <w:r w:rsidRPr="00340914">
              <w:rPr>
                <w:rFonts w:cs="Arial" w:hint="eastAsia"/>
                <w:lang w:eastAsia="zh-CN"/>
              </w:rPr>
              <w:t>8</w:t>
            </w:r>
          </w:p>
        </w:tc>
        <w:tc>
          <w:tcPr>
            <w:tcW w:w="1417" w:type="dxa"/>
            <w:vMerge w:val="restart"/>
          </w:tcPr>
          <w:p w:rsidR="007B0696" w:rsidRPr="00340914" w:rsidRDefault="007B0696" w:rsidP="007B0696">
            <w:pPr>
              <w:pStyle w:val="TAL"/>
              <w:rPr>
                <w:rFonts w:cs="Arial"/>
              </w:rPr>
            </w:pPr>
            <w:r w:rsidRPr="00340914">
              <w:rPr>
                <w:rFonts w:cs="Arial" w:hint="eastAsia"/>
                <w:lang w:eastAsia="zh-CN"/>
              </w:rPr>
              <w:t>Normal</w:t>
            </w:r>
          </w:p>
        </w:tc>
        <w:tc>
          <w:tcPr>
            <w:tcW w:w="1418" w:type="dxa"/>
            <w:vMerge w:val="restart"/>
          </w:tcPr>
          <w:p w:rsidR="007B0696" w:rsidRPr="00340914" w:rsidRDefault="007B0696" w:rsidP="007B0696">
            <w:pPr>
              <w:pStyle w:val="TAL"/>
              <w:rPr>
                <w:rFonts w:cs="Arial"/>
              </w:rPr>
            </w:pPr>
            <w:r w:rsidRPr="00340914">
              <w:rPr>
                <w:rFonts w:cs="Arial"/>
              </w:rPr>
              <w:t>EPA 5Hz Low</w:t>
            </w:r>
          </w:p>
        </w:tc>
        <w:tc>
          <w:tcPr>
            <w:tcW w:w="1276" w:type="dxa"/>
            <w:vMerge w:val="restart"/>
          </w:tcPr>
          <w:p w:rsidR="007B0696" w:rsidRPr="00340914" w:rsidRDefault="007B0696" w:rsidP="007B0696">
            <w:pPr>
              <w:pStyle w:val="TAC"/>
              <w:rPr>
                <w:rFonts w:cs="Arial"/>
              </w:rPr>
            </w:pPr>
            <w:r w:rsidRPr="00340914">
              <w:rPr>
                <w:rFonts w:cs="Arial"/>
              </w:rPr>
              <w:t>A3-2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bookmarkStart w:id="493" w:name="OLE_LINK168"/>
            <w:bookmarkStart w:id="494" w:name="OLE_LINK169"/>
            <w:r w:rsidRPr="00340914">
              <w:rPr>
                <w:rFonts w:cs="Arial"/>
              </w:rPr>
              <w:t>-9.4</w:t>
            </w:r>
            <w:bookmarkEnd w:id="493"/>
            <w:bookmarkEnd w:id="494"/>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-6.4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4.0</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10.9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A17-1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15.1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[1.1]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[11.6]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5Hz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-7.2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70Hz Low</w:t>
            </w:r>
          </w:p>
        </w:tc>
        <w:tc>
          <w:tcPr>
            <w:tcW w:w="1276" w:type="dxa"/>
            <w:vMerge w:val="restart"/>
          </w:tcPr>
          <w:p w:rsidR="007B0696" w:rsidRPr="00340914" w:rsidRDefault="007B0696" w:rsidP="007B0696">
            <w:pPr>
              <w:pStyle w:val="TAC"/>
              <w:rPr>
                <w:rFonts w:cs="Arial"/>
              </w:rPr>
            </w:pPr>
            <w:r w:rsidRPr="00340914">
              <w:rPr>
                <w:rFonts w:cs="Arial"/>
              </w:rPr>
              <w:t>A3-2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-9.0</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-5.8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val="restart"/>
          </w:tcPr>
          <w:p w:rsidR="007B0696" w:rsidRPr="00340914" w:rsidRDefault="007B0696" w:rsidP="007B0696">
            <w:pPr>
              <w:pStyle w:val="TAL"/>
              <w:rPr>
                <w:rFonts w:cs="Arial"/>
              </w:rPr>
            </w:pPr>
            <w:r w:rsidRPr="00340914">
              <w:rPr>
                <w:rFonts w:cs="Arial" w:hint="eastAsia"/>
                <w:lang w:eastAsia="zh-CN"/>
              </w:rPr>
              <w:t>Extended</w:t>
            </w: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A4-2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6.4</w:t>
            </w:r>
          </w:p>
        </w:tc>
      </w:tr>
      <w:tr w:rsidR="007B0696" w:rsidRPr="00340914" w:rsidTr="007B0696">
        <w:trPr>
          <w:jc w:val="center"/>
        </w:trPr>
        <w:tc>
          <w:tcPr>
            <w:tcW w:w="971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A3-3</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A5-3</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A17-2</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22.0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[7.4]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A3-3</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A4-4</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A3-3</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A5-3</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A17-2</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[4.0]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[14.0]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A3-3</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A4-4</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lang w:eastAsia="zh-CN"/>
              </w:rPr>
              <w:t>-1.1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5.8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9.9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A3-3</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A5-3</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A17-2</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A3-3</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A4-4</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vMerge w:val="restart"/>
          </w:tcPr>
          <w:p w:rsidR="007B0696" w:rsidRPr="00340914" w:rsidRDefault="007B0696" w:rsidP="007B0696">
            <w:pPr>
              <w:pStyle w:val="TAC"/>
              <w:rPr>
                <w:rFonts w:cs="Arial"/>
              </w:rPr>
            </w:pPr>
            <w:r w:rsidRPr="00340914">
              <w:rPr>
                <w:rFonts w:cs="Arial"/>
              </w:rPr>
              <w:t>2</w:t>
            </w:r>
          </w:p>
        </w:tc>
        <w:tc>
          <w:tcPr>
            <w:tcW w:w="1417" w:type="dxa"/>
            <w:vMerge w:val="restart"/>
          </w:tcPr>
          <w:p w:rsidR="007B0696" w:rsidRPr="00340914" w:rsidRDefault="007B0696" w:rsidP="007B0696">
            <w:pPr>
              <w:pStyle w:val="TAL"/>
              <w:rPr>
                <w:rFonts w:cs="Arial"/>
              </w:rPr>
            </w:pPr>
            <w:r w:rsidRPr="00340914">
              <w:rPr>
                <w:rFonts w:cs="Arial"/>
              </w:rPr>
              <w:t>Normal</w:t>
            </w:r>
          </w:p>
        </w:tc>
        <w:tc>
          <w:tcPr>
            <w:tcW w:w="1418" w:type="dxa"/>
            <w:vMerge w:val="restart"/>
          </w:tcPr>
          <w:p w:rsidR="007B0696" w:rsidRPr="00340914" w:rsidRDefault="007B0696" w:rsidP="007B0696">
            <w:pPr>
              <w:pStyle w:val="TAL"/>
              <w:rPr>
                <w:rFonts w:cs="Arial"/>
              </w:rPr>
            </w:pPr>
            <w:r w:rsidRPr="00340914">
              <w:rPr>
                <w:rFonts w:cs="Arial"/>
              </w:rPr>
              <w:t>EPA 5Hz Low</w:t>
            </w:r>
          </w:p>
        </w:tc>
        <w:tc>
          <w:tcPr>
            <w:tcW w:w="1276" w:type="dxa"/>
            <w:vMerge w:val="restart"/>
          </w:tcPr>
          <w:p w:rsidR="007B0696" w:rsidRPr="00340914" w:rsidRDefault="007B0696" w:rsidP="007B0696">
            <w:pPr>
              <w:pStyle w:val="TAC"/>
              <w:rPr>
                <w:rFonts w:cs="Arial"/>
              </w:rPr>
            </w:pPr>
            <w:r w:rsidRPr="00340914">
              <w:rPr>
                <w:rFonts w:cs="Arial"/>
              </w:rPr>
              <w:t>A3-4</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A4-5</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10.4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18.0</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A17-3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21.9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[8.3]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[19.4]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5Hz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-2.7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11.5</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18.6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70Hz Low</w:t>
            </w:r>
          </w:p>
        </w:tc>
        <w:tc>
          <w:tcPr>
            <w:tcW w:w="1276" w:type="dxa"/>
            <w:vMerge w:val="restart"/>
          </w:tcPr>
          <w:p w:rsidR="007B0696" w:rsidRPr="00340914" w:rsidRDefault="007B0696" w:rsidP="007B0696">
            <w:pPr>
              <w:pStyle w:val="TAC"/>
              <w:rPr>
                <w:rFonts w:cs="Arial"/>
              </w:rPr>
            </w:pPr>
            <w:r w:rsidRPr="00340914">
              <w:rPr>
                <w:rFonts w:cs="Arial"/>
              </w:rPr>
              <w:t>A3-4</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-0.1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A4-5</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val="restart"/>
          </w:tcPr>
          <w:p w:rsidR="007B0696" w:rsidRPr="00340914" w:rsidRDefault="007B0696" w:rsidP="007B0696">
            <w:pPr>
              <w:pStyle w:val="TAL"/>
              <w:rPr>
                <w:rFonts w:cs="Arial"/>
              </w:rPr>
            </w:pPr>
            <w:r w:rsidRPr="00340914">
              <w:rPr>
                <w:rFonts w:cs="Arial"/>
              </w:rPr>
              <w:t>Extended</w:t>
            </w: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A4-2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13.5</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val="restart"/>
          </w:tcPr>
          <w:p w:rsidR="007B0696" w:rsidRPr="00340914" w:rsidRDefault="007B0696" w:rsidP="007B0696">
            <w:pPr>
              <w:pStyle w:val="TAC"/>
              <w:rPr>
                <w:rFonts w:cs="Arial"/>
              </w:rPr>
            </w:pPr>
            <w:r w:rsidRPr="00340914">
              <w:rPr>
                <w:rFonts w:cs="Arial"/>
              </w:rPr>
              <w:t>4</w:t>
            </w:r>
          </w:p>
        </w:tc>
        <w:tc>
          <w:tcPr>
            <w:tcW w:w="1417" w:type="dxa"/>
            <w:vMerge w:val="restart"/>
          </w:tcPr>
          <w:p w:rsidR="007B0696" w:rsidRPr="00340914" w:rsidRDefault="007B0696" w:rsidP="007B0696">
            <w:pPr>
              <w:pStyle w:val="TAL"/>
              <w:rPr>
                <w:rFonts w:cs="Arial"/>
              </w:rPr>
            </w:pPr>
            <w:r w:rsidRPr="00340914">
              <w:rPr>
                <w:rFonts w:cs="Arial"/>
              </w:rPr>
              <w:t>Normal</w:t>
            </w:r>
          </w:p>
        </w:tc>
        <w:tc>
          <w:tcPr>
            <w:tcW w:w="1418" w:type="dxa"/>
            <w:vMerge w:val="restart"/>
          </w:tcPr>
          <w:p w:rsidR="007B0696" w:rsidRPr="00340914" w:rsidRDefault="007B0696" w:rsidP="007B0696">
            <w:pPr>
              <w:pStyle w:val="TAL"/>
              <w:rPr>
                <w:rFonts w:cs="Arial"/>
              </w:rPr>
            </w:pPr>
            <w:r w:rsidRPr="00340914">
              <w:rPr>
                <w:rFonts w:cs="Arial"/>
              </w:rPr>
              <w:t>EPA 5Hz Low</w:t>
            </w:r>
          </w:p>
        </w:tc>
        <w:tc>
          <w:tcPr>
            <w:tcW w:w="1276" w:type="dxa"/>
            <w:vMerge w:val="restart"/>
          </w:tcPr>
          <w:p w:rsidR="007B0696" w:rsidRPr="00340914" w:rsidRDefault="007B0696" w:rsidP="007B0696">
            <w:pPr>
              <w:pStyle w:val="TAC"/>
              <w:rPr>
                <w:rFonts w:cs="Arial"/>
              </w:rPr>
            </w:pPr>
            <w:r w:rsidRPr="00340914">
              <w:rPr>
                <w:rFonts w:cs="Arial"/>
              </w:rPr>
              <w:t>A3-4</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-7.1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A4-5</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7.6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14.4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A17-3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18.5</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[5.1]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5Hz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-5.1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15.5</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70Hz Low</w:t>
            </w:r>
          </w:p>
        </w:tc>
        <w:tc>
          <w:tcPr>
            <w:tcW w:w="1276" w:type="dxa"/>
            <w:vMerge w:val="restart"/>
          </w:tcPr>
          <w:p w:rsidR="007B0696" w:rsidRPr="00340914" w:rsidRDefault="007B0696" w:rsidP="007B0696">
            <w:pPr>
              <w:pStyle w:val="TAC"/>
              <w:rPr>
                <w:rFonts w:cs="Arial"/>
              </w:rPr>
            </w:pPr>
            <w:r w:rsidRPr="00340914">
              <w:rPr>
                <w:rFonts w:cs="Arial"/>
              </w:rPr>
              <w:t>A3-4</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A4-5</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-0.9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rsidR="007B0696" w:rsidRPr="00340914" w:rsidRDefault="007B0696" w:rsidP="007B0696">
            <w:pPr>
              <w:pStyle w:val="TAL"/>
              <w:rPr>
                <w:rFonts w:cs="Arial"/>
              </w:rPr>
            </w:pPr>
            <w:r w:rsidRPr="00340914">
              <w:rPr>
                <w:rFonts w:cs="Arial"/>
              </w:rPr>
              <w:t>Low</w:t>
            </w:r>
          </w:p>
        </w:tc>
        <w:tc>
          <w:tcPr>
            <w:tcW w:w="1276"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val="restart"/>
          </w:tcPr>
          <w:p w:rsidR="007B0696" w:rsidRPr="00340914" w:rsidRDefault="007B0696" w:rsidP="007B0696">
            <w:pPr>
              <w:pStyle w:val="TAL"/>
              <w:rPr>
                <w:rFonts w:cs="Arial"/>
              </w:rPr>
            </w:pPr>
            <w:r w:rsidRPr="00340914">
              <w:rPr>
                <w:rFonts w:cs="Arial"/>
              </w:rPr>
              <w:t>Extended</w:t>
            </w: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A4-2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9.9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val="restart"/>
          </w:tcPr>
          <w:p w:rsidR="007B0696" w:rsidRPr="00340914" w:rsidRDefault="007B0696" w:rsidP="007B0696">
            <w:pPr>
              <w:pStyle w:val="TAC"/>
              <w:rPr>
                <w:rFonts w:cs="Arial"/>
              </w:rPr>
            </w:pPr>
            <w:r w:rsidRPr="00340914">
              <w:rPr>
                <w:rFonts w:cs="Arial" w:hint="eastAsia"/>
                <w:lang w:eastAsia="zh-CN"/>
              </w:rPr>
              <w:t>8</w:t>
            </w:r>
          </w:p>
        </w:tc>
        <w:tc>
          <w:tcPr>
            <w:tcW w:w="1417" w:type="dxa"/>
            <w:vMerge w:val="restart"/>
          </w:tcPr>
          <w:p w:rsidR="007B0696" w:rsidRPr="00340914" w:rsidRDefault="007B0696" w:rsidP="007B0696">
            <w:pPr>
              <w:pStyle w:val="TAL"/>
              <w:rPr>
                <w:rFonts w:cs="Arial"/>
              </w:rPr>
            </w:pPr>
            <w:r w:rsidRPr="00340914">
              <w:rPr>
                <w:rFonts w:cs="Arial"/>
              </w:rPr>
              <w:t>Normal</w:t>
            </w:r>
          </w:p>
        </w:tc>
        <w:tc>
          <w:tcPr>
            <w:tcW w:w="1418" w:type="dxa"/>
            <w:vMerge w:val="restart"/>
          </w:tcPr>
          <w:p w:rsidR="007B0696" w:rsidRPr="00340914" w:rsidRDefault="007B0696" w:rsidP="007B0696">
            <w:pPr>
              <w:pStyle w:val="TAL"/>
              <w:rPr>
                <w:rFonts w:cs="Arial"/>
              </w:rPr>
            </w:pPr>
            <w:r w:rsidRPr="00340914">
              <w:rPr>
                <w:rFonts w:cs="Arial"/>
              </w:rPr>
              <w:t>EPA 5Hz Low</w:t>
            </w:r>
          </w:p>
        </w:tc>
        <w:tc>
          <w:tcPr>
            <w:tcW w:w="1276" w:type="dxa"/>
            <w:vMerge w:val="restart"/>
          </w:tcPr>
          <w:p w:rsidR="007B0696" w:rsidRPr="00340914" w:rsidRDefault="007B0696" w:rsidP="007B0696">
            <w:pPr>
              <w:pStyle w:val="TAC"/>
              <w:rPr>
                <w:rFonts w:cs="Arial"/>
              </w:rPr>
            </w:pPr>
            <w:r w:rsidRPr="00340914">
              <w:rPr>
                <w:rFonts w:cs="Arial"/>
              </w:rPr>
              <w:t>A3-4</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-10.1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-7.2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A4-5</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4.0</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11.3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A17-3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15.3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[2.0]</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5Hz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-7.1</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-3.9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-1.9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tcPr>
          <w:p w:rsidR="007B0696" w:rsidRPr="00340914" w:rsidRDefault="007B0696" w:rsidP="007B0696">
            <w:pPr>
              <w:pStyle w:val="TAC"/>
              <w:rPr>
                <w:rFonts w:cs="Arial"/>
              </w:rPr>
            </w:pPr>
            <w:r w:rsidRPr="00340914">
              <w:rPr>
                <w:rFonts w:cs="Arial"/>
              </w:rPr>
              <w:t>A5-1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EVA 70Hz Low</w:t>
            </w:r>
          </w:p>
        </w:tc>
        <w:tc>
          <w:tcPr>
            <w:tcW w:w="1276" w:type="dxa"/>
            <w:vMerge w:val="restart"/>
          </w:tcPr>
          <w:p w:rsidR="007B0696" w:rsidRPr="00340914" w:rsidRDefault="007B0696" w:rsidP="007B0696">
            <w:pPr>
              <w:pStyle w:val="TAC"/>
              <w:rPr>
                <w:rFonts w:cs="Arial"/>
              </w:rPr>
            </w:pPr>
            <w:r w:rsidRPr="00340914">
              <w:rPr>
                <w:rFonts w:cs="Arial"/>
              </w:rPr>
              <w:t>A3-4</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-9.9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val="restart"/>
          </w:tcPr>
          <w:p w:rsidR="007B0696" w:rsidRPr="00340914" w:rsidRDefault="007B0696" w:rsidP="007B0696">
            <w:pPr>
              <w:pStyle w:val="TAC"/>
              <w:rPr>
                <w:rFonts w:cs="Arial"/>
              </w:rPr>
            </w:pPr>
            <w:r w:rsidRPr="00340914">
              <w:rPr>
                <w:rFonts w:cs="Arial"/>
              </w:rPr>
              <w:t>A4-5</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-3.4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A3-1</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val="restart"/>
          </w:tcPr>
          <w:p w:rsidR="007B0696" w:rsidRPr="00340914" w:rsidRDefault="007B0696" w:rsidP="007B0696">
            <w:pPr>
              <w:pStyle w:val="TAL"/>
              <w:rPr>
                <w:rFonts w:cs="Arial"/>
              </w:rPr>
            </w:pPr>
            <w:r w:rsidRPr="00340914">
              <w:rPr>
                <w:rFonts w:cs="Arial"/>
              </w:rPr>
              <w:t>Extended</w:t>
            </w:r>
          </w:p>
        </w:tc>
        <w:tc>
          <w:tcPr>
            <w:tcW w:w="1418"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76" w:type="dxa"/>
            <w:vMerge w:val="restart"/>
          </w:tcPr>
          <w:p w:rsidR="007B0696" w:rsidRPr="00340914" w:rsidRDefault="007B0696" w:rsidP="007B0696">
            <w:pPr>
              <w:pStyle w:val="TAC"/>
              <w:rPr>
                <w:rFonts w:cs="Arial"/>
              </w:rPr>
            </w:pPr>
            <w:r w:rsidRPr="00340914">
              <w:rPr>
                <w:rFonts w:cs="Arial"/>
              </w:rPr>
              <w:t>A4-2</w:t>
            </w:r>
          </w:p>
        </w:tc>
        <w:tc>
          <w:tcPr>
            <w:tcW w:w="1275" w:type="dxa"/>
          </w:tcPr>
          <w:p w:rsidR="007B0696" w:rsidRPr="00340914" w:rsidRDefault="007B0696" w:rsidP="007B0696">
            <w:pPr>
              <w:pStyle w:val="TAC"/>
              <w:rPr>
                <w:rFonts w:cs="Arial"/>
              </w:rPr>
            </w:pPr>
            <w:r w:rsidRPr="00340914">
              <w:rPr>
                <w:rFonts w:cs="Arial"/>
              </w:rPr>
              <w:t>30%</w:t>
            </w:r>
          </w:p>
        </w:tc>
        <w:tc>
          <w:tcPr>
            <w:tcW w:w="1276"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vMerge/>
          </w:tcPr>
          <w:p w:rsidR="007B0696" w:rsidRPr="00340914" w:rsidRDefault="007B0696" w:rsidP="007B0696">
            <w:pPr>
              <w:pStyle w:val="TAC"/>
              <w:rPr>
                <w:rFonts w:cs="Arial"/>
              </w:rPr>
            </w:pPr>
          </w:p>
        </w:tc>
        <w:tc>
          <w:tcPr>
            <w:tcW w:w="1417" w:type="dxa"/>
            <w:vMerge/>
          </w:tcPr>
          <w:p w:rsidR="007B0696" w:rsidRPr="00340914" w:rsidRDefault="007B0696" w:rsidP="007B0696">
            <w:pPr>
              <w:pStyle w:val="TAL"/>
              <w:rPr>
                <w:rFonts w:cs="Arial"/>
              </w:rPr>
            </w:pPr>
          </w:p>
        </w:tc>
        <w:tc>
          <w:tcPr>
            <w:tcW w:w="1418" w:type="dxa"/>
            <w:vMerge/>
          </w:tcPr>
          <w:p w:rsidR="007B0696" w:rsidRPr="00340914" w:rsidRDefault="007B0696" w:rsidP="007B0696">
            <w:pPr>
              <w:pStyle w:val="TAL"/>
              <w:rPr>
                <w:rFonts w:cs="Arial"/>
              </w:rPr>
            </w:pPr>
          </w:p>
        </w:tc>
        <w:tc>
          <w:tcPr>
            <w:tcW w:w="1276" w:type="dxa"/>
            <w:vMerge/>
          </w:tcPr>
          <w:p w:rsidR="007B0696" w:rsidRPr="00340914" w:rsidRDefault="007B0696" w:rsidP="007B0696">
            <w:pPr>
              <w:pStyle w:val="TAC"/>
              <w:rPr>
                <w:rFonts w:cs="Arial"/>
              </w:rPr>
            </w:pP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6.4</w:t>
            </w:r>
          </w:p>
        </w:tc>
      </w:tr>
      <w:tr w:rsidR="007B0696" w:rsidRPr="00340914" w:rsidTr="007B0696">
        <w:trPr>
          <w:jc w:val="center"/>
        </w:trPr>
        <w:tc>
          <w:tcPr>
            <w:tcW w:w="971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[8.5]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[19.5]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lang w:eastAsia="zh-CN"/>
              </w:rPr>
            </w:pPr>
            <w:r w:rsidRPr="00340914">
              <w:rPr>
                <w:rFonts w:cs="Arial"/>
                <w:lang w:eastAsia="zh-CN"/>
              </w:rPr>
              <w:t>-1.0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[9.4]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[17.1]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-10.4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11.5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23.7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[9.3]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1.8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4.3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11.5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-4.1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0.2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4.2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13.0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2.4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-2.1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2.9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13.6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[16.6]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-0.9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1.6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10.0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16.3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[13.2]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90"/>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rsidTr="007B0696">
        <w:trPr>
          <w:trHeight w:val="167"/>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-0.1</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-3.0</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7.5</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53"/>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rsidTr="007B0696">
        <w:trPr>
          <w:trHeight w:val="145"/>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7.6</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216"/>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rsidTr="007B0696">
        <w:trPr>
          <w:trHeight w:val="202"/>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-0.5</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11.9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-3.9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7.6</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37"/>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18.6</w:t>
            </w:r>
          </w:p>
        </w:tc>
      </w:tr>
      <w:tr w:rsidR="007B0696" w:rsidRPr="00340914" w:rsidTr="007B0696">
        <w:trPr>
          <w:trHeight w:val="143"/>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0.2</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12.0</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-3.3</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7.9</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rsidTr="007B0696">
        <w:trPr>
          <w:jc w:val="center"/>
        </w:trPr>
        <w:tc>
          <w:tcPr>
            <w:tcW w:w="1019" w:type="dxa"/>
          </w:tcPr>
          <w:p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rsidR="007B0696" w:rsidRPr="00340914" w:rsidRDefault="007B0696" w:rsidP="007B0696">
            <w:pPr>
              <w:pStyle w:val="TAH"/>
              <w:snapToGrid w:val="0"/>
              <w:rPr>
                <w:rFonts w:cs="Arial"/>
              </w:rPr>
            </w:pPr>
            <w:r w:rsidRPr="00340914">
              <w:rPr>
                <w:rFonts w:cs="Arial"/>
              </w:rPr>
              <w:t>Number of RX antennas</w:t>
            </w:r>
          </w:p>
        </w:tc>
        <w:tc>
          <w:tcPr>
            <w:tcW w:w="919"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rsidR="007B0696" w:rsidRPr="00340914" w:rsidRDefault="007B0696" w:rsidP="007B0696">
            <w:pPr>
              <w:pStyle w:val="TAH"/>
              <w:snapToGrid w:val="0"/>
              <w:rPr>
                <w:rFonts w:cs="Arial"/>
              </w:rPr>
            </w:pPr>
            <w:r w:rsidRPr="00340914">
              <w:rPr>
                <w:rFonts w:cs="Arial"/>
              </w:rPr>
              <w:t>Fraction of  maximum throughput</w:t>
            </w:r>
          </w:p>
        </w:tc>
        <w:tc>
          <w:tcPr>
            <w:tcW w:w="912"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53"/>
          <w:jc w:val="center"/>
        </w:trPr>
        <w:tc>
          <w:tcPr>
            <w:tcW w:w="1019"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lang w:eastAsia="zh-CN"/>
              </w:rPr>
            </w:pPr>
            <w:r w:rsidRPr="00340914">
              <w:rPr>
                <w:rFonts w:cs="Arial"/>
              </w:rPr>
              <w:t>70%</w:t>
            </w:r>
          </w:p>
        </w:tc>
        <w:tc>
          <w:tcPr>
            <w:tcW w:w="912" w:type="dxa"/>
          </w:tcPr>
          <w:p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rsidTr="007B0696">
        <w:trPr>
          <w:trHeight w:val="145"/>
          <w:jc w:val="center"/>
        </w:trPr>
        <w:tc>
          <w:tcPr>
            <w:tcW w:w="1019" w:type="dxa"/>
            <w:vMerge/>
          </w:tcPr>
          <w:p w:rsidR="007B0696" w:rsidRPr="00340914" w:rsidRDefault="007B0696" w:rsidP="007B0696">
            <w:pPr>
              <w:pStyle w:val="TAC"/>
              <w:snapToGrid w:val="0"/>
              <w:rPr>
                <w:rFonts w:cs="Arial"/>
              </w:rPr>
            </w:pPr>
          </w:p>
        </w:tc>
        <w:tc>
          <w:tcPr>
            <w:tcW w:w="1047" w:type="dxa"/>
            <w:vMerge w:val="restart"/>
          </w:tcPr>
          <w:p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lang w:eastAsia="zh-CN"/>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val="restart"/>
          </w:tcPr>
          <w:p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8.3</w:t>
            </w:r>
          </w:p>
        </w:tc>
      </w:tr>
    </w:tbl>
    <w:p w:rsidR="007B0696" w:rsidRPr="00340914" w:rsidRDefault="007B0696" w:rsidP="007B0696">
      <w:pPr>
        <w:pStyle w:val="TH"/>
        <w:rPr>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67"/>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rsidTr="007B0696">
        <w:trPr>
          <w:trHeight w:val="159"/>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8.3</w:t>
            </w:r>
          </w:p>
        </w:tc>
      </w:tr>
    </w:tbl>
    <w:p w:rsidR="007B0696" w:rsidRPr="00340914" w:rsidRDefault="007B0696" w:rsidP="007B0696"/>
    <w:p w:rsidR="007B0696" w:rsidRPr="00340914" w:rsidRDefault="007B0696" w:rsidP="007B0696">
      <w:pPr>
        <w:pStyle w:val="Heading3"/>
      </w:pPr>
      <w:bookmarkStart w:id="495" w:name="_Toc20997826"/>
      <w:bookmarkStart w:id="496" w:name="_Toc29478505"/>
      <w:bookmarkStart w:id="497" w:name="_Toc35933103"/>
      <w:bookmarkStart w:id="498" w:name="_Toc35935391"/>
      <w:r w:rsidRPr="00340914">
        <w:t>8.2.2</w:t>
      </w:r>
      <w:r w:rsidRPr="00340914">
        <w:tab/>
        <w:t>Requirements for UL timing adjustment</w:t>
      </w:r>
      <w:bookmarkEnd w:id="495"/>
      <w:bookmarkEnd w:id="496"/>
      <w:bookmarkEnd w:id="497"/>
      <w:bookmarkEnd w:id="498"/>
    </w:p>
    <w:p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rsidR="007B0696" w:rsidRPr="00340914" w:rsidRDefault="007B0696" w:rsidP="007B0696">
      <w:pPr>
        <w:rPr>
          <w:lang w:eastAsia="zh-CN"/>
        </w:rPr>
      </w:pPr>
      <w:r w:rsidRPr="00340914">
        <w:rPr>
          <w:lang w:eastAsia="zh-CN"/>
        </w:rPr>
        <w:t>This requirement shall not be applied to Local Area BS and Home BS.</w:t>
      </w:r>
    </w:p>
    <w:p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4</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0, 2, 3, 1, 0, 2, 3, 1</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Configuration 1 (2:2)</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For FDD: subframe #0, #2, #4, #6, and #8 in radio frames</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 subframe #2, #3, #7 and #8 in radio frames</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Subframes in which sounding RS is transmitted</w:t>
            </w:r>
          </w:p>
          <w:p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For FDD:</w:t>
            </w:r>
            <w:bookmarkStart w:id="499" w:name="OLE_LINK2"/>
            <w:r w:rsidRPr="00340914">
              <w:rPr>
                <w:rFonts w:cs="Arial"/>
              </w:rPr>
              <w:t xml:space="preserve"> subframe #1 in radio frames</w:t>
            </w:r>
            <w:bookmarkEnd w:id="499"/>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 UpPTS in subframe #1 in radio frames</w:t>
            </w:r>
          </w:p>
        </w:tc>
      </w:tr>
      <w:tr w:rsidR="007B0696" w:rsidRPr="00340914"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rsidR="007B0696" w:rsidRPr="00340914" w:rsidRDefault="007B0696" w:rsidP="007B0696">
      <w:pPr>
        <w:ind w:firstLine="1201"/>
      </w:pPr>
    </w:p>
    <w:p w:rsidR="007B0696" w:rsidRPr="00340914" w:rsidRDefault="007B0696" w:rsidP="007B0696">
      <w:pPr>
        <w:pStyle w:val="Heading4"/>
      </w:pPr>
      <w:bookmarkStart w:id="500" w:name="_Toc20997827"/>
      <w:bookmarkStart w:id="501" w:name="_Toc29478506"/>
      <w:bookmarkStart w:id="502" w:name="_Toc35933104"/>
      <w:bookmarkStart w:id="503" w:name="_Toc35935392"/>
      <w:r w:rsidRPr="00340914">
        <w:t>8.2.2.1</w:t>
      </w:r>
      <w:r w:rsidRPr="00340914">
        <w:tab/>
        <w:t>Minimum requirements</w:t>
      </w:r>
      <w:bookmarkEnd w:id="500"/>
      <w:bookmarkEnd w:id="501"/>
      <w:bookmarkEnd w:id="502"/>
      <w:bookmarkEnd w:id="503"/>
    </w:p>
    <w:p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rsidTr="007B0696">
        <w:trPr>
          <w:jc w:val="center"/>
        </w:trPr>
        <w:tc>
          <w:tcPr>
            <w:tcW w:w="1418"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rsidR="007B0696" w:rsidRPr="00340914" w:rsidRDefault="007B0696" w:rsidP="007B0696">
            <w:pPr>
              <w:pStyle w:val="TAH"/>
              <w:rPr>
                <w:rFonts w:cs="Arial"/>
              </w:rPr>
            </w:pPr>
            <w:r w:rsidRPr="00340914">
              <w:rPr>
                <w:rFonts w:cs="Arial"/>
              </w:rPr>
              <w:t>Number of RX antennas</w:t>
            </w:r>
          </w:p>
        </w:tc>
        <w:tc>
          <w:tcPr>
            <w:tcW w:w="1418" w:type="dxa"/>
            <w:vAlign w:val="center"/>
          </w:tcPr>
          <w:p w:rsidR="007B0696" w:rsidRPr="00340914" w:rsidRDefault="007B0696" w:rsidP="007B0696">
            <w:pPr>
              <w:pStyle w:val="TAH"/>
              <w:rPr>
                <w:rFonts w:cs="Arial"/>
              </w:rPr>
            </w:pPr>
            <w:r w:rsidRPr="00340914">
              <w:rPr>
                <w:rFonts w:cs="Arial"/>
              </w:rPr>
              <w:t>Cyclic prefix</w:t>
            </w:r>
          </w:p>
        </w:tc>
        <w:tc>
          <w:tcPr>
            <w:tcW w:w="1418" w:type="dxa"/>
            <w:vAlign w:val="center"/>
          </w:tcPr>
          <w:p w:rsidR="007B0696" w:rsidRPr="00340914" w:rsidRDefault="007B0696" w:rsidP="007B0696">
            <w:pPr>
              <w:pStyle w:val="TAH"/>
              <w:rPr>
                <w:rFonts w:cs="Arial"/>
              </w:rPr>
            </w:pPr>
            <w:r w:rsidRPr="00340914">
              <w:rPr>
                <w:rFonts w:cs="Arial"/>
              </w:rPr>
              <w:t>Channel Bandwidth [MHz]</w:t>
            </w:r>
          </w:p>
        </w:tc>
        <w:tc>
          <w:tcPr>
            <w:tcW w:w="1559" w:type="dxa"/>
            <w:vAlign w:val="center"/>
          </w:tcPr>
          <w:p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18" w:type="dxa"/>
            <w:vMerge w:val="restart"/>
            <w:vAlign w:val="center"/>
          </w:tcPr>
          <w:p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rsidR="007B0696" w:rsidRPr="00340914" w:rsidRDefault="007B0696" w:rsidP="007B0696">
            <w:pPr>
              <w:pStyle w:val="TAL"/>
              <w:jc w:val="center"/>
              <w:rPr>
                <w:rFonts w:cs="Arial"/>
              </w:rPr>
            </w:pPr>
            <w:r w:rsidRPr="00340914">
              <w:rPr>
                <w:rFonts w:cs="Arial"/>
              </w:rPr>
              <w:t>1.4</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A7-1</w:t>
            </w:r>
          </w:p>
        </w:tc>
        <w:tc>
          <w:tcPr>
            <w:tcW w:w="1276" w:type="dxa"/>
            <w:vAlign w:val="center"/>
          </w:tcPr>
          <w:p w:rsidR="007B0696" w:rsidRPr="00340914" w:rsidRDefault="007B0696" w:rsidP="007B0696">
            <w:pPr>
              <w:pStyle w:val="TAC"/>
              <w:rPr>
                <w:rFonts w:cs="Arial"/>
              </w:rPr>
            </w:pPr>
            <w:r w:rsidRPr="00340914">
              <w:rPr>
                <w:rFonts w:cs="Arial"/>
              </w:rPr>
              <w:t>13.1</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A8-1</w:t>
            </w:r>
          </w:p>
        </w:tc>
        <w:tc>
          <w:tcPr>
            <w:tcW w:w="1276" w:type="dxa"/>
            <w:vAlign w:val="center"/>
          </w:tcPr>
          <w:p w:rsidR="007B0696" w:rsidRPr="00340914" w:rsidRDefault="007B0696" w:rsidP="007B0696">
            <w:pPr>
              <w:pStyle w:val="TAC"/>
              <w:rPr>
                <w:rFonts w:cs="Arial"/>
              </w:rPr>
            </w:pPr>
            <w:r w:rsidRPr="00340914">
              <w:rPr>
                <w:rFonts w:cs="Arial"/>
              </w:rPr>
              <w:t>-1.9</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3</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A7-2</w:t>
            </w:r>
          </w:p>
        </w:tc>
        <w:tc>
          <w:tcPr>
            <w:tcW w:w="1276" w:type="dxa"/>
            <w:vAlign w:val="center"/>
          </w:tcPr>
          <w:p w:rsidR="007B0696" w:rsidRPr="00340914" w:rsidRDefault="007B0696" w:rsidP="007B0696">
            <w:pPr>
              <w:pStyle w:val="TAC"/>
              <w:rPr>
                <w:rFonts w:cs="Arial"/>
              </w:rPr>
            </w:pPr>
            <w:r w:rsidRPr="00340914">
              <w:rPr>
                <w:rFonts w:cs="Arial"/>
              </w:rPr>
              <w:t>13.4</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A8-2</w:t>
            </w:r>
          </w:p>
        </w:tc>
        <w:tc>
          <w:tcPr>
            <w:tcW w:w="1276" w:type="dxa"/>
            <w:vAlign w:val="center"/>
          </w:tcPr>
          <w:p w:rsidR="007B0696" w:rsidRPr="00340914" w:rsidRDefault="007B0696" w:rsidP="007B0696">
            <w:pPr>
              <w:pStyle w:val="TAC"/>
              <w:rPr>
                <w:rFonts w:cs="Arial"/>
              </w:rPr>
            </w:pPr>
            <w:r w:rsidRPr="00340914">
              <w:rPr>
                <w:rFonts w:cs="Arial"/>
              </w:rPr>
              <w:t>-1.5</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5</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A7-3</w:t>
            </w:r>
          </w:p>
        </w:tc>
        <w:tc>
          <w:tcPr>
            <w:tcW w:w="1276" w:type="dxa"/>
            <w:vAlign w:val="center"/>
          </w:tcPr>
          <w:p w:rsidR="007B0696" w:rsidRPr="00340914" w:rsidRDefault="007B0696" w:rsidP="007B0696">
            <w:pPr>
              <w:pStyle w:val="TAC"/>
              <w:rPr>
                <w:rFonts w:cs="Arial"/>
              </w:rPr>
            </w:pPr>
            <w:r w:rsidRPr="00340914">
              <w:rPr>
                <w:rFonts w:cs="Arial"/>
              </w:rPr>
              <w:t>13.2</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A8-3</w:t>
            </w:r>
          </w:p>
        </w:tc>
        <w:tc>
          <w:tcPr>
            <w:tcW w:w="1276" w:type="dxa"/>
            <w:vAlign w:val="center"/>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10</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A7-4</w:t>
            </w:r>
          </w:p>
        </w:tc>
        <w:tc>
          <w:tcPr>
            <w:tcW w:w="1276" w:type="dxa"/>
            <w:vAlign w:val="center"/>
          </w:tcPr>
          <w:p w:rsidR="007B0696" w:rsidRPr="00340914" w:rsidRDefault="007B0696" w:rsidP="007B0696">
            <w:pPr>
              <w:pStyle w:val="TAC"/>
              <w:rPr>
                <w:rFonts w:cs="Arial"/>
              </w:rPr>
            </w:pPr>
            <w:r w:rsidRPr="00340914">
              <w:rPr>
                <w:rFonts w:cs="Arial"/>
              </w:rPr>
              <w:t>13.8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A8-4</w:t>
            </w:r>
          </w:p>
        </w:tc>
        <w:tc>
          <w:tcPr>
            <w:tcW w:w="1276" w:type="dxa"/>
            <w:vAlign w:val="center"/>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15</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A7-5</w:t>
            </w:r>
          </w:p>
        </w:tc>
        <w:tc>
          <w:tcPr>
            <w:tcW w:w="1276" w:type="dxa"/>
            <w:vAlign w:val="center"/>
          </w:tcPr>
          <w:p w:rsidR="007B0696" w:rsidRPr="00340914" w:rsidRDefault="007B0696" w:rsidP="007B0696">
            <w:pPr>
              <w:pStyle w:val="TAC"/>
              <w:rPr>
                <w:rFonts w:cs="Arial"/>
              </w:rPr>
            </w:pPr>
            <w:r w:rsidRPr="00340914">
              <w:rPr>
                <w:rFonts w:cs="Arial"/>
              </w:rPr>
              <w:t>14.0</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A8-5</w:t>
            </w:r>
          </w:p>
        </w:tc>
        <w:tc>
          <w:tcPr>
            <w:tcW w:w="1276" w:type="dxa"/>
            <w:vAlign w:val="center"/>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20</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A7-6</w:t>
            </w:r>
          </w:p>
        </w:tc>
        <w:tc>
          <w:tcPr>
            <w:tcW w:w="1276" w:type="dxa"/>
            <w:vAlign w:val="center"/>
          </w:tcPr>
          <w:p w:rsidR="007B0696" w:rsidRPr="00340914" w:rsidRDefault="007B0696" w:rsidP="007B0696">
            <w:pPr>
              <w:pStyle w:val="TAC"/>
              <w:rPr>
                <w:rFonts w:cs="Arial"/>
              </w:rPr>
            </w:pPr>
            <w:r w:rsidRPr="00340914">
              <w:rPr>
                <w:rFonts w:cs="Arial"/>
              </w:rPr>
              <w:t>13.9</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A8-6</w:t>
            </w:r>
          </w:p>
        </w:tc>
        <w:tc>
          <w:tcPr>
            <w:tcW w:w="1276" w:type="dxa"/>
            <w:vAlign w:val="center"/>
          </w:tcPr>
          <w:p w:rsidR="007B0696" w:rsidRPr="00340914" w:rsidRDefault="007B0696" w:rsidP="007B0696">
            <w:pPr>
              <w:pStyle w:val="TAC"/>
              <w:rPr>
                <w:rFonts w:cs="Arial"/>
              </w:rPr>
            </w:pPr>
            <w:r w:rsidRPr="00340914">
              <w:rPr>
                <w:rFonts w:cs="Arial"/>
              </w:rPr>
              <w:t>-1.8</w:t>
            </w:r>
          </w:p>
        </w:tc>
      </w:tr>
    </w:tbl>
    <w:p w:rsidR="007B0696" w:rsidRPr="00340914" w:rsidRDefault="007B0696" w:rsidP="007B0696"/>
    <w:p w:rsidR="007B0696" w:rsidRPr="00340914" w:rsidRDefault="007B0696" w:rsidP="007B0696">
      <w:pPr>
        <w:pStyle w:val="Heading3"/>
      </w:pPr>
      <w:bookmarkStart w:id="504" w:name="_Toc20997828"/>
      <w:bookmarkStart w:id="505" w:name="_Toc29478507"/>
      <w:bookmarkStart w:id="506" w:name="_Toc35933105"/>
      <w:bookmarkStart w:id="507" w:name="_Toc35935393"/>
      <w:r w:rsidRPr="00340914">
        <w:t>8.2.3</w:t>
      </w:r>
      <w:r w:rsidRPr="00340914">
        <w:tab/>
        <w:t>Requirements for high speed train</w:t>
      </w:r>
      <w:bookmarkEnd w:id="504"/>
      <w:bookmarkEnd w:id="505"/>
      <w:bookmarkEnd w:id="506"/>
      <w:bookmarkEnd w:id="507"/>
    </w:p>
    <w:p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rsidR="007B0696" w:rsidRPr="00340914" w:rsidRDefault="007B0696" w:rsidP="007B0696">
      <w:r w:rsidRPr="00340914">
        <w:rPr>
          <w:lang w:eastAsia="zh-CN"/>
        </w:rPr>
        <w:t>This requirement shall not be applied to Local Area BS and Home BS.</w:t>
      </w:r>
    </w:p>
    <w:p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rsidTr="007B0696">
        <w:tc>
          <w:tcPr>
            <w:tcW w:w="3652" w:type="dxa"/>
            <w:shd w:val="clear" w:color="auto" w:fill="auto"/>
          </w:tcPr>
          <w:p w:rsidR="007B0696" w:rsidRPr="00340914" w:rsidRDefault="007B0696" w:rsidP="007B0696">
            <w:pPr>
              <w:pStyle w:val="TAH"/>
              <w:rPr>
                <w:rFonts w:cs="Arial"/>
              </w:rPr>
            </w:pPr>
            <w:r w:rsidRPr="00340914">
              <w:rPr>
                <w:rFonts w:cs="Arial"/>
              </w:rPr>
              <w:t>Parameter</w:t>
            </w:r>
          </w:p>
        </w:tc>
        <w:tc>
          <w:tcPr>
            <w:tcW w:w="6205" w:type="dxa"/>
            <w:shd w:val="clear" w:color="auto" w:fill="auto"/>
          </w:tcPr>
          <w:p w:rsidR="007B0696" w:rsidRPr="00340914" w:rsidRDefault="007B0696" w:rsidP="007B0696">
            <w:pPr>
              <w:pStyle w:val="TAH"/>
              <w:rPr>
                <w:rFonts w:cs="Arial"/>
              </w:rPr>
            </w:pPr>
            <w:r w:rsidRPr="00340914">
              <w:rPr>
                <w:rFonts w:cs="Arial"/>
              </w:rPr>
              <w:t>Value</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rsidR="007B0696" w:rsidRPr="00340914" w:rsidRDefault="007B0696" w:rsidP="007B0696">
            <w:pPr>
              <w:pStyle w:val="TAL"/>
              <w:rPr>
                <w:rFonts w:cs="Arial"/>
              </w:rPr>
            </w:pPr>
            <w:r w:rsidRPr="00340914">
              <w:rPr>
                <w:rFonts w:cs="Arial"/>
              </w:rPr>
              <w:t>4</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RV sequence</w:t>
            </w:r>
          </w:p>
        </w:tc>
        <w:tc>
          <w:tcPr>
            <w:tcW w:w="6205" w:type="dxa"/>
            <w:shd w:val="clear" w:color="auto" w:fill="auto"/>
          </w:tcPr>
          <w:p w:rsidR="007B0696" w:rsidRPr="00340914" w:rsidRDefault="007B0696" w:rsidP="007B0696">
            <w:pPr>
              <w:pStyle w:val="TAL"/>
              <w:rPr>
                <w:rFonts w:cs="Arial"/>
              </w:rPr>
            </w:pPr>
            <w:r w:rsidRPr="00340914">
              <w:rPr>
                <w:rFonts w:cs="Arial"/>
              </w:rPr>
              <w:t>0, 2, 3, 1, 0, 2, 3, 1</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rsidR="007B0696" w:rsidRPr="00340914" w:rsidRDefault="007B0696" w:rsidP="007B0696">
            <w:pPr>
              <w:pStyle w:val="TAL"/>
              <w:rPr>
                <w:rFonts w:cs="Arial"/>
              </w:rPr>
            </w:pPr>
            <w:r w:rsidRPr="00340914">
              <w:rPr>
                <w:rFonts w:cs="Arial"/>
              </w:rPr>
              <w:t>Configuration 1 (2:2)</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rsidR="007B0696" w:rsidRPr="00340914" w:rsidRDefault="007B0696" w:rsidP="007B0696">
            <w:pPr>
              <w:pStyle w:val="TAL"/>
              <w:rPr>
                <w:rFonts w:cs="Arial"/>
              </w:rPr>
            </w:pPr>
            <w:r w:rsidRPr="00340914">
              <w:rPr>
                <w:rFonts w:cs="Arial"/>
              </w:rPr>
              <w:t>For FDD:</w:t>
            </w:r>
          </w:p>
          <w:p w:rsidR="007B0696" w:rsidRPr="00340914" w:rsidRDefault="007B0696" w:rsidP="007B0696">
            <w:pPr>
              <w:pStyle w:val="TAL"/>
              <w:rPr>
                <w:rFonts w:cs="Arial"/>
              </w:rPr>
            </w:pPr>
            <w:r w:rsidRPr="00340914">
              <w:rPr>
                <w:rFonts w:cs="Arial"/>
              </w:rPr>
              <w:t>subframe #0 and #8 in radio frames for which SFN mod 4 = 0</w:t>
            </w:r>
          </w:p>
          <w:p w:rsidR="007B0696" w:rsidRPr="00340914" w:rsidRDefault="007B0696" w:rsidP="007B0696">
            <w:pPr>
              <w:pStyle w:val="TAL"/>
              <w:rPr>
                <w:rFonts w:cs="Arial"/>
              </w:rPr>
            </w:pPr>
            <w:r w:rsidRPr="00340914">
              <w:rPr>
                <w:rFonts w:cs="Arial"/>
              </w:rPr>
              <w:t>subframe #6 in radio frames for which SFN mod 4 = 1</w:t>
            </w:r>
          </w:p>
          <w:p w:rsidR="007B0696" w:rsidRPr="00340914" w:rsidRDefault="007B0696" w:rsidP="007B0696">
            <w:pPr>
              <w:pStyle w:val="TAL"/>
              <w:rPr>
                <w:rFonts w:cs="Arial"/>
              </w:rPr>
            </w:pPr>
            <w:r w:rsidRPr="00340914">
              <w:rPr>
                <w:rFonts w:cs="Arial"/>
              </w:rPr>
              <w:t>subframe #4 in radio frames for which SFN mod 4 = 2</w:t>
            </w:r>
          </w:p>
          <w:p w:rsidR="007B0696" w:rsidRPr="00340914" w:rsidRDefault="007B0696" w:rsidP="007B0696">
            <w:pPr>
              <w:pStyle w:val="TAL"/>
              <w:rPr>
                <w:rFonts w:cs="Arial"/>
              </w:rPr>
            </w:pPr>
            <w:r w:rsidRPr="00340914">
              <w:rPr>
                <w:rFonts w:cs="Arial"/>
              </w:rPr>
              <w:t>subframe #2 in radio frames for which SFN mod 4 = 3</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w:t>
            </w:r>
          </w:p>
          <w:p w:rsidR="007B0696" w:rsidRPr="00340914" w:rsidRDefault="007B0696" w:rsidP="007B0696">
            <w:pPr>
              <w:pStyle w:val="TAL"/>
              <w:rPr>
                <w:rFonts w:cs="Arial"/>
              </w:rPr>
            </w:pPr>
            <w:r w:rsidRPr="00340914">
              <w:rPr>
                <w:rFonts w:cs="Arial"/>
              </w:rPr>
              <w:t>subframe #2 in each radio frame</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rsidR="007B0696" w:rsidRPr="00340914" w:rsidRDefault="007B0696" w:rsidP="007B0696">
            <w:pPr>
              <w:pStyle w:val="TAL"/>
              <w:rPr>
                <w:rFonts w:cs="Arial"/>
              </w:rPr>
            </w:pPr>
            <w:r w:rsidRPr="00340914">
              <w:rPr>
                <w:rFonts w:cs="Arial"/>
              </w:rPr>
              <w:t>For FDD:</w:t>
            </w:r>
          </w:p>
          <w:p w:rsidR="007B0696" w:rsidRPr="00340914" w:rsidRDefault="007B0696" w:rsidP="007B0696">
            <w:pPr>
              <w:pStyle w:val="TAL"/>
              <w:rPr>
                <w:rFonts w:cs="Arial"/>
              </w:rPr>
            </w:pPr>
            <w:r w:rsidRPr="00340914">
              <w:rPr>
                <w:rFonts w:cs="Arial"/>
              </w:rPr>
              <w:t>subframe #5 in radio frames</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w:t>
            </w:r>
          </w:p>
          <w:p w:rsidR="007B0696" w:rsidRPr="00340914" w:rsidRDefault="007B0696" w:rsidP="007B0696">
            <w:pPr>
              <w:pStyle w:val="TAL"/>
              <w:rPr>
                <w:rFonts w:cs="Arial"/>
              </w:rPr>
            </w:pPr>
            <w:r w:rsidRPr="00340914">
              <w:rPr>
                <w:rFonts w:cs="Arial"/>
              </w:rPr>
              <w:t>subframe #3 in each radio frame</w:t>
            </w:r>
          </w:p>
        </w:tc>
      </w:tr>
      <w:tr w:rsidR="007B0696" w:rsidRPr="00340914" w:rsidTr="007B0696">
        <w:tc>
          <w:tcPr>
            <w:tcW w:w="9857" w:type="dxa"/>
            <w:gridSpan w:val="2"/>
            <w:shd w:val="clear" w:color="auto" w:fill="auto"/>
          </w:tcPr>
          <w:p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rsidR="007B0696" w:rsidRPr="00340914" w:rsidRDefault="007B0696" w:rsidP="007B0696"/>
    <w:p w:rsidR="007B0696" w:rsidRPr="00340914" w:rsidRDefault="007B0696" w:rsidP="007B0696">
      <w:pPr>
        <w:pStyle w:val="Heading4"/>
      </w:pPr>
      <w:bookmarkStart w:id="508" w:name="_Toc20997829"/>
      <w:bookmarkStart w:id="509" w:name="_Toc29478508"/>
      <w:bookmarkStart w:id="510" w:name="_Toc35933106"/>
      <w:bookmarkStart w:id="511" w:name="_Toc35935394"/>
      <w:r w:rsidRPr="00340914">
        <w:t>8.2.3.1</w:t>
      </w:r>
      <w:r w:rsidRPr="00340914">
        <w:tab/>
        <w:t>Minimum requirements</w:t>
      </w:r>
      <w:bookmarkEnd w:id="508"/>
      <w:bookmarkEnd w:id="509"/>
      <w:bookmarkEnd w:id="510"/>
      <w:bookmarkEnd w:id="511"/>
    </w:p>
    <w:p w:rsidR="007B0696" w:rsidRPr="00340914" w:rsidRDefault="007B0696" w:rsidP="007B0696">
      <w:pPr>
        <w:rPr>
          <w:lang w:eastAsia="zh-CN"/>
        </w:rPr>
      </w:pPr>
      <w:r w:rsidRPr="00340914">
        <w:t>The throughput shall be equal to or larger than the fraction of maximum throughput stated in table 8.2.3.1-1 at the given SNR.</w:t>
      </w:r>
    </w:p>
    <w:p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rsidTr="007B0696">
        <w:tc>
          <w:tcPr>
            <w:tcW w:w="1158" w:type="dxa"/>
          </w:tcPr>
          <w:p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rsidR="007B0696" w:rsidRPr="00340914" w:rsidRDefault="007B0696" w:rsidP="007B0696">
            <w:pPr>
              <w:pStyle w:val="TAH"/>
              <w:rPr>
                <w:rFonts w:cs="Arial"/>
                <w:lang w:val="en-US"/>
              </w:rPr>
            </w:pPr>
            <w:r w:rsidRPr="00340914">
              <w:rPr>
                <w:rFonts w:cs="Arial"/>
                <w:lang w:val="en-US"/>
              </w:rPr>
              <w:t>Cyclic prefix</w:t>
            </w:r>
          </w:p>
        </w:tc>
        <w:tc>
          <w:tcPr>
            <w:tcW w:w="1132" w:type="dxa"/>
          </w:tcPr>
          <w:p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rsidR="007B0696" w:rsidRPr="00340914" w:rsidRDefault="007B0696" w:rsidP="007B0696">
            <w:pPr>
              <w:pStyle w:val="TAH"/>
              <w:rPr>
                <w:rFonts w:cs="Arial"/>
                <w:lang w:val="en-US"/>
              </w:rPr>
            </w:pPr>
            <w:r w:rsidRPr="00340914">
              <w:rPr>
                <w:rFonts w:cs="Arial"/>
                <w:lang w:val="en-US"/>
              </w:rPr>
              <w:t>Number of TX antennas</w:t>
            </w:r>
          </w:p>
        </w:tc>
        <w:tc>
          <w:tcPr>
            <w:tcW w:w="1063" w:type="dxa"/>
          </w:tcPr>
          <w:p w:rsidR="007B0696" w:rsidRPr="00340914" w:rsidRDefault="007B0696" w:rsidP="007B0696">
            <w:pPr>
              <w:pStyle w:val="TAH"/>
              <w:rPr>
                <w:rFonts w:cs="Arial"/>
                <w:lang w:val="en-US"/>
              </w:rPr>
            </w:pPr>
            <w:r w:rsidRPr="00340914">
              <w:rPr>
                <w:rFonts w:cs="Arial"/>
                <w:lang w:val="en-US"/>
              </w:rPr>
              <w:t>Number of RX antennas</w:t>
            </w:r>
          </w:p>
        </w:tc>
        <w:tc>
          <w:tcPr>
            <w:tcW w:w="1909"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1.4</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A3-2</w:t>
            </w:r>
          </w:p>
        </w:tc>
        <w:tc>
          <w:tcPr>
            <w:tcW w:w="1007" w:type="dxa"/>
            <w:vMerge w:val="restart"/>
          </w:tcPr>
          <w:p w:rsidR="00855DE6" w:rsidRPr="00340914" w:rsidRDefault="00855DE6" w:rsidP="00855DE6">
            <w:pPr>
              <w:pStyle w:val="TAC"/>
              <w:rPr>
                <w:rFonts w:cs="Arial"/>
                <w:lang w:val="en-US"/>
              </w:rPr>
            </w:pPr>
            <w:r w:rsidRPr="00340914">
              <w:rPr>
                <w:rFonts w:cs="Arial"/>
                <w:lang w:val="en-US"/>
              </w:rPr>
              <w:t>1</w:t>
            </w: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-1.5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ins w:id="512" w:author="CR4891">
              <w:r>
                <w:rPr>
                  <w:rFonts w:cs="Arial"/>
                </w:rPr>
                <w:t>[</w:t>
              </w:r>
              <w:r w:rsidRPr="00340914">
                <w:rPr>
                  <w:rFonts w:cs="Arial"/>
                </w:rPr>
                <w:t>-1.5</w:t>
              </w:r>
              <w:r>
                <w:rPr>
                  <w:rFonts w:cs="Arial"/>
                </w:rPr>
                <w:t>]</w:t>
              </w:r>
            </w:ins>
            <w:del w:id="513" w:author="CR4891">
              <w:r w:rsidRPr="00E64987" w:rsidDel="00C210F5">
                <w:rPr>
                  <w:rFonts w:cs="Arial" w:hint="eastAsia"/>
                  <w:lang w:eastAsia="ja-JP"/>
                </w:rPr>
                <w:delText>TBD</w:delText>
              </w:r>
            </w:del>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ins w:id="514" w:author="CR4891">
              <w:r>
                <w:rPr>
                  <w:rFonts w:cs="Arial"/>
                </w:rPr>
                <w:t>[</w:t>
              </w:r>
              <w:r w:rsidRPr="00340914">
                <w:rPr>
                  <w:rFonts w:cs="Arial"/>
                </w:rPr>
                <w:t>1.9</w:t>
              </w:r>
              <w:r>
                <w:rPr>
                  <w:rFonts w:cs="Arial"/>
                </w:rPr>
                <w:t>]</w:t>
              </w:r>
            </w:ins>
            <w:del w:id="515" w:author="CR4891">
              <w:r w:rsidRPr="00E64987" w:rsidDel="00C210F5">
                <w:rPr>
                  <w:rFonts w:cs="Arial" w:hint="eastAsia"/>
                  <w:lang w:eastAsia="ja-JP"/>
                </w:rPr>
                <w:delText>TBD</w:delText>
              </w:r>
            </w:del>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ins w:id="516" w:author="CR4891">
              <w:r>
                <w:rPr>
                  <w:rFonts w:cs="Arial"/>
                </w:rPr>
                <w:t>[</w:t>
              </w:r>
              <w:r w:rsidRPr="00340914">
                <w:rPr>
                  <w:rFonts w:cs="Arial"/>
                </w:rPr>
                <w:t>-1.5</w:t>
              </w:r>
              <w:r>
                <w:rPr>
                  <w:rFonts w:cs="Arial"/>
                </w:rPr>
                <w:t>]</w:t>
              </w:r>
            </w:ins>
            <w:del w:id="517" w:author="CR4891">
              <w:r w:rsidRPr="00E64987" w:rsidDel="0043341D">
                <w:rPr>
                  <w:rFonts w:cs="Arial" w:hint="eastAsia"/>
                  <w:lang w:eastAsia="ja-JP"/>
                </w:rPr>
                <w:delText>TBD</w:delText>
              </w:r>
            </w:del>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ins w:id="518" w:author="CR4891">
              <w:r>
                <w:rPr>
                  <w:rFonts w:cs="Arial"/>
                </w:rPr>
                <w:t>[</w:t>
              </w:r>
              <w:r w:rsidRPr="00340914">
                <w:rPr>
                  <w:rFonts w:cs="Arial"/>
                </w:rPr>
                <w:t>1.9</w:t>
              </w:r>
              <w:r>
                <w:rPr>
                  <w:rFonts w:cs="Arial"/>
                </w:rPr>
                <w:t>]</w:t>
              </w:r>
            </w:ins>
            <w:del w:id="519" w:author="CR4891">
              <w:r w:rsidRPr="00E64987" w:rsidDel="0043341D">
                <w:rPr>
                  <w:rFonts w:cs="Arial" w:hint="eastAsia"/>
                  <w:lang w:eastAsia="ja-JP"/>
                </w:rPr>
                <w:delText>TBD</w:delText>
              </w:r>
            </w:del>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-3.9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-0.6</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del w:id="520" w:author="CR4891">
              <w:r w:rsidRPr="00E64987" w:rsidDel="004C31ED">
                <w:rPr>
                  <w:rFonts w:cs="Arial" w:hint="eastAsia"/>
                  <w:lang w:eastAsia="ja-JP"/>
                </w:rPr>
                <w:delText>TBD</w:delText>
              </w:r>
            </w:del>
            <w:ins w:id="521" w:author="CR4891">
              <w:r>
                <w:rPr>
                  <w:rFonts w:cs="Arial"/>
                  <w:lang w:eastAsia="ja-JP"/>
                </w:rPr>
                <w:t>[-3.9]</w:t>
              </w:r>
            </w:ins>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del w:id="522" w:author="CR4891">
              <w:r w:rsidRPr="00E64987" w:rsidDel="004C31ED">
                <w:rPr>
                  <w:rFonts w:cs="Arial" w:hint="eastAsia"/>
                  <w:lang w:eastAsia="ja-JP"/>
                </w:rPr>
                <w:delText>TBD</w:delText>
              </w:r>
            </w:del>
            <w:ins w:id="523" w:author="CR4891">
              <w:r>
                <w:rPr>
                  <w:rFonts w:cs="Arial"/>
                  <w:lang w:eastAsia="ja-JP"/>
                </w:rPr>
                <w:t>[-0.6]</w:t>
              </w:r>
            </w:ins>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del w:id="524" w:author="CR4891">
              <w:r w:rsidRPr="00E64987" w:rsidDel="004C31ED">
                <w:rPr>
                  <w:rFonts w:cs="Arial" w:hint="eastAsia"/>
                  <w:lang w:eastAsia="ja-JP"/>
                </w:rPr>
                <w:delText>TBD</w:delText>
              </w:r>
            </w:del>
            <w:ins w:id="525" w:author="CR4891">
              <w:r>
                <w:rPr>
                  <w:rFonts w:cs="Arial"/>
                  <w:lang w:eastAsia="ja-JP"/>
                </w:rPr>
                <w:t>[-3.9]</w:t>
              </w:r>
            </w:ins>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del w:id="526" w:author="CR4891">
              <w:r w:rsidRPr="00E64987" w:rsidDel="004C31ED">
                <w:rPr>
                  <w:rFonts w:cs="Arial" w:hint="eastAsia"/>
                  <w:lang w:eastAsia="ja-JP"/>
                </w:rPr>
                <w:delText>TBD</w:delText>
              </w:r>
            </w:del>
            <w:ins w:id="527" w:author="CR4891">
              <w:r>
                <w:rPr>
                  <w:rFonts w:cs="Arial"/>
                  <w:lang w:eastAsia="ja-JP"/>
                </w:rPr>
                <w:t>[-0.6]</w:t>
              </w:r>
            </w:ins>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3</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A3-3</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-2.1</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1.6</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ins w:id="528" w:author="CR4891">
              <w:r>
                <w:rPr>
                  <w:rFonts w:cs="Arial"/>
                </w:rPr>
                <w:t>[</w:t>
              </w:r>
              <w:r w:rsidRPr="00340914">
                <w:rPr>
                  <w:rFonts w:cs="Arial"/>
                </w:rPr>
                <w:t>-2.1</w:t>
              </w:r>
              <w:r>
                <w:rPr>
                  <w:rFonts w:cs="Arial"/>
                </w:rPr>
                <w:t>]</w:t>
              </w:r>
            </w:ins>
            <w:del w:id="529" w:author="CR4891">
              <w:r w:rsidRPr="00E64987" w:rsidDel="002508DA">
                <w:rPr>
                  <w:rFonts w:cs="Arial" w:hint="eastAsia"/>
                  <w:lang w:eastAsia="ja-JP"/>
                </w:rPr>
                <w:delText>TBD</w:delText>
              </w:r>
            </w:del>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[1.8</w:t>
            </w:r>
            <w:r w:rsidRPr="006058E9">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sidRPr="00E64987">
              <w:rPr>
                <w:rFonts w:cs="Arial"/>
                <w:lang w:eastAsia="ja-JP"/>
              </w:rPr>
              <w:t>[-2.</w:t>
            </w:r>
            <w:ins w:id="530" w:author="CR4891">
              <w:r>
                <w:rPr>
                  <w:rFonts w:cs="Arial"/>
                  <w:lang w:eastAsia="ja-JP"/>
                </w:rPr>
                <w:t>1</w:t>
              </w:r>
            </w:ins>
            <w:del w:id="531" w:author="CR4891">
              <w:r w:rsidRPr="00E64987" w:rsidDel="002508DA">
                <w:rPr>
                  <w:rFonts w:cs="Arial"/>
                  <w:lang w:eastAsia="ja-JP"/>
                </w:rPr>
                <w:delText>9</w:delText>
              </w:r>
            </w:del>
            <w:r w:rsidRPr="00E64987">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[1.7</w:t>
            </w:r>
            <w:r w:rsidRPr="00E64987">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-4.5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-1.0</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del w:id="532" w:author="CR4891">
              <w:r w:rsidRPr="00E64987" w:rsidDel="004C31ED">
                <w:rPr>
                  <w:rFonts w:cs="Arial" w:hint="eastAsia"/>
                  <w:lang w:eastAsia="ja-JP"/>
                </w:rPr>
                <w:delText>TBD</w:delText>
              </w:r>
            </w:del>
            <w:ins w:id="533" w:author="CR4891">
              <w:r>
                <w:rPr>
                  <w:rFonts w:cs="Arial"/>
                  <w:lang w:eastAsia="ja-JP"/>
                </w:rPr>
                <w:t>[-4.5]</w:t>
              </w:r>
            </w:ins>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[-1.</w:t>
            </w:r>
            <w:ins w:id="534" w:author="CR4891">
              <w:r>
                <w:rPr>
                  <w:rFonts w:cs="Arial"/>
                  <w:lang w:eastAsia="ja-JP"/>
                </w:rPr>
                <w:t>0</w:t>
              </w:r>
            </w:ins>
            <w:del w:id="535" w:author="CR4891">
              <w:r w:rsidRPr="00E64987" w:rsidDel="004C31ED">
                <w:rPr>
                  <w:rFonts w:cs="Arial"/>
                  <w:lang w:eastAsia="ja-JP"/>
                </w:rPr>
                <w:delText>2</w:delText>
              </w:r>
            </w:del>
            <w:r w:rsidRPr="006058E9">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del w:id="536" w:author="CR4891">
              <w:r w:rsidRPr="00E64987" w:rsidDel="004C31ED">
                <w:rPr>
                  <w:rFonts w:cs="Arial" w:hint="eastAsia"/>
                  <w:lang w:eastAsia="ja-JP"/>
                </w:rPr>
                <w:delText>TBD</w:delText>
              </w:r>
            </w:del>
            <w:ins w:id="537" w:author="CR4891">
              <w:r>
                <w:rPr>
                  <w:rFonts w:cs="Arial"/>
                  <w:lang w:eastAsia="ja-JP"/>
                </w:rPr>
                <w:t>[-4.5]</w:t>
              </w:r>
            </w:ins>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[-1.0</w:t>
            </w:r>
            <w:r w:rsidRPr="00E64987">
              <w:rPr>
                <w:rFonts w:cs="Arial"/>
              </w:rPr>
              <w:t>]</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5</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A3-4</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-2.6</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1.3</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ins w:id="538" w:author="CR4891">
              <w:r>
                <w:rPr>
                  <w:rFonts w:cs="Arial"/>
                </w:rPr>
                <w:t>[</w:t>
              </w:r>
              <w:r w:rsidRPr="00340914">
                <w:rPr>
                  <w:rFonts w:cs="Arial"/>
                </w:rPr>
                <w:t>-2.6</w:t>
              </w:r>
              <w:r>
                <w:rPr>
                  <w:rFonts w:cs="Arial"/>
                </w:rPr>
                <w:t>]</w:t>
              </w:r>
            </w:ins>
            <w:del w:id="539" w:author="CR4891">
              <w:r w:rsidRPr="00E64987" w:rsidDel="002508DA">
                <w:rPr>
                  <w:rFonts w:cs="Arial" w:hint="eastAsia"/>
                  <w:lang w:eastAsia="ja-JP"/>
                </w:rPr>
                <w:delText>TBD</w:delText>
              </w:r>
            </w:del>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w:t>
            </w:r>
            <w:del w:id="540" w:author="CR4891">
              <w:r w:rsidRPr="00E64987" w:rsidDel="002508DA">
                <w:rPr>
                  <w:rFonts w:cs="Arial"/>
                  <w:lang w:eastAsia="ja-JP"/>
                </w:rPr>
                <w:delText>0.5</w:delText>
              </w:r>
            </w:del>
            <w:ins w:id="541" w:author="CR4891">
              <w:r>
                <w:rPr>
                  <w:rFonts w:cs="Arial"/>
                  <w:lang w:eastAsia="ja-JP"/>
                </w:rPr>
                <w:t>1.3</w:t>
              </w:r>
            </w:ins>
            <w:r w:rsidRPr="006058E9">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sidRPr="00E64987">
              <w:rPr>
                <w:rFonts w:cs="Arial"/>
                <w:lang w:eastAsia="ja-JP"/>
              </w:rPr>
              <w:t>[-</w:t>
            </w:r>
            <w:ins w:id="542" w:author="CR4891">
              <w:r>
                <w:rPr>
                  <w:rFonts w:cs="Arial"/>
                  <w:lang w:eastAsia="ja-JP"/>
                </w:rPr>
                <w:t>2.6</w:t>
              </w:r>
            </w:ins>
            <w:del w:id="543" w:author="CR4891">
              <w:r w:rsidRPr="00E64987" w:rsidDel="002508DA">
                <w:rPr>
                  <w:rFonts w:cs="Arial"/>
                  <w:lang w:eastAsia="ja-JP"/>
                </w:rPr>
                <w:delText>3.7</w:delText>
              </w:r>
            </w:del>
            <w:r w:rsidRPr="00E64987">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w:t>
            </w:r>
            <w:ins w:id="544" w:author="CR4891">
              <w:r>
                <w:rPr>
                  <w:rFonts w:cs="Arial"/>
                  <w:lang w:eastAsia="ja-JP"/>
                </w:rPr>
                <w:t>1.3</w:t>
              </w:r>
            </w:ins>
            <w:del w:id="545" w:author="CR4891">
              <w:r w:rsidRPr="00E64987" w:rsidDel="002508DA">
                <w:rPr>
                  <w:rFonts w:cs="Arial"/>
                  <w:lang w:eastAsia="ja-JP"/>
                </w:rPr>
                <w:delText>0.8</w:delText>
              </w:r>
            </w:del>
            <w:r w:rsidRPr="00E64987">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-5.1</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del w:id="546" w:author="CR4891">
              <w:r w:rsidRPr="00E64987" w:rsidDel="004C31ED">
                <w:rPr>
                  <w:rFonts w:cs="Arial" w:hint="eastAsia"/>
                  <w:lang w:eastAsia="ja-JP"/>
                </w:rPr>
                <w:delText>TBD</w:delText>
              </w:r>
            </w:del>
            <w:ins w:id="547" w:author="CR4891">
              <w:r>
                <w:rPr>
                  <w:rFonts w:cs="Arial"/>
                  <w:lang w:eastAsia="ja-JP"/>
                </w:rPr>
                <w:t>[-5.1]</w:t>
              </w:r>
            </w:ins>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w:t>
            </w:r>
            <w:ins w:id="548" w:author="CR4891">
              <w:r>
                <w:rPr>
                  <w:rFonts w:cs="Arial"/>
                  <w:lang w:eastAsia="ja-JP"/>
                </w:rPr>
                <w:t>1.4</w:t>
              </w:r>
            </w:ins>
            <w:del w:id="549" w:author="CR4891">
              <w:r w:rsidRPr="00E64987" w:rsidDel="004C31ED">
                <w:rPr>
                  <w:rFonts w:cs="Arial"/>
                  <w:lang w:eastAsia="ja-JP"/>
                </w:rPr>
                <w:delText>2.0</w:delText>
              </w:r>
            </w:del>
            <w:r w:rsidRPr="006058E9">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del w:id="550" w:author="CR4891">
              <w:r w:rsidRPr="00E64987" w:rsidDel="004C31ED">
                <w:rPr>
                  <w:rFonts w:cs="Arial" w:hint="eastAsia"/>
                  <w:lang w:eastAsia="ja-JP"/>
                </w:rPr>
                <w:delText>TBD</w:delText>
              </w:r>
            </w:del>
            <w:ins w:id="551" w:author="CR4891">
              <w:r>
                <w:rPr>
                  <w:rFonts w:cs="Arial"/>
                  <w:lang w:eastAsia="ja-JP"/>
                </w:rPr>
                <w:t>[-5.1]</w:t>
              </w:r>
            </w:ins>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del w:id="552" w:author="CR4891">
              <w:r w:rsidRPr="00E64987" w:rsidDel="004C31ED">
                <w:rPr>
                  <w:rFonts w:cs="Arial" w:hint="eastAsia"/>
                  <w:lang w:eastAsia="ja-JP"/>
                </w:rPr>
                <w:delText>TBD</w:delText>
              </w:r>
            </w:del>
            <w:ins w:id="553" w:author="CR4891">
              <w:r w:rsidRPr="00E64987">
                <w:rPr>
                  <w:rFonts w:cs="Arial"/>
                  <w:lang w:eastAsia="ja-JP"/>
                </w:rPr>
                <w:t>[-</w:t>
              </w:r>
              <w:r>
                <w:rPr>
                  <w:rFonts w:cs="Arial"/>
                  <w:lang w:eastAsia="ja-JP"/>
                </w:rPr>
                <w:t>1.4</w:t>
              </w:r>
              <w:r w:rsidRPr="006058E9">
                <w:rPr>
                  <w:rFonts w:cs="Arial"/>
                </w:rPr>
                <w:t>]</w:t>
              </w:r>
            </w:ins>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10</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A3-5</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sidRPr="00E64987">
              <w:rPr>
                <w:rFonts w:cs="Arial"/>
                <w:lang w:eastAsia="ja-JP"/>
              </w:rPr>
              <w:t>[-</w:t>
            </w:r>
            <w:ins w:id="554" w:author="CR4891">
              <w:r>
                <w:rPr>
                  <w:rFonts w:cs="Arial"/>
                  <w:lang w:eastAsia="ja-JP"/>
                </w:rPr>
                <w:t>2.7</w:t>
              </w:r>
            </w:ins>
            <w:del w:id="555" w:author="CR4891">
              <w:r w:rsidRPr="00E64987" w:rsidDel="002508DA">
                <w:rPr>
                  <w:rFonts w:cs="Arial"/>
                  <w:lang w:eastAsia="ja-JP"/>
                </w:rPr>
                <w:delText>3.0</w:delText>
              </w:r>
            </w:del>
            <w:r w:rsidRPr="006058E9">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[1.7</w:t>
            </w:r>
            <w:r w:rsidRPr="006058E9">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sidRPr="00E64987">
              <w:rPr>
                <w:rFonts w:cs="Arial"/>
                <w:lang w:eastAsia="ja-JP"/>
              </w:rPr>
              <w:t>[-</w:t>
            </w:r>
            <w:ins w:id="556" w:author="CR4891">
              <w:r>
                <w:rPr>
                  <w:rFonts w:cs="Arial"/>
                  <w:lang w:eastAsia="ja-JP"/>
                </w:rPr>
                <w:t>2.7</w:t>
              </w:r>
            </w:ins>
            <w:del w:id="557" w:author="CR4891">
              <w:r w:rsidRPr="00E64987" w:rsidDel="00181023">
                <w:rPr>
                  <w:rFonts w:cs="Arial"/>
                  <w:lang w:eastAsia="ja-JP"/>
                </w:rPr>
                <w:delText>3.0</w:delText>
              </w:r>
            </w:del>
            <w:r w:rsidRPr="00E64987">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[1.7</w:t>
            </w:r>
            <w:r w:rsidRPr="00E64987">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-5.4</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del w:id="558" w:author="CR4891">
              <w:r w:rsidRPr="00E64987" w:rsidDel="004C31ED">
                <w:rPr>
                  <w:rFonts w:cs="Arial" w:hint="eastAsia"/>
                  <w:lang w:eastAsia="ja-JP"/>
                </w:rPr>
                <w:delText>TBD</w:delText>
              </w:r>
            </w:del>
            <w:ins w:id="559" w:author="CR4891">
              <w:r>
                <w:rPr>
                  <w:rFonts w:cs="Arial"/>
                  <w:lang w:eastAsia="ja-JP"/>
                </w:rPr>
                <w:t>[-5.4]</w:t>
              </w:r>
            </w:ins>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[-1.</w:t>
            </w:r>
            <w:ins w:id="560" w:author="CR4891">
              <w:r>
                <w:rPr>
                  <w:rFonts w:cs="Arial"/>
                  <w:lang w:eastAsia="ja-JP"/>
                </w:rPr>
                <w:t>5</w:t>
              </w:r>
            </w:ins>
            <w:del w:id="561" w:author="CR4891">
              <w:r w:rsidRPr="00E64987" w:rsidDel="004C31ED">
                <w:rPr>
                  <w:rFonts w:cs="Arial"/>
                  <w:lang w:eastAsia="ja-JP"/>
                </w:rPr>
                <w:delText>4</w:delText>
              </w:r>
            </w:del>
            <w:r w:rsidRPr="006058E9">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del w:id="562" w:author="CR4891">
              <w:r w:rsidRPr="00E64987" w:rsidDel="004C31ED">
                <w:rPr>
                  <w:rFonts w:cs="Arial" w:hint="eastAsia"/>
                  <w:lang w:eastAsia="ja-JP"/>
                </w:rPr>
                <w:delText>TBD</w:delText>
              </w:r>
            </w:del>
            <w:ins w:id="563" w:author="CR4891">
              <w:r>
                <w:rPr>
                  <w:rFonts w:cs="Arial"/>
                  <w:lang w:eastAsia="ja-JP"/>
                </w:rPr>
                <w:t>[-5.4]</w:t>
              </w:r>
            </w:ins>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w:t>
            </w:r>
            <w:r w:rsidRPr="00E64987">
              <w:rPr>
                <w:rFonts w:cs="Arial" w:hint="eastAsia"/>
                <w:lang w:eastAsia="ja-JP"/>
              </w:rPr>
              <w:t>-1.</w:t>
            </w:r>
            <w:ins w:id="564" w:author="CR4891">
              <w:r>
                <w:rPr>
                  <w:rFonts w:cs="Arial"/>
                  <w:lang w:eastAsia="ja-JP"/>
                </w:rPr>
                <w:t>2</w:t>
              </w:r>
            </w:ins>
            <w:del w:id="565" w:author="CR4891">
              <w:r w:rsidRPr="00E64987" w:rsidDel="004C31ED">
                <w:rPr>
                  <w:rFonts w:cs="Arial"/>
                  <w:lang w:eastAsia="ja-JP"/>
                </w:rPr>
                <w:delText>0</w:delText>
              </w:r>
            </w:del>
            <w:r w:rsidRPr="00E64987">
              <w:rPr>
                <w:rFonts w:cs="Arial" w:hint="eastAsia"/>
                <w:lang w:eastAsia="ja-JP"/>
              </w:rPr>
              <w:t>]</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15</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A3-6</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sidRPr="00E64987">
              <w:rPr>
                <w:rFonts w:cs="Arial" w:hint="eastAsia"/>
                <w:lang w:eastAsia="ja-JP"/>
              </w:rPr>
              <w:t>[-</w:t>
            </w:r>
            <w:ins w:id="566" w:author="CR4891">
              <w:r>
                <w:rPr>
                  <w:rFonts w:cs="Arial"/>
                  <w:lang w:eastAsia="ja-JP"/>
                </w:rPr>
                <w:t>2.7</w:t>
              </w:r>
            </w:ins>
            <w:del w:id="567" w:author="CR4891">
              <w:r w:rsidRPr="00E64987" w:rsidDel="002508DA">
                <w:rPr>
                  <w:rFonts w:cs="Arial" w:hint="eastAsia"/>
                  <w:lang w:eastAsia="ja-JP"/>
                </w:rPr>
                <w:delText>3.4</w:delText>
              </w:r>
            </w:del>
            <w:r w:rsidRPr="00E64987">
              <w:rPr>
                <w:rFonts w:cs="Arial" w:hint="eastAsia"/>
                <w:lang w:eastAsia="ja-JP"/>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hint="eastAsia"/>
                <w:lang w:eastAsia="ja-JP"/>
              </w:rPr>
              <w:t>[1.2]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sidRPr="00E64987">
              <w:rPr>
                <w:rFonts w:cs="Arial"/>
                <w:lang w:eastAsia="ja-JP"/>
              </w:rPr>
              <w:t>[-</w:t>
            </w:r>
            <w:ins w:id="568" w:author="CR4891">
              <w:r>
                <w:rPr>
                  <w:rFonts w:cs="Arial"/>
                  <w:lang w:eastAsia="ja-JP"/>
                </w:rPr>
                <w:t>2.7</w:t>
              </w:r>
            </w:ins>
            <w:del w:id="569" w:author="CR4891">
              <w:r w:rsidRPr="00E64987" w:rsidDel="00181023">
                <w:rPr>
                  <w:rFonts w:cs="Arial"/>
                  <w:lang w:eastAsia="ja-JP"/>
                </w:rPr>
                <w:delText>3.8</w:delText>
              </w:r>
            </w:del>
            <w:r w:rsidRPr="00E64987">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hint="eastAsia"/>
                <w:lang w:eastAsia="ja-JP"/>
              </w:rPr>
              <w:t>[</w:t>
            </w:r>
            <w:r w:rsidRPr="00E64987">
              <w:rPr>
                <w:rFonts w:cs="Arial"/>
                <w:lang w:eastAsia="ja-JP"/>
              </w:rPr>
              <w:t>1.2</w:t>
            </w:r>
            <w:r w:rsidRPr="00E64987">
              <w:rPr>
                <w:rFonts w:cs="Arial" w:hint="eastAsia"/>
                <w:lang w:eastAsia="ja-JP"/>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lastRenderedPageBreak/>
              <w:t>30%</w:t>
            </w:r>
          </w:p>
        </w:tc>
        <w:tc>
          <w:tcPr>
            <w:tcW w:w="1271" w:type="dxa"/>
          </w:tcPr>
          <w:p w:rsidR="00855DE6" w:rsidRPr="00340914" w:rsidRDefault="00855DE6" w:rsidP="00855DE6">
            <w:pPr>
              <w:pStyle w:val="TAC"/>
              <w:rPr>
                <w:rFonts w:cs="Arial"/>
              </w:rPr>
            </w:pPr>
            <w:del w:id="570" w:author="CR4891">
              <w:r w:rsidRPr="00E64987" w:rsidDel="004C31ED">
                <w:rPr>
                  <w:rFonts w:cs="Arial" w:hint="eastAsia"/>
                  <w:lang w:eastAsia="ja-JP"/>
                </w:rPr>
                <w:delText>TBD</w:delText>
              </w:r>
            </w:del>
            <w:ins w:id="571" w:author="CR4891">
              <w:r>
                <w:rPr>
                  <w:rFonts w:cs="Arial"/>
                  <w:lang w:eastAsia="ja-JP"/>
                </w:rPr>
                <w:t>[-5.2]</w:t>
              </w:r>
            </w:ins>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w:t>
            </w:r>
            <w:ins w:id="572" w:author="CR4891">
              <w:r>
                <w:rPr>
                  <w:rFonts w:cs="Arial"/>
                  <w:lang w:eastAsia="ja-JP"/>
                </w:rPr>
                <w:t>1.4</w:t>
              </w:r>
            </w:ins>
            <w:del w:id="573" w:author="CR4891">
              <w:r w:rsidRPr="00E64987" w:rsidDel="004C31ED">
                <w:rPr>
                  <w:rFonts w:cs="Arial"/>
                  <w:lang w:eastAsia="ja-JP"/>
                </w:rPr>
                <w:delText>2.0</w:delText>
              </w:r>
            </w:del>
            <w:r w:rsidRPr="006058E9">
              <w:rPr>
                <w:rFonts w:cs="Arial"/>
              </w:rPr>
              <w:t>]</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del w:id="574" w:author="CR4891">
              <w:r w:rsidRPr="00E64987" w:rsidDel="004C31ED">
                <w:rPr>
                  <w:rFonts w:cs="Arial" w:hint="eastAsia"/>
                  <w:lang w:eastAsia="ja-JP"/>
                </w:rPr>
                <w:delText>TBD</w:delText>
              </w:r>
            </w:del>
            <w:ins w:id="575" w:author="CR4891">
              <w:r>
                <w:rPr>
                  <w:rFonts w:cs="Arial"/>
                  <w:lang w:eastAsia="ja-JP"/>
                </w:rPr>
                <w:t>[-5.2]</w:t>
              </w:r>
            </w:ins>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del w:id="576" w:author="CR4891">
              <w:r w:rsidRPr="00E64987" w:rsidDel="004C31ED">
                <w:rPr>
                  <w:rFonts w:cs="Arial" w:hint="eastAsia"/>
                  <w:lang w:eastAsia="ja-JP"/>
                </w:rPr>
                <w:delText>TBD</w:delText>
              </w:r>
            </w:del>
            <w:ins w:id="577" w:author="CR4891">
              <w:r w:rsidRPr="00E64987">
                <w:rPr>
                  <w:rFonts w:cs="Arial"/>
                  <w:lang w:eastAsia="ja-JP"/>
                </w:rPr>
                <w:t>[-</w:t>
              </w:r>
              <w:r>
                <w:rPr>
                  <w:rFonts w:cs="Arial"/>
                  <w:lang w:eastAsia="ja-JP"/>
                </w:rPr>
                <w:t>1.4</w:t>
              </w:r>
              <w:r w:rsidRPr="006058E9">
                <w:rPr>
                  <w:rFonts w:cs="Arial"/>
                </w:rPr>
                <w:t>]</w:t>
              </w:r>
            </w:ins>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20</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A3-7</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sidRPr="00E64987">
              <w:rPr>
                <w:rFonts w:cs="Arial"/>
                <w:lang w:eastAsia="ja-JP"/>
              </w:rPr>
              <w:t>[-</w:t>
            </w:r>
            <w:del w:id="578" w:author="CR4891">
              <w:r w:rsidRPr="00E64987" w:rsidDel="002508DA">
                <w:rPr>
                  <w:rFonts w:cs="Arial"/>
                  <w:lang w:eastAsia="ja-JP"/>
                </w:rPr>
                <w:delText>3.0</w:delText>
              </w:r>
            </w:del>
            <w:ins w:id="579" w:author="CR4891">
              <w:r>
                <w:rPr>
                  <w:rFonts w:cs="Arial"/>
                  <w:lang w:eastAsia="ja-JP"/>
                </w:rPr>
                <w:t>2.7</w:t>
              </w:r>
            </w:ins>
            <w:r w:rsidRPr="006058E9">
              <w:rPr>
                <w:rFonts w:cs="Arial"/>
              </w:rPr>
              <w:t>]</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[1.</w:t>
            </w:r>
            <w:ins w:id="580" w:author="CR4891">
              <w:r>
                <w:rPr>
                  <w:rFonts w:cs="Arial"/>
                  <w:lang w:eastAsia="ja-JP"/>
                </w:rPr>
                <w:t>5</w:t>
              </w:r>
            </w:ins>
            <w:del w:id="581" w:author="CR4891">
              <w:r w:rsidRPr="00E64987" w:rsidDel="002508DA">
                <w:rPr>
                  <w:rFonts w:cs="Arial"/>
                  <w:lang w:eastAsia="ja-JP"/>
                </w:rPr>
                <w:delText>8</w:delText>
              </w:r>
            </w:del>
            <w:r w:rsidRPr="006058E9">
              <w:rPr>
                <w:rFonts w:cs="Arial"/>
              </w:rPr>
              <w:t>]</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r w:rsidRPr="00E64987">
              <w:rPr>
                <w:rFonts w:cs="Arial"/>
                <w:lang w:eastAsia="ja-JP"/>
              </w:rPr>
              <w:t>[-</w:t>
            </w:r>
            <w:ins w:id="582" w:author="CR4891">
              <w:r>
                <w:rPr>
                  <w:rFonts w:cs="Arial"/>
                  <w:lang w:eastAsia="ja-JP"/>
                </w:rPr>
                <w:t>2.7</w:t>
              </w:r>
            </w:ins>
            <w:del w:id="583" w:author="CR4891">
              <w:r w:rsidRPr="00E64987" w:rsidDel="00181023">
                <w:rPr>
                  <w:rFonts w:cs="Arial"/>
                  <w:lang w:eastAsia="ja-JP"/>
                </w:rPr>
                <w:delText>3.1</w:delText>
              </w:r>
            </w:del>
            <w:r w:rsidRPr="00E64987">
              <w:rPr>
                <w:rFonts w:cs="Arial"/>
              </w:rPr>
              <w:t>]</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w:t>
            </w:r>
            <w:ins w:id="584" w:author="CR4891">
              <w:r>
                <w:rPr>
                  <w:rFonts w:cs="Arial"/>
                  <w:lang w:eastAsia="ja-JP"/>
                </w:rPr>
                <w:t>1.8</w:t>
              </w:r>
            </w:ins>
            <w:del w:id="585" w:author="CR4891">
              <w:r w:rsidRPr="00E64987" w:rsidDel="00181023">
                <w:rPr>
                  <w:rFonts w:cs="Arial"/>
                  <w:lang w:eastAsia="ja-JP"/>
                </w:rPr>
                <w:delText>2.0</w:delText>
              </w:r>
            </w:del>
            <w:r w:rsidRPr="00E64987">
              <w:rPr>
                <w:rFonts w:cs="Arial"/>
                <w:lang w:eastAsia="ja-JP"/>
              </w:rPr>
              <w:t>]</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-5.3</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rPr>
                <w:lang w:val="en-US"/>
              </w:rPr>
            </w:pPr>
          </w:p>
        </w:tc>
        <w:tc>
          <w:tcPr>
            <w:tcW w:w="1909" w:type="dxa"/>
            <w:vMerge/>
          </w:tcPr>
          <w:p w:rsidR="00855DE6" w:rsidRPr="00340914" w:rsidRDefault="00855DE6" w:rsidP="00855DE6">
            <w:pPr>
              <w:rPr>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rPr>
                <w:lang w:val="en-US"/>
              </w:rPr>
            </w:pPr>
          </w:p>
        </w:tc>
        <w:tc>
          <w:tcPr>
            <w:tcW w:w="1909" w:type="dxa"/>
            <w:vMerge w:val="restart"/>
          </w:tcPr>
          <w:p w:rsidR="00855DE6" w:rsidRPr="00340914" w:rsidRDefault="00855DE6" w:rsidP="00855DE6">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del w:id="586" w:author="CR4891">
              <w:r w:rsidRPr="00E64987" w:rsidDel="004C31ED">
                <w:rPr>
                  <w:rFonts w:cs="Arial" w:hint="eastAsia"/>
                  <w:lang w:eastAsia="ja-JP"/>
                </w:rPr>
                <w:delText>TBD</w:delText>
              </w:r>
            </w:del>
            <w:ins w:id="587" w:author="CR4891">
              <w:r>
                <w:rPr>
                  <w:rFonts w:cs="Arial"/>
                  <w:lang w:eastAsia="ja-JP"/>
                </w:rPr>
                <w:t>[-5.3]</w:t>
              </w:r>
            </w:ins>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rPr>
                <w:lang w:val="en-US"/>
              </w:rPr>
            </w:pPr>
          </w:p>
        </w:tc>
        <w:tc>
          <w:tcPr>
            <w:tcW w:w="1909" w:type="dxa"/>
            <w:vMerge/>
          </w:tcPr>
          <w:p w:rsidR="00855DE6" w:rsidRPr="00340914" w:rsidRDefault="00855DE6" w:rsidP="00855DE6">
            <w:pPr>
              <w:pStyle w:val="TAL"/>
              <w:rPr>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[-1.</w:t>
            </w:r>
            <w:ins w:id="588" w:author="CR4891">
              <w:r>
                <w:rPr>
                  <w:rFonts w:cs="Arial"/>
                  <w:lang w:eastAsia="ja-JP"/>
                </w:rPr>
                <w:t>4</w:t>
              </w:r>
            </w:ins>
            <w:del w:id="589" w:author="CR4891">
              <w:r w:rsidRPr="00E64987" w:rsidDel="004C31ED">
                <w:rPr>
                  <w:rFonts w:cs="Arial"/>
                  <w:lang w:eastAsia="ja-JP"/>
                </w:rPr>
                <w:delText>3</w:delText>
              </w:r>
            </w:del>
            <w:r w:rsidRPr="006058E9">
              <w:rPr>
                <w:rFonts w:cs="Arial"/>
              </w:rPr>
              <w:t>]</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rPr>
                <w:lang w:val="en-US"/>
              </w:rPr>
            </w:pPr>
          </w:p>
        </w:tc>
        <w:tc>
          <w:tcPr>
            <w:tcW w:w="1909" w:type="dxa"/>
            <w:vMerge w:val="restart"/>
          </w:tcPr>
          <w:p w:rsidR="00855DE6" w:rsidRPr="00340914" w:rsidRDefault="00855DE6" w:rsidP="00855DE6">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855DE6" w:rsidP="00855DE6">
            <w:pPr>
              <w:pStyle w:val="TAC"/>
              <w:rPr>
                <w:rFonts w:cs="Arial"/>
              </w:rPr>
            </w:pPr>
            <w:del w:id="590" w:author="CR4891">
              <w:r w:rsidRPr="00E64987" w:rsidDel="004C31ED">
                <w:rPr>
                  <w:rFonts w:cs="Arial" w:hint="eastAsia"/>
                  <w:lang w:eastAsia="ja-JP"/>
                </w:rPr>
                <w:delText>TBD</w:delText>
              </w:r>
            </w:del>
            <w:ins w:id="591" w:author="CR4891">
              <w:r>
                <w:rPr>
                  <w:rFonts w:cs="Arial"/>
                  <w:lang w:eastAsia="ja-JP"/>
                </w:rPr>
                <w:t>[-5.3]</w:t>
              </w:r>
            </w:ins>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rPr>
                <w:lang w:val="en-US"/>
              </w:rPr>
            </w:pPr>
          </w:p>
        </w:tc>
        <w:tc>
          <w:tcPr>
            <w:tcW w:w="1909" w:type="dxa"/>
            <w:vMerge/>
          </w:tcPr>
          <w:p w:rsidR="00855DE6" w:rsidRPr="00340914" w:rsidRDefault="00855DE6" w:rsidP="00855DE6">
            <w:pPr>
              <w:pStyle w:val="TAC"/>
              <w:rPr>
                <w:lang w:val="en-US"/>
              </w:rPr>
            </w:pPr>
          </w:p>
        </w:tc>
        <w:tc>
          <w:tcPr>
            <w:tcW w:w="1274" w:type="dxa"/>
          </w:tcPr>
          <w:p w:rsidR="00855DE6" w:rsidRPr="00340914" w:rsidRDefault="00855DE6" w:rsidP="00855DE6">
            <w:pPr>
              <w:pStyle w:val="TAC"/>
              <w:rPr>
                <w:rFonts w:cs="Arial"/>
              </w:rPr>
            </w:pPr>
            <w:r w:rsidRPr="00E64987">
              <w:rPr>
                <w:rFonts w:cs="Arial"/>
              </w:rPr>
              <w:t>70%</w:t>
            </w:r>
          </w:p>
        </w:tc>
        <w:tc>
          <w:tcPr>
            <w:tcW w:w="1271" w:type="dxa"/>
          </w:tcPr>
          <w:p w:rsidR="00855DE6" w:rsidRPr="00340914" w:rsidRDefault="00855DE6" w:rsidP="00855DE6">
            <w:pPr>
              <w:pStyle w:val="TAC"/>
              <w:rPr>
                <w:rFonts w:cs="Arial"/>
              </w:rPr>
            </w:pPr>
            <w:r w:rsidRPr="00E64987">
              <w:rPr>
                <w:rFonts w:cs="Arial"/>
                <w:lang w:eastAsia="ja-JP"/>
              </w:rPr>
              <w:t>[-1.</w:t>
            </w:r>
            <w:ins w:id="592" w:author="CR4891">
              <w:r>
                <w:rPr>
                  <w:rFonts w:cs="Arial"/>
                  <w:lang w:eastAsia="ja-JP"/>
                </w:rPr>
                <w:t>4</w:t>
              </w:r>
            </w:ins>
            <w:del w:id="593" w:author="CR4891">
              <w:r w:rsidRPr="00E64987" w:rsidDel="004C31ED">
                <w:rPr>
                  <w:rFonts w:cs="Arial"/>
                  <w:lang w:eastAsia="ja-JP"/>
                </w:rPr>
                <w:delText>0</w:delText>
              </w:r>
            </w:del>
            <w:r w:rsidRPr="00E64987">
              <w:rPr>
                <w:rFonts w:cs="Arial"/>
                <w:lang w:eastAsia="ja-JP"/>
              </w:rPr>
              <w:t>]</w:t>
            </w:r>
          </w:p>
        </w:tc>
      </w:tr>
      <w:tr w:rsidR="007B0696" w:rsidRPr="00340914" w:rsidTr="007B0696">
        <w:tc>
          <w:tcPr>
            <w:tcW w:w="9889" w:type="dxa"/>
            <w:gridSpan w:val="8"/>
          </w:tcPr>
          <w:p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rsidR="007B0696" w:rsidRPr="00340914" w:rsidRDefault="007B0696" w:rsidP="007B0696"/>
    <w:p w:rsidR="007B0696" w:rsidRPr="00340914" w:rsidRDefault="007B0696" w:rsidP="007B0696">
      <w:pPr>
        <w:pStyle w:val="Heading3"/>
      </w:pPr>
      <w:bookmarkStart w:id="594" w:name="_Toc20997830"/>
      <w:bookmarkStart w:id="595" w:name="_Toc29478509"/>
      <w:bookmarkStart w:id="596" w:name="_Toc35933107"/>
      <w:bookmarkStart w:id="597" w:name="_Toc35935395"/>
      <w:r w:rsidRPr="00340914">
        <w:t>8.2.4</w:t>
      </w:r>
      <w:r w:rsidRPr="00340914">
        <w:tab/>
        <w:t>Requirements for HARQ-ACK multiplexed on PUSCH</w:t>
      </w:r>
      <w:bookmarkEnd w:id="594"/>
      <w:bookmarkEnd w:id="595"/>
      <w:bookmarkEnd w:id="596"/>
      <w:bookmarkEnd w:id="597"/>
    </w:p>
    <w:p w:rsidR="007B0696" w:rsidRPr="00340914" w:rsidRDefault="007B0696" w:rsidP="007B0696">
      <w:r w:rsidRPr="00340914">
        <w:t>Two performance requirements are defined for HARQ-ACK multiplexed on PUSCH: ACK false detection and ACK missed detection requirements.</w:t>
      </w:r>
    </w:p>
    <w:p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rsidR="007B0696" w:rsidRPr="00340914" w:rsidRDefault="007B0696" w:rsidP="007B0696">
      <w:r w:rsidRPr="00340914">
        <w:t>The ACK missed detection probability for HARQ-ACK multiplexed on PUSCH is the conditional probability of not detecting an ACK when it was sent on PUSCH resources.</w:t>
      </w:r>
    </w:p>
    <w:p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rsidR="007B0696" w:rsidRPr="00340914" w:rsidRDefault="007B0696" w:rsidP="007B0696">
      <w:pPr>
        <w:pStyle w:val="Heading4"/>
      </w:pPr>
      <w:bookmarkStart w:id="598" w:name="_Toc20997831"/>
      <w:bookmarkStart w:id="599" w:name="_Toc29478510"/>
      <w:bookmarkStart w:id="600" w:name="_Toc35933108"/>
      <w:bookmarkStart w:id="601" w:name="_Toc35935396"/>
      <w:r w:rsidRPr="00340914">
        <w:t>8.2.4.1</w:t>
      </w:r>
      <w:r w:rsidRPr="00340914">
        <w:tab/>
        <w:t>Minimum requirement</w:t>
      </w:r>
      <w:bookmarkEnd w:id="598"/>
      <w:bookmarkEnd w:id="599"/>
      <w:bookmarkEnd w:id="600"/>
      <w:bookmarkEnd w:id="601"/>
    </w:p>
    <w:p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rsidTr="007B0696">
        <w:trPr>
          <w:trHeight w:val="640"/>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rsidR="007B0696" w:rsidRPr="00340914" w:rsidRDefault="007B0696" w:rsidP="007B0696">
            <w:pPr>
              <w:pStyle w:val="TAH"/>
              <w:rPr>
                <w:rFonts w:cs="Arial"/>
              </w:rPr>
            </w:pPr>
            <w:r w:rsidRPr="00340914">
              <w:rPr>
                <w:rFonts w:cs="Arial"/>
              </w:rPr>
              <w:t>Number of</w:t>
            </w:r>
          </w:p>
          <w:p w:rsidR="007B0696" w:rsidRPr="00340914" w:rsidRDefault="007B0696" w:rsidP="007B0696">
            <w:pPr>
              <w:pStyle w:val="TAH"/>
              <w:rPr>
                <w:rFonts w:cs="Arial"/>
              </w:rPr>
            </w:pPr>
            <w:r w:rsidRPr="00340914">
              <w:rPr>
                <w:rFonts w:cs="Arial"/>
              </w:rPr>
              <w:t>RX antennas</w:t>
            </w:r>
          </w:p>
        </w:tc>
        <w:tc>
          <w:tcPr>
            <w:tcW w:w="1134" w:type="dxa"/>
          </w:tcPr>
          <w:p w:rsidR="007B0696" w:rsidRPr="00340914" w:rsidRDefault="007B0696" w:rsidP="007B0696">
            <w:pPr>
              <w:pStyle w:val="TAH"/>
              <w:rPr>
                <w:rFonts w:cs="Arial"/>
              </w:rPr>
            </w:pPr>
            <w:r w:rsidRPr="00340914">
              <w:rPr>
                <w:rFonts w:cs="Arial"/>
              </w:rPr>
              <w:t>Cyclic Prefix</w:t>
            </w:r>
          </w:p>
        </w:tc>
        <w:tc>
          <w:tcPr>
            <w:tcW w:w="1904" w:type="dxa"/>
          </w:tcPr>
          <w:p w:rsidR="007B0696" w:rsidRPr="00340914" w:rsidRDefault="007B0696" w:rsidP="007B0696">
            <w:pPr>
              <w:pStyle w:val="TAH"/>
              <w:rPr>
                <w:rFonts w:cs="Arial"/>
                <w:lang w:val="fr-FR"/>
              </w:rPr>
            </w:pPr>
            <w:r w:rsidRPr="00340914">
              <w:rPr>
                <w:rFonts w:cs="Arial"/>
                <w:lang w:val="fr-FR"/>
              </w:rPr>
              <w:t>Propagation</w:t>
            </w:r>
          </w:p>
          <w:p w:rsidR="007B0696" w:rsidRPr="00340914" w:rsidRDefault="007B0696" w:rsidP="007B0696">
            <w:pPr>
              <w:pStyle w:val="TAH"/>
              <w:rPr>
                <w:rFonts w:cs="Arial"/>
                <w:lang w:val="fr-FR"/>
              </w:rPr>
            </w:pPr>
            <w:r w:rsidRPr="00340914">
              <w:rPr>
                <w:rFonts w:cs="Arial"/>
                <w:lang w:val="fr-FR"/>
              </w:rPr>
              <w:t>conditions</w:t>
            </w:r>
          </w:p>
          <w:p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rsidR="007B0696" w:rsidRPr="00340914" w:rsidRDefault="007B0696" w:rsidP="007B0696">
            <w:pPr>
              <w:pStyle w:val="TAH"/>
              <w:rPr>
                <w:rFonts w:cs="Arial"/>
              </w:rPr>
            </w:pPr>
            <w:r w:rsidRPr="00340914">
              <w:rPr>
                <w:rFonts w:cs="Arial"/>
              </w:rPr>
              <w:t>Channel Bandwidth</w:t>
            </w:r>
          </w:p>
          <w:p w:rsidR="007B0696" w:rsidRPr="00340914" w:rsidRDefault="007B0696" w:rsidP="007B0696">
            <w:pPr>
              <w:pStyle w:val="TAH"/>
              <w:rPr>
                <w:rFonts w:cs="Arial"/>
              </w:rPr>
            </w:pPr>
            <w:r w:rsidRPr="00340914">
              <w:rPr>
                <w:rFonts w:cs="Arial"/>
              </w:rPr>
              <w:t xml:space="preserve"> [MHz]</w:t>
            </w:r>
          </w:p>
        </w:tc>
        <w:tc>
          <w:tcPr>
            <w:tcW w:w="0" w:type="auto"/>
          </w:tcPr>
          <w:p w:rsidR="007B0696" w:rsidRPr="00340914" w:rsidRDefault="007B0696" w:rsidP="007B0696">
            <w:pPr>
              <w:pStyle w:val="TAH"/>
              <w:rPr>
                <w:rFonts w:cs="Arial"/>
              </w:rPr>
            </w:pPr>
            <w:r w:rsidRPr="00340914">
              <w:rPr>
                <w:rFonts w:cs="Arial"/>
              </w:rPr>
              <w:t>FRC</w:t>
            </w:r>
          </w:p>
          <w:p w:rsidR="007B0696" w:rsidRPr="00340914" w:rsidDel="004C2443" w:rsidRDefault="007B0696" w:rsidP="007B0696">
            <w:pPr>
              <w:pStyle w:val="TAH"/>
              <w:rPr>
                <w:rFonts w:cs="Arial"/>
              </w:rPr>
            </w:pPr>
            <w:r w:rsidRPr="00340914">
              <w:rPr>
                <w:rFonts w:cs="Arial"/>
              </w:rPr>
              <w:t>(Annex A)</w:t>
            </w:r>
          </w:p>
        </w:tc>
        <w:tc>
          <w:tcPr>
            <w:tcW w:w="0" w:type="auto"/>
          </w:tcPr>
          <w:p w:rsidR="007B0696" w:rsidRPr="00340914" w:rsidDel="004C2443" w:rsidRDefault="007B0696" w:rsidP="007B0696">
            <w:pPr>
              <w:pStyle w:val="TAH"/>
              <w:rPr>
                <w:rFonts w:cs="Arial"/>
              </w:rPr>
            </w:pPr>
            <w:r w:rsidRPr="007B0696">
              <w:rPr>
                <w:rFonts w:cs="Arial"/>
                <w:noProof/>
                <w:lang w:val="en-US"/>
              </w:rPr>
              <w:drawing>
                <wp:inline distT="0" distB="0" distL="0" distR="0">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rsidR="007B0696" w:rsidRPr="00340914" w:rsidRDefault="007B0696" w:rsidP="007B0696">
            <w:pPr>
              <w:pStyle w:val="TAH"/>
              <w:rPr>
                <w:rFonts w:cs="Arial"/>
              </w:rPr>
            </w:pPr>
            <w:r w:rsidRPr="00340914">
              <w:rPr>
                <w:rFonts w:cs="Arial"/>
              </w:rPr>
              <w:t>SNR [dB]</w:t>
            </w:r>
          </w:p>
          <w:p w:rsidR="007B0696" w:rsidRPr="00340914" w:rsidRDefault="007B0696" w:rsidP="007B0696">
            <w:pPr>
              <w:pStyle w:val="TAH"/>
              <w:rPr>
                <w:rFonts w:cs="Arial"/>
              </w:rPr>
            </w:pPr>
          </w:p>
        </w:tc>
      </w:tr>
      <w:tr w:rsidR="007B0696" w:rsidRPr="00340914" w:rsidTr="007B0696">
        <w:trPr>
          <w:jc w:val="center"/>
        </w:trPr>
        <w:tc>
          <w:tcPr>
            <w:tcW w:w="1007"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rsidR="007B0696" w:rsidRPr="00340914" w:rsidRDefault="007B0696" w:rsidP="007B0696">
            <w:pPr>
              <w:pStyle w:val="TAC"/>
              <w:rPr>
                <w:rFonts w:cs="Arial"/>
              </w:rPr>
            </w:pPr>
            <w:r w:rsidRPr="00340914">
              <w:rPr>
                <w:rFonts w:cs="Arial"/>
              </w:rPr>
              <w:t>2</w:t>
            </w:r>
          </w:p>
          <w:p w:rsidR="007B0696" w:rsidRPr="00340914" w:rsidRDefault="007B0696" w:rsidP="007B0696">
            <w:pPr>
              <w:pStyle w:val="TAC"/>
              <w:jc w:val="left"/>
              <w:rPr>
                <w:rFonts w:cs="Arial"/>
              </w:rPr>
            </w:pPr>
          </w:p>
        </w:tc>
        <w:tc>
          <w:tcPr>
            <w:tcW w:w="1134" w:type="dxa"/>
            <w:vMerge w:val="restart"/>
          </w:tcPr>
          <w:p w:rsidR="007B0696" w:rsidRPr="00340914" w:rsidRDefault="007B0696" w:rsidP="007B0696">
            <w:pPr>
              <w:pStyle w:val="TAC"/>
              <w:rPr>
                <w:rFonts w:cs="Arial"/>
              </w:rPr>
            </w:pPr>
            <w:r w:rsidRPr="00340914">
              <w:rPr>
                <w:rFonts w:cs="Arial"/>
              </w:rPr>
              <w:t>Normal</w:t>
            </w:r>
          </w:p>
        </w:tc>
        <w:tc>
          <w:tcPr>
            <w:tcW w:w="1904" w:type="dxa"/>
            <w:vMerge w:val="restart"/>
          </w:tcPr>
          <w:p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rsidR="007B0696" w:rsidRPr="00340914" w:rsidRDefault="007B0696" w:rsidP="007B0696">
            <w:pPr>
              <w:pStyle w:val="TAC"/>
              <w:rPr>
                <w:rFonts w:cs="Arial"/>
              </w:rPr>
            </w:pPr>
            <w:r w:rsidRPr="00340914">
              <w:rPr>
                <w:rFonts w:cs="Arial"/>
              </w:rPr>
              <w:t>1.4</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A.4-3</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13.6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3</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A.4-4</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13.1</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5</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A.4-5</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12.4</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10</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A.4-6</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12.4</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15</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A.4-7</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12.0</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20</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A.4-8</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11.9</w:t>
            </w:r>
          </w:p>
        </w:tc>
      </w:tr>
      <w:tr w:rsidR="007B0696" w:rsidRPr="00340914" w:rsidTr="007B0696">
        <w:trPr>
          <w:trHeight w:val="70"/>
          <w:jc w:val="center"/>
        </w:trPr>
        <w:tc>
          <w:tcPr>
            <w:tcW w:w="1007" w:type="dxa"/>
            <w:vMerge/>
          </w:tcPr>
          <w:p w:rsidR="007B0696" w:rsidRPr="00340914" w:rsidRDefault="007B0696" w:rsidP="007B0696">
            <w:pPr>
              <w:pStyle w:val="TAC"/>
              <w:jc w:val="left"/>
              <w:rPr>
                <w:rFonts w:cs="Arial"/>
              </w:rPr>
            </w:pPr>
          </w:p>
        </w:tc>
        <w:tc>
          <w:tcPr>
            <w:tcW w:w="1228" w:type="dxa"/>
            <w:vMerge/>
          </w:tcPr>
          <w:p w:rsidR="007B0696" w:rsidRPr="00340914" w:rsidRDefault="007B0696" w:rsidP="007B0696">
            <w:pPr>
              <w:pStyle w:val="TAC"/>
              <w:jc w:val="left"/>
              <w:rPr>
                <w:rFonts w:cs="Arial"/>
              </w:rPr>
            </w:pPr>
          </w:p>
        </w:tc>
        <w:tc>
          <w:tcPr>
            <w:tcW w:w="1134" w:type="dxa"/>
            <w:vMerge/>
          </w:tcPr>
          <w:p w:rsidR="007B0696" w:rsidRPr="00340914" w:rsidRDefault="007B0696" w:rsidP="007B0696">
            <w:pPr>
              <w:pStyle w:val="TAC"/>
              <w:rPr>
                <w:rFonts w:cs="Arial"/>
              </w:rPr>
            </w:pPr>
          </w:p>
        </w:tc>
        <w:tc>
          <w:tcPr>
            <w:tcW w:w="1904" w:type="dxa"/>
            <w:vMerge w:val="restart"/>
          </w:tcPr>
          <w:p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rsidR="007B0696" w:rsidRPr="00340914" w:rsidRDefault="007B0696" w:rsidP="007B0696">
            <w:pPr>
              <w:pStyle w:val="TAC"/>
              <w:rPr>
                <w:rFonts w:cs="Arial"/>
              </w:rPr>
            </w:pPr>
            <w:r w:rsidRPr="00340914">
              <w:rPr>
                <w:rFonts w:cs="Arial"/>
              </w:rPr>
              <w:t>1.4</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A.4-3</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13.8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3</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A.4-4</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5</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A.4-5</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10</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A.4-6</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12.3</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15</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6.7</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A.4-7</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12.1</w:t>
            </w:r>
          </w:p>
        </w:tc>
      </w:tr>
      <w:tr w:rsidR="007B0696" w:rsidRPr="00340914" w:rsidTr="007B0696">
        <w:trPr>
          <w:trHeight w:val="227"/>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20</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A.4-8</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w:t>
            </w:r>
          </w:p>
        </w:tc>
      </w:tr>
      <w:tr w:rsidR="007B0696" w:rsidRPr="00340914" w:rsidTr="007B0696">
        <w:trPr>
          <w:jc w:val="center"/>
        </w:trPr>
        <w:tc>
          <w:tcPr>
            <w:tcW w:w="9854" w:type="dxa"/>
            <w:gridSpan w:val="8"/>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Heading3"/>
        <w:rPr>
          <w:noProof/>
          <w:lang w:eastAsia="zh-CN"/>
        </w:rPr>
      </w:pPr>
      <w:bookmarkStart w:id="602" w:name="_Toc20997832"/>
      <w:bookmarkStart w:id="603" w:name="_Toc29478511"/>
      <w:bookmarkStart w:id="604" w:name="_Toc35933109"/>
      <w:bookmarkStart w:id="605" w:name="_Toc35935397"/>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602"/>
      <w:bookmarkEnd w:id="603"/>
      <w:bookmarkEnd w:id="604"/>
      <w:bookmarkEnd w:id="605"/>
    </w:p>
    <w:p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rsidR="007B0696" w:rsidRPr="00340914" w:rsidRDefault="007B0696" w:rsidP="007B0696">
      <w:pPr>
        <w:snapToGrid w:val="0"/>
        <w:jc w:val="center"/>
        <w:rPr>
          <w:lang w:eastAsia="zh-CN"/>
        </w:rPr>
      </w:pPr>
      <w:r w:rsidRPr="00340914">
        <w:rPr>
          <w:position w:val="-20"/>
        </w:rPr>
        <w:object w:dxaOrig="1380" w:dyaOrig="540">
          <v:shape id="_x0000_i1114" type="#_x0000_t75" style="width:1in;height:29.25pt" o:ole="">
            <v:imagedata r:id="rId141" o:title=""/>
          </v:shape>
          <o:OLEObject Type="Embed" ProgID="Equation.DSMT4" ShapeID="_x0000_i1114" DrawAspect="Content" ObjectID="_1646549069" r:id="rId142"/>
        </w:object>
      </w:r>
    </w:p>
    <w:p w:rsidR="007B0696" w:rsidRPr="00340914" w:rsidRDefault="007B0696" w:rsidP="007B0696">
      <w:pPr>
        <w:snapToGrid w:val="0"/>
      </w:pPr>
      <w:r w:rsidRPr="00340914">
        <w:rPr>
          <w:rFonts w:eastAsia="MS Mincho"/>
          <w:lang w:val="en-US" w:eastAsia="zh-CN"/>
        </w:rPr>
        <w:t>where:</w:t>
      </w:r>
    </w:p>
    <w:p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rsidTr="007B0696">
        <w:trPr>
          <w:jc w:val="center"/>
        </w:trPr>
        <w:tc>
          <w:tcPr>
            <w:tcW w:w="5449" w:type="dxa"/>
          </w:tcPr>
          <w:p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rsidR="007B0696" w:rsidRPr="00340914" w:rsidRDefault="007B0696" w:rsidP="007B0696">
            <w:pPr>
              <w:pStyle w:val="TAH"/>
              <w:snapToGrid w:val="0"/>
              <w:spacing w:before="20" w:after="20"/>
              <w:rPr>
                <w:rFonts w:cs="Arial"/>
              </w:rPr>
            </w:pPr>
            <w:r w:rsidRPr="00340914">
              <w:rPr>
                <w:rFonts w:cs="Arial"/>
              </w:rPr>
              <w:t>Value</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rsidTr="007B0696">
        <w:trPr>
          <w:jc w:val="center"/>
        </w:trPr>
        <w:tc>
          <w:tcPr>
            <w:tcW w:w="5449" w:type="dxa"/>
          </w:tcPr>
          <w:p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rsidR="007B0696" w:rsidRPr="00340914" w:rsidRDefault="007B0696" w:rsidP="007B0696">
      <w:pPr>
        <w:rPr>
          <w:lang w:eastAsia="zh-CN"/>
        </w:rPr>
      </w:pPr>
    </w:p>
    <w:p w:rsidR="007B0696" w:rsidRPr="00340914" w:rsidRDefault="007B0696" w:rsidP="007B0696">
      <w:pPr>
        <w:pStyle w:val="Heading4"/>
      </w:pPr>
      <w:bookmarkStart w:id="606" w:name="_Toc20997833"/>
      <w:bookmarkStart w:id="607" w:name="_Toc29478512"/>
      <w:bookmarkStart w:id="608" w:name="_Toc35933110"/>
      <w:bookmarkStart w:id="609" w:name="_Toc35935398"/>
      <w:r w:rsidRPr="00340914">
        <w:lastRenderedPageBreak/>
        <w:t>8.2.</w:t>
      </w:r>
      <w:r w:rsidRPr="00340914">
        <w:rPr>
          <w:rFonts w:hint="eastAsia"/>
          <w:lang w:eastAsia="zh-CN"/>
        </w:rPr>
        <w:t>5</w:t>
      </w:r>
      <w:r w:rsidRPr="00340914">
        <w:t>.1</w:t>
      </w:r>
      <w:r w:rsidRPr="00340914">
        <w:tab/>
        <w:t>Minimum requirements</w:t>
      </w:r>
      <w:bookmarkEnd w:id="606"/>
      <w:bookmarkEnd w:id="607"/>
      <w:bookmarkEnd w:id="608"/>
      <w:bookmarkEnd w:id="609"/>
    </w:p>
    <w:p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rsidTr="007B0696">
        <w:trPr>
          <w:jc w:val="center"/>
        </w:trPr>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796" w:type="dxa"/>
            <w:vMerge w:val="restart"/>
          </w:tcPr>
          <w:p w:rsidR="007B0696" w:rsidRPr="00340914" w:rsidRDefault="007B0696" w:rsidP="007B0696">
            <w:pPr>
              <w:pStyle w:val="TAH"/>
              <w:rPr>
                <w:rFonts w:cs="Arial"/>
              </w:rPr>
            </w:pPr>
            <w:r w:rsidRPr="00340914">
              <w:rPr>
                <w:rFonts w:cs="Arial"/>
              </w:rPr>
              <w:t>Cyclic Prefix</w:t>
            </w:r>
          </w:p>
        </w:tc>
        <w:tc>
          <w:tcPr>
            <w:tcW w:w="1510" w:type="dxa"/>
            <w:vMerge w:val="restart"/>
          </w:tcPr>
          <w:p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rPr>
          <w:jc w:val="center"/>
        </w:trPr>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796" w:type="dxa"/>
            <w:vMerge/>
            <w:tcBorders>
              <w:bottom w:val="single" w:sz="4" w:space="0" w:color="auto"/>
            </w:tcBorders>
          </w:tcPr>
          <w:p w:rsidR="007B0696" w:rsidRPr="00340914" w:rsidRDefault="007B0696" w:rsidP="007B0696">
            <w:pPr>
              <w:pStyle w:val="TAH"/>
              <w:rPr>
                <w:rFonts w:cs="Arial"/>
              </w:rPr>
            </w:pPr>
          </w:p>
        </w:tc>
        <w:tc>
          <w:tcPr>
            <w:tcW w:w="1510" w:type="dxa"/>
            <w:vMerge/>
          </w:tcPr>
          <w:p w:rsidR="007B0696" w:rsidRPr="00340914" w:rsidRDefault="007B0696" w:rsidP="007B0696">
            <w:pPr>
              <w:pStyle w:val="TAH"/>
              <w:rPr>
                <w:rFonts w:cs="Arial"/>
              </w:rPr>
            </w:pPr>
          </w:p>
        </w:tc>
        <w:tc>
          <w:tcPr>
            <w:tcW w:w="993" w:type="dxa"/>
          </w:tcPr>
          <w:p w:rsidR="007B0696" w:rsidRPr="00340914" w:rsidRDefault="007B0696" w:rsidP="007B0696">
            <w:pPr>
              <w:pStyle w:val="TAH"/>
              <w:rPr>
                <w:rFonts w:cs="Arial"/>
              </w:rPr>
            </w:pPr>
            <w:r w:rsidRPr="00340914">
              <w:rPr>
                <w:rFonts w:cs="Arial"/>
              </w:rPr>
              <w:t>1.4 MHz</w:t>
            </w:r>
          </w:p>
        </w:tc>
        <w:tc>
          <w:tcPr>
            <w:tcW w:w="852" w:type="dxa"/>
          </w:tcPr>
          <w:p w:rsidR="007B0696" w:rsidRPr="00340914" w:rsidRDefault="007B0696" w:rsidP="007B0696">
            <w:pPr>
              <w:pStyle w:val="TAH"/>
              <w:rPr>
                <w:rFonts w:cs="Arial"/>
              </w:rPr>
            </w:pPr>
            <w:r w:rsidRPr="00340914">
              <w:rPr>
                <w:rFonts w:cs="Arial"/>
              </w:rPr>
              <w:t>3 MHz</w:t>
            </w:r>
          </w:p>
        </w:tc>
        <w:tc>
          <w:tcPr>
            <w:tcW w:w="860" w:type="dxa"/>
          </w:tcPr>
          <w:p w:rsidR="007B0696" w:rsidRPr="00340914" w:rsidRDefault="007B0696" w:rsidP="007B0696">
            <w:pPr>
              <w:pStyle w:val="TAH"/>
              <w:rPr>
                <w:rFonts w:cs="Arial"/>
              </w:rPr>
            </w:pPr>
            <w:r w:rsidRPr="00340914">
              <w:rPr>
                <w:rFonts w:cs="Arial"/>
              </w:rPr>
              <w:t>5 MHz</w:t>
            </w:r>
          </w:p>
        </w:tc>
        <w:tc>
          <w:tcPr>
            <w:tcW w:w="860" w:type="dxa"/>
          </w:tcPr>
          <w:p w:rsidR="007B0696" w:rsidRPr="00340914" w:rsidRDefault="007B0696" w:rsidP="007B0696">
            <w:pPr>
              <w:pStyle w:val="TAH"/>
              <w:rPr>
                <w:rFonts w:cs="Arial"/>
              </w:rPr>
            </w:pPr>
            <w:r w:rsidRPr="00340914">
              <w:rPr>
                <w:rFonts w:cs="Arial"/>
              </w:rPr>
              <w:t>10 MHz</w:t>
            </w:r>
          </w:p>
        </w:tc>
        <w:tc>
          <w:tcPr>
            <w:tcW w:w="860" w:type="dxa"/>
          </w:tcPr>
          <w:p w:rsidR="007B0696" w:rsidRPr="00340914" w:rsidRDefault="007B0696" w:rsidP="007B0696">
            <w:pPr>
              <w:pStyle w:val="TAH"/>
              <w:rPr>
                <w:rFonts w:cs="Arial"/>
              </w:rPr>
            </w:pPr>
            <w:r w:rsidRPr="00340914">
              <w:rPr>
                <w:rFonts w:cs="Arial"/>
              </w:rPr>
              <w:t>15 MHz</w:t>
            </w:r>
          </w:p>
        </w:tc>
        <w:tc>
          <w:tcPr>
            <w:tcW w:w="861" w:type="dxa"/>
          </w:tcPr>
          <w:p w:rsidR="007B0696" w:rsidRPr="00340914" w:rsidRDefault="007B0696" w:rsidP="007B0696">
            <w:pPr>
              <w:pStyle w:val="TAH"/>
              <w:rPr>
                <w:rFonts w:cs="Arial"/>
              </w:rPr>
            </w:pPr>
            <w:r w:rsidRPr="00340914">
              <w:rPr>
                <w:rFonts w:cs="Arial"/>
              </w:rPr>
              <w:t>20 MHz</w:t>
            </w:r>
          </w:p>
        </w:tc>
      </w:tr>
      <w:tr w:rsidR="007B0696" w:rsidRPr="00340914" w:rsidTr="007B0696">
        <w:trPr>
          <w:jc w:val="center"/>
        </w:trPr>
        <w:tc>
          <w:tcPr>
            <w:tcW w:w="1007" w:type="dxa"/>
            <w:vMerge w:val="restart"/>
          </w:tcPr>
          <w:p w:rsidR="007B0696" w:rsidRPr="00340914" w:rsidRDefault="007B0696" w:rsidP="007B0696">
            <w:pPr>
              <w:pStyle w:val="TAC"/>
              <w:spacing w:before="20" w:after="20"/>
              <w:rPr>
                <w:rFonts w:cs="Arial"/>
              </w:rPr>
            </w:pPr>
            <w:r w:rsidRPr="00340914">
              <w:rPr>
                <w:rFonts w:cs="Arial"/>
              </w:rPr>
              <w:t>1</w:t>
            </w: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rsidR="007B0696" w:rsidRPr="00340914" w:rsidRDefault="007B0696" w:rsidP="007B0696">
            <w:pPr>
              <w:pStyle w:val="TAC"/>
              <w:spacing w:before="20" w:after="20"/>
              <w:rPr>
                <w:rFonts w:cs="Arial"/>
              </w:rPr>
            </w:pPr>
            <w:r w:rsidRPr="00340914">
              <w:rPr>
                <w:rFonts w:cs="Arial"/>
              </w:rPr>
              <w:t>Normal</w:t>
            </w: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-4.7</w:t>
            </w:r>
          </w:p>
        </w:tc>
        <w:tc>
          <w:tcPr>
            <w:tcW w:w="852"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-4.6</w:t>
            </w:r>
          </w:p>
        </w:tc>
        <w:tc>
          <w:tcPr>
            <w:tcW w:w="861" w:type="dxa"/>
          </w:tcPr>
          <w:p w:rsidR="007B0696" w:rsidRPr="00340914" w:rsidRDefault="007B0696" w:rsidP="007B0696">
            <w:pPr>
              <w:pStyle w:val="TAC"/>
              <w:spacing w:before="20" w:after="20"/>
              <w:rPr>
                <w:rFonts w:cs="Arial"/>
                <w:lang w:eastAsia="zh-CN"/>
              </w:rPr>
            </w:pPr>
            <w:r w:rsidRPr="00340914">
              <w:rPr>
                <w:rFonts w:cs="Arial"/>
              </w:rPr>
              <w:t>-4.6</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-7.9</w:t>
            </w:r>
          </w:p>
        </w:tc>
        <w:tc>
          <w:tcPr>
            <w:tcW w:w="852" w:type="dxa"/>
          </w:tcPr>
          <w:p w:rsidR="007B0696" w:rsidRPr="00340914" w:rsidRDefault="007B0696" w:rsidP="007B0696">
            <w:pPr>
              <w:pStyle w:val="TAC"/>
              <w:spacing w:before="20" w:after="20"/>
              <w:rPr>
                <w:rFonts w:cs="Arial"/>
                <w:lang w:eastAsia="zh-CN"/>
              </w:rPr>
            </w:pPr>
            <w:r w:rsidRPr="00340914">
              <w:rPr>
                <w:rFonts w:cs="Arial"/>
              </w:rPr>
              <w:t>-7.9</w:t>
            </w:r>
          </w:p>
        </w:tc>
        <w:tc>
          <w:tcPr>
            <w:tcW w:w="860" w:type="dxa"/>
          </w:tcPr>
          <w:p w:rsidR="007B0696" w:rsidRPr="00340914" w:rsidRDefault="007B0696" w:rsidP="007B0696">
            <w:pPr>
              <w:pStyle w:val="TAC"/>
              <w:spacing w:before="20" w:after="20"/>
              <w:rPr>
                <w:rFonts w:cs="Arial"/>
                <w:lang w:eastAsia="zh-CN"/>
              </w:rPr>
            </w:pPr>
            <w:r w:rsidRPr="00340914">
              <w:rPr>
                <w:rFonts w:cs="Arial"/>
              </w:rPr>
              <w:t>-8.0</w:t>
            </w:r>
          </w:p>
        </w:tc>
        <w:tc>
          <w:tcPr>
            <w:tcW w:w="860" w:type="dxa"/>
          </w:tcPr>
          <w:p w:rsidR="007B0696" w:rsidRPr="00340914" w:rsidRDefault="007B0696" w:rsidP="007B0696">
            <w:pPr>
              <w:pStyle w:val="TAC"/>
              <w:spacing w:before="20" w:after="20"/>
              <w:rPr>
                <w:rFonts w:cs="Arial"/>
                <w:lang w:eastAsia="zh-CN"/>
              </w:rPr>
            </w:pPr>
            <w:r w:rsidRPr="00340914">
              <w:rPr>
                <w:rFonts w:cs="Arial"/>
              </w:rPr>
              <w:t>-7.9</w:t>
            </w:r>
          </w:p>
        </w:tc>
        <w:tc>
          <w:tcPr>
            <w:tcW w:w="860" w:type="dxa"/>
          </w:tcPr>
          <w:p w:rsidR="007B0696" w:rsidRPr="00340914" w:rsidRDefault="007B0696" w:rsidP="007B0696">
            <w:pPr>
              <w:pStyle w:val="TAC"/>
              <w:spacing w:before="20" w:after="20"/>
              <w:rPr>
                <w:rFonts w:cs="Arial"/>
                <w:lang w:eastAsia="zh-CN"/>
              </w:rPr>
            </w:pPr>
            <w:r w:rsidRPr="00340914">
              <w:rPr>
                <w:rFonts w:cs="Arial"/>
              </w:rPr>
              <w:t>-8.0</w:t>
            </w:r>
          </w:p>
        </w:tc>
        <w:tc>
          <w:tcPr>
            <w:tcW w:w="861" w:type="dxa"/>
          </w:tcPr>
          <w:p w:rsidR="007B0696" w:rsidRPr="00340914" w:rsidRDefault="007B0696" w:rsidP="007B0696">
            <w:pPr>
              <w:pStyle w:val="TAC"/>
              <w:spacing w:before="20" w:after="20"/>
              <w:rPr>
                <w:rFonts w:cs="Arial"/>
                <w:lang w:eastAsia="zh-CN"/>
              </w:rPr>
            </w:pPr>
            <w:r w:rsidRPr="00340914">
              <w:rPr>
                <w:rFonts w:cs="Arial"/>
              </w:rPr>
              <w:t>-7.9</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-8.4</w:t>
            </w:r>
          </w:p>
        </w:tc>
        <w:tc>
          <w:tcPr>
            <w:tcW w:w="852"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-8.4</w:t>
            </w:r>
          </w:p>
        </w:tc>
        <w:tc>
          <w:tcPr>
            <w:tcW w:w="861" w:type="dxa"/>
          </w:tcPr>
          <w:p w:rsidR="007B0696" w:rsidRPr="00340914" w:rsidRDefault="007B0696" w:rsidP="007B0696">
            <w:pPr>
              <w:pStyle w:val="TAC"/>
              <w:spacing w:before="20" w:after="20"/>
              <w:rPr>
                <w:rFonts w:cs="Arial"/>
                <w:lang w:eastAsia="zh-CN"/>
              </w:rPr>
            </w:pPr>
            <w:r w:rsidRPr="00340914">
              <w:rPr>
                <w:rFonts w:cs="Arial"/>
              </w:rPr>
              <w:t>-8.4</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-10.3</w:t>
            </w:r>
          </w:p>
        </w:tc>
        <w:tc>
          <w:tcPr>
            <w:tcW w:w="852" w:type="dxa"/>
          </w:tcPr>
          <w:p w:rsidR="007B0696" w:rsidRPr="00340914" w:rsidRDefault="007B0696" w:rsidP="007B0696">
            <w:pPr>
              <w:pStyle w:val="TAC"/>
              <w:spacing w:before="20" w:after="20"/>
              <w:rPr>
                <w:rFonts w:cs="Arial"/>
                <w:lang w:eastAsia="zh-CN"/>
              </w:rPr>
            </w:pPr>
            <w:r w:rsidRPr="00340914">
              <w:rPr>
                <w:rFonts w:cs="Arial"/>
              </w:rPr>
              <w:t>-10.3</w:t>
            </w:r>
          </w:p>
        </w:tc>
        <w:tc>
          <w:tcPr>
            <w:tcW w:w="860" w:type="dxa"/>
          </w:tcPr>
          <w:p w:rsidR="007B0696" w:rsidRPr="00340914" w:rsidRDefault="007B0696" w:rsidP="007B0696">
            <w:pPr>
              <w:pStyle w:val="TAC"/>
              <w:spacing w:before="20" w:after="20"/>
              <w:rPr>
                <w:rFonts w:cs="Arial"/>
                <w:lang w:eastAsia="zh-CN"/>
              </w:rPr>
            </w:pPr>
            <w:r w:rsidRPr="00340914">
              <w:rPr>
                <w:rFonts w:cs="Arial"/>
              </w:rPr>
              <w:t>-10.3</w:t>
            </w:r>
          </w:p>
        </w:tc>
        <w:tc>
          <w:tcPr>
            <w:tcW w:w="860" w:type="dxa"/>
          </w:tcPr>
          <w:p w:rsidR="007B0696" w:rsidRPr="00340914" w:rsidRDefault="007B0696" w:rsidP="007B0696">
            <w:pPr>
              <w:pStyle w:val="TAC"/>
              <w:spacing w:before="20" w:after="20"/>
              <w:rPr>
                <w:rFonts w:cs="Arial"/>
                <w:lang w:eastAsia="zh-CN"/>
              </w:rPr>
            </w:pPr>
            <w:r w:rsidRPr="00340914">
              <w:rPr>
                <w:rFonts w:cs="Arial"/>
              </w:rPr>
              <w:t>-10.4</w:t>
            </w:r>
          </w:p>
        </w:tc>
        <w:tc>
          <w:tcPr>
            <w:tcW w:w="860" w:type="dxa"/>
          </w:tcPr>
          <w:p w:rsidR="007B0696" w:rsidRPr="00340914" w:rsidRDefault="007B0696" w:rsidP="007B0696">
            <w:pPr>
              <w:pStyle w:val="TAC"/>
              <w:spacing w:before="20" w:after="20"/>
              <w:rPr>
                <w:rFonts w:cs="Arial"/>
                <w:lang w:eastAsia="zh-CN"/>
              </w:rPr>
            </w:pPr>
            <w:r w:rsidRPr="00340914">
              <w:rPr>
                <w:rFonts w:cs="Arial"/>
              </w:rPr>
              <w:t>-10.3</w:t>
            </w:r>
          </w:p>
        </w:tc>
        <w:tc>
          <w:tcPr>
            <w:tcW w:w="861" w:type="dxa"/>
          </w:tcPr>
          <w:p w:rsidR="007B0696" w:rsidRPr="00340914" w:rsidRDefault="007B0696" w:rsidP="007B0696">
            <w:pPr>
              <w:pStyle w:val="TAC"/>
              <w:spacing w:before="20" w:after="20"/>
              <w:rPr>
                <w:rFonts w:cs="Arial"/>
                <w:lang w:eastAsia="zh-CN"/>
              </w:rPr>
            </w:pPr>
            <w:r w:rsidRPr="00340914">
              <w:rPr>
                <w:rFonts w:cs="Arial"/>
              </w:rPr>
              <w:t>-10.3</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-11.4</w:t>
            </w:r>
          </w:p>
        </w:tc>
        <w:tc>
          <w:tcPr>
            <w:tcW w:w="852" w:type="dxa"/>
          </w:tcPr>
          <w:p w:rsidR="007B0696" w:rsidRPr="00340914" w:rsidRDefault="007B0696" w:rsidP="007B0696">
            <w:pPr>
              <w:pStyle w:val="TAC"/>
              <w:spacing w:before="20" w:after="20"/>
              <w:rPr>
                <w:rFonts w:cs="Arial"/>
                <w:lang w:eastAsia="zh-CN"/>
              </w:rPr>
            </w:pPr>
            <w:r w:rsidRPr="00340914">
              <w:rPr>
                <w:rFonts w:cs="Arial"/>
              </w:rPr>
              <w:t>-11.3</w:t>
            </w:r>
          </w:p>
        </w:tc>
        <w:tc>
          <w:tcPr>
            <w:tcW w:w="860" w:type="dxa"/>
          </w:tcPr>
          <w:p w:rsidR="007B0696" w:rsidRPr="00340914" w:rsidRDefault="007B0696" w:rsidP="007B0696">
            <w:pPr>
              <w:pStyle w:val="TAC"/>
              <w:spacing w:before="20" w:after="20"/>
              <w:rPr>
                <w:rFonts w:cs="Arial"/>
                <w:lang w:eastAsia="zh-CN"/>
              </w:rPr>
            </w:pPr>
            <w:r w:rsidRPr="00340914">
              <w:rPr>
                <w:rFonts w:cs="Arial"/>
              </w:rPr>
              <w:t>-11.4</w:t>
            </w:r>
          </w:p>
        </w:tc>
        <w:tc>
          <w:tcPr>
            <w:tcW w:w="860" w:type="dxa"/>
          </w:tcPr>
          <w:p w:rsidR="007B0696" w:rsidRPr="00340914" w:rsidRDefault="007B0696" w:rsidP="007B0696">
            <w:pPr>
              <w:pStyle w:val="TAC"/>
              <w:spacing w:before="20" w:after="20"/>
              <w:rPr>
                <w:rFonts w:cs="Arial"/>
                <w:lang w:eastAsia="zh-CN"/>
              </w:rPr>
            </w:pPr>
            <w:r w:rsidRPr="00340914">
              <w:rPr>
                <w:rFonts w:cs="Arial"/>
              </w:rPr>
              <w:t>-11.4</w:t>
            </w:r>
          </w:p>
        </w:tc>
        <w:tc>
          <w:tcPr>
            <w:tcW w:w="860" w:type="dxa"/>
          </w:tcPr>
          <w:p w:rsidR="007B0696" w:rsidRPr="00340914" w:rsidRDefault="007B0696" w:rsidP="007B0696">
            <w:pPr>
              <w:pStyle w:val="TAC"/>
              <w:spacing w:before="20" w:after="20"/>
              <w:rPr>
                <w:rFonts w:cs="Arial"/>
                <w:lang w:eastAsia="zh-CN"/>
              </w:rPr>
            </w:pPr>
            <w:r w:rsidRPr="00340914">
              <w:rPr>
                <w:rFonts w:cs="Arial"/>
              </w:rPr>
              <w:t>-11.3</w:t>
            </w:r>
          </w:p>
        </w:tc>
        <w:tc>
          <w:tcPr>
            <w:tcW w:w="861" w:type="dxa"/>
          </w:tcPr>
          <w:p w:rsidR="007B0696" w:rsidRPr="00340914" w:rsidRDefault="007B0696" w:rsidP="007B0696">
            <w:pPr>
              <w:pStyle w:val="TAC"/>
              <w:spacing w:before="20" w:after="20"/>
              <w:rPr>
                <w:rFonts w:cs="Arial"/>
                <w:lang w:eastAsia="zh-CN"/>
              </w:rPr>
            </w:pPr>
            <w:r w:rsidRPr="00340914">
              <w:rPr>
                <w:rFonts w:cs="Arial"/>
              </w:rPr>
              <w:t>-11.4</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-12.5</w:t>
            </w:r>
          </w:p>
        </w:tc>
        <w:tc>
          <w:tcPr>
            <w:tcW w:w="852" w:type="dxa"/>
          </w:tcPr>
          <w:p w:rsidR="007B0696" w:rsidRPr="00340914" w:rsidRDefault="007B0696" w:rsidP="007B0696">
            <w:pPr>
              <w:pStyle w:val="TAC"/>
              <w:spacing w:before="20" w:after="20"/>
              <w:rPr>
                <w:rFonts w:cs="Arial"/>
                <w:lang w:eastAsia="zh-CN"/>
              </w:rPr>
            </w:pPr>
            <w:r w:rsidRPr="00340914">
              <w:rPr>
                <w:rFonts w:cs="Arial"/>
              </w:rPr>
              <w:t>-12.4</w:t>
            </w:r>
          </w:p>
        </w:tc>
        <w:tc>
          <w:tcPr>
            <w:tcW w:w="860" w:type="dxa"/>
          </w:tcPr>
          <w:p w:rsidR="007B0696" w:rsidRPr="00340914" w:rsidRDefault="007B0696" w:rsidP="007B0696">
            <w:pPr>
              <w:pStyle w:val="TAC"/>
              <w:spacing w:before="20" w:after="20"/>
              <w:rPr>
                <w:rFonts w:cs="Arial"/>
                <w:lang w:eastAsia="zh-CN"/>
              </w:rPr>
            </w:pPr>
            <w:r w:rsidRPr="00340914">
              <w:rPr>
                <w:rFonts w:cs="Arial"/>
              </w:rPr>
              <w:t>-12.5</w:t>
            </w:r>
          </w:p>
        </w:tc>
        <w:tc>
          <w:tcPr>
            <w:tcW w:w="860" w:type="dxa"/>
          </w:tcPr>
          <w:p w:rsidR="007B0696" w:rsidRPr="00340914" w:rsidRDefault="007B0696" w:rsidP="007B0696">
            <w:pPr>
              <w:pStyle w:val="TAC"/>
              <w:spacing w:before="20" w:after="20"/>
              <w:rPr>
                <w:rFonts w:cs="Arial"/>
                <w:lang w:eastAsia="zh-CN"/>
              </w:rPr>
            </w:pPr>
            <w:r w:rsidRPr="00340914">
              <w:rPr>
                <w:rFonts w:cs="Arial"/>
              </w:rPr>
              <w:t>-12.4</w:t>
            </w:r>
          </w:p>
        </w:tc>
        <w:tc>
          <w:tcPr>
            <w:tcW w:w="860" w:type="dxa"/>
          </w:tcPr>
          <w:p w:rsidR="007B0696" w:rsidRPr="00340914" w:rsidRDefault="007B0696" w:rsidP="007B0696">
            <w:pPr>
              <w:pStyle w:val="TAC"/>
              <w:spacing w:before="20" w:after="20"/>
              <w:rPr>
                <w:rFonts w:cs="Arial"/>
                <w:lang w:eastAsia="zh-CN"/>
              </w:rPr>
            </w:pPr>
            <w:r w:rsidRPr="00340914">
              <w:rPr>
                <w:rFonts w:cs="Arial"/>
              </w:rPr>
              <w:t>-12.4</w:t>
            </w:r>
          </w:p>
        </w:tc>
        <w:tc>
          <w:tcPr>
            <w:tcW w:w="861" w:type="dxa"/>
          </w:tcPr>
          <w:p w:rsidR="007B0696" w:rsidRPr="00340914" w:rsidRDefault="007B0696" w:rsidP="007B0696">
            <w:pPr>
              <w:pStyle w:val="TAC"/>
              <w:spacing w:before="20" w:after="20"/>
              <w:rPr>
                <w:rFonts w:cs="Arial"/>
                <w:lang w:eastAsia="zh-CN"/>
              </w:rPr>
            </w:pPr>
            <w:r w:rsidRPr="00340914">
              <w:rPr>
                <w:rFonts w:cs="Arial"/>
              </w:rPr>
              <w:t>-12.5</w:t>
            </w:r>
          </w:p>
        </w:tc>
      </w:tr>
      <w:tr w:rsidR="007B0696" w:rsidRPr="00340914" w:rsidTr="007B0696">
        <w:trPr>
          <w:jc w:val="center"/>
        </w:trPr>
        <w:tc>
          <w:tcPr>
            <w:tcW w:w="9606" w:type="dxa"/>
            <w:gridSpan w:val="10"/>
          </w:tcPr>
          <w:p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rsidR="007B0696" w:rsidRPr="00340914" w:rsidRDefault="007B0696" w:rsidP="007B0696"/>
    <w:p w:rsidR="007B0696" w:rsidRPr="00340914" w:rsidRDefault="007B0696" w:rsidP="007B0696">
      <w:pPr>
        <w:pStyle w:val="Heading3"/>
        <w:rPr>
          <w:lang w:eastAsia="zh-CN"/>
        </w:rPr>
      </w:pPr>
      <w:bookmarkStart w:id="610" w:name="_Toc20997834"/>
      <w:bookmarkStart w:id="611" w:name="_Toc29478513"/>
      <w:bookmarkStart w:id="612" w:name="_Toc35933111"/>
      <w:bookmarkStart w:id="613" w:name="_Toc35935399"/>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610"/>
      <w:bookmarkEnd w:id="611"/>
      <w:bookmarkEnd w:id="612"/>
      <w:bookmarkEnd w:id="613"/>
    </w:p>
    <w:p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rsidTr="007B0696">
        <w:trPr>
          <w:gridBefore w:val="1"/>
          <w:wBefore w:w="63" w:type="dxa"/>
          <w:cantSplit/>
          <w:jc w:val="center"/>
        </w:trPr>
        <w:tc>
          <w:tcPr>
            <w:tcW w:w="3408" w:type="dxa"/>
            <w:gridSpan w:val="3"/>
          </w:tcPr>
          <w:p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rsidTr="007B0696">
        <w:trPr>
          <w:gridAfter w:val="1"/>
          <w:wAfter w:w="64" w:type="dxa"/>
          <w:cantSplit/>
          <w:trHeight w:val="352"/>
          <w:jc w:val="center"/>
        </w:trPr>
        <w:tc>
          <w:tcPr>
            <w:tcW w:w="3408" w:type="dxa"/>
            <w:gridSpan w:val="3"/>
          </w:tcPr>
          <w:p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1777" w:type="dxa"/>
            <w:gridSpan w:val="2"/>
            <w:vMerge w:val="restart"/>
            <w:vAlign w:val="center"/>
          </w:tcPr>
          <w:p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rsidTr="007B0696">
        <w:trPr>
          <w:gridAfter w:val="1"/>
          <w:wAfter w:w="64" w:type="dxa"/>
          <w:cantSplit/>
          <w:trHeight w:val="352"/>
          <w:jc w:val="center"/>
        </w:trPr>
        <w:tc>
          <w:tcPr>
            <w:tcW w:w="1777" w:type="dxa"/>
            <w:gridSpan w:val="2"/>
            <w:vMerge/>
            <w:vAlign w:val="center"/>
          </w:tcPr>
          <w:p w:rsidR="007B0696" w:rsidRPr="00340914" w:rsidRDefault="007B0696" w:rsidP="007B0696">
            <w:pPr>
              <w:pStyle w:val="TAC"/>
              <w:rPr>
                <w:rFonts w:cs="Arial"/>
                <w:strike/>
                <w:lang w:eastAsia="zh-CN"/>
              </w:rPr>
            </w:pPr>
          </w:p>
        </w:tc>
        <w:tc>
          <w:tcPr>
            <w:tcW w:w="1631" w:type="dxa"/>
            <w:vAlign w:val="center"/>
          </w:tcPr>
          <w:p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rsidTr="007B0696">
        <w:trPr>
          <w:gridAfter w:val="1"/>
          <w:wAfter w:w="64" w:type="dxa"/>
          <w:cantSplit/>
          <w:trHeight w:val="352"/>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Normal</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bCs/>
                <w:lang w:eastAsia="zh-CN"/>
              </w:rPr>
            </w:pPr>
            <w:r w:rsidRPr="00340914">
              <w:rPr>
                <w:rFonts w:cs="Arial"/>
                <w:position w:val="-10"/>
                <w:lang w:eastAsia="ja-JP"/>
              </w:rPr>
              <w:object w:dxaOrig="300" w:dyaOrig="300">
                <v:shape id="_x0000_i1115" type="#_x0000_t75" style="width:14.25pt;height:14.25pt" o:ole="">
                  <v:imagedata r:id="rId143" o:title=""/>
                </v:shape>
                <o:OLEObject Type="Embed" ProgID="Equation.DSMT4" ShapeID="_x0000_i1115" DrawAspect="Content" ObjectID="_1646549070" r:id="rId144"/>
              </w:object>
            </w:r>
            <w:r w:rsidRPr="00340914">
              <w:rPr>
                <w:rFonts w:cs="Arial"/>
                <w:bCs/>
                <w:lang w:eastAsia="ja-JP"/>
              </w:rPr>
              <w:t xml:space="preserve"> =0, </w:t>
            </w:r>
            <w:r w:rsidRPr="00340914">
              <w:rPr>
                <w:rFonts w:cs="Arial"/>
                <w:position w:val="-10"/>
                <w:lang w:eastAsia="ja-JP"/>
              </w:rPr>
              <w:object w:dxaOrig="499" w:dyaOrig="320">
                <v:shape id="_x0000_i1116" type="#_x0000_t75" style="width:21.75pt;height:14.25pt" o:ole="">
                  <v:imagedata r:id="rId145" o:title=""/>
                </v:shape>
                <o:OLEObject Type="Embed" ProgID="Equation.DSMT4" ShapeID="_x0000_i1116" DrawAspect="Content" ObjectID="_1646549071"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117" type="#_x0000_t75" style="width:29.25pt;height:14.25pt" o:ole="">
                  <v:imagedata r:id="rId147" o:title=""/>
                </v:shape>
                <o:OLEObject Type="Embed" ProgID="Equation.DSMT4" ShapeID="_x0000_i1117" DrawAspect="Content" ObjectID="_1646549072" r:id="rId148"/>
              </w:object>
            </w:r>
            <w:r w:rsidRPr="00340914">
              <w:rPr>
                <w:rFonts w:cs="Arial"/>
                <w:bCs/>
                <w:lang w:eastAsia="ja-JP"/>
              </w:rPr>
              <w:t xml:space="preserve"> =0</w:t>
            </w:r>
          </w:p>
          <w:p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rsidTr="007B0696">
        <w:trPr>
          <w:gridAfter w:val="1"/>
          <w:wAfter w:w="64" w:type="dxa"/>
          <w:cantSplit/>
          <w:trHeight w:val="156"/>
          <w:jc w:val="center"/>
        </w:trPr>
        <w:tc>
          <w:tcPr>
            <w:tcW w:w="9082" w:type="dxa"/>
            <w:gridSpan w:val="11"/>
            <w:vAlign w:val="center"/>
          </w:tcPr>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118" type="#_x0000_t75" style="width:14.25pt;height:14.25pt" o:ole="">
                  <v:imagedata r:id="rId137" o:title=""/>
                </v:shape>
                <o:OLEObject Type="Embed" ProgID="Equation.DSMT4" ShapeID="_x0000_i1118" DrawAspect="Content" ObjectID="_1646549073"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rsidR="007B0696" w:rsidRPr="00340914" w:rsidRDefault="007B0696" w:rsidP="007B0696">
      <w:pPr>
        <w:rPr>
          <w:lang w:eastAsia="zh-CN"/>
        </w:rPr>
      </w:pPr>
    </w:p>
    <w:p w:rsidR="007B0696" w:rsidRPr="00340914" w:rsidRDefault="007B0696" w:rsidP="007B0696">
      <w:pPr>
        <w:pStyle w:val="Heading4"/>
      </w:pPr>
      <w:bookmarkStart w:id="614" w:name="_Toc20997835"/>
      <w:bookmarkStart w:id="615" w:name="_Toc29478514"/>
      <w:bookmarkStart w:id="616" w:name="_Toc35933112"/>
      <w:bookmarkStart w:id="617" w:name="_Toc35935400"/>
      <w:r w:rsidRPr="00340914">
        <w:lastRenderedPageBreak/>
        <w:t>8.2.</w:t>
      </w:r>
      <w:r w:rsidRPr="00340914">
        <w:rPr>
          <w:rFonts w:hint="eastAsia"/>
          <w:lang w:eastAsia="zh-CN"/>
        </w:rPr>
        <w:t>6</w:t>
      </w:r>
      <w:r w:rsidRPr="00340914">
        <w:t>.1</w:t>
      </w:r>
      <w:r w:rsidRPr="00340914">
        <w:tab/>
        <w:t>Minimum requirements</w:t>
      </w:r>
      <w:bookmarkEnd w:id="614"/>
      <w:bookmarkEnd w:id="615"/>
      <w:bookmarkEnd w:id="616"/>
      <w:bookmarkEnd w:id="617"/>
    </w:p>
    <w:p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-4.8</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19" type="#_x0000_t75" style="width:21.75pt;height:14.25pt" o:ole="">
                  <v:imagedata r:id="rId150" o:title=""/>
                </v:shape>
                <o:OLEObject Type="Embed" ProgID="Equation.DSMT4" ShapeID="_x0000_i1119" DrawAspect="Content" ObjectID="_1646549074" r:id="rId151"/>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-0.1</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20" type="#_x0000_t75" style="width:21.75pt;height:14.25pt" o:ole="">
                  <v:imagedata r:id="rId150" o:title=""/>
                </v:shape>
                <o:OLEObject Type="Embed" ProgID="Equation.DSMT4" ShapeID="_x0000_i1120" DrawAspect="Content" ObjectID="_1646549075" r:id="rId152"/>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21" type="#_x0000_t75" style="width:21.75pt;height:14.25pt" o:ole="">
                  <v:imagedata r:id="rId150" o:title=""/>
                </v:shape>
                <o:OLEObject Type="Embed" ProgID="Equation.DSMT4" ShapeID="_x0000_i1121" DrawAspect="Content" ObjectID="_1646549076" r:id="rId153"/>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22" type="#_x0000_t75" style="width:21.75pt;height:14.25pt" o:ole="">
                  <v:imagedata r:id="rId150" o:title=""/>
                </v:shape>
                <o:OLEObject Type="Embed" ProgID="Equation.DSMT4" ShapeID="_x0000_i1122" DrawAspect="Content" ObjectID="_1646549077" r:id="rId154"/>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-0.3</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23" type="#_x0000_t75" style="width:21.75pt;height:14.25pt" o:ole="">
                  <v:imagedata r:id="rId150" o:title=""/>
                </v:shape>
                <o:OLEObject Type="Embed" ProgID="Equation.DSMT4" ShapeID="_x0000_i1123" DrawAspect="Content" ObjectID="_1646549078" r:id="rId155"/>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-0.1</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24" type="#_x0000_t75" style="width:21.75pt;height:14.25pt" o:ole="">
                  <v:imagedata r:id="rId150" o:title=""/>
                </v:shape>
                <o:OLEObject Type="Embed" ProgID="Equation.DSMT4" ShapeID="_x0000_i1124" DrawAspect="Content" ObjectID="_1646549079" r:id="rId156"/>
              </w:object>
            </w:r>
            <w:r w:rsidRPr="00340914">
              <w:rPr>
                <w:rFonts w:cs="Arial"/>
                <w:lang w:eastAsia="ja-JP"/>
              </w:rPr>
              <w:t xml:space="preserve"> of the tested signal as defined in clause 8.1.</w:t>
            </w:r>
          </w:p>
        </w:tc>
      </w:tr>
    </w:tbl>
    <w:p w:rsidR="007B0696" w:rsidRPr="00340914" w:rsidRDefault="007B0696" w:rsidP="007B0696"/>
    <w:p w:rsidR="007B0696" w:rsidRPr="00340914" w:rsidRDefault="007B0696" w:rsidP="007B0696">
      <w:pPr>
        <w:pStyle w:val="Heading3"/>
        <w:rPr>
          <w:lang w:eastAsia="zh-CN"/>
        </w:rPr>
      </w:pPr>
      <w:bookmarkStart w:id="618" w:name="_Toc20997836"/>
      <w:bookmarkStart w:id="619" w:name="_Toc29478515"/>
      <w:bookmarkStart w:id="620" w:name="_Toc35933113"/>
      <w:bookmarkStart w:id="621" w:name="_Toc35935401"/>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618"/>
      <w:bookmarkEnd w:id="619"/>
      <w:bookmarkEnd w:id="620"/>
      <w:bookmarkEnd w:id="621"/>
    </w:p>
    <w:p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rsidTr="007B0696">
        <w:trPr>
          <w:gridBefore w:val="1"/>
          <w:wBefore w:w="63" w:type="dxa"/>
          <w:cantSplit/>
          <w:jc w:val="center"/>
        </w:trPr>
        <w:tc>
          <w:tcPr>
            <w:tcW w:w="3408" w:type="dxa"/>
            <w:gridSpan w:val="2"/>
          </w:tcPr>
          <w:p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rsidR="007B0696" w:rsidRPr="00340914" w:rsidRDefault="007B0696" w:rsidP="007B0696">
            <w:pPr>
              <w:pStyle w:val="TAH"/>
              <w:rPr>
                <w:rFonts w:cs="Arial"/>
                <w:lang w:eastAsia="zh-CN"/>
              </w:rPr>
            </w:pPr>
            <w:r w:rsidRPr="00340914">
              <w:rPr>
                <w:rFonts w:cs="Arial" w:hint="eastAsia"/>
                <w:lang w:eastAsia="zh-CN"/>
              </w:rPr>
              <w:t>Interferer 1-1</w:t>
            </w:r>
          </w:p>
          <w:p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rsidR="007B0696" w:rsidRPr="00340914" w:rsidRDefault="007B0696" w:rsidP="007B0696">
            <w:pPr>
              <w:pStyle w:val="TAH"/>
              <w:rPr>
                <w:rFonts w:cs="Arial"/>
                <w:lang w:eastAsia="zh-CN"/>
              </w:rPr>
            </w:pPr>
            <w:r w:rsidRPr="00340914">
              <w:rPr>
                <w:rFonts w:cs="Arial" w:hint="eastAsia"/>
                <w:lang w:eastAsia="zh-CN"/>
              </w:rPr>
              <w:t>Interferer 1-2</w:t>
            </w:r>
          </w:p>
          <w:p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rsidTr="007B0696">
        <w:trPr>
          <w:gridAfter w:val="1"/>
          <w:wAfter w:w="64" w:type="dxa"/>
          <w:cantSplit/>
          <w:trHeight w:val="352"/>
          <w:jc w:val="center"/>
        </w:trPr>
        <w:tc>
          <w:tcPr>
            <w:tcW w:w="3408" w:type="dxa"/>
            <w:gridSpan w:val="2"/>
          </w:tcPr>
          <w:p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Normal</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bCs/>
                <w:lang w:eastAsia="zh-CN"/>
              </w:rPr>
            </w:pPr>
            <w:r w:rsidRPr="00340914">
              <w:rPr>
                <w:rFonts w:cs="Arial"/>
                <w:position w:val="-10"/>
                <w:lang w:eastAsia="ja-JP"/>
              </w:rPr>
              <w:object w:dxaOrig="300" w:dyaOrig="300">
                <v:shape id="_x0000_i1125" type="#_x0000_t75" style="width:14.25pt;height:14.25pt" o:ole="">
                  <v:imagedata r:id="rId143" o:title=""/>
                </v:shape>
                <o:OLEObject Type="Embed" ProgID="Equation.DSMT4" ShapeID="_x0000_i1125" DrawAspect="Content" ObjectID="_1646549080" r:id="rId157"/>
              </w:object>
            </w:r>
            <w:r w:rsidRPr="00340914">
              <w:rPr>
                <w:rFonts w:cs="Arial"/>
                <w:bCs/>
                <w:lang w:eastAsia="ja-JP"/>
              </w:rPr>
              <w:t xml:space="preserve"> =0, </w:t>
            </w:r>
            <w:r w:rsidRPr="00340914">
              <w:rPr>
                <w:rFonts w:cs="Arial"/>
                <w:position w:val="-10"/>
                <w:lang w:eastAsia="ja-JP"/>
              </w:rPr>
              <w:object w:dxaOrig="499" w:dyaOrig="320">
                <v:shape id="_x0000_i1126" type="#_x0000_t75" style="width:21.75pt;height:14.25pt" o:ole="">
                  <v:imagedata r:id="rId145" o:title=""/>
                </v:shape>
                <o:OLEObject Type="Embed" ProgID="Equation.DSMT4" ShapeID="_x0000_i1126" DrawAspect="Content" ObjectID="_1646549081"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127" type="#_x0000_t75" style="width:29.25pt;height:14.25pt" o:ole="">
                  <v:imagedata r:id="rId147" o:title=""/>
                </v:shape>
                <o:OLEObject Type="Embed" ProgID="Equation.DSMT4" ShapeID="_x0000_i1127" DrawAspect="Content" ObjectID="_1646549082" r:id="rId159"/>
              </w:object>
            </w:r>
            <w:r w:rsidRPr="00340914">
              <w:rPr>
                <w:rFonts w:cs="Arial"/>
                <w:bCs/>
                <w:lang w:eastAsia="ja-JP"/>
              </w:rPr>
              <w:t xml:space="preserve"> =0</w:t>
            </w:r>
          </w:p>
          <w:p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rsidTr="007B0696">
        <w:trPr>
          <w:gridAfter w:val="1"/>
          <w:wAfter w:w="64" w:type="dxa"/>
          <w:cantSplit/>
          <w:trHeight w:val="156"/>
          <w:jc w:val="center"/>
        </w:trPr>
        <w:tc>
          <w:tcPr>
            <w:tcW w:w="9082" w:type="dxa"/>
            <w:gridSpan w:val="10"/>
            <w:vAlign w:val="center"/>
          </w:tcPr>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128" type="#_x0000_t75" style="width:14.25pt;height:14.25pt" o:ole="">
                  <v:imagedata r:id="rId137" o:title=""/>
                </v:shape>
                <o:OLEObject Type="Embed" ProgID="Equation.DSMT4" ShapeID="_x0000_i1128" DrawAspect="Content" ObjectID="_1646549083"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rsidR="007B0696" w:rsidRPr="00340914" w:rsidRDefault="007B0696" w:rsidP="007B0696">
      <w:pPr>
        <w:rPr>
          <w:lang w:eastAsia="zh-CN"/>
        </w:rPr>
      </w:pPr>
    </w:p>
    <w:p w:rsidR="007B0696" w:rsidRPr="00340914" w:rsidRDefault="007B0696" w:rsidP="007B0696">
      <w:pPr>
        <w:pStyle w:val="Heading4"/>
      </w:pPr>
      <w:bookmarkStart w:id="622" w:name="_Toc20997837"/>
      <w:bookmarkStart w:id="623" w:name="_Toc29478516"/>
      <w:bookmarkStart w:id="624" w:name="_Toc35933114"/>
      <w:bookmarkStart w:id="625" w:name="_Toc35935402"/>
      <w:r w:rsidRPr="00340914">
        <w:t>8.2.</w:t>
      </w:r>
      <w:r w:rsidRPr="00340914">
        <w:rPr>
          <w:rFonts w:hint="eastAsia"/>
          <w:lang w:eastAsia="zh-CN"/>
        </w:rPr>
        <w:t>6A</w:t>
      </w:r>
      <w:r w:rsidRPr="00340914">
        <w:t>.1</w:t>
      </w:r>
      <w:r w:rsidRPr="00340914">
        <w:tab/>
        <w:t>Minimum requirements</w:t>
      </w:r>
      <w:bookmarkEnd w:id="622"/>
      <w:bookmarkEnd w:id="623"/>
      <w:bookmarkEnd w:id="624"/>
      <w:bookmarkEnd w:id="625"/>
    </w:p>
    <w:p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-2.2</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29" type="#_x0000_t75" style="width:21.75pt;height:14.25pt" o:ole="">
                  <v:imagedata r:id="rId150" o:title=""/>
                </v:shape>
                <o:OLEObject Type="Embed" ProgID="Equation.DSMT4" ShapeID="_x0000_i1129" DrawAspect="Content" ObjectID="_1646549084" r:id="rId161"/>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-2.5</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-1.6</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-2.2</w:t>
            </w:r>
          </w:p>
        </w:tc>
      </w:tr>
      <w:tr w:rsidR="007B0696" w:rsidRPr="00340914" w:rsidTr="007B0696">
        <w:trPr>
          <w:jc w:val="center"/>
        </w:trPr>
        <w:tc>
          <w:tcPr>
            <w:tcW w:w="9487" w:type="dxa"/>
            <w:gridSpan w:val="8"/>
            <w:shd w:val="clear" w:color="auto" w:fill="auto"/>
          </w:tcPr>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30" type="#_x0000_t75" style="width:21.75pt;height:14.25pt" o:ole="">
                  <v:imagedata r:id="rId150" o:title=""/>
                </v:shape>
                <o:OLEObject Type="Embed" ProgID="Equation.DSMT4" ShapeID="_x0000_i1130" DrawAspect="Content" ObjectID="_1646549085" r:id="rId162"/>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pStyle w:val="TAH"/>
              <w:rPr>
                <w:rFonts w:cs="Arial"/>
                <w:lang w:eastAsia="zh-CN"/>
              </w:rPr>
            </w:pPr>
          </w:p>
        </w:tc>
        <w:tc>
          <w:tcPr>
            <w:tcW w:w="1276" w:type="dxa"/>
            <w:vMerge/>
            <w:shd w:val="clear" w:color="auto" w:fill="auto"/>
          </w:tcPr>
          <w:p w:rsidR="007B0696" w:rsidRPr="00340914" w:rsidRDefault="007B0696" w:rsidP="007B0696">
            <w:pPr>
              <w:pStyle w:val="TAH"/>
              <w:rPr>
                <w:rFonts w:cs="Arial"/>
                <w:lang w:eastAsia="zh-CN"/>
              </w:rPr>
            </w:pPr>
          </w:p>
        </w:tc>
        <w:tc>
          <w:tcPr>
            <w:tcW w:w="916" w:type="dxa"/>
            <w:vMerge/>
            <w:shd w:val="clear" w:color="auto" w:fill="auto"/>
          </w:tcPr>
          <w:p w:rsidR="007B0696" w:rsidRPr="00340914" w:rsidRDefault="007B0696" w:rsidP="007B0696">
            <w:pPr>
              <w:pStyle w:val="TAH"/>
              <w:rPr>
                <w:rFonts w:cs="Arial"/>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-2.6</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-1.3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-2.1</w:t>
            </w:r>
          </w:p>
        </w:tc>
      </w:tr>
      <w:tr w:rsidR="007B0696" w:rsidRPr="00340914" w:rsidTr="007B0696">
        <w:trPr>
          <w:jc w:val="center"/>
        </w:trPr>
        <w:tc>
          <w:tcPr>
            <w:tcW w:w="9487" w:type="dxa"/>
            <w:gridSpan w:val="8"/>
            <w:shd w:val="clear" w:color="auto" w:fill="auto"/>
          </w:tcPr>
          <w:p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31" type="#_x0000_t75" style="width:21.75pt;height:14.25pt" o:ole="">
                  <v:imagedata r:id="rId150" o:title=""/>
                </v:shape>
                <o:OLEObject Type="Embed" ProgID="Equation.DSMT4" ShapeID="_x0000_i1131" DrawAspect="Content" ObjectID="_1646549086" r:id="rId163"/>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-2.8</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-1.9</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32" type="#_x0000_t75" style="width:21.75pt;height:14.25pt" o:ole="">
                  <v:imagedata r:id="rId150" o:title=""/>
                </v:shape>
                <o:OLEObject Type="Embed" ProgID="Equation.DSMT4" ShapeID="_x0000_i1132" DrawAspect="Content" ObjectID="_1646549087" r:id="rId164"/>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-2.7</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-1.1</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-1.4</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33" type="#_x0000_t75" style="width:21.75pt;height:14.25pt" o:ole="">
                  <v:imagedata r:id="rId150" o:title=""/>
                </v:shape>
                <o:OLEObject Type="Embed" ProgID="Equation.DSMT4" ShapeID="_x0000_i1133" DrawAspect="Content" ObjectID="_1646549088" r:id="rId165"/>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-2.9</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-1.1</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-1.3</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34" type="#_x0000_t75" style="width:21.75pt;height:14.25pt" o:ole="">
                  <v:imagedata r:id="rId150" o:title=""/>
                </v:shape>
                <o:OLEObject Type="Embed" ProgID="Equation.DSMT4" ShapeID="_x0000_i1134" DrawAspect="Content" ObjectID="_1646549089" r:id="rId166"/>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 w:rsidR="007B0696" w:rsidRPr="00340914" w:rsidRDefault="007B0696" w:rsidP="007B0696">
      <w:pPr>
        <w:pStyle w:val="Heading3"/>
      </w:pPr>
      <w:bookmarkStart w:id="626" w:name="_Toc20997838"/>
      <w:bookmarkStart w:id="627" w:name="_Toc29478517"/>
      <w:bookmarkStart w:id="628" w:name="_Toc35933115"/>
      <w:bookmarkStart w:id="629" w:name="_Toc35935403"/>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626"/>
      <w:bookmarkEnd w:id="627"/>
      <w:bookmarkEnd w:id="628"/>
      <w:bookmarkEnd w:id="629"/>
    </w:p>
    <w:p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7B0696" w:rsidRPr="00340914" w:rsidRDefault="007B0696" w:rsidP="007B0696">
      <w:pPr>
        <w:pStyle w:val="TH"/>
      </w:pPr>
      <w:r w:rsidRPr="00340914">
        <w:lastRenderedPageBreak/>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rsidTr="007B0696">
        <w:trPr>
          <w:jc w:val="center"/>
        </w:trPr>
        <w:tc>
          <w:tcPr>
            <w:tcW w:w="2802" w:type="dxa"/>
          </w:tcPr>
          <w:p w:rsidR="007B0696" w:rsidRPr="00340914" w:rsidRDefault="007B0696" w:rsidP="007B0696">
            <w:pPr>
              <w:pStyle w:val="TAH"/>
              <w:rPr>
                <w:rFonts w:cs="Arial"/>
              </w:rPr>
            </w:pPr>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p>
        </w:tc>
        <w:tc>
          <w:tcPr>
            <w:tcW w:w="2693" w:type="dxa"/>
            <w:vAlign w:val="center"/>
          </w:tcPr>
          <w:p w:rsidR="007B0696" w:rsidRPr="00340914" w:rsidRDefault="007B0696" w:rsidP="007B0696">
            <w:pPr>
              <w:pStyle w:val="TAC"/>
              <w:rPr>
                <w:rFonts w:cs="Arial"/>
                <w:lang w:eastAsia="zh-CN"/>
              </w:rPr>
            </w:pP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Number of PUSCH repetitions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8</w:t>
            </w:r>
          </w:p>
        </w:tc>
        <w:tc>
          <w:tcPr>
            <w:tcW w:w="2693" w:type="dxa"/>
          </w:tcPr>
          <w:p w:rsidR="007B0696" w:rsidRPr="00340914" w:rsidRDefault="007B0696" w:rsidP="007B0696">
            <w:pPr>
              <w:pStyle w:val="TAC"/>
              <w:rPr>
                <w:rFonts w:cs="Arial"/>
                <w:lang w:eastAsia="zh-CN"/>
              </w:rPr>
            </w:pPr>
            <w:r w:rsidRPr="00340914">
              <w:rPr>
                <w:rFonts w:cs="Arial"/>
                <w:lang w:eastAsia="zh-CN"/>
              </w:rPr>
              <w:t>256</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hint="eastAsia"/>
              </w:rPr>
              <w:t>Frequency hopping</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Frequency hopping interval</w:t>
            </w:r>
          </w:p>
        </w:tc>
        <w:tc>
          <w:tcPr>
            <w:tcW w:w="1179" w:type="dxa"/>
          </w:tcPr>
          <w:p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c>
          <w:tcPr>
            <w:tcW w:w="2693"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r>
      <w:tr w:rsidR="007B0696" w:rsidRPr="00340914" w:rsidTr="007B0696">
        <w:trPr>
          <w:jc w:val="center"/>
        </w:trPr>
        <w:tc>
          <w:tcPr>
            <w:tcW w:w="9662" w:type="dxa"/>
            <w:gridSpan w:val="4"/>
          </w:tcPr>
          <w:p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-6.2</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noProof/>
          <w:lang w:eastAsia="zh-CN"/>
        </w:rPr>
      </w:pPr>
    </w:p>
    <w:p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-15.0</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-15.2</w:t>
            </w:r>
          </w:p>
        </w:tc>
      </w:tr>
    </w:tbl>
    <w:p w:rsidR="007B0696" w:rsidRPr="00340914" w:rsidRDefault="007B0696" w:rsidP="007B0696">
      <w:pPr>
        <w:rPr>
          <w:lang w:eastAsia="zh-CN"/>
        </w:rPr>
      </w:pPr>
    </w:p>
    <w:p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7B0696" w:rsidRPr="00340914" w:rsidRDefault="007B0696" w:rsidP="007B0696">
            <w:pPr>
              <w:pStyle w:val="TAH"/>
              <w:rPr>
                <w:rFonts w:cs="Arial"/>
                <w:lang w:val="fr-FR"/>
              </w:rPr>
            </w:pPr>
            <w:r w:rsidRPr="00340914">
              <w:rPr>
                <w:rFonts w:cs="Arial"/>
                <w:lang w:val="fr-FR"/>
              </w:rPr>
              <w:t>Number of RX antennas</w:t>
            </w:r>
          </w:p>
        </w:tc>
        <w:tc>
          <w:tcPr>
            <w:tcW w:w="1134" w:type="dxa"/>
          </w:tcPr>
          <w:p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rsidR="007B0696" w:rsidRPr="00340914" w:rsidRDefault="007B0696" w:rsidP="007B0696">
            <w:pPr>
              <w:pStyle w:val="TAH"/>
              <w:rPr>
                <w:rFonts w:cs="Arial"/>
                <w:lang w:val="fr-FR"/>
              </w:rPr>
            </w:pPr>
            <w:r w:rsidRPr="00340914">
              <w:rPr>
                <w:rFonts w:cs="Arial"/>
                <w:lang w:val="fr-FR"/>
              </w:rPr>
              <w:t>SNR</w:t>
            </w:r>
          </w:p>
          <w:p w:rsidR="007B0696" w:rsidRPr="00340914" w:rsidRDefault="007B0696" w:rsidP="007B0696">
            <w:pPr>
              <w:pStyle w:val="TAH"/>
              <w:rPr>
                <w:rFonts w:cs="Arial"/>
                <w:lang w:val="fr-FR"/>
              </w:rPr>
            </w:pPr>
            <w:r w:rsidRPr="00340914">
              <w:rPr>
                <w:rFonts w:cs="Arial"/>
                <w:lang w:val="fr-FR"/>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-15.3</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-15.2</w:t>
            </w:r>
          </w:p>
        </w:tc>
      </w:tr>
    </w:tbl>
    <w:p w:rsidR="007B0696" w:rsidRPr="00340914" w:rsidRDefault="007B0696" w:rsidP="007B0696"/>
    <w:p w:rsidR="007B0696" w:rsidRPr="00340914" w:rsidRDefault="007B0696" w:rsidP="007B0696">
      <w:pPr>
        <w:pStyle w:val="Heading3"/>
      </w:pPr>
      <w:bookmarkStart w:id="630" w:name="_Toc20997839"/>
      <w:bookmarkStart w:id="631" w:name="_Toc29478518"/>
      <w:bookmarkStart w:id="632" w:name="_Toc35933116"/>
      <w:bookmarkStart w:id="633" w:name="_Toc35935404"/>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630"/>
      <w:bookmarkEnd w:id="631"/>
      <w:bookmarkEnd w:id="632"/>
      <w:bookmarkEnd w:id="633"/>
    </w:p>
    <w:p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rsidTr="007B0696">
        <w:trPr>
          <w:jc w:val="center"/>
        </w:trPr>
        <w:tc>
          <w:tcPr>
            <w:tcW w:w="2802" w:type="dxa"/>
          </w:tcPr>
          <w:p w:rsidR="007B0696" w:rsidRPr="00340914" w:rsidRDefault="007B0696" w:rsidP="007B0696">
            <w:pPr>
              <w:pStyle w:val="TAH"/>
              <w:rPr>
                <w:rFonts w:cs="Arial"/>
              </w:rPr>
            </w:pPr>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rsidR="007B0696" w:rsidRPr="00340914" w:rsidRDefault="007B0696" w:rsidP="007B0696">
            <w:pPr>
              <w:pStyle w:val="TAH"/>
              <w:rPr>
                <w:rFonts w:cs="Arial"/>
                <w:lang w:eastAsia="zh-CN"/>
              </w:rPr>
            </w:pPr>
            <w:r w:rsidRPr="00340914">
              <w:rPr>
                <w:rFonts w:cs="Arial"/>
                <w:lang w:eastAsia="zh-CN"/>
              </w:rPr>
              <w:t>Value (NOTE 1)</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rsidTr="007B0696">
        <w:trPr>
          <w:jc w:val="center"/>
        </w:trPr>
        <w:tc>
          <w:tcPr>
            <w:tcW w:w="2802" w:type="dxa"/>
            <w:vAlign w:val="center"/>
          </w:tcPr>
          <w:p w:rsidR="007B0696" w:rsidRPr="00340914" w:rsidRDefault="007B0696" w:rsidP="007B0696">
            <w:pPr>
              <w:pStyle w:val="TAC"/>
              <w:rPr>
                <w:lang w:eastAsia="zh-CN"/>
              </w:rPr>
            </w:pPr>
            <w:r w:rsidRPr="00340914">
              <w:rPr>
                <w:rFonts w:hint="eastAsia"/>
                <w:lang w:eastAsia="zh-CN"/>
              </w:rPr>
              <w:t>PUSCH starting position</w:t>
            </w:r>
          </w:p>
          <w:p w:rsidR="007B0696" w:rsidRPr="00340914" w:rsidRDefault="007B0696" w:rsidP="007B0696">
            <w:pPr>
              <w:pStyle w:val="TAC"/>
              <w:rPr>
                <w:rFonts w:cs="Arial"/>
              </w:rPr>
            </w:pPr>
            <w:r w:rsidRPr="00340914">
              <w:rPr>
                <w:lang w:eastAsia="zh-CN"/>
              </w:rPr>
              <w:t>(NOTE 2)</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rsidTr="007B0696">
        <w:trPr>
          <w:jc w:val="center"/>
        </w:trPr>
        <w:tc>
          <w:tcPr>
            <w:tcW w:w="2802" w:type="dxa"/>
            <w:vAlign w:val="center"/>
          </w:tcPr>
          <w:p w:rsidR="007B0696" w:rsidRPr="00340914" w:rsidRDefault="007B0696" w:rsidP="007B0696">
            <w:pPr>
              <w:pStyle w:val="TAC"/>
              <w:rPr>
                <w:lang w:eastAsia="zh-CN"/>
              </w:rPr>
            </w:pPr>
            <w:r w:rsidRPr="00340914">
              <w:rPr>
                <w:rFonts w:hint="eastAsia"/>
                <w:lang w:eastAsia="zh-CN"/>
              </w:rPr>
              <w:t>PUSCH ending symbol</w:t>
            </w:r>
          </w:p>
          <w:p w:rsidR="007B0696" w:rsidRPr="00340914" w:rsidRDefault="007B0696" w:rsidP="007B0696">
            <w:pPr>
              <w:pStyle w:val="TAC"/>
              <w:rPr>
                <w:lang w:eastAsia="zh-CN"/>
              </w:rPr>
            </w:pPr>
            <w:r w:rsidRPr="00340914">
              <w:rPr>
                <w:lang w:eastAsia="zh-CN"/>
              </w:rPr>
              <w:t>(NOTE 3)</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rsidTr="007B0696">
        <w:trPr>
          <w:jc w:val="center"/>
        </w:trPr>
        <w:tc>
          <w:tcPr>
            <w:tcW w:w="6969" w:type="dxa"/>
            <w:gridSpan w:val="3"/>
            <w:vAlign w:val="center"/>
          </w:tcPr>
          <w:p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rsidR="007B0696" w:rsidRPr="00340914" w:rsidRDefault="007B0696" w:rsidP="007B0696"/>
    <w:p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rsidTr="007B0696">
        <w:trPr>
          <w:jc w:val="center"/>
        </w:trPr>
        <w:tc>
          <w:tcPr>
            <w:tcW w:w="1512"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rsidR="007B0696" w:rsidRPr="00340914" w:rsidRDefault="007B0696" w:rsidP="007B0696">
            <w:pPr>
              <w:pStyle w:val="TAH"/>
              <w:rPr>
                <w:rFonts w:cs="Arial"/>
              </w:rPr>
            </w:pPr>
            <w:r w:rsidRPr="00340914">
              <w:rPr>
                <w:rFonts w:cs="Arial"/>
              </w:rPr>
              <w:t>Number of RX antennas</w:t>
            </w:r>
          </w:p>
        </w:tc>
        <w:tc>
          <w:tcPr>
            <w:tcW w:w="1400"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nominal maximum throughput</w:t>
            </w:r>
          </w:p>
          <w:p w:rsidR="007B0696" w:rsidRPr="00340914" w:rsidRDefault="007B0696" w:rsidP="007B0696">
            <w:pPr>
              <w:pStyle w:val="TAH"/>
              <w:rPr>
                <w:rFonts w:cs="Arial"/>
              </w:rPr>
            </w:pPr>
            <w:r w:rsidRPr="00340914">
              <w:rPr>
                <w:rFonts w:cs="Arial"/>
              </w:rPr>
              <w:t>(NOTE 1)</w:t>
            </w:r>
          </w:p>
        </w:tc>
        <w:tc>
          <w:tcPr>
            <w:tcW w:w="1257"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12"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rsidR="007B0696" w:rsidRPr="00340914" w:rsidRDefault="007B0696" w:rsidP="007B0696">
            <w:pPr>
              <w:pStyle w:val="TAC"/>
              <w:rPr>
                <w:rFonts w:cs="Arial"/>
              </w:rPr>
            </w:pPr>
            <w:r w:rsidRPr="00340914">
              <w:rPr>
                <w:rFonts w:cs="Arial"/>
              </w:rPr>
              <w:t>2</w:t>
            </w:r>
          </w:p>
        </w:tc>
        <w:tc>
          <w:tcPr>
            <w:tcW w:w="1400"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tcPr>
          <w:p w:rsidR="007B0696" w:rsidRPr="00340914" w:rsidRDefault="007B0696" w:rsidP="007B0696">
            <w:pPr>
              <w:pStyle w:val="TAC"/>
              <w:rPr>
                <w:rFonts w:cs="Arial"/>
              </w:rPr>
            </w:pPr>
            <w:r w:rsidRPr="00340914">
              <w:rPr>
                <w:rFonts w:cs="Arial"/>
              </w:rPr>
              <w:t>A20-1</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-0.2</w:t>
            </w:r>
          </w:p>
        </w:tc>
      </w:tr>
      <w:tr w:rsidR="007B0696" w:rsidRPr="00340914" w:rsidTr="007B0696">
        <w:trPr>
          <w:jc w:val="center"/>
        </w:trPr>
        <w:tc>
          <w:tcPr>
            <w:tcW w:w="1512" w:type="dxa"/>
            <w:vMerge/>
          </w:tcPr>
          <w:p w:rsidR="007B0696" w:rsidRPr="00340914" w:rsidRDefault="007B0696" w:rsidP="007B0696">
            <w:pPr>
              <w:pStyle w:val="TAC"/>
              <w:rPr>
                <w:rFonts w:cs="Arial"/>
                <w:lang w:eastAsia="zh-CN"/>
              </w:rPr>
            </w:pPr>
          </w:p>
        </w:tc>
        <w:tc>
          <w:tcPr>
            <w:tcW w:w="1511" w:type="dxa"/>
            <w:vMerge/>
          </w:tcPr>
          <w:p w:rsidR="007B0696" w:rsidRPr="00340914" w:rsidRDefault="007B0696" w:rsidP="007B0696">
            <w:pPr>
              <w:pStyle w:val="TAC"/>
              <w:rPr>
                <w:rFonts w:cs="Arial"/>
              </w:rPr>
            </w:pPr>
          </w:p>
        </w:tc>
        <w:tc>
          <w:tcPr>
            <w:tcW w:w="1400"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A20-2</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12.1</w:t>
            </w:r>
          </w:p>
        </w:tc>
      </w:tr>
      <w:tr w:rsidR="007B0696" w:rsidRPr="00340914" w:rsidTr="007B0696">
        <w:trPr>
          <w:jc w:val="center"/>
        </w:trPr>
        <w:tc>
          <w:tcPr>
            <w:tcW w:w="1512" w:type="dxa"/>
            <w:vMerge/>
          </w:tcPr>
          <w:p w:rsidR="007B0696" w:rsidRPr="00340914" w:rsidRDefault="007B0696" w:rsidP="007B0696">
            <w:pPr>
              <w:pStyle w:val="TAC"/>
              <w:rPr>
                <w:rFonts w:cs="Arial"/>
              </w:rPr>
            </w:pPr>
          </w:p>
        </w:tc>
        <w:tc>
          <w:tcPr>
            <w:tcW w:w="1511" w:type="dxa"/>
            <w:vMerge w:val="restart"/>
          </w:tcPr>
          <w:p w:rsidR="007B0696" w:rsidRPr="00340914" w:rsidRDefault="007B0696" w:rsidP="007B0696">
            <w:pPr>
              <w:pStyle w:val="TAC"/>
              <w:rPr>
                <w:rFonts w:cs="Arial"/>
              </w:rPr>
            </w:pPr>
            <w:r w:rsidRPr="00340914">
              <w:rPr>
                <w:rFonts w:cs="Arial"/>
              </w:rPr>
              <w:t>4</w:t>
            </w:r>
          </w:p>
        </w:tc>
        <w:tc>
          <w:tcPr>
            <w:tcW w:w="1400"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tcPr>
          <w:p w:rsidR="007B0696" w:rsidRPr="00340914" w:rsidRDefault="007B0696" w:rsidP="007B0696">
            <w:pPr>
              <w:pStyle w:val="TAC"/>
              <w:rPr>
                <w:rFonts w:cs="Arial"/>
              </w:rPr>
            </w:pPr>
            <w:r w:rsidRPr="00340914">
              <w:rPr>
                <w:rFonts w:cs="Arial"/>
              </w:rPr>
              <w:t>A20-1</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1512" w:type="dxa"/>
            <w:vMerge/>
          </w:tcPr>
          <w:p w:rsidR="007B0696" w:rsidRPr="00340914" w:rsidRDefault="007B0696" w:rsidP="007B0696">
            <w:pPr>
              <w:pStyle w:val="TAC"/>
              <w:rPr>
                <w:rFonts w:cs="Arial"/>
              </w:rPr>
            </w:pPr>
          </w:p>
        </w:tc>
        <w:tc>
          <w:tcPr>
            <w:tcW w:w="1511" w:type="dxa"/>
            <w:vMerge/>
          </w:tcPr>
          <w:p w:rsidR="007B0696" w:rsidRPr="00340914" w:rsidRDefault="007B0696" w:rsidP="007B0696">
            <w:pPr>
              <w:pStyle w:val="TAC"/>
              <w:rPr>
                <w:rFonts w:cs="Arial"/>
              </w:rPr>
            </w:pPr>
          </w:p>
        </w:tc>
        <w:tc>
          <w:tcPr>
            <w:tcW w:w="1400"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A20-2</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8.3</w:t>
            </w:r>
          </w:p>
        </w:tc>
      </w:tr>
      <w:tr w:rsidR="007B0696" w:rsidRPr="00340914" w:rsidTr="007B0696">
        <w:trPr>
          <w:jc w:val="center"/>
        </w:trPr>
        <w:tc>
          <w:tcPr>
            <w:tcW w:w="9629" w:type="dxa"/>
            <w:gridSpan w:val="7"/>
          </w:tcPr>
          <w:p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rsidR="007B0696" w:rsidRPr="00340914" w:rsidRDefault="007B0696" w:rsidP="007B0696"/>
    <w:p w:rsidR="007B0696" w:rsidRPr="00340914" w:rsidRDefault="007B0696" w:rsidP="007B0696">
      <w:pPr>
        <w:pStyle w:val="Heading3"/>
        <w:rPr>
          <w:lang w:eastAsia="zh-CN"/>
        </w:rPr>
      </w:pPr>
      <w:bookmarkStart w:id="634" w:name="_Toc20997840"/>
      <w:bookmarkStart w:id="635" w:name="_Toc29478519"/>
      <w:bookmarkStart w:id="636" w:name="_Toc35933117"/>
      <w:bookmarkStart w:id="637" w:name="_Toc35935405"/>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634"/>
      <w:bookmarkEnd w:id="635"/>
      <w:bookmarkEnd w:id="636"/>
      <w:bookmarkEnd w:id="637"/>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rsidTr="007B0696">
        <w:trPr>
          <w:cantSplit/>
          <w:trHeight w:val="237"/>
          <w:jc w:val="center"/>
        </w:trPr>
        <w:tc>
          <w:tcPr>
            <w:tcW w:w="3408" w:type="dxa"/>
            <w:gridSpan w:val="2"/>
            <w:vMerge w:val="restart"/>
          </w:tcPr>
          <w:p w:rsidR="007B0696" w:rsidRPr="00340914" w:rsidRDefault="007B0696" w:rsidP="007B0696">
            <w:pPr>
              <w:pStyle w:val="TAH"/>
              <w:rPr>
                <w:lang w:eastAsia="zh-CN"/>
              </w:rPr>
            </w:pPr>
            <w:r w:rsidRPr="00340914">
              <w:rPr>
                <w:rFonts w:eastAsia="?? ??"/>
                <w:lang w:eastAsia="ja-JP"/>
              </w:rPr>
              <w:t>Parameter</w:t>
            </w:r>
          </w:p>
        </w:tc>
        <w:tc>
          <w:tcPr>
            <w:tcW w:w="850" w:type="dxa"/>
            <w:vMerge w:val="restart"/>
          </w:tcPr>
          <w:p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rsidTr="007B0696">
        <w:trPr>
          <w:cantSplit/>
          <w:trHeight w:val="237"/>
          <w:jc w:val="center"/>
        </w:trPr>
        <w:tc>
          <w:tcPr>
            <w:tcW w:w="3408" w:type="dxa"/>
            <w:gridSpan w:val="2"/>
            <w:vMerge/>
          </w:tcPr>
          <w:p w:rsidR="007B0696" w:rsidRPr="00340914" w:rsidRDefault="007B0696" w:rsidP="007B0696">
            <w:pPr>
              <w:pStyle w:val="TAH"/>
              <w:rPr>
                <w:lang w:eastAsia="zh-CN"/>
              </w:rPr>
            </w:pPr>
          </w:p>
        </w:tc>
        <w:tc>
          <w:tcPr>
            <w:tcW w:w="850" w:type="dxa"/>
            <w:vMerge/>
          </w:tcPr>
          <w:p w:rsidR="007B0696" w:rsidRPr="00340914" w:rsidRDefault="007B0696" w:rsidP="007B0696">
            <w:pPr>
              <w:pStyle w:val="TAH"/>
              <w:rPr>
                <w:rFonts w:eastAsia="?? ??"/>
                <w:lang w:eastAsia="ja-JP"/>
              </w:rPr>
            </w:pPr>
          </w:p>
        </w:tc>
        <w:tc>
          <w:tcPr>
            <w:tcW w:w="1706" w:type="dxa"/>
            <w:vAlign w:val="center"/>
          </w:tcPr>
          <w:p w:rsidR="007B0696" w:rsidRPr="00340914" w:rsidRDefault="007B0696" w:rsidP="007B0696">
            <w:pPr>
              <w:pStyle w:val="TAH"/>
              <w:rPr>
                <w:lang w:eastAsia="zh-CN"/>
              </w:rPr>
            </w:pPr>
            <w:r w:rsidRPr="00340914">
              <w:rPr>
                <w:rFonts w:hint="eastAsia"/>
                <w:lang w:eastAsia="zh-CN"/>
              </w:rPr>
              <w:t>UE1</w:t>
            </w:r>
          </w:p>
        </w:tc>
        <w:tc>
          <w:tcPr>
            <w:tcW w:w="1707" w:type="dxa"/>
            <w:vAlign w:val="center"/>
          </w:tcPr>
          <w:p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rsidR="007B0696" w:rsidRPr="00340914" w:rsidRDefault="007B0696" w:rsidP="007B0696">
            <w:pPr>
              <w:pStyle w:val="TAH"/>
              <w:rPr>
                <w:lang w:eastAsia="zh-CN"/>
              </w:rPr>
            </w:pP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Cyclic Prefix</w:t>
            </w:r>
          </w:p>
        </w:tc>
        <w:tc>
          <w:tcPr>
            <w:tcW w:w="850" w:type="dxa"/>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lang w:eastAsia="ja-JP"/>
              </w:rPr>
            </w:pPr>
            <w:r w:rsidRPr="00340914">
              <w:rPr>
                <w:lang w:eastAsia="zh-CN"/>
              </w:rPr>
              <w:t>Normal</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lang w:eastAsia="ja-JP"/>
              </w:rPr>
            </w:pPr>
            <w:r w:rsidRPr="00340914">
              <w:rPr>
                <w:lang w:eastAsia="zh-CN"/>
              </w:rPr>
              <w:t>Configuration 1 (2:2)</w:t>
            </w:r>
          </w:p>
        </w:tc>
      </w:tr>
      <w:tr w:rsidR="007B0696" w:rsidRPr="00340914" w:rsidTr="007B0696">
        <w:trPr>
          <w:cantSplit/>
          <w:trHeight w:val="352"/>
          <w:jc w:val="center"/>
        </w:trPr>
        <w:tc>
          <w:tcPr>
            <w:tcW w:w="3408" w:type="dxa"/>
            <w:gridSpan w:val="2"/>
          </w:tcPr>
          <w:p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val="en-US" w:eastAsia="ja-JP"/>
              </w:rPr>
            </w:pPr>
            <w:r w:rsidRPr="00340914">
              <w:rPr>
                <w:lang w:eastAsia="ja-JP"/>
              </w:rPr>
              <w:t>4</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ja-JP"/>
              </w:rPr>
              <w:t>RV sequence</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val="en-US" w:eastAsia="ja-JP"/>
              </w:rPr>
            </w:pPr>
            <w:r w:rsidRPr="00340914">
              <w:rPr>
                <w:lang w:eastAsia="zh-CN"/>
              </w:rPr>
              <w:t>0, 2, 3, 1, 0, 2, 3, 1</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293"/>
          <w:jc w:val="center"/>
        </w:trPr>
        <w:tc>
          <w:tcPr>
            <w:tcW w:w="3408" w:type="dxa"/>
            <w:gridSpan w:val="2"/>
            <w:vAlign w:val="center"/>
          </w:tcPr>
          <w:p w:rsidR="007B0696" w:rsidRPr="00340914" w:rsidRDefault="007B0696" w:rsidP="007B0696">
            <w:pPr>
              <w:pStyle w:val="TAC"/>
              <w:rPr>
                <w:lang w:eastAsia="zh-CN"/>
              </w:rPr>
            </w:pPr>
            <w:r w:rsidRPr="00340914">
              <w:rPr>
                <w:rFonts w:hint="eastAsia"/>
                <w:lang w:eastAsia="zh-CN"/>
              </w:rPr>
              <w:t>Cell Id</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zh-CN"/>
              </w:rPr>
            </w:pPr>
            <w:r w:rsidRPr="00340914">
              <w:rPr>
                <w:rFonts w:hint="eastAsia"/>
                <w:lang w:eastAsia="zh-CN"/>
              </w:rPr>
              <w:t>1</w:t>
            </w:r>
          </w:p>
        </w:tc>
      </w:tr>
      <w:tr w:rsidR="007B0696" w:rsidRPr="00340914" w:rsidTr="007B0696">
        <w:trPr>
          <w:cantSplit/>
          <w:trHeight w:val="269"/>
          <w:jc w:val="center"/>
        </w:trPr>
        <w:tc>
          <w:tcPr>
            <w:tcW w:w="3408" w:type="dxa"/>
            <w:gridSpan w:val="2"/>
            <w:vAlign w:val="center"/>
          </w:tcPr>
          <w:p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eastAsia="ja-JP"/>
              </w:rPr>
            </w:pPr>
            <w:r w:rsidRPr="00340914">
              <w:rPr>
                <w:lang w:eastAsia="zh-CN"/>
              </w:rPr>
              <w:t>N/A</w:t>
            </w:r>
          </w:p>
        </w:tc>
        <w:tc>
          <w:tcPr>
            <w:tcW w:w="1411" w:type="dxa"/>
            <w:vAlign w:val="center"/>
          </w:tcPr>
          <w:p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rsidTr="007B0696">
        <w:trPr>
          <w:cantSplit/>
          <w:trHeight w:val="352"/>
          <w:jc w:val="center"/>
        </w:trPr>
        <w:tc>
          <w:tcPr>
            <w:tcW w:w="1990" w:type="dxa"/>
            <w:vMerge w:val="restart"/>
            <w:vAlign w:val="center"/>
          </w:tcPr>
          <w:p w:rsidR="007B0696" w:rsidRPr="00340914" w:rsidRDefault="007B0696" w:rsidP="007B0696">
            <w:pPr>
              <w:pStyle w:val="TAC"/>
              <w:rPr>
                <w:strike/>
                <w:lang w:eastAsia="zh-CN"/>
              </w:rPr>
            </w:pPr>
            <w:r w:rsidRPr="00340914">
              <w:rPr>
                <w:lang w:eastAsia="zh-CN"/>
              </w:rPr>
              <w:t>DIP (Note 2)</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szCs w:val="18"/>
                <w:lang w:val="en-US" w:eastAsia="zh-CN"/>
              </w:rPr>
              <w:t>-5.45</w:t>
            </w:r>
          </w:p>
        </w:tc>
      </w:tr>
      <w:tr w:rsidR="007B0696" w:rsidRPr="00340914" w:rsidTr="007B0696">
        <w:trPr>
          <w:cantSplit/>
          <w:trHeight w:val="352"/>
          <w:jc w:val="center"/>
        </w:trPr>
        <w:tc>
          <w:tcPr>
            <w:tcW w:w="1990" w:type="dxa"/>
            <w:vMerge/>
            <w:vAlign w:val="center"/>
          </w:tcPr>
          <w:p w:rsidR="007B0696" w:rsidRPr="00340914" w:rsidRDefault="007B0696" w:rsidP="007B0696">
            <w:pPr>
              <w:pStyle w:val="TAC"/>
              <w:rPr>
                <w:strike/>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rFonts w:hint="eastAsia"/>
                <w:lang w:val="en-US" w:eastAsia="ja-JP"/>
              </w:rPr>
              <w:t>-0.43</w:t>
            </w:r>
          </w:p>
        </w:tc>
      </w:tr>
      <w:tr w:rsidR="007B0696" w:rsidRPr="00340914" w:rsidTr="007B0696">
        <w:trPr>
          <w:cantSplit/>
          <w:trHeight w:val="257"/>
          <w:jc w:val="center"/>
        </w:trPr>
        <w:tc>
          <w:tcPr>
            <w:tcW w:w="1990" w:type="dxa"/>
            <w:vMerge w:val="restart"/>
            <w:vAlign w:val="center"/>
          </w:tcPr>
          <w:p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1706" w:type="dxa"/>
            <w:vAlign w:val="center"/>
          </w:tcPr>
          <w:p w:rsidR="007B0696" w:rsidRPr="00340914" w:rsidRDefault="007B0696" w:rsidP="007B0696">
            <w:pPr>
              <w:pStyle w:val="TAC"/>
              <w:rPr>
                <w:lang w:eastAsia="zh-CN"/>
              </w:rPr>
            </w:pPr>
            <w:r w:rsidRPr="00340914">
              <w:rPr>
                <w:rFonts w:hint="eastAsia"/>
                <w:lang w:eastAsia="zh-CN"/>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75"/>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1706" w:type="dxa"/>
            <w:vAlign w:val="center"/>
          </w:tcPr>
          <w:p w:rsidR="007B0696" w:rsidRPr="00340914" w:rsidRDefault="007B0696" w:rsidP="007B0696">
            <w:pPr>
              <w:pStyle w:val="TAC"/>
              <w:rPr>
                <w:lang w:eastAsia="zh-CN"/>
              </w:rPr>
            </w:pPr>
            <w:r w:rsidRPr="00340914">
              <w:rPr>
                <w:rFonts w:hint="eastAsia"/>
                <w:lang w:eastAsia="zh-CN"/>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3</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37"/>
          <w:jc w:val="center"/>
        </w:trPr>
        <w:tc>
          <w:tcPr>
            <w:tcW w:w="3408" w:type="dxa"/>
            <w:gridSpan w:val="2"/>
            <w:vAlign w:val="center"/>
          </w:tcPr>
          <w:p w:rsidR="007B0696" w:rsidRPr="00340914" w:rsidRDefault="007B0696" w:rsidP="007B0696">
            <w:pPr>
              <w:pStyle w:val="TAC"/>
              <w:rPr>
                <w:lang w:eastAsia="zh-CN"/>
              </w:rPr>
            </w:pPr>
            <w:r w:rsidRPr="00340914">
              <w:rPr>
                <w:lang w:eastAsia="zh-CN"/>
              </w:rPr>
              <w:t>Time offset</w:t>
            </w:r>
          </w:p>
        </w:tc>
        <w:tc>
          <w:tcPr>
            <w:tcW w:w="850" w:type="dxa"/>
            <w:vAlign w:val="center"/>
          </w:tcPr>
          <w:p w:rsidR="007B0696" w:rsidRPr="00340914" w:rsidRDefault="007B0696" w:rsidP="007B0696">
            <w:pPr>
              <w:pStyle w:val="TAC"/>
              <w:rPr>
                <w:rFonts w:eastAsia="?? ??"/>
                <w:lang w:eastAsia="ja-JP"/>
              </w:rPr>
            </w:pPr>
            <w:r w:rsidRPr="00340914">
              <w:rPr>
                <w:lang w:eastAsia="zh-CN"/>
              </w:rPr>
              <w:t>us</w:t>
            </w:r>
          </w:p>
        </w:tc>
        <w:tc>
          <w:tcPr>
            <w:tcW w:w="1706" w:type="dxa"/>
            <w:vAlign w:val="center"/>
          </w:tcPr>
          <w:p w:rsidR="007B0696" w:rsidRPr="00340914" w:rsidRDefault="007B0696" w:rsidP="007B0696">
            <w:pPr>
              <w:pStyle w:val="TAC"/>
              <w:rPr>
                <w:lang w:eastAsia="zh-CN"/>
              </w:rPr>
            </w:pPr>
            <w:r w:rsidRPr="00340914">
              <w:rPr>
                <w:lang w:eastAsia="zh-CN"/>
              </w:rPr>
              <w:t>-1</w:t>
            </w:r>
          </w:p>
        </w:tc>
        <w:tc>
          <w:tcPr>
            <w:tcW w:w="1707" w:type="dxa"/>
            <w:vAlign w:val="center"/>
          </w:tcPr>
          <w:p w:rsidR="007B0696" w:rsidRPr="00340914" w:rsidRDefault="007B0696" w:rsidP="007B0696">
            <w:pPr>
              <w:pStyle w:val="TAC"/>
              <w:rPr>
                <w:lang w:eastAsia="zh-CN"/>
              </w:rPr>
            </w:pPr>
            <w:r w:rsidRPr="00340914">
              <w:rPr>
                <w:lang w:eastAsia="zh-CN"/>
              </w:rPr>
              <w:t>1</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Frequency offset</w:t>
            </w:r>
          </w:p>
        </w:tc>
        <w:tc>
          <w:tcPr>
            <w:tcW w:w="850" w:type="dxa"/>
            <w:vAlign w:val="center"/>
          </w:tcPr>
          <w:p w:rsidR="007B0696" w:rsidRPr="00340914" w:rsidRDefault="007B0696" w:rsidP="007B0696">
            <w:pPr>
              <w:pStyle w:val="TAC"/>
              <w:rPr>
                <w:rFonts w:eastAsia="?? ??"/>
                <w:lang w:eastAsia="ja-JP"/>
              </w:rPr>
            </w:pPr>
            <w:r w:rsidRPr="00340914">
              <w:rPr>
                <w:lang w:eastAsia="zh-CN"/>
              </w:rPr>
              <w:t>Hz</w:t>
            </w:r>
          </w:p>
        </w:tc>
        <w:tc>
          <w:tcPr>
            <w:tcW w:w="1706" w:type="dxa"/>
            <w:vAlign w:val="center"/>
          </w:tcPr>
          <w:p w:rsidR="007B0696" w:rsidRPr="00340914" w:rsidRDefault="007B0696" w:rsidP="007B0696">
            <w:pPr>
              <w:pStyle w:val="TAC"/>
              <w:rPr>
                <w:lang w:eastAsia="zh-CN"/>
              </w:rPr>
            </w:pPr>
            <w:r w:rsidRPr="00340914">
              <w:rPr>
                <w:lang w:eastAsia="zh-CN"/>
              </w:rPr>
              <w:t>-200</w:t>
            </w:r>
          </w:p>
        </w:tc>
        <w:tc>
          <w:tcPr>
            <w:tcW w:w="1707" w:type="dxa"/>
            <w:vAlign w:val="center"/>
          </w:tcPr>
          <w:p w:rsidR="007B0696" w:rsidRPr="00340914" w:rsidRDefault="007B0696" w:rsidP="007B0696">
            <w:pPr>
              <w:pStyle w:val="TAC"/>
              <w:rPr>
                <w:lang w:eastAsia="zh-CN"/>
              </w:rPr>
            </w:pPr>
            <w:r w:rsidRPr="00340914">
              <w:rPr>
                <w:lang w:eastAsia="zh-CN"/>
              </w:rPr>
              <w:t>200</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restart"/>
            <w:vAlign w:val="center"/>
          </w:tcPr>
          <w:p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rsidR="007B0696" w:rsidRPr="00340914" w:rsidRDefault="007B0696" w:rsidP="007B0696">
            <w:pPr>
              <w:pStyle w:val="TAC"/>
              <w:rPr>
                <w:lang w:eastAsia="zh-CN"/>
              </w:rPr>
            </w:pPr>
            <w:r w:rsidRPr="00340914">
              <w:rPr>
                <w:position w:val="-10"/>
                <w:lang w:eastAsia="ja-JP"/>
              </w:rPr>
              <w:object w:dxaOrig="499" w:dyaOrig="320">
                <v:shape id="_x0000_i1135" type="#_x0000_t75" style="width:21.75pt;height:14.25pt" o:ole="">
                  <v:imagedata r:id="rId145" o:title=""/>
                </v:shape>
                <o:OLEObject Type="Embed" ProgID="Equation.DSMT4" ShapeID="_x0000_i1135" DrawAspect="Content" ObjectID="_1646549090" r:id="rId167"/>
              </w:object>
            </w:r>
          </w:p>
        </w:tc>
        <w:tc>
          <w:tcPr>
            <w:tcW w:w="850" w:type="dxa"/>
            <w:vAlign w:val="center"/>
          </w:tcPr>
          <w:p w:rsidR="007B0696" w:rsidRPr="00340914" w:rsidRDefault="007B0696" w:rsidP="007B0696">
            <w:pPr>
              <w:pStyle w:val="TAC"/>
              <w:rPr>
                <w:rFonts w:eastAsia="?? ??"/>
                <w:lang w:eastAsia="ja-JP"/>
              </w:rPr>
            </w:pPr>
          </w:p>
        </w:tc>
        <w:tc>
          <w:tcPr>
            <w:tcW w:w="1706" w:type="dxa"/>
            <w:vAlign w:val="center"/>
          </w:tcPr>
          <w:p w:rsidR="007B0696" w:rsidRPr="00340914" w:rsidRDefault="007B0696" w:rsidP="007B0696">
            <w:pPr>
              <w:pStyle w:val="TAC"/>
              <w:rPr>
                <w:lang w:eastAsia="zh-CN"/>
              </w:rPr>
            </w:pPr>
            <w:r w:rsidRPr="00340914">
              <w:rPr>
                <w:bCs/>
                <w:lang w:eastAsia="ja-JP"/>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6</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position w:val="-10"/>
                <w:lang w:eastAsia="ja-JP"/>
              </w:rPr>
              <w:object w:dxaOrig="300" w:dyaOrig="300">
                <v:shape id="_x0000_i1136" type="#_x0000_t75" style="width:14.25pt;height:14.25pt" o:ole="">
                  <v:imagedata r:id="rId143" o:title=""/>
                </v:shape>
                <o:OLEObject Type="Embed" ProgID="Equation.DSMT4" ShapeID="_x0000_i1136" DrawAspect="Content" ObjectID="_1646549091" r:id="rId168"/>
              </w:object>
            </w:r>
            <w:r w:rsidRPr="00340914">
              <w:rPr>
                <w:rFonts w:hint="eastAsia"/>
                <w:lang w:eastAsia="zh-CN"/>
              </w:rPr>
              <w:t xml:space="preserve">, </w:t>
            </w:r>
            <w:r w:rsidRPr="00340914">
              <w:rPr>
                <w:position w:val="-12"/>
                <w:lang w:eastAsia="ja-JP"/>
              </w:rPr>
              <w:object w:dxaOrig="600" w:dyaOrig="340">
                <v:shape id="_x0000_i1137" type="#_x0000_t75" style="width:29.25pt;height:14.25pt" o:ole="">
                  <v:imagedata r:id="rId147" o:title=""/>
                </v:shape>
                <o:OLEObject Type="Embed" ProgID="Equation.DSMT4" ShapeID="_x0000_i1137" DrawAspect="Content" ObjectID="_1646549092" r:id="rId169"/>
              </w:object>
            </w:r>
          </w:p>
        </w:tc>
        <w:tc>
          <w:tcPr>
            <w:tcW w:w="850" w:type="dxa"/>
            <w:vAlign w:val="center"/>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bCs/>
                <w:lang w:eastAsia="zh-CN"/>
              </w:rPr>
            </w:pPr>
            <w:r w:rsidRPr="00340914">
              <w:rPr>
                <w:position w:val="-10"/>
                <w:lang w:eastAsia="ja-JP"/>
              </w:rPr>
              <w:object w:dxaOrig="300" w:dyaOrig="300">
                <v:shape id="_x0000_i1138" type="#_x0000_t75" style="width:14.25pt;height:14.25pt" o:ole="">
                  <v:imagedata r:id="rId143" o:title=""/>
                </v:shape>
                <o:OLEObject Type="Embed" ProgID="Equation.DSMT4" ShapeID="_x0000_i1138" DrawAspect="Content" ObjectID="_1646549093" r:id="rId170"/>
              </w:object>
            </w:r>
            <w:r w:rsidRPr="00340914">
              <w:rPr>
                <w:bCs/>
                <w:lang w:eastAsia="ja-JP"/>
              </w:rPr>
              <w:t xml:space="preserve"> =0, </w:t>
            </w:r>
            <w:r w:rsidRPr="00340914">
              <w:rPr>
                <w:position w:val="-12"/>
                <w:lang w:eastAsia="ja-JP"/>
              </w:rPr>
              <w:object w:dxaOrig="600" w:dyaOrig="340">
                <v:shape id="_x0000_i1139" type="#_x0000_t75" style="width:29.25pt;height:14.25pt" o:ole="">
                  <v:imagedata r:id="rId147" o:title=""/>
                </v:shape>
                <o:OLEObject Type="Embed" ProgID="Equation.DSMT4" ShapeID="_x0000_i1139" DrawAspect="Content" ObjectID="_1646549094" r:id="rId171"/>
              </w:object>
            </w:r>
            <w:r w:rsidRPr="00340914">
              <w:rPr>
                <w:bCs/>
                <w:lang w:eastAsia="ja-JP"/>
              </w:rPr>
              <w:t xml:space="preserve"> =0</w:t>
            </w:r>
          </w:p>
          <w:p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rsidTr="007B0696">
        <w:trPr>
          <w:cantSplit/>
          <w:trHeight w:val="1535"/>
          <w:jc w:val="center"/>
        </w:trPr>
        <w:tc>
          <w:tcPr>
            <w:tcW w:w="9082" w:type="dxa"/>
            <w:gridSpan w:val="6"/>
            <w:vAlign w:val="center"/>
          </w:tcPr>
          <w:p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40" type="#_x0000_t75" style="width:14.25pt;height:14.25pt" o:ole="">
                  <v:imagedata r:id="rId137" o:title=""/>
                </v:shape>
                <o:OLEObject Type="Embed" ProgID="Equation.DSMT4" ShapeID="_x0000_i1140" DrawAspect="Content" ObjectID="_1646549095"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rsidTr="007B0696">
        <w:trPr>
          <w:cantSplit/>
          <w:trHeight w:val="156"/>
          <w:jc w:val="center"/>
        </w:trPr>
        <w:tc>
          <w:tcPr>
            <w:tcW w:w="3408" w:type="dxa"/>
            <w:gridSpan w:val="2"/>
            <w:vMerge w:val="restart"/>
            <w:vAlign w:val="center"/>
          </w:tcPr>
          <w:p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rsidTr="007B0696">
        <w:trPr>
          <w:cantSplit/>
          <w:trHeight w:val="156"/>
          <w:jc w:val="center"/>
        </w:trPr>
        <w:tc>
          <w:tcPr>
            <w:tcW w:w="3408" w:type="dxa"/>
            <w:gridSpan w:val="2"/>
            <w:vMerge/>
            <w:vAlign w:val="center"/>
          </w:tcPr>
          <w:p w:rsidR="007B0696" w:rsidRPr="00340914" w:rsidRDefault="007B0696" w:rsidP="007B0696">
            <w:pPr>
              <w:pStyle w:val="TAH"/>
              <w:rPr>
                <w:lang w:eastAsia="zh-CN"/>
              </w:rPr>
            </w:pPr>
          </w:p>
        </w:tc>
        <w:tc>
          <w:tcPr>
            <w:tcW w:w="850" w:type="dxa"/>
            <w:vMerge/>
            <w:vAlign w:val="center"/>
          </w:tcPr>
          <w:p w:rsidR="007B0696" w:rsidRPr="00340914" w:rsidRDefault="007B0696" w:rsidP="007B0696">
            <w:pPr>
              <w:pStyle w:val="TAH"/>
              <w:rPr>
                <w:rFonts w:eastAsia="?? ??"/>
                <w:lang w:eastAsia="ja-JP"/>
              </w:rPr>
            </w:pPr>
          </w:p>
        </w:tc>
        <w:tc>
          <w:tcPr>
            <w:tcW w:w="853" w:type="dxa"/>
          </w:tcPr>
          <w:p w:rsidR="007B0696" w:rsidRPr="00340914" w:rsidRDefault="007B0696" w:rsidP="007B0696">
            <w:pPr>
              <w:pStyle w:val="TAH"/>
              <w:rPr>
                <w:lang w:eastAsia="zh-CN"/>
              </w:rPr>
            </w:pPr>
            <w:r w:rsidRPr="00340914">
              <w:rPr>
                <w:rFonts w:hint="eastAsia"/>
                <w:lang w:eastAsia="zh-CN"/>
              </w:rPr>
              <w:t>UE1</w:t>
            </w:r>
          </w:p>
        </w:tc>
        <w:tc>
          <w:tcPr>
            <w:tcW w:w="853" w:type="dxa"/>
          </w:tcPr>
          <w:p w:rsidR="007B0696" w:rsidRPr="00340914" w:rsidRDefault="007B0696" w:rsidP="007B0696">
            <w:pPr>
              <w:pStyle w:val="TAH"/>
              <w:rPr>
                <w:lang w:eastAsia="zh-CN"/>
              </w:rPr>
            </w:pPr>
            <w:r w:rsidRPr="00340914">
              <w:rPr>
                <w:rFonts w:hint="eastAsia"/>
                <w:lang w:eastAsia="zh-CN"/>
              </w:rPr>
              <w:t>UE2</w:t>
            </w:r>
          </w:p>
        </w:tc>
        <w:tc>
          <w:tcPr>
            <w:tcW w:w="853" w:type="dxa"/>
          </w:tcPr>
          <w:p w:rsidR="007B0696" w:rsidRPr="00340914" w:rsidRDefault="007B0696" w:rsidP="007B0696">
            <w:pPr>
              <w:pStyle w:val="TAH"/>
              <w:rPr>
                <w:lang w:eastAsia="zh-CN"/>
              </w:rPr>
            </w:pPr>
            <w:r w:rsidRPr="00340914">
              <w:rPr>
                <w:rFonts w:hint="eastAsia"/>
                <w:lang w:eastAsia="zh-CN"/>
              </w:rPr>
              <w:t>UE3</w:t>
            </w:r>
          </w:p>
        </w:tc>
        <w:tc>
          <w:tcPr>
            <w:tcW w:w="854" w:type="dxa"/>
          </w:tcPr>
          <w:p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rsidR="007B0696" w:rsidRPr="00340914" w:rsidRDefault="007B0696" w:rsidP="007B0696">
            <w:pPr>
              <w:pStyle w:val="TAH"/>
              <w:rPr>
                <w:lang w:eastAsia="zh-CN"/>
              </w:rPr>
            </w:pP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Cyclic Prefix</w:t>
            </w:r>
          </w:p>
        </w:tc>
        <w:tc>
          <w:tcPr>
            <w:tcW w:w="850" w:type="dxa"/>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lang w:eastAsia="ja-JP"/>
              </w:rPr>
            </w:pPr>
            <w:r w:rsidRPr="00340914">
              <w:rPr>
                <w:lang w:eastAsia="zh-CN"/>
              </w:rPr>
              <w:t>Normal</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lang w:eastAsia="ja-JP"/>
              </w:rPr>
            </w:pPr>
            <w:r w:rsidRPr="00340914">
              <w:rPr>
                <w:lang w:eastAsia="zh-CN"/>
              </w:rPr>
              <w:t>Configuration 1 (2:2)</w:t>
            </w:r>
          </w:p>
        </w:tc>
      </w:tr>
      <w:tr w:rsidR="007B0696" w:rsidRPr="00340914" w:rsidTr="007B0696">
        <w:trPr>
          <w:cantSplit/>
          <w:trHeight w:val="352"/>
          <w:jc w:val="center"/>
        </w:trPr>
        <w:tc>
          <w:tcPr>
            <w:tcW w:w="3408" w:type="dxa"/>
            <w:gridSpan w:val="2"/>
          </w:tcPr>
          <w:p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val="en-US" w:eastAsia="ja-JP"/>
              </w:rPr>
            </w:pPr>
            <w:r w:rsidRPr="00340914">
              <w:rPr>
                <w:lang w:eastAsia="ja-JP"/>
              </w:rPr>
              <w:t>4</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ja-JP"/>
              </w:rPr>
              <w:t>RV sequence</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val="en-US" w:eastAsia="ja-JP"/>
              </w:rPr>
            </w:pPr>
            <w:r w:rsidRPr="00340914">
              <w:rPr>
                <w:lang w:eastAsia="zh-CN"/>
              </w:rPr>
              <w:t>0, 2, 3, 1, 0, 2, 3, 1</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rFonts w:hint="eastAsia"/>
                <w:lang w:eastAsia="zh-CN"/>
              </w:rPr>
              <w:t>Cell Id</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zh-CN"/>
              </w:rPr>
            </w:pPr>
            <w:r w:rsidRPr="00340914">
              <w:rPr>
                <w:rFonts w:hint="eastAsia"/>
                <w:lang w:eastAsia="zh-CN"/>
              </w:rPr>
              <w:t>1</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eastAsia="ja-JP"/>
              </w:rPr>
            </w:pPr>
            <w:r w:rsidRPr="00340914">
              <w:rPr>
                <w:lang w:eastAsia="zh-CN"/>
              </w:rPr>
              <w:t>N/A</w:t>
            </w:r>
          </w:p>
        </w:tc>
        <w:tc>
          <w:tcPr>
            <w:tcW w:w="1411" w:type="dxa"/>
            <w:vAlign w:val="center"/>
          </w:tcPr>
          <w:p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rsidTr="007B0696">
        <w:trPr>
          <w:cantSplit/>
          <w:trHeight w:val="352"/>
          <w:jc w:val="center"/>
        </w:trPr>
        <w:tc>
          <w:tcPr>
            <w:tcW w:w="1990" w:type="dxa"/>
            <w:vMerge w:val="restart"/>
            <w:vAlign w:val="center"/>
          </w:tcPr>
          <w:p w:rsidR="007B0696" w:rsidRPr="00340914" w:rsidRDefault="007B0696" w:rsidP="007B0696">
            <w:pPr>
              <w:pStyle w:val="TAC"/>
              <w:rPr>
                <w:strike/>
                <w:lang w:eastAsia="zh-CN"/>
              </w:rPr>
            </w:pPr>
            <w:r w:rsidRPr="00340914">
              <w:rPr>
                <w:lang w:eastAsia="zh-CN"/>
              </w:rPr>
              <w:t>DIP (Note 2)</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szCs w:val="18"/>
                <w:lang w:val="en-US" w:eastAsia="zh-CN"/>
              </w:rPr>
              <w:t>-5.45</w:t>
            </w:r>
          </w:p>
        </w:tc>
      </w:tr>
      <w:tr w:rsidR="007B0696" w:rsidRPr="00340914" w:rsidTr="007B0696">
        <w:trPr>
          <w:cantSplit/>
          <w:trHeight w:val="352"/>
          <w:jc w:val="center"/>
        </w:trPr>
        <w:tc>
          <w:tcPr>
            <w:tcW w:w="1990" w:type="dxa"/>
            <w:vMerge/>
            <w:vAlign w:val="center"/>
          </w:tcPr>
          <w:p w:rsidR="007B0696" w:rsidRPr="00340914" w:rsidRDefault="007B0696" w:rsidP="007B0696">
            <w:pPr>
              <w:pStyle w:val="TAC"/>
              <w:rPr>
                <w:strike/>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rFonts w:hint="eastAsia"/>
                <w:lang w:val="en-US" w:eastAsia="ja-JP"/>
              </w:rPr>
              <w:t>-0.43</w:t>
            </w:r>
          </w:p>
        </w:tc>
      </w:tr>
      <w:tr w:rsidR="007B0696" w:rsidRPr="00340914" w:rsidTr="007B0696">
        <w:trPr>
          <w:cantSplit/>
          <w:trHeight w:val="221"/>
          <w:jc w:val="center"/>
        </w:trPr>
        <w:tc>
          <w:tcPr>
            <w:tcW w:w="1990" w:type="dxa"/>
            <w:vMerge w:val="restart"/>
            <w:vAlign w:val="center"/>
          </w:tcPr>
          <w:p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4" w:type="dxa"/>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81"/>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3</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4" w:type="dxa"/>
            <w:vAlign w:val="center"/>
          </w:tcPr>
          <w:p w:rsidR="007B0696" w:rsidRPr="00340914" w:rsidRDefault="007B0696" w:rsidP="007B0696">
            <w:pPr>
              <w:pStyle w:val="TAC"/>
              <w:rPr>
                <w:lang w:eastAsia="zh-CN"/>
              </w:rPr>
            </w:pPr>
            <w:r w:rsidRPr="00340914">
              <w:rPr>
                <w:rFonts w:hint="eastAsia"/>
                <w:lang w:eastAsia="zh-CN"/>
              </w:rPr>
              <w:t>3</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Time offset</w:t>
            </w:r>
          </w:p>
        </w:tc>
        <w:tc>
          <w:tcPr>
            <w:tcW w:w="850" w:type="dxa"/>
            <w:vAlign w:val="center"/>
          </w:tcPr>
          <w:p w:rsidR="007B0696" w:rsidRPr="00340914" w:rsidRDefault="007B0696" w:rsidP="007B0696">
            <w:pPr>
              <w:pStyle w:val="TAC"/>
              <w:rPr>
                <w:rFonts w:eastAsia="?? ??"/>
                <w:lang w:eastAsia="ja-JP"/>
              </w:rPr>
            </w:pPr>
            <w:r w:rsidRPr="00340914">
              <w:rPr>
                <w:lang w:eastAsia="zh-CN"/>
              </w:rPr>
              <w:t>us</w:t>
            </w:r>
          </w:p>
        </w:tc>
        <w:tc>
          <w:tcPr>
            <w:tcW w:w="853" w:type="dxa"/>
            <w:vAlign w:val="center"/>
          </w:tcPr>
          <w:p w:rsidR="007B0696" w:rsidRPr="00340914" w:rsidRDefault="007B0696" w:rsidP="007B0696">
            <w:pPr>
              <w:pStyle w:val="TAC"/>
              <w:rPr>
                <w:lang w:eastAsia="zh-CN"/>
              </w:rPr>
            </w:pPr>
            <w:r w:rsidRPr="00340914">
              <w:rPr>
                <w:lang w:eastAsia="zh-CN"/>
              </w:rPr>
              <w:t>-1</w:t>
            </w:r>
          </w:p>
        </w:tc>
        <w:tc>
          <w:tcPr>
            <w:tcW w:w="853" w:type="dxa"/>
            <w:vAlign w:val="center"/>
          </w:tcPr>
          <w:p w:rsidR="007B0696" w:rsidRPr="00340914" w:rsidRDefault="007B0696" w:rsidP="007B0696">
            <w:pPr>
              <w:pStyle w:val="TAC"/>
              <w:rPr>
                <w:lang w:eastAsia="zh-CN"/>
              </w:rPr>
            </w:pPr>
            <w:r w:rsidRPr="00340914">
              <w:rPr>
                <w:lang w:eastAsia="zh-CN"/>
              </w:rPr>
              <w:t>-0.5</w:t>
            </w:r>
          </w:p>
        </w:tc>
        <w:tc>
          <w:tcPr>
            <w:tcW w:w="853" w:type="dxa"/>
            <w:vAlign w:val="center"/>
          </w:tcPr>
          <w:p w:rsidR="007B0696" w:rsidRPr="00340914" w:rsidRDefault="007B0696" w:rsidP="007B0696">
            <w:pPr>
              <w:pStyle w:val="TAC"/>
              <w:rPr>
                <w:lang w:eastAsia="zh-CN"/>
              </w:rPr>
            </w:pPr>
            <w:r w:rsidRPr="00340914">
              <w:rPr>
                <w:lang w:eastAsia="zh-CN"/>
              </w:rPr>
              <w:t>0.5</w:t>
            </w:r>
          </w:p>
        </w:tc>
        <w:tc>
          <w:tcPr>
            <w:tcW w:w="854" w:type="dxa"/>
            <w:vAlign w:val="center"/>
          </w:tcPr>
          <w:p w:rsidR="007B0696" w:rsidRPr="00340914" w:rsidRDefault="007B0696" w:rsidP="007B0696">
            <w:pPr>
              <w:pStyle w:val="TAC"/>
              <w:rPr>
                <w:lang w:eastAsia="zh-CN"/>
              </w:rPr>
            </w:pPr>
            <w:r w:rsidRPr="00340914">
              <w:rPr>
                <w:lang w:eastAsia="zh-CN"/>
              </w:rPr>
              <w:t>1</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Frequency offset</w:t>
            </w:r>
          </w:p>
        </w:tc>
        <w:tc>
          <w:tcPr>
            <w:tcW w:w="850" w:type="dxa"/>
            <w:vAlign w:val="center"/>
          </w:tcPr>
          <w:p w:rsidR="007B0696" w:rsidRPr="00340914" w:rsidRDefault="007B0696" w:rsidP="007B0696">
            <w:pPr>
              <w:pStyle w:val="TAC"/>
              <w:rPr>
                <w:rFonts w:eastAsia="?? ??"/>
                <w:lang w:eastAsia="ja-JP"/>
              </w:rPr>
            </w:pPr>
            <w:r w:rsidRPr="00340914">
              <w:rPr>
                <w:lang w:eastAsia="zh-CN"/>
              </w:rPr>
              <w:t>Hz</w:t>
            </w:r>
          </w:p>
        </w:tc>
        <w:tc>
          <w:tcPr>
            <w:tcW w:w="853" w:type="dxa"/>
            <w:vAlign w:val="center"/>
          </w:tcPr>
          <w:p w:rsidR="007B0696" w:rsidRPr="00340914" w:rsidRDefault="007B0696" w:rsidP="007B0696">
            <w:pPr>
              <w:pStyle w:val="TAC"/>
              <w:rPr>
                <w:lang w:eastAsia="zh-CN"/>
              </w:rPr>
            </w:pPr>
            <w:r w:rsidRPr="00340914">
              <w:rPr>
                <w:lang w:eastAsia="zh-CN"/>
              </w:rPr>
              <w:t>-200</w:t>
            </w:r>
          </w:p>
        </w:tc>
        <w:tc>
          <w:tcPr>
            <w:tcW w:w="853" w:type="dxa"/>
            <w:vAlign w:val="center"/>
          </w:tcPr>
          <w:p w:rsidR="007B0696" w:rsidRPr="00340914" w:rsidRDefault="007B0696" w:rsidP="007B0696">
            <w:pPr>
              <w:pStyle w:val="TAC"/>
              <w:rPr>
                <w:lang w:eastAsia="zh-CN"/>
              </w:rPr>
            </w:pPr>
            <w:r w:rsidRPr="00340914">
              <w:rPr>
                <w:lang w:eastAsia="zh-CN"/>
              </w:rPr>
              <w:t>-100</w:t>
            </w:r>
          </w:p>
        </w:tc>
        <w:tc>
          <w:tcPr>
            <w:tcW w:w="853" w:type="dxa"/>
            <w:vAlign w:val="center"/>
          </w:tcPr>
          <w:p w:rsidR="007B0696" w:rsidRPr="00340914" w:rsidRDefault="007B0696" w:rsidP="007B0696">
            <w:pPr>
              <w:pStyle w:val="TAC"/>
              <w:rPr>
                <w:lang w:eastAsia="zh-CN"/>
              </w:rPr>
            </w:pPr>
            <w:r w:rsidRPr="00340914">
              <w:rPr>
                <w:lang w:eastAsia="zh-CN"/>
              </w:rPr>
              <w:t>100</w:t>
            </w:r>
          </w:p>
        </w:tc>
        <w:tc>
          <w:tcPr>
            <w:tcW w:w="854" w:type="dxa"/>
            <w:vAlign w:val="center"/>
          </w:tcPr>
          <w:p w:rsidR="007B0696" w:rsidRPr="00340914" w:rsidRDefault="007B0696" w:rsidP="007B0696">
            <w:pPr>
              <w:pStyle w:val="TAC"/>
              <w:rPr>
                <w:lang w:eastAsia="zh-CN"/>
              </w:rPr>
            </w:pPr>
            <w:r w:rsidRPr="00340914">
              <w:rPr>
                <w:lang w:eastAsia="zh-CN"/>
              </w:rPr>
              <w:t>200</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281"/>
          <w:jc w:val="center"/>
        </w:trPr>
        <w:tc>
          <w:tcPr>
            <w:tcW w:w="1990" w:type="dxa"/>
            <w:vMerge w:val="restart"/>
            <w:vAlign w:val="center"/>
          </w:tcPr>
          <w:p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rsidR="007B0696" w:rsidRPr="00340914" w:rsidRDefault="007B0696" w:rsidP="007B0696">
            <w:pPr>
              <w:pStyle w:val="TAC"/>
              <w:rPr>
                <w:lang w:eastAsia="zh-CN"/>
              </w:rPr>
            </w:pPr>
            <w:r w:rsidRPr="00340914">
              <w:rPr>
                <w:position w:val="-10"/>
                <w:lang w:eastAsia="ja-JP"/>
              </w:rPr>
              <w:object w:dxaOrig="499" w:dyaOrig="320">
                <v:shape id="_x0000_i1141" type="#_x0000_t75" style="width:21.75pt;height:14.25pt" o:ole="">
                  <v:imagedata r:id="rId145" o:title=""/>
                </v:shape>
                <o:OLEObject Type="Embed" ProgID="Equation.DSMT4" ShapeID="_x0000_i1141" DrawAspect="Content" ObjectID="_1646549096" r:id="rId173"/>
              </w:object>
            </w:r>
          </w:p>
        </w:tc>
        <w:tc>
          <w:tcPr>
            <w:tcW w:w="850" w:type="dxa"/>
            <w:vAlign w:val="center"/>
          </w:tcPr>
          <w:p w:rsidR="007B0696" w:rsidRPr="00340914" w:rsidRDefault="007B0696" w:rsidP="007B0696">
            <w:pPr>
              <w:pStyle w:val="TAC"/>
              <w:rPr>
                <w:rFonts w:eastAsia="?? ??"/>
                <w:lang w:eastAsia="ja-JP"/>
              </w:rPr>
            </w:pPr>
          </w:p>
        </w:tc>
        <w:tc>
          <w:tcPr>
            <w:tcW w:w="853" w:type="dxa"/>
            <w:vAlign w:val="center"/>
          </w:tcPr>
          <w:p w:rsidR="007B0696" w:rsidRPr="00340914" w:rsidRDefault="007B0696" w:rsidP="007B0696">
            <w:pPr>
              <w:pStyle w:val="TAC"/>
              <w:rPr>
                <w:lang w:eastAsia="zh-CN"/>
              </w:rPr>
            </w:pPr>
            <w:r w:rsidRPr="00340914">
              <w:rPr>
                <w:bCs/>
                <w:lang w:eastAsia="ja-JP"/>
              </w:rPr>
              <w:t>0</w:t>
            </w:r>
          </w:p>
        </w:tc>
        <w:tc>
          <w:tcPr>
            <w:tcW w:w="853" w:type="dxa"/>
            <w:vAlign w:val="center"/>
          </w:tcPr>
          <w:p w:rsidR="007B0696" w:rsidRPr="00340914" w:rsidRDefault="007B0696" w:rsidP="007B0696">
            <w:pPr>
              <w:pStyle w:val="TAC"/>
              <w:rPr>
                <w:lang w:eastAsia="zh-CN"/>
              </w:rPr>
            </w:pPr>
            <w:r w:rsidRPr="00340914">
              <w:rPr>
                <w:rFonts w:hint="eastAsia"/>
                <w:lang w:eastAsia="zh-CN"/>
              </w:rPr>
              <w:t>3</w:t>
            </w:r>
          </w:p>
        </w:tc>
        <w:tc>
          <w:tcPr>
            <w:tcW w:w="853" w:type="dxa"/>
            <w:vAlign w:val="center"/>
          </w:tcPr>
          <w:p w:rsidR="007B0696" w:rsidRPr="00340914" w:rsidRDefault="007B0696" w:rsidP="007B0696">
            <w:pPr>
              <w:pStyle w:val="TAC"/>
              <w:rPr>
                <w:lang w:eastAsia="zh-CN"/>
              </w:rPr>
            </w:pPr>
            <w:r w:rsidRPr="00340914">
              <w:rPr>
                <w:rFonts w:hint="eastAsia"/>
                <w:lang w:eastAsia="zh-CN"/>
              </w:rPr>
              <w:t>6</w:t>
            </w:r>
          </w:p>
        </w:tc>
        <w:tc>
          <w:tcPr>
            <w:tcW w:w="854" w:type="dxa"/>
            <w:vAlign w:val="center"/>
          </w:tcPr>
          <w:p w:rsidR="007B0696" w:rsidRPr="00340914" w:rsidRDefault="007B0696" w:rsidP="007B0696">
            <w:pPr>
              <w:pStyle w:val="TAC"/>
              <w:rPr>
                <w:lang w:eastAsia="zh-CN"/>
              </w:rPr>
            </w:pPr>
            <w:r w:rsidRPr="00340914">
              <w:rPr>
                <w:rFonts w:hint="eastAsia"/>
                <w:lang w:eastAsia="zh-CN"/>
              </w:rPr>
              <w:t>9</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position w:val="-10"/>
                <w:lang w:eastAsia="ja-JP"/>
              </w:rPr>
              <w:object w:dxaOrig="300" w:dyaOrig="300">
                <v:shape id="_x0000_i1142" type="#_x0000_t75" style="width:14.25pt;height:14.25pt" o:ole="">
                  <v:imagedata r:id="rId143" o:title=""/>
                </v:shape>
                <o:OLEObject Type="Embed" ProgID="Equation.DSMT4" ShapeID="_x0000_i1142" DrawAspect="Content" ObjectID="_1646549097" r:id="rId174"/>
              </w:object>
            </w:r>
            <w:r w:rsidRPr="00340914">
              <w:rPr>
                <w:rFonts w:hint="eastAsia"/>
                <w:lang w:eastAsia="zh-CN"/>
              </w:rPr>
              <w:t xml:space="preserve">, </w:t>
            </w:r>
            <w:r w:rsidRPr="00340914">
              <w:rPr>
                <w:position w:val="-12"/>
                <w:lang w:eastAsia="ja-JP"/>
              </w:rPr>
              <w:object w:dxaOrig="600" w:dyaOrig="340">
                <v:shape id="_x0000_i1143" type="#_x0000_t75" style="width:29.25pt;height:14.25pt" o:ole="">
                  <v:imagedata r:id="rId147" o:title=""/>
                </v:shape>
                <o:OLEObject Type="Embed" ProgID="Equation.DSMT4" ShapeID="_x0000_i1143" DrawAspect="Content" ObjectID="_1646549098" r:id="rId175"/>
              </w:object>
            </w:r>
          </w:p>
        </w:tc>
        <w:tc>
          <w:tcPr>
            <w:tcW w:w="850" w:type="dxa"/>
            <w:vAlign w:val="center"/>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bCs/>
                <w:lang w:eastAsia="zh-CN"/>
              </w:rPr>
            </w:pPr>
            <w:r w:rsidRPr="00340914">
              <w:rPr>
                <w:position w:val="-10"/>
                <w:lang w:eastAsia="ja-JP"/>
              </w:rPr>
              <w:object w:dxaOrig="300" w:dyaOrig="300">
                <v:shape id="_x0000_i1144" type="#_x0000_t75" style="width:14.25pt;height:14.25pt" o:ole="">
                  <v:imagedata r:id="rId143" o:title=""/>
                </v:shape>
                <o:OLEObject Type="Embed" ProgID="Equation.DSMT4" ShapeID="_x0000_i1144" DrawAspect="Content" ObjectID="_1646549099" r:id="rId176"/>
              </w:object>
            </w:r>
            <w:r w:rsidRPr="00340914">
              <w:rPr>
                <w:bCs/>
                <w:lang w:eastAsia="ja-JP"/>
              </w:rPr>
              <w:t xml:space="preserve"> =0, </w:t>
            </w:r>
            <w:r w:rsidRPr="00340914">
              <w:rPr>
                <w:position w:val="-12"/>
                <w:lang w:eastAsia="ja-JP"/>
              </w:rPr>
              <w:object w:dxaOrig="600" w:dyaOrig="340">
                <v:shape id="_x0000_i1145" type="#_x0000_t75" style="width:29.25pt;height:14.25pt" o:ole="">
                  <v:imagedata r:id="rId147" o:title=""/>
                </v:shape>
                <o:OLEObject Type="Embed" ProgID="Equation.DSMT4" ShapeID="_x0000_i1145" DrawAspect="Content" ObjectID="_1646549100" r:id="rId177"/>
              </w:object>
            </w:r>
            <w:r w:rsidRPr="00340914">
              <w:rPr>
                <w:bCs/>
                <w:lang w:eastAsia="ja-JP"/>
              </w:rPr>
              <w:t xml:space="preserve"> =0</w:t>
            </w:r>
          </w:p>
          <w:p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rsidTr="007B0696">
        <w:trPr>
          <w:cantSplit/>
          <w:trHeight w:val="1810"/>
          <w:jc w:val="center"/>
        </w:trPr>
        <w:tc>
          <w:tcPr>
            <w:tcW w:w="9082" w:type="dxa"/>
            <w:gridSpan w:val="8"/>
            <w:vAlign w:val="center"/>
          </w:tcPr>
          <w:p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46" type="#_x0000_t75" style="width:14.25pt;height:14.25pt" o:ole="">
                  <v:imagedata r:id="rId137" o:title=""/>
                </v:shape>
                <o:OLEObject Type="Embed" ProgID="Equation.DSMT4" ShapeID="_x0000_i1146" DrawAspect="Content" ObjectID="_1646549101"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7B0696" w:rsidRPr="00340914" w:rsidRDefault="007B0696" w:rsidP="007B0696">
      <w:pPr>
        <w:rPr>
          <w:lang w:eastAsia="zh-CN"/>
        </w:rPr>
      </w:pPr>
    </w:p>
    <w:p w:rsidR="007B0696" w:rsidRPr="00340914" w:rsidRDefault="007B0696" w:rsidP="007B0696">
      <w:pPr>
        <w:pStyle w:val="Heading4"/>
      </w:pPr>
      <w:bookmarkStart w:id="638" w:name="_Toc20997841"/>
      <w:bookmarkStart w:id="639" w:name="_Toc29478520"/>
      <w:bookmarkStart w:id="640" w:name="_Toc35933118"/>
      <w:bookmarkStart w:id="641" w:name="_Toc35935406"/>
      <w:r w:rsidRPr="00340914">
        <w:t>8.2.9.1</w:t>
      </w:r>
      <w:r w:rsidRPr="00340914">
        <w:tab/>
        <w:t>Minimum requirements</w:t>
      </w:r>
      <w:bookmarkEnd w:id="638"/>
      <w:bookmarkEnd w:id="639"/>
      <w:bookmarkEnd w:id="640"/>
      <w:bookmarkEnd w:id="641"/>
    </w:p>
    <w:p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A22-1</w:t>
            </w:r>
          </w:p>
        </w:tc>
        <w:tc>
          <w:tcPr>
            <w:tcW w:w="709" w:type="dxa"/>
            <w:shd w:val="clear" w:color="auto" w:fill="auto"/>
          </w:tcPr>
          <w:p w:rsidR="007B0696" w:rsidRPr="00340914" w:rsidRDefault="007B0696" w:rsidP="007B0696">
            <w:pPr>
              <w:pStyle w:val="TAC"/>
              <w:rPr>
                <w:lang w:eastAsia="zh-CN"/>
              </w:rPr>
            </w:pPr>
            <w:r w:rsidRPr="00340914">
              <w:rPr>
                <w:lang w:eastAsia="zh-CN"/>
              </w:rPr>
              <w:t>A22-1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15.4</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11.3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0.6</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47" type="#_x0000_t75" style="width:21.75pt;height:14.25pt" o:ole="">
                  <v:imagedata r:id="rId150" o:title=""/>
                </v:shape>
                <o:OLEObject Type="Embed" ProgID="Equation.DSMT4" ShapeID="_x0000_i1147" DrawAspect="Content" ObjectID="_1646549102"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15.5</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10.7</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9.9</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0.1</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48" type="#_x0000_t75" style="width:21.75pt;height:14.25pt" o:ole="">
                  <v:imagedata r:id="rId150" o:title=""/>
                </v:shape>
                <o:OLEObject Type="Embed" ProgID="Equation.DSMT4" ShapeID="_x0000_i1148" DrawAspect="Content" ObjectID="_1646549103"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r>
      <w:tr w:rsidR="007B0696" w:rsidRPr="00340914" w:rsidTr="007B0696">
        <w:tc>
          <w:tcPr>
            <w:tcW w:w="1007" w:type="dxa"/>
            <w:vMerge w:val="restart"/>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v:shape id="_x0000_i1149" type="#_x0000_t75" style="width:21.75pt;height:14.25pt" o:ole="">
                  <v:imagedata r:id="rId150" o:title=""/>
                </v:shape>
                <o:OLEObject Type="Embed" ProgID="Equation.DSMT4" ShapeID="_x0000_i1149" DrawAspect="Content" ObjectID="_1646549104"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16.2</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10.5</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10.0</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0.2</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50" type="#_x0000_t75" style="width:21.75pt;height:14.25pt" o:ole="">
                  <v:imagedata r:id="rId150" o:title=""/>
                </v:shape>
                <o:OLEObject Type="Embed" ProgID="Equation.DSMT4" ShapeID="_x0000_i1150" DrawAspect="Content" ObjectID="_1646549105"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16.2</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10.6</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0.5</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51" type="#_x0000_t75" style="width:21.75pt;height:14.25pt" o:ole="">
                  <v:imagedata r:id="rId150" o:title=""/>
                </v:shape>
                <o:OLEObject Type="Embed" ProgID="Equation.DSMT4" ShapeID="_x0000_i1151" DrawAspect="Content" ObjectID="_1646549106"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824"/>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10.6</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0.6</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52" type="#_x0000_t75" style="width:21.75pt;height:14.25pt" o:ole="">
                  <v:imagedata r:id="rId150" o:title=""/>
                </v:shape>
                <o:OLEObject Type="Embed" ProgID="Equation.DSMT4" ShapeID="_x0000_i1152" DrawAspect="Content" ObjectID="_1646549107"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 w:rsidR="007B0696" w:rsidRPr="00340914" w:rsidRDefault="007B0696" w:rsidP="007B0696">
      <w:pPr>
        <w:pStyle w:val="Heading3"/>
      </w:pPr>
      <w:bookmarkStart w:id="642" w:name="_Toc20997842"/>
      <w:bookmarkStart w:id="643" w:name="_Toc29478521"/>
      <w:bookmarkStart w:id="644" w:name="_Toc35933119"/>
      <w:bookmarkStart w:id="645" w:name="_Toc35935407"/>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642"/>
      <w:bookmarkEnd w:id="643"/>
      <w:bookmarkEnd w:id="644"/>
      <w:bookmarkEnd w:id="645"/>
    </w:p>
    <w:p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7B0696" w:rsidRPr="00340914" w:rsidRDefault="007B0696" w:rsidP="007B0696">
      <w:pPr>
        <w:rPr>
          <w:lang w:eastAsia="zh-CN"/>
        </w:rPr>
      </w:pPr>
      <w:r w:rsidRPr="00340914">
        <w:rPr>
          <w:lang w:val="en-US" w:eastAsia="ja-JP"/>
        </w:rPr>
        <w:t>The requirements apply to the BS supporting the PUSCH with subPRB transmission.</w:t>
      </w:r>
    </w:p>
    <w:p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rsidTr="007B0696">
        <w:trPr>
          <w:jc w:val="center"/>
        </w:trPr>
        <w:tc>
          <w:tcPr>
            <w:tcW w:w="2802" w:type="dxa"/>
          </w:tcPr>
          <w:p w:rsidR="007B0696" w:rsidRPr="00340914" w:rsidRDefault="007B0696" w:rsidP="007B0696">
            <w:pPr>
              <w:pStyle w:val="TAH"/>
              <w:rPr>
                <w:rFonts w:cs="Arial"/>
              </w:rPr>
            </w:pPr>
            <w:bookmarkStart w:id="646" w:name="_Hlk525833303"/>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 (Note 2)</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rsidR="007B0696" w:rsidRPr="00340914" w:rsidRDefault="007B0696" w:rsidP="007B0696">
            <w:pPr>
              <w:pStyle w:val="TAC"/>
              <w:rPr>
                <w:szCs w:val="18"/>
                <w:lang w:eastAsia="zh-CN"/>
              </w:rPr>
            </w:pPr>
            <w:r w:rsidRPr="00340914">
              <w:rPr>
                <w:lang w:eastAsia="zh-CN"/>
              </w:rPr>
              <w:t>0, 2, 3, 1, 0, 2, 3, 1</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Number of PUSCH repetitions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1</w:t>
            </w:r>
          </w:p>
        </w:tc>
        <w:tc>
          <w:tcPr>
            <w:tcW w:w="2693" w:type="dxa"/>
          </w:tcPr>
          <w:p w:rsidR="007B0696" w:rsidRPr="00340914" w:rsidRDefault="007B0696" w:rsidP="007B0696">
            <w:pPr>
              <w:pStyle w:val="TAC"/>
              <w:rPr>
                <w:rFonts w:cs="Arial"/>
                <w:lang w:eastAsia="zh-CN"/>
              </w:rPr>
            </w:pPr>
            <w:r w:rsidRPr="00340914">
              <w:rPr>
                <w:rFonts w:cs="Arial"/>
                <w:lang w:eastAsia="zh-CN"/>
              </w:rPr>
              <w:t>16</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hint="eastAsia"/>
              </w:rPr>
              <w:t>Frequency hopping</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rPr>
              <w:t>Frequency hopping interval</w:t>
            </w:r>
          </w:p>
        </w:tc>
        <w:tc>
          <w:tcPr>
            <w:tcW w:w="1179" w:type="dxa"/>
          </w:tcPr>
          <w:p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c>
          <w:tcPr>
            <w:tcW w:w="2693"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r>
      <w:tr w:rsidR="007B0696" w:rsidRPr="00340914" w:rsidTr="007B0696">
        <w:trPr>
          <w:jc w:val="center"/>
        </w:trPr>
        <w:tc>
          <w:tcPr>
            <w:tcW w:w="9662" w:type="dxa"/>
            <w:gridSpan w:val="4"/>
          </w:tcPr>
          <w:p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646"/>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-0.6</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-0.8</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-0.8</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-1.0</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-1.0</w:t>
            </w:r>
          </w:p>
        </w:tc>
      </w:tr>
    </w:tbl>
    <w:p w:rsidR="007B0696" w:rsidRPr="00340914" w:rsidRDefault="007B0696" w:rsidP="007B0696">
      <w:pPr>
        <w:rPr>
          <w:noProof/>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-9.3</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7B0696" w:rsidRPr="00340914" w:rsidRDefault="007B0696" w:rsidP="007B0696">
            <w:pPr>
              <w:pStyle w:val="TAH"/>
              <w:rPr>
                <w:rFonts w:cs="Arial"/>
                <w:lang w:val="fr-FR"/>
              </w:rPr>
            </w:pPr>
            <w:r w:rsidRPr="00340914">
              <w:rPr>
                <w:rFonts w:cs="Arial"/>
                <w:lang w:val="fr-FR"/>
              </w:rPr>
              <w:t>Number of RX antennas</w:t>
            </w:r>
          </w:p>
        </w:tc>
        <w:tc>
          <w:tcPr>
            <w:tcW w:w="1134" w:type="dxa"/>
          </w:tcPr>
          <w:p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rsidR="007B0696" w:rsidRPr="00340914" w:rsidRDefault="007B0696" w:rsidP="007B0696">
            <w:pPr>
              <w:pStyle w:val="TAH"/>
              <w:rPr>
                <w:rFonts w:cs="Arial"/>
                <w:lang w:val="fr-FR"/>
              </w:rPr>
            </w:pPr>
            <w:r w:rsidRPr="00340914">
              <w:rPr>
                <w:rFonts w:cs="Arial"/>
                <w:lang w:val="fr-FR"/>
              </w:rPr>
              <w:t>SNR</w:t>
            </w:r>
          </w:p>
          <w:p w:rsidR="007B0696" w:rsidRPr="00340914" w:rsidRDefault="007B0696" w:rsidP="007B0696">
            <w:pPr>
              <w:pStyle w:val="TAH"/>
              <w:rPr>
                <w:rFonts w:cs="Arial"/>
                <w:lang w:val="fr-FR"/>
              </w:rPr>
            </w:pPr>
            <w:r w:rsidRPr="00340914">
              <w:rPr>
                <w:rFonts w:cs="Arial"/>
                <w:lang w:val="fr-FR"/>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-9.5</w:t>
            </w:r>
          </w:p>
        </w:tc>
      </w:tr>
    </w:tbl>
    <w:p w:rsidR="007B0696" w:rsidRPr="00340914" w:rsidRDefault="007B0696" w:rsidP="007B0696"/>
    <w:p w:rsidR="007B0696" w:rsidRPr="00340914" w:rsidRDefault="007B0696" w:rsidP="007B0696">
      <w:pPr>
        <w:pStyle w:val="Heading2"/>
      </w:pPr>
      <w:bookmarkStart w:id="647" w:name="_Toc20997843"/>
      <w:bookmarkStart w:id="648" w:name="_Toc29478522"/>
      <w:bookmarkStart w:id="649" w:name="_Toc35933120"/>
      <w:bookmarkStart w:id="650" w:name="_Toc35935408"/>
      <w:r w:rsidRPr="00340914">
        <w:t>8.3</w:t>
      </w:r>
      <w:r w:rsidRPr="00340914">
        <w:tab/>
        <w:t>Performance requirements for PUCCH</w:t>
      </w:r>
      <w:bookmarkEnd w:id="647"/>
      <w:bookmarkEnd w:id="648"/>
      <w:bookmarkEnd w:id="649"/>
      <w:bookmarkEnd w:id="650"/>
    </w:p>
    <w:p w:rsidR="007B0696" w:rsidRPr="00340914" w:rsidRDefault="007B0696" w:rsidP="007B0696">
      <w:pPr>
        <w:pStyle w:val="Heading3"/>
      </w:pPr>
      <w:bookmarkStart w:id="651" w:name="_Toc20997844"/>
      <w:bookmarkStart w:id="652" w:name="_Toc29478523"/>
      <w:bookmarkStart w:id="653" w:name="_Toc35933121"/>
      <w:bookmarkStart w:id="654" w:name="_Toc35935409"/>
      <w:r w:rsidRPr="00340914">
        <w:t>8.3.1</w:t>
      </w:r>
      <w:r w:rsidRPr="00340914">
        <w:tab/>
        <w:t>DTX to ACK performance</w:t>
      </w:r>
      <w:bookmarkEnd w:id="651"/>
      <w:bookmarkEnd w:id="652"/>
      <w:bookmarkEnd w:id="653"/>
      <w:bookmarkEnd w:id="654"/>
    </w:p>
    <w:p w:rsidR="007B0696" w:rsidRPr="00340914" w:rsidRDefault="007B0696" w:rsidP="007B0696">
      <w:r w:rsidRPr="00340914">
        <w:t>The DTX to ACK requirement is valid for any number of receive antennas, for all frame structures and for any channel bandwidth.</w:t>
      </w:r>
    </w:p>
    <w:p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rsidR="007B0696" w:rsidRPr="00340914" w:rsidRDefault="007B0696" w:rsidP="007B0696">
      <w:pPr>
        <w:pStyle w:val="Heading4"/>
      </w:pPr>
      <w:bookmarkStart w:id="655" w:name="_Toc20997845"/>
      <w:bookmarkStart w:id="656" w:name="_Toc29478524"/>
      <w:bookmarkStart w:id="657" w:name="_Toc35933122"/>
      <w:bookmarkStart w:id="658" w:name="_Toc35935410"/>
      <w:r w:rsidRPr="00340914">
        <w:t>8.3.1.1</w:t>
      </w:r>
      <w:r w:rsidRPr="00340914" w:rsidDel="00D61836">
        <w:tab/>
      </w:r>
      <w:r w:rsidRPr="00340914">
        <w:t>Minimum requirement</w:t>
      </w:r>
      <w:bookmarkEnd w:id="655"/>
      <w:bookmarkEnd w:id="656"/>
      <w:bookmarkEnd w:id="657"/>
      <w:bookmarkEnd w:id="658"/>
    </w:p>
    <w:p w:rsidR="007B0696" w:rsidRPr="00340914" w:rsidRDefault="007B0696" w:rsidP="007B0696">
      <w:r w:rsidRPr="00340914">
        <w:t>The DTX to ACK probability, i.e. the probability that ACK is detected when nothing was sent, shall not exceed 1%, where the performance measure definition is as follows:</w:t>
      </w:r>
    </w:p>
    <w:p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rsidR="007B0696" w:rsidRPr="00340914" w:rsidRDefault="007B0696" w:rsidP="007B0696">
      <w:pPr>
        <w:rPr>
          <w:rFonts w:eastAsia="SimSun"/>
        </w:rPr>
      </w:pPr>
      <w:r w:rsidRPr="00340914">
        <w:rPr>
          <w:rFonts w:eastAsia="MS Mincho"/>
          <w:lang w:val="en-US" w:eastAsia="zh-CN"/>
        </w:rPr>
        <w:t>where:</w:t>
      </w:r>
    </w:p>
    <w:p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rsidR="007B0696" w:rsidRPr="00340914" w:rsidRDefault="007B0696" w:rsidP="007B0696">
      <w:pPr>
        <w:pStyle w:val="B1"/>
      </w:pPr>
      <w:r w:rsidRPr="00340914">
        <w:rPr>
          <w:rFonts w:eastAsia="SimSun"/>
        </w:rPr>
        <w:t>●</w:t>
      </w:r>
      <w:r w:rsidRPr="00340914">
        <w:rPr>
          <w:rFonts w:eastAsia="SimSun"/>
        </w:rPr>
        <w:tab/>
        <w:t>#(PUCCH DTX) denotes the number of DTX occasions</w:t>
      </w:r>
    </w:p>
    <w:p w:rsidR="007B0696" w:rsidRPr="00340914" w:rsidRDefault="007B0696" w:rsidP="007B0696">
      <w:pPr>
        <w:pStyle w:val="FP"/>
      </w:pPr>
    </w:p>
    <w:p w:rsidR="007B0696" w:rsidRPr="00340914" w:rsidRDefault="007B0696" w:rsidP="007B0696">
      <w:pPr>
        <w:pStyle w:val="Heading3"/>
      </w:pPr>
      <w:bookmarkStart w:id="659" w:name="_Toc20997846"/>
      <w:bookmarkStart w:id="660" w:name="_Toc29478525"/>
      <w:bookmarkStart w:id="661" w:name="_Toc35933123"/>
      <w:bookmarkStart w:id="662" w:name="_Toc35935411"/>
      <w:r w:rsidRPr="00340914">
        <w:t>8.3.2</w:t>
      </w:r>
      <w:r w:rsidRPr="00340914">
        <w:tab/>
        <w:t>ACK missed detection requirements for single user PUCCH format 1a</w:t>
      </w:r>
      <w:bookmarkEnd w:id="659"/>
      <w:bookmarkEnd w:id="660"/>
      <w:bookmarkEnd w:id="661"/>
      <w:bookmarkEnd w:id="662"/>
    </w:p>
    <w:p w:rsidR="007B0696" w:rsidRPr="00340914" w:rsidRDefault="007B0696" w:rsidP="007B0696">
      <w:r w:rsidRPr="00340914">
        <w:t>The ACK missed detection probability is the probability of not detecting an ACK when an ACK was sent.</w:t>
      </w:r>
    </w:p>
    <w:p w:rsidR="007B0696" w:rsidRPr="00340914" w:rsidRDefault="007B0696" w:rsidP="007B0696">
      <w:r w:rsidRPr="00340914">
        <w:t>ACK/NACK repetitions are disabled for PUCCH transmission.</w:t>
      </w:r>
    </w:p>
    <w:p w:rsidR="007B0696" w:rsidRPr="00340914" w:rsidRDefault="007B0696" w:rsidP="007B0696">
      <w:r w:rsidRPr="00340914">
        <w:rPr>
          <w:lang w:eastAsia="zh-CN"/>
        </w:rPr>
        <w:t>Test parameters for PUCCH transmission on two antenna ports are presented in Annex A.10.</w:t>
      </w:r>
    </w:p>
    <w:p w:rsidR="007B0696" w:rsidRPr="00340914" w:rsidRDefault="007B0696" w:rsidP="007B0696">
      <w:pPr>
        <w:pStyle w:val="Heading4"/>
      </w:pPr>
      <w:bookmarkStart w:id="663" w:name="_Toc20997847"/>
      <w:bookmarkStart w:id="664" w:name="_Toc29478526"/>
      <w:bookmarkStart w:id="665" w:name="_Toc35933124"/>
      <w:bookmarkStart w:id="666" w:name="_Toc35935412"/>
      <w:r w:rsidRPr="00340914">
        <w:lastRenderedPageBreak/>
        <w:t>8.3.2.1</w:t>
      </w:r>
      <w:r w:rsidRPr="00340914">
        <w:tab/>
        <w:t>Minimum requirements</w:t>
      </w:r>
      <w:bookmarkEnd w:id="663"/>
      <w:bookmarkEnd w:id="664"/>
      <w:bookmarkEnd w:id="665"/>
      <w:bookmarkEnd w:id="666"/>
    </w:p>
    <w:p w:rsidR="007B0696" w:rsidRPr="00340914" w:rsidRDefault="007B0696" w:rsidP="007B0696">
      <w:r w:rsidRPr="00340914">
        <w:t>The ACK missed detection probability shall not exceed 1% at the SNR given in table 8.3.2.1-1 for 1Tx and in table 8.3.2.1-2 for 2Tx case.</w:t>
      </w:r>
    </w:p>
    <w:p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tcPr>
          <w:p w:rsidR="007B0696" w:rsidRPr="00340914" w:rsidRDefault="007B0696" w:rsidP="007B0696">
            <w:pPr>
              <w:pStyle w:val="TAC"/>
              <w:rPr>
                <w:rFonts w:cs="Arial"/>
              </w:rPr>
            </w:pPr>
            <w:r w:rsidRPr="00340914">
              <w:rPr>
                <w:rFonts w:cs="Arial"/>
              </w:rPr>
              <w:t>1</w:t>
            </w:r>
          </w:p>
        </w:tc>
        <w:tc>
          <w:tcPr>
            <w:tcW w:w="1007" w:type="dxa"/>
            <w:vMerge w:val="restart"/>
          </w:tcPr>
          <w:p w:rsidR="007B0696" w:rsidRPr="00340914" w:rsidRDefault="007B0696" w:rsidP="007B0696">
            <w:pPr>
              <w:pStyle w:val="TAC"/>
              <w:rPr>
                <w:rFonts w:cs="Arial"/>
              </w:rPr>
            </w:pPr>
            <w:r w:rsidRPr="00340914">
              <w:rPr>
                <w:rFonts w:cs="Arial"/>
              </w:rPr>
              <w:t>2</w:t>
            </w:r>
          </w:p>
        </w:tc>
        <w:tc>
          <w:tcPr>
            <w:tcW w:w="992" w:type="dxa"/>
            <w:gridSpan w:val="2"/>
            <w:vMerge w:val="restart"/>
          </w:tcPr>
          <w:p w:rsidR="007B0696" w:rsidRPr="00340914" w:rsidRDefault="007B0696" w:rsidP="007B0696">
            <w:pPr>
              <w:pStyle w:val="TAC"/>
              <w:rPr>
                <w:rFonts w:cs="Arial"/>
              </w:rPr>
            </w:pPr>
            <w:r w:rsidRPr="00340914">
              <w:rPr>
                <w:rFonts w:cs="Arial"/>
              </w:rPr>
              <w:t>Normal</w:t>
            </w:r>
          </w:p>
        </w:tc>
        <w:tc>
          <w:tcPr>
            <w:tcW w:w="1412" w:type="dxa"/>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-2.5</w:t>
            </w:r>
          </w:p>
        </w:tc>
        <w:tc>
          <w:tcPr>
            <w:tcW w:w="842" w:type="dxa"/>
          </w:tcPr>
          <w:p w:rsidR="007B0696" w:rsidRPr="00340914" w:rsidRDefault="007B0696" w:rsidP="007B0696">
            <w:pPr>
              <w:pStyle w:val="TAC"/>
              <w:rPr>
                <w:rFonts w:cs="Arial"/>
              </w:rPr>
            </w:pPr>
            <w:r w:rsidRPr="00340914">
              <w:rPr>
                <w:rFonts w:cs="Arial"/>
              </w:rPr>
              <w:t>-3.9</w:t>
            </w:r>
          </w:p>
        </w:tc>
        <w:tc>
          <w:tcPr>
            <w:tcW w:w="843" w:type="dxa"/>
          </w:tcPr>
          <w:p w:rsidR="007B0696" w:rsidRPr="00340914" w:rsidRDefault="007B0696" w:rsidP="007B0696">
            <w:pPr>
              <w:pStyle w:val="TAC"/>
              <w:rPr>
                <w:rFonts w:cs="Arial"/>
              </w:rPr>
            </w:pPr>
            <w:r w:rsidRPr="00340914">
              <w:rPr>
                <w:rFonts w:cs="Arial"/>
              </w:rPr>
              <w:t>-4.8</w:t>
            </w:r>
          </w:p>
        </w:tc>
        <w:tc>
          <w:tcPr>
            <w:tcW w:w="842" w:type="dxa"/>
          </w:tcPr>
          <w:p w:rsidR="007B0696" w:rsidRPr="00340914" w:rsidRDefault="007B0696" w:rsidP="007B0696">
            <w:pPr>
              <w:pStyle w:val="TAC"/>
              <w:rPr>
                <w:rFonts w:cs="Arial"/>
              </w:rPr>
            </w:pPr>
            <w:r w:rsidRPr="00340914">
              <w:rPr>
                <w:rFonts w:cs="Arial"/>
              </w:rPr>
              <w:t>-5.4</w:t>
            </w:r>
          </w:p>
        </w:tc>
        <w:tc>
          <w:tcPr>
            <w:tcW w:w="843" w:type="dxa"/>
          </w:tcPr>
          <w:p w:rsidR="007B0696" w:rsidRPr="00340914" w:rsidRDefault="007B0696" w:rsidP="007B0696">
            <w:pPr>
              <w:pStyle w:val="TAC"/>
              <w:rPr>
                <w:rFonts w:cs="Arial"/>
              </w:rPr>
            </w:pPr>
            <w:r w:rsidRPr="00340914">
              <w:rPr>
                <w:rFonts w:cs="Arial"/>
              </w:rPr>
              <w:t>-5.3</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-4.5</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-5.1</w:t>
            </w:r>
          </w:p>
        </w:tc>
        <w:tc>
          <w:tcPr>
            <w:tcW w:w="842" w:type="dxa"/>
          </w:tcPr>
          <w:p w:rsidR="007B0696" w:rsidRPr="00340914" w:rsidRDefault="007B0696" w:rsidP="007B0696">
            <w:pPr>
              <w:pStyle w:val="TAC"/>
              <w:rPr>
                <w:rFonts w:cs="Arial"/>
              </w:rPr>
            </w:pPr>
            <w:r w:rsidRPr="00340914">
              <w:rPr>
                <w:rFonts w:cs="Arial"/>
              </w:rPr>
              <w:t>-5.0</w:t>
            </w:r>
          </w:p>
        </w:tc>
        <w:tc>
          <w:tcPr>
            <w:tcW w:w="843" w:type="dxa"/>
          </w:tcPr>
          <w:p w:rsidR="007B0696" w:rsidRPr="00340914" w:rsidRDefault="007B0696" w:rsidP="007B0696">
            <w:pPr>
              <w:pStyle w:val="TAC"/>
              <w:rPr>
                <w:rFonts w:cs="Arial"/>
              </w:rPr>
            </w:pPr>
            <w:r w:rsidRPr="00340914">
              <w:rPr>
                <w:rFonts w:cs="Arial"/>
              </w:rPr>
              <w:t>-5.1</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-4.9</w:t>
            </w:r>
          </w:p>
        </w:tc>
        <w:tc>
          <w:tcPr>
            <w:tcW w:w="842" w:type="dxa"/>
          </w:tcPr>
          <w:p w:rsidR="007B0696" w:rsidRPr="00340914" w:rsidRDefault="007B0696" w:rsidP="007B0696">
            <w:pPr>
              <w:pStyle w:val="TAC"/>
              <w:rPr>
                <w:rFonts w:cs="Arial"/>
              </w:rPr>
            </w:pPr>
            <w:r w:rsidRPr="00340914">
              <w:rPr>
                <w:rFonts w:cs="Arial"/>
              </w:rPr>
              <w:t>-5.2</w:t>
            </w:r>
          </w:p>
        </w:tc>
        <w:tc>
          <w:tcPr>
            <w:tcW w:w="843" w:type="dxa"/>
          </w:tcPr>
          <w:p w:rsidR="007B0696" w:rsidRPr="00340914" w:rsidRDefault="007B0696" w:rsidP="007B0696">
            <w:pPr>
              <w:pStyle w:val="TAC"/>
              <w:rPr>
                <w:rFonts w:cs="Arial"/>
              </w:rPr>
            </w:pPr>
            <w:r w:rsidRPr="00340914">
              <w:rPr>
                <w:rFonts w:cs="Arial"/>
              </w:rPr>
              <w:t>-5.2</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-5.2</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-5.0</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-4.9</w:t>
            </w:r>
          </w:p>
        </w:tc>
        <w:tc>
          <w:tcPr>
            <w:tcW w:w="842" w:type="dxa"/>
          </w:tcPr>
          <w:p w:rsidR="007B0696" w:rsidRPr="00340914" w:rsidRDefault="007B0696" w:rsidP="007B0696">
            <w:pPr>
              <w:pStyle w:val="TAC"/>
              <w:rPr>
                <w:rFonts w:cs="Arial"/>
              </w:rPr>
            </w:pPr>
            <w:r w:rsidRPr="00340914">
              <w:rPr>
                <w:rFonts w:cs="Arial"/>
              </w:rPr>
              <w:t>-5.0</w:t>
            </w:r>
          </w:p>
        </w:tc>
        <w:tc>
          <w:tcPr>
            <w:tcW w:w="843" w:type="dxa"/>
          </w:tcPr>
          <w:p w:rsidR="007B0696" w:rsidRPr="00340914" w:rsidRDefault="007B0696" w:rsidP="007B0696">
            <w:pPr>
              <w:pStyle w:val="TAC"/>
              <w:rPr>
                <w:rFonts w:cs="Arial"/>
              </w:rPr>
            </w:pPr>
            <w:r w:rsidRPr="00340914">
              <w:rPr>
                <w:rFonts w:cs="Arial"/>
              </w:rPr>
              <w:t>-5.2</w:t>
            </w:r>
          </w:p>
        </w:tc>
        <w:tc>
          <w:tcPr>
            <w:tcW w:w="949" w:type="dxa"/>
          </w:tcPr>
          <w:p w:rsidR="007B0696" w:rsidRPr="00340914" w:rsidRDefault="007B0696" w:rsidP="007B0696">
            <w:pPr>
              <w:pStyle w:val="TAC"/>
              <w:rPr>
                <w:rFonts w:cs="Arial"/>
              </w:rPr>
            </w:pPr>
            <w:r w:rsidRPr="00340914">
              <w:rPr>
                <w:rFonts w:cs="Arial"/>
              </w:rPr>
              <w:t>-5.2</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Borders>
              <w:bottom w:val="nil"/>
            </w:tcBorders>
          </w:tcPr>
          <w:p w:rsidR="007B0696" w:rsidRPr="00340914" w:rsidRDefault="007B0696" w:rsidP="007B0696">
            <w:pPr>
              <w:pStyle w:val="TAC"/>
              <w:rPr>
                <w:rFonts w:cs="Arial"/>
              </w:rPr>
            </w:pPr>
          </w:p>
        </w:tc>
        <w:tc>
          <w:tcPr>
            <w:tcW w:w="992" w:type="dxa"/>
            <w:gridSpan w:val="2"/>
          </w:tcPr>
          <w:p w:rsidR="007B0696" w:rsidRPr="00340914" w:rsidRDefault="007B0696" w:rsidP="007B0696">
            <w:pPr>
              <w:pStyle w:val="TAC"/>
              <w:rPr>
                <w:rFonts w:cs="Arial"/>
              </w:rPr>
            </w:pPr>
            <w:r w:rsidRPr="00340914">
              <w:rPr>
                <w:rFonts w:cs="Arial"/>
              </w:rPr>
              <w:t>Extended</w:t>
            </w:r>
          </w:p>
        </w:tc>
        <w:tc>
          <w:tcPr>
            <w:tcW w:w="1412" w:type="dxa"/>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-4.2</w:t>
            </w:r>
          </w:p>
        </w:tc>
        <w:tc>
          <w:tcPr>
            <w:tcW w:w="842" w:type="dxa"/>
          </w:tcPr>
          <w:p w:rsidR="007B0696" w:rsidRPr="00340914" w:rsidRDefault="007B0696" w:rsidP="007B0696">
            <w:pPr>
              <w:pStyle w:val="TAC"/>
              <w:rPr>
                <w:rFonts w:cs="Arial"/>
              </w:rPr>
            </w:pPr>
            <w:r w:rsidRPr="00340914">
              <w:rPr>
                <w:rFonts w:cs="Arial"/>
              </w:rPr>
              <w:t>-4.3</w:t>
            </w:r>
          </w:p>
        </w:tc>
        <w:tc>
          <w:tcPr>
            <w:tcW w:w="843" w:type="dxa"/>
          </w:tcPr>
          <w:p w:rsidR="007B0696" w:rsidRPr="00340914" w:rsidRDefault="007B0696" w:rsidP="007B0696">
            <w:pPr>
              <w:pStyle w:val="TAC"/>
              <w:rPr>
                <w:rFonts w:cs="Arial"/>
              </w:rPr>
            </w:pPr>
            <w:r w:rsidRPr="00340914">
              <w:rPr>
                <w:rFonts w:cs="Arial"/>
              </w:rPr>
              <w:t>-4.1</w:t>
            </w:r>
          </w:p>
        </w:tc>
        <w:tc>
          <w:tcPr>
            <w:tcW w:w="842" w:type="dxa"/>
          </w:tcPr>
          <w:p w:rsidR="007B0696" w:rsidRPr="00340914" w:rsidRDefault="007B0696" w:rsidP="007B0696">
            <w:pPr>
              <w:pStyle w:val="TAC"/>
              <w:rPr>
                <w:rFonts w:cs="Arial"/>
              </w:rPr>
            </w:pPr>
            <w:r w:rsidRPr="00340914">
              <w:rPr>
                <w:rFonts w:cs="Arial"/>
              </w:rPr>
              <w:t>-4.3</w:t>
            </w:r>
          </w:p>
        </w:tc>
        <w:tc>
          <w:tcPr>
            <w:tcW w:w="843" w:type="dxa"/>
          </w:tcPr>
          <w:p w:rsidR="007B0696" w:rsidRPr="00340914" w:rsidRDefault="007B0696" w:rsidP="007B0696">
            <w:pPr>
              <w:pStyle w:val="TAC"/>
              <w:rPr>
                <w:rFonts w:cs="Arial"/>
              </w:rPr>
            </w:pPr>
            <w:r w:rsidRPr="00340914">
              <w:rPr>
                <w:rFonts w:cs="Arial"/>
              </w:rPr>
              <w:t>-4.2</w:t>
            </w:r>
          </w:p>
        </w:tc>
        <w:tc>
          <w:tcPr>
            <w:tcW w:w="949" w:type="dxa"/>
          </w:tcPr>
          <w:p w:rsidR="007B0696" w:rsidRPr="00340914" w:rsidRDefault="007B0696" w:rsidP="007B0696">
            <w:pPr>
              <w:pStyle w:val="TAC"/>
              <w:rPr>
                <w:rFonts w:cs="Arial"/>
              </w:rPr>
            </w:pPr>
            <w:r w:rsidRPr="00340914">
              <w:rPr>
                <w:rFonts w:cs="Arial"/>
              </w:rPr>
              <w:t>-4.3</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val="restart"/>
          </w:tcPr>
          <w:p w:rsidR="007B0696" w:rsidRPr="00340914" w:rsidRDefault="007B0696" w:rsidP="007B0696">
            <w:pPr>
              <w:pStyle w:val="TAC"/>
              <w:rPr>
                <w:rFonts w:cs="Arial"/>
              </w:rPr>
            </w:pPr>
            <w:r w:rsidRPr="00340914">
              <w:rPr>
                <w:rFonts w:cs="Arial"/>
              </w:rPr>
              <w:t>4</w:t>
            </w:r>
          </w:p>
        </w:tc>
        <w:tc>
          <w:tcPr>
            <w:tcW w:w="992" w:type="dxa"/>
            <w:gridSpan w:val="2"/>
            <w:vMerge w:val="restart"/>
          </w:tcPr>
          <w:p w:rsidR="007B0696" w:rsidRPr="00340914" w:rsidRDefault="007B0696" w:rsidP="007B0696">
            <w:pPr>
              <w:pStyle w:val="TAC"/>
              <w:rPr>
                <w:rFonts w:cs="Arial"/>
              </w:rPr>
            </w:pPr>
            <w:r w:rsidRPr="00340914">
              <w:rPr>
                <w:rFonts w:cs="Arial"/>
              </w:rPr>
              <w:t>Normal</w:t>
            </w:r>
          </w:p>
        </w:tc>
        <w:tc>
          <w:tcPr>
            <w:tcW w:w="1412" w:type="dxa"/>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-8.4</w:t>
            </w:r>
          </w:p>
        </w:tc>
        <w:tc>
          <w:tcPr>
            <w:tcW w:w="843"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-8.9</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-9.0</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-8.8</w:t>
            </w:r>
          </w:p>
        </w:tc>
        <w:tc>
          <w:tcPr>
            <w:tcW w:w="842" w:type="dxa"/>
          </w:tcPr>
          <w:p w:rsidR="007B0696" w:rsidRPr="00340914" w:rsidRDefault="007B0696" w:rsidP="007B0696">
            <w:pPr>
              <w:pStyle w:val="TAC"/>
              <w:rPr>
                <w:rFonts w:cs="Arial"/>
              </w:rPr>
            </w:pPr>
            <w:r w:rsidRPr="00340914">
              <w:rPr>
                <w:rFonts w:cs="Arial"/>
              </w:rPr>
              <w:t>-9.1</w:t>
            </w:r>
          </w:p>
        </w:tc>
        <w:tc>
          <w:tcPr>
            <w:tcW w:w="843" w:type="dxa"/>
          </w:tcPr>
          <w:p w:rsidR="007B0696" w:rsidRPr="00340914" w:rsidRDefault="007B0696" w:rsidP="007B0696">
            <w:pPr>
              <w:pStyle w:val="TAC"/>
              <w:rPr>
                <w:rFonts w:cs="Arial"/>
              </w:rPr>
            </w:pPr>
            <w:r w:rsidRPr="00340914">
              <w:rPr>
                <w:rFonts w:cs="Arial"/>
              </w:rPr>
              <w:t>-9.1</w:t>
            </w:r>
          </w:p>
        </w:tc>
        <w:tc>
          <w:tcPr>
            <w:tcW w:w="842" w:type="dxa"/>
          </w:tcPr>
          <w:p w:rsidR="007B0696" w:rsidRPr="00340914" w:rsidRDefault="007B0696" w:rsidP="007B0696">
            <w:pPr>
              <w:pStyle w:val="TAC"/>
              <w:rPr>
                <w:rFonts w:cs="Arial"/>
              </w:rPr>
            </w:pPr>
            <w:r w:rsidRPr="00340914">
              <w:rPr>
                <w:rFonts w:cs="Arial"/>
              </w:rPr>
              <w:t>-8.8</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-8.9</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-8.9</w:t>
            </w:r>
          </w:p>
        </w:tc>
        <w:tc>
          <w:tcPr>
            <w:tcW w:w="842" w:type="dxa"/>
          </w:tcPr>
          <w:p w:rsidR="007B0696" w:rsidRPr="00340914" w:rsidRDefault="007B0696" w:rsidP="007B0696">
            <w:pPr>
              <w:pStyle w:val="TAC"/>
              <w:rPr>
                <w:rFonts w:cs="Arial"/>
              </w:rPr>
            </w:pPr>
            <w:r w:rsidRPr="00340914">
              <w:rPr>
                <w:rFonts w:cs="Arial"/>
              </w:rPr>
              <w:t>-9.0</w:t>
            </w:r>
          </w:p>
        </w:tc>
        <w:tc>
          <w:tcPr>
            <w:tcW w:w="843" w:type="dxa"/>
          </w:tcPr>
          <w:p w:rsidR="007B0696" w:rsidRPr="00340914" w:rsidRDefault="007B0696" w:rsidP="007B0696">
            <w:pPr>
              <w:pStyle w:val="TAC"/>
              <w:rPr>
                <w:rFonts w:cs="Arial"/>
              </w:rPr>
            </w:pPr>
            <w:r w:rsidRPr="00340914">
              <w:rPr>
                <w:rFonts w:cs="Arial"/>
              </w:rPr>
              <w:t>-9.0</w:t>
            </w:r>
          </w:p>
        </w:tc>
        <w:tc>
          <w:tcPr>
            <w:tcW w:w="842" w:type="dxa"/>
          </w:tcPr>
          <w:p w:rsidR="007B0696" w:rsidRPr="00340914" w:rsidRDefault="007B0696" w:rsidP="007B0696">
            <w:pPr>
              <w:pStyle w:val="TAC"/>
              <w:rPr>
                <w:rFonts w:cs="Arial"/>
              </w:rPr>
            </w:pPr>
            <w:r w:rsidRPr="00340914">
              <w:rPr>
                <w:rFonts w:cs="Arial"/>
              </w:rPr>
              <w:t>-8.8</w:t>
            </w:r>
          </w:p>
        </w:tc>
        <w:tc>
          <w:tcPr>
            <w:tcW w:w="843" w:type="dxa"/>
          </w:tcPr>
          <w:p w:rsidR="007B0696" w:rsidRPr="00340914" w:rsidRDefault="007B0696" w:rsidP="007B0696">
            <w:pPr>
              <w:pStyle w:val="TAC"/>
              <w:rPr>
                <w:rFonts w:cs="Arial"/>
              </w:rPr>
            </w:pPr>
            <w:r w:rsidRPr="00340914">
              <w:rPr>
                <w:rFonts w:cs="Arial"/>
              </w:rPr>
              <w:t>-9.0</w:t>
            </w:r>
          </w:p>
        </w:tc>
        <w:tc>
          <w:tcPr>
            <w:tcW w:w="949" w:type="dxa"/>
          </w:tcPr>
          <w:p w:rsidR="007B0696" w:rsidRPr="00340914" w:rsidRDefault="007B0696" w:rsidP="007B0696">
            <w:pPr>
              <w:pStyle w:val="TAC"/>
              <w:rPr>
                <w:rFonts w:cs="Arial"/>
              </w:rPr>
            </w:pPr>
            <w:r w:rsidRPr="00340914">
              <w:rPr>
                <w:rFonts w:cs="Arial"/>
              </w:rPr>
              <w:t>-8.8</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-8.9</w:t>
            </w:r>
          </w:p>
        </w:tc>
        <w:tc>
          <w:tcPr>
            <w:tcW w:w="843"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-8.7</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-8.8</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tcPr>
          <w:p w:rsidR="007B0696" w:rsidRPr="00340914" w:rsidRDefault="007B0696" w:rsidP="007B0696">
            <w:pPr>
              <w:pStyle w:val="TAC"/>
              <w:rPr>
                <w:rFonts w:cs="Arial"/>
              </w:rPr>
            </w:pPr>
            <w:r w:rsidRPr="00340914">
              <w:rPr>
                <w:rFonts w:cs="Arial"/>
              </w:rPr>
              <w:t>Extended</w:t>
            </w:r>
          </w:p>
        </w:tc>
        <w:tc>
          <w:tcPr>
            <w:tcW w:w="1412" w:type="dxa"/>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-8.1</w:t>
            </w:r>
          </w:p>
        </w:tc>
        <w:tc>
          <w:tcPr>
            <w:tcW w:w="843"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-8.1</w:t>
            </w:r>
          </w:p>
        </w:tc>
        <w:tc>
          <w:tcPr>
            <w:tcW w:w="843" w:type="dxa"/>
          </w:tcPr>
          <w:p w:rsidR="007B0696" w:rsidRPr="00340914" w:rsidRDefault="007B0696" w:rsidP="007B0696">
            <w:pPr>
              <w:pStyle w:val="TAC"/>
              <w:rPr>
                <w:rFonts w:cs="Arial"/>
              </w:rPr>
            </w:pPr>
            <w:r w:rsidRPr="00340914">
              <w:rPr>
                <w:rFonts w:cs="Arial"/>
              </w:rPr>
              <w:t>-8.0</w:t>
            </w:r>
          </w:p>
        </w:tc>
        <w:tc>
          <w:tcPr>
            <w:tcW w:w="949" w:type="dxa"/>
          </w:tcPr>
          <w:p w:rsidR="007B0696" w:rsidRPr="00340914" w:rsidRDefault="007B0696" w:rsidP="007B0696">
            <w:pPr>
              <w:pStyle w:val="TAC"/>
              <w:rPr>
                <w:rFonts w:cs="Arial"/>
              </w:rPr>
            </w:pPr>
            <w:r w:rsidRPr="00340914">
              <w:rPr>
                <w:rFonts w:cs="Arial"/>
              </w:rPr>
              <w:t>-8.0</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rsidTr="007B0696">
        <w:tc>
          <w:tcPr>
            <w:tcW w:w="0" w:type="auto"/>
            <w:vMerge/>
            <w:tcBorders>
              <w:bottom w:val="single" w:sz="4" w:space="0" w:color="auto"/>
            </w:tcBorders>
            <w:vAlign w:val="center"/>
          </w:tcPr>
          <w:p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rsidTr="007B0696">
        <w:tc>
          <w:tcPr>
            <w:tcW w:w="9857" w:type="dxa"/>
            <w:gridSpan w:val="11"/>
          </w:tcPr>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rsidTr="007B0696">
        <w:tc>
          <w:tcPr>
            <w:tcW w:w="1007"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rsidTr="007B0696">
        <w:tc>
          <w:tcPr>
            <w:tcW w:w="1007"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rsidR="007B0696" w:rsidRPr="00340914" w:rsidRDefault="007B0696" w:rsidP="007B0696"/>
    <w:p w:rsidR="007B0696" w:rsidRPr="00340914" w:rsidRDefault="007B0696" w:rsidP="007B0696">
      <w:pPr>
        <w:pStyle w:val="Heading3"/>
      </w:pPr>
      <w:bookmarkStart w:id="667" w:name="_Toc20997848"/>
      <w:bookmarkStart w:id="668" w:name="_Toc29478527"/>
      <w:bookmarkStart w:id="669" w:name="_Toc35933125"/>
      <w:bookmarkStart w:id="670" w:name="_Toc35935413"/>
      <w:r w:rsidRPr="00340914">
        <w:t>8.3.3</w:t>
      </w:r>
      <w:r w:rsidRPr="00340914">
        <w:tab/>
        <w:t xml:space="preserve">CQI </w:t>
      </w:r>
      <w:r w:rsidRPr="00340914">
        <w:rPr>
          <w:rFonts w:eastAsia="MS Mincho"/>
        </w:rPr>
        <w:t>performance</w:t>
      </w:r>
      <w:r w:rsidRPr="00340914">
        <w:t xml:space="preserve"> requirements for PUCCH format 2</w:t>
      </w:r>
      <w:bookmarkEnd w:id="667"/>
      <w:bookmarkEnd w:id="668"/>
      <w:bookmarkEnd w:id="669"/>
      <w:bookmarkEnd w:id="670"/>
    </w:p>
    <w:p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rsidR="007B0696" w:rsidRPr="00340914" w:rsidRDefault="007B0696" w:rsidP="007B0696">
      <w:pPr>
        <w:rPr>
          <w:rFonts w:eastAsia="?c?e?o“A‘??S?V?b?N‘I" w:cs="v4.2.0"/>
        </w:rPr>
      </w:pPr>
      <w:r w:rsidRPr="00340914">
        <w:t>The CQI information bit payload per sub-frame is equal to 4 bits.</w:t>
      </w:r>
    </w:p>
    <w:p w:rsidR="007B0696" w:rsidRPr="00340914" w:rsidRDefault="007B0696" w:rsidP="007B0696">
      <w:pPr>
        <w:rPr>
          <w:rFonts w:eastAsia="?c?e?o“A‘??S?V?b?N‘I" w:cs="v4.2.0"/>
        </w:rPr>
      </w:pPr>
      <w:r w:rsidRPr="00340914">
        <w:rPr>
          <w:lang w:eastAsia="zh-CN"/>
        </w:rPr>
        <w:t>Test parameters for PUCCH transmission on two antenna ports are presented in Annex A.10.</w:t>
      </w:r>
    </w:p>
    <w:p w:rsidR="007B0696" w:rsidRPr="00340914" w:rsidRDefault="007B0696" w:rsidP="007B0696">
      <w:pPr>
        <w:pStyle w:val="Heading4"/>
      </w:pPr>
      <w:bookmarkStart w:id="671" w:name="_Toc20997849"/>
      <w:bookmarkStart w:id="672" w:name="_Toc29478528"/>
      <w:bookmarkStart w:id="673" w:name="_Toc35933126"/>
      <w:bookmarkStart w:id="674" w:name="_Toc35935414"/>
      <w:r w:rsidRPr="00340914">
        <w:t>8.3.3.1</w:t>
      </w:r>
      <w:r w:rsidRPr="00340914">
        <w:tab/>
        <w:t>Minimum requirements</w:t>
      </w:r>
      <w:bookmarkEnd w:id="671"/>
      <w:bookmarkEnd w:id="672"/>
      <w:bookmarkEnd w:id="673"/>
      <w:bookmarkEnd w:id="674"/>
    </w:p>
    <w:p w:rsidR="007B0696" w:rsidRPr="00340914" w:rsidRDefault="007B0696" w:rsidP="007B0696">
      <w:r w:rsidRPr="00340914">
        <w:t>The CQI block error probability shall not exceed 1% at the SNR given in table 8.3.3.1-1 for 1Tx and in table 8.3.3.1-2 for 2Tx case.</w:t>
      </w:r>
    </w:p>
    <w:p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rsidTr="007B0696">
        <w:tc>
          <w:tcPr>
            <w:tcW w:w="957" w:type="dxa"/>
            <w:vMerge w:val="restart"/>
          </w:tcPr>
          <w:p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rsidTr="007B0696">
        <w:tc>
          <w:tcPr>
            <w:tcW w:w="957" w:type="dxa"/>
            <w:vMerge/>
          </w:tcPr>
          <w:p w:rsidR="007B0696" w:rsidRPr="00340914" w:rsidRDefault="007B0696" w:rsidP="007B0696">
            <w:pPr>
              <w:pStyle w:val="TAH"/>
              <w:spacing w:before="120"/>
              <w:rPr>
                <w:rFonts w:cs="Arial"/>
                <w:b w:val="0"/>
              </w:rPr>
            </w:pPr>
          </w:p>
        </w:tc>
        <w:tc>
          <w:tcPr>
            <w:tcW w:w="1006" w:type="dxa"/>
            <w:vMerge/>
          </w:tcPr>
          <w:p w:rsidR="007B0696" w:rsidRPr="00340914" w:rsidRDefault="007B0696" w:rsidP="007B0696">
            <w:pPr>
              <w:pStyle w:val="TAH"/>
              <w:spacing w:before="120"/>
              <w:rPr>
                <w:rFonts w:cs="Arial"/>
                <w:b w:val="0"/>
              </w:rPr>
            </w:pPr>
          </w:p>
        </w:tc>
        <w:tc>
          <w:tcPr>
            <w:tcW w:w="850" w:type="dxa"/>
            <w:vMerge/>
          </w:tcPr>
          <w:p w:rsidR="007B0696" w:rsidRPr="00340914" w:rsidRDefault="007B0696" w:rsidP="007B0696">
            <w:pPr>
              <w:pStyle w:val="TAH"/>
              <w:spacing w:before="120"/>
              <w:rPr>
                <w:rFonts w:cs="Arial"/>
                <w:b w:val="0"/>
              </w:rPr>
            </w:pPr>
          </w:p>
        </w:tc>
        <w:tc>
          <w:tcPr>
            <w:tcW w:w="1555" w:type="dxa"/>
            <w:vMerge/>
          </w:tcPr>
          <w:p w:rsidR="007B0696" w:rsidRPr="00340914" w:rsidRDefault="007B0696" w:rsidP="007B0696">
            <w:pPr>
              <w:pStyle w:val="TAH"/>
              <w:spacing w:before="120"/>
              <w:rPr>
                <w:rFonts w:cs="Arial"/>
                <w:b w:val="0"/>
              </w:rPr>
            </w:pPr>
          </w:p>
        </w:tc>
        <w:tc>
          <w:tcPr>
            <w:tcW w:w="1133" w:type="dxa"/>
          </w:tcPr>
          <w:p w:rsidR="007B0696" w:rsidRPr="00340914" w:rsidRDefault="007B0696" w:rsidP="007B0696">
            <w:pPr>
              <w:pStyle w:val="TAH"/>
              <w:spacing w:before="120"/>
              <w:rPr>
                <w:rFonts w:cs="Arial"/>
                <w:b w:val="0"/>
              </w:rPr>
            </w:pPr>
            <w:r w:rsidRPr="00340914">
              <w:rPr>
                <w:rFonts w:cs="Arial"/>
                <w:b w:val="0"/>
              </w:rPr>
              <w:t>1.4 MHz</w:t>
            </w:r>
          </w:p>
        </w:tc>
        <w:tc>
          <w:tcPr>
            <w:tcW w:w="849" w:type="dxa"/>
          </w:tcPr>
          <w:p w:rsidR="007B0696" w:rsidRPr="00340914" w:rsidRDefault="007B0696" w:rsidP="007B0696">
            <w:pPr>
              <w:pStyle w:val="TAH"/>
              <w:spacing w:before="120"/>
              <w:rPr>
                <w:rFonts w:cs="Arial"/>
                <w:b w:val="0"/>
              </w:rPr>
            </w:pPr>
            <w:r w:rsidRPr="00340914">
              <w:rPr>
                <w:rFonts w:cs="Arial"/>
                <w:b w:val="0"/>
              </w:rPr>
              <w:t>3 MHz</w:t>
            </w:r>
          </w:p>
        </w:tc>
        <w:tc>
          <w:tcPr>
            <w:tcW w:w="850" w:type="dxa"/>
          </w:tcPr>
          <w:p w:rsidR="007B0696" w:rsidRPr="00340914" w:rsidRDefault="007B0696" w:rsidP="007B0696">
            <w:pPr>
              <w:pStyle w:val="TAH"/>
              <w:spacing w:before="120"/>
              <w:rPr>
                <w:rFonts w:cs="Arial"/>
                <w:b w:val="0"/>
              </w:rPr>
            </w:pPr>
            <w:r w:rsidRPr="00340914">
              <w:rPr>
                <w:rFonts w:cs="Arial"/>
                <w:b w:val="0"/>
              </w:rPr>
              <w:t>5 MHz</w:t>
            </w:r>
          </w:p>
        </w:tc>
        <w:tc>
          <w:tcPr>
            <w:tcW w:w="849" w:type="dxa"/>
          </w:tcPr>
          <w:p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rsidR="007B0696" w:rsidRPr="00340914" w:rsidRDefault="007B0696" w:rsidP="007B0696">
            <w:pPr>
              <w:pStyle w:val="TAH"/>
              <w:spacing w:before="120"/>
              <w:rPr>
                <w:rFonts w:cs="Arial"/>
                <w:b w:val="0"/>
              </w:rPr>
            </w:pPr>
            <w:r w:rsidRPr="00340914">
              <w:rPr>
                <w:rFonts w:cs="Arial"/>
                <w:b w:val="0"/>
              </w:rPr>
              <w:t>15 MHz</w:t>
            </w:r>
          </w:p>
        </w:tc>
        <w:tc>
          <w:tcPr>
            <w:tcW w:w="958" w:type="dxa"/>
          </w:tcPr>
          <w:p w:rsidR="007B0696" w:rsidRPr="00340914" w:rsidRDefault="007B0696" w:rsidP="007B0696">
            <w:pPr>
              <w:pStyle w:val="TAH"/>
              <w:spacing w:before="120"/>
              <w:rPr>
                <w:rFonts w:cs="Arial"/>
                <w:b w:val="0"/>
              </w:rPr>
            </w:pPr>
            <w:r w:rsidRPr="00340914">
              <w:rPr>
                <w:rFonts w:cs="Arial"/>
                <w:b w:val="0"/>
              </w:rPr>
              <w:t>20 MHz</w:t>
            </w:r>
          </w:p>
        </w:tc>
      </w:tr>
      <w:tr w:rsidR="007B0696" w:rsidRPr="00340914" w:rsidTr="007B0696">
        <w:trPr>
          <w:trHeight w:val="162"/>
        </w:trPr>
        <w:tc>
          <w:tcPr>
            <w:tcW w:w="957" w:type="dxa"/>
            <w:vMerge w:val="restart"/>
          </w:tcPr>
          <w:p w:rsidR="007B0696" w:rsidRPr="00340914" w:rsidRDefault="007B0696" w:rsidP="007B0696">
            <w:pPr>
              <w:pStyle w:val="TAC"/>
              <w:spacing w:before="120"/>
              <w:rPr>
                <w:rFonts w:cs="Arial"/>
                <w:b/>
              </w:rPr>
            </w:pPr>
            <w:r w:rsidRPr="00340914">
              <w:rPr>
                <w:rFonts w:cs="Arial"/>
                <w:b/>
              </w:rPr>
              <w:t>1</w:t>
            </w:r>
          </w:p>
        </w:tc>
        <w:tc>
          <w:tcPr>
            <w:tcW w:w="1006" w:type="dxa"/>
            <w:vMerge w:val="restart"/>
          </w:tcPr>
          <w:p w:rsidR="007B0696" w:rsidRPr="00340914" w:rsidRDefault="007B0696" w:rsidP="007B0696">
            <w:pPr>
              <w:pStyle w:val="TAC"/>
              <w:spacing w:before="120"/>
              <w:rPr>
                <w:rFonts w:cs="Arial"/>
                <w:b/>
              </w:rPr>
            </w:pPr>
            <w:r w:rsidRPr="00340914">
              <w:rPr>
                <w:rFonts w:cs="Arial"/>
                <w:b/>
              </w:rPr>
              <w:t>2</w:t>
            </w:r>
          </w:p>
        </w:tc>
        <w:tc>
          <w:tcPr>
            <w:tcW w:w="850" w:type="dxa"/>
            <w:vMerge w:val="restart"/>
          </w:tcPr>
          <w:p w:rsidR="007B0696" w:rsidRPr="00340914" w:rsidRDefault="007B0696" w:rsidP="007B0696">
            <w:pPr>
              <w:pStyle w:val="TAC"/>
              <w:spacing w:before="120"/>
              <w:rPr>
                <w:rFonts w:cs="Arial"/>
                <w:b/>
              </w:rPr>
            </w:pPr>
            <w:r w:rsidRPr="00340914">
              <w:rPr>
                <w:rFonts w:cs="Arial"/>
                <w:b/>
              </w:rPr>
              <w:t>Normal</w:t>
            </w:r>
          </w:p>
        </w:tc>
        <w:tc>
          <w:tcPr>
            <w:tcW w:w="1555" w:type="dxa"/>
          </w:tcPr>
          <w:p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rsidR="007B0696" w:rsidRPr="00340914" w:rsidRDefault="007B0696" w:rsidP="007B0696">
            <w:pPr>
              <w:pStyle w:val="TAC"/>
              <w:spacing w:before="120"/>
              <w:rPr>
                <w:rFonts w:cs="Arial"/>
                <w:b/>
              </w:rPr>
            </w:pPr>
            <w:r w:rsidRPr="00340914">
              <w:rPr>
                <w:rFonts w:cs="Arial"/>
                <w:b/>
              </w:rPr>
              <w:t>-4.2</w:t>
            </w:r>
          </w:p>
        </w:tc>
      </w:tr>
      <w:tr w:rsidR="007B0696" w:rsidRPr="00340914" w:rsidTr="007B0696">
        <w:trPr>
          <w:trHeight w:val="161"/>
        </w:trPr>
        <w:tc>
          <w:tcPr>
            <w:tcW w:w="957" w:type="dxa"/>
            <w:vMerge/>
          </w:tcPr>
          <w:p w:rsidR="007B0696" w:rsidRPr="00340914" w:rsidRDefault="007B0696" w:rsidP="007B0696">
            <w:pPr>
              <w:pStyle w:val="TAC"/>
              <w:spacing w:before="120"/>
              <w:rPr>
                <w:rFonts w:cs="Arial"/>
                <w:b/>
              </w:rPr>
            </w:pPr>
          </w:p>
        </w:tc>
        <w:tc>
          <w:tcPr>
            <w:tcW w:w="1006" w:type="dxa"/>
            <w:vMerge/>
          </w:tcPr>
          <w:p w:rsidR="007B0696" w:rsidRPr="00340914" w:rsidRDefault="007B0696" w:rsidP="007B0696">
            <w:pPr>
              <w:pStyle w:val="TAC"/>
              <w:spacing w:before="120"/>
              <w:rPr>
                <w:rFonts w:cs="Arial"/>
                <w:b/>
              </w:rPr>
            </w:pPr>
          </w:p>
        </w:tc>
        <w:tc>
          <w:tcPr>
            <w:tcW w:w="850" w:type="dxa"/>
            <w:vMerge/>
          </w:tcPr>
          <w:p w:rsidR="007B0696" w:rsidRPr="00340914" w:rsidRDefault="007B0696" w:rsidP="007B0696">
            <w:pPr>
              <w:pStyle w:val="TAC"/>
              <w:spacing w:before="120"/>
              <w:rPr>
                <w:rFonts w:cs="Arial"/>
                <w:b/>
              </w:rPr>
            </w:pPr>
          </w:p>
        </w:tc>
        <w:tc>
          <w:tcPr>
            <w:tcW w:w="1555" w:type="dxa"/>
          </w:tcPr>
          <w:p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rsidR="007B0696" w:rsidRPr="00340914" w:rsidRDefault="007B0696" w:rsidP="007B0696">
            <w:pPr>
              <w:pStyle w:val="TAC"/>
              <w:spacing w:before="120"/>
              <w:rPr>
                <w:rFonts w:cs="Arial"/>
                <w:b/>
              </w:rPr>
            </w:pPr>
            <w:r w:rsidRPr="00340914">
              <w:rPr>
                <w:rFonts w:cs="Arial"/>
                <w:b/>
              </w:rPr>
              <w:t>-4.4</w:t>
            </w:r>
          </w:p>
        </w:tc>
      </w:tr>
      <w:tr w:rsidR="007B0696" w:rsidRPr="00340914" w:rsidTr="007B0696">
        <w:trPr>
          <w:gridAfter w:val="2"/>
          <w:wAfter w:w="1001" w:type="dxa"/>
          <w:trHeight w:val="161"/>
        </w:trPr>
        <w:tc>
          <w:tcPr>
            <w:tcW w:w="8856" w:type="dxa"/>
            <w:gridSpan w:val="9"/>
          </w:tcPr>
          <w:p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rsidR="007B0696" w:rsidRPr="00340914" w:rsidRDefault="007B0696" w:rsidP="007B0696"/>
    <w:p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rsidTr="007B0696">
        <w:tc>
          <w:tcPr>
            <w:tcW w:w="514" w:type="pct"/>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rsidR="007B0696" w:rsidRPr="00340914" w:rsidRDefault="007B0696" w:rsidP="007B0696">
            <w:pPr>
              <w:pStyle w:val="TAH"/>
              <w:rPr>
                <w:rFonts w:cs="Arial"/>
              </w:rPr>
            </w:pPr>
            <w:r w:rsidRPr="00340914">
              <w:rPr>
                <w:rFonts w:cs="Arial"/>
              </w:rPr>
              <w:t>Cyclic Prefix</w:t>
            </w:r>
          </w:p>
        </w:tc>
        <w:tc>
          <w:tcPr>
            <w:tcW w:w="595" w:type="pct"/>
            <w:vMerge w:val="restart"/>
          </w:tcPr>
          <w:p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rsidR="007B0696" w:rsidRPr="00340914" w:rsidRDefault="007B0696" w:rsidP="007B0696">
            <w:pPr>
              <w:pStyle w:val="TAH"/>
              <w:rPr>
                <w:rFonts w:cs="Arial"/>
                <w:lang w:val="fr-FR" w:eastAsia="zh-CN"/>
              </w:rPr>
            </w:pP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514" w:type="pct"/>
            <w:vMerge/>
          </w:tcPr>
          <w:p w:rsidR="007B0696" w:rsidRPr="00340914" w:rsidRDefault="007B0696" w:rsidP="007B0696">
            <w:pPr>
              <w:pStyle w:val="TAH"/>
              <w:rPr>
                <w:rFonts w:cs="Arial"/>
              </w:rPr>
            </w:pPr>
          </w:p>
        </w:tc>
        <w:tc>
          <w:tcPr>
            <w:tcW w:w="514" w:type="pct"/>
            <w:vMerge/>
          </w:tcPr>
          <w:p w:rsidR="007B0696" w:rsidRPr="00340914" w:rsidRDefault="007B0696" w:rsidP="007B0696">
            <w:pPr>
              <w:pStyle w:val="TAH"/>
              <w:rPr>
                <w:rFonts w:cs="Arial"/>
              </w:rPr>
            </w:pPr>
          </w:p>
        </w:tc>
        <w:tc>
          <w:tcPr>
            <w:tcW w:w="530" w:type="pct"/>
            <w:vMerge/>
          </w:tcPr>
          <w:p w:rsidR="007B0696" w:rsidRPr="00340914" w:rsidRDefault="007B0696" w:rsidP="007B0696">
            <w:pPr>
              <w:pStyle w:val="TAH"/>
              <w:rPr>
                <w:rFonts w:cs="Arial"/>
              </w:rPr>
            </w:pPr>
          </w:p>
        </w:tc>
        <w:tc>
          <w:tcPr>
            <w:tcW w:w="595" w:type="pct"/>
            <w:vMerge/>
          </w:tcPr>
          <w:p w:rsidR="007B0696" w:rsidRPr="00340914" w:rsidRDefault="007B0696" w:rsidP="007B0696">
            <w:pPr>
              <w:pStyle w:val="TAH"/>
              <w:rPr>
                <w:rFonts w:cs="Arial"/>
              </w:rPr>
            </w:pPr>
          </w:p>
        </w:tc>
        <w:tc>
          <w:tcPr>
            <w:tcW w:w="498" w:type="pct"/>
          </w:tcPr>
          <w:p w:rsidR="007B0696" w:rsidRPr="00340914" w:rsidRDefault="007B0696" w:rsidP="007B0696">
            <w:pPr>
              <w:pStyle w:val="TAH"/>
              <w:rPr>
                <w:rFonts w:cs="Arial"/>
              </w:rPr>
            </w:pPr>
            <w:r w:rsidRPr="00340914">
              <w:rPr>
                <w:rFonts w:cs="Arial"/>
              </w:rPr>
              <w:t>1.4 MHz</w:t>
            </w:r>
          </w:p>
        </w:tc>
        <w:tc>
          <w:tcPr>
            <w:tcW w:w="495" w:type="pct"/>
          </w:tcPr>
          <w:p w:rsidR="007B0696" w:rsidRPr="00340914" w:rsidRDefault="007B0696" w:rsidP="007B0696">
            <w:pPr>
              <w:pStyle w:val="TAH"/>
              <w:rPr>
                <w:rFonts w:cs="Arial"/>
              </w:rPr>
            </w:pPr>
            <w:r w:rsidRPr="00340914">
              <w:rPr>
                <w:rFonts w:cs="Arial"/>
              </w:rPr>
              <w:t>3 MHz</w:t>
            </w:r>
          </w:p>
        </w:tc>
        <w:tc>
          <w:tcPr>
            <w:tcW w:w="463" w:type="pct"/>
          </w:tcPr>
          <w:p w:rsidR="007B0696" w:rsidRPr="00340914" w:rsidRDefault="007B0696" w:rsidP="007B0696">
            <w:pPr>
              <w:pStyle w:val="TAH"/>
              <w:rPr>
                <w:rFonts w:cs="Arial"/>
              </w:rPr>
            </w:pPr>
            <w:r w:rsidRPr="00340914">
              <w:rPr>
                <w:rFonts w:cs="Arial"/>
              </w:rPr>
              <w:t>5 MHz</w:t>
            </w:r>
          </w:p>
        </w:tc>
        <w:tc>
          <w:tcPr>
            <w:tcW w:w="463" w:type="pct"/>
          </w:tcPr>
          <w:p w:rsidR="007B0696" w:rsidRPr="00340914" w:rsidRDefault="007B0696" w:rsidP="007B0696">
            <w:pPr>
              <w:pStyle w:val="TAH"/>
              <w:rPr>
                <w:rFonts w:cs="Arial"/>
              </w:rPr>
            </w:pPr>
            <w:r w:rsidRPr="00340914">
              <w:rPr>
                <w:rFonts w:cs="Arial"/>
              </w:rPr>
              <w:t>10 MHz</w:t>
            </w:r>
          </w:p>
        </w:tc>
        <w:tc>
          <w:tcPr>
            <w:tcW w:w="463" w:type="pct"/>
          </w:tcPr>
          <w:p w:rsidR="007B0696" w:rsidRPr="00340914" w:rsidRDefault="007B0696" w:rsidP="007B0696">
            <w:pPr>
              <w:pStyle w:val="TAH"/>
              <w:rPr>
                <w:rFonts w:cs="Arial"/>
              </w:rPr>
            </w:pPr>
            <w:r w:rsidRPr="00340914">
              <w:rPr>
                <w:rFonts w:cs="Arial"/>
              </w:rPr>
              <w:t>15 MHz</w:t>
            </w:r>
          </w:p>
        </w:tc>
        <w:tc>
          <w:tcPr>
            <w:tcW w:w="464" w:type="pct"/>
          </w:tcPr>
          <w:p w:rsidR="007B0696" w:rsidRPr="00340914" w:rsidRDefault="007B0696" w:rsidP="007B0696">
            <w:pPr>
              <w:pStyle w:val="TAH"/>
              <w:rPr>
                <w:rFonts w:cs="Arial"/>
              </w:rPr>
            </w:pPr>
            <w:r w:rsidRPr="00340914">
              <w:rPr>
                <w:rFonts w:cs="Arial"/>
              </w:rPr>
              <w:t>20 MHz</w:t>
            </w:r>
          </w:p>
        </w:tc>
      </w:tr>
      <w:tr w:rsidR="007B0696" w:rsidRPr="00340914" w:rsidTr="007B0696">
        <w:trPr>
          <w:trHeight w:val="162"/>
        </w:trPr>
        <w:tc>
          <w:tcPr>
            <w:tcW w:w="514" w:type="pct"/>
          </w:tcPr>
          <w:p w:rsidR="007B0696" w:rsidRPr="00340914" w:rsidRDefault="007B0696" w:rsidP="007B0696">
            <w:pPr>
              <w:pStyle w:val="TAC"/>
              <w:rPr>
                <w:rFonts w:cs="Arial"/>
                <w:lang w:eastAsia="zh-CN"/>
              </w:rPr>
            </w:pPr>
            <w:r w:rsidRPr="00340914">
              <w:rPr>
                <w:rFonts w:cs="Arial"/>
                <w:lang w:eastAsia="zh-CN"/>
              </w:rPr>
              <w:t>2</w:t>
            </w:r>
          </w:p>
        </w:tc>
        <w:tc>
          <w:tcPr>
            <w:tcW w:w="514" w:type="pct"/>
          </w:tcPr>
          <w:p w:rsidR="007B0696" w:rsidRPr="00340914" w:rsidRDefault="007B0696" w:rsidP="007B0696">
            <w:pPr>
              <w:pStyle w:val="TAC"/>
              <w:rPr>
                <w:rFonts w:cs="Arial"/>
                <w:lang w:eastAsia="zh-CN"/>
              </w:rPr>
            </w:pPr>
            <w:r w:rsidRPr="00340914">
              <w:rPr>
                <w:rFonts w:cs="Arial"/>
                <w:lang w:eastAsia="zh-CN"/>
              </w:rPr>
              <w:t>2</w:t>
            </w:r>
          </w:p>
        </w:tc>
        <w:tc>
          <w:tcPr>
            <w:tcW w:w="530" w:type="pct"/>
          </w:tcPr>
          <w:p w:rsidR="007B0696" w:rsidRPr="00340914" w:rsidRDefault="007B0696" w:rsidP="007B0696">
            <w:pPr>
              <w:pStyle w:val="TAC"/>
              <w:rPr>
                <w:rFonts w:cs="Arial"/>
              </w:rPr>
            </w:pPr>
            <w:r w:rsidRPr="00340914">
              <w:rPr>
                <w:rFonts w:cs="Arial"/>
              </w:rPr>
              <w:t>Normal</w:t>
            </w:r>
          </w:p>
        </w:tc>
        <w:tc>
          <w:tcPr>
            <w:tcW w:w="595" w:type="pct"/>
          </w:tcPr>
          <w:p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r>
    </w:tbl>
    <w:p w:rsidR="007B0696" w:rsidRPr="00340914" w:rsidRDefault="007B0696" w:rsidP="007B0696"/>
    <w:p w:rsidR="007B0696" w:rsidRPr="00340914" w:rsidRDefault="007B0696" w:rsidP="007B0696">
      <w:pPr>
        <w:pStyle w:val="Heading3"/>
      </w:pPr>
      <w:bookmarkStart w:id="675" w:name="_Toc20997850"/>
      <w:bookmarkStart w:id="676" w:name="_Toc29478529"/>
      <w:bookmarkStart w:id="677" w:name="_Toc35933127"/>
      <w:bookmarkStart w:id="678" w:name="_Toc35935415"/>
      <w:r w:rsidRPr="00340914">
        <w:t>8.3.4</w:t>
      </w:r>
      <w:r w:rsidRPr="00340914">
        <w:tab/>
        <w:t>ACK missed detection requirements for multi user PUCCH format 1a</w:t>
      </w:r>
      <w:bookmarkEnd w:id="675"/>
      <w:bookmarkEnd w:id="676"/>
      <w:bookmarkEnd w:id="677"/>
      <w:bookmarkEnd w:id="678"/>
    </w:p>
    <w:p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rsidR="007B0696" w:rsidRPr="00340914" w:rsidRDefault="007B0696" w:rsidP="007B0696">
      <w:r w:rsidRPr="00340914">
        <w:t>Test parameters for multi user PUCCH case are presented in Annex A.9.</w:t>
      </w:r>
    </w:p>
    <w:p w:rsidR="007B0696" w:rsidRPr="00340914" w:rsidRDefault="007B0696" w:rsidP="007B0696">
      <w:r w:rsidRPr="00340914">
        <w:t>ACK/NACK repetitions are disabled for PUCCH transmission.</w:t>
      </w:r>
    </w:p>
    <w:p w:rsidR="007B0696" w:rsidRPr="00340914" w:rsidRDefault="007B0696" w:rsidP="007B0696">
      <w:pPr>
        <w:pStyle w:val="Heading4"/>
        <w:ind w:left="0" w:firstLine="0"/>
      </w:pPr>
      <w:bookmarkStart w:id="679" w:name="_Toc20997851"/>
      <w:bookmarkStart w:id="680" w:name="_Toc29478530"/>
      <w:bookmarkStart w:id="681" w:name="_Toc35933128"/>
      <w:bookmarkStart w:id="682" w:name="_Toc35935416"/>
      <w:r w:rsidRPr="00340914">
        <w:t>8.3.4.1</w:t>
      </w:r>
      <w:r w:rsidRPr="00340914">
        <w:tab/>
        <w:t>Minimum requirement</w:t>
      </w:r>
      <w:bookmarkEnd w:id="679"/>
      <w:bookmarkEnd w:id="680"/>
      <w:bookmarkEnd w:id="681"/>
      <w:bookmarkEnd w:id="682"/>
    </w:p>
    <w:p w:rsidR="007B0696" w:rsidRPr="00340914" w:rsidRDefault="007B0696" w:rsidP="007B0696">
      <w:r w:rsidRPr="00340914">
        <w:t>The ACK missed detection probability for multi user PUCCH case shall not exceed 1% at the SNR given in table 8.3.4.1</w:t>
      </w:r>
      <w:r w:rsidRPr="00340914">
        <w:noBreakHyphen/>
        <w:t>1.</w:t>
      </w:r>
    </w:p>
    <w:p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rsidTr="007B0696">
        <w:tc>
          <w:tcPr>
            <w:tcW w:w="1058"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rsidR="007B0696" w:rsidRPr="00340914" w:rsidRDefault="007B0696" w:rsidP="007B0696">
            <w:pPr>
              <w:pStyle w:val="TAH"/>
              <w:rPr>
                <w:rFonts w:cs="Arial"/>
              </w:rPr>
            </w:pPr>
            <w:r w:rsidRPr="00340914">
              <w:rPr>
                <w:rFonts w:cs="Arial"/>
              </w:rPr>
              <w:t>Number of RX antennas</w:t>
            </w:r>
          </w:p>
        </w:tc>
        <w:tc>
          <w:tcPr>
            <w:tcW w:w="1176" w:type="dxa"/>
            <w:vMerge w:val="restart"/>
          </w:tcPr>
          <w:p w:rsidR="007B0696" w:rsidRPr="00340914" w:rsidRDefault="007B0696" w:rsidP="007B0696">
            <w:pPr>
              <w:pStyle w:val="TAH"/>
              <w:rPr>
                <w:rFonts w:cs="Arial"/>
              </w:rPr>
            </w:pPr>
            <w:r w:rsidRPr="00340914">
              <w:rPr>
                <w:rFonts w:cs="Arial"/>
              </w:rPr>
              <w:t>Cyclic Prefix</w:t>
            </w:r>
          </w:p>
        </w:tc>
        <w:tc>
          <w:tcPr>
            <w:tcW w:w="1350"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58" w:type="dxa"/>
            <w:vMerge/>
            <w:tcBorders>
              <w:bottom w:val="single" w:sz="4" w:space="0" w:color="auto"/>
            </w:tcBorders>
          </w:tcPr>
          <w:p w:rsidR="007B0696" w:rsidRPr="00340914" w:rsidRDefault="007B0696" w:rsidP="007B0696">
            <w:pPr>
              <w:pStyle w:val="TAH"/>
              <w:rPr>
                <w:rFonts w:cs="Arial"/>
              </w:rPr>
            </w:pPr>
          </w:p>
        </w:tc>
        <w:tc>
          <w:tcPr>
            <w:tcW w:w="1058" w:type="dxa"/>
            <w:vMerge/>
            <w:tcBorders>
              <w:bottom w:val="single" w:sz="4" w:space="0" w:color="auto"/>
            </w:tcBorders>
          </w:tcPr>
          <w:p w:rsidR="007B0696" w:rsidRPr="00340914" w:rsidRDefault="007B0696" w:rsidP="007B0696">
            <w:pPr>
              <w:pStyle w:val="TAH"/>
              <w:rPr>
                <w:rFonts w:cs="Arial"/>
              </w:rPr>
            </w:pPr>
          </w:p>
        </w:tc>
        <w:tc>
          <w:tcPr>
            <w:tcW w:w="1176" w:type="dxa"/>
            <w:vMerge/>
            <w:tcBorders>
              <w:bottom w:val="single" w:sz="4" w:space="0" w:color="auto"/>
            </w:tcBorders>
          </w:tcPr>
          <w:p w:rsidR="007B0696" w:rsidRPr="00340914" w:rsidRDefault="007B0696" w:rsidP="007B0696">
            <w:pPr>
              <w:pStyle w:val="TAH"/>
              <w:rPr>
                <w:rFonts w:cs="Arial"/>
              </w:rPr>
            </w:pPr>
          </w:p>
        </w:tc>
        <w:tc>
          <w:tcPr>
            <w:tcW w:w="1350" w:type="dxa"/>
            <w:vMerge/>
            <w:tcBorders>
              <w:bottom w:val="single" w:sz="4" w:space="0" w:color="auto"/>
            </w:tcBorders>
          </w:tcPr>
          <w:p w:rsidR="007B0696" w:rsidRPr="00340914" w:rsidRDefault="007B0696" w:rsidP="007B0696">
            <w:pPr>
              <w:pStyle w:val="TAH"/>
              <w:rPr>
                <w:rFonts w:cs="Arial"/>
              </w:rPr>
            </w:pPr>
          </w:p>
        </w:tc>
        <w:tc>
          <w:tcPr>
            <w:tcW w:w="987" w:type="dxa"/>
            <w:tcBorders>
              <w:bottom w:val="single" w:sz="4" w:space="0" w:color="auto"/>
            </w:tcBorders>
          </w:tcPr>
          <w:p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rsidR="007B0696" w:rsidRPr="00340914" w:rsidRDefault="007B0696" w:rsidP="007B0696">
            <w:pPr>
              <w:pStyle w:val="TAH"/>
              <w:rPr>
                <w:rFonts w:cs="Arial"/>
              </w:rPr>
            </w:pPr>
            <w:r w:rsidRPr="00340914">
              <w:rPr>
                <w:rFonts w:cs="Arial"/>
              </w:rPr>
              <w:t>20 MHz</w:t>
            </w:r>
          </w:p>
        </w:tc>
      </w:tr>
      <w:tr w:rsidR="007B0696" w:rsidRPr="00340914" w:rsidTr="007B0696">
        <w:trPr>
          <w:trHeight w:val="105"/>
        </w:trPr>
        <w:tc>
          <w:tcPr>
            <w:tcW w:w="1058"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r>
      <w:tr w:rsidR="007B0696" w:rsidRPr="00340914" w:rsidTr="007B0696">
        <w:trPr>
          <w:trHeight w:val="105"/>
        </w:trPr>
        <w:tc>
          <w:tcPr>
            <w:tcW w:w="10302" w:type="dxa"/>
            <w:gridSpan w:val="10"/>
            <w:tcBorders>
              <w:top w:val="single" w:sz="4" w:space="0" w:color="auto"/>
              <w:bottom w:val="single" w:sz="4" w:space="0" w:color="auto"/>
            </w:tcBorders>
          </w:tcPr>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Heading3"/>
      </w:pPr>
      <w:bookmarkStart w:id="683" w:name="_Toc20997852"/>
      <w:bookmarkStart w:id="684" w:name="_Toc29478531"/>
      <w:bookmarkStart w:id="685" w:name="_Toc35933129"/>
      <w:bookmarkStart w:id="686" w:name="_Toc35935417"/>
      <w:r w:rsidRPr="00340914">
        <w:t>8.3.5</w:t>
      </w:r>
      <w:r w:rsidRPr="00340914">
        <w:tab/>
        <w:t>ACK missed detection requirements for PUCCH format 1b with Channel Selection</w:t>
      </w:r>
      <w:bookmarkEnd w:id="683"/>
      <w:bookmarkEnd w:id="684"/>
      <w:bookmarkEnd w:id="685"/>
      <w:bookmarkEnd w:id="686"/>
    </w:p>
    <w:p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rsidR="007B0696" w:rsidRPr="00340914" w:rsidRDefault="007B0696" w:rsidP="007B0696">
      <w:r w:rsidRPr="00340914">
        <w:t>ACK/NACK repetitions are disabled for PUCCH transmission.</w:t>
      </w:r>
    </w:p>
    <w:p w:rsidR="007B0696" w:rsidRPr="00340914" w:rsidRDefault="007B0696" w:rsidP="007B0696">
      <w:r w:rsidRPr="00340914">
        <w:t>This requirement is applicable for FDD and TDD.</w:t>
      </w:r>
    </w:p>
    <w:p w:rsidR="007B0696" w:rsidRPr="00340914" w:rsidRDefault="007B0696" w:rsidP="007B0696">
      <w:pPr>
        <w:pStyle w:val="Heading4"/>
      </w:pPr>
      <w:bookmarkStart w:id="687" w:name="_Toc20997853"/>
      <w:bookmarkStart w:id="688" w:name="_Toc29478532"/>
      <w:bookmarkStart w:id="689" w:name="_Toc35933130"/>
      <w:bookmarkStart w:id="690" w:name="_Toc35935418"/>
      <w:r w:rsidRPr="00340914">
        <w:lastRenderedPageBreak/>
        <w:t>8.3.5.1</w:t>
      </w:r>
      <w:r w:rsidRPr="00340914">
        <w:tab/>
        <w:t>Minimum requirements</w:t>
      </w:r>
      <w:bookmarkEnd w:id="687"/>
      <w:bookmarkEnd w:id="688"/>
      <w:bookmarkEnd w:id="689"/>
      <w:bookmarkEnd w:id="690"/>
    </w:p>
    <w:p w:rsidR="007B0696" w:rsidRPr="00340914" w:rsidRDefault="007B0696" w:rsidP="007B0696">
      <w:r w:rsidRPr="00340914">
        <w:t>The ACK missed detection probability shall not exceed 1% at the SNR given in table 8.3.5.1-1.</w:t>
      </w:r>
    </w:p>
    <w:p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rsidR="007B0696" w:rsidRPr="00340914" w:rsidRDefault="007B0696" w:rsidP="007B0696">
            <w:pPr>
              <w:pStyle w:val="TAC"/>
              <w:rPr>
                <w:rFonts w:eastAsia="SimSun" w:cs="Arial"/>
              </w:rPr>
            </w:pPr>
            <w:r w:rsidRPr="00340914">
              <w:rPr>
                <w:rFonts w:eastAsia="SimSun" w:cs="Arial"/>
                <w:lang w:eastAsia="zh-CN"/>
              </w:rPr>
              <w:t>-4.6</w:t>
            </w:r>
          </w:p>
        </w:tc>
        <w:tc>
          <w:tcPr>
            <w:tcW w:w="947" w:type="dxa"/>
          </w:tcPr>
          <w:p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-4.3</w:t>
            </w:r>
          </w:p>
        </w:tc>
        <w:tc>
          <w:tcPr>
            <w:tcW w:w="947" w:type="dxa"/>
          </w:tcPr>
          <w:p w:rsidR="007B0696" w:rsidRPr="00340914" w:rsidRDefault="007B0696" w:rsidP="007B0696">
            <w:pPr>
              <w:pStyle w:val="TAC"/>
              <w:rPr>
                <w:rFonts w:eastAsia="SimSun" w:cs="Arial"/>
              </w:rPr>
            </w:pPr>
            <w:r w:rsidRPr="00340914">
              <w:rPr>
                <w:rFonts w:eastAsia="SimSun" w:cs="Arial"/>
                <w:lang w:eastAsia="zh-CN"/>
              </w:rPr>
              <w:t>-4.5</w:t>
            </w:r>
          </w:p>
        </w:tc>
        <w:tc>
          <w:tcPr>
            <w:tcW w:w="947" w:type="dxa"/>
          </w:tcPr>
          <w:p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-8.4</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c>
          <w:tcPr>
            <w:tcW w:w="947" w:type="dxa"/>
          </w:tcPr>
          <w:p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-8.3</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-11.6</w:t>
            </w:r>
          </w:p>
        </w:tc>
      </w:tr>
    </w:tbl>
    <w:p w:rsidR="007B0696" w:rsidRPr="00340914" w:rsidRDefault="007B0696" w:rsidP="007B0696"/>
    <w:p w:rsidR="007B0696" w:rsidRPr="00340914" w:rsidRDefault="007B0696" w:rsidP="007B0696">
      <w:pPr>
        <w:pStyle w:val="Heading3"/>
      </w:pPr>
      <w:bookmarkStart w:id="691" w:name="_Toc20997854"/>
      <w:bookmarkStart w:id="692" w:name="_Toc29478533"/>
      <w:bookmarkStart w:id="693" w:name="_Toc35933131"/>
      <w:bookmarkStart w:id="694" w:name="_Toc35935419"/>
      <w:r w:rsidRPr="00340914">
        <w:t>8.3.6</w:t>
      </w:r>
      <w:r w:rsidRPr="00340914">
        <w:tab/>
        <w:t>ACK missed detection requirements for PUCCH format 3</w:t>
      </w:r>
      <w:bookmarkEnd w:id="691"/>
      <w:bookmarkEnd w:id="692"/>
      <w:bookmarkEnd w:id="693"/>
      <w:bookmarkEnd w:id="694"/>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rsidR="007B0696" w:rsidRPr="00340914" w:rsidRDefault="007B0696" w:rsidP="007B0696">
      <w:pPr>
        <w:pStyle w:val="B1"/>
      </w:pPr>
      <w:r w:rsidRPr="00340914">
        <w:t>●</w:t>
      </w:r>
      <w:r w:rsidRPr="00340914">
        <w:tab/>
        <w:t>4AN bits: applicable for FDD and TDD</w:t>
      </w:r>
    </w:p>
    <w:p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rsidR="007B0696" w:rsidRPr="00340914" w:rsidRDefault="007B0696" w:rsidP="007B0696">
      <w:pPr>
        <w:rPr>
          <w:rFonts w:eastAsia="SimSun"/>
          <w:lang w:eastAsia="zh-CN"/>
        </w:rPr>
      </w:pPr>
      <w:r w:rsidRPr="00340914">
        <w:t>ACK/NACK repetitions are disabled for PUCCH transmission. Random codeword selection is assumed.</w:t>
      </w:r>
    </w:p>
    <w:p w:rsidR="007B0696" w:rsidRPr="00340914" w:rsidRDefault="007B0696" w:rsidP="007B0696">
      <w:pPr>
        <w:pStyle w:val="Heading4"/>
      </w:pPr>
      <w:bookmarkStart w:id="695" w:name="_Toc20997855"/>
      <w:bookmarkStart w:id="696" w:name="_Toc29478534"/>
      <w:bookmarkStart w:id="697" w:name="_Toc35933132"/>
      <w:bookmarkStart w:id="698" w:name="_Toc35935420"/>
      <w:r w:rsidRPr="00340914">
        <w:t>8.3.6.1</w:t>
      </w:r>
      <w:r w:rsidRPr="00340914">
        <w:tab/>
        <w:t>Minimum requirements</w:t>
      </w:r>
      <w:bookmarkEnd w:id="695"/>
      <w:bookmarkEnd w:id="696"/>
      <w:bookmarkEnd w:id="697"/>
      <w:bookmarkEnd w:id="698"/>
    </w:p>
    <w:p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rsidR="007B0696" w:rsidRPr="00340914" w:rsidRDefault="007B0696" w:rsidP="007B0696">
            <w:pPr>
              <w:pStyle w:val="TAC"/>
              <w:rPr>
                <w:rFonts w:eastAsia="SimSun" w:cs="Arial"/>
              </w:rPr>
            </w:pPr>
            <w:r w:rsidRPr="00340914">
              <w:rPr>
                <w:rFonts w:eastAsia="SimSun" w:cs="Arial"/>
                <w:lang w:eastAsia="zh-CN"/>
              </w:rPr>
              <w:t>-3.8</w:t>
            </w:r>
          </w:p>
        </w:tc>
        <w:tc>
          <w:tcPr>
            <w:tcW w:w="947" w:type="dxa"/>
          </w:tcPr>
          <w:p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rsidR="007B0696" w:rsidRPr="00340914" w:rsidRDefault="007B0696" w:rsidP="007B0696">
            <w:pPr>
              <w:pStyle w:val="TAC"/>
              <w:rPr>
                <w:rFonts w:eastAsia="SimSun" w:cs="Arial"/>
              </w:rPr>
            </w:pPr>
            <w:r w:rsidRPr="00340914">
              <w:rPr>
                <w:rFonts w:eastAsia="SimSun" w:cs="Arial"/>
                <w:lang w:eastAsia="zh-CN"/>
              </w:rPr>
              <w:t>-3.6</w:t>
            </w:r>
          </w:p>
        </w:tc>
        <w:tc>
          <w:tcPr>
            <w:tcW w:w="947" w:type="dxa"/>
          </w:tcPr>
          <w:p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-7.3</w:t>
            </w:r>
          </w:p>
        </w:tc>
        <w:tc>
          <w:tcPr>
            <w:tcW w:w="947" w:type="dxa"/>
          </w:tcPr>
          <w:p w:rsidR="007B0696" w:rsidRPr="00340914" w:rsidRDefault="007B0696" w:rsidP="007B0696">
            <w:pPr>
              <w:pStyle w:val="TAC"/>
              <w:rPr>
                <w:rFonts w:eastAsia="SimSun" w:cs="Arial"/>
              </w:rPr>
            </w:pPr>
            <w:r w:rsidRPr="00340914">
              <w:rPr>
                <w:rFonts w:eastAsia="SimSun" w:cs="Arial"/>
                <w:lang w:eastAsia="zh-CN"/>
              </w:rPr>
              <w:t>-7.4</w:t>
            </w:r>
          </w:p>
        </w:tc>
        <w:tc>
          <w:tcPr>
            <w:tcW w:w="947" w:type="dxa"/>
          </w:tcPr>
          <w:p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-7.2</w:t>
            </w:r>
          </w:p>
        </w:tc>
        <w:tc>
          <w:tcPr>
            <w:tcW w:w="947" w:type="dxa"/>
          </w:tcPr>
          <w:p w:rsidR="007B0696" w:rsidRPr="00340914" w:rsidRDefault="007B0696" w:rsidP="007B0696">
            <w:pPr>
              <w:pStyle w:val="TAC"/>
              <w:rPr>
                <w:rFonts w:eastAsia="SimSun" w:cs="Arial"/>
              </w:rPr>
            </w:pPr>
            <w:r w:rsidRPr="00340914">
              <w:rPr>
                <w:rFonts w:eastAsia="SimSun" w:cs="Arial"/>
                <w:lang w:eastAsia="zh-CN"/>
              </w:rPr>
              <w:t>-7.3</w:t>
            </w:r>
          </w:p>
        </w:tc>
        <w:tc>
          <w:tcPr>
            <w:tcW w:w="947" w:type="dxa"/>
          </w:tcPr>
          <w:p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-11.0</w:t>
            </w:r>
          </w:p>
        </w:tc>
      </w:tr>
    </w:tbl>
    <w:p w:rsidR="007B0696" w:rsidRPr="00340914" w:rsidRDefault="007B0696" w:rsidP="007B0696">
      <w:pPr>
        <w:rPr>
          <w:lang w:val="en-US"/>
        </w:rPr>
      </w:pPr>
    </w:p>
    <w:p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rsidR="007B0696" w:rsidRPr="00340914" w:rsidRDefault="007B0696" w:rsidP="007B0696">
            <w:pPr>
              <w:pStyle w:val="TAC"/>
              <w:rPr>
                <w:rFonts w:eastAsia="SimSun" w:cs="Arial"/>
              </w:rPr>
            </w:pPr>
            <w:r w:rsidRPr="00340914">
              <w:rPr>
                <w:rFonts w:eastAsia="SimSun" w:cs="Arial"/>
              </w:rPr>
              <w:t>-1.2</w:t>
            </w:r>
          </w:p>
        </w:tc>
        <w:tc>
          <w:tcPr>
            <w:tcW w:w="947" w:type="dxa"/>
          </w:tcPr>
          <w:p w:rsidR="007B0696" w:rsidRPr="00340914" w:rsidRDefault="007B0696" w:rsidP="007B0696">
            <w:pPr>
              <w:pStyle w:val="TAC"/>
              <w:rPr>
                <w:rFonts w:eastAsia="SimSun" w:cs="Arial"/>
              </w:rPr>
            </w:pPr>
            <w:r w:rsidRPr="00340914">
              <w:rPr>
                <w:rFonts w:eastAsia="SimSun" w:cs="Arial"/>
              </w:rPr>
              <w:t>-1.2</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-0.8</w:t>
            </w:r>
          </w:p>
        </w:tc>
        <w:tc>
          <w:tcPr>
            <w:tcW w:w="947" w:type="dxa"/>
          </w:tcPr>
          <w:p w:rsidR="007B0696" w:rsidRPr="00340914" w:rsidRDefault="007B0696" w:rsidP="007B0696">
            <w:pPr>
              <w:pStyle w:val="TAC"/>
              <w:rPr>
                <w:rFonts w:eastAsia="SimSun" w:cs="Arial"/>
              </w:rPr>
            </w:pPr>
            <w:r w:rsidRPr="00340914">
              <w:rPr>
                <w:rFonts w:eastAsia="SimSun" w:cs="Arial"/>
              </w:rPr>
              <w:t>-0.9</w:t>
            </w:r>
          </w:p>
        </w:tc>
        <w:tc>
          <w:tcPr>
            <w:tcW w:w="947" w:type="dxa"/>
          </w:tcPr>
          <w:p w:rsidR="007B0696" w:rsidRPr="00340914" w:rsidRDefault="007B0696" w:rsidP="007B0696">
            <w:pPr>
              <w:pStyle w:val="TAC"/>
              <w:rPr>
                <w:rFonts w:eastAsia="SimSun" w:cs="Arial"/>
              </w:rPr>
            </w:pPr>
            <w:r w:rsidRPr="00340914">
              <w:rPr>
                <w:rFonts w:eastAsia="SimSun" w:cs="Arial"/>
              </w:rPr>
              <w:t>-0.9</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-5.3</w:t>
            </w:r>
          </w:p>
        </w:tc>
        <w:tc>
          <w:tcPr>
            <w:tcW w:w="947" w:type="dxa"/>
          </w:tcPr>
          <w:p w:rsidR="007B0696" w:rsidRPr="00340914" w:rsidRDefault="007B0696" w:rsidP="007B0696">
            <w:pPr>
              <w:pStyle w:val="TAC"/>
              <w:rPr>
                <w:rFonts w:eastAsia="SimSun" w:cs="Arial"/>
              </w:rPr>
            </w:pPr>
            <w:r w:rsidRPr="00340914">
              <w:rPr>
                <w:rFonts w:eastAsia="SimSun" w:cs="Arial"/>
              </w:rPr>
              <w:t>-5.3</w:t>
            </w:r>
          </w:p>
        </w:tc>
        <w:tc>
          <w:tcPr>
            <w:tcW w:w="947" w:type="dxa"/>
          </w:tcPr>
          <w:p w:rsidR="007B0696" w:rsidRPr="00340914" w:rsidRDefault="007B0696" w:rsidP="007B0696">
            <w:pPr>
              <w:pStyle w:val="TAC"/>
              <w:rPr>
                <w:rFonts w:eastAsia="SimSun" w:cs="Arial"/>
              </w:rPr>
            </w:pPr>
            <w:r w:rsidRPr="00340914">
              <w:rPr>
                <w:rFonts w:eastAsia="SimSun" w:cs="Arial"/>
              </w:rPr>
              <w:t>-5.4</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-5.0</w:t>
            </w:r>
          </w:p>
        </w:tc>
        <w:tc>
          <w:tcPr>
            <w:tcW w:w="947" w:type="dxa"/>
          </w:tcPr>
          <w:p w:rsidR="007B0696" w:rsidRPr="00340914" w:rsidRDefault="007B0696" w:rsidP="007B0696">
            <w:pPr>
              <w:pStyle w:val="TAC"/>
              <w:rPr>
                <w:rFonts w:eastAsia="SimSun" w:cs="Arial"/>
              </w:rPr>
            </w:pPr>
            <w:r w:rsidRPr="00340914">
              <w:rPr>
                <w:rFonts w:eastAsia="SimSun" w:cs="Arial"/>
              </w:rPr>
              <w:t>-5.1</w:t>
            </w:r>
          </w:p>
        </w:tc>
        <w:tc>
          <w:tcPr>
            <w:tcW w:w="947" w:type="dxa"/>
          </w:tcPr>
          <w:p w:rsidR="007B0696" w:rsidRPr="00340914" w:rsidRDefault="007B0696" w:rsidP="007B0696">
            <w:pPr>
              <w:pStyle w:val="TAC"/>
              <w:rPr>
                <w:rFonts w:eastAsia="SimSun" w:cs="Arial"/>
              </w:rPr>
            </w:pPr>
            <w:r w:rsidRPr="00340914">
              <w:rPr>
                <w:rFonts w:eastAsia="SimSun" w:cs="Arial"/>
              </w:rPr>
              <w:t>-5.1</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-8.9</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-8.7</w:t>
            </w:r>
          </w:p>
        </w:tc>
        <w:tc>
          <w:tcPr>
            <w:tcW w:w="947"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-8.7</w:t>
            </w:r>
          </w:p>
        </w:tc>
      </w:tr>
    </w:tbl>
    <w:p w:rsidR="007B0696" w:rsidRPr="00340914" w:rsidRDefault="007B0696" w:rsidP="007B0696">
      <w:pPr>
        <w:rPr>
          <w:lang w:val="en-US"/>
        </w:rPr>
      </w:pPr>
    </w:p>
    <w:p w:rsidR="007B0696" w:rsidRPr="00340914" w:rsidRDefault="007B0696" w:rsidP="007B0696">
      <w:pPr>
        <w:pStyle w:val="Heading3"/>
      </w:pPr>
      <w:bookmarkStart w:id="699" w:name="_Toc20997856"/>
      <w:bookmarkStart w:id="700" w:name="_Toc29478535"/>
      <w:bookmarkStart w:id="701" w:name="_Toc35933133"/>
      <w:bookmarkStart w:id="702" w:name="_Toc35935421"/>
      <w:r w:rsidRPr="00340914">
        <w:t>8.3.7</w:t>
      </w:r>
      <w:r w:rsidRPr="00340914">
        <w:tab/>
        <w:t>NACK to ACK requirements for PUCCH format 3</w:t>
      </w:r>
      <w:bookmarkEnd w:id="699"/>
      <w:bookmarkEnd w:id="700"/>
      <w:bookmarkEnd w:id="701"/>
      <w:bookmarkEnd w:id="702"/>
    </w:p>
    <w:p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rsidR="007B0696" w:rsidRPr="00340914" w:rsidRDefault="007B0696" w:rsidP="007B0696">
      <w:pPr>
        <w:pStyle w:val="EQ"/>
        <w:jc w:val="center"/>
        <w:rPr>
          <w:rFonts w:eastAsia="SimSun"/>
        </w:rPr>
      </w:pPr>
      <w:r w:rsidRPr="007B0696">
        <w:rPr>
          <w:rFonts w:eastAsia="SimSun"/>
          <w:position w:val="-24"/>
          <w:lang w:val="en-US"/>
        </w:rPr>
        <w:drawing>
          <wp:inline distT="0" distB="0" distL="0" distR="0">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rsidR="007B0696" w:rsidRPr="00340914" w:rsidRDefault="007B0696" w:rsidP="007B0696">
      <w:pPr>
        <w:jc w:val="both"/>
        <w:rPr>
          <w:rFonts w:eastAsia="SimSun"/>
          <w:lang w:eastAsia="zh-CN"/>
        </w:rPr>
      </w:pPr>
      <w:r w:rsidRPr="00340914">
        <w:rPr>
          <w:rFonts w:eastAsia="SimSun"/>
        </w:rPr>
        <w:t>where:</w:t>
      </w:r>
    </w:p>
    <w:p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rsidR="007B0696" w:rsidRPr="00340914" w:rsidRDefault="007B0696" w:rsidP="007B0696">
      <w:r w:rsidRPr="00340914">
        <w:t>ACK/NACK repetitions are disabled for PUCCH transmission. Random codeword selection is assumed.</w:t>
      </w:r>
    </w:p>
    <w:p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rsidR="007B0696" w:rsidRPr="00340914" w:rsidRDefault="007B0696" w:rsidP="007B0696">
      <w:pPr>
        <w:pStyle w:val="Heading4"/>
      </w:pPr>
      <w:bookmarkStart w:id="703" w:name="_Toc20997857"/>
      <w:bookmarkStart w:id="704" w:name="_Toc29478536"/>
      <w:bookmarkStart w:id="705" w:name="_Toc35933134"/>
      <w:bookmarkStart w:id="706" w:name="_Toc35935422"/>
      <w:r w:rsidRPr="00340914">
        <w:t>8.3.7.1</w:t>
      </w:r>
      <w:r w:rsidRPr="00340914">
        <w:tab/>
        <w:t>Minimum requirement</w:t>
      </w:r>
      <w:bookmarkEnd w:id="703"/>
      <w:bookmarkEnd w:id="704"/>
      <w:bookmarkEnd w:id="705"/>
      <w:bookmarkEnd w:id="706"/>
    </w:p>
    <w:p w:rsidR="007B0696" w:rsidRPr="00340914" w:rsidRDefault="007B0696" w:rsidP="007B0696">
      <w:r w:rsidRPr="00340914">
        <w:t>The NACK to ACK probability shall not exceed 0,1% at the SNR given in table 8.3.7.1-1 for 16 AN bits.</w:t>
      </w:r>
    </w:p>
    <w:p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rsidTr="007B0696">
        <w:trPr>
          <w:trHeight w:val="313"/>
          <w:jc w:val="center"/>
        </w:trPr>
        <w:tc>
          <w:tcPr>
            <w:tcW w:w="103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31" w:type="dxa"/>
            <w:vMerge/>
          </w:tcPr>
          <w:p w:rsidR="007B0696" w:rsidRPr="00340914" w:rsidRDefault="007B0696" w:rsidP="007B0696">
            <w:pPr>
              <w:pStyle w:val="TAH"/>
              <w:rPr>
                <w:rFonts w:eastAsia="SimSun" w:cs="Arial"/>
              </w:rPr>
            </w:pPr>
          </w:p>
        </w:tc>
        <w:tc>
          <w:tcPr>
            <w:tcW w:w="101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31" w:type="dxa"/>
            <w:vMerge w:val="restart"/>
          </w:tcPr>
          <w:p w:rsidR="007B0696" w:rsidRPr="00340914" w:rsidRDefault="007B0696" w:rsidP="007B0696">
            <w:pPr>
              <w:pStyle w:val="TAC"/>
              <w:rPr>
                <w:rFonts w:eastAsia="SimSun" w:cs="Arial"/>
              </w:rPr>
            </w:pPr>
            <w:r w:rsidRPr="00340914">
              <w:rPr>
                <w:rFonts w:eastAsia="SimSun" w:cs="Arial"/>
              </w:rPr>
              <w:t>1</w:t>
            </w:r>
          </w:p>
        </w:tc>
        <w:tc>
          <w:tcPr>
            <w:tcW w:w="101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rsidR="007B0696" w:rsidRPr="00340914" w:rsidRDefault="007B0696" w:rsidP="007B0696">
            <w:pPr>
              <w:pStyle w:val="TAC"/>
              <w:rPr>
                <w:rFonts w:eastAsia="SimSun" w:cs="Arial"/>
              </w:rPr>
            </w:pPr>
            <w:r w:rsidRPr="00340914">
              <w:rPr>
                <w:rFonts w:eastAsia="SimSun" w:cs="Arial"/>
              </w:rPr>
              <w:t>1.6</w:t>
            </w:r>
          </w:p>
        </w:tc>
        <w:tc>
          <w:tcPr>
            <w:tcW w:w="947" w:type="dxa"/>
          </w:tcPr>
          <w:p w:rsidR="007B0696" w:rsidRPr="00340914" w:rsidRDefault="007B0696" w:rsidP="007B0696">
            <w:pPr>
              <w:pStyle w:val="TAC"/>
              <w:rPr>
                <w:rFonts w:eastAsia="SimSun" w:cs="Arial"/>
              </w:rPr>
            </w:pPr>
            <w:r w:rsidRPr="00340914">
              <w:rPr>
                <w:rFonts w:eastAsia="SimSun" w:cs="Arial"/>
              </w:rPr>
              <w:t>1.5</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2.1</w:t>
            </w:r>
          </w:p>
        </w:tc>
        <w:tc>
          <w:tcPr>
            <w:tcW w:w="947" w:type="dxa"/>
          </w:tcPr>
          <w:p w:rsidR="007B0696" w:rsidRPr="00340914" w:rsidRDefault="007B0696" w:rsidP="007B0696">
            <w:pPr>
              <w:pStyle w:val="TAC"/>
              <w:rPr>
                <w:rFonts w:eastAsia="SimSun" w:cs="Arial"/>
              </w:rPr>
            </w:pPr>
            <w:r w:rsidRPr="00340914">
              <w:rPr>
                <w:rFonts w:eastAsia="SimSun" w:cs="Arial"/>
              </w:rPr>
              <w:t>1.9</w:t>
            </w:r>
          </w:p>
        </w:tc>
        <w:tc>
          <w:tcPr>
            <w:tcW w:w="947" w:type="dxa"/>
          </w:tcPr>
          <w:p w:rsidR="007B0696" w:rsidRPr="00340914" w:rsidRDefault="007B0696" w:rsidP="007B0696">
            <w:pPr>
              <w:pStyle w:val="TAC"/>
              <w:rPr>
                <w:rFonts w:eastAsia="SimSun" w:cs="Arial"/>
              </w:rPr>
            </w:pPr>
            <w:r w:rsidRPr="00340914">
              <w:rPr>
                <w:rFonts w:eastAsia="SimSun" w:cs="Arial"/>
              </w:rPr>
              <w:t>1.9</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-3.1</w:t>
            </w:r>
          </w:p>
        </w:tc>
        <w:tc>
          <w:tcPr>
            <w:tcW w:w="947" w:type="dxa"/>
          </w:tcPr>
          <w:p w:rsidR="007B0696" w:rsidRPr="00340914" w:rsidRDefault="007B0696" w:rsidP="007B0696">
            <w:pPr>
              <w:pStyle w:val="TAC"/>
              <w:rPr>
                <w:rFonts w:eastAsia="SimSun" w:cs="Arial"/>
              </w:rPr>
            </w:pPr>
            <w:r w:rsidRPr="00340914">
              <w:rPr>
                <w:rFonts w:eastAsia="SimSun" w:cs="Arial"/>
              </w:rPr>
              <w:t>-3.3</w:t>
            </w:r>
          </w:p>
        </w:tc>
        <w:tc>
          <w:tcPr>
            <w:tcW w:w="947" w:type="dxa"/>
          </w:tcPr>
          <w:p w:rsidR="007B0696" w:rsidRPr="00340914" w:rsidRDefault="007B0696" w:rsidP="007B0696">
            <w:pPr>
              <w:pStyle w:val="TAC"/>
              <w:rPr>
                <w:rFonts w:eastAsia="SimSun" w:cs="Arial"/>
              </w:rPr>
            </w:pPr>
            <w:r w:rsidRPr="00340914">
              <w:rPr>
                <w:rFonts w:eastAsia="SimSun" w:cs="Arial"/>
              </w:rPr>
              <w:t>-3.5</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-2.9</w:t>
            </w:r>
          </w:p>
        </w:tc>
        <w:tc>
          <w:tcPr>
            <w:tcW w:w="947" w:type="dxa"/>
          </w:tcPr>
          <w:p w:rsidR="007B0696" w:rsidRPr="00340914" w:rsidRDefault="007B0696" w:rsidP="007B0696">
            <w:pPr>
              <w:pStyle w:val="TAC"/>
              <w:rPr>
                <w:rFonts w:eastAsia="SimSun" w:cs="Arial"/>
              </w:rPr>
            </w:pPr>
            <w:r w:rsidRPr="00340914">
              <w:rPr>
                <w:rFonts w:eastAsia="SimSun" w:cs="Arial"/>
              </w:rPr>
              <w:t>-3.1</w:t>
            </w:r>
          </w:p>
        </w:tc>
        <w:tc>
          <w:tcPr>
            <w:tcW w:w="947" w:type="dxa"/>
          </w:tcPr>
          <w:p w:rsidR="007B0696" w:rsidRPr="00340914" w:rsidRDefault="007B0696" w:rsidP="007B0696">
            <w:pPr>
              <w:pStyle w:val="TAC"/>
              <w:rPr>
                <w:rFonts w:eastAsia="SimSun" w:cs="Arial"/>
              </w:rPr>
            </w:pPr>
            <w:r w:rsidRPr="00340914">
              <w:rPr>
                <w:rFonts w:eastAsia="SimSun" w:cs="Arial"/>
              </w:rPr>
              <w:t>-3.2</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-7.3</w:t>
            </w:r>
          </w:p>
        </w:tc>
        <w:tc>
          <w:tcPr>
            <w:tcW w:w="947" w:type="dxa"/>
          </w:tcPr>
          <w:p w:rsidR="007B0696" w:rsidRPr="00340914" w:rsidRDefault="007B0696" w:rsidP="007B0696">
            <w:pPr>
              <w:pStyle w:val="TAC"/>
              <w:rPr>
                <w:rFonts w:eastAsia="SimSun" w:cs="Arial"/>
              </w:rPr>
            </w:pPr>
            <w:r w:rsidRPr="00340914">
              <w:rPr>
                <w:rFonts w:eastAsia="SimSun" w:cs="Arial"/>
              </w:rPr>
              <w:t>-7.3</w:t>
            </w:r>
          </w:p>
        </w:tc>
        <w:tc>
          <w:tcPr>
            <w:tcW w:w="947" w:type="dxa"/>
          </w:tcPr>
          <w:p w:rsidR="007B0696" w:rsidRPr="00340914" w:rsidRDefault="007B0696" w:rsidP="007B0696">
            <w:pPr>
              <w:pStyle w:val="TAC"/>
              <w:rPr>
                <w:rFonts w:eastAsia="SimSun" w:cs="Arial"/>
              </w:rPr>
            </w:pPr>
            <w:r w:rsidRPr="00340914">
              <w:rPr>
                <w:rFonts w:eastAsia="SimSun" w:cs="Arial"/>
              </w:rPr>
              <w:t>-7.3</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-7.0</w:t>
            </w:r>
          </w:p>
        </w:tc>
        <w:tc>
          <w:tcPr>
            <w:tcW w:w="947" w:type="dxa"/>
          </w:tcPr>
          <w:p w:rsidR="007B0696" w:rsidRPr="00340914" w:rsidRDefault="007B0696" w:rsidP="007B0696">
            <w:pPr>
              <w:pStyle w:val="TAC"/>
              <w:rPr>
                <w:rFonts w:eastAsia="SimSun" w:cs="Arial"/>
              </w:rPr>
            </w:pPr>
            <w:r w:rsidRPr="00340914">
              <w:rPr>
                <w:rFonts w:eastAsia="SimSun" w:cs="Arial"/>
              </w:rPr>
              <w:t>-7.1</w:t>
            </w:r>
          </w:p>
        </w:tc>
        <w:tc>
          <w:tcPr>
            <w:tcW w:w="947" w:type="dxa"/>
          </w:tcPr>
          <w:p w:rsidR="007B0696" w:rsidRPr="00340914" w:rsidRDefault="007B0696" w:rsidP="007B0696">
            <w:pPr>
              <w:pStyle w:val="TAC"/>
              <w:rPr>
                <w:rFonts w:eastAsia="SimSun" w:cs="Arial"/>
              </w:rPr>
            </w:pPr>
            <w:r w:rsidRPr="00340914">
              <w:rPr>
                <w:rFonts w:eastAsia="SimSun" w:cs="Arial"/>
              </w:rPr>
              <w:t>-7.2</w:t>
            </w:r>
          </w:p>
        </w:tc>
      </w:tr>
    </w:tbl>
    <w:p w:rsidR="007B0696" w:rsidRPr="00340914" w:rsidRDefault="007B0696" w:rsidP="007B0696"/>
    <w:p w:rsidR="007B0696" w:rsidRPr="00340914" w:rsidRDefault="007B0696" w:rsidP="007B0696">
      <w:pPr>
        <w:pStyle w:val="Heading3"/>
      </w:pPr>
      <w:bookmarkStart w:id="707" w:name="_Toc20997858"/>
      <w:bookmarkStart w:id="708" w:name="_Toc29478537"/>
      <w:bookmarkStart w:id="709" w:name="_Toc35933135"/>
      <w:bookmarkStart w:id="710" w:name="_Toc35935423"/>
      <w:r w:rsidRPr="00340914">
        <w:t>8.3.8</w:t>
      </w:r>
      <w:r w:rsidRPr="00340914">
        <w:tab/>
        <w:t>CQI performance requirements for PUCCH format 2</w:t>
      </w:r>
      <w:r w:rsidRPr="00340914">
        <w:rPr>
          <w:rFonts w:hint="eastAsia"/>
        </w:rPr>
        <w:t xml:space="preserve"> with DTX detection</w:t>
      </w:r>
      <w:bookmarkEnd w:id="707"/>
      <w:bookmarkEnd w:id="708"/>
      <w:bookmarkEnd w:id="709"/>
      <w:bookmarkEnd w:id="710"/>
    </w:p>
    <w:p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rsidR="007B0696" w:rsidRPr="00340914" w:rsidRDefault="007B0696" w:rsidP="007B0696">
      <w:r w:rsidRPr="00340914">
        <w:t>The CQI block error probability (BLER) is defined as the sum of the:</w:t>
      </w:r>
    </w:p>
    <w:p w:rsidR="007B0696" w:rsidRPr="00340914" w:rsidRDefault="007B0696" w:rsidP="007B0696">
      <w:pPr>
        <w:pStyle w:val="B1"/>
      </w:pPr>
      <w:r w:rsidRPr="00340914">
        <w:t>-</w:t>
      </w:r>
      <w:r w:rsidRPr="00340914">
        <w:tab/>
        <w:t>conditional probability of incorrectly decoding the CQI information when the CQI information is sent and</w:t>
      </w:r>
    </w:p>
    <w:p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rsidR="007B0696" w:rsidRPr="00340914" w:rsidRDefault="007B0696" w:rsidP="007B0696">
      <w:pPr>
        <w:rPr>
          <w:rFonts w:eastAsia="?c?e?o“A‘??S?V?b?N‘I" w:cs="v4.2.0"/>
        </w:rPr>
      </w:pPr>
      <w:r w:rsidRPr="00340914">
        <w:t>The CQI information bit payload per sub-frame is equal to 4 bits.</w:t>
      </w:r>
    </w:p>
    <w:p w:rsidR="007B0696" w:rsidRPr="00340914" w:rsidRDefault="007B0696" w:rsidP="007B0696">
      <w:pPr>
        <w:rPr>
          <w:rFonts w:eastAsia="?c?e?o“A‘??S?V?b?N‘I" w:cs="v4.2.0"/>
        </w:rPr>
      </w:pPr>
      <w:r w:rsidRPr="00340914">
        <w:rPr>
          <w:lang w:eastAsia="zh-CN"/>
        </w:rPr>
        <w:t>Test parameters for PUCCH transmission on two antenna ports are presented in Annex A.10.</w:t>
      </w:r>
    </w:p>
    <w:p w:rsidR="007B0696" w:rsidRPr="00340914" w:rsidRDefault="007B0696" w:rsidP="007B0696">
      <w:pPr>
        <w:pStyle w:val="Heading4"/>
      </w:pPr>
      <w:bookmarkStart w:id="711" w:name="_Toc20997859"/>
      <w:bookmarkStart w:id="712" w:name="_Toc29478538"/>
      <w:bookmarkStart w:id="713" w:name="_Toc35933136"/>
      <w:bookmarkStart w:id="714" w:name="_Toc35935424"/>
      <w:r w:rsidRPr="00340914">
        <w:t>8.3.8.1</w:t>
      </w:r>
      <w:r w:rsidRPr="00340914">
        <w:tab/>
        <w:t>Minimum requirements</w:t>
      </w:r>
      <w:bookmarkEnd w:id="711"/>
      <w:bookmarkEnd w:id="712"/>
      <w:bookmarkEnd w:id="713"/>
      <w:bookmarkEnd w:id="714"/>
    </w:p>
    <w:p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849" w:type="dxa"/>
            <w:vMerge w:val="restart"/>
          </w:tcPr>
          <w:p w:rsidR="007B0696" w:rsidRPr="00340914" w:rsidRDefault="007B0696" w:rsidP="007B0696">
            <w:pPr>
              <w:pStyle w:val="TAH"/>
              <w:rPr>
                <w:rFonts w:cs="Arial"/>
              </w:rPr>
            </w:pPr>
            <w:r w:rsidRPr="00340914">
              <w:rPr>
                <w:rFonts w:cs="Arial"/>
              </w:rPr>
              <w:t>Cyclic Prefix</w:t>
            </w:r>
          </w:p>
        </w:tc>
        <w:tc>
          <w:tcPr>
            <w:tcW w:w="1549"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Pr>
          <w:p w:rsidR="007B0696" w:rsidRPr="00340914" w:rsidRDefault="007B0696" w:rsidP="007B0696">
            <w:pPr>
              <w:pStyle w:val="TAH"/>
              <w:rPr>
                <w:rFonts w:cs="Arial"/>
              </w:rPr>
            </w:pPr>
          </w:p>
        </w:tc>
        <w:tc>
          <w:tcPr>
            <w:tcW w:w="1007" w:type="dxa"/>
            <w:vMerge/>
          </w:tcPr>
          <w:p w:rsidR="007B0696" w:rsidRPr="00340914" w:rsidRDefault="007B0696" w:rsidP="007B0696">
            <w:pPr>
              <w:pStyle w:val="TAH"/>
              <w:rPr>
                <w:rFonts w:cs="Arial"/>
              </w:rPr>
            </w:pPr>
          </w:p>
        </w:tc>
        <w:tc>
          <w:tcPr>
            <w:tcW w:w="849" w:type="dxa"/>
            <w:vMerge/>
          </w:tcPr>
          <w:p w:rsidR="007B0696" w:rsidRPr="00340914" w:rsidRDefault="007B0696" w:rsidP="007B0696">
            <w:pPr>
              <w:pStyle w:val="TAH"/>
              <w:rPr>
                <w:rFonts w:cs="Arial"/>
              </w:rPr>
            </w:pPr>
          </w:p>
        </w:tc>
        <w:tc>
          <w:tcPr>
            <w:tcW w:w="1549" w:type="dxa"/>
            <w:vMerge/>
          </w:tcPr>
          <w:p w:rsidR="007B0696" w:rsidRPr="00340914" w:rsidRDefault="007B0696" w:rsidP="007B0696">
            <w:pPr>
              <w:pStyle w:val="TAH"/>
              <w:rPr>
                <w:rFonts w:cs="Arial"/>
              </w:rPr>
            </w:pPr>
          </w:p>
        </w:tc>
        <w:tc>
          <w:tcPr>
            <w:tcW w:w="1121" w:type="dxa"/>
          </w:tcPr>
          <w:p w:rsidR="007B0696" w:rsidRPr="00340914" w:rsidRDefault="007B0696" w:rsidP="007B0696">
            <w:pPr>
              <w:pStyle w:val="TAH"/>
              <w:rPr>
                <w:rFonts w:cs="Arial"/>
              </w:rPr>
            </w:pPr>
            <w:r w:rsidRPr="00340914">
              <w:rPr>
                <w:rFonts w:cs="Arial"/>
              </w:rPr>
              <w:t>1.4 MHz</w:t>
            </w:r>
          </w:p>
        </w:tc>
        <w:tc>
          <w:tcPr>
            <w:tcW w:w="843" w:type="dxa"/>
          </w:tcPr>
          <w:p w:rsidR="007B0696" w:rsidRPr="00340914" w:rsidRDefault="007B0696" w:rsidP="007B0696">
            <w:pPr>
              <w:pStyle w:val="TAH"/>
              <w:rPr>
                <w:rFonts w:cs="Arial"/>
              </w:rPr>
            </w:pPr>
            <w:r w:rsidRPr="00340914">
              <w:rPr>
                <w:rFonts w:cs="Arial"/>
              </w:rPr>
              <w:t>3 MHz</w:t>
            </w:r>
          </w:p>
        </w:tc>
        <w:tc>
          <w:tcPr>
            <w:tcW w:w="844" w:type="dxa"/>
          </w:tcPr>
          <w:p w:rsidR="007B0696" w:rsidRPr="00340914" w:rsidRDefault="007B0696" w:rsidP="007B0696">
            <w:pPr>
              <w:pStyle w:val="TAH"/>
              <w:rPr>
                <w:rFonts w:cs="Arial"/>
              </w:rPr>
            </w:pPr>
            <w:r w:rsidRPr="00340914">
              <w:rPr>
                <w:rFonts w:cs="Arial"/>
              </w:rPr>
              <w:t>5 MHz</w:t>
            </w:r>
          </w:p>
        </w:tc>
        <w:tc>
          <w:tcPr>
            <w:tcW w:w="843" w:type="dxa"/>
          </w:tcPr>
          <w:p w:rsidR="007B0696" w:rsidRPr="00340914" w:rsidRDefault="007B0696" w:rsidP="007B0696">
            <w:pPr>
              <w:pStyle w:val="TAH"/>
              <w:rPr>
                <w:rFonts w:cs="Arial"/>
              </w:rPr>
            </w:pPr>
            <w:r w:rsidRPr="00340914">
              <w:rPr>
                <w:rFonts w:cs="Arial"/>
              </w:rPr>
              <w:t>10 MHz</w:t>
            </w:r>
          </w:p>
        </w:tc>
        <w:tc>
          <w:tcPr>
            <w:tcW w:w="844" w:type="dxa"/>
            <w:gridSpan w:val="2"/>
          </w:tcPr>
          <w:p w:rsidR="007B0696" w:rsidRPr="00340914" w:rsidRDefault="007B0696" w:rsidP="007B0696">
            <w:pPr>
              <w:pStyle w:val="TAH"/>
              <w:rPr>
                <w:rFonts w:cs="Arial"/>
              </w:rPr>
            </w:pPr>
            <w:r w:rsidRPr="00340914">
              <w:rPr>
                <w:rFonts w:cs="Arial"/>
              </w:rPr>
              <w:t>15 MHz</w:t>
            </w:r>
          </w:p>
        </w:tc>
        <w:tc>
          <w:tcPr>
            <w:tcW w:w="950" w:type="dxa"/>
          </w:tcPr>
          <w:p w:rsidR="007B0696" w:rsidRPr="00340914" w:rsidRDefault="007B0696" w:rsidP="007B0696">
            <w:pPr>
              <w:pStyle w:val="TAH"/>
              <w:rPr>
                <w:rFonts w:cs="Arial"/>
              </w:rPr>
            </w:pPr>
            <w:r w:rsidRPr="00340914">
              <w:rPr>
                <w:rFonts w:cs="Arial"/>
              </w:rPr>
              <w:t>20 MHz</w:t>
            </w:r>
          </w:p>
        </w:tc>
      </w:tr>
      <w:tr w:rsidR="007B0696" w:rsidRPr="00340914" w:rsidTr="007B0696">
        <w:trPr>
          <w:trHeight w:val="162"/>
        </w:trPr>
        <w:tc>
          <w:tcPr>
            <w:tcW w:w="1007" w:type="dxa"/>
            <w:vMerge w:val="restart"/>
          </w:tcPr>
          <w:p w:rsidR="007B0696" w:rsidRPr="00340914" w:rsidRDefault="007B0696" w:rsidP="007B0696">
            <w:pPr>
              <w:pStyle w:val="TAL"/>
              <w:rPr>
                <w:rFonts w:cs="Arial"/>
              </w:rPr>
            </w:pPr>
            <w:r w:rsidRPr="00340914">
              <w:rPr>
                <w:rFonts w:cs="Arial"/>
              </w:rPr>
              <w:t>1</w:t>
            </w:r>
          </w:p>
        </w:tc>
        <w:tc>
          <w:tcPr>
            <w:tcW w:w="1007" w:type="dxa"/>
            <w:vMerge w:val="restart"/>
          </w:tcPr>
          <w:p w:rsidR="007B0696" w:rsidRPr="00340914" w:rsidRDefault="007B0696" w:rsidP="007B0696">
            <w:pPr>
              <w:pStyle w:val="TAL"/>
              <w:rPr>
                <w:rFonts w:cs="Arial"/>
              </w:rPr>
            </w:pPr>
            <w:r w:rsidRPr="00340914">
              <w:rPr>
                <w:rFonts w:cs="Arial"/>
              </w:rPr>
              <w:t>2</w:t>
            </w:r>
          </w:p>
        </w:tc>
        <w:tc>
          <w:tcPr>
            <w:tcW w:w="849" w:type="dxa"/>
            <w:vMerge w:val="restart"/>
          </w:tcPr>
          <w:p w:rsidR="007B0696" w:rsidRPr="00340914" w:rsidRDefault="007B0696" w:rsidP="007B0696">
            <w:pPr>
              <w:pStyle w:val="TAL"/>
              <w:rPr>
                <w:rFonts w:cs="Arial"/>
              </w:rPr>
            </w:pPr>
            <w:r w:rsidRPr="00340914">
              <w:rPr>
                <w:rFonts w:cs="Arial"/>
              </w:rPr>
              <w:t>Normal</w:t>
            </w:r>
          </w:p>
        </w:tc>
        <w:tc>
          <w:tcPr>
            <w:tcW w:w="1549" w:type="dxa"/>
          </w:tcPr>
          <w:p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shd w:val="clear" w:color="auto" w:fill="auto"/>
          </w:tcPr>
          <w:p w:rsidR="007B0696" w:rsidRPr="00340914" w:rsidRDefault="007B0696" w:rsidP="007B0696">
            <w:pPr>
              <w:pStyle w:val="TAC"/>
              <w:rPr>
                <w:rFonts w:cs="Arial"/>
              </w:rPr>
            </w:pPr>
            <w:r w:rsidRPr="00340914">
              <w:rPr>
                <w:rFonts w:cs="Arial"/>
              </w:rPr>
              <w:t>-4.4</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gridSpan w:val="2"/>
            <w:shd w:val="clear" w:color="auto" w:fill="auto"/>
          </w:tcPr>
          <w:p w:rsidR="007B0696" w:rsidRPr="00340914" w:rsidRDefault="007B0696" w:rsidP="007B0696">
            <w:pPr>
              <w:pStyle w:val="TAC"/>
              <w:rPr>
                <w:rFonts w:cs="Arial"/>
              </w:rPr>
            </w:pPr>
            <w:r w:rsidRPr="00340914">
              <w:rPr>
                <w:rFonts w:cs="Arial"/>
              </w:rPr>
              <w:t>-4.2</w:t>
            </w:r>
          </w:p>
        </w:tc>
        <w:tc>
          <w:tcPr>
            <w:tcW w:w="950" w:type="dxa"/>
            <w:shd w:val="clear" w:color="auto" w:fill="auto"/>
          </w:tcPr>
          <w:p w:rsidR="007B0696" w:rsidRPr="00340914" w:rsidRDefault="007B0696" w:rsidP="007B0696">
            <w:pPr>
              <w:pStyle w:val="TAC"/>
              <w:rPr>
                <w:rFonts w:cs="Arial"/>
              </w:rPr>
            </w:pPr>
            <w:r w:rsidRPr="00340914">
              <w:rPr>
                <w:rFonts w:cs="Arial"/>
              </w:rPr>
              <w:t>-4.2</w:t>
            </w:r>
          </w:p>
        </w:tc>
      </w:tr>
      <w:tr w:rsidR="007B0696" w:rsidRPr="00340914" w:rsidTr="007B0696">
        <w:trPr>
          <w:trHeight w:val="161"/>
        </w:trPr>
        <w:tc>
          <w:tcPr>
            <w:tcW w:w="1007" w:type="dxa"/>
            <w:vMerge/>
          </w:tcPr>
          <w:p w:rsidR="007B0696" w:rsidRPr="00340914" w:rsidRDefault="007B0696" w:rsidP="007B0696">
            <w:pPr>
              <w:pStyle w:val="TAL"/>
              <w:rPr>
                <w:rFonts w:cs="Arial"/>
              </w:rPr>
            </w:pPr>
          </w:p>
        </w:tc>
        <w:tc>
          <w:tcPr>
            <w:tcW w:w="1007" w:type="dxa"/>
            <w:vMerge/>
          </w:tcPr>
          <w:p w:rsidR="007B0696" w:rsidRPr="00340914" w:rsidRDefault="007B0696" w:rsidP="007B0696">
            <w:pPr>
              <w:pStyle w:val="TAL"/>
              <w:rPr>
                <w:rFonts w:cs="Arial"/>
              </w:rPr>
            </w:pPr>
          </w:p>
        </w:tc>
        <w:tc>
          <w:tcPr>
            <w:tcW w:w="849" w:type="dxa"/>
            <w:vMerge/>
          </w:tcPr>
          <w:p w:rsidR="007B0696" w:rsidRPr="00340914" w:rsidRDefault="007B0696" w:rsidP="007B0696">
            <w:pPr>
              <w:pStyle w:val="TAL"/>
              <w:rPr>
                <w:rFonts w:cs="Arial"/>
              </w:rPr>
            </w:pPr>
          </w:p>
        </w:tc>
        <w:tc>
          <w:tcPr>
            <w:tcW w:w="1549" w:type="dxa"/>
          </w:tcPr>
          <w:p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-4.1</w:t>
            </w:r>
          </w:p>
        </w:tc>
        <w:tc>
          <w:tcPr>
            <w:tcW w:w="844" w:type="dxa"/>
            <w:gridSpan w:val="2"/>
            <w:shd w:val="clear" w:color="auto" w:fill="auto"/>
          </w:tcPr>
          <w:p w:rsidR="007B0696" w:rsidRPr="00340914" w:rsidRDefault="007B0696" w:rsidP="007B0696">
            <w:pPr>
              <w:pStyle w:val="TAC"/>
              <w:rPr>
                <w:rFonts w:cs="Arial"/>
              </w:rPr>
            </w:pPr>
            <w:r w:rsidRPr="00340914">
              <w:rPr>
                <w:rFonts w:cs="Arial"/>
              </w:rPr>
              <w:t>-3.9</w:t>
            </w:r>
          </w:p>
        </w:tc>
        <w:tc>
          <w:tcPr>
            <w:tcW w:w="950" w:type="dxa"/>
            <w:shd w:val="clear" w:color="auto" w:fill="auto"/>
          </w:tcPr>
          <w:p w:rsidR="007B0696" w:rsidRPr="00340914" w:rsidRDefault="007B0696" w:rsidP="007B0696">
            <w:pPr>
              <w:pStyle w:val="TAC"/>
              <w:rPr>
                <w:rFonts w:cs="Arial"/>
              </w:rPr>
            </w:pPr>
            <w:r w:rsidRPr="00340914">
              <w:rPr>
                <w:rFonts w:cs="Arial"/>
              </w:rPr>
              <w:t>-4.1</w:t>
            </w:r>
          </w:p>
        </w:tc>
      </w:tr>
      <w:tr w:rsidR="007B0696" w:rsidRPr="00340914" w:rsidTr="007B0696">
        <w:trPr>
          <w:trHeight w:val="161"/>
        </w:trPr>
        <w:tc>
          <w:tcPr>
            <w:tcW w:w="1007" w:type="dxa"/>
          </w:tcPr>
          <w:p w:rsidR="007B0696" w:rsidRPr="00340914" w:rsidRDefault="007B0696" w:rsidP="007B0696">
            <w:pPr>
              <w:pStyle w:val="TAL"/>
              <w:rPr>
                <w:rFonts w:cs="Arial"/>
              </w:rPr>
            </w:pPr>
            <w:r w:rsidRPr="00340914">
              <w:rPr>
                <w:rFonts w:cs="Arial"/>
              </w:rPr>
              <w:t>2</w:t>
            </w:r>
          </w:p>
        </w:tc>
        <w:tc>
          <w:tcPr>
            <w:tcW w:w="1007" w:type="dxa"/>
          </w:tcPr>
          <w:p w:rsidR="007B0696" w:rsidRPr="00340914" w:rsidRDefault="007B0696" w:rsidP="007B0696">
            <w:pPr>
              <w:pStyle w:val="TAL"/>
              <w:rPr>
                <w:rFonts w:cs="Arial"/>
              </w:rPr>
            </w:pPr>
            <w:r w:rsidRPr="00340914">
              <w:rPr>
                <w:rFonts w:cs="Arial"/>
              </w:rPr>
              <w:t>2</w:t>
            </w:r>
          </w:p>
        </w:tc>
        <w:tc>
          <w:tcPr>
            <w:tcW w:w="849" w:type="dxa"/>
          </w:tcPr>
          <w:p w:rsidR="007B0696" w:rsidRPr="00340914" w:rsidRDefault="007B0696" w:rsidP="007B0696">
            <w:pPr>
              <w:pStyle w:val="TAL"/>
              <w:rPr>
                <w:rFonts w:cs="Arial"/>
              </w:rPr>
            </w:pPr>
            <w:r w:rsidRPr="00340914">
              <w:rPr>
                <w:rFonts w:cs="Arial"/>
              </w:rPr>
              <w:t>Normal</w:t>
            </w:r>
          </w:p>
        </w:tc>
        <w:tc>
          <w:tcPr>
            <w:tcW w:w="1549" w:type="dxa"/>
          </w:tcPr>
          <w:p w:rsidR="007B0696" w:rsidRPr="00340914" w:rsidRDefault="007B0696" w:rsidP="007B0696">
            <w:pPr>
              <w:pStyle w:val="TAL"/>
              <w:rPr>
                <w:rFonts w:cs="Arial"/>
              </w:rPr>
            </w:pPr>
            <w:r w:rsidRPr="00340914">
              <w:rPr>
                <w:rFonts w:cs="Arial"/>
              </w:rPr>
              <w:t>EVA 5 Low</w:t>
            </w:r>
          </w:p>
        </w:tc>
        <w:tc>
          <w:tcPr>
            <w:tcW w:w="1121" w:type="dxa"/>
            <w:shd w:val="clear" w:color="auto" w:fill="auto"/>
          </w:tcPr>
          <w:p w:rsidR="007B0696" w:rsidRPr="00340914" w:rsidRDefault="007B0696" w:rsidP="007B0696">
            <w:pPr>
              <w:pStyle w:val="TAC"/>
              <w:rPr>
                <w:rFonts w:cs="Arial"/>
              </w:rPr>
            </w:pPr>
            <w:r w:rsidRPr="00340914">
              <w:rPr>
                <w:rFonts w:cs="Arial"/>
              </w:rPr>
              <w:t>-5.3</w:t>
            </w:r>
          </w:p>
        </w:tc>
        <w:tc>
          <w:tcPr>
            <w:tcW w:w="843" w:type="dxa"/>
            <w:shd w:val="clear" w:color="auto" w:fill="auto"/>
          </w:tcPr>
          <w:p w:rsidR="007B0696" w:rsidRPr="00340914" w:rsidRDefault="007B0696" w:rsidP="007B0696">
            <w:pPr>
              <w:pStyle w:val="TAC"/>
              <w:rPr>
                <w:rFonts w:cs="Arial"/>
              </w:rPr>
            </w:pPr>
            <w:r w:rsidRPr="00340914">
              <w:rPr>
                <w:rFonts w:cs="Arial"/>
              </w:rPr>
              <w:t>-5.2</w:t>
            </w:r>
          </w:p>
        </w:tc>
        <w:tc>
          <w:tcPr>
            <w:tcW w:w="844" w:type="dxa"/>
            <w:shd w:val="clear" w:color="auto" w:fill="auto"/>
          </w:tcPr>
          <w:p w:rsidR="007B0696" w:rsidRPr="00340914" w:rsidRDefault="007B0696" w:rsidP="007B0696">
            <w:pPr>
              <w:pStyle w:val="TAC"/>
              <w:rPr>
                <w:rFonts w:cs="Arial"/>
              </w:rPr>
            </w:pPr>
            <w:r w:rsidRPr="00340914">
              <w:rPr>
                <w:rFonts w:cs="Arial"/>
              </w:rPr>
              <w:t>-5.5</w:t>
            </w:r>
          </w:p>
        </w:tc>
        <w:tc>
          <w:tcPr>
            <w:tcW w:w="843" w:type="dxa"/>
            <w:shd w:val="clear" w:color="auto" w:fill="auto"/>
          </w:tcPr>
          <w:p w:rsidR="007B0696" w:rsidRPr="00340914" w:rsidRDefault="007B0696" w:rsidP="007B0696">
            <w:pPr>
              <w:pStyle w:val="TAC"/>
              <w:rPr>
                <w:rFonts w:cs="Arial"/>
              </w:rPr>
            </w:pPr>
            <w:r w:rsidRPr="00340914">
              <w:rPr>
                <w:rFonts w:cs="Arial"/>
              </w:rPr>
              <w:t>-5.4</w:t>
            </w:r>
          </w:p>
        </w:tc>
        <w:tc>
          <w:tcPr>
            <w:tcW w:w="844" w:type="dxa"/>
            <w:gridSpan w:val="2"/>
            <w:shd w:val="clear" w:color="auto" w:fill="auto"/>
          </w:tcPr>
          <w:p w:rsidR="007B0696" w:rsidRPr="00340914" w:rsidRDefault="007B0696" w:rsidP="007B0696">
            <w:pPr>
              <w:pStyle w:val="TAC"/>
              <w:rPr>
                <w:rFonts w:cs="Arial"/>
              </w:rPr>
            </w:pPr>
            <w:r w:rsidRPr="00340914">
              <w:rPr>
                <w:rFonts w:cs="Arial"/>
              </w:rPr>
              <w:t>-5.3</w:t>
            </w:r>
          </w:p>
        </w:tc>
        <w:tc>
          <w:tcPr>
            <w:tcW w:w="950" w:type="dxa"/>
            <w:shd w:val="clear" w:color="auto" w:fill="auto"/>
          </w:tcPr>
          <w:p w:rsidR="007B0696" w:rsidRPr="00340914" w:rsidRDefault="007B0696" w:rsidP="007B0696">
            <w:pPr>
              <w:pStyle w:val="TAC"/>
              <w:rPr>
                <w:rFonts w:cs="Arial"/>
              </w:rPr>
            </w:pPr>
            <w:r w:rsidRPr="00340914">
              <w:rPr>
                <w:rFonts w:cs="Arial"/>
              </w:rPr>
              <w:t>-5.5</w:t>
            </w:r>
          </w:p>
        </w:tc>
      </w:tr>
      <w:tr w:rsidR="007B0696" w:rsidRPr="00340914" w:rsidTr="007B0696">
        <w:trPr>
          <w:gridAfter w:val="2"/>
          <w:wAfter w:w="1001" w:type="dxa"/>
          <w:trHeight w:val="161"/>
        </w:trPr>
        <w:tc>
          <w:tcPr>
            <w:tcW w:w="8856" w:type="dxa"/>
            <w:gridSpan w:val="9"/>
          </w:tcPr>
          <w:p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rsidR="007B0696" w:rsidRPr="00340914" w:rsidRDefault="007B0696" w:rsidP="007B0696"/>
    <w:p w:rsidR="007B0696" w:rsidRPr="00340914" w:rsidRDefault="007B0696" w:rsidP="007B0696">
      <w:pPr>
        <w:pStyle w:val="Heading3"/>
      </w:pPr>
      <w:bookmarkStart w:id="715" w:name="_Toc20997860"/>
      <w:bookmarkStart w:id="716" w:name="_Toc29478539"/>
      <w:bookmarkStart w:id="717" w:name="_Toc35933137"/>
      <w:bookmarkStart w:id="718" w:name="_Toc35935425"/>
      <w:r w:rsidRPr="00340914">
        <w:t>8.3.9</w:t>
      </w:r>
      <w:r w:rsidRPr="00340914">
        <w:tab/>
        <w:t>PUCCH performance requirements for coverage enhancement</w:t>
      </w:r>
      <w:bookmarkEnd w:id="715"/>
      <w:bookmarkEnd w:id="716"/>
      <w:bookmarkEnd w:id="717"/>
      <w:bookmarkEnd w:id="718"/>
    </w:p>
    <w:p w:rsidR="007B0696" w:rsidRPr="00340914" w:rsidRDefault="007B0696" w:rsidP="007B0696">
      <w:pPr>
        <w:pStyle w:val="Heading4"/>
      </w:pPr>
      <w:bookmarkStart w:id="719" w:name="_Toc20997861"/>
      <w:bookmarkStart w:id="720" w:name="_Toc29478540"/>
      <w:bookmarkStart w:id="721" w:name="_Toc35933138"/>
      <w:bookmarkStart w:id="722" w:name="_Toc35935426"/>
      <w:r w:rsidRPr="00340914">
        <w:t>8.3.9.1</w:t>
      </w:r>
      <w:r w:rsidRPr="00340914">
        <w:tab/>
        <w:t>DTX to ACK performance</w:t>
      </w:r>
      <w:bookmarkEnd w:id="719"/>
      <w:bookmarkEnd w:id="720"/>
      <w:bookmarkEnd w:id="721"/>
      <w:bookmarkEnd w:id="722"/>
    </w:p>
    <w:p w:rsidR="007B0696" w:rsidRPr="00340914" w:rsidRDefault="007B0696" w:rsidP="007B0696">
      <w:r w:rsidRPr="00340914">
        <w:t>The DTX to ACK requirement is valid for any number of receive antennas, for all frame structures and for any channel bandwidth.</w:t>
      </w:r>
    </w:p>
    <w:p w:rsidR="007B0696" w:rsidRPr="00340914" w:rsidRDefault="007B0696" w:rsidP="007B0696">
      <w:pPr>
        <w:pStyle w:val="Heading5"/>
      </w:pPr>
      <w:bookmarkStart w:id="723" w:name="_Toc20997862"/>
      <w:bookmarkStart w:id="724" w:name="_Toc29478541"/>
      <w:bookmarkStart w:id="725" w:name="_Toc35933139"/>
      <w:bookmarkStart w:id="726" w:name="_Toc35935427"/>
      <w:r w:rsidRPr="00340914">
        <w:t>8.3.9.1.1</w:t>
      </w:r>
      <w:r w:rsidRPr="00340914">
        <w:tab/>
        <w:t>Minimum requirement</w:t>
      </w:r>
      <w:bookmarkEnd w:id="723"/>
      <w:bookmarkEnd w:id="724"/>
      <w:bookmarkEnd w:id="725"/>
      <w:bookmarkEnd w:id="726"/>
    </w:p>
    <w:p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rsidR="007B0696" w:rsidRPr="00340914" w:rsidRDefault="007B0696" w:rsidP="007B0696">
      <w:pPr>
        <w:rPr>
          <w:rFonts w:eastAsia="MS Mincho"/>
          <w:lang w:val="en-US" w:eastAsia="zh-CN"/>
        </w:rPr>
      </w:pPr>
      <w:r w:rsidRPr="00340914">
        <w:rPr>
          <w:rFonts w:eastAsia="MS Mincho"/>
          <w:lang w:val="en-US" w:eastAsia="zh-CN"/>
        </w:rPr>
        <w:t>where:</w:t>
      </w:r>
    </w:p>
    <w:p w:rsidR="007B0696" w:rsidRPr="00340914" w:rsidRDefault="007B0696" w:rsidP="007B0696">
      <w:pPr>
        <w:pStyle w:val="B1"/>
      </w:pPr>
      <w:r w:rsidRPr="00340914">
        <w:t>-</w:t>
      </w:r>
      <w:r w:rsidRPr="00340914">
        <w:tab/>
        <w:t>#(false ACK bits) denotes the number of detected ACK bits per PUCCH transmission.</w:t>
      </w:r>
    </w:p>
    <w:p w:rsidR="007B0696" w:rsidRPr="00340914" w:rsidRDefault="007B0696" w:rsidP="007B0696">
      <w:pPr>
        <w:pStyle w:val="B1"/>
      </w:pPr>
      <w:r w:rsidRPr="00340914">
        <w:t>-</w:t>
      </w:r>
      <w:r w:rsidRPr="00340914">
        <w:tab/>
        <w:t>#(ACK/NACK bits) denotes the number of encoded bits per PUCCH transmission.</w:t>
      </w:r>
    </w:p>
    <w:p w:rsidR="007B0696" w:rsidRPr="00340914" w:rsidRDefault="007B0696" w:rsidP="007B0696">
      <w:pPr>
        <w:pStyle w:val="B1"/>
      </w:pPr>
      <w:r w:rsidRPr="00340914">
        <w:t>-</w:t>
      </w:r>
      <w:r w:rsidRPr="00340914">
        <w:tab/>
        <w:t>#(PUCCH DTX) denotes the number of DTX occasions per PUCCH transmission.</w:t>
      </w:r>
    </w:p>
    <w:p w:rsidR="007B0696" w:rsidRPr="00340914" w:rsidRDefault="007B0696" w:rsidP="007B0696">
      <w:pPr>
        <w:pStyle w:val="Heading4"/>
      </w:pPr>
      <w:bookmarkStart w:id="727" w:name="_Toc20997863"/>
      <w:bookmarkStart w:id="728" w:name="_Toc29478542"/>
      <w:bookmarkStart w:id="729" w:name="_Toc35933140"/>
      <w:bookmarkStart w:id="730" w:name="_Toc35935428"/>
      <w:r w:rsidRPr="00340914">
        <w:t>8.3.9.2</w:t>
      </w:r>
      <w:r w:rsidRPr="00340914">
        <w:tab/>
        <w:t>ACK missed detection requirements for single user PUCCH format 1a</w:t>
      </w:r>
      <w:bookmarkEnd w:id="727"/>
      <w:bookmarkEnd w:id="728"/>
      <w:bookmarkEnd w:id="729"/>
      <w:bookmarkEnd w:id="730"/>
    </w:p>
    <w:p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rsidR="007B0696" w:rsidRPr="00340914" w:rsidRDefault="007B0696" w:rsidP="007B0696">
      <w:pPr>
        <w:pStyle w:val="Heading5"/>
      </w:pPr>
      <w:bookmarkStart w:id="731" w:name="_Toc20997864"/>
      <w:bookmarkStart w:id="732" w:name="_Toc29478543"/>
      <w:bookmarkStart w:id="733" w:name="_Toc35933141"/>
      <w:bookmarkStart w:id="734" w:name="_Toc35935429"/>
      <w:r w:rsidRPr="00340914">
        <w:lastRenderedPageBreak/>
        <w:t>8.3.9.2.1</w:t>
      </w:r>
      <w:r w:rsidRPr="00340914">
        <w:tab/>
        <w:t>Minimum requirements</w:t>
      </w:r>
      <w:bookmarkEnd w:id="731"/>
      <w:bookmarkEnd w:id="732"/>
      <w:bookmarkEnd w:id="733"/>
      <w:bookmarkEnd w:id="734"/>
    </w:p>
    <w:p w:rsidR="007B0696" w:rsidRPr="00340914" w:rsidRDefault="007B0696" w:rsidP="007B0696">
      <w:r w:rsidRPr="00340914">
        <w:t>The ACK missed detection probability shall not exceed 1% at the SNR given in table 8.3.9.2.1-1 for 1Tx.</w:t>
      </w:r>
    </w:p>
    <w:p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rsidTr="007B0696">
        <w:trPr>
          <w:cantSplit/>
          <w:trHeight w:val="20"/>
        </w:trPr>
        <w:tc>
          <w:tcPr>
            <w:tcW w:w="1089" w:type="dxa"/>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rsidTr="007B0696">
        <w:trPr>
          <w:cantSplit/>
          <w:trHeight w:val="20"/>
        </w:trPr>
        <w:tc>
          <w:tcPr>
            <w:tcW w:w="1089" w:type="dxa"/>
            <w:vMerge/>
            <w:tcBorders>
              <w:bottom w:val="single" w:sz="4" w:space="0" w:color="auto"/>
            </w:tcBorders>
          </w:tcPr>
          <w:p w:rsidR="007B0696" w:rsidRPr="00340914" w:rsidRDefault="007B0696" w:rsidP="007B0696">
            <w:pPr>
              <w:pStyle w:val="TAH"/>
              <w:rPr>
                <w:rFonts w:cs="Arial"/>
                <w:lang w:eastAsia="ja-JP"/>
              </w:rPr>
            </w:pPr>
          </w:p>
        </w:tc>
        <w:tc>
          <w:tcPr>
            <w:tcW w:w="1071" w:type="dxa"/>
            <w:vMerge/>
            <w:tcBorders>
              <w:bottom w:val="single" w:sz="4" w:space="0" w:color="auto"/>
            </w:tcBorders>
          </w:tcPr>
          <w:p w:rsidR="007B0696" w:rsidRPr="00340914" w:rsidRDefault="007B0696" w:rsidP="007B0696">
            <w:pPr>
              <w:pStyle w:val="TAH"/>
              <w:rPr>
                <w:rFonts w:cs="Arial"/>
                <w:lang w:eastAsia="ja-JP"/>
              </w:rPr>
            </w:pPr>
          </w:p>
        </w:tc>
        <w:tc>
          <w:tcPr>
            <w:tcW w:w="805" w:type="dxa"/>
            <w:vMerge/>
            <w:tcBorders>
              <w:bottom w:val="single" w:sz="4" w:space="0" w:color="auto"/>
            </w:tcBorders>
          </w:tcPr>
          <w:p w:rsidR="007B0696" w:rsidRPr="00340914" w:rsidRDefault="007B0696" w:rsidP="007B0696">
            <w:pPr>
              <w:pStyle w:val="TAH"/>
              <w:rPr>
                <w:rFonts w:cs="Arial"/>
                <w:lang w:eastAsia="ja-JP"/>
              </w:rPr>
            </w:pPr>
          </w:p>
        </w:tc>
        <w:tc>
          <w:tcPr>
            <w:tcW w:w="1823" w:type="dxa"/>
            <w:vMerge/>
            <w:tcBorders>
              <w:bottom w:val="single" w:sz="4" w:space="0" w:color="auto"/>
            </w:tcBorders>
          </w:tcPr>
          <w:p w:rsidR="007B0696" w:rsidRPr="00340914" w:rsidRDefault="007B0696" w:rsidP="007B0696">
            <w:pPr>
              <w:pStyle w:val="TAH"/>
              <w:rPr>
                <w:rFonts w:cs="Arial"/>
                <w:lang w:eastAsia="ja-JP"/>
              </w:rPr>
            </w:pPr>
          </w:p>
        </w:tc>
        <w:tc>
          <w:tcPr>
            <w:tcW w:w="1197" w:type="dxa"/>
            <w:vMerge/>
          </w:tcPr>
          <w:p w:rsidR="007B0696" w:rsidRPr="00340914" w:rsidRDefault="007B0696" w:rsidP="007B0696">
            <w:pPr>
              <w:pStyle w:val="TAH"/>
              <w:rPr>
                <w:rFonts w:cs="Arial"/>
                <w:lang w:eastAsia="ja-JP"/>
              </w:rPr>
            </w:pPr>
          </w:p>
        </w:tc>
        <w:tc>
          <w:tcPr>
            <w:tcW w:w="763" w:type="dxa"/>
          </w:tcPr>
          <w:p w:rsidR="007B0696" w:rsidRPr="00340914" w:rsidRDefault="007B0696" w:rsidP="007B0696">
            <w:pPr>
              <w:pStyle w:val="TAH"/>
              <w:rPr>
                <w:rFonts w:cs="Arial"/>
                <w:lang w:eastAsia="ja-JP"/>
              </w:rPr>
            </w:pPr>
            <w:r w:rsidRPr="00340914">
              <w:rPr>
                <w:rFonts w:cs="Arial"/>
                <w:lang w:eastAsia="ja-JP"/>
              </w:rPr>
              <w:t>3 MHz</w:t>
            </w:r>
          </w:p>
        </w:tc>
        <w:tc>
          <w:tcPr>
            <w:tcW w:w="830" w:type="dxa"/>
          </w:tcPr>
          <w:p w:rsidR="007B0696" w:rsidRPr="00340914" w:rsidRDefault="007B0696" w:rsidP="007B0696">
            <w:pPr>
              <w:pStyle w:val="TAH"/>
              <w:rPr>
                <w:rFonts w:cs="Arial"/>
                <w:lang w:eastAsia="ja-JP"/>
              </w:rPr>
            </w:pPr>
            <w:r w:rsidRPr="00340914">
              <w:rPr>
                <w:rFonts w:cs="Arial"/>
                <w:lang w:eastAsia="ja-JP"/>
              </w:rPr>
              <w:t>5 MHz</w:t>
            </w:r>
          </w:p>
        </w:tc>
        <w:tc>
          <w:tcPr>
            <w:tcW w:w="810" w:type="dxa"/>
          </w:tcPr>
          <w:p w:rsidR="007B0696" w:rsidRPr="00340914" w:rsidRDefault="007B0696" w:rsidP="007B0696">
            <w:pPr>
              <w:pStyle w:val="TAH"/>
              <w:rPr>
                <w:rFonts w:cs="Arial"/>
                <w:lang w:eastAsia="ja-JP"/>
              </w:rPr>
            </w:pPr>
            <w:r w:rsidRPr="00340914">
              <w:rPr>
                <w:rFonts w:cs="Arial"/>
                <w:lang w:eastAsia="ja-JP"/>
              </w:rPr>
              <w:t>10 MHz</w:t>
            </w:r>
          </w:p>
        </w:tc>
        <w:tc>
          <w:tcPr>
            <w:tcW w:w="720" w:type="dxa"/>
          </w:tcPr>
          <w:p w:rsidR="007B0696" w:rsidRPr="00340914" w:rsidRDefault="007B0696" w:rsidP="007B0696">
            <w:pPr>
              <w:pStyle w:val="TAH"/>
              <w:rPr>
                <w:rFonts w:cs="Arial"/>
                <w:lang w:eastAsia="ja-JP"/>
              </w:rPr>
            </w:pPr>
            <w:r w:rsidRPr="00340914">
              <w:rPr>
                <w:rFonts w:cs="Arial"/>
                <w:lang w:eastAsia="ja-JP"/>
              </w:rPr>
              <w:t>15 MHz</w:t>
            </w:r>
          </w:p>
        </w:tc>
        <w:tc>
          <w:tcPr>
            <w:tcW w:w="747" w:type="dxa"/>
          </w:tcPr>
          <w:p w:rsidR="007B0696" w:rsidRPr="00340914" w:rsidRDefault="007B0696" w:rsidP="007B0696">
            <w:pPr>
              <w:pStyle w:val="TAH"/>
              <w:rPr>
                <w:rFonts w:cs="Arial"/>
                <w:lang w:eastAsia="ja-JP"/>
              </w:rPr>
            </w:pPr>
            <w:r w:rsidRPr="00340914">
              <w:rPr>
                <w:rFonts w:cs="Arial"/>
                <w:lang w:eastAsia="ja-JP"/>
              </w:rPr>
              <w:t>20 MHz</w:t>
            </w:r>
          </w:p>
        </w:tc>
      </w:tr>
      <w:tr w:rsidR="007B0696" w:rsidRPr="00340914" w:rsidTr="007B0696">
        <w:trPr>
          <w:cantSplit/>
          <w:trHeight w:val="20"/>
        </w:trPr>
        <w:tc>
          <w:tcPr>
            <w:tcW w:w="1089" w:type="dxa"/>
            <w:vMerge w:val="restart"/>
          </w:tcPr>
          <w:p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rsidR="007B0696" w:rsidRPr="00340914" w:rsidRDefault="007B0696" w:rsidP="007B0696">
            <w:pPr>
              <w:pStyle w:val="TAC"/>
              <w:rPr>
                <w:rFonts w:cs="Arial"/>
                <w:lang w:eastAsia="ja-JP"/>
              </w:rPr>
            </w:pPr>
            <w:r w:rsidRPr="00340914">
              <w:rPr>
                <w:rFonts w:cs="Arial"/>
                <w:lang w:eastAsia="ja-JP"/>
              </w:rPr>
              <w:t>EPA5 Low</w:t>
            </w:r>
          </w:p>
        </w:tc>
        <w:tc>
          <w:tcPr>
            <w:tcW w:w="1197" w:type="dxa"/>
          </w:tcPr>
          <w:p w:rsidR="007B0696" w:rsidRPr="00340914" w:rsidRDefault="007B0696" w:rsidP="007B0696">
            <w:pPr>
              <w:pStyle w:val="TAC"/>
              <w:rPr>
                <w:rFonts w:cs="Arial"/>
                <w:lang w:eastAsia="ja-JP"/>
              </w:rPr>
            </w:pPr>
            <w:r w:rsidRPr="00340914">
              <w:rPr>
                <w:rFonts w:cs="Arial"/>
                <w:lang w:eastAsia="ja-JP"/>
              </w:rPr>
              <w:t>4</w:t>
            </w:r>
          </w:p>
        </w:tc>
        <w:tc>
          <w:tcPr>
            <w:tcW w:w="763"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rsidR="007B0696" w:rsidRPr="00340914" w:rsidRDefault="007B0696" w:rsidP="007B0696">
            <w:pPr>
              <w:pStyle w:val="TAC"/>
              <w:rPr>
                <w:rFonts w:cs="Arial"/>
                <w:lang w:eastAsia="ja-JP"/>
              </w:rPr>
            </w:pPr>
            <w:r w:rsidRPr="00340914">
              <w:rPr>
                <w:rFonts w:cs="Arial"/>
                <w:lang w:eastAsia="ja-JP"/>
              </w:rPr>
              <w:t>-5.5</w:t>
            </w:r>
          </w:p>
        </w:tc>
      </w:tr>
      <w:tr w:rsidR="007B0696" w:rsidRPr="00340914" w:rsidTr="007B0696">
        <w:trPr>
          <w:cantSplit/>
          <w:trHeight w:val="20"/>
        </w:trPr>
        <w:tc>
          <w:tcPr>
            <w:tcW w:w="1089" w:type="dxa"/>
            <w:vMerge/>
          </w:tcPr>
          <w:p w:rsidR="007B0696" w:rsidRPr="00340914" w:rsidRDefault="007B0696" w:rsidP="007B0696">
            <w:pPr>
              <w:pStyle w:val="TAC"/>
              <w:rPr>
                <w:rFonts w:cs="Arial"/>
                <w:lang w:eastAsia="zh-CN"/>
              </w:rPr>
            </w:pPr>
          </w:p>
        </w:tc>
        <w:tc>
          <w:tcPr>
            <w:tcW w:w="1071" w:type="dxa"/>
            <w:vMerge/>
          </w:tcPr>
          <w:p w:rsidR="007B0696" w:rsidRPr="00340914" w:rsidRDefault="007B0696" w:rsidP="007B0696">
            <w:pPr>
              <w:pStyle w:val="TAC"/>
              <w:rPr>
                <w:rFonts w:cs="Arial"/>
                <w:lang w:eastAsia="zh-CN"/>
              </w:rPr>
            </w:pPr>
          </w:p>
        </w:tc>
        <w:tc>
          <w:tcPr>
            <w:tcW w:w="805" w:type="dxa"/>
            <w:vMerge/>
          </w:tcPr>
          <w:p w:rsidR="007B0696" w:rsidRPr="00340914" w:rsidRDefault="007B0696" w:rsidP="007B0696">
            <w:pPr>
              <w:pStyle w:val="TAC"/>
              <w:rPr>
                <w:rFonts w:cs="Arial"/>
                <w:lang w:eastAsia="ja-JP"/>
              </w:rPr>
            </w:pPr>
          </w:p>
        </w:tc>
        <w:tc>
          <w:tcPr>
            <w:tcW w:w="1823" w:type="dxa"/>
            <w:vMerge/>
          </w:tcPr>
          <w:p w:rsidR="007B0696" w:rsidRPr="00340914" w:rsidRDefault="007B0696" w:rsidP="007B0696">
            <w:pPr>
              <w:pStyle w:val="TAC"/>
              <w:rPr>
                <w:rFonts w:cs="Arial"/>
                <w:lang w:eastAsia="ja-JP"/>
              </w:rPr>
            </w:pPr>
          </w:p>
        </w:tc>
        <w:tc>
          <w:tcPr>
            <w:tcW w:w="1197" w:type="dxa"/>
          </w:tcPr>
          <w:p w:rsidR="007B0696" w:rsidRPr="00340914" w:rsidRDefault="007B0696" w:rsidP="007B0696">
            <w:pPr>
              <w:pStyle w:val="TAC"/>
              <w:rPr>
                <w:rFonts w:cs="Arial"/>
                <w:lang w:eastAsia="ja-JP"/>
              </w:rPr>
            </w:pPr>
            <w:r w:rsidRPr="00340914">
              <w:rPr>
                <w:rFonts w:cs="Arial"/>
                <w:lang w:eastAsia="ja-JP"/>
              </w:rPr>
              <w:t>8</w:t>
            </w:r>
          </w:p>
        </w:tc>
        <w:tc>
          <w:tcPr>
            <w:tcW w:w="763"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rsidTr="007B0696">
        <w:trPr>
          <w:cantSplit/>
          <w:trHeight w:val="20"/>
        </w:trPr>
        <w:tc>
          <w:tcPr>
            <w:tcW w:w="1089" w:type="dxa"/>
            <w:vMerge/>
          </w:tcPr>
          <w:p w:rsidR="007B0696" w:rsidRPr="00340914" w:rsidRDefault="007B0696" w:rsidP="007B0696">
            <w:pPr>
              <w:pStyle w:val="TAC"/>
              <w:rPr>
                <w:rFonts w:cs="Arial"/>
                <w:lang w:eastAsia="zh-CN"/>
              </w:rPr>
            </w:pPr>
          </w:p>
        </w:tc>
        <w:tc>
          <w:tcPr>
            <w:tcW w:w="1071" w:type="dxa"/>
            <w:vMerge/>
          </w:tcPr>
          <w:p w:rsidR="007B0696" w:rsidRPr="00340914" w:rsidRDefault="007B0696" w:rsidP="007B0696">
            <w:pPr>
              <w:pStyle w:val="TAC"/>
              <w:rPr>
                <w:rFonts w:cs="Arial"/>
                <w:lang w:eastAsia="zh-CN"/>
              </w:rPr>
            </w:pPr>
          </w:p>
        </w:tc>
        <w:tc>
          <w:tcPr>
            <w:tcW w:w="805" w:type="dxa"/>
            <w:vMerge/>
          </w:tcPr>
          <w:p w:rsidR="007B0696" w:rsidRPr="00340914" w:rsidRDefault="007B0696" w:rsidP="007B0696">
            <w:pPr>
              <w:pStyle w:val="TAC"/>
              <w:rPr>
                <w:rFonts w:cs="Arial"/>
                <w:lang w:eastAsia="ja-JP"/>
              </w:rPr>
            </w:pPr>
          </w:p>
        </w:tc>
        <w:tc>
          <w:tcPr>
            <w:tcW w:w="1823" w:type="dxa"/>
            <w:vMerge/>
          </w:tcPr>
          <w:p w:rsidR="007B0696" w:rsidRPr="00340914" w:rsidRDefault="007B0696" w:rsidP="007B0696">
            <w:pPr>
              <w:pStyle w:val="TAC"/>
              <w:rPr>
                <w:rFonts w:cs="Arial"/>
                <w:lang w:eastAsia="ja-JP"/>
              </w:rPr>
            </w:pPr>
          </w:p>
        </w:tc>
        <w:tc>
          <w:tcPr>
            <w:tcW w:w="1197" w:type="dxa"/>
          </w:tcPr>
          <w:p w:rsidR="007B0696" w:rsidRPr="00340914" w:rsidRDefault="007B0696" w:rsidP="007B0696">
            <w:pPr>
              <w:pStyle w:val="TAC"/>
              <w:rPr>
                <w:rFonts w:cs="Arial"/>
                <w:lang w:eastAsia="ja-JP"/>
              </w:rPr>
            </w:pPr>
            <w:r w:rsidRPr="00340914">
              <w:rPr>
                <w:rFonts w:cs="Arial"/>
                <w:lang w:eastAsia="ja-JP"/>
              </w:rPr>
              <w:t>32</w:t>
            </w:r>
          </w:p>
        </w:tc>
        <w:tc>
          <w:tcPr>
            <w:tcW w:w="763" w:type="dxa"/>
          </w:tcPr>
          <w:p w:rsidR="007B0696" w:rsidRPr="00340914" w:rsidRDefault="007B0696" w:rsidP="007B0696">
            <w:pPr>
              <w:pStyle w:val="TAC"/>
              <w:rPr>
                <w:rFonts w:cs="Arial"/>
                <w:lang w:eastAsia="ja-JP"/>
              </w:rPr>
            </w:pPr>
            <w:r w:rsidRPr="00340914">
              <w:rPr>
                <w:rFonts w:cs="Arial"/>
                <w:lang w:eastAsia="ja-JP"/>
              </w:rPr>
              <w:t>-13.7</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rsidTr="007B0696">
        <w:trPr>
          <w:cantSplit/>
          <w:trHeight w:val="20"/>
        </w:trPr>
        <w:tc>
          <w:tcPr>
            <w:tcW w:w="0" w:type="auto"/>
            <w:gridSpan w:val="10"/>
            <w:tcBorders>
              <w:right w:val="single" w:sz="4" w:space="0" w:color="auto"/>
            </w:tcBorders>
          </w:tcPr>
          <w:p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rsidR="007B0696" w:rsidRPr="00340914" w:rsidRDefault="007B0696" w:rsidP="007B0696"/>
    <w:p w:rsidR="007B0696" w:rsidRPr="00340914" w:rsidRDefault="007B0696" w:rsidP="007B0696">
      <w:pPr>
        <w:pStyle w:val="Heading4"/>
      </w:pPr>
      <w:bookmarkStart w:id="735" w:name="_Toc20997865"/>
      <w:bookmarkStart w:id="736" w:name="_Toc29478544"/>
      <w:bookmarkStart w:id="737" w:name="_Toc35933142"/>
      <w:bookmarkStart w:id="738" w:name="_Toc35935430"/>
      <w:r w:rsidRPr="00340914">
        <w:t>8.3.9.3</w:t>
      </w:r>
      <w:r w:rsidRPr="00340914">
        <w:tab/>
        <w:t xml:space="preserve">CQI </w:t>
      </w:r>
      <w:r w:rsidRPr="00340914">
        <w:rPr>
          <w:rFonts w:eastAsia="MS Mincho"/>
        </w:rPr>
        <w:t>performance</w:t>
      </w:r>
      <w:r w:rsidRPr="00340914">
        <w:t xml:space="preserve"> requirements for PUCCH format 2</w:t>
      </w:r>
      <w:bookmarkEnd w:id="735"/>
      <w:bookmarkEnd w:id="736"/>
      <w:bookmarkEnd w:id="737"/>
      <w:bookmarkEnd w:id="738"/>
    </w:p>
    <w:p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rsidR="007B0696" w:rsidRPr="00340914" w:rsidRDefault="007B0696" w:rsidP="007B0696">
      <w:pPr>
        <w:rPr>
          <w:rFonts w:eastAsia="?c?e?o“A‘??S?V?b?N‘I" w:cs="v4.2.0"/>
        </w:rPr>
      </w:pPr>
      <w:r w:rsidRPr="00340914">
        <w:t>The CQI information bit payload per PUCCH transmission is equal to 4 bits.</w:t>
      </w:r>
    </w:p>
    <w:p w:rsidR="007B0696" w:rsidRPr="00340914" w:rsidRDefault="007B0696" w:rsidP="007B0696">
      <w:pPr>
        <w:pStyle w:val="Heading5"/>
      </w:pPr>
      <w:bookmarkStart w:id="739" w:name="_Toc20997866"/>
      <w:bookmarkStart w:id="740" w:name="_Toc29478545"/>
      <w:bookmarkStart w:id="741" w:name="_Toc35933143"/>
      <w:bookmarkStart w:id="742" w:name="_Toc35935431"/>
      <w:r w:rsidRPr="00340914">
        <w:t>8.3.9.3.1</w:t>
      </w:r>
      <w:r w:rsidRPr="00340914">
        <w:tab/>
        <w:t>Minimum requirements</w:t>
      </w:r>
      <w:bookmarkEnd w:id="739"/>
      <w:bookmarkEnd w:id="740"/>
      <w:bookmarkEnd w:id="741"/>
      <w:bookmarkEnd w:id="742"/>
    </w:p>
    <w:p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rsidTr="007B0696">
        <w:trPr>
          <w:jc w:val="center"/>
        </w:trPr>
        <w:tc>
          <w:tcPr>
            <w:tcW w:w="1007" w:type="dxa"/>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rsidTr="007B0696">
        <w:trPr>
          <w:jc w:val="center"/>
        </w:trPr>
        <w:tc>
          <w:tcPr>
            <w:tcW w:w="1007" w:type="dxa"/>
            <w:vMerge/>
            <w:tcBorders>
              <w:bottom w:val="single" w:sz="4" w:space="0" w:color="auto"/>
            </w:tcBorders>
          </w:tcPr>
          <w:p w:rsidR="007B0696" w:rsidRPr="00340914" w:rsidRDefault="007B0696" w:rsidP="007B0696">
            <w:pPr>
              <w:pStyle w:val="TAH"/>
              <w:rPr>
                <w:rFonts w:cs="Arial"/>
                <w:lang w:eastAsia="ja-JP"/>
              </w:rPr>
            </w:pPr>
          </w:p>
        </w:tc>
        <w:tc>
          <w:tcPr>
            <w:tcW w:w="847" w:type="dxa"/>
            <w:vMerge/>
            <w:tcBorders>
              <w:bottom w:val="single" w:sz="4" w:space="0" w:color="auto"/>
            </w:tcBorders>
          </w:tcPr>
          <w:p w:rsidR="007B0696" w:rsidRPr="00340914" w:rsidRDefault="007B0696" w:rsidP="007B0696">
            <w:pPr>
              <w:pStyle w:val="TAH"/>
              <w:rPr>
                <w:rFonts w:cs="Arial"/>
                <w:lang w:eastAsia="ja-JP"/>
              </w:rPr>
            </w:pPr>
          </w:p>
        </w:tc>
        <w:tc>
          <w:tcPr>
            <w:tcW w:w="927" w:type="dxa"/>
            <w:vMerge/>
            <w:tcBorders>
              <w:bottom w:val="single" w:sz="4" w:space="0" w:color="auto"/>
            </w:tcBorders>
          </w:tcPr>
          <w:p w:rsidR="007B0696" w:rsidRPr="00340914" w:rsidRDefault="007B0696" w:rsidP="007B0696">
            <w:pPr>
              <w:pStyle w:val="TAH"/>
              <w:rPr>
                <w:rFonts w:cs="Arial"/>
                <w:lang w:eastAsia="ja-JP"/>
              </w:rPr>
            </w:pPr>
          </w:p>
        </w:tc>
        <w:tc>
          <w:tcPr>
            <w:tcW w:w="1267" w:type="dxa"/>
            <w:vMerge/>
            <w:tcBorders>
              <w:bottom w:val="single" w:sz="4" w:space="0" w:color="auto"/>
            </w:tcBorders>
          </w:tcPr>
          <w:p w:rsidR="007B0696" w:rsidRPr="00340914" w:rsidRDefault="007B0696" w:rsidP="007B0696">
            <w:pPr>
              <w:pStyle w:val="TAH"/>
              <w:rPr>
                <w:rFonts w:cs="Arial"/>
                <w:lang w:eastAsia="ja-JP"/>
              </w:rPr>
            </w:pPr>
          </w:p>
        </w:tc>
        <w:tc>
          <w:tcPr>
            <w:tcW w:w="1283" w:type="dxa"/>
            <w:vMerge/>
          </w:tcPr>
          <w:p w:rsidR="007B0696" w:rsidRPr="00340914" w:rsidRDefault="007B0696" w:rsidP="007B0696">
            <w:pPr>
              <w:pStyle w:val="TAH"/>
              <w:rPr>
                <w:rFonts w:cs="Arial"/>
                <w:lang w:eastAsia="ja-JP"/>
              </w:rPr>
            </w:pPr>
          </w:p>
        </w:tc>
        <w:tc>
          <w:tcPr>
            <w:tcW w:w="688" w:type="dxa"/>
          </w:tcPr>
          <w:p w:rsidR="007B0696" w:rsidRPr="00340914" w:rsidRDefault="007B0696" w:rsidP="007B0696">
            <w:pPr>
              <w:pStyle w:val="TAH"/>
              <w:rPr>
                <w:rFonts w:cs="Arial"/>
                <w:lang w:eastAsia="ja-JP"/>
              </w:rPr>
            </w:pPr>
            <w:r w:rsidRPr="00340914">
              <w:rPr>
                <w:rFonts w:cs="Arial"/>
                <w:lang w:eastAsia="ja-JP"/>
              </w:rPr>
              <w:t>3 MHz</w:t>
            </w:r>
          </w:p>
        </w:tc>
        <w:tc>
          <w:tcPr>
            <w:tcW w:w="688" w:type="dxa"/>
          </w:tcPr>
          <w:p w:rsidR="007B0696" w:rsidRPr="00340914" w:rsidRDefault="007B0696" w:rsidP="007B0696">
            <w:pPr>
              <w:pStyle w:val="TAH"/>
              <w:rPr>
                <w:rFonts w:cs="Arial"/>
                <w:lang w:eastAsia="ja-JP"/>
              </w:rPr>
            </w:pPr>
            <w:r w:rsidRPr="00340914">
              <w:rPr>
                <w:rFonts w:cs="Arial"/>
                <w:lang w:eastAsia="ja-JP"/>
              </w:rPr>
              <w:t>5 MHz</w:t>
            </w:r>
          </w:p>
        </w:tc>
        <w:tc>
          <w:tcPr>
            <w:tcW w:w="688" w:type="dxa"/>
          </w:tcPr>
          <w:p w:rsidR="007B0696" w:rsidRPr="00340914" w:rsidRDefault="007B0696" w:rsidP="007B0696">
            <w:pPr>
              <w:pStyle w:val="TAH"/>
              <w:rPr>
                <w:rFonts w:cs="Arial"/>
                <w:lang w:eastAsia="ja-JP"/>
              </w:rPr>
            </w:pPr>
            <w:r w:rsidRPr="00340914">
              <w:rPr>
                <w:rFonts w:cs="Arial"/>
                <w:lang w:eastAsia="ja-JP"/>
              </w:rPr>
              <w:t>10 MHz</w:t>
            </w:r>
          </w:p>
        </w:tc>
        <w:tc>
          <w:tcPr>
            <w:tcW w:w="688" w:type="dxa"/>
          </w:tcPr>
          <w:p w:rsidR="007B0696" w:rsidRPr="00340914" w:rsidRDefault="007B0696" w:rsidP="007B0696">
            <w:pPr>
              <w:pStyle w:val="TAH"/>
              <w:rPr>
                <w:rFonts w:cs="Arial"/>
                <w:lang w:eastAsia="ja-JP"/>
              </w:rPr>
            </w:pPr>
            <w:r w:rsidRPr="00340914">
              <w:rPr>
                <w:rFonts w:cs="Arial"/>
                <w:lang w:eastAsia="ja-JP"/>
              </w:rPr>
              <w:t>15 MHz</w:t>
            </w:r>
          </w:p>
        </w:tc>
        <w:tc>
          <w:tcPr>
            <w:tcW w:w="730" w:type="dxa"/>
          </w:tcPr>
          <w:p w:rsidR="007B0696" w:rsidRPr="00340914" w:rsidRDefault="007B0696" w:rsidP="007B0696">
            <w:pPr>
              <w:pStyle w:val="TAH"/>
              <w:rPr>
                <w:rFonts w:cs="Arial"/>
                <w:lang w:eastAsia="ja-JP"/>
              </w:rPr>
            </w:pPr>
            <w:r w:rsidRPr="00340914">
              <w:rPr>
                <w:rFonts w:cs="Arial"/>
                <w:lang w:eastAsia="ja-JP"/>
              </w:rPr>
              <w:t>20 MHz</w:t>
            </w:r>
          </w:p>
        </w:tc>
      </w:tr>
      <w:tr w:rsidR="007B0696" w:rsidRPr="00340914" w:rsidTr="007B0696">
        <w:trPr>
          <w:trHeight w:val="131"/>
          <w:jc w:val="center"/>
        </w:trPr>
        <w:tc>
          <w:tcPr>
            <w:tcW w:w="1007"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rsidR="007B0696" w:rsidRPr="00340914" w:rsidRDefault="007B0696" w:rsidP="007B0696">
            <w:pPr>
              <w:pStyle w:val="TAC"/>
              <w:rPr>
                <w:rFonts w:cs="Arial"/>
                <w:lang w:eastAsia="ja-JP"/>
              </w:rPr>
            </w:pPr>
            <w:r w:rsidRPr="00340914">
              <w:rPr>
                <w:rFonts w:cs="Arial"/>
                <w:lang w:eastAsia="ja-JP"/>
              </w:rPr>
              <w:t>EVA5 Low</w:t>
            </w:r>
          </w:p>
        </w:tc>
        <w:tc>
          <w:tcPr>
            <w:tcW w:w="1283" w:type="dxa"/>
          </w:tcPr>
          <w:p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rsidR="007B0696" w:rsidRPr="00340914" w:rsidRDefault="007B0696" w:rsidP="007B0696">
            <w:pPr>
              <w:pStyle w:val="TAC"/>
              <w:rPr>
                <w:lang w:eastAsia="ja-JP"/>
              </w:rPr>
            </w:pPr>
            <w:r w:rsidRPr="00340914">
              <w:rPr>
                <w:lang w:eastAsia="ja-JP"/>
              </w:rPr>
              <w:t>-4.1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rsidTr="007B0696">
        <w:trPr>
          <w:trHeight w:val="121"/>
          <w:jc w:val="center"/>
        </w:trPr>
        <w:tc>
          <w:tcPr>
            <w:tcW w:w="1007" w:type="dxa"/>
            <w:vMerge/>
          </w:tcPr>
          <w:p w:rsidR="007B0696" w:rsidRPr="00340914" w:rsidRDefault="007B0696" w:rsidP="007B0696">
            <w:pPr>
              <w:pStyle w:val="TAC"/>
              <w:rPr>
                <w:rFonts w:cs="Arial"/>
                <w:lang w:eastAsia="zh-CN"/>
              </w:rPr>
            </w:pPr>
          </w:p>
        </w:tc>
        <w:tc>
          <w:tcPr>
            <w:tcW w:w="847" w:type="dxa"/>
            <w:vMerge/>
          </w:tcPr>
          <w:p w:rsidR="007B0696" w:rsidRPr="00340914" w:rsidRDefault="007B0696" w:rsidP="007B0696">
            <w:pPr>
              <w:pStyle w:val="TAC"/>
              <w:rPr>
                <w:rFonts w:cs="Arial"/>
                <w:lang w:eastAsia="zh-CN"/>
              </w:rPr>
            </w:pPr>
          </w:p>
        </w:tc>
        <w:tc>
          <w:tcPr>
            <w:tcW w:w="927" w:type="dxa"/>
            <w:vMerge/>
          </w:tcPr>
          <w:p w:rsidR="007B0696" w:rsidRPr="00340914" w:rsidRDefault="007B0696" w:rsidP="007B0696">
            <w:pPr>
              <w:pStyle w:val="TAC"/>
              <w:rPr>
                <w:rFonts w:cs="Arial"/>
                <w:lang w:eastAsia="ja-JP"/>
              </w:rPr>
            </w:pPr>
          </w:p>
        </w:tc>
        <w:tc>
          <w:tcPr>
            <w:tcW w:w="1267" w:type="dxa"/>
            <w:vMerge/>
          </w:tcPr>
          <w:p w:rsidR="007B0696" w:rsidRPr="00340914" w:rsidRDefault="007B0696" w:rsidP="007B0696">
            <w:pPr>
              <w:pStyle w:val="TAC"/>
              <w:rPr>
                <w:rFonts w:cs="Arial"/>
                <w:lang w:eastAsia="ja-JP"/>
              </w:rPr>
            </w:pPr>
          </w:p>
        </w:tc>
        <w:tc>
          <w:tcPr>
            <w:tcW w:w="1283" w:type="dxa"/>
          </w:tcPr>
          <w:p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rsidR="007B0696" w:rsidRPr="00340914" w:rsidRDefault="007B0696" w:rsidP="007B0696">
            <w:pPr>
              <w:pStyle w:val="TAC"/>
              <w:rPr>
                <w:lang w:eastAsia="ja-JP"/>
              </w:rPr>
            </w:pPr>
            <w:r w:rsidRPr="00340914">
              <w:rPr>
                <w:lang w:eastAsia="ja-JP"/>
              </w:rPr>
              <w:t>-10.0</w:t>
            </w:r>
          </w:p>
        </w:tc>
      </w:tr>
      <w:tr w:rsidR="007B0696" w:rsidRPr="00340914" w:rsidTr="007B0696">
        <w:trPr>
          <w:trHeight w:val="81"/>
          <w:jc w:val="center"/>
        </w:trPr>
        <w:tc>
          <w:tcPr>
            <w:tcW w:w="1007" w:type="dxa"/>
            <w:vMerge/>
          </w:tcPr>
          <w:p w:rsidR="007B0696" w:rsidRPr="00340914" w:rsidRDefault="007B0696" w:rsidP="007B0696">
            <w:pPr>
              <w:pStyle w:val="TAC"/>
              <w:rPr>
                <w:rFonts w:cs="Arial"/>
                <w:lang w:eastAsia="zh-CN"/>
              </w:rPr>
            </w:pPr>
          </w:p>
        </w:tc>
        <w:tc>
          <w:tcPr>
            <w:tcW w:w="847" w:type="dxa"/>
            <w:vMerge/>
          </w:tcPr>
          <w:p w:rsidR="007B0696" w:rsidRPr="00340914" w:rsidRDefault="007B0696" w:rsidP="007B0696">
            <w:pPr>
              <w:pStyle w:val="TAC"/>
              <w:rPr>
                <w:rFonts w:cs="Arial"/>
                <w:lang w:eastAsia="zh-CN"/>
              </w:rPr>
            </w:pPr>
          </w:p>
        </w:tc>
        <w:tc>
          <w:tcPr>
            <w:tcW w:w="927" w:type="dxa"/>
            <w:vMerge/>
          </w:tcPr>
          <w:p w:rsidR="007B0696" w:rsidRPr="00340914" w:rsidRDefault="007B0696" w:rsidP="007B0696">
            <w:pPr>
              <w:pStyle w:val="TAC"/>
              <w:rPr>
                <w:rFonts w:cs="Arial"/>
                <w:lang w:eastAsia="ja-JP"/>
              </w:rPr>
            </w:pPr>
          </w:p>
        </w:tc>
        <w:tc>
          <w:tcPr>
            <w:tcW w:w="1267" w:type="dxa"/>
            <w:vMerge/>
          </w:tcPr>
          <w:p w:rsidR="007B0696" w:rsidRPr="00340914" w:rsidRDefault="007B0696" w:rsidP="007B0696">
            <w:pPr>
              <w:pStyle w:val="TAC"/>
              <w:rPr>
                <w:rFonts w:cs="Arial"/>
                <w:lang w:eastAsia="ja-JP"/>
              </w:rPr>
            </w:pPr>
          </w:p>
        </w:tc>
        <w:tc>
          <w:tcPr>
            <w:tcW w:w="1283" w:type="dxa"/>
          </w:tcPr>
          <w:p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rsidTr="007B0696">
        <w:trPr>
          <w:trHeight w:val="81"/>
          <w:jc w:val="center"/>
        </w:trPr>
        <w:tc>
          <w:tcPr>
            <w:tcW w:w="8813" w:type="dxa"/>
            <w:gridSpan w:val="10"/>
          </w:tcPr>
          <w:p w:rsidR="007B0696" w:rsidRPr="00340914" w:rsidRDefault="007B0696" w:rsidP="007B0696">
            <w:pPr>
              <w:pStyle w:val="TAN"/>
            </w:pPr>
            <w:r w:rsidRPr="00340914">
              <w:t>Note 1:</w:t>
            </w:r>
            <w:r w:rsidRPr="00340914">
              <w:tab/>
              <w:t>Frequency Hopping Intervals: 4 (FDD); 10 (TDD)</w:t>
            </w:r>
          </w:p>
          <w:p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rsidR="007B0696" w:rsidRPr="00340914" w:rsidRDefault="007B0696" w:rsidP="007B0696"/>
    <w:p w:rsidR="007B0696" w:rsidRPr="00340914" w:rsidRDefault="007B0696" w:rsidP="007B0696">
      <w:pPr>
        <w:pStyle w:val="Heading3"/>
        <w:rPr>
          <w:lang w:eastAsia="zh-CN"/>
        </w:rPr>
      </w:pPr>
      <w:bookmarkStart w:id="743" w:name="_Toc20997867"/>
      <w:bookmarkStart w:id="744" w:name="_Toc29478546"/>
      <w:bookmarkStart w:id="745" w:name="_Toc35933144"/>
      <w:bookmarkStart w:id="746" w:name="_Toc35935432"/>
      <w:r w:rsidRPr="00340914">
        <w:t>8.3.10</w:t>
      </w:r>
      <w:r w:rsidRPr="00340914">
        <w:tab/>
        <w:t xml:space="preserve">ACK missed detection requirements for PUCCH format </w:t>
      </w:r>
      <w:r w:rsidRPr="00340914">
        <w:rPr>
          <w:rFonts w:hint="eastAsia"/>
          <w:lang w:eastAsia="zh-CN"/>
        </w:rPr>
        <w:t>4</w:t>
      </w:r>
      <w:bookmarkEnd w:id="743"/>
      <w:bookmarkEnd w:id="744"/>
      <w:bookmarkEnd w:id="745"/>
      <w:bookmarkEnd w:id="746"/>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7B0696" w:rsidRPr="00340914" w:rsidRDefault="007B0696" w:rsidP="007B0696">
      <w:r w:rsidRPr="00340914">
        <w:t>The number of encoded ACK/NACK bits per sub-frame is defined for two cases as presented below:</w:t>
      </w:r>
    </w:p>
    <w:p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rsidR="007B0696" w:rsidRPr="00340914" w:rsidRDefault="007B0696" w:rsidP="007B0696">
      <w:r w:rsidRPr="00340914">
        <w:t>The requirements are applicable for FDD only, TDD only and TDD-FDD CA.</w:t>
      </w:r>
    </w:p>
    <w:p w:rsidR="007B0696" w:rsidRPr="00340914" w:rsidRDefault="007B0696" w:rsidP="007B0696">
      <w:r w:rsidRPr="00340914">
        <w:t>The requirements are applicable for both PUCCH on PCell and PUCCH on SCell.</w:t>
      </w:r>
    </w:p>
    <w:p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rsidR="007B0696" w:rsidRPr="00340914" w:rsidRDefault="007B0696" w:rsidP="007B0696">
      <w:pPr>
        <w:pStyle w:val="Heading4"/>
      </w:pPr>
      <w:bookmarkStart w:id="747" w:name="_Toc20997868"/>
      <w:bookmarkStart w:id="748" w:name="_Toc29478547"/>
      <w:bookmarkStart w:id="749" w:name="_Toc35933145"/>
      <w:bookmarkStart w:id="750" w:name="_Toc35935433"/>
      <w:r w:rsidRPr="00340914">
        <w:lastRenderedPageBreak/>
        <w:t>8.3.10.1</w:t>
      </w:r>
      <w:r w:rsidRPr="00340914">
        <w:tab/>
        <w:t>Minimum requirements</w:t>
      </w:r>
      <w:bookmarkEnd w:id="747"/>
      <w:bookmarkEnd w:id="748"/>
      <w:bookmarkEnd w:id="749"/>
      <w:bookmarkEnd w:id="750"/>
    </w:p>
    <w:p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vAlign w:val="center"/>
          </w:tcPr>
          <w:p w:rsidR="007B0696" w:rsidRPr="00340914" w:rsidRDefault="007B0696" w:rsidP="007B0696">
            <w:pPr>
              <w:pStyle w:val="TAC"/>
              <w:rPr>
                <w:rFonts w:cs="Arial"/>
              </w:rPr>
            </w:pPr>
            <w:r w:rsidRPr="00340914">
              <w:rPr>
                <w:rFonts w:cs="Arial"/>
              </w:rPr>
              <w:t>1</w:t>
            </w:r>
          </w:p>
        </w:tc>
        <w:tc>
          <w:tcPr>
            <w:tcW w:w="1007" w:type="dxa"/>
            <w:vMerge w:val="restart"/>
            <w:vAlign w:val="center"/>
          </w:tcPr>
          <w:p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1.0</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rsidR="007B0696" w:rsidRPr="00340914" w:rsidRDefault="007B0696" w:rsidP="007B0696">
            <w:pPr>
              <w:pStyle w:val="TAC"/>
              <w:rPr>
                <w:rFonts w:cs="Arial"/>
              </w:rPr>
            </w:pPr>
            <w:r w:rsidRPr="00340914">
              <w:rPr>
                <w:rFonts w:cs="Arial"/>
              </w:rPr>
              <w:t>1.2</w:t>
            </w:r>
          </w:p>
        </w:tc>
        <w:tc>
          <w:tcPr>
            <w:tcW w:w="949" w:type="dxa"/>
            <w:vAlign w:val="center"/>
          </w:tcPr>
          <w:p w:rsidR="007B0696" w:rsidRPr="00340914" w:rsidRDefault="007B0696" w:rsidP="007B0696">
            <w:pPr>
              <w:pStyle w:val="TAC"/>
              <w:rPr>
                <w:rFonts w:cs="Arial"/>
              </w:rPr>
            </w:pPr>
            <w:r w:rsidRPr="00340914">
              <w:rPr>
                <w:rFonts w:cs="Arial"/>
              </w:rPr>
              <w:t>1.2</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restart"/>
            <w:vAlign w:val="center"/>
          </w:tcPr>
          <w:p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rsidR="007B0696" w:rsidRPr="00340914" w:rsidRDefault="007B0696" w:rsidP="007B0696">
            <w:pPr>
              <w:pStyle w:val="TAC"/>
              <w:rPr>
                <w:rFonts w:cs="Arial"/>
              </w:rPr>
            </w:pPr>
            <w:r w:rsidRPr="00340914">
              <w:rPr>
                <w:rFonts w:cs="Arial"/>
              </w:rPr>
              <w:t>-3.0</w:t>
            </w:r>
          </w:p>
        </w:tc>
        <w:tc>
          <w:tcPr>
            <w:tcW w:w="949" w:type="dxa"/>
            <w:vAlign w:val="center"/>
          </w:tcPr>
          <w:p w:rsidR="007B0696" w:rsidRPr="00340914" w:rsidRDefault="007B0696" w:rsidP="007B0696">
            <w:pPr>
              <w:pStyle w:val="TAC"/>
              <w:rPr>
                <w:rFonts w:cs="Arial"/>
              </w:rPr>
            </w:pPr>
            <w:r w:rsidRPr="00340914">
              <w:rPr>
                <w:rFonts w:cs="Arial"/>
              </w:rPr>
              <w:t>-3.0</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rsidR="007B0696" w:rsidRPr="00340914" w:rsidRDefault="007B0696" w:rsidP="007B0696">
      <w:pPr>
        <w:rPr>
          <w:lang w:val="en-US" w:eastAsia="zh-CN"/>
        </w:rPr>
      </w:pPr>
    </w:p>
    <w:p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vAlign w:val="center"/>
          </w:tcPr>
          <w:p w:rsidR="007B0696" w:rsidRPr="00340914" w:rsidRDefault="007B0696" w:rsidP="007B0696">
            <w:pPr>
              <w:pStyle w:val="TAC"/>
              <w:rPr>
                <w:rFonts w:cs="Arial"/>
              </w:rPr>
            </w:pPr>
            <w:r w:rsidRPr="00340914">
              <w:rPr>
                <w:rFonts w:cs="Arial"/>
              </w:rPr>
              <w:t>1</w:t>
            </w:r>
          </w:p>
        </w:tc>
        <w:tc>
          <w:tcPr>
            <w:tcW w:w="1007" w:type="dxa"/>
            <w:vMerge w:val="restart"/>
            <w:vAlign w:val="center"/>
          </w:tcPr>
          <w:p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1.5</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restart"/>
            <w:vAlign w:val="center"/>
          </w:tcPr>
          <w:p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-2.7</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rsidR="007B0696" w:rsidRPr="00340914" w:rsidRDefault="007B0696" w:rsidP="007B0696"/>
    <w:p w:rsidR="007B0696" w:rsidRPr="00340914" w:rsidRDefault="007B0696" w:rsidP="007B0696">
      <w:pPr>
        <w:pStyle w:val="Heading3"/>
      </w:pPr>
      <w:bookmarkStart w:id="751" w:name="_Toc20997869"/>
      <w:bookmarkStart w:id="752" w:name="_Toc29478548"/>
      <w:bookmarkStart w:id="753" w:name="_Toc35933146"/>
      <w:bookmarkStart w:id="754" w:name="_Toc35935434"/>
      <w:r w:rsidRPr="00340914">
        <w:t>8.3.11</w:t>
      </w:r>
      <w:r w:rsidRPr="00340914">
        <w:tab/>
        <w:t>ACK missed detection requirements for PUCCH format 5</w:t>
      </w:r>
      <w:bookmarkEnd w:id="751"/>
      <w:bookmarkEnd w:id="752"/>
      <w:bookmarkEnd w:id="753"/>
      <w:bookmarkEnd w:id="754"/>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7B0696" w:rsidRPr="00340914" w:rsidRDefault="007B0696" w:rsidP="007B0696">
      <w:r w:rsidRPr="00340914">
        <w:t>The number of encoded ACK/NACK bits per sub-frame is equal to 24 bits.</w:t>
      </w:r>
    </w:p>
    <w:p w:rsidR="007B0696" w:rsidRPr="00340914" w:rsidRDefault="007B0696" w:rsidP="007B0696">
      <w:r w:rsidRPr="00340914">
        <w:t>The requirement is applicable for FDD only, TDD only and TDD-FDD CA. The requirement is applicable for both PUCCH on PCell and PUCCH on SCell.</w:t>
      </w:r>
    </w:p>
    <w:p w:rsidR="007B0696" w:rsidRPr="00340914" w:rsidRDefault="007B0696" w:rsidP="007B0696">
      <w:r w:rsidRPr="00340914">
        <w:t>ACK/NACK repetitions are disabled for PUCCH transmission. DAI based codebook size determination is disabled. Random codeword selection is assumed.</w:t>
      </w:r>
    </w:p>
    <w:p w:rsidR="007B0696" w:rsidRPr="00340914" w:rsidRDefault="007B0696" w:rsidP="007B0696">
      <w:pPr>
        <w:pStyle w:val="Heading4"/>
      </w:pPr>
      <w:bookmarkStart w:id="755" w:name="_Toc20997870"/>
      <w:bookmarkStart w:id="756" w:name="_Toc29478549"/>
      <w:bookmarkStart w:id="757" w:name="_Toc35933147"/>
      <w:bookmarkStart w:id="758" w:name="_Toc35935435"/>
      <w:r w:rsidRPr="00340914">
        <w:t>8.3.11.1</w:t>
      </w:r>
      <w:r w:rsidRPr="00340914">
        <w:tab/>
        <w:t>Minimum requirements</w:t>
      </w:r>
      <w:bookmarkEnd w:id="755"/>
      <w:bookmarkEnd w:id="756"/>
      <w:bookmarkEnd w:id="757"/>
      <w:bookmarkEnd w:id="758"/>
    </w:p>
    <w:p w:rsidR="007B0696" w:rsidRPr="00340914" w:rsidRDefault="007B0696" w:rsidP="007B0696">
      <w:r w:rsidRPr="00340914">
        <w:t>The ACK missed detection probability shall not exceed 1% at the SNR given in table 8.3.11.1-1.</w:t>
      </w:r>
    </w:p>
    <w:p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cs="Arial"/>
                <w:lang w:eastAsia="ja-JP"/>
              </w:rPr>
            </w:pPr>
          </w:p>
        </w:tc>
        <w:tc>
          <w:tcPr>
            <w:tcW w:w="1021" w:type="dxa"/>
            <w:vMerge/>
          </w:tcPr>
          <w:p w:rsidR="007B0696" w:rsidRPr="00340914" w:rsidRDefault="007B0696" w:rsidP="007B0696">
            <w:pPr>
              <w:pStyle w:val="TAH"/>
              <w:rPr>
                <w:rFonts w:cs="Arial"/>
                <w:lang w:eastAsia="ja-JP"/>
              </w:rPr>
            </w:pPr>
          </w:p>
        </w:tc>
        <w:tc>
          <w:tcPr>
            <w:tcW w:w="1031" w:type="dxa"/>
            <w:vMerge/>
          </w:tcPr>
          <w:p w:rsidR="007B0696" w:rsidRPr="00340914" w:rsidRDefault="007B0696" w:rsidP="007B0696">
            <w:pPr>
              <w:pStyle w:val="TAH"/>
              <w:rPr>
                <w:rFonts w:cs="Arial"/>
                <w:lang w:eastAsia="ja-JP"/>
              </w:rPr>
            </w:pPr>
          </w:p>
        </w:tc>
        <w:tc>
          <w:tcPr>
            <w:tcW w:w="1345" w:type="dxa"/>
            <w:vMerge/>
          </w:tcPr>
          <w:p w:rsidR="007B0696" w:rsidRPr="00340914" w:rsidRDefault="007B0696" w:rsidP="007B0696">
            <w:pPr>
              <w:pStyle w:val="TAH"/>
              <w:rPr>
                <w:rFonts w:cs="Arial"/>
                <w:lang w:eastAsia="ja-JP"/>
              </w:rPr>
            </w:pPr>
          </w:p>
        </w:tc>
        <w:tc>
          <w:tcPr>
            <w:tcW w:w="961" w:type="dxa"/>
          </w:tcPr>
          <w:p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1.6</w:t>
            </w:r>
          </w:p>
        </w:tc>
        <w:tc>
          <w:tcPr>
            <w:tcW w:w="947" w:type="dxa"/>
          </w:tcPr>
          <w:p w:rsidR="007B0696" w:rsidRPr="00340914" w:rsidRDefault="007B0696" w:rsidP="007B0696">
            <w:pPr>
              <w:pStyle w:val="TAC"/>
              <w:rPr>
                <w:rFonts w:cs="Arial"/>
                <w:lang w:eastAsia="ja-JP"/>
              </w:rPr>
            </w:pPr>
            <w:r w:rsidRPr="00340914">
              <w:rPr>
                <w:rFonts w:cs="Arial"/>
                <w:lang w:eastAsia="ja-JP"/>
              </w:rPr>
              <w:t>1.3</w:t>
            </w:r>
          </w:p>
        </w:tc>
        <w:tc>
          <w:tcPr>
            <w:tcW w:w="947" w:type="dxa"/>
          </w:tcPr>
          <w:p w:rsidR="007B0696" w:rsidRPr="00340914" w:rsidRDefault="007B0696" w:rsidP="007B0696">
            <w:pPr>
              <w:pStyle w:val="TAC"/>
              <w:rPr>
                <w:rFonts w:cs="Arial"/>
                <w:lang w:eastAsia="ja-JP"/>
              </w:rPr>
            </w:pPr>
            <w:r w:rsidRPr="00340914">
              <w:rPr>
                <w:rFonts w:cs="Arial"/>
                <w:lang w:eastAsia="ja-JP"/>
              </w:rPr>
              <w:t>1.3</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1.6</w:t>
            </w:r>
          </w:p>
        </w:tc>
        <w:tc>
          <w:tcPr>
            <w:tcW w:w="947" w:type="dxa"/>
          </w:tcPr>
          <w:p w:rsidR="007B0696" w:rsidRPr="00340914" w:rsidRDefault="007B0696" w:rsidP="007B0696">
            <w:pPr>
              <w:pStyle w:val="TAC"/>
              <w:rPr>
                <w:rFonts w:cs="Arial"/>
                <w:lang w:eastAsia="ja-JP"/>
              </w:rPr>
            </w:pPr>
            <w:r w:rsidRPr="00340914">
              <w:rPr>
                <w:rFonts w:cs="Arial"/>
                <w:lang w:eastAsia="ja-JP"/>
              </w:rPr>
              <w:t>1.5</w:t>
            </w:r>
          </w:p>
        </w:tc>
        <w:tc>
          <w:tcPr>
            <w:tcW w:w="947" w:type="dxa"/>
          </w:tcPr>
          <w:p w:rsidR="007B0696" w:rsidRPr="00340914" w:rsidRDefault="007B0696" w:rsidP="007B0696">
            <w:pPr>
              <w:pStyle w:val="TAC"/>
              <w:rPr>
                <w:rFonts w:cs="Arial"/>
                <w:lang w:eastAsia="ja-JP"/>
              </w:rPr>
            </w:pPr>
            <w:r w:rsidRPr="00340914">
              <w:rPr>
                <w:rFonts w:cs="Arial"/>
                <w:lang w:eastAsia="ja-JP"/>
              </w:rPr>
              <w:t>1.5</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-2.9</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-2.5</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c>
          <w:tcPr>
            <w:tcW w:w="947" w:type="dxa"/>
          </w:tcPr>
          <w:p w:rsidR="007B0696" w:rsidRPr="00340914" w:rsidRDefault="007B0696" w:rsidP="007B0696">
            <w:pPr>
              <w:pStyle w:val="TAC"/>
              <w:rPr>
                <w:rFonts w:cs="Arial"/>
                <w:lang w:eastAsia="ja-JP"/>
              </w:rPr>
            </w:pPr>
            <w:r w:rsidRPr="00340914">
              <w:rPr>
                <w:rFonts w:cs="Arial"/>
                <w:lang w:eastAsia="ja-JP"/>
              </w:rPr>
              <w:t>-2.7</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-6.0</w:t>
            </w:r>
          </w:p>
        </w:tc>
        <w:tc>
          <w:tcPr>
            <w:tcW w:w="947" w:type="dxa"/>
          </w:tcPr>
          <w:p w:rsidR="007B0696" w:rsidRPr="00340914" w:rsidRDefault="007B0696" w:rsidP="007B0696">
            <w:pPr>
              <w:pStyle w:val="TAC"/>
              <w:rPr>
                <w:rFonts w:cs="Arial"/>
                <w:lang w:eastAsia="zh-CN"/>
              </w:rPr>
            </w:pPr>
            <w:r w:rsidRPr="00340914">
              <w:rPr>
                <w:rFonts w:cs="Arial"/>
                <w:lang w:eastAsia="ja-JP"/>
              </w:rPr>
              <w:t>-5.9</w:t>
            </w:r>
          </w:p>
        </w:tc>
        <w:tc>
          <w:tcPr>
            <w:tcW w:w="947" w:type="dxa"/>
          </w:tcPr>
          <w:p w:rsidR="007B0696" w:rsidRPr="00340914" w:rsidRDefault="007B0696" w:rsidP="007B0696">
            <w:pPr>
              <w:pStyle w:val="TAC"/>
              <w:rPr>
                <w:rFonts w:cs="Arial"/>
                <w:lang w:eastAsia="zh-CN"/>
              </w:rPr>
            </w:pPr>
            <w:r w:rsidRPr="00340914">
              <w:rPr>
                <w:rFonts w:cs="Arial"/>
                <w:lang w:eastAsia="ja-JP"/>
              </w:rPr>
              <w:t>-6.0</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-5.8</w:t>
            </w:r>
          </w:p>
        </w:tc>
        <w:tc>
          <w:tcPr>
            <w:tcW w:w="947" w:type="dxa"/>
          </w:tcPr>
          <w:p w:rsidR="007B0696" w:rsidRPr="00340914" w:rsidRDefault="007B0696" w:rsidP="007B0696">
            <w:pPr>
              <w:pStyle w:val="TAC"/>
              <w:rPr>
                <w:rFonts w:cs="Arial"/>
                <w:lang w:eastAsia="zh-CN"/>
              </w:rPr>
            </w:pPr>
            <w:r w:rsidRPr="00340914">
              <w:rPr>
                <w:rFonts w:cs="Arial"/>
                <w:lang w:eastAsia="ja-JP"/>
              </w:rPr>
              <w:t>-5.9</w:t>
            </w:r>
          </w:p>
        </w:tc>
        <w:tc>
          <w:tcPr>
            <w:tcW w:w="947" w:type="dxa"/>
          </w:tcPr>
          <w:p w:rsidR="007B0696" w:rsidRPr="00340914" w:rsidRDefault="007B0696" w:rsidP="007B0696">
            <w:pPr>
              <w:pStyle w:val="TAC"/>
              <w:rPr>
                <w:rFonts w:cs="Arial"/>
                <w:lang w:eastAsia="zh-CN"/>
              </w:rPr>
            </w:pPr>
            <w:r w:rsidRPr="00340914">
              <w:rPr>
                <w:rFonts w:cs="Arial"/>
                <w:lang w:eastAsia="ja-JP"/>
              </w:rPr>
              <w:t>-6.0</w:t>
            </w:r>
          </w:p>
        </w:tc>
      </w:tr>
    </w:tbl>
    <w:p w:rsidR="007B0696" w:rsidRPr="00340914" w:rsidRDefault="007B0696" w:rsidP="007B0696"/>
    <w:p w:rsidR="007B0696" w:rsidRPr="00340914" w:rsidRDefault="007B0696" w:rsidP="007B0696">
      <w:pPr>
        <w:pStyle w:val="Heading2"/>
      </w:pPr>
      <w:bookmarkStart w:id="759" w:name="_Toc20997871"/>
      <w:bookmarkStart w:id="760" w:name="_Toc29478550"/>
      <w:bookmarkStart w:id="761" w:name="_Toc35933148"/>
      <w:bookmarkStart w:id="762" w:name="_Toc35935436"/>
      <w:r w:rsidRPr="00340914">
        <w:t>8.4</w:t>
      </w:r>
      <w:r w:rsidRPr="00340914">
        <w:tab/>
        <w:t>Performance requirements for PRACH</w:t>
      </w:r>
      <w:bookmarkEnd w:id="759"/>
      <w:bookmarkEnd w:id="760"/>
      <w:bookmarkEnd w:id="761"/>
      <w:bookmarkEnd w:id="762"/>
    </w:p>
    <w:p w:rsidR="007B0696" w:rsidRPr="00340914" w:rsidRDefault="007B0696" w:rsidP="007B0696">
      <w:pPr>
        <w:pStyle w:val="Heading3"/>
      </w:pPr>
      <w:bookmarkStart w:id="763" w:name="_Toc20997872"/>
      <w:bookmarkStart w:id="764" w:name="_Toc29478551"/>
      <w:bookmarkStart w:id="765" w:name="_Toc35933149"/>
      <w:bookmarkStart w:id="766" w:name="_Toc35935437"/>
      <w:r w:rsidRPr="00340914">
        <w:t>8.4.1</w:t>
      </w:r>
      <w:r w:rsidRPr="00340914">
        <w:tab/>
        <w:t>PRACH False alarm probability</w:t>
      </w:r>
      <w:bookmarkEnd w:id="763"/>
      <w:bookmarkEnd w:id="764"/>
      <w:bookmarkEnd w:id="765"/>
      <w:bookmarkEnd w:id="766"/>
    </w:p>
    <w:p w:rsidR="007B0696" w:rsidRPr="00340914" w:rsidRDefault="007B0696" w:rsidP="007B0696">
      <w:r w:rsidRPr="00340914">
        <w:t>The false alarm requirement is valid for any number of receive antennas, for all frame structures and for any channel bandwidth.</w:t>
      </w:r>
    </w:p>
    <w:p w:rsidR="007B0696" w:rsidRPr="00340914" w:rsidRDefault="007B0696" w:rsidP="007B0696">
      <w:r w:rsidRPr="00340914">
        <w:t>The false alarm probability is the conditional total probability of erroneous detection of the preamble (i.e. erroneous detection from any detector) when input is only noise.</w:t>
      </w:r>
    </w:p>
    <w:p w:rsidR="007B0696" w:rsidRPr="00340914" w:rsidRDefault="007B0696" w:rsidP="007B0696">
      <w:pPr>
        <w:pStyle w:val="Heading4"/>
      </w:pPr>
      <w:bookmarkStart w:id="767" w:name="_Toc20997873"/>
      <w:bookmarkStart w:id="768" w:name="_Toc29478552"/>
      <w:bookmarkStart w:id="769" w:name="_Toc35933150"/>
      <w:bookmarkStart w:id="770" w:name="_Toc35935438"/>
      <w:r w:rsidRPr="00340914">
        <w:t>8.4.1.1</w:t>
      </w:r>
      <w:r w:rsidRPr="00340914">
        <w:tab/>
        <w:t>Minimum requirement</w:t>
      </w:r>
      <w:bookmarkEnd w:id="767"/>
      <w:bookmarkEnd w:id="768"/>
      <w:bookmarkEnd w:id="769"/>
      <w:bookmarkEnd w:id="770"/>
    </w:p>
    <w:p w:rsidR="007B0696" w:rsidRPr="00340914" w:rsidRDefault="007B0696" w:rsidP="007B0696">
      <w:r w:rsidRPr="00340914">
        <w:t>The false alarm probability shall be less than or equal to 0.1%.</w:t>
      </w:r>
    </w:p>
    <w:p w:rsidR="007B0696" w:rsidRPr="00340914" w:rsidRDefault="007B0696" w:rsidP="007B0696">
      <w:pPr>
        <w:pStyle w:val="Heading3"/>
      </w:pPr>
      <w:bookmarkStart w:id="771" w:name="_Toc20997874"/>
      <w:bookmarkStart w:id="772" w:name="_Toc29478553"/>
      <w:bookmarkStart w:id="773" w:name="_Toc35933151"/>
      <w:bookmarkStart w:id="774" w:name="_Toc35935439"/>
      <w:r w:rsidRPr="00340914">
        <w:t>8.4.2</w:t>
      </w:r>
      <w:r w:rsidRPr="00340914">
        <w:tab/>
        <w:t>PRACH detection requirements</w:t>
      </w:r>
      <w:bookmarkEnd w:id="771"/>
      <w:bookmarkEnd w:id="772"/>
      <w:bookmarkEnd w:id="773"/>
      <w:bookmarkEnd w:id="774"/>
    </w:p>
    <w:p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rsidR="007B0696" w:rsidRPr="00340914" w:rsidRDefault="007B0696" w:rsidP="007B0696">
      <w:pPr>
        <w:pStyle w:val="Heading4"/>
      </w:pPr>
      <w:bookmarkStart w:id="775" w:name="_Toc20997875"/>
      <w:bookmarkStart w:id="776" w:name="_Toc29478554"/>
      <w:bookmarkStart w:id="777" w:name="_Toc35933152"/>
      <w:bookmarkStart w:id="778" w:name="_Toc35935440"/>
      <w:r w:rsidRPr="00340914">
        <w:t>8.4.2.1</w:t>
      </w:r>
      <w:r w:rsidRPr="00340914">
        <w:tab/>
        <w:t>Minimum requirements</w:t>
      </w:r>
      <w:bookmarkEnd w:id="775"/>
      <w:bookmarkEnd w:id="776"/>
      <w:bookmarkEnd w:id="777"/>
      <w:bookmarkEnd w:id="778"/>
    </w:p>
    <w:p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rsidTr="007B0696">
        <w:tc>
          <w:tcPr>
            <w:tcW w:w="1277" w:type="dxa"/>
            <w:vMerge w:val="restart"/>
          </w:tcPr>
          <w:p w:rsidR="007B0696" w:rsidRPr="00340914" w:rsidRDefault="007B0696" w:rsidP="007B0696">
            <w:pPr>
              <w:pStyle w:val="TAH"/>
              <w:rPr>
                <w:rFonts w:cs="Arial"/>
              </w:rPr>
            </w:pPr>
            <w:r w:rsidRPr="00340914">
              <w:rPr>
                <w:rFonts w:cs="Arial"/>
              </w:rPr>
              <w:t>Number of TX antennas</w:t>
            </w:r>
          </w:p>
        </w:tc>
        <w:tc>
          <w:tcPr>
            <w:tcW w:w="1134" w:type="dxa"/>
            <w:vMerge w:val="restart"/>
          </w:tcPr>
          <w:p w:rsidR="007B0696" w:rsidRPr="00340914" w:rsidRDefault="007B0696" w:rsidP="007B0696">
            <w:pPr>
              <w:pStyle w:val="TAH"/>
              <w:rPr>
                <w:rFonts w:cs="Arial"/>
              </w:rPr>
            </w:pPr>
            <w:r w:rsidRPr="00340914">
              <w:rPr>
                <w:rFonts w:cs="Arial"/>
              </w:rPr>
              <w:t>Number of RX antennas</w:t>
            </w:r>
          </w:p>
        </w:tc>
        <w:tc>
          <w:tcPr>
            <w:tcW w:w="1792" w:type="dxa"/>
            <w:vMerge w:val="restart"/>
          </w:tcPr>
          <w:p w:rsidR="007B0696" w:rsidRPr="00340914" w:rsidRDefault="007B0696" w:rsidP="007B0696">
            <w:pPr>
              <w:pStyle w:val="TAH"/>
              <w:rPr>
                <w:rFonts w:cs="Arial"/>
                <w:lang w:val="fr-FR"/>
              </w:rPr>
            </w:pPr>
            <w:r w:rsidRPr="00340914">
              <w:rPr>
                <w:rFonts w:cs="Arial"/>
                <w:lang w:val="fr-FR"/>
              </w:rPr>
              <w:t>Propagation conditions and</w:t>
            </w:r>
          </w:p>
          <w:p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rsidR="007B0696" w:rsidRPr="00340914" w:rsidRDefault="007B0696" w:rsidP="007B0696">
            <w:pPr>
              <w:pStyle w:val="TAH"/>
              <w:rPr>
                <w:rFonts w:cs="Arial"/>
              </w:rPr>
            </w:pPr>
            <w:r w:rsidRPr="00340914">
              <w:rPr>
                <w:rFonts w:cs="Arial"/>
              </w:rPr>
              <w:t>Frequency offset</w:t>
            </w:r>
          </w:p>
        </w:tc>
        <w:tc>
          <w:tcPr>
            <w:tcW w:w="0" w:type="auto"/>
            <w:gridSpan w:val="5"/>
          </w:tcPr>
          <w:p w:rsidR="007B0696" w:rsidRPr="00340914" w:rsidRDefault="007B0696" w:rsidP="007B0696">
            <w:pPr>
              <w:pStyle w:val="TAH"/>
              <w:rPr>
                <w:rFonts w:cs="Arial"/>
              </w:rPr>
            </w:pPr>
            <w:r w:rsidRPr="00340914">
              <w:rPr>
                <w:rFonts w:cs="Arial"/>
              </w:rPr>
              <w:t>SNR [dB]</w:t>
            </w:r>
          </w:p>
        </w:tc>
      </w:tr>
      <w:tr w:rsidR="007B0696" w:rsidRPr="00340914" w:rsidTr="007B0696">
        <w:tc>
          <w:tcPr>
            <w:tcW w:w="1277" w:type="dxa"/>
            <w:vMerge/>
          </w:tcPr>
          <w:p w:rsidR="007B0696" w:rsidRPr="00340914" w:rsidRDefault="007B0696" w:rsidP="007B0696">
            <w:pPr>
              <w:pStyle w:val="TAH"/>
              <w:rPr>
                <w:rFonts w:cs="Arial"/>
              </w:rPr>
            </w:pPr>
          </w:p>
        </w:tc>
        <w:tc>
          <w:tcPr>
            <w:tcW w:w="1134" w:type="dxa"/>
            <w:vMerge/>
          </w:tcPr>
          <w:p w:rsidR="007B0696" w:rsidRPr="00340914" w:rsidRDefault="007B0696" w:rsidP="007B0696">
            <w:pPr>
              <w:pStyle w:val="TAH"/>
              <w:rPr>
                <w:rFonts w:cs="Arial"/>
              </w:rPr>
            </w:pPr>
          </w:p>
        </w:tc>
        <w:tc>
          <w:tcPr>
            <w:tcW w:w="1792" w:type="dxa"/>
            <w:vMerge/>
          </w:tcPr>
          <w:p w:rsidR="007B0696" w:rsidRPr="00340914" w:rsidRDefault="007B0696" w:rsidP="007B0696">
            <w:pPr>
              <w:pStyle w:val="TAH"/>
              <w:rPr>
                <w:rFonts w:cs="Arial"/>
              </w:rPr>
            </w:pPr>
          </w:p>
        </w:tc>
        <w:tc>
          <w:tcPr>
            <w:tcW w:w="1240" w:type="dxa"/>
            <w:vMerge/>
          </w:tcPr>
          <w:p w:rsidR="007B0696" w:rsidRPr="00340914" w:rsidRDefault="007B0696" w:rsidP="007B0696">
            <w:pPr>
              <w:pStyle w:val="TAH"/>
              <w:rPr>
                <w:rFonts w:cs="Arial"/>
              </w:rPr>
            </w:pPr>
          </w:p>
        </w:tc>
        <w:tc>
          <w:tcPr>
            <w:tcW w:w="0" w:type="auto"/>
          </w:tcPr>
          <w:p w:rsidR="007B0696" w:rsidRPr="00340914" w:rsidRDefault="007B0696" w:rsidP="007B0696">
            <w:pPr>
              <w:pStyle w:val="TAH"/>
              <w:rPr>
                <w:rFonts w:cs="Arial"/>
              </w:rPr>
            </w:pPr>
            <w:r w:rsidRPr="00340914">
              <w:rPr>
                <w:rFonts w:cs="Arial"/>
              </w:rPr>
              <w:t xml:space="preserve">Burst format 0 </w:t>
            </w:r>
          </w:p>
        </w:tc>
        <w:tc>
          <w:tcPr>
            <w:tcW w:w="0" w:type="auto"/>
          </w:tcPr>
          <w:p w:rsidR="007B0696" w:rsidRPr="00340914" w:rsidRDefault="007B0696" w:rsidP="007B0696">
            <w:pPr>
              <w:pStyle w:val="TAH"/>
              <w:rPr>
                <w:rFonts w:cs="Arial"/>
              </w:rPr>
            </w:pPr>
            <w:r w:rsidRPr="00340914">
              <w:rPr>
                <w:rFonts w:cs="Arial"/>
              </w:rPr>
              <w:t>Burst format 1</w:t>
            </w:r>
          </w:p>
        </w:tc>
        <w:tc>
          <w:tcPr>
            <w:tcW w:w="0" w:type="auto"/>
          </w:tcPr>
          <w:p w:rsidR="007B0696" w:rsidRPr="00340914" w:rsidRDefault="007B0696" w:rsidP="007B0696">
            <w:pPr>
              <w:pStyle w:val="TAH"/>
              <w:rPr>
                <w:rFonts w:cs="Arial"/>
              </w:rPr>
            </w:pPr>
            <w:r w:rsidRPr="00340914">
              <w:rPr>
                <w:rFonts w:cs="Arial"/>
              </w:rPr>
              <w:t>Burst format 2</w:t>
            </w:r>
          </w:p>
        </w:tc>
        <w:tc>
          <w:tcPr>
            <w:tcW w:w="0" w:type="auto"/>
          </w:tcPr>
          <w:p w:rsidR="007B0696" w:rsidRPr="00340914" w:rsidRDefault="007B0696" w:rsidP="007B0696">
            <w:pPr>
              <w:pStyle w:val="TAH"/>
              <w:rPr>
                <w:rFonts w:cs="Arial"/>
              </w:rPr>
            </w:pPr>
            <w:r w:rsidRPr="00340914">
              <w:rPr>
                <w:rFonts w:cs="Arial"/>
              </w:rPr>
              <w:t>Burst format 3</w:t>
            </w:r>
          </w:p>
        </w:tc>
        <w:tc>
          <w:tcPr>
            <w:tcW w:w="0" w:type="auto"/>
          </w:tcPr>
          <w:p w:rsidR="007B0696" w:rsidRPr="00340914" w:rsidRDefault="007B0696" w:rsidP="007B0696">
            <w:pPr>
              <w:pStyle w:val="TAH"/>
              <w:rPr>
                <w:rFonts w:cs="Arial"/>
              </w:rPr>
            </w:pPr>
            <w:r w:rsidRPr="00340914">
              <w:rPr>
                <w:rFonts w:cs="Arial"/>
              </w:rPr>
              <w:t>Burst format 4</w:t>
            </w:r>
          </w:p>
        </w:tc>
      </w:tr>
      <w:tr w:rsidR="007B0696" w:rsidRPr="00340914" w:rsidTr="007B0696">
        <w:tc>
          <w:tcPr>
            <w:tcW w:w="1277" w:type="dxa"/>
            <w:vMerge w:val="restart"/>
          </w:tcPr>
          <w:p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rsidR="007B0696" w:rsidRPr="00340914" w:rsidRDefault="007B0696" w:rsidP="007B0696">
            <w:pPr>
              <w:pStyle w:val="TAC"/>
              <w:rPr>
                <w:rFonts w:cs="Arial"/>
              </w:rPr>
            </w:pPr>
            <w:r w:rsidRPr="00340914">
              <w:rPr>
                <w:rFonts w:cs="Arial"/>
              </w:rPr>
              <w:t>2</w:t>
            </w:r>
          </w:p>
        </w:tc>
        <w:tc>
          <w:tcPr>
            <w:tcW w:w="1792" w:type="dxa"/>
          </w:tcPr>
          <w:p w:rsidR="007B0696" w:rsidRPr="00340914" w:rsidRDefault="007B0696" w:rsidP="007B0696">
            <w:pPr>
              <w:pStyle w:val="TAC"/>
              <w:rPr>
                <w:rFonts w:cs="Arial"/>
              </w:rPr>
            </w:pPr>
            <w:r w:rsidRPr="00340914">
              <w:rPr>
                <w:rFonts w:cs="Arial"/>
              </w:rPr>
              <w:t>AWGN</w:t>
            </w:r>
          </w:p>
        </w:tc>
        <w:tc>
          <w:tcPr>
            <w:tcW w:w="1240" w:type="dxa"/>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-16.4</w:t>
            </w:r>
          </w:p>
        </w:tc>
        <w:tc>
          <w:tcPr>
            <w:tcW w:w="0" w:type="auto"/>
          </w:tcPr>
          <w:p w:rsidR="007B0696" w:rsidRPr="00340914" w:rsidRDefault="007B0696" w:rsidP="007B0696">
            <w:pPr>
              <w:pStyle w:val="TAC"/>
              <w:rPr>
                <w:rFonts w:cs="Arial"/>
              </w:rPr>
            </w:pPr>
            <w:r w:rsidRPr="00340914">
              <w:rPr>
                <w:rFonts w:cs="Arial"/>
              </w:rPr>
              <w:t>-16.5</w:t>
            </w:r>
          </w:p>
        </w:tc>
        <w:tc>
          <w:tcPr>
            <w:tcW w:w="0" w:type="auto"/>
          </w:tcPr>
          <w:p w:rsidR="007B0696" w:rsidRPr="00340914" w:rsidRDefault="007B0696" w:rsidP="007B0696">
            <w:pPr>
              <w:pStyle w:val="TAC"/>
              <w:rPr>
                <w:rFonts w:cs="Arial"/>
              </w:rPr>
            </w:pPr>
            <w:r w:rsidRPr="00340914">
              <w:rPr>
                <w:rFonts w:cs="Arial"/>
              </w:rPr>
              <w:t>-7.2</w:t>
            </w:r>
          </w:p>
        </w:tc>
      </w:tr>
      <w:tr w:rsidR="007B0696" w:rsidRPr="00340914" w:rsidTr="007B0696">
        <w:tc>
          <w:tcPr>
            <w:tcW w:w="1277" w:type="dxa"/>
            <w:vMerge/>
          </w:tcPr>
          <w:p w:rsidR="007B0696" w:rsidRPr="00340914" w:rsidRDefault="007B0696" w:rsidP="007B0696">
            <w:pPr>
              <w:pStyle w:val="TAJ"/>
              <w:rPr>
                <w:rFonts w:cs="Arial"/>
              </w:rPr>
            </w:pPr>
          </w:p>
        </w:tc>
        <w:tc>
          <w:tcPr>
            <w:tcW w:w="1134" w:type="dxa"/>
            <w:vMerge/>
          </w:tcPr>
          <w:p w:rsidR="007B0696" w:rsidRPr="00340914" w:rsidRDefault="007B0696" w:rsidP="007B0696">
            <w:pPr>
              <w:pStyle w:val="TAJ"/>
              <w:rPr>
                <w:rFonts w:cs="Arial"/>
              </w:rPr>
            </w:pPr>
          </w:p>
        </w:tc>
        <w:tc>
          <w:tcPr>
            <w:tcW w:w="1792" w:type="dxa"/>
          </w:tcPr>
          <w:p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-8.0</w:t>
            </w:r>
          </w:p>
        </w:tc>
        <w:tc>
          <w:tcPr>
            <w:tcW w:w="0" w:type="auto"/>
          </w:tcPr>
          <w:p w:rsidR="007B0696" w:rsidRPr="00340914" w:rsidRDefault="007B0696" w:rsidP="007B0696">
            <w:pPr>
              <w:pStyle w:val="TAC"/>
              <w:rPr>
                <w:rFonts w:cs="Arial"/>
              </w:rPr>
            </w:pPr>
            <w:r w:rsidRPr="00340914">
              <w:rPr>
                <w:rFonts w:cs="Arial"/>
              </w:rPr>
              <w:t>-7.8</w:t>
            </w:r>
          </w:p>
        </w:tc>
        <w:tc>
          <w:tcPr>
            <w:tcW w:w="0" w:type="auto"/>
          </w:tcPr>
          <w:p w:rsidR="007B0696" w:rsidRPr="00340914" w:rsidRDefault="007B0696" w:rsidP="007B0696">
            <w:pPr>
              <w:pStyle w:val="TAC"/>
              <w:rPr>
                <w:rFonts w:cs="Arial"/>
              </w:rPr>
            </w:pPr>
            <w:r w:rsidRPr="00340914">
              <w:rPr>
                <w:rFonts w:cs="Arial"/>
              </w:rPr>
              <w:t>-10.0</w:t>
            </w:r>
          </w:p>
        </w:tc>
        <w:tc>
          <w:tcPr>
            <w:tcW w:w="0" w:type="auto"/>
          </w:tcPr>
          <w:p w:rsidR="007B0696" w:rsidRPr="00340914" w:rsidRDefault="007B0696" w:rsidP="007B0696">
            <w:pPr>
              <w:pStyle w:val="TAC"/>
              <w:rPr>
                <w:rFonts w:cs="Arial"/>
              </w:rPr>
            </w:pPr>
            <w:r w:rsidRPr="00340914">
              <w:rPr>
                <w:rFonts w:cs="Arial"/>
              </w:rPr>
              <w:t>-10.1</w:t>
            </w:r>
          </w:p>
        </w:tc>
        <w:tc>
          <w:tcPr>
            <w:tcW w:w="0" w:type="auto"/>
          </w:tcPr>
          <w:p w:rsidR="007B0696" w:rsidRPr="00340914" w:rsidRDefault="007B0696" w:rsidP="007B0696">
            <w:pPr>
              <w:pStyle w:val="TAC"/>
              <w:rPr>
                <w:rFonts w:cs="Arial"/>
              </w:rPr>
            </w:pPr>
            <w:r w:rsidRPr="00340914">
              <w:rPr>
                <w:rFonts w:cs="Arial"/>
              </w:rPr>
              <w:t>-0.1</w:t>
            </w:r>
          </w:p>
        </w:tc>
      </w:tr>
      <w:tr w:rsidR="007B0696" w:rsidRPr="00340914" w:rsidTr="007B0696">
        <w:tc>
          <w:tcPr>
            <w:tcW w:w="1277" w:type="dxa"/>
            <w:vMerge/>
          </w:tcPr>
          <w:p w:rsidR="007B0696" w:rsidRPr="00340914" w:rsidRDefault="007B0696" w:rsidP="007B0696">
            <w:pPr>
              <w:pStyle w:val="TAC"/>
              <w:rPr>
                <w:rFonts w:cs="Arial"/>
              </w:rPr>
            </w:pPr>
          </w:p>
        </w:tc>
        <w:tc>
          <w:tcPr>
            <w:tcW w:w="1134" w:type="dxa"/>
            <w:vMerge w:val="restart"/>
          </w:tcPr>
          <w:p w:rsidR="007B0696" w:rsidRPr="00340914" w:rsidRDefault="007B0696" w:rsidP="007B0696">
            <w:pPr>
              <w:pStyle w:val="TAC"/>
              <w:rPr>
                <w:rFonts w:cs="Arial"/>
              </w:rPr>
            </w:pPr>
            <w:r w:rsidRPr="00340914">
              <w:rPr>
                <w:rFonts w:cs="Arial"/>
              </w:rPr>
              <w:t>4</w:t>
            </w:r>
          </w:p>
        </w:tc>
        <w:tc>
          <w:tcPr>
            <w:tcW w:w="1792" w:type="dxa"/>
          </w:tcPr>
          <w:p w:rsidR="007B0696" w:rsidRPr="00340914" w:rsidRDefault="007B0696" w:rsidP="007B0696">
            <w:pPr>
              <w:pStyle w:val="TAC"/>
              <w:rPr>
                <w:rFonts w:cs="Arial"/>
              </w:rPr>
            </w:pPr>
            <w:r w:rsidRPr="00340914">
              <w:rPr>
                <w:rFonts w:cs="Arial"/>
              </w:rPr>
              <w:t>AWGN</w:t>
            </w:r>
          </w:p>
        </w:tc>
        <w:tc>
          <w:tcPr>
            <w:tcW w:w="1240" w:type="dxa"/>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-16.9</w:t>
            </w:r>
          </w:p>
        </w:tc>
        <w:tc>
          <w:tcPr>
            <w:tcW w:w="0" w:type="auto"/>
          </w:tcPr>
          <w:p w:rsidR="007B0696" w:rsidRPr="00340914" w:rsidRDefault="007B0696" w:rsidP="007B0696">
            <w:pPr>
              <w:pStyle w:val="TAC"/>
              <w:rPr>
                <w:rFonts w:cs="Arial"/>
              </w:rPr>
            </w:pPr>
            <w:r w:rsidRPr="00340914">
              <w:rPr>
                <w:rFonts w:cs="Arial"/>
              </w:rPr>
              <w:t>-16.7</w:t>
            </w:r>
          </w:p>
        </w:tc>
        <w:tc>
          <w:tcPr>
            <w:tcW w:w="0" w:type="auto"/>
          </w:tcPr>
          <w:p w:rsidR="007B0696" w:rsidRPr="00340914" w:rsidRDefault="007B0696" w:rsidP="007B0696">
            <w:pPr>
              <w:pStyle w:val="TAC"/>
              <w:rPr>
                <w:rFonts w:cs="Arial"/>
              </w:rPr>
            </w:pPr>
            <w:r w:rsidRPr="00340914">
              <w:rPr>
                <w:rFonts w:cs="Arial"/>
              </w:rPr>
              <w:t>-19.0</w:t>
            </w:r>
          </w:p>
        </w:tc>
        <w:tc>
          <w:tcPr>
            <w:tcW w:w="0" w:type="auto"/>
          </w:tcPr>
          <w:p w:rsidR="007B0696" w:rsidRPr="00340914" w:rsidRDefault="007B0696" w:rsidP="007B0696">
            <w:pPr>
              <w:pStyle w:val="TAC"/>
              <w:rPr>
                <w:rFonts w:cs="Arial"/>
              </w:rPr>
            </w:pPr>
            <w:r w:rsidRPr="00340914">
              <w:rPr>
                <w:rFonts w:cs="Arial"/>
              </w:rPr>
              <w:t>-18.8</w:t>
            </w:r>
          </w:p>
        </w:tc>
        <w:tc>
          <w:tcPr>
            <w:tcW w:w="0" w:type="auto"/>
          </w:tcPr>
          <w:p w:rsidR="007B0696" w:rsidRPr="00340914" w:rsidRDefault="007B0696" w:rsidP="007B0696">
            <w:pPr>
              <w:pStyle w:val="TAC"/>
              <w:rPr>
                <w:rFonts w:cs="Arial"/>
              </w:rPr>
            </w:pPr>
            <w:r w:rsidRPr="00340914">
              <w:rPr>
                <w:rFonts w:cs="Arial"/>
              </w:rPr>
              <w:t>-9.8</w:t>
            </w:r>
          </w:p>
        </w:tc>
      </w:tr>
      <w:tr w:rsidR="007B0696" w:rsidRPr="00340914" w:rsidTr="007B0696">
        <w:tc>
          <w:tcPr>
            <w:tcW w:w="1277"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792" w:type="dxa"/>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-12.1</w:t>
            </w:r>
          </w:p>
        </w:tc>
        <w:tc>
          <w:tcPr>
            <w:tcW w:w="0" w:type="auto"/>
          </w:tcPr>
          <w:p w:rsidR="007B0696" w:rsidRPr="00340914" w:rsidRDefault="007B0696" w:rsidP="007B0696">
            <w:pPr>
              <w:pStyle w:val="TAC"/>
              <w:rPr>
                <w:rFonts w:cs="Arial"/>
              </w:rPr>
            </w:pPr>
            <w:r w:rsidRPr="00340914">
              <w:rPr>
                <w:rFonts w:cs="Arial"/>
              </w:rPr>
              <w:t>-11.7</w:t>
            </w:r>
          </w:p>
        </w:tc>
        <w:tc>
          <w:tcPr>
            <w:tcW w:w="0" w:type="auto"/>
          </w:tcPr>
          <w:p w:rsidR="007B0696" w:rsidRPr="00340914" w:rsidRDefault="007B0696" w:rsidP="007B0696">
            <w:pPr>
              <w:pStyle w:val="TAC"/>
              <w:rPr>
                <w:rFonts w:cs="Arial"/>
              </w:rPr>
            </w:pPr>
            <w:r w:rsidRPr="00340914">
              <w:rPr>
                <w:rFonts w:cs="Arial"/>
              </w:rPr>
              <w:t>-14.1</w:t>
            </w:r>
          </w:p>
        </w:tc>
        <w:tc>
          <w:tcPr>
            <w:tcW w:w="0" w:type="auto"/>
          </w:tcPr>
          <w:p w:rsidR="007B0696" w:rsidRPr="00340914" w:rsidRDefault="007B0696" w:rsidP="007B0696">
            <w:pPr>
              <w:pStyle w:val="TAC"/>
              <w:rPr>
                <w:rFonts w:cs="Arial"/>
              </w:rPr>
            </w:pPr>
            <w:r w:rsidRPr="00340914">
              <w:rPr>
                <w:rFonts w:cs="Arial"/>
              </w:rPr>
              <w:t>-13.9</w:t>
            </w:r>
          </w:p>
        </w:tc>
        <w:tc>
          <w:tcPr>
            <w:tcW w:w="0" w:type="auto"/>
          </w:tcPr>
          <w:p w:rsidR="007B0696" w:rsidRPr="00340914" w:rsidRDefault="007B0696" w:rsidP="007B0696">
            <w:pPr>
              <w:pStyle w:val="TAC"/>
              <w:rPr>
                <w:rFonts w:cs="Arial"/>
              </w:rPr>
            </w:pPr>
            <w:r w:rsidRPr="00340914">
              <w:rPr>
                <w:rFonts w:cs="Arial"/>
              </w:rPr>
              <w:t>-5.1</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-11.8 </w:t>
            </w:r>
          </w:p>
        </w:tc>
      </w:tr>
      <w:tr w:rsidR="007B0696" w:rsidRPr="00340914" w:rsidTr="007B0696">
        <w:tc>
          <w:tcPr>
            <w:tcW w:w="0" w:type="auto"/>
            <w:vMerge/>
            <w:tcBorders>
              <w:bottom w:val="single" w:sz="4" w:space="0" w:color="auto"/>
            </w:tcBorders>
            <w:vAlign w:val="center"/>
          </w:tcPr>
          <w:p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-8.6 </w:t>
            </w:r>
          </w:p>
        </w:tc>
      </w:tr>
      <w:tr w:rsidR="007B0696" w:rsidRPr="00340914" w:rsidTr="007B0696">
        <w:tc>
          <w:tcPr>
            <w:tcW w:w="10033" w:type="dxa"/>
            <w:gridSpan w:val="9"/>
          </w:tcPr>
          <w:p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rsidR="007B0696" w:rsidRPr="00340914" w:rsidRDefault="007B0696" w:rsidP="007B0696"/>
    <w:p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rsidTr="007B0696">
        <w:trPr>
          <w:jc w:val="center"/>
        </w:trPr>
        <w:tc>
          <w:tcPr>
            <w:tcW w:w="0" w:type="auto"/>
            <w:vMerge w:val="restart"/>
          </w:tcPr>
          <w:p w:rsidR="007B0696" w:rsidRPr="00340914" w:rsidRDefault="007B0696" w:rsidP="007B0696">
            <w:pPr>
              <w:pStyle w:val="TAH"/>
              <w:rPr>
                <w:rFonts w:cs="Arial"/>
              </w:rPr>
            </w:pPr>
            <w:r w:rsidRPr="00340914">
              <w:rPr>
                <w:rFonts w:cs="Arial"/>
              </w:rPr>
              <w:t>Number of TX antennas</w:t>
            </w:r>
          </w:p>
        </w:tc>
        <w:tc>
          <w:tcPr>
            <w:tcW w:w="0" w:type="auto"/>
            <w:vMerge w:val="restart"/>
          </w:tcPr>
          <w:p w:rsidR="007B0696" w:rsidRPr="00340914" w:rsidRDefault="007B0696" w:rsidP="007B0696">
            <w:pPr>
              <w:pStyle w:val="TAH"/>
              <w:rPr>
                <w:rFonts w:cs="Arial"/>
              </w:rPr>
            </w:pPr>
            <w:r w:rsidRPr="00340914">
              <w:rPr>
                <w:rFonts w:cs="Arial"/>
              </w:rPr>
              <w:t>Number of RX antennas</w:t>
            </w:r>
          </w:p>
        </w:tc>
        <w:tc>
          <w:tcPr>
            <w:tcW w:w="0" w:type="auto"/>
            <w:vMerge w:val="restart"/>
          </w:tcPr>
          <w:p w:rsidR="007B0696" w:rsidRPr="00340914" w:rsidRDefault="007B0696" w:rsidP="007B0696">
            <w:pPr>
              <w:pStyle w:val="TAH"/>
              <w:rPr>
                <w:rFonts w:cs="Arial"/>
                <w:lang w:val="fr-FR"/>
              </w:rPr>
            </w:pPr>
            <w:r w:rsidRPr="00340914">
              <w:rPr>
                <w:rFonts w:cs="Arial"/>
                <w:lang w:val="fr-FR"/>
              </w:rPr>
              <w:t>Propagation conditions and</w:t>
            </w:r>
          </w:p>
          <w:p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rsidR="007B0696" w:rsidRPr="00340914" w:rsidRDefault="007B0696" w:rsidP="007B0696">
            <w:pPr>
              <w:pStyle w:val="TAH"/>
              <w:rPr>
                <w:rFonts w:cs="Arial"/>
              </w:rPr>
            </w:pPr>
            <w:r w:rsidRPr="00340914">
              <w:rPr>
                <w:rFonts w:cs="Arial"/>
              </w:rPr>
              <w:t>Frequency offset</w:t>
            </w:r>
          </w:p>
        </w:tc>
        <w:tc>
          <w:tcPr>
            <w:tcW w:w="0" w:type="auto"/>
            <w:gridSpan w:val="4"/>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tcPr>
          <w:p w:rsidR="007B0696" w:rsidRPr="00340914" w:rsidRDefault="007B0696" w:rsidP="007B0696">
            <w:pPr>
              <w:pStyle w:val="TAH"/>
              <w:rPr>
                <w:rFonts w:cs="Arial"/>
              </w:rPr>
            </w:pPr>
            <w:r w:rsidRPr="00340914">
              <w:rPr>
                <w:rFonts w:cs="Arial"/>
              </w:rPr>
              <w:t>Burst format 0</w:t>
            </w:r>
          </w:p>
        </w:tc>
        <w:tc>
          <w:tcPr>
            <w:tcW w:w="0" w:type="auto"/>
          </w:tcPr>
          <w:p w:rsidR="007B0696" w:rsidRPr="00340914" w:rsidRDefault="007B0696" w:rsidP="007B0696">
            <w:pPr>
              <w:pStyle w:val="TAH"/>
              <w:rPr>
                <w:rFonts w:cs="Arial"/>
              </w:rPr>
            </w:pPr>
            <w:r w:rsidRPr="00340914">
              <w:rPr>
                <w:rFonts w:cs="Arial"/>
              </w:rPr>
              <w:t>Burst format 1</w:t>
            </w:r>
          </w:p>
        </w:tc>
        <w:tc>
          <w:tcPr>
            <w:tcW w:w="0" w:type="auto"/>
          </w:tcPr>
          <w:p w:rsidR="007B0696" w:rsidRPr="00340914" w:rsidRDefault="007B0696" w:rsidP="007B0696">
            <w:pPr>
              <w:pStyle w:val="TAH"/>
              <w:rPr>
                <w:rFonts w:cs="Arial"/>
              </w:rPr>
            </w:pPr>
            <w:r w:rsidRPr="00340914">
              <w:rPr>
                <w:rFonts w:cs="Arial"/>
              </w:rPr>
              <w:t>Burst format 2</w:t>
            </w:r>
          </w:p>
        </w:tc>
        <w:tc>
          <w:tcPr>
            <w:tcW w:w="0" w:type="auto"/>
          </w:tcPr>
          <w:p w:rsidR="007B0696" w:rsidRPr="00340914" w:rsidRDefault="007B0696" w:rsidP="007B0696">
            <w:pPr>
              <w:pStyle w:val="TAH"/>
              <w:rPr>
                <w:rFonts w:cs="Arial"/>
              </w:rPr>
            </w:pPr>
            <w:r w:rsidRPr="00340914">
              <w:rPr>
                <w:rFonts w:cs="Arial"/>
              </w:rPr>
              <w:t>Burst format 3</w:t>
            </w:r>
          </w:p>
        </w:tc>
      </w:tr>
      <w:tr w:rsidR="007B0696" w:rsidRPr="00340914" w:rsidTr="007B0696">
        <w:trPr>
          <w:jc w:val="center"/>
        </w:trPr>
        <w:tc>
          <w:tcPr>
            <w:tcW w:w="0" w:type="auto"/>
            <w:vMerge w:val="restart"/>
          </w:tcPr>
          <w:p w:rsidR="007B0696" w:rsidRPr="00340914" w:rsidRDefault="007B0696" w:rsidP="007B0696">
            <w:pPr>
              <w:pStyle w:val="TAC"/>
              <w:rPr>
                <w:rFonts w:cs="Arial"/>
              </w:rPr>
            </w:pPr>
            <w:r w:rsidRPr="00340914">
              <w:rPr>
                <w:rFonts w:cs="Arial" w:hint="eastAsia"/>
                <w:lang w:eastAsia="zh-CN"/>
              </w:rPr>
              <w:t>1</w:t>
            </w:r>
          </w:p>
        </w:tc>
        <w:tc>
          <w:tcPr>
            <w:tcW w:w="0" w:type="auto"/>
            <w:vMerge w:val="restart"/>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-14.1</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-16.3</w:t>
            </w:r>
          </w:p>
        </w:tc>
        <w:tc>
          <w:tcPr>
            <w:tcW w:w="0" w:type="auto"/>
          </w:tcPr>
          <w:p w:rsidR="007B0696" w:rsidRPr="00340914" w:rsidRDefault="007B0696" w:rsidP="007B0696">
            <w:pPr>
              <w:pStyle w:val="TAC"/>
              <w:rPr>
                <w:rFonts w:cs="Arial"/>
              </w:rPr>
            </w:pPr>
            <w:r w:rsidRPr="00340914">
              <w:rPr>
                <w:rFonts w:cs="Arial"/>
              </w:rPr>
              <w:t>-16.6</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-7.4</w:t>
            </w:r>
          </w:p>
        </w:tc>
        <w:tc>
          <w:tcPr>
            <w:tcW w:w="0" w:type="auto"/>
          </w:tcPr>
          <w:p w:rsidR="007B0696" w:rsidRPr="00340914" w:rsidRDefault="007B0696" w:rsidP="007B0696">
            <w:pPr>
              <w:pStyle w:val="TAC"/>
              <w:rPr>
                <w:rFonts w:cs="Arial"/>
              </w:rPr>
            </w:pPr>
            <w:r w:rsidRPr="00340914">
              <w:rPr>
                <w:rFonts w:cs="Arial"/>
              </w:rPr>
              <w:t>-7.3</w:t>
            </w:r>
          </w:p>
        </w:tc>
        <w:tc>
          <w:tcPr>
            <w:tcW w:w="0" w:type="auto"/>
          </w:tcPr>
          <w:p w:rsidR="007B0696" w:rsidRPr="00340914" w:rsidRDefault="007B0696" w:rsidP="007B0696">
            <w:pPr>
              <w:pStyle w:val="TAC"/>
              <w:rPr>
                <w:rFonts w:cs="Arial"/>
              </w:rPr>
            </w:pPr>
            <w:r w:rsidRPr="00340914">
              <w:rPr>
                <w:rFonts w:cs="Arial"/>
              </w:rPr>
              <w:t>-9.3</w:t>
            </w:r>
          </w:p>
        </w:tc>
        <w:tc>
          <w:tcPr>
            <w:tcW w:w="0" w:type="auto"/>
          </w:tcPr>
          <w:p w:rsidR="007B0696" w:rsidRPr="00340914" w:rsidRDefault="007B0696" w:rsidP="007B0696">
            <w:pPr>
              <w:pStyle w:val="TAC"/>
              <w:rPr>
                <w:rFonts w:cs="Arial"/>
              </w:rPr>
            </w:pPr>
            <w:r w:rsidRPr="00340914">
              <w:rPr>
                <w:rFonts w:cs="Arial"/>
              </w:rPr>
              <w:t>-9.5</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-12.4</w:t>
            </w:r>
          </w:p>
        </w:tc>
        <w:tc>
          <w:tcPr>
            <w:tcW w:w="0" w:type="auto"/>
          </w:tcPr>
          <w:p w:rsidR="007B0696" w:rsidRPr="00340914" w:rsidRDefault="007B0696" w:rsidP="007B0696">
            <w:pPr>
              <w:pStyle w:val="TAC"/>
              <w:rPr>
                <w:rFonts w:cs="Arial"/>
              </w:rPr>
            </w:pPr>
            <w:r w:rsidRPr="00340914">
              <w:rPr>
                <w:rFonts w:cs="Arial"/>
              </w:rPr>
              <w:t>-12.3</w:t>
            </w:r>
          </w:p>
        </w:tc>
        <w:tc>
          <w:tcPr>
            <w:tcW w:w="0" w:type="auto"/>
          </w:tcPr>
          <w:p w:rsidR="007B0696" w:rsidRPr="00340914" w:rsidRDefault="007B0696" w:rsidP="007B0696">
            <w:pPr>
              <w:pStyle w:val="TAC"/>
              <w:rPr>
                <w:rFonts w:cs="Arial"/>
              </w:rPr>
            </w:pPr>
            <w:r w:rsidRPr="00340914">
              <w:rPr>
                <w:rFonts w:cs="Arial"/>
              </w:rPr>
              <w:t>-14.4</w:t>
            </w:r>
          </w:p>
        </w:tc>
        <w:tc>
          <w:tcPr>
            <w:tcW w:w="0" w:type="auto"/>
          </w:tcPr>
          <w:p w:rsidR="007B0696" w:rsidRPr="00340914" w:rsidRDefault="007B0696" w:rsidP="007B0696">
            <w:pPr>
              <w:pStyle w:val="TAC"/>
              <w:rPr>
                <w:rFonts w:cs="Arial"/>
              </w:rPr>
            </w:pPr>
            <w:r w:rsidRPr="00340914">
              <w:rPr>
                <w:rFonts w:cs="Arial"/>
              </w:rPr>
              <w:t>-14.4</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-13.4</w:t>
            </w:r>
          </w:p>
        </w:tc>
        <w:tc>
          <w:tcPr>
            <w:tcW w:w="0" w:type="auto"/>
          </w:tcPr>
          <w:p w:rsidR="007B0696" w:rsidRPr="00340914" w:rsidRDefault="007B0696" w:rsidP="007B0696">
            <w:pPr>
              <w:pStyle w:val="TAC"/>
              <w:rPr>
                <w:rFonts w:cs="Arial"/>
              </w:rPr>
            </w:pPr>
            <w:r w:rsidRPr="00340914">
              <w:rPr>
                <w:rFonts w:cs="Arial"/>
              </w:rPr>
              <w:t>-13.5</w:t>
            </w:r>
          </w:p>
        </w:tc>
        <w:tc>
          <w:tcPr>
            <w:tcW w:w="0" w:type="auto"/>
          </w:tcPr>
          <w:p w:rsidR="007B0696" w:rsidRPr="00340914" w:rsidRDefault="007B0696" w:rsidP="007B0696">
            <w:pPr>
              <w:pStyle w:val="TAC"/>
              <w:rPr>
                <w:rFonts w:cs="Arial"/>
              </w:rPr>
            </w:pPr>
            <w:r w:rsidRPr="00340914">
              <w:rPr>
                <w:rFonts w:cs="Arial"/>
              </w:rPr>
              <w:t>-15.5</w:t>
            </w:r>
          </w:p>
        </w:tc>
        <w:tc>
          <w:tcPr>
            <w:tcW w:w="0" w:type="auto"/>
          </w:tcPr>
          <w:p w:rsidR="007B0696" w:rsidRPr="00340914" w:rsidRDefault="007B0696" w:rsidP="007B0696">
            <w:pPr>
              <w:pStyle w:val="TAC"/>
              <w:rPr>
                <w:rFonts w:cs="Arial"/>
              </w:rPr>
            </w:pPr>
            <w:r w:rsidRPr="00340914">
              <w:rPr>
                <w:rFonts w:cs="Arial"/>
              </w:rPr>
              <w:t>-15.7</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4</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-16.9</w:t>
            </w:r>
          </w:p>
        </w:tc>
        <w:tc>
          <w:tcPr>
            <w:tcW w:w="0" w:type="auto"/>
          </w:tcPr>
          <w:p w:rsidR="007B0696" w:rsidRPr="00340914" w:rsidRDefault="007B0696" w:rsidP="007B0696">
            <w:pPr>
              <w:pStyle w:val="TAC"/>
              <w:rPr>
                <w:rFonts w:cs="Arial"/>
              </w:rPr>
            </w:pPr>
            <w:r w:rsidRPr="00340914">
              <w:rPr>
                <w:rFonts w:cs="Arial"/>
              </w:rPr>
              <w:t>-16.6</w:t>
            </w:r>
          </w:p>
        </w:tc>
        <w:tc>
          <w:tcPr>
            <w:tcW w:w="0" w:type="auto"/>
          </w:tcPr>
          <w:p w:rsidR="007B0696" w:rsidRPr="00340914" w:rsidRDefault="007B0696" w:rsidP="007B0696">
            <w:pPr>
              <w:pStyle w:val="TAC"/>
              <w:rPr>
                <w:rFonts w:cs="Arial"/>
              </w:rPr>
            </w:pPr>
            <w:r w:rsidRPr="00340914">
              <w:rPr>
                <w:rFonts w:cs="Arial"/>
              </w:rPr>
              <w:t>-18.9</w:t>
            </w:r>
          </w:p>
        </w:tc>
        <w:tc>
          <w:tcPr>
            <w:tcW w:w="0" w:type="auto"/>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-11.8</w:t>
            </w:r>
          </w:p>
        </w:tc>
        <w:tc>
          <w:tcPr>
            <w:tcW w:w="0" w:type="auto"/>
          </w:tcPr>
          <w:p w:rsidR="007B0696" w:rsidRPr="00340914" w:rsidRDefault="007B0696" w:rsidP="007B0696">
            <w:pPr>
              <w:pStyle w:val="TAC"/>
              <w:rPr>
                <w:rFonts w:cs="Arial"/>
              </w:rPr>
            </w:pPr>
            <w:r w:rsidRPr="00340914">
              <w:rPr>
                <w:rFonts w:cs="Arial"/>
              </w:rPr>
              <w:t>-11.4</w:t>
            </w:r>
          </w:p>
        </w:tc>
        <w:tc>
          <w:tcPr>
            <w:tcW w:w="0" w:type="auto"/>
          </w:tcPr>
          <w:p w:rsidR="007B0696" w:rsidRPr="00340914" w:rsidRDefault="007B0696" w:rsidP="007B0696">
            <w:pPr>
              <w:pStyle w:val="TAC"/>
              <w:rPr>
                <w:rFonts w:cs="Arial"/>
              </w:rPr>
            </w:pPr>
            <w:r w:rsidRPr="00340914">
              <w:rPr>
                <w:rFonts w:cs="Arial"/>
              </w:rPr>
              <w:t>-13.7</w:t>
            </w:r>
          </w:p>
        </w:tc>
        <w:tc>
          <w:tcPr>
            <w:tcW w:w="0" w:type="auto"/>
          </w:tcPr>
          <w:p w:rsidR="007B0696" w:rsidRPr="00340914" w:rsidRDefault="007B0696" w:rsidP="007B0696">
            <w:pPr>
              <w:pStyle w:val="TAC"/>
              <w:rPr>
                <w:rFonts w:cs="Arial"/>
              </w:rPr>
            </w:pPr>
            <w:r w:rsidRPr="00340914">
              <w:rPr>
                <w:rFonts w:cs="Arial"/>
              </w:rPr>
              <w:t>-13.7</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-14.9</w:t>
            </w:r>
          </w:p>
        </w:tc>
        <w:tc>
          <w:tcPr>
            <w:tcW w:w="0" w:type="auto"/>
          </w:tcPr>
          <w:p w:rsidR="007B0696" w:rsidRPr="00340914" w:rsidRDefault="007B0696" w:rsidP="007B0696">
            <w:pPr>
              <w:pStyle w:val="TAC"/>
              <w:rPr>
                <w:rFonts w:cs="Arial"/>
              </w:rPr>
            </w:pPr>
            <w:r w:rsidRPr="00340914">
              <w:rPr>
                <w:rFonts w:cs="Arial"/>
              </w:rPr>
              <w:t>-14.6</w:t>
            </w:r>
          </w:p>
        </w:tc>
        <w:tc>
          <w:tcPr>
            <w:tcW w:w="0" w:type="auto"/>
          </w:tcPr>
          <w:p w:rsidR="007B0696" w:rsidRPr="00340914" w:rsidRDefault="007B0696" w:rsidP="007B0696">
            <w:pPr>
              <w:pStyle w:val="TAC"/>
              <w:rPr>
                <w:rFonts w:cs="Arial"/>
              </w:rPr>
            </w:pPr>
            <w:r w:rsidRPr="00340914">
              <w:rPr>
                <w:rFonts w:cs="Arial"/>
              </w:rPr>
              <w:t>-16.8</w:t>
            </w:r>
          </w:p>
        </w:tc>
        <w:tc>
          <w:tcPr>
            <w:tcW w:w="0" w:type="auto"/>
          </w:tcPr>
          <w:p w:rsidR="007B0696" w:rsidRPr="00340914" w:rsidRDefault="007B0696" w:rsidP="007B0696">
            <w:pPr>
              <w:pStyle w:val="TAC"/>
              <w:rPr>
                <w:rFonts w:cs="Arial"/>
              </w:rPr>
            </w:pPr>
            <w:r w:rsidRPr="00340914">
              <w:rPr>
                <w:rFonts w:cs="Arial"/>
              </w:rPr>
              <w:t>-16.8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-15.9</w:t>
            </w:r>
          </w:p>
        </w:tc>
        <w:tc>
          <w:tcPr>
            <w:tcW w:w="0" w:type="auto"/>
          </w:tcPr>
          <w:p w:rsidR="007B0696" w:rsidRPr="00340914" w:rsidRDefault="007B0696" w:rsidP="007B0696">
            <w:pPr>
              <w:pStyle w:val="TAC"/>
              <w:rPr>
                <w:rFonts w:cs="Arial"/>
              </w:rPr>
            </w:pPr>
            <w:r w:rsidRPr="00340914">
              <w:rPr>
                <w:rFonts w:cs="Arial"/>
              </w:rPr>
              <w:t>-15.5</w:t>
            </w:r>
          </w:p>
        </w:tc>
        <w:tc>
          <w:tcPr>
            <w:tcW w:w="0" w:type="auto"/>
          </w:tcPr>
          <w:p w:rsidR="007B0696" w:rsidRPr="00340914" w:rsidRDefault="007B0696" w:rsidP="007B0696">
            <w:pPr>
              <w:pStyle w:val="TAC"/>
              <w:rPr>
                <w:rFonts w:cs="Arial"/>
              </w:rPr>
            </w:pPr>
            <w:r w:rsidRPr="00340914">
              <w:rPr>
                <w:rFonts w:cs="Arial"/>
              </w:rPr>
              <w:t>-17.8</w:t>
            </w:r>
          </w:p>
        </w:tc>
        <w:tc>
          <w:tcPr>
            <w:tcW w:w="0" w:type="auto"/>
          </w:tcPr>
          <w:p w:rsidR="007B0696" w:rsidRPr="00340914" w:rsidRDefault="007B0696" w:rsidP="007B0696">
            <w:pPr>
              <w:pStyle w:val="TAC"/>
              <w:rPr>
                <w:rFonts w:cs="Arial"/>
              </w:rPr>
            </w:pPr>
            <w:r w:rsidRPr="00340914">
              <w:rPr>
                <w:rFonts w:cs="Arial"/>
              </w:rPr>
              <w:t>-17.8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8</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-19.3</w:t>
            </w:r>
          </w:p>
        </w:tc>
        <w:tc>
          <w:tcPr>
            <w:tcW w:w="0" w:type="auto"/>
          </w:tcPr>
          <w:p w:rsidR="007B0696" w:rsidRPr="00340914" w:rsidRDefault="007B0696" w:rsidP="007B0696">
            <w:pPr>
              <w:pStyle w:val="TAC"/>
              <w:rPr>
                <w:rFonts w:cs="Arial"/>
              </w:rPr>
            </w:pPr>
            <w:r w:rsidRPr="00340914">
              <w:rPr>
                <w:rFonts w:cs="Arial"/>
              </w:rPr>
              <w:t>-19.1</w:t>
            </w:r>
          </w:p>
        </w:tc>
        <w:tc>
          <w:tcPr>
            <w:tcW w:w="0" w:type="auto"/>
          </w:tcPr>
          <w:p w:rsidR="007B0696" w:rsidRPr="00340914" w:rsidRDefault="007B0696" w:rsidP="007B0696">
            <w:pPr>
              <w:pStyle w:val="TAC"/>
              <w:rPr>
                <w:rFonts w:cs="Arial"/>
              </w:rPr>
            </w:pPr>
            <w:r w:rsidRPr="00340914">
              <w:rPr>
                <w:rFonts w:cs="Arial"/>
              </w:rPr>
              <w:t>-20.9</w:t>
            </w:r>
          </w:p>
        </w:tc>
        <w:tc>
          <w:tcPr>
            <w:tcW w:w="0" w:type="auto"/>
          </w:tcPr>
          <w:p w:rsidR="007B0696" w:rsidRPr="00340914" w:rsidRDefault="007B0696" w:rsidP="007B0696">
            <w:pPr>
              <w:pStyle w:val="TAC"/>
              <w:rPr>
                <w:rFonts w:cs="Arial"/>
              </w:rPr>
            </w:pPr>
            <w:r w:rsidRPr="00340914">
              <w:rPr>
                <w:rFonts w:cs="Arial"/>
              </w:rPr>
              <w:t>-21.0</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-15.6</w:t>
            </w:r>
          </w:p>
        </w:tc>
        <w:tc>
          <w:tcPr>
            <w:tcW w:w="0" w:type="auto"/>
          </w:tcPr>
          <w:p w:rsidR="007B0696" w:rsidRPr="00340914" w:rsidRDefault="007B0696" w:rsidP="007B0696">
            <w:pPr>
              <w:pStyle w:val="TAC"/>
              <w:rPr>
                <w:rFonts w:cs="Arial"/>
              </w:rPr>
            </w:pPr>
            <w:r w:rsidRPr="00340914">
              <w:rPr>
                <w:rFonts w:cs="Arial"/>
              </w:rPr>
              <w:t>-15.1</w:t>
            </w:r>
          </w:p>
        </w:tc>
        <w:tc>
          <w:tcPr>
            <w:tcW w:w="0" w:type="auto"/>
          </w:tcPr>
          <w:p w:rsidR="007B0696" w:rsidRPr="00340914" w:rsidRDefault="007B0696" w:rsidP="007B0696">
            <w:pPr>
              <w:pStyle w:val="TAC"/>
              <w:rPr>
                <w:rFonts w:cs="Arial"/>
              </w:rPr>
            </w:pPr>
            <w:r w:rsidRPr="00340914">
              <w:rPr>
                <w:rFonts w:cs="Arial"/>
              </w:rPr>
              <w:t>-17.0</w:t>
            </w:r>
          </w:p>
        </w:tc>
        <w:tc>
          <w:tcPr>
            <w:tcW w:w="0" w:type="auto"/>
          </w:tcPr>
          <w:p w:rsidR="007B0696" w:rsidRPr="00340914" w:rsidRDefault="007B0696" w:rsidP="007B0696">
            <w:pPr>
              <w:pStyle w:val="TAC"/>
              <w:rPr>
                <w:rFonts w:cs="Arial"/>
              </w:rPr>
            </w:pPr>
            <w:r w:rsidRPr="00340914">
              <w:rPr>
                <w:rFonts w:cs="Arial"/>
              </w:rPr>
              <w:t>-17.0</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-17.7</w:t>
            </w:r>
          </w:p>
        </w:tc>
        <w:tc>
          <w:tcPr>
            <w:tcW w:w="0" w:type="auto"/>
          </w:tcPr>
          <w:p w:rsidR="007B0696" w:rsidRPr="00340914" w:rsidRDefault="007B0696" w:rsidP="007B0696">
            <w:pPr>
              <w:pStyle w:val="TAC"/>
              <w:rPr>
                <w:rFonts w:cs="Arial"/>
              </w:rPr>
            </w:pPr>
            <w:r w:rsidRPr="00340914">
              <w:rPr>
                <w:rFonts w:cs="Arial"/>
              </w:rPr>
              <w:t>-17.4</w:t>
            </w:r>
          </w:p>
        </w:tc>
        <w:tc>
          <w:tcPr>
            <w:tcW w:w="0" w:type="auto"/>
          </w:tcPr>
          <w:p w:rsidR="007B0696" w:rsidRPr="00340914" w:rsidRDefault="007B0696" w:rsidP="007B0696">
            <w:pPr>
              <w:pStyle w:val="TAC"/>
              <w:rPr>
                <w:rFonts w:cs="Arial"/>
              </w:rPr>
            </w:pPr>
            <w:r w:rsidRPr="00340914">
              <w:rPr>
                <w:rFonts w:cs="Arial"/>
              </w:rPr>
              <w:t>-19.3</w:t>
            </w:r>
          </w:p>
        </w:tc>
        <w:tc>
          <w:tcPr>
            <w:tcW w:w="0" w:type="auto"/>
          </w:tcPr>
          <w:p w:rsidR="007B0696" w:rsidRPr="00340914" w:rsidRDefault="007B0696" w:rsidP="007B0696">
            <w:pPr>
              <w:pStyle w:val="TAC"/>
              <w:rPr>
                <w:rFonts w:cs="Arial"/>
              </w:rPr>
            </w:pPr>
            <w:r w:rsidRPr="00340914">
              <w:rPr>
                <w:rFonts w:cs="Arial"/>
              </w:rPr>
              <w:t>-19.4</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-18.7</w:t>
            </w:r>
          </w:p>
        </w:tc>
        <w:tc>
          <w:tcPr>
            <w:tcW w:w="0" w:type="auto"/>
          </w:tcPr>
          <w:p w:rsidR="007B0696" w:rsidRPr="00340914" w:rsidRDefault="007B0696" w:rsidP="007B0696">
            <w:pPr>
              <w:pStyle w:val="TAC"/>
              <w:rPr>
                <w:rFonts w:cs="Arial"/>
              </w:rPr>
            </w:pPr>
            <w:r w:rsidRPr="00340914">
              <w:rPr>
                <w:rFonts w:cs="Arial"/>
              </w:rPr>
              <w:t>-18.4</w:t>
            </w:r>
          </w:p>
        </w:tc>
        <w:tc>
          <w:tcPr>
            <w:tcW w:w="0" w:type="auto"/>
          </w:tcPr>
          <w:p w:rsidR="007B0696" w:rsidRPr="00340914" w:rsidRDefault="007B0696" w:rsidP="007B0696">
            <w:pPr>
              <w:pStyle w:val="TAC"/>
              <w:rPr>
                <w:rFonts w:cs="Arial"/>
              </w:rPr>
            </w:pPr>
            <w:r w:rsidRPr="00340914">
              <w:rPr>
                <w:rFonts w:cs="Arial"/>
              </w:rPr>
              <w:t>-20.5</w:t>
            </w:r>
          </w:p>
        </w:tc>
        <w:tc>
          <w:tcPr>
            <w:tcW w:w="0" w:type="auto"/>
          </w:tcPr>
          <w:p w:rsidR="007B0696" w:rsidRPr="00340914" w:rsidRDefault="007B0696" w:rsidP="007B0696">
            <w:pPr>
              <w:pStyle w:val="TAC"/>
              <w:rPr>
                <w:rFonts w:cs="Arial"/>
              </w:rPr>
            </w:pPr>
            <w:r w:rsidRPr="00340914">
              <w:rPr>
                <w:rFonts w:cs="Arial"/>
              </w:rPr>
              <w:t>-20.5</w:t>
            </w:r>
          </w:p>
        </w:tc>
      </w:tr>
    </w:tbl>
    <w:p w:rsidR="007B0696" w:rsidRPr="00340914" w:rsidRDefault="007B0696" w:rsidP="007B0696"/>
    <w:p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rsidTr="007B0696">
        <w:trPr>
          <w:trHeight w:val="20"/>
        </w:trPr>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 and</w:t>
            </w:r>
          </w:p>
          <w:p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rsidR="007B0696" w:rsidRPr="00340914" w:rsidRDefault="007B0696" w:rsidP="007B0696">
            <w:pPr>
              <w:pStyle w:val="TAH"/>
              <w:rPr>
                <w:rFonts w:cs="Arial"/>
                <w:lang w:eastAsia="ja-JP"/>
              </w:rPr>
            </w:pPr>
            <w:r w:rsidRPr="00340914">
              <w:rPr>
                <w:rFonts w:cs="Arial"/>
                <w:lang w:eastAsia="ja-JP"/>
              </w:rPr>
              <w:t>SNR [dB]</w:t>
            </w:r>
          </w:p>
        </w:tc>
      </w:tr>
      <w:tr w:rsidR="007B0696" w:rsidRPr="00340914" w:rsidTr="007B0696">
        <w:trPr>
          <w:trHeight w:val="20"/>
        </w:trPr>
        <w:tc>
          <w:tcPr>
            <w:tcW w:w="0" w:type="auto"/>
            <w:vMerge/>
          </w:tcPr>
          <w:p w:rsidR="007B0696" w:rsidRPr="00340914" w:rsidRDefault="007B0696" w:rsidP="007B0696">
            <w:pPr>
              <w:pStyle w:val="TAH"/>
              <w:rPr>
                <w:rFonts w:cs="Arial"/>
                <w:lang w:eastAsia="ja-JP"/>
              </w:rPr>
            </w:pPr>
          </w:p>
        </w:tc>
        <w:tc>
          <w:tcPr>
            <w:tcW w:w="0" w:type="auto"/>
            <w:vMerge/>
          </w:tcPr>
          <w:p w:rsidR="007B0696" w:rsidRPr="00340914" w:rsidRDefault="007B0696" w:rsidP="007B0696">
            <w:pPr>
              <w:pStyle w:val="TAH"/>
              <w:rPr>
                <w:rFonts w:cs="Arial"/>
                <w:lang w:eastAsia="ja-JP"/>
              </w:rPr>
            </w:pPr>
          </w:p>
        </w:tc>
        <w:tc>
          <w:tcPr>
            <w:tcW w:w="2014" w:type="dxa"/>
            <w:vMerge/>
          </w:tcPr>
          <w:p w:rsidR="007B0696" w:rsidRPr="00340914" w:rsidRDefault="007B0696" w:rsidP="007B0696">
            <w:pPr>
              <w:pStyle w:val="TAH"/>
              <w:rPr>
                <w:rFonts w:cs="Arial"/>
                <w:lang w:eastAsia="ja-JP"/>
              </w:rPr>
            </w:pPr>
          </w:p>
        </w:tc>
        <w:tc>
          <w:tcPr>
            <w:tcW w:w="1127" w:type="dxa"/>
            <w:vMerge/>
          </w:tcPr>
          <w:p w:rsidR="007B0696" w:rsidRPr="00340914" w:rsidRDefault="007B0696" w:rsidP="007B0696">
            <w:pPr>
              <w:pStyle w:val="TAH"/>
              <w:rPr>
                <w:rFonts w:cs="Arial"/>
                <w:lang w:eastAsia="ja-JP"/>
              </w:rPr>
            </w:pPr>
          </w:p>
        </w:tc>
        <w:tc>
          <w:tcPr>
            <w:tcW w:w="1768" w:type="dxa"/>
            <w:vMerge/>
          </w:tcPr>
          <w:p w:rsidR="007B0696" w:rsidRPr="00340914" w:rsidRDefault="007B0696" w:rsidP="007B0696">
            <w:pPr>
              <w:pStyle w:val="TAH"/>
              <w:rPr>
                <w:rFonts w:cs="Arial"/>
                <w:lang w:eastAsia="ja-JP"/>
              </w:rPr>
            </w:pPr>
          </w:p>
        </w:tc>
        <w:tc>
          <w:tcPr>
            <w:tcW w:w="0" w:type="auto"/>
          </w:tcPr>
          <w:p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rsidR="007B0696" w:rsidRPr="00340914" w:rsidRDefault="007B0696" w:rsidP="007B0696">
            <w:pPr>
              <w:pStyle w:val="TAH"/>
              <w:rPr>
                <w:rFonts w:cs="Arial"/>
                <w:lang w:eastAsia="ja-JP"/>
              </w:rPr>
            </w:pPr>
            <w:r w:rsidRPr="00340914">
              <w:rPr>
                <w:rFonts w:cs="Arial"/>
                <w:lang w:eastAsia="ja-JP"/>
              </w:rPr>
              <w:t>Burst format 1</w:t>
            </w:r>
          </w:p>
        </w:tc>
        <w:tc>
          <w:tcPr>
            <w:tcW w:w="0" w:type="auto"/>
          </w:tcPr>
          <w:p w:rsidR="007B0696" w:rsidRPr="00340914" w:rsidRDefault="007B0696" w:rsidP="007B0696">
            <w:pPr>
              <w:pStyle w:val="TAH"/>
              <w:rPr>
                <w:rFonts w:cs="Arial"/>
                <w:lang w:eastAsia="ja-JP"/>
              </w:rPr>
            </w:pPr>
            <w:r w:rsidRPr="00340914">
              <w:rPr>
                <w:rFonts w:cs="Arial"/>
                <w:lang w:eastAsia="ja-JP"/>
              </w:rPr>
              <w:t>Burst format 2</w:t>
            </w:r>
          </w:p>
        </w:tc>
        <w:tc>
          <w:tcPr>
            <w:tcW w:w="0" w:type="auto"/>
          </w:tcPr>
          <w:p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rsidTr="007B0696">
        <w:trPr>
          <w:trHeight w:val="20"/>
        </w:trPr>
        <w:tc>
          <w:tcPr>
            <w:tcW w:w="0" w:type="auto"/>
            <w:vMerge w:val="restart"/>
          </w:tcPr>
          <w:p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rsidR="007B0696" w:rsidRPr="00340914" w:rsidRDefault="007B0696" w:rsidP="007B0696">
            <w:pPr>
              <w:pStyle w:val="TAC"/>
              <w:rPr>
                <w:rFonts w:cs="Arial"/>
                <w:lang w:eastAsia="ja-JP"/>
              </w:rPr>
            </w:pPr>
            <w:r w:rsidRPr="00340914">
              <w:rPr>
                <w:rFonts w:cs="Arial"/>
                <w:lang w:eastAsia="ja-JP"/>
              </w:rPr>
              <w:t>0</w:t>
            </w:r>
          </w:p>
        </w:tc>
        <w:tc>
          <w:tcPr>
            <w:tcW w:w="1768"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-21.1</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-25.0</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val="restart"/>
          </w:tcPr>
          <w:p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rsidR="007B0696" w:rsidRPr="00340914" w:rsidRDefault="007B0696" w:rsidP="007B0696">
            <w:pPr>
              <w:pStyle w:val="TAC"/>
              <w:rPr>
                <w:rFonts w:cs="Arial"/>
                <w:lang w:eastAsia="ja-JP"/>
              </w:rPr>
            </w:pPr>
            <w:r w:rsidRPr="00340914">
              <w:rPr>
                <w:rFonts w:cs="Arial"/>
                <w:lang w:eastAsia="ja-JP"/>
              </w:rPr>
              <w:t>270 Hz</w:t>
            </w:r>
          </w:p>
        </w:tc>
        <w:tc>
          <w:tcPr>
            <w:tcW w:w="1768"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-11.7</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-17.2</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gridSpan w:val="9"/>
            <w:tcBorders>
              <w:right w:val="single" w:sz="4" w:space="0" w:color="auto"/>
            </w:tcBorders>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rsidR="007B0696" w:rsidRPr="00340914" w:rsidRDefault="007B0696" w:rsidP="007B0696">
      <w:pPr>
        <w:rPr>
          <w:noProof/>
          <w:sz w:val="28"/>
        </w:rPr>
      </w:pPr>
    </w:p>
    <w:p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rsidTr="007B0696">
        <w:trPr>
          <w:trHeight w:val="20"/>
        </w:trPr>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 and</w:t>
            </w:r>
          </w:p>
          <w:p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rsidR="007B0696" w:rsidRPr="00340914" w:rsidRDefault="007B0696" w:rsidP="007B0696">
            <w:pPr>
              <w:pStyle w:val="TAH"/>
              <w:rPr>
                <w:rFonts w:cs="Arial"/>
                <w:lang w:eastAsia="ja-JP"/>
              </w:rPr>
            </w:pPr>
            <w:r w:rsidRPr="00340914">
              <w:rPr>
                <w:rFonts w:cs="Arial"/>
                <w:lang w:eastAsia="ja-JP"/>
              </w:rPr>
              <w:t>SNR [dB]</w:t>
            </w:r>
          </w:p>
        </w:tc>
      </w:tr>
      <w:tr w:rsidR="007B0696" w:rsidRPr="00340914" w:rsidTr="007B0696">
        <w:trPr>
          <w:trHeight w:val="20"/>
        </w:trPr>
        <w:tc>
          <w:tcPr>
            <w:tcW w:w="0" w:type="auto"/>
            <w:vMerge/>
          </w:tcPr>
          <w:p w:rsidR="007B0696" w:rsidRPr="00340914" w:rsidRDefault="007B0696" w:rsidP="007B0696">
            <w:pPr>
              <w:pStyle w:val="TAH"/>
              <w:rPr>
                <w:rFonts w:cs="Arial"/>
                <w:lang w:eastAsia="ja-JP"/>
              </w:rPr>
            </w:pPr>
          </w:p>
        </w:tc>
        <w:tc>
          <w:tcPr>
            <w:tcW w:w="0" w:type="auto"/>
            <w:vMerge/>
          </w:tcPr>
          <w:p w:rsidR="007B0696" w:rsidRPr="00340914" w:rsidRDefault="007B0696" w:rsidP="007B0696">
            <w:pPr>
              <w:pStyle w:val="TAH"/>
              <w:rPr>
                <w:rFonts w:cs="Arial"/>
                <w:lang w:eastAsia="ja-JP"/>
              </w:rPr>
            </w:pPr>
          </w:p>
        </w:tc>
        <w:tc>
          <w:tcPr>
            <w:tcW w:w="1738" w:type="dxa"/>
            <w:vMerge/>
          </w:tcPr>
          <w:p w:rsidR="007B0696" w:rsidRPr="00340914" w:rsidRDefault="007B0696" w:rsidP="007B0696">
            <w:pPr>
              <w:pStyle w:val="TAH"/>
              <w:rPr>
                <w:rFonts w:cs="Arial"/>
                <w:lang w:eastAsia="ja-JP"/>
              </w:rPr>
            </w:pPr>
          </w:p>
        </w:tc>
        <w:tc>
          <w:tcPr>
            <w:tcW w:w="1533" w:type="dxa"/>
            <w:vMerge/>
          </w:tcPr>
          <w:p w:rsidR="007B0696" w:rsidRPr="00340914" w:rsidRDefault="007B0696" w:rsidP="007B0696">
            <w:pPr>
              <w:pStyle w:val="TAH"/>
              <w:rPr>
                <w:rFonts w:cs="Arial"/>
                <w:lang w:eastAsia="ja-JP"/>
              </w:rPr>
            </w:pPr>
          </w:p>
        </w:tc>
        <w:tc>
          <w:tcPr>
            <w:tcW w:w="1640" w:type="dxa"/>
            <w:vMerge/>
          </w:tcPr>
          <w:p w:rsidR="007B0696" w:rsidRPr="00340914" w:rsidRDefault="007B0696" w:rsidP="007B0696">
            <w:pPr>
              <w:pStyle w:val="TAH"/>
              <w:rPr>
                <w:rFonts w:cs="Arial"/>
                <w:lang w:eastAsia="ja-JP"/>
              </w:rPr>
            </w:pPr>
          </w:p>
        </w:tc>
        <w:tc>
          <w:tcPr>
            <w:tcW w:w="0" w:type="auto"/>
          </w:tcPr>
          <w:p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rsidR="007B0696" w:rsidRPr="00340914" w:rsidRDefault="007B0696" w:rsidP="007B0696">
            <w:pPr>
              <w:pStyle w:val="TAH"/>
              <w:rPr>
                <w:rFonts w:cs="Arial"/>
                <w:lang w:eastAsia="ja-JP"/>
              </w:rPr>
            </w:pPr>
            <w:r w:rsidRPr="00340914">
              <w:rPr>
                <w:rFonts w:cs="Arial"/>
                <w:lang w:eastAsia="ja-JP"/>
              </w:rPr>
              <w:t>Burst format 1</w:t>
            </w:r>
          </w:p>
        </w:tc>
        <w:tc>
          <w:tcPr>
            <w:tcW w:w="0" w:type="auto"/>
          </w:tcPr>
          <w:p w:rsidR="007B0696" w:rsidRPr="00340914" w:rsidRDefault="007B0696" w:rsidP="007B0696">
            <w:pPr>
              <w:pStyle w:val="TAH"/>
              <w:rPr>
                <w:rFonts w:cs="Arial"/>
                <w:lang w:eastAsia="ja-JP"/>
              </w:rPr>
            </w:pPr>
            <w:r w:rsidRPr="00340914">
              <w:rPr>
                <w:rFonts w:cs="Arial"/>
                <w:lang w:eastAsia="ja-JP"/>
              </w:rPr>
              <w:t>Burst format 2</w:t>
            </w:r>
          </w:p>
        </w:tc>
        <w:tc>
          <w:tcPr>
            <w:tcW w:w="0" w:type="auto"/>
          </w:tcPr>
          <w:p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rsidTr="007B0696">
        <w:trPr>
          <w:trHeight w:val="20"/>
        </w:trPr>
        <w:tc>
          <w:tcPr>
            <w:tcW w:w="0" w:type="auto"/>
            <w:vMerge w:val="restart"/>
          </w:tcPr>
          <w:p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rsidR="007B0696" w:rsidRPr="00340914" w:rsidRDefault="007B0696" w:rsidP="007B0696">
            <w:pPr>
              <w:pStyle w:val="TAC"/>
              <w:rPr>
                <w:rFonts w:cs="Arial"/>
                <w:lang w:eastAsia="ja-JP"/>
              </w:rPr>
            </w:pPr>
            <w:r w:rsidRPr="00340914">
              <w:rPr>
                <w:rFonts w:cs="Arial"/>
                <w:lang w:eastAsia="ja-JP"/>
              </w:rPr>
              <w:t>270 Hz</w:t>
            </w:r>
          </w:p>
        </w:tc>
        <w:tc>
          <w:tcPr>
            <w:tcW w:w="1640"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-15.3</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-20.2</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gridSpan w:val="9"/>
            <w:tcBorders>
              <w:right w:val="single" w:sz="4" w:space="0" w:color="auto"/>
            </w:tcBorders>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rsidR="007B0696" w:rsidRPr="00340914" w:rsidRDefault="007B0696" w:rsidP="007B0696">
      <w:pPr>
        <w:rPr>
          <w:noProof/>
          <w:lang w:eastAsia="zh-CN"/>
        </w:rPr>
      </w:pPr>
    </w:p>
    <w:p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1331"/>
        <w:gridCol w:w="1622"/>
        <w:gridCol w:w="1267"/>
        <w:gridCol w:w="1099"/>
        <w:gridCol w:w="1017"/>
        <w:gridCol w:w="1017"/>
        <w:gridCol w:w="951"/>
      </w:tblGrid>
      <w:tr w:rsidR="007B0696" w:rsidRPr="00340914" w:rsidTr="007B0696">
        <w:trPr>
          <w:jc w:val="center"/>
        </w:trPr>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rsidTr="007B0696">
        <w:trPr>
          <w:jc w:val="center"/>
        </w:trPr>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855DE6" w:rsidRPr="00340914" w:rsidTr="007B0696">
        <w:trPr>
          <w:jc w:val="center"/>
        </w:trPr>
        <w:tc>
          <w:tcPr>
            <w:tcW w:w="0" w:type="auto"/>
            <w:vMerge/>
          </w:tcPr>
          <w:p w:rsidR="00855DE6" w:rsidRPr="00340914" w:rsidRDefault="00855DE6" w:rsidP="00855DE6">
            <w:pPr>
              <w:keepNext/>
              <w:keepLines/>
              <w:spacing w:after="0"/>
              <w:jc w:val="center"/>
              <w:rPr>
                <w:rFonts w:ascii="Arial" w:hAnsi="Arial" w:cs="Arial"/>
                <w:sz w:val="18"/>
              </w:rPr>
            </w:pPr>
          </w:p>
        </w:tc>
        <w:tc>
          <w:tcPr>
            <w:tcW w:w="0" w:type="auto"/>
            <w:vMerge/>
          </w:tcPr>
          <w:p w:rsidR="00855DE6" w:rsidRPr="00340914" w:rsidRDefault="00855DE6" w:rsidP="00855DE6">
            <w:pPr>
              <w:keepNext/>
              <w:keepLines/>
              <w:spacing w:after="0"/>
              <w:jc w:val="center"/>
              <w:rPr>
                <w:rFonts w:ascii="Arial" w:hAnsi="Arial" w:cs="Arial"/>
                <w:sz w:val="18"/>
              </w:rPr>
            </w:pPr>
          </w:p>
        </w:tc>
        <w:tc>
          <w:tcPr>
            <w:tcW w:w="0" w:type="auto"/>
          </w:tcPr>
          <w:p w:rsidR="00855DE6" w:rsidRPr="00340914" w:rsidRDefault="00855DE6" w:rsidP="00855DE6">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855DE6" w:rsidRPr="00340914" w:rsidRDefault="00855DE6" w:rsidP="00855DE6">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rsidR="00855DE6" w:rsidRPr="00340914" w:rsidRDefault="00855DE6" w:rsidP="00855DE6">
            <w:pPr>
              <w:keepNext/>
              <w:keepLines/>
              <w:spacing w:after="0"/>
              <w:jc w:val="center"/>
              <w:rPr>
                <w:rFonts w:ascii="Arial" w:hAnsi="Arial" w:cs="Arial"/>
                <w:sz w:val="18"/>
                <w:szCs w:val="18"/>
              </w:rPr>
            </w:pPr>
            <w:ins w:id="779" w:author="CR4892">
              <w:r>
                <w:rPr>
                  <w:rFonts w:ascii="Arial" w:hAnsi="Arial" w:cs="Arial"/>
                  <w:sz w:val="18"/>
                  <w:szCs w:val="18"/>
                  <w:lang w:eastAsia="ja-JP"/>
                </w:rPr>
                <w:t>[-11.7]</w:t>
              </w:r>
            </w:ins>
            <w:del w:id="780" w:author="CR4892">
              <w:r w:rsidRPr="00A7749D" w:rsidDel="001C381A">
                <w:rPr>
                  <w:rFonts w:ascii="Arial" w:hAnsi="Arial" w:cs="Arial" w:hint="eastAsia"/>
                  <w:sz w:val="18"/>
                  <w:szCs w:val="18"/>
                  <w:lang w:eastAsia="ja-JP"/>
                </w:rPr>
                <w:delText>TBD</w:delText>
              </w:r>
            </w:del>
          </w:p>
        </w:tc>
        <w:tc>
          <w:tcPr>
            <w:tcW w:w="0" w:type="auto"/>
          </w:tcPr>
          <w:p w:rsidR="00855DE6" w:rsidRPr="00340914" w:rsidRDefault="00855DE6" w:rsidP="00855DE6">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-11.</w:t>
            </w:r>
            <w:ins w:id="781" w:author="CR4892">
              <w:r>
                <w:rPr>
                  <w:rFonts w:ascii="Arial" w:hAnsi="Arial" w:cs="Arial"/>
                  <w:sz w:val="18"/>
                  <w:szCs w:val="18"/>
                </w:rPr>
                <w:t>4</w:t>
              </w:r>
            </w:ins>
            <w:del w:id="782" w:author="CR4892">
              <w:r w:rsidRPr="00A7749D" w:rsidDel="001C381A">
                <w:rPr>
                  <w:rFonts w:ascii="Arial" w:hAnsi="Arial" w:cs="Arial"/>
                  <w:sz w:val="18"/>
                  <w:szCs w:val="18"/>
                </w:rPr>
                <w:delText>6</w:delText>
              </w:r>
            </w:del>
            <w:r w:rsidRPr="00A7749D">
              <w:rPr>
                <w:rFonts w:ascii="Arial" w:hAnsi="Arial" w:cs="Arial"/>
                <w:sz w:val="18"/>
                <w:szCs w:val="18"/>
              </w:rPr>
              <w:t>]</w:t>
            </w:r>
          </w:p>
        </w:tc>
        <w:tc>
          <w:tcPr>
            <w:tcW w:w="0" w:type="auto"/>
          </w:tcPr>
          <w:p w:rsidR="00855DE6" w:rsidRPr="00340914" w:rsidRDefault="00855DE6" w:rsidP="00855DE6">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w:t>
            </w:r>
            <w:ins w:id="783" w:author="CR4892">
              <w:r>
                <w:rPr>
                  <w:rFonts w:ascii="Arial" w:hAnsi="Arial" w:cs="Arial"/>
                  <w:sz w:val="18"/>
                  <w:szCs w:val="18"/>
                </w:rPr>
                <w:t>3.8</w:t>
              </w:r>
            </w:ins>
            <w:del w:id="784" w:author="CR4892">
              <w:r w:rsidRPr="00A7749D" w:rsidDel="001C381A">
                <w:rPr>
                  <w:rFonts w:ascii="Arial" w:hAnsi="Arial" w:cs="Arial"/>
                  <w:sz w:val="18"/>
                  <w:szCs w:val="18"/>
                </w:rPr>
                <w:delText>4.1</w:delText>
              </w:r>
            </w:del>
            <w:r w:rsidRPr="00A7749D">
              <w:rPr>
                <w:rFonts w:ascii="Arial" w:hAnsi="Arial" w:cs="Arial"/>
                <w:sz w:val="18"/>
                <w:szCs w:val="18"/>
              </w:rPr>
              <w:t>]</w:t>
            </w:r>
          </w:p>
        </w:tc>
        <w:tc>
          <w:tcPr>
            <w:tcW w:w="0" w:type="auto"/>
          </w:tcPr>
          <w:p w:rsidR="00855DE6" w:rsidRPr="00340914" w:rsidRDefault="00855DE6" w:rsidP="00855DE6">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-14.</w:t>
            </w:r>
            <w:ins w:id="785" w:author="CR4892">
              <w:r>
                <w:rPr>
                  <w:rFonts w:ascii="Arial" w:hAnsi="Arial" w:cs="Arial"/>
                  <w:sz w:val="18"/>
                  <w:szCs w:val="18"/>
                </w:rPr>
                <w:t>0</w:t>
              </w:r>
            </w:ins>
            <w:del w:id="786" w:author="CR4892">
              <w:r w:rsidRPr="00A7749D" w:rsidDel="001C381A">
                <w:rPr>
                  <w:rFonts w:ascii="Arial" w:hAnsi="Arial" w:cs="Arial"/>
                  <w:sz w:val="18"/>
                  <w:szCs w:val="18"/>
                </w:rPr>
                <w:delText>3</w:delText>
              </w:r>
            </w:del>
            <w:r w:rsidRPr="00A7749D">
              <w:rPr>
                <w:rFonts w:ascii="Arial" w:hAnsi="Arial" w:cs="Arial"/>
                <w:sz w:val="18"/>
                <w:szCs w:val="18"/>
              </w:rPr>
              <w:t>]</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855DE6" w:rsidRPr="00340914" w:rsidTr="007B0696">
        <w:trPr>
          <w:jc w:val="center"/>
        </w:trPr>
        <w:tc>
          <w:tcPr>
            <w:tcW w:w="0" w:type="auto"/>
            <w:vMerge/>
          </w:tcPr>
          <w:p w:rsidR="00855DE6" w:rsidRPr="00340914" w:rsidRDefault="00855DE6" w:rsidP="00855DE6">
            <w:pPr>
              <w:keepNext/>
              <w:keepLines/>
              <w:spacing w:after="0"/>
              <w:jc w:val="center"/>
              <w:rPr>
                <w:rFonts w:ascii="Arial" w:hAnsi="Arial" w:cs="Arial"/>
                <w:sz w:val="18"/>
              </w:rPr>
            </w:pPr>
          </w:p>
        </w:tc>
        <w:tc>
          <w:tcPr>
            <w:tcW w:w="0" w:type="auto"/>
            <w:vMerge/>
          </w:tcPr>
          <w:p w:rsidR="00855DE6" w:rsidRPr="00340914" w:rsidRDefault="00855DE6" w:rsidP="00855DE6">
            <w:pPr>
              <w:keepNext/>
              <w:keepLines/>
              <w:spacing w:after="0"/>
              <w:jc w:val="center"/>
              <w:rPr>
                <w:rFonts w:ascii="Arial" w:hAnsi="Arial" w:cs="Arial"/>
                <w:sz w:val="18"/>
              </w:rPr>
            </w:pPr>
          </w:p>
        </w:tc>
        <w:tc>
          <w:tcPr>
            <w:tcW w:w="0" w:type="auto"/>
          </w:tcPr>
          <w:p w:rsidR="00855DE6" w:rsidRPr="00340914" w:rsidRDefault="00855DE6" w:rsidP="00855DE6">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855DE6" w:rsidRPr="00340914" w:rsidRDefault="00855DE6" w:rsidP="00855DE6">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rsidR="00855DE6" w:rsidRPr="00340914" w:rsidRDefault="00855DE6" w:rsidP="00855DE6">
            <w:pPr>
              <w:keepNext/>
              <w:keepLines/>
              <w:spacing w:after="0"/>
              <w:jc w:val="center"/>
              <w:rPr>
                <w:rFonts w:ascii="Arial" w:hAnsi="Arial" w:cs="Arial"/>
                <w:sz w:val="18"/>
                <w:szCs w:val="18"/>
              </w:rPr>
            </w:pPr>
            <w:ins w:id="787" w:author="CR4892">
              <w:r>
                <w:rPr>
                  <w:rFonts w:ascii="Arial" w:hAnsi="Arial" w:cs="Arial"/>
                  <w:sz w:val="18"/>
                  <w:szCs w:val="18"/>
                  <w:lang w:eastAsia="ja-JP"/>
                </w:rPr>
                <w:t>[-14.2]</w:t>
              </w:r>
            </w:ins>
            <w:del w:id="788" w:author="CR4892">
              <w:r w:rsidRPr="00A7749D" w:rsidDel="001C381A">
                <w:rPr>
                  <w:rFonts w:ascii="Arial" w:hAnsi="Arial" w:cs="Arial" w:hint="eastAsia"/>
                  <w:sz w:val="18"/>
                  <w:szCs w:val="18"/>
                  <w:lang w:eastAsia="ja-JP"/>
                </w:rPr>
                <w:delText>TBD</w:delText>
              </w:r>
            </w:del>
          </w:p>
        </w:tc>
        <w:tc>
          <w:tcPr>
            <w:tcW w:w="0" w:type="auto"/>
          </w:tcPr>
          <w:p w:rsidR="00855DE6" w:rsidRPr="00340914" w:rsidRDefault="00855DE6" w:rsidP="00855DE6">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w:t>
            </w:r>
            <w:ins w:id="789" w:author="CR4892">
              <w:r>
                <w:rPr>
                  <w:rFonts w:ascii="Arial" w:hAnsi="Arial" w:cs="Arial"/>
                  <w:sz w:val="18"/>
                  <w:szCs w:val="18"/>
                </w:rPr>
                <w:t>3.8</w:t>
              </w:r>
            </w:ins>
            <w:del w:id="790" w:author="CR4892">
              <w:r w:rsidRPr="00A7749D" w:rsidDel="001C381A">
                <w:rPr>
                  <w:rFonts w:ascii="Arial" w:hAnsi="Arial" w:cs="Arial"/>
                  <w:sz w:val="18"/>
                  <w:szCs w:val="18"/>
                </w:rPr>
                <w:delText>4.0</w:delText>
              </w:r>
            </w:del>
            <w:r w:rsidRPr="00A7749D">
              <w:rPr>
                <w:rFonts w:ascii="Arial" w:hAnsi="Arial" w:cs="Arial"/>
                <w:sz w:val="18"/>
                <w:szCs w:val="18"/>
              </w:rPr>
              <w:t>]</w:t>
            </w:r>
          </w:p>
        </w:tc>
        <w:tc>
          <w:tcPr>
            <w:tcW w:w="0" w:type="auto"/>
          </w:tcPr>
          <w:p w:rsidR="00855DE6" w:rsidRPr="00340914" w:rsidRDefault="00855DE6" w:rsidP="00855DE6">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w:t>
            </w:r>
            <w:ins w:id="791" w:author="CR4892">
              <w:r>
                <w:rPr>
                  <w:rFonts w:ascii="Arial" w:hAnsi="Arial" w:cs="Arial"/>
                  <w:sz w:val="18"/>
                  <w:szCs w:val="18"/>
                </w:rPr>
                <w:t>5.9</w:t>
              </w:r>
            </w:ins>
            <w:del w:id="792" w:author="CR4892">
              <w:r w:rsidRPr="00A7749D" w:rsidDel="001C381A">
                <w:rPr>
                  <w:rFonts w:ascii="Arial" w:hAnsi="Arial" w:cs="Arial"/>
                  <w:sz w:val="18"/>
                  <w:szCs w:val="18"/>
                </w:rPr>
                <w:delText>6.5</w:delText>
              </w:r>
            </w:del>
            <w:r w:rsidRPr="00A7749D">
              <w:rPr>
                <w:rFonts w:ascii="Arial" w:hAnsi="Arial" w:cs="Arial"/>
                <w:sz w:val="18"/>
                <w:szCs w:val="18"/>
              </w:rPr>
              <w:t>]</w:t>
            </w:r>
          </w:p>
        </w:tc>
        <w:tc>
          <w:tcPr>
            <w:tcW w:w="0" w:type="auto"/>
          </w:tcPr>
          <w:p w:rsidR="00855DE6" w:rsidRPr="00340914" w:rsidRDefault="00855DE6" w:rsidP="00855DE6">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-16.</w:t>
            </w:r>
            <w:ins w:id="793" w:author="CR4892">
              <w:r>
                <w:rPr>
                  <w:rFonts w:ascii="Arial" w:hAnsi="Arial" w:cs="Arial"/>
                  <w:sz w:val="18"/>
                  <w:szCs w:val="18"/>
                </w:rPr>
                <w:t>3</w:t>
              </w:r>
            </w:ins>
            <w:del w:id="794" w:author="CR4892">
              <w:r w:rsidRPr="00A7749D" w:rsidDel="001C381A">
                <w:rPr>
                  <w:rFonts w:ascii="Arial" w:hAnsi="Arial" w:cs="Arial"/>
                  <w:sz w:val="18"/>
                  <w:szCs w:val="18"/>
                </w:rPr>
                <w:delText>6</w:delText>
              </w:r>
            </w:del>
            <w:r w:rsidRPr="00A7749D">
              <w:rPr>
                <w:rFonts w:ascii="Arial" w:hAnsi="Arial" w:cs="Arial"/>
                <w:sz w:val="18"/>
                <w:szCs w:val="18"/>
              </w:rPr>
              <w:t>]</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855DE6" w:rsidRPr="00340914" w:rsidTr="007B0696">
        <w:trPr>
          <w:jc w:val="center"/>
        </w:trPr>
        <w:tc>
          <w:tcPr>
            <w:tcW w:w="0" w:type="auto"/>
            <w:vMerge/>
          </w:tcPr>
          <w:p w:rsidR="00855DE6" w:rsidRPr="00340914" w:rsidRDefault="00855DE6" w:rsidP="00855DE6">
            <w:pPr>
              <w:keepNext/>
              <w:keepLines/>
              <w:spacing w:after="0"/>
              <w:jc w:val="center"/>
              <w:rPr>
                <w:rFonts w:ascii="Arial" w:hAnsi="Arial" w:cs="Arial"/>
                <w:sz w:val="18"/>
              </w:rPr>
            </w:pPr>
          </w:p>
        </w:tc>
        <w:tc>
          <w:tcPr>
            <w:tcW w:w="0" w:type="auto"/>
            <w:vMerge/>
          </w:tcPr>
          <w:p w:rsidR="00855DE6" w:rsidRPr="00340914" w:rsidRDefault="00855DE6" w:rsidP="00855DE6">
            <w:pPr>
              <w:keepNext/>
              <w:keepLines/>
              <w:spacing w:after="0"/>
              <w:jc w:val="center"/>
              <w:rPr>
                <w:rFonts w:ascii="Arial" w:hAnsi="Arial" w:cs="Arial"/>
                <w:sz w:val="18"/>
              </w:rPr>
            </w:pPr>
          </w:p>
        </w:tc>
        <w:tc>
          <w:tcPr>
            <w:tcW w:w="0" w:type="auto"/>
          </w:tcPr>
          <w:p w:rsidR="00855DE6" w:rsidRPr="00340914" w:rsidRDefault="00855DE6" w:rsidP="00855DE6">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855DE6" w:rsidRPr="00340914" w:rsidRDefault="00855DE6" w:rsidP="00855DE6">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rsidR="00855DE6" w:rsidRPr="00340914" w:rsidRDefault="00855DE6" w:rsidP="00855DE6">
            <w:pPr>
              <w:keepNext/>
              <w:keepLines/>
              <w:spacing w:after="0"/>
              <w:jc w:val="center"/>
              <w:rPr>
                <w:rFonts w:ascii="Arial" w:hAnsi="Arial" w:cs="Arial"/>
                <w:sz w:val="18"/>
                <w:szCs w:val="18"/>
              </w:rPr>
            </w:pPr>
            <w:ins w:id="795" w:author="CR4892">
              <w:r>
                <w:rPr>
                  <w:rFonts w:ascii="Arial" w:hAnsi="Arial" w:cs="Arial"/>
                  <w:sz w:val="18"/>
                  <w:szCs w:val="18"/>
                  <w:lang w:eastAsia="ja-JP"/>
                </w:rPr>
                <w:t>[-16.3]</w:t>
              </w:r>
            </w:ins>
            <w:del w:id="796" w:author="CR4892">
              <w:r w:rsidRPr="00A7749D" w:rsidDel="001C381A">
                <w:rPr>
                  <w:rFonts w:ascii="Arial" w:hAnsi="Arial" w:cs="Arial" w:hint="eastAsia"/>
                  <w:sz w:val="18"/>
                  <w:szCs w:val="18"/>
                  <w:lang w:eastAsia="ja-JP"/>
                </w:rPr>
                <w:delText>TBD</w:delText>
              </w:r>
            </w:del>
          </w:p>
        </w:tc>
        <w:tc>
          <w:tcPr>
            <w:tcW w:w="0" w:type="auto"/>
          </w:tcPr>
          <w:p w:rsidR="00855DE6" w:rsidRPr="00340914" w:rsidRDefault="00855DE6" w:rsidP="00855DE6">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-16.</w:t>
            </w:r>
            <w:ins w:id="797" w:author="CR4892">
              <w:r>
                <w:rPr>
                  <w:rFonts w:ascii="Arial" w:hAnsi="Arial" w:cs="Arial"/>
                  <w:sz w:val="18"/>
                  <w:szCs w:val="18"/>
                </w:rPr>
                <w:t>0</w:t>
              </w:r>
            </w:ins>
            <w:del w:id="798" w:author="CR4892">
              <w:r w:rsidRPr="00A7749D" w:rsidDel="001C381A">
                <w:rPr>
                  <w:rFonts w:ascii="Arial" w:hAnsi="Arial" w:cs="Arial"/>
                  <w:sz w:val="18"/>
                  <w:szCs w:val="18"/>
                </w:rPr>
                <w:delText>2</w:delText>
              </w:r>
            </w:del>
            <w:r w:rsidRPr="00A7749D">
              <w:rPr>
                <w:rFonts w:ascii="Arial" w:hAnsi="Arial" w:cs="Arial"/>
                <w:sz w:val="18"/>
                <w:szCs w:val="18"/>
              </w:rPr>
              <w:t>]</w:t>
            </w:r>
          </w:p>
        </w:tc>
        <w:tc>
          <w:tcPr>
            <w:tcW w:w="0" w:type="auto"/>
          </w:tcPr>
          <w:p w:rsidR="00855DE6" w:rsidRPr="00340914" w:rsidRDefault="00855DE6" w:rsidP="00855DE6">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-18.</w:t>
            </w:r>
            <w:ins w:id="799" w:author="CR4892">
              <w:r>
                <w:rPr>
                  <w:rFonts w:ascii="Arial" w:hAnsi="Arial" w:cs="Arial"/>
                  <w:sz w:val="18"/>
                  <w:szCs w:val="18"/>
                </w:rPr>
                <w:t>0</w:t>
              </w:r>
            </w:ins>
            <w:del w:id="800" w:author="CR4892">
              <w:r w:rsidRPr="00A7749D" w:rsidDel="001C381A">
                <w:rPr>
                  <w:rFonts w:ascii="Arial" w:hAnsi="Arial" w:cs="Arial"/>
                  <w:sz w:val="18"/>
                  <w:szCs w:val="18"/>
                </w:rPr>
                <w:delText>5</w:delText>
              </w:r>
            </w:del>
            <w:r w:rsidRPr="00A7749D">
              <w:rPr>
                <w:rFonts w:ascii="Arial" w:hAnsi="Arial" w:cs="Arial"/>
                <w:sz w:val="18"/>
                <w:szCs w:val="18"/>
              </w:rPr>
              <w:t>]</w:t>
            </w:r>
          </w:p>
        </w:tc>
        <w:tc>
          <w:tcPr>
            <w:tcW w:w="0" w:type="auto"/>
          </w:tcPr>
          <w:p w:rsidR="00855DE6" w:rsidRPr="00340914" w:rsidRDefault="00855DE6" w:rsidP="00855DE6">
            <w:pPr>
              <w:keepNext/>
              <w:keepLines/>
              <w:spacing w:after="0"/>
              <w:jc w:val="center"/>
              <w:rPr>
                <w:rFonts w:ascii="Arial" w:hAnsi="Arial" w:cs="Arial"/>
                <w:sz w:val="18"/>
                <w:szCs w:val="18"/>
              </w:rPr>
            </w:pPr>
            <w:r w:rsidRPr="000D0EAA">
              <w:rPr>
                <w:rFonts w:ascii="Arial" w:hAnsi="Arial" w:cs="Arial"/>
                <w:sz w:val="18"/>
                <w:szCs w:val="18"/>
              </w:rPr>
              <w:t>[</w:t>
            </w:r>
            <w:r w:rsidRPr="00A7749D">
              <w:rPr>
                <w:rFonts w:ascii="Arial" w:hAnsi="Arial" w:cs="Arial"/>
                <w:sz w:val="18"/>
                <w:szCs w:val="18"/>
              </w:rPr>
              <w:t>-18.</w:t>
            </w:r>
            <w:ins w:id="801" w:author="CR4892">
              <w:r>
                <w:rPr>
                  <w:rFonts w:ascii="Arial" w:hAnsi="Arial" w:cs="Arial"/>
                  <w:sz w:val="18"/>
                  <w:szCs w:val="18"/>
                </w:rPr>
                <w:t>4</w:t>
              </w:r>
            </w:ins>
            <w:del w:id="802" w:author="CR4892">
              <w:r w:rsidRPr="00A7749D" w:rsidDel="001C381A">
                <w:rPr>
                  <w:rFonts w:ascii="Arial" w:hAnsi="Arial" w:cs="Arial"/>
                  <w:sz w:val="18"/>
                  <w:szCs w:val="18"/>
                </w:rPr>
                <w:delText>7</w:delText>
              </w:r>
            </w:del>
            <w:r w:rsidRPr="00A7749D">
              <w:rPr>
                <w:rFonts w:ascii="Arial" w:hAnsi="Arial" w:cs="Arial"/>
                <w:sz w:val="18"/>
                <w:szCs w:val="18"/>
              </w:rPr>
              <w:t>]</w:t>
            </w:r>
          </w:p>
        </w:tc>
      </w:tr>
    </w:tbl>
    <w:p w:rsidR="007B0696" w:rsidRPr="00340914" w:rsidRDefault="007B0696" w:rsidP="007B0696"/>
    <w:p w:rsidR="007B0696" w:rsidRPr="00340914" w:rsidRDefault="007B0696" w:rsidP="007B0696">
      <w:pPr>
        <w:pStyle w:val="Heading2"/>
      </w:pPr>
      <w:bookmarkStart w:id="803" w:name="_Toc20997876"/>
      <w:bookmarkStart w:id="804" w:name="_Toc29478555"/>
      <w:bookmarkStart w:id="805" w:name="_Toc35933153"/>
      <w:bookmarkStart w:id="806" w:name="_Toc35935441"/>
      <w:r w:rsidRPr="00340914">
        <w:t>8.5</w:t>
      </w:r>
      <w:r w:rsidRPr="00340914">
        <w:tab/>
        <w:t xml:space="preserve">Performance requirements for </w:t>
      </w:r>
      <w:r w:rsidRPr="00340914">
        <w:rPr>
          <w:rFonts w:hint="eastAsia"/>
          <w:lang w:eastAsia="zh-CN"/>
        </w:rPr>
        <w:t>Narrowband IoT</w:t>
      </w:r>
      <w:bookmarkEnd w:id="803"/>
      <w:bookmarkEnd w:id="804"/>
      <w:bookmarkEnd w:id="805"/>
      <w:bookmarkEnd w:id="806"/>
    </w:p>
    <w:p w:rsidR="007B0696" w:rsidRPr="00340914" w:rsidRDefault="007B0696" w:rsidP="007B0696">
      <w:pPr>
        <w:pStyle w:val="Heading3"/>
        <w:rPr>
          <w:lang w:eastAsia="zh-CN"/>
        </w:rPr>
      </w:pPr>
      <w:bookmarkStart w:id="807" w:name="_Toc20997877"/>
      <w:bookmarkStart w:id="808" w:name="_Toc29478556"/>
      <w:bookmarkStart w:id="809" w:name="_Toc35933154"/>
      <w:bookmarkStart w:id="810" w:name="_Toc35935442"/>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807"/>
      <w:bookmarkEnd w:id="808"/>
      <w:bookmarkEnd w:id="809"/>
      <w:bookmarkEnd w:id="810"/>
    </w:p>
    <w:p w:rsidR="007B0696" w:rsidRPr="00340914" w:rsidRDefault="007B0696" w:rsidP="007B0696">
      <w:pPr>
        <w:pStyle w:val="Heading4"/>
        <w:rPr>
          <w:snapToGrid w:val="0"/>
        </w:rPr>
      </w:pPr>
      <w:bookmarkStart w:id="811" w:name="_Toc20997878"/>
      <w:bookmarkStart w:id="812" w:name="_Toc29478557"/>
      <w:bookmarkStart w:id="813" w:name="_Toc35933155"/>
      <w:bookmarkStart w:id="814" w:name="_Toc35935443"/>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811"/>
      <w:bookmarkEnd w:id="812"/>
      <w:bookmarkEnd w:id="813"/>
      <w:bookmarkEnd w:id="814"/>
    </w:p>
    <w:p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rsidR="007B0696" w:rsidRPr="00340914" w:rsidRDefault="007B0696" w:rsidP="007B0696"/>
    <w:p w:rsidR="007B0696" w:rsidRPr="00340914" w:rsidRDefault="007B0696" w:rsidP="007B0696">
      <w:pPr>
        <w:pStyle w:val="Heading5"/>
      </w:pPr>
      <w:bookmarkStart w:id="815" w:name="_Toc20997879"/>
      <w:bookmarkStart w:id="816" w:name="_Toc29478558"/>
      <w:bookmarkStart w:id="817" w:name="_Toc35933156"/>
      <w:bookmarkStart w:id="818" w:name="_Toc35935444"/>
      <w:r w:rsidRPr="00340914">
        <w:t>8.5.1.1</w:t>
      </w:r>
      <w:r w:rsidRPr="00340914">
        <w:rPr>
          <w:rFonts w:hint="eastAsia"/>
          <w:lang w:eastAsia="zh-CN"/>
        </w:rPr>
        <w:t>.1</w:t>
      </w:r>
      <w:r w:rsidRPr="00340914">
        <w:tab/>
        <w:t>Minimum requirements</w:t>
      </w:r>
      <w:bookmarkEnd w:id="815"/>
      <w:bookmarkEnd w:id="816"/>
      <w:bookmarkEnd w:id="817"/>
      <w:bookmarkEnd w:id="818"/>
    </w:p>
    <w:p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rsidR="007B0696" w:rsidRPr="00340914" w:rsidRDefault="007B0696" w:rsidP="007B0696">
      <w:pPr>
        <w:rPr>
          <w:lang w:eastAsia="zh-CN"/>
        </w:rPr>
      </w:pPr>
    </w:p>
    <w:p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rsidR="007B0696" w:rsidRPr="00340914" w:rsidRDefault="007B0696" w:rsidP="007B0696">
            <w:pPr>
              <w:pStyle w:val="TAC"/>
              <w:rPr>
                <w:rFonts w:cs="Arial"/>
                <w:lang w:eastAsia="zh-CN"/>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restart"/>
            <w:vAlign w:val="center"/>
          </w:tcPr>
          <w:p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rsidR="007B0696" w:rsidRPr="00340914" w:rsidRDefault="007B0696" w:rsidP="007B0696">
            <w:pPr>
              <w:pStyle w:val="TAC"/>
              <w:rPr>
                <w:rFonts w:cs="Arial"/>
                <w:lang w:eastAsia="zh-CN"/>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rsidR="007B0696" w:rsidRPr="00340914" w:rsidRDefault="007B0696" w:rsidP="007B0696">
            <w:pPr>
              <w:pStyle w:val="TAC"/>
              <w:rPr>
                <w:rFonts w:cs="Arial"/>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tcPr>
          <w:p w:rsidR="007B0696" w:rsidRPr="00340914" w:rsidRDefault="007B0696" w:rsidP="007B0696">
            <w:pPr>
              <w:pStyle w:val="TAL"/>
              <w:jc w:val="center"/>
              <w:rPr>
                <w:rFonts w:cs="Arial"/>
                <w:lang w:eastAsia="zh-CN"/>
              </w:rPr>
            </w:pPr>
          </w:p>
        </w:tc>
        <w:tc>
          <w:tcPr>
            <w:tcW w:w="1267" w:type="dxa"/>
            <w:vMerge/>
          </w:tcPr>
          <w:p w:rsidR="007B0696" w:rsidRPr="00340914" w:rsidRDefault="007B0696" w:rsidP="007B0696">
            <w:pPr>
              <w:pStyle w:val="TAL"/>
              <w:jc w:val="center"/>
              <w:rPr>
                <w:rFonts w:cs="Arial"/>
                <w:lang w:eastAsia="zh-CN"/>
              </w:rPr>
            </w:pPr>
          </w:p>
        </w:tc>
        <w:tc>
          <w:tcPr>
            <w:tcW w:w="835" w:type="dxa"/>
            <w:vMerge/>
          </w:tcPr>
          <w:p w:rsidR="007B0696" w:rsidRPr="00340914" w:rsidRDefault="007B0696" w:rsidP="007B0696">
            <w:pPr>
              <w:pStyle w:val="TAC"/>
              <w:rPr>
                <w:rFonts w:cs="Arial"/>
                <w:lang w:eastAsia="zh-CN"/>
              </w:rPr>
            </w:pPr>
          </w:p>
        </w:tc>
        <w:tc>
          <w:tcPr>
            <w:tcW w:w="1096" w:type="dxa"/>
          </w:tcPr>
          <w:p w:rsidR="007B0696" w:rsidRPr="00340914" w:rsidRDefault="007B0696" w:rsidP="007B0696">
            <w:pPr>
              <w:pStyle w:val="TAC"/>
              <w:rPr>
                <w:rFonts w:cs="Arial"/>
              </w:rPr>
            </w:pPr>
            <w:r w:rsidRPr="00340914">
              <w:rPr>
                <w:rFonts w:cs="Arial"/>
              </w:rPr>
              <w:t>64</w:t>
            </w:r>
          </w:p>
        </w:tc>
        <w:tc>
          <w:tcPr>
            <w:tcW w:w="1176" w:type="dxa"/>
          </w:tcPr>
          <w:p w:rsidR="007B0696" w:rsidRPr="00340914" w:rsidRDefault="007B0696" w:rsidP="007B0696">
            <w:pPr>
              <w:pStyle w:val="TAC"/>
              <w:rPr>
                <w:rFonts w:cs="Arial"/>
              </w:rPr>
            </w:pPr>
            <w:r w:rsidRPr="00340914">
              <w:rPr>
                <w:rFonts w:cs="Arial"/>
              </w:rPr>
              <w:t>70%</w:t>
            </w:r>
          </w:p>
        </w:tc>
        <w:tc>
          <w:tcPr>
            <w:tcW w:w="596" w:type="dxa"/>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rsidR="007B0696" w:rsidRPr="00340914" w:rsidRDefault="007B0696" w:rsidP="007B0696"/>
    <w:p w:rsidR="007B0696" w:rsidRPr="00340914" w:rsidRDefault="007B0696" w:rsidP="007B0696">
      <w:pPr>
        <w:pStyle w:val="Heading3"/>
        <w:rPr>
          <w:lang w:eastAsia="zh-CN"/>
        </w:rPr>
      </w:pPr>
      <w:bookmarkStart w:id="819" w:name="_Toc20997880"/>
      <w:bookmarkStart w:id="820" w:name="_Toc29478559"/>
      <w:bookmarkStart w:id="821" w:name="_Toc35933157"/>
      <w:bookmarkStart w:id="822" w:name="_Toc35935445"/>
      <w:r w:rsidRPr="00340914">
        <w:lastRenderedPageBreak/>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819"/>
      <w:bookmarkEnd w:id="820"/>
      <w:bookmarkEnd w:id="821"/>
      <w:bookmarkEnd w:id="822"/>
    </w:p>
    <w:p w:rsidR="007B0696" w:rsidRPr="00340914" w:rsidRDefault="007B0696" w:rsidP="007B0696">
      <w:pPr>
        <w:pStyle w:val="Heading4"/>
      </w:pPr>
      <w:bookmarkStart w:id="823" w:name="_Toc20997881"/>
      <w:bookmarkStart w:id="824" w:name="_Toc29478560"/>
      <w:bookmarkStart w:id="825" w:name="_Toc35933158"/>
      <w:bookmarkStart w:id="826" w:name="_Toc35935446"/>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823"/>
      <w:bookmarkEnd w:id="824"/>
      <w:bookmarkEnd w:id="825"/>
      <w:bookmarkEnd w:id="826"/>
    </w:p>
    <w:p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rsidR="007B0696" w:rsidRPr="00340914" w:rsidRDefault="007B0696" w:rsidP="007B0696">
      <w:pPr>
        <w:pStyle w:val="Heading5"/>
      </w:pPr>
      <w:bookmarkStart w:id="827" w:name="_Toc20997882"/>
      <w:bookmarkStart w:id="828" w:name="_Toc29478561"/>
      <w:bookmarkStart w:id="829" w:name="_Toc35933159"/>
      <w:bookmarkStart w:id="830" w:name="_Toc35935447"/>
      <w:r w:rsidRPr="00340914">
        <w:rPr>
          <w:rFonts w:hint="eastAsia"/>
          <w:lang w:eastAsia="zh-CN"/>
        </w:rPr>
        <w:t>8.5.2.1.1</w:t>
      </w:r>
      <w:r w:rsidRPr="00340914">
        <w:tab/>
        <w:t>Minimum requirement</w:t>
      </w:r>
      <w:bookmarkEnd w:id="827"/>
      <w:bookmarkEnd w:id="828"/>
      <w:bookmarkEnd w:id="829"/>
      <w:bookmarkEnd w:id="830"/>
    </w:p>
    <w:p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rsidR="007B0696" w:rsidRPr="00340914" w:rsidRDefault="007B0696" w:rsidP="007B0696">
      <w:pPr>
        <w:pStyle w:val="EQ"/>
        <w:rPr>
          <w:rFonts w:eastAsia="MS Mincho"/>
          <w:lang w:val="en-US" w:eastAsia="zh-CN"/>
        </w:rPr>
      </w:pPr>
      <w:r w:rsidRPr="00340914">
        <w:tab/>
      </w:r>
      <w:r w:rsidRPr="00340914">
        <w:rPr>
          <w:position w:val="-28"/>
        </w:rPr>
        <w:object w:dxaOrig="7740" w:dyaOrig="660">
          <v:shape id="_x0000_i1155" type="#_x0000_t75" style="width:389.25pt;height:36.75pt" o:ole="">
            <v:imagedata r:id="rId190" o:title=""/>
          </v:shape>
          <o:OLEObject Type="Embed" ProgID="Equation.DSMT4" ShapeID="_x0000_i1155" DrawAspect="Content" ObjectID="_1646549108" r:id="rId191"/>
        </w:object>
      </w:r>
    </w:p>
    <w:p w:rsidR="007B0696" w:rsidRPr="00340914" w:rsidRDefault="007B0696" w:rsidP="007B0696">
      <w:r w:rsidRPr="00340914">
        <w:rPr>
          <w:rFonts w:eastAsia="MS Mincho"/>
          <w:lang w:val="en-US" w:eastAsia="zh-CN"/>
        </w:rPr>
        <w:t>where:</w:t>
      </w:r>
    </w:p>
    <w:p w:rsidR="007B0696" w:rsidRPr="00340914" w:rsidRDefault="007B0696" w:rsidP="007B0696">
      <w:pPr>
        <w:pStyle w:val="B1"/>
      </w:pPr>
      <w:r w:rsidRPr="00340914">
        <w:t>-</w:t>
      </w:r>
      <w:r w:rsidRPr="00340914">
        <w:tab/>
        <w:t>#(false ACK bits) denotes the number of detected ACK bits.</w:t>
      </w:r>
    </w:p>
    <w:p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rsidR="007B0696" w:rsidRPr="00340914" w:rsidRDefault="007B0696" w:rsidP="007B0696">
      <w:pPr>
        <w:pStyle w:val="Heading4"/>
      </w:pPr>
      <w:bookmarkStart w:id="831" w:name="_Toc20997883"/>
      <w:bookmarkStart w:id="832" w:name="_Toc29478562"/>
      <w:bookmarkStart w:id="833" w:name="_Toc35933160"/>
      <w:bookmarkStart w:id="834" w:name="_Toc35935448"/>
      <w:r w:rsidRPr="00340914">
        <w:rPr>
          <w:rFonts w:hint="eastAsia"/>
          <w:lang w:eastAsia="zh-CN"/>
        </w:rPr>
        <w:t>8.5.2.2</w:t>
      </w:r>
      <w:r w:rsidRPr="00340914">
        <w:rPr>
          <w:lang w:eastAsia="zh-CN"/>
        </w:rPr>
        <w:tab/>
      </w:r>
      <w:r w:rsidRPr="00340914">
        <w:t>ACK missed detection requirements</w:t>
      </w:r>
      <w:bookmarkEnd w:id="831"/>
      <w:bookmarkEnd w:id="832"/>
      <w:bookmarkEnd w:id="833"/>
      <w:bookmarkEnd w:id="834"/>
    </w:p>
    <w:p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7B0696" w:rsidRPr="00340914" w:rsidRDefault="007B0696" w:rsidP="007B0696">
      <w:pPr>
        <w:pStyle w:val="Heading5"/>
      </w:pPr>
      <w:bookmarkStart w:id="835" w:name="_Toc20997884"/>
      <w:bookmarkStart w:id="836" w:name="_Toc29478563"/>
      <w:bookmarkStart w:id="837" w:name="_Toc35933161"/>
      <w:bookmarkStart w:id="838" w:name="_Toc35935449"/>
      <w:r w:rsidRPr="00340914">
        <w:t>8.5.2.2.1</w:t>
      </w:r>
      <w:r w:rsidRPr="00340914">
        <w:tab/>
        <w:t>Minimum requirements</w:t>
      </w:r>
      <w:bookmarkEnd w:id="835"/>
      <w:bookmarkEnd w:id="836"/>
      <w:bookmarkEnd w:id="837"/>
      <w:bookmarkEnd w:id="838"/>
    </w:p>
    <w:p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rsidTr="007B0696">
        <w:trPr>
          <w:trHeight w:val="1242"/>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267" w:type="dxa"/>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267" w:type="dxa"/>
            <w:vMerge/>
            <w:vAlign w:val="center"/>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rsidR="007B0696" w:rsidRPr="00340914" w:rsidRDefault="007B0696" w:rsidP="007B0696">
            <w:pPr>
              <w:pStyle w:val="TAC"/>
              <w:rPr>
                <w:rFonts w:cs="Arial"/>
                <w:lang w:eastAsia="zh-CN"/>
              </w:rPr>
            </w:pPr>
            <w:r w:rsidRPr="00340914">
              <w:rPr>
                <w:rFonts w:cs="Arial"/>
                <w:lang w:eastAsia="zh-CN"/>
              </w:rPr>
              <w:t>-5.3</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267" w:type="dxa"/>
            <w:vMerge/>
            <w:vAlign w:val="center"/>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rsidR="007B0696" w:rsidRPr="00340914" w:rsidRDefault="007B0696" w:rsidP="007B0696">
            <w:pPr>
              <w:pStyle w:val="TAC"/>
              <w:rPr>
                <w:rFonts w:cs="Arial"/>
                <w:lang w:eastAsia="zh-CN"/>
              </w:rPr>
            </w:pPr>
            <w:r w:rsidRPr="00340914">
              <w:rPr>
                <w:rFonts w:cs="Arial"/>
                <w:lang w:eastAsia="zh-CN"/>
              </w:rPr>
              <w:t>-10.9</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rsidTr="007B0696">
        <w:trPr>
          <w:trHeight w:val="1242"/>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267" w:type="dxa"/>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1267" w:type="dxa"/>
            <w:vMerge/>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rsidR="007B0696" w:rsidRPr="00340914" w:rsidRDefault="007B0696" w:rsidP="007B0696">
            <w:pPr>
              <w:pStyle w:val="TAC"/>
              <w:rPr>
                <w:rFonts w:cs="Arial"/>
                <w:lang w:eastAsia="zh-CN"/>
              </w:rPr>
            </w:pPr>
            <w:r w:rsidRPr="00340914">
              <w:rPr>
                <w:rFonts w:cs="Arial"/>
                <w:lang w:eastAsia="zh-CN"/>
              </w:rPr>
              <w:t>-3.9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007" w:type="dxa"/>
            <w:vMerge/>
            <w:tcBorders>
              <w:bottom w:val="single" w:sz="4" w:space="0" w:color="auto"/>
            </w:tcBorders>
          </w:tcPr>
          <w:p w:rsidR="007B0696" w:rsidRPr="00340914" w:rsidRDefault="007B0696" w:rsidP="007B0696">
            <w:pPr>
              <w:pStyle w:val="TAC"/>
              <w:rPr>
                <w:rFonts w:cs="Arial"/>
              </w:rPr>
            </w:pPr>
          </w:p>
        </w:tc>
        <w:tc>
          <w:tcPr>
            <w:tcW w:w="1267" w:type="dxa"/>
            <w:vMerge/>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rsidR="007B0696" w:rsidRPr="00340914" w:rsidRDefault="007B0696" w:rsidP="007B0696">
            <w:pPr>
              <w:pStyle w:val="TAC"/>
              <w:rPr>
                <w:rFonts w:cs="Arial"/>
                <w:lang w:eastAsia="zh-CN"/>
              </w:rPr>
            </w:pPr>
            <w:r w:rsidRPr="00340914">
              <w:rPr>
                <w:rFonts w:cs="Arial"/>
                <w:lang w:eastAsia="zh-CN"/>
              </w:rPr>
              <w:t>-9.5</w:t>
            </w:r>
          </w:p>
        </w:tc>
      </w:tr>
    </w:tbl>
    <w:p w:rsidR="007B0696" w:rsidRPr="00340914" w:rsidRDefault="007B0696" w:rsidP="007B0696"/>
    <w:p w:rsidR="007B0696" w:rsidRPr="00340914" w:rsidRDefault="007B0696" w:rsidP="007B0696">
      <w:pPr>
        <w:pStyle w:val="Heading3"/>
        <w:rPr>
          <w:lang w:eastAsia="zh-CN"/>
        </w:rPr>
      </w:pPr>
      <w:bookmarkStart w:id="839" w:name="_Toc20997885"/>
      <w:bookmarkStart w:id="840" w:name="_Toc29478564"/>
      <w:bookmarkStart w:id="841" w:name="_Toc35933162"/>
      <w:bookmarkStart w:id="842" w:name="_Toc35935450"/>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839"/>
      <w:bookmarkEnd w:id="840"/>
      <w:bookmarkEnd w:id="841"/>
      <w:bookmarkEnd w:id="842"/>
    </w:p>
    <w:p w:rsidR="007B0696" w:rsidRPr="00340914" w:rsidRDefault="007B0696" w:rsidP="007B0696">
      <w:pPr>
        <w:pStyle w:val="Heading4"/>
      </w:pPr>
      <w:bookmarkStart w:id="843" w:name="_Toc20997886"/>
      <w:bookmarkStart w:id="844" w:name="_Toc29478565"/>
      <w:bookmarkStart w:id="845" w:name="_Toc35933163"/>
      <w:bookmarkStart w:id="846" w:name="_Toc35935451"/>
      <w:r w:rsidRPr="00340914">
        <w:rPr>
          <w:rFonts w:hint="eastAsia"/>
        </w:rPr>
        <w:t>8.5.3.1</w:t>
      </w:r>
      <w:r w:rsidRPr="00340914">
        <w:tab/>
        <w:t>NPRACH False alarm probability</w:t>
      </w:r>
      <w:bookmarkEnd w:id="843"/>
      <w:bookmarkEnd w:id="844"/>
      <w:bookmarkEnd w:id="845"/>
      <w:bookmarkEnd w:id="846"/>
    </w:p>
    <w:p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rsidR="007B0696" w:rsidRPr="00340914" w:rsidRDefault="007B0696" w:rsidP="007B0696">
      <w:pPr>
        <w:pStyle w:val="Heading5"/>
      </w:pPr>
      <w:bookmarkStart w:id="847" w:name="_Toc20997887"/>
      <w:bookmarkStart w:id="848" w:name="_Toc29478566"/>
      <w:bookmarkStart w:id="849" w:name="_Toc35933164"/>
      <w:bookmarkStart w:id="850" w:name="_Toc35935452"/>
      <w:r w:rsidRPr="00340914">
        <w:rPr>
          <w:rFonts w:hint="eastAsia"/>
          <w:lang w:eastAsia="zh-CN"/>
        </w:rPr>
        <w:t>8.5.3.1.1</w:t>
      </w:r>
      <w:r w:rsidRPr="00340914">
        <w:tab/>
        <w:t>Minimum requirement</w:t>
      </w:r>
      <w:bookmarkEnd w:id="847"/>
      <w:bookmarkEnd w:id="848"/>
      <w:bookmarkEnd w:id="849"/>
      <w:bookmarkEnd w:id="850"/>
    </w:p>
    <w:p w:rsidR="007B0696" w:rsidRPr="00340914" w:rsidRDefault="007B0696" w:rsidP="007B0696">
      <w:pPr>
        <w:rPr>
          <w:lang w:eastAsia="zh-CN"/>
        </w:rPr>
      </w:pPr>
      <w:r w:rsidRPr="00340914">
        <w:t>The false alarm probability shall be less than or equal to 0.1%.</w:t>
      </w:r>
    </w:p>
    <w:p w:rsidR="007B0696" w:rsidRPr="00340914" w:rsidRDefault="007B0696" w:rsidP="007B0696">
      <w:pPr>
        <w:pStyle w:val="Heading4"/>
      </w:pPr>
      <w:bookmarkStart w:id="851" w:name="_Toc20997888"/>
      <w:bookmarkStart w:id="852" w:name="_Toc29478567"/>
      <w:bookmarkStart w:id="853" w:name="_Toc35933165"/>
      <w:bookmarkStart w:id="854" w:name="_Toc35935453"/>
      <w:r w:rsidRPr="00340914">
        <w:rPr>
          <w:rFonts w:hint="eastAsia"/>
          <w:lang w:eastAsia="zh-CN"/>
        </w:rPr>
        <w:t>8.5.3.2</w:t>
      </w:r>
      <w:r w:rsidRPr="00340914">
        <w:rPr>
          <w:lang w:eastAsia="zh-CN"/>
        </w:rPr>
        <w:tab/>
      </w:r>
      <w:r w:rsidRPr="00340914">
        <w:t>NPRACH detection requirements</w:t>
      </w:r>
      <w:bookmarkEnd w:id="851"/>
      <w:bookmarkEnd w:id="852"/>
      <w:bookmarkEnd w:id="853"/>
      <w:bookmarkEnd w:id="854"/>
    </w:p>
    <w:p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rsidR="007B0696" w:rsidRPr="00340914" w:rsidRDefault="007B0696" w:rsidP="007B0696">
      <w:pPr>
        <w:rPr>
          <w:lang w:eastAsia="zh-CN"/>
        </w:rPr>
      </w:pPr>
      <w:r w:rsidRPr="00340914">
        <w:t>The requirements for TDD are optional and only valid for base stations supporting TDD.</w:t>
      </w:r>
    </w:p>
    <w:p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rsidTr="007B0696">
        <w:trPr>
          <w:jc w:val="center"/>
        </w:trPr>
        <w:tc>
          <w:tcPr>
            <w:tcW w:w="3391" w:type="dxa"/>
          </w:tcPr>
          <w:p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rsidR="007B0696" w:rsidRPr="00340914" w:rsidRDefault="007B0696" w:rsidP="007B0696">
            <w:pPr>
              <w:pStyle w:val="TAC"/>
              <w:rPr>
                <w:rFonts w:cs="Arial"/>
                <w:lang w:eastAsia="zh-CN"/>
              </w:rPr>
            </w:pPr>
            <w:r w:rsidRPr="00340914">
              <w:rPr>
                <w:rFonts w:cs="Arial"/>
                <w:lang w:eastAsia="ja-JP"/>
              </w:rPr>
              <w:t>0</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rsidR="007B0696" w:rsidRPr="00340914" w:rsidRDefault="007B0696" w:rsidP="007B0696">
            <w:pPr>
              <w:pStyle w:val="TAC"/>
              <w:rPr>
                <w:rFonts w:cs="Arial"/>
                <w:lang w:eastAsia="zh-CN"/>
              </w:rPr>
            </w:pPr>
            <w:r w:rsidRPr="00340914">
              <w:rPr>
                <w:rFonts w:cs="Arial"/>
                <w:lang w:eastAsia="ja-JP"/>
              </w:rPr>
              <w:t>0</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rsidR="007B0696" w:rsidRPr="00340914" w:rsidRDefault="007B0696" w:rsidP="007B0696">
            <w:pPr>
              <w:pStyle w:val="TAC"/>
              <w:rPr>
                <w:rFonts w:cs="Arial"/>
                <w:lang w:eastAsia="ja-JP"/>
              </w:rPr>
            </w:pPr>
            <w:r w:rsidRPr="00340914">
              <w:rPr>
                <w:rFonts w:cs="Arial"/>
                <w:lang w:val="fr-FR" w:eastAsia="ja-JP"/>
              </w:rPr>
              <w:t>1</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rsidR="007B0696" w:rsidRPr="00340914" w:rsidRDefault="007B0696" w:rsidP="007B0696">
            <w:pPr>
              <w:pStyle w:val="TAC"/>
              <w:rPr>
                <w:rFonts w:cs="Arial"/>
                <w:lang w:eastAsia="ja-JP"/>
              </w:rPr>
            </w:pPr>
            <w:r w:rsidRPr="00340914">
              <w:rPr>
                <w:rFonts w:cs="Arial"/>
                <w:lang w:val="fr-FR" w:eastAsia="ja-JP"/>
              </w:rPr>
              <w:t>7</w:t>
            </w:r>
          </w:p>
        </w:tc>
      </w:tr>
    </w:tbl>
    <w:p w:rsidR="007B0696" w:rsidRPr="00340914" w:rsidRDefault="007B0696" w:rsidP="007B0696">
      <w:pPr>
        <w:rPr>
          <w:lang w:eastAsia="zh-CN"/>
        </w:rPr>
      </w:pPr>
    </w:p>
    <w:p w:rsidR="007B0696" w:rsidRPr="00340914" w:rsidRDefault="007B0696" w:rsidP="007B0696">
      <w:pPr>
        <w:pStyle w:val="Heading5"/>
      </w:pPr>
      <w:bookmarkStart w:id="855" w:name="_Toc20997889"/>
      <w:bookmarkStart w:id="856" w:name="_Toc29478568"/>
      <w:bookmarkStart w:id="857" w:name="_Toc35933166"/>
      <w:bookmarkStart w:id="858" w:name="_Toc35935454"/>
      <w:r w:rsidRPr="00340914">
        <w:t>8.5.3.2.1</w:t>
      </w:r>
      <w:r w:rsidRPr="00340914">
        <w:tab/>
        <w:t>Minimum requirements</w:t>
      </w:r>
      <w:bookmarkEnd w:id="855"/>
      <w:bookmarkEnd w:id="856"/>
      <w:bookmarkEnd w:id="857"/>
      <w:bookmarkEnd w:id="858"/>
    </w:p>
    <w:p w:rsidR="007B0696" w:rsidRPr="00340914" w:rsidDel="00CE236C" w:rsidRDefault="007B0696" w:rsidP="007B0696">
      <w:r w:rsidRPr="00340914">
        <w:t>The probability of detection shall be equal to or exceed 99% for the SNR levels listed in table 8.5.3.2.1-1.</w:t>
      </w:r>
    </w:p>
    <w:p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rsidTr="007B0696">
        <w:tc>
          <w:tcPr>
            <w:tcW w:w="1165" w:type="dxa"/>
            <w:vMerge w:val="restart"/>
          </w:tcPr>
          <w:p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rsidTr="007B0696">
        <w:tc>
          <w:tcPr>
            <w:tcW w:w="1165" w:type="dxa"/>
            <w:vMerge/>
          </w:tcPr>
          <w:p w:rsidR="007B0696" w:rsidRPr="00340914" w:rsidRDefault="007B0696" w:rsidP="007B0696">
            <w:pPr>
              <w:pStyle w:val="TAH"/>
              <w:rPr>
                <w:rFonts w:cs="Arial"/>
                <w:bCs/>
                <w:szCs w:val="18"/>
                <w:lang w:eastAsia="ja-JP"/>
              </w:rPr>
            </w:pPr>
          </w:p>
        </w:tc>
        <w:tc>
          <w:tcPr>
            <w:tcW w:w="1169" w:type="dxa"/>
            <w:vMerge/>
          </w:tcPr>
          <w:p w:rsidR="007B0696" w:rsidRPr="00340914" w:rsidRDefault="007B0696" w:rsidP="007B0696">
            <w:pPr>
              <w:pStyle w:val="TAH"/>
              <w:rPr>
                <w:rFonts w:cs="Arial"/>
                <w:bCs/>
                <w:szCs w:val="18"/>
                <w:lang w:eastAsia="ja-JP"/>
              </w:rPr>
            </w:pPr>
          </w:p>
        </w:tc>
        <w:tc>
          <w:tcPr>
            <w:tcW w:w="1188" w:type="dxa"/>
            <w:vMerge/>
          </w:tcPr>
          <w:p w:rsidR="007B0696" w:rsidRPr="00340914" w:rsidRDefault="007B0696" w:rsidP="007B0696">
            <w:pPr>
              <w:pStyle w:val="TAH"/>
              <w:rPr>
                <w:rFonts w:cs="Arial"/>
                <w:bCs/>
                <w:szCs w:val="18"/>
                <w:lang w:eastAsia="ja-JP"/>
              </w:rPr>
            </w:pPr>
          </w:p>
        </w:tc>
        <w:tc>
          <w:tcPr>
            <w:tcW w:w="1760" w:type="dxa"/>
            <w:vMerge/>
          </w:tcPr>
          <w:p w:rsidR="007B0696" w:rsidRPr="00340914" w:rsidRDefault="007B0696" w:rsidP="007B0696">
            <w:pPr>
              <w:pStyle w:val="TAH"/>
              <w:rPr>
                <w:rFonts w:cs="Arial"/>
                <w:bCs/>
                <w:szCs w:val="18"/>
                <w:lang w:eastAsia="ja-JP"/>
              </w:rPr>
            </w:pPr>
          </w:p>
        </w:tc>
        <w:tc>
          <w:tcPr>
            <w:tcW w:w="1197" w:type="dxa"/>
            <w:vMerge/>
          </w:tcPr>
          <w:p w:rsidR="007B0696" w:rsidRPr="00340914" w:rsidRDefault="007B0696" w:rsidP="007B0696">
            <w:pPr>
              <w:pStyle w:val="TAH"/>
              <w:rPr>
                <w:rFonts w:cs="Arial"/>
                <w:bCs/>
                <w:szCs w:val="18"/>
                <w:lang w:eastAsia="ja-JP"/>
              </w:rPr>
            </w:pPr>
          </w:p>
        </w:tc>
        <w:tc>
          <w:tcPr>
            <w:tcW w:w="1126" w:type="dxa"/>
          </w:tcPr>
          <w:p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rsidTr="007B0696">
        <w:tc>
          <w:tcPr>
            <w:tcW w:w="1165" w:type="dxa"/>
            <w:vMerge w:val="restart"/>
          </w:tcPr>
          <w:p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tcPr>
          <w:p w:rsidR="007B0696" w:rsidRPr="00340914" w:rsidRDefault="007B0696" w:rsidP="007B0696">
            <w:pPr>
              <w:pStyle w:val="TAC"/>
              <w:rPr>
                <w:rFonts w:cs="Arial"/>
                <w:szCs w:val="18"/>
                <w:lang w:eastAsia="ja-JP"/>
              </w:rPr>
            </w:pPr>
          </w:p>
        </w:tc>
        <w:tc>
          <w:tcPr>
            <w:tcW w:w="1760" w:type="dxa"/>
          </w:tcPr>
          <w:p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tcPr>
          <w:p w:rsidR="007B0696" w:rsidRPr="00340914" w:rsidRDefault="007B0696" w:rsidP="007B0696">
            <w:pPr>
              <w:pStyle w:val="TAC"/>
              <w:rPr>
                <w:rFonts w:cs="Arial"/>
                <w:szCs w:val="18"/>
                <w:lang w:eastAsia="ja-JP"/>
              </w:rPr>
            </w:pPr>
          </w:p>
        </w:tc>
        <w:tc>
          <w:tcPr>
            <w:tcW w:w="1760" w:type="dxa"/>
          </w:tcPr>
          <w:p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2.2</w:t>
            </w:r>
          </w:p>
        </w:tc>
      </w:tr>
    </w:tbl>
    <w:p w:rsidR="007B0696" w:rsidRPr="00340914" w:rsidRDefault="007B0696" w:rsidP="007B0696"/>
    <w:p w:rsidR="007B0696" w:rsidRPr="00340914" w:rsidRDefault="007B0696" w:rsidP="007B0696">
      <w:pPr>
        <w:pStyle w:val="TH"/>
      </w:pPr>
      <w:r w:rsidRPr="00340914">
        <w:lastRenderedPageBreak/>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rsidTr="007B0696">
        <w:tc>
          <w:tcPr>
            <w:tcW w:w="524"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4"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7"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74"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2"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28" w:type="pct"/>
            <w:gridSpan w:val="4"/>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rsidTr="007B0696">
        <w:tc>
          <w:tcPr>
            <w:tcW w:w="524"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zh-CN"/>
              </w:rPr>
            </w:pPr>
          </w:p>
        </w:tc>
        <w:tc>
          <w:tcPr>
            <w:tcW w:w="674"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82"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32"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2"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7B0696" w:rsidRPr="00340914" w:rsidTr="007B0696">
        <w:tc>
          <w:tcPr>
            <w:tcW w:w="524" w:type="pct"/>
            <w:vMerge w:val="restar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ja-JP"/>
              </w:rPr>
              <w:t>1</w:t>
            </w:r>
          </w:p>
        </w:tc>
        <w:tc>
          <w:tcPr>
            <w:tcW w:w="524" w:type="pct"/>
            <w:vMerge w:val="restar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2</w:t>
            </w:r>
          </w:p>
        </w:tc>
        <w:tc>
          <w:tcPr>
            <w:tcW w:w="567" w:type="pct"/>
            <w:vMerge w:val="restar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ja-JP"/>
              </w:rPr>
              <w:t>AWGN</w:t>
            </w:r>
          </w:p>
        </w:tc>
        <w:tc>
          <w:tcPr>
            <w:tcW w:w="58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ja-JP"/>
              </w:rPr>
              <w:t>0</w:t>
            </w:r>
          </w:p>
        </w:tc>
        <w:tc>
          <w:tcPr>
            <w:tcW w:w="53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[-17.8]</w:t>
            </w:r>
          </w:p>
        </w:tc>
        <w:tc>
          <w:tcPr>
            <w:tcW w:w="53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zh-CN"/>
              </w:rPr>
              <w:t>[-20.4]</w:t>
            </w:r>
          </w:p>
        </w:tc>
        <w:tc>
          <w:tcPr>
            <w:tcW w:w="533"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[-19.3]</w:t>
            </w:r>
          </w:p>
        </w:tc>
        <w:tc>
          <w:tcPr>
            <w:tcW w:w="533"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[-23.0]</w:t>
            </w:r>
          </w:p>
        </w:tc>
      </w:tr>
      <w:tr w:rsidR="007B0696" w:rsidRPr="00340914" w:rsidTr="007B0696">
        <w:tc>
          <w:tcPr>
            <w:tcW w:w="524"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sz w:val="18"/>
                <w:szCs w:val="18"/>
                <w:lang w:val="fr-FR" w:eastAsia="zh-CN"/>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sz w:val="18"/>
                <w:szCs w:val="18"/>
                <w:lang w:val="fr-FR" w:eastAsia="zh-CN"/>
              </w:rPr>
            </w:pPr>
          </w:p>
        </w:tc>
        <w:tc>
          <w:tcPr>
            <w:tcW w:w="674"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ja-JP"/>
              </w:rPr>
              <w:t>EPA1 Low</w:t>
            </w:r>
          </w:p>
        </w:tc>
        <w:tc>
          <w:tcPr>
            <w:tcW w:w="58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ja-JP"/>
              </w:rPr>
              <w:t>200 Hz</w:t>
            </w:r>
          </w:p>
        </w:tc>
        <w:tc>
          <w:tcPr>
            <w:tcW w:w="53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[-8.6]</w:t>
            </w:r>
          </w:p>
        </w:tc>
        <w:tc>
          <w:tcPr>
            <w:tcW w:w="53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zh-CN"/>
              </w:rPr>
              <w:t>[-11.1]</w:t>
            </w:r>
          </w:p>
        </w:tc>
        <w:tc>
          <w:tcPr>
            <w:tcW w:w="533"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[-9.5]</w:t>
            </w:r>
          </w:p>
        </w:tc>
        <w:tc>
          <w:tcPr>
            <w:tcW w:w="533"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[-13.3]</w:t>
            </w:r>
          </w:p>
        </w:tc>
      </w:tr>
      <w:tr w:rsidR="007B0696" w:rsidRPr="00340914" w:rsidTr="007B0696">
        <w:tc>
          <w:tcPr>
            <w:tcW w:w="524"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sz w:val="18"/>
                <w:szCs w:val="18"/>
                <w:lang w:val="fr-FR" w:eastAsia="zh-CN"/>
              </w:rPr>
            </w:pPr>
          </w:p>
        </w:tc>
        <w:tc>
          <w:tcPr>
            <w:tcW w:w="567" w:type="pct"/>
            <w:vMerge w:val="restar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32</w:t>
            </w:r>
          </w:p>
        </w:tc>
        <w:tc>
          <w:tcPr>
            <w:tcW w:w="674"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ja-JP"/>
              </w:rPr>
              <w:t>AWGN</w:t>
            </w:r>
          </w:p>
        </w:tc>
        <w:tc>
          <w:tcPr>
            <w:tcW w:w="58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ja-JP"/>
              </w:rPr>
              <w:t>0</w:t>
            </w:r>
          </w:p>
        </w:tc>
        <w:tc>
          <w:tcPr>
            <w:tcW w:w="53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[-20.2]</w:t>
            </w:r>
          </w:p>
        </w:tc>
        <w:tc>
          <w:tcPr>
            <w:tcW w:w="53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zh-CN"/>
              </w:rPr>
              <w:t>[-22.8]</w:t>
            </w:r>
          </w:p>
        </w:tc>
        <w:tc>
          <w:tcPr>
            <w:tcW w:w="533"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[-20.1]</w:t>
            </w:r>
          </w:p>
        </w:tc>
        <w:tc>
          <w:tcPr>
            <w:tcW w:w="533"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[-23.0]</w:t>
            </w:r>
          </w:p>
        </w:tc>
      </w:tr>
      <w:tr w:rsidR="007B0696" w:rsidRPr="00340914" w:rsidTr="007B0696">
        <w:tc>
          <w:tcPr>
            <w:tcW w:w="524"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sz w:val="18"/>
                <w:szCs w:val="18"/>
                <w:lang w:val="fr-FR" w:eastAsia="zh-CN"/>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sz w:val="18"/>
                <w:szCs w:val="18"/>
                <w:lang w:val="fr-FR" w:eastAsia="zh-CN"/>
              </w:rPr>
            </w:pPr>
          </w:p>
        </w:tc>
        <w:tc>
          <w:tcPr>
            <w:tcW w:w="674"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ja-JP"/>
              </w:rPr>
              <w:t>EPA1 Low</w:t>
            </w:r>
          </w:p>
        </w:tc>
        <w:tc>
          <w:tcPr>
            <w:tcW w:w="58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ja-JP"/>
              </w:rPr>
              <w:t>200 Hz</w:t>
            </w:r>
          </w:p>
        </w:tc>
        <w:tc>
          <w:tcPr>
            <w:tcW w:w="53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[-13.6]</w:t>
            </w:r>
          </w:p>
        </w:tc>
        <w:tc>
          <w:tcPr>
            <w:tcW w:w="532"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ja-JP"/>
              </w:rPr>
            </w:pPr>
            <w:r w:rsidRPr="00340914">
              <w:rPr>
                <w:rFonts w:cs="Arial"/>
                <w:szCs w:val="18"/>
                <w:lang w:val="fr-FR" w:eastAsia="zh-CN"/>
              </w:rPr>
              <w:t>[-17.5]</w:t>
            </w:r>
          </w:p>
        </w:tc>
        <w:tc>
          <w:tcPr>
            <w:tcW w:w="533"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[-13.3]</w:t>
            </w:r>
          </w:p>
        </w:tc>
        <w:tc>
          <w:tcPr>
            <w:tcW w:w="533" w:type="pct"/>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val="fr-FR" w:eastAsia="zh-CN"/>
              </w:rPr>
            </w:pPr>
            <w:r w:rsidRPr="00340914">
              <w:rPr>
                <w:rFonts w:cs="Arial"/>
                <w:szCs w:val="18"/>
                <w:lang w:val="fr-FR" w:eastAsia="zh-CN"/>
              </w:rPr>
              <w:t>[-17.7]</w:t>
            </w:r>
          </w:p>
        </w:tc>
      </w:tr>
    </w:tbl>
    <w:p w:rsidR="007B0696" w:rsidRPr="00340914" w:rsidRDefault="007B0696" w:rsidP="007B0696"/>
    <w:p w:rsidR="007B0696" w:rsidRPr="00340914" w:rsidRDefault="007B0696" w:rsidP="007B0696">
      <w:pPr>
        <w:pStyle w:val="Heading2"/>
      </w:pPr>
      <w:bookmarkStart w:id="859" w:name="_Toc20997890"/>
      <w:bookmarkStart w:id="860" w:name="_Toc29478569"/>
      <w:bookmarkStart w:id="861" w:name="_Toc35933167"/>
      <w:bookmarkStart w:id="862" w:name="_Toc35935455"/>
      <w:r w:rsidRPr="00340914">
        <w:t>8.6</w:t>
      </w:r>
      <w:r w:rsidRPr="00340914">
        <w:tab/>
        <w:t>Performance requirements for subslot-PUSCH</w:t>
      </w:r>
      <w:bookmarkEnd w:id="859"/>
      <w:bookmarkEnd w:id="860"/>
      <w:bookmarkEnd w:id="861"/>
      <w:bookmarkEnd w:id="862"/>
    </w:p>
    <w:p w:rsidR="007B0696" w:rsidRPr="00340914" w:rsidRDefault="007B0696" w:rsidP="007B0696">
      <w:pPr>
        <w:pStyle w:val="Heading3"/>
      </w:pPr>
      <w:bookmarkStart w:id="863" w:name="_Toc20997891"/>
      <w:bookmarkStart w:id="864" w:name="_Toc29478570"/>
      <w:bookmarkStart w:id="865" w:name="_Toc35933168"/>
      <w:bookmarkStart w:id="866" w:name="_Toc35935456"/>
      <w:r w:rsidRPr="00340914">
        <w:t>8.6.1</w:t>
      </w:r>
      <w:r w:rsidRPr="00340914">
        <w:tab/>
        <w:t>Requirements</w:t>
      </w:r>
      <w:bookmarkEnd w:id="863"/>
      <w:bookmarkEnd w:id="864"/>
      <w:bookmarkEnd w:id="865"/>
      <w:bookmarkEnd w:id="866"/>
    </w:p>
    <w:p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rPr>
              <w:t>0, 2, 3, 1, 0, 2, 3, 1</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Number of HARQ processes</w:t>
            </w:r>
          </w:p>
        </w:tc>
        <w:tc>
          <w:tcPr>
            <w:tcW w:w="3118" w:type="dxa"/>
          </w:tcPr>
          <w:p w:rsidR="007B0696" w:rsidRPr="00340914" w:rsidRDefault="007B0696" w:rsidP="007B0696">
            <w:pPr>
              <w:pStyle w:val="TAC"/>
              <w:rPr>
                <w:rFonts w:cs="Arial"/>
              </w:rPr>
            </w:pPr>
            <w:r w:rsidRPr="00340914">
              <w:rPr>
                <w:rFonts w:cs="Arial"/>
              </w:rPr>
              <w:t>16</w:t>
            </w:r>
          </w:p>
        </w:tc>
      </w:tr>
    </w:tbl>
    <w:p w:rsidR="007B0696" w:rsidRPr="00340914" w:rsidRDefault="007B0696" w:rsidP="007B0696"/>
    <w:p w:rsidR="007B0696" w:rsidRPr="00340914" w:rsidRDefault="007B0696" w:rsidP="007B0696">
      <w:pPr>
        <w:pStyle w:val="Heading4"/>
      </w:pPr>
      <w:bookmarkStart w:id="867" w:name="_Toc20997892"/>
      <w:bookmarkStart w:id="868" w:name="_Toc29478571"/>
      <w:bookmarkStart w:id="869" w:name="_Toc35933169"/>
      <w:bookmarkStart w:id="870" w:name="_Toc35935457"/>
      <w:r w:rsidRPr="00340914">
        <w:t>8.6.1.1</w:t>
      </w:r>
      <w:r w:rsidRPr="00340914">
        <w:tab/>
        <w:t>Minimum requirements</w:t>
      </w:r>
      <w:bookmarkEnd w:id="867"/>
      <w:bookmarkEnd w:id="868"/>
      <w:bookmarkEnd w:id="869"/>
      <w:bookmarkEnd w:id="870"/>
    </w:p>
    <w:p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8.9</w:t>
            </w:r>
          </w:p>
        </w:tc>
      </w:tr>
    </w:tbl>
    <w:p w:rsidR="007B0696" w:rsidRPr="00340914" w:rsidRDefault="007B0696" w:rsidP="007B0696"/>
    <w:p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8.9</w:t>
            </w:r>
          </w:p>
        </w:tc>
      </w:tr>
    </w:tbl>
    <w:p w:rsidR="007B0696" w:rsidRPr="00340914" w:rsidRDefault="007B0696" w:rsidP="007B0696"/>
    <w:p w:rsidR="007B0696" w:rsidRPr="00340914" w:rsidRDefault="007B0696" w:rsidP="007B0696">
      <w:pPr>
        <w:pStyle w:val="TH"/>
      </w:pPr>
      <w:r w:rsidRPr="00340914">
        <w:lastRenderedPageBreak/>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8.8</w:t>
            </w:r>
          </w:p>
        </w:tc>
      </w:tr>
    </w:tbl>
    <w:p w:rsidR="007B0696" w:rsidRPr="00340914" w:rsidRDefault="007B0696" w:rsidP="007B0696"/>
    <w:p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9.1</w:t>
            </w:r>
          </w:p>
        </w:tc>
      </w:tr>
    </w:tbl>
    <w:p w:rsidR="007B0696" w:rsidRPr="00340914" w:rsidRDefault="007B0696" w:rsidP="007B0696"/>
    <w:p w:rsidR="007B0696" w:rsidRPr="00340914" w:rsidRDefault="007B0696" w:rsidP="007B0696">
      <w:pPr>
        <w:pStyle w:val="Heading2"/>
      </w:pPr>
      <w:bookmarkStart w:id="871" w:name="_Toc20997893"/>
      <w:bookmarkStart w:id="872" w:name="_Toc29478572"/>
      <w:bookmarkStart w:id="873" w:name="_Toc35933170"/>
      <w:bookmarkStart w:id="874" w:name="_Toc35935458"/>
      <w:r w:rsidRPr="00340914">
        <w:t>8.7</w:t>
      </w:r>
      <w:r w:rsidRPr="00340914">
        <w:tab/>
        <w:t>Performance requirements for SPUCCH</w:t>
      </w:r>
      <w:bookmarkEnd w:id="871"/>
      <w:bookmarkEnd w:id="872"/>
      <w:bookmarkEnd w:id="873"/>
      <w:bookmarkEnd w:id="874"/>
    </w:p>
    <w:p w:rsidR="007B0696" w:rsidRPr="00340914" w:rsidRDefault="007B0696" w:rsidP="007B0696">
      <w:pPr>
        <w:pStyle w:val="Heading3"/>
      </w:pPr>
      <w:bookmarkStart w:id="875" w:name="_Toc20997894"/>
      <w:bookmarkStart w:id="876" w:name="_Toc29478573"/>
      <w:bookmarkStart w:id="877" w:name="_Toc35933171"/>
      <w:bookmarkStart w:id="878" w:name="_Toc35935459"/>
      <w:r w:rsidRPr="00340914">
        <w:t>8.7.1</w:t>
      </w:r>
      <w:r w:rsidRPr="00340914">
        <w:tab/>
        <w:t>ACK missed detection requirements for single user SPUCCH format 1a</w:t>
      </w:r>
      <w:bookmarkEnd w:id="875"/>
      <w:bookmarkEnd w:id="876"/>
      <w:bookmarkEnd w:id="877"/>
      <w:bookmarkEnd w:id="878"/>
    </w:p>
    <w:p w:rsidR="007B0696" w:rsidRPr="00340914" w:rsidRDefault="007B0696" w:rsidP="007B0696">
      <w:r w:rsidRPr="00340914">
        <w:t>The ACK missed detection probability is the probability of not detecting an ACK when an ACK was sent.</w:t>
      </w:r>
    </w:p>
    <w:p w:rsidR="007B0696" w:rsidRPr="00340914" w:rsidRDefault="007B0696" w:rsidP="007B0696">
      <w:pPr>
        <w:pStyle w:val="Heading4"/>
      </w:pPr>
      <w:bookmarkStart w:id="879" w:name="_Toc20997895"/>
      <w:bookmarkStart w:id="880" w:name="_Toc29478574"/>
      <w:bookmarkStart w:id="881" w:name="_Toc35933172"/>
      <w:bookmarkStart w:id="882" w:name="_Toc35935460"/>
      <w:r w:rsidRPr="00340914">
        <w:t>8.7.1.1</w:t>
      </w:r>
      <w:r w:rsidRPr="00340914">
        <w:tab/>
        <w:t>Minimum requirements</w:t>
      </w:r>
      <w:bookmarkEnd w:id="879"/>
      <w:bookmarkEnd w:id="880"/>
      <w:bookmarkEnd w:id="881"/>
      <w:bookmarkEnd w:id="882"/>
    </w:p>
    <w:p w:rsidR="007B0696" w:rsidRPr="00340914" w:rsidRDefault="007B0696" w:rsidP="007B0696">
      <w:r w:rsidRPr="00340914">
        <w:t>The ACK missed detection probability shall not exceed 1% at the SNR given in Table 8.7.1.1-1.</w:t>
      </w:r>
    </w:p>
    <w:p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rsidTr="007B0696">
        <w:tc>
          <w:tcPr>
            <w:tcW w:w="1007" w:type="dxa"/>
            <w:vMerge w:val="restart"/>
          </w:tcPr>
          <w:p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rsidR="007B0696" w:rsidRPr="00340914" w:rsidRDefault="007B0696" w:rsidP="007B0696">
            <w:pPr>
              <w:pStyle w:val="TAH"/>
            </w:pPr>
            <w:r w:rsidRPr="00340914">
              <w:t>Number of RX antennas</w:t>
            </w:r>
          </w:p>
        </w:tc>
        <w:tc>
          <w:tcPr>
            <w:tcW w:w="991" w:type="dxa"/>
            <w:vMerge w:val="restart"/>
          </w:tcPr>
          <w:p w:rsidR="007B0696" w:rsidRPr="00340914" w:rsidRDefault="007B0696" w:rsidP="007B0696">
            <w:pPr>
              <w:pStyle w:val="TAH"/>
            </w:pPr>
            <w:r w:rsidRPr="00340914">
              <w:t>Cyclic Prefix</w:t>
            </w:r>
          </w:p>
        </w:tc>
        <w:tc>
          <w:tcPr>
            <w:tcW w:w="1412" w:type="dxa"/>
            <w:vMerge w:val="restart"/>
          </w:tcPr>
          <w:p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rsidR="007B0696" w:rsidRPr="00340914" w:rsidRDefault="007B0696" w:rsidP="007B0696">
            <w:pPr>
              <w:pStyle w:val="TAH"/>
            </w:pPr>
            <w:r w:rsidRPr="00340914">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pPr>
          </w:p>
        </w:tc>
        <w:tc>
          <w:tcPr>
            <w:tcW w:w="1007" w:type="dxa"/>
            <w:vMerge/>
            <w:tcBorders>
              <w:bottom w:val="single" w:sz="4" w:space="0" w:color="auto"/>
            </w:tcBorders>
          </w:tcPr>
          <w:p w:rsidR="007B0696" w:rsidRPr="00340914" w:rsidRDefault="007B0696" w:rsidP="007B0696">
            <w:pPr>
              <w:pStyle w:val="TAH"/>
            </w:pPr>
          </w:p>
        </w:tc>
        <w:tc>
          <w:tcPr>
            <w:tcW w:w="991" w:type="dxa"/>
            <w:vMerge/>
            <w:tcBorders>
              <w:bottom w:val="single" w:sz="4" w:space="0" w:color="auto"/>
            </w:tcBorders>
          </w:tcPr>
          <w:p w:rsidR="007B0696" w:rsidRPr="00340914" w:rsidRDefault="007B0696" w:rsidP="007B0696">
            <w:pPr>
              <w:pStyle w:val="TAH"/>
            </w:pPr>
          </w:p>
        </w:tc>
        <w:tc>
          <w:tcPr>
            <w:tcW w:w="1412" w:type="dxa"/>
            <w:vMerge/>
          </w:tcPr>
          <w:p w:rsidR="007B0696" w:rsidRPr="00340914" w:rsidRDefault="007B0696" w:rsidP="007B0696">
            <w:pPr>
              <w:pStyle w:val="TAH"/>
            </w:pPr>
          </w:p>
        </w:tc>
        <w:tc>
          <w:tcPr>
            <w:tcW w:w="1271" w:type="dxa"/>
            <w:vAlign w:val="center"/>
          </w:tcPr>
          <w:p w:rsidR="007B0696" w:rsidRPr="00340914" w:rsidRDefault="007B0696" w:rsidP="007B0696">
            <w:pPr>
              <w:pStyle w:val="TAH"/>
            </w:pPr>
            <w:r w:rsidRPr="00340914">
              <w:t>5 MHz</w:t>
            </w:r>
          </w:p>
        </w:tc>
        <w:tc>
          <w:tcPr>
            <w:tcW w:w="1530" w:type="dxa"/>
            <w:vAlign w:val="center"/>
          </w:tcPr>
          <w:p w:rsidR="007B0696" w:rsidRPr="00340914" w:rsidRDefault="007B0696" w:rsidP="007B0696">
            <w:pPr>
              <w:pStyle w:val="TAH"/>
            </w:pPr>
            <w:r w:rsidRPr="00340914">
              <w:t>10 MHz</w:t>
            </w:r>
          </w:p>
        </w:tc>
        <w:tc>
          <w:tcPr>
            <w:tcW w:w="1080" w:type="dxa"/>
            <w:vAlign w:val="center"/>
          </w:tcPr>
          <w:p w:rsidR="007B0696" w:rsidRPr="00340914" w:rsidRDefault="007B0696" w:rsidP="007B0696">
            <w:pPr>
              <w:pStyle w:val="TAH"/>
            </w:pPr>
            <w:r w:rsidRPr="00340914">
              <w:t>15 MHz</w:t>
            </w:r>
          </w:p>
        </w:tc>
        <w:tc>
          <w:tcPr>
            <w:tcW w:w="1260" w:type="dxa"/>
            <w:vAlign w:val="center"/>
          </w:tcPr>
          <w:p w:rsidR="007B0696" w:rsidRPr="00340914" w:rsidRDefault="007B0696" w:rsidP="007B0696">
            <w:pPr>
              <w:pStyle w:val="TAH"/>
            </w:pPr>
            <w:r w:rsidRPr="00340914">
              <w:t>20 MHz</w:t>
            </w:r>
          </w:p>
        </w:tc>
      </w:tr>
      <w:tr w:rsidR="007B0696" w:rsidRPr="00340914" w:rsidTr="007B0696">
        <w:tc>
          <w:tcPr>
            <w:tcW w:w="1007" w:type="dxa"/>
            <w:vMerge w:val="restart"/>
          </w:tcPr>
          <w:p w:rsidR="007B0696" w:rsidRPr="00340914" w:rsidRDefault="007B0696" w:rsidP="007B0696">
            <w:pPr>
              <w:pStyle w:val="TAC"/>
            </w:pPr>
            <w:r w:rsidRPr="00340914">
              <w:t>1</w:t>
            </w:r>
          </w:p>
        </w:tc>
        <w:tc>
          <w:tcPr>
            <w:tcW w:w="1007" w:type="dxa"/>
          </w:tcPr>
          <w:p w:rsidR="007B0696" w:rsidRPr="00340914" w:rsidRDefault="007B0696" w:rsidP="007B0696">
            <w:pPr>
              <w:pStyle w:val="TAC"/>
            </w:pPr>
            <w:r w:rsidRPr="00340914">
              <w:t>2</w:t>
            </w:r>
          </w:p>
        </w:tc>
        <w:tc>
          <w:tcPr>
            <w:tcW w:w="991" w:type="dxa"/>
          </w:tcPr>
          <w:p w:rsidR="007B0696" w:rsidRPr="00340914" w:rsidRDefault="007B0696" w:rsidP="007B0696">
            <w:pPr>
              <w:pStyle w:val="TAC"/>
            </w:pPr>
            <w:r w:rsidRPr="00340914">
              <w:t>Normal</w:t>
            </w:r>
          </w:p>
        </w:tc>
        <w:tc>
          <w:tcPr>
            <w:tcW w:w="1412" w:type="dxa"/>
          </w:tcPr>
          <w:p w:rsidR="007B0696" w:rsidRPr="00340914" w:rsidRDefault="007B0696" w:rsidP="007B0696">
            <w:pPr>
              <w:pStyle w:val="TAC"/>
            </w:pPr>
            <w:r w:rsidRPr="00340914">
              <w:t>EPA 5</w:t>
            </w:r>
            <w:r w:rsidRPr="00340914">
              <w:rPr>
                <w:lang w:eastAsia="zh-CN"/>
              </w:rPr>
              <w:t xml:space="preserve"> Low</w:t>
            </w:r>
          </w:p>
        </w:tc>
        <w:tc>
          <w:tcPr>
            <w:tcW w:w="1271" w:type="dxa"/>
          </w:tcPr>
          <w:p w:rsidR="007B0696" w:rsidRPr="00340914" w:rsidRDefault="007B0696" w:rsidP="007B0696">
            <w:pPr>
              <w:pStyle w:val="TAC"/>
            </w:pPr>
            <w:r w:rsidRPr="00340914">
              <w:t>3.7</w:t>
            </w:r>
          </w:p>
        </w:tc>
        <w:tc>
          <w:tcPr>
            <w:tcW w:w="1530" w:type="dxa"/>
          </w:tcPr>
          <w:p w:rsidR="007B0696" w:rsidRPr="00340914" w:rsidRDefault="007B0696" w:rsidP="007B0696">
            <w:pPr>
              <w:pStyle w:val="TAC"/>
            </w:pPr>
            <w:r w:rsidRPr="00340914">
              <w:t>3.6</w:t>
            </w:r>
          </w:p>
        </w:tc>
        <w:tc>
          <w:tcPr>
            <w:tcW w:w="1080" w:type="dxa"/>
          </w:tcPr>
          <w:p w:rsidR="007B0696" w:rsidRPr="00340914" w:rsidRDefault="007B0696" w:rsidP="007B0696">
            <w:pPr>
              <w:pStyle w:val="TAC"/>
            </w:pPr>
            <w:r w:rsidRPr="00340914">
              <w:t>3.8</w:t>
            </w:r>
          </w:p>
        </w:tc>
        <w:tc>
          <w:tcPr>
            <w:tcW w:w="1260" w:type="dxa"/>
          </w:tcPr>
          <w:p w:rsidR="007B0696" w:rsidRPr="00340914" w:rsidRDefault="007B0696" w:rsidP="007B0696">
            <w:pPr>
              <w:pStyle w:val="TAC"/>
            </w:pPr>
            <w:r w:rsidRPr="00340914">
              <w:t>3.8</w:t>
            </w:r>
          </w:p>
        </w:tc>
      </w:tr>
      <w:tr w:rsidR="007B0696" w:rsidRPr="00340914" w:rsidTr="007B0696">
        <w:tc>
          <w:tcPr>
            <w:tcW w:w="1007" w:type="dxa"/>
            <w:vMerge/>
          </w:tcPr>
          <w:p w:rsidR="007B0696" w:rsidRPr="00340914" w:rsidRDefault="007B0696" w:rsidP="007B0696">
            <w:pPr>
              <w:pStyle w:val="TAC"/>
            </w:pPr>
          </w:p>
        </w:tc>
        <w:tc>
          <w:tcPr>
            <w:tcW w:w="1007" w:type="dxa"/>
          </w:tcPr>
          <w:p w:rsidR="007B0696" w:rsidRPr="00340914" w:rsidRDefault="007B0696" w:rsidP="007B0696">
            <w:pPr>
              <w:pStyle w:val="TAC"/>
            </w:pPr>
            <w:r w:rsidRPr="00340914">
              <w:t>4</w:t>
            </w:r>
          </w:p>
        </w:tc>
        <w:tc>
          <w:tcPr>
            <w:tcW w:w="991" w:type="dxa"/>
          </w:tcPr>
          <w:p w:rsidR="007B0696" w:rsidRPr="00340914" w:rsidRDefault="007B0696" w:rsidP="007B0696">
            <w:pPr>
              <w:pStyle w:val="TAC"/>
            </w:pPr>
            <w:r w:rsidRPr="00340914">
              <w:t>Normal</w:t>
            </w:r>
          </w:p>
        </w:tc>
        <w:tc>
          <w:tcPr>
            <w:tcW w:w="1412" w:type="dxa"/>
          </w:tcPr>
          <w:p w:rsidR="007B0696" w:rsidRPr="00340914" w:rsidRDefault="007B0696" w:rsidP="007B0696">
            <w:pPr>
              <w:pStyle w:val="TAC"/>
            </w:pPr>
            <w:r w:rsidRPr="00340914">
              <w:t>EPA 5</w:t>
            </w:r>
            <w:r w:rsidRPr="00340914">
              <w:rPr>
                <w:lang w:eastAsia="zh-CN"/>
              </w:rPr>
              <w:t xml:space="preserve"> Low</w:t>
            </w:r>
          </w:p>
        </w:tc>
        <w:tc>
          <w:tcPr>
            <w:tcW w:w="1271" w:type="dxa"/>
          </w:tcPr>
          <w:p w:rsidR="007B0696" w:rsidRPr="00340914" w:rsidRDefault="007B0696" w:rsidP="007B0696">
            <w:pPr>
              <w:pStyle w:val="TAC"/>
            </w:pPr>
            <w:r w:rsidRPr="00340914">
              <w:t>-0.1</w:t>
            </w:r>
          </w:p>
        </w:tc>
        <w:tc>
          <w:tcPr>
            <w:tcW w:w="1530" w:type="dxa"/>
          </w:tcPr>
          <w:p w:rsidR="007B0696" w:rsidRPr="00340914" w:rsidRDefault="007B0696" w:rsidP="007B0696">
            <w:pPr>
              <w:pStyle w:val="TAC"/>
            </w:pPr>
            <w:r w:rsidRPr="00340914">
              <w:t>-0.2</w:t>
            </w:r>
          </w:p>
        </w:tc>
        <w:tc>
          <w:tcPr>
            <w:tcW w:w="1080" w:type="dxa"/>
          </w:tcPr>
          <w:p w:rsidR="007B0696" w:rsidRPr="00340914" w:rsidRDefault="007B0696" w:rsidP="007B0696">
            <w:pPr>
              <w:pStyle w:val="TAC"/>
            </w:pPr>
            <w:r w:rsidRPr="00340914">
              <w:t>-0.1</w:t>
            </w:r>
          </w:p>
        </w:tc>
        <w:tc>
          <w:tcPr>
            <w:tcW w:w="1260" w:type="dxa"/>
          </w:tcPr>
          <w:p w:rsidR="007B0696" w:rsidRPr="00340914" w:rsidRDefault="007B0696" w:rsidP="007B0696">
            <w:pPr>
              <w:pStyle w:val="TAC"/>
            </w:pPr>
            <w:r w:rsidRPr="00340914">
              <w:t>-0.1</w:t>
            </w:r>
          </w:p>
        </w:tc>
      </w:tr>
    </w:tbl>
    <w:p w:rsidR="007B0696" w:rsidRPr="00340914" w:rsidRDefault="007B0696" w:rsidP="007B0696">
      <w:pPr>
        <w:rPr>
          <w:lang w:eastAsia="zh-CN"/>
        </w:rPr>
      </w:pPr>
    </w:p>
    <w:p w:rsidR="007B0696" w:rsidRPr="00340914" w:rsidRDefault="007B0696" w:rsidP="007B0696">
      <w:pPr>
        <w:pStyle w:val="Heading3"/>
      </w:pPr>
      <w:bookmarkStart w:id="883" w:name="_Toc20997896"/>
      <w:bookmarkStart w:id="884" w:name="_Toc29478575"/>
      <w:bookmarkStart w:id="885" w:name="_Toc35933173"/>
      <w:bookmarkStart w:id="886" w:name="_Toc35935461"/>
      <w:r w:rsidRPr="00340914">
        <w:t>8.7.2</w:t>
      </w:r>
      <w:r w:rsidRPr="00340914">
        <w:tab/>
        <w:t>ACK missed detection requirements for SPUCCH format 4</w:t>
      </w:r>
      <w:bookmarkEnd w:id="883"/>
      <w:bookmarkEnd w:id="884"/>
      <w:bookmarkEnd w:id="885"/>
      <w:bookmarkEnd w:id="886"/>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v:shape id="_x0000_i1156" type="#_x0000_t75" style="width:36.75pt;height:14.25pt" o:ole="">
            <v:imagedata r:id="rId192" o:title=""/>
          </v:shape>
          <o:OLEObject Type="Embed" ProgID="Equation.3" ShapeID="_x0000_i1156" DrawAspect="Content" ObjectID="_1646549109" r:id="rId193"/>
        </w:object>
      </w:r>
      <w:r w:rsidRPr="00340914">
        <w:t xml:space="preserve">=2 and subslot with </w:t>
      </w:r>
      <w:r w:rsidRPr="00340914">
        <w:rPr>
          <w:position w:val="-10"/>
        </w:rPr>
        <w:object w:dxaOrig="800" w:dyaOrig="340">
          <v:shape id="_x0000_i1157" type="#_x0000_t75" style="width:36.75pt;height:14.25pt" o:ole="">
            <v:imagedata r:id="rId192" o:title=""/>
          </v:shape>
          <o:OLEObject Type="Embed" ProgID="Equation.3" ShapeID="_x0000_i1157" DrawAspect="Content" ObjectID="_1646549110" r:id="rId194"/>
        </w:object>
      </w:r>
      <w:r w:rsidRPr="00340914">
        <w:t>=3.</w:t>
      </w:r>
    </w:p>
    <w:p w:rsidR="007B0696" w:rsidRPr="00340914" w:rsidRDefault="007B0696" w:rsidP="007B0696">
      <w:pPr>
        <w:pStyle w:val="Heading4"/>
      </w:pPr>
      <w:bookmarkStart w:id="887" w:name="_Toc20997897"/>
      <w:bookmarkStart w:id="888" w:name="_Toc29478576"/>
      <w:bookmarkStart w:id="889" w:name="_Toc35933174"/>
      <w:bookmarkStart w:id="890" w:name="_Toc35935462"/>
      <w:r w:rsidRPr="00340914">
        <w:t>8.7.2.1</w:t>
      </w:r>
      <w:r w:rsidRPr="00340914">
        <w:tab/>
        <w:t>Minimum requirements</w:t>
      </w:r>
      <w:bookmarkEnd w:id="887"/>
      <w:bookmarkEnd w:id="888"/>
      <w:bookmarkEnd w:id="889"/>
      <w:bookmarkEnd w:id="890"/>
    </w:p>
    <w:p w:rsidR="007B0696" w:rsidRPr="00340914" w:rsidRDefault="007B0696" w:rsidP="007B0696">
      <w:pPr>
        <w:jc w:val="both"/>
      </w:pPr>
      <w:r w:rsidRPr="00340914">
        <w:t>The ACK missed detection probability shall not exceed 1% at the SNR given in table 8.7.2.1-1 for 3 AN bits per subslot.</w:t>
      </w:r>
    </w:p>
    <w:p w:rsidR="007B0696" w:rsidRPr="00340914" w:rsidRDefault="007B0696" w:rsidP="007B0696">
      <w:pPr>
        <w:pStyle w:val="TH"/>
      </w:pPr>
      <w:r w:rsidRPr="00340914">
        <w:lastRenderedPageBreak/>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16"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rPr>
            </w:pPr>
            <w:r w:rsidRPr="00340914">
              <w:rPr>
                <w:rFonts w:eastAsia="SimSun"/>
              </w:rPr>
              <w:t>1</w:t>
            </w:r>
          </w:p>
        </w:tc>
        <w:tc>
          <w:tcPr>
            <w:tcW w:w="1021" w:type="dxa"/>
          </w:tcPr>
          <w:p w:rsidR="007B0696" w:rsidRPr="00340914" w:rsidRDefault="007B0696" w:rsidP="007B0696">
            <w:pPr>
              <w:pStyle w:val="TAC"/>
              <w:rPr>
                <w:rFonts w:eastAsia="SimSun"/>
              </w:rPr>
            </w:pPr>
            <w:r w:rsidRPr="00340914">
              <w:rPr>
                <w:rFonts w:eastAsia="SimSun"/>
              </w:rPr>
              <w:t>2</w:t>
            </w:r>
          </w:p>
        </w:tc>
        <w:tc>
          <w:tcPr>
            <w:tcW w:w="1031" w:type="dxa"/>
          </w:tcPr>
          <w:p w:rsidR="007B0696" w:rsidRPr="00340914" w:rsidRDefault="007B0696" w:rsidP="007B0696">
            <w:pPr>
              <w:pStyle w:val="TAC"/>
              <w:rPr>
                <w:rFonts w:eastAsia="SimSun"/>
              </w:rPr>
            </w:pPr>
            <w:r w:rsidRPr="00340914">
              <w:rPr>
                <w:rFonts w:eastAsia="SimSun"/>
              </w:rPr>
              <w:t>Normal</w:t>
            </w:r>
          </w:p>
        </w:tc>
        <w:tc>
          <w:tcPr>
            <w:tcW w:w="1345" w:type="dxa"/>
          </w:tcPr>
          <w:p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rsidTr="007B0696">
        <w:trPr>
          <w:jc w:val="center"/>
        </w:trPr>
        <w:tc>
          <w:tcPr>
            <w:tcW w:w="1021" w:type="dxa"/>
            <w:vMerge/>
          </w:tcPr>
          <w:p w:rsidR="007B0696" w:rsidRPr="00340914" w:rsidRDefault="007B0696" w:rsidP="007B0696">
            <w:pPr>
              <w:pStyle w:val="TAC"/>
              <w:rPr>
                <w:rFonts w:eastAsia="SimSun"/>
              </w:rPr>
            </w:pPr>
          </w:p>
        </w:tc>
        <w:tc>
          <w:tcPr>
            <w:tcW w:w="1021" w:type="dxa"/>
          </w:tcPr>
          <w:p w:rsidR="007B0696" w:rsidRPr="00340914" w:rsidRDefault="007B0696" w:rsidP="007B0696">
            <w:pPr>
              <w:pStyle w:val="TAC"/>
              <w:rPr>
                <w:rFonts w:eastAsia="SimSun"/>
              </w:rPr>
            </w:pPr>
            <w:r w:rsidRPr="00340914">
              <w:rPr>
                <w:rFonts w:eastAsia="SimSun"/>
              </w:rPr>
              <w:t>4</w:t>
            </w:r>
          </w:p>
        </w:tc>
        <w:tc>
          <w:tcPr>
            <w:tcW w:w="1031" w:type="dxa"/>
          </w:tcPr>
          <w:p w:rsidR="007B0696" w:rsidRPr="00340914" w:rsidRDefault="007B0696" w:rsidP="007B0696">
            <w:pPr>
              <w:pStyle w:val="TAC"/>
              <w:rPr>
                <w:rFonts w:eastAsia="SimSun"/>
              </w:rPr>
            </w:pPr>
            <w:r w:rsidRPr="00340914">
              <w:rPr>
                <w:rFonts w:eastAsia="SimSun"/>
              </w:rPr>
              <w:t>Normal</w:t>
            </w:r>
          </w:p>
        </w:tc>
        <w:tc>
          <w:tcPr>
            <w:tcW w:w="1345" w:type="dxa"/>
          </w:tcPr>
          <w:p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rsidR="007B0696" w:rsidRPr="00340914" w:rsidRDefault="007B0696" w:rsidP="007B0696">
            <w:pPr>
              <w:pStyle w:val="TAC"/>
              <w:rPr>
                <w:rFonts w:eastAsia="SimSun"/>
                <w:lang w:eastAsia="zh-CN"/>
              </w:rPr>
            </w:pPr>
            <w:r w:rsidRPr="00340914">
              <w:rPr>
                <w:rFonts w:eastAsia="SimSun"/>
                <w:lang w:eastAsia="zh-CN"/>
              </w:rPr>
              <w:t>0.8</w:t>
            </w:r>
          </w:p>
        </w:tc>
      </w:tr>
    </w:tbl>
    <w:p w:rsidR="007B0696" w:rsidRPr="00340914" w:rsidRDefault="007B0696" w:rsidP="007B0696"/>
    <w:p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7B0696" w:rsidRPr="00340914" w:rsidRDefault="007B0696" w:rsidP="007B0696">
      <w:pPr>
        <w:pStyle w:val="Heading1"/>
      </w:pPr>
      <w:bookmarkStart w:id="891" w:name="_Toc20997898"/>
      <w:bookmarkStart w:id="892" w:name="_Toc29478577"/>
      <w:bookmarkStart w:id="893" w:name="_Toc35933175"/>
      <w:bookmarkStart w:id="894" w:name="_Toc35935463"/>
      <w:r w:rsidRPr="00340914">
        <w:lastRenderedPageBreak/>
        <w:t>9</w:t>
      </w:r>
      <w:r w:rsidRPr="00340914">
        <w:tab/>
        <w:t>Void</w:t>
      </w:r>
      <w:bookmarkEnd w:id="891"/>
      <w:bookmarkEnd w:id="892"/>
      <w:bookmarkEnd w:id="893"/>
      <w:bookmarkEnd w:id="894"/>
    </w:p>
    <w:p w:rsidR="007B0696" w:rsidRPr="00340914" w:rsidRDefault="007B0696" w:rsidP="007B0696"/>
    <w:p w:rsidR="007B0696" w:rsidRPr="00340914" w:rsidRDefault="007B0696" w:rsidP="007B0696">
      <w:pPr>
        <w:pStyle w:val="Heading8"/>
      </w:pPr>
      <w:r w:rsidRPr="00340914">
        <w:br w:type="page"/>
      </w:r>
      <w:bookmarkStart w:id="895" w:name="_Toc20997899"/>
      <w:bookmarkStart w:id="896" w:name="_Toc29478578"/>
      <w:bookmarkStart w:id="897" w:name="_Toc35933176"/>
      <w:bookmarkStart w:id="898" w:name="_Toc35935464"/>
      <w:r w:rsidRPr="00340914">
        <w:lastRenderedPageBreak/>
        <w:t xml:space="preserve">Annex A (normative): </w:t>
      </w:r>
      <w:r w:rsidRPr="00340914">
        <w:br/>
        <w:t>Reference measurement channels</w:t>
      </w:r>
      <w:bookmarkEnd w:id="895"/>
      <w:bookmarkEnd w:id="896"/>
      <w:bookmarkEnd w:id="897"/>
      <w:bookmarkEnd w:id="898"/>
    </w:p>
    <w:p w:rsidR="007B0696" w:rsidRPr="00340914" w:rsidRDefault="007B0696" w:rsidP="007B0696">
      <w:r w:rsidRPr="00340914">
        <w:t>The parameters for the reference measurement channels are specified in clause A.1 for E-UTRA reference sensitivity and in-channel selectivity and in clause A.2 for dynamic range.</w:t>
      </w:r>
    </w:p>
    <w:p w:rsidR="007B0696" w:rsidRPr="00340914" w:rsidRDefault="007B0696" w:rsidP="007B0696">
      <w:r w:rsidRPr="00340914">
        <w:t>A schematic overview of the encoding process for the E-UTRA reference measurement channels is provided in Figure A-1.</w:t>
      </w:r>
    </w:p>
    <w:p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7B0696" w:rsidRPr="00340914" w:rsidRDefault="007B0696" w:rsidP="007B0696">
      <w:r w:rsidRPr="00340914">
        <w:t>The parameters for the reference measurement channels are specified in clause A.12 for NB-IoT reference sensitivity and in clause A.13 for dynamic range.</w:t>
      </w:r>
    </w:p>
    <w:p w:rsidR="007B0696" w:rsidRPr="00340914" w:rsidRDefault="007B0696" w:rsidP="007B0696">
      <w:r w:rsidRPr="00340914">
        <w:t>A schematic overview of the encoding process for the NB-IoT reference measurement channels is provided in Figure A-2.</w:t>
      </w:r>
    </w:p>
    <w:p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899" w:name="_MON_1268742351"/>
    <w:bookmarkStart w:id="900" w:name="_MON_1417454024"/>
    <w:bookmarkStart w:id="901" w:name="_MON_1268742233"/>
    <w:bookmarkStart w:id="902" w:name="_MON_1268742244"/>
    <w:bookmarkEnd w:id="899"/>
    <w:bookmarkEnd w:id="900"/>
    <w:bookmarkEnd w:id="901"/>
    <w:bookmarkEnd w:id="902"/>
    <w:bookmarkStart w:id="903" w:name="_MON_1268742315"/>
    <w:bookmarkEnd w:id="903"/>
    <w:p w:rsidR="007B0696" w:rsidRPr="00340914" w:rsidRDefault="007B0696" w:rsidP="007B0696">
      <w:pPr>
        <w:pStyle w:val="TH"/>
      </w:pPr>
      <w:r w:rsidRPr="00340914">
        <w:object w:dxaOrig="9180" w:dyaOrig="6308">
          <v:shape id="_x0000_i1158" type="#_x0000_t75" style="width:460.5pt;height:316.5pt" o:ole="">
            <v:imagedata r:id="rId199" o:title=""/>
          </v:shape>
          <o:OLEObject Type="Embed" ProgID="Word.Picture.8" ShapeID="_x0000_i1158" DrawAspect="Content" ObjectID="_1646549111" r:id="rId200"/>
        </w:object>
      </w:r>
    </w:p>
    <w:p w:rsidR="007B0696" w:rsidRPr="00340914" w:rsidRDefault="007B0696" w:rsidP="007B0696">
      <w:pPr>
        <w:pStyle w:val="TF"/>
      </w:pPr>
      <w:r w:rsidRPr="00340914">
        <w:t>Figure A-1. Schematic overview of the encoding process</w:t>
      </w:r>
    </w:p>
    <w:bookmarkStart w:id="904" w:name="_MON_1524645918"/>
    <w:bookmarkEnd w:id="904"/>
    <w:p w:rsidR="007B0696" w:rsidRPr="00340914" w:rsidRDefault="007B0696" w:rsidP="007B0696">
      <w:pPr>
        <w:pStyle w:val="TH"/>
      </w:pPr>
      <w:r w:rsidRPr="00340914">
        <w:object w:dxaOrig="9180" w:dyaOrig="6309">
          <v:shape id="_x0000_i1159" type="#_x0000_t75" style="width:460.5pt;height:315.75pt" o:ole="">
            <v:imagedata r:id="rId201" o:title=""/>
          </v:shape>
          <o:OLEObject Type="Embed" ProgID="Word.Picture.8" ShapeID="_x0000_i1159" DrawAspect="Content" ObjectID="_1646549112" r:id="rId202"/>
        </w:object>
      </w:r>
    </w:p>
    <w:p w:rsidR="007B0696" w:rsidRPr="00340914" w:rsidRDefault="007B0696" w:rsidP="007B0696">
      <w:pPr>
        <w:pStyle w:val="TF"/>
      </w:pPr>
      <w:r w:rsidRPr="00340914">
        <w:t>Figure A-2. Schematic overview of the encoding process for NB-IoT</w:t>
      </w:r>
    </w:p>
    <w:p w:rsidR="007B0696" w:rsidRPr="00340914" w:rsidRDefault="007B0696" w:rsidP="007B0696">
      <w:pPr>
        <w:pStyle w:val="Heading1"/>
      </w:pPr>
      <w:bookmarkStart w:id="905" w:name="_Toc20997900"/>
      <w:bookmarkStart w:id="906" w:name="_Toc29478579"/>
      <w:bookmarkStart w:id="907" w:name="_Toc35933177"/>
      <w:bookmarkStart w:id="908" w:name="_Toc35935465"/>
      <w:r w:rsidRPr="00340914">
        <w:t>A.1</w:t>
      </w:r>
      <w:r w:rsidRPr="00340914">
        <w:tab/>
        <w:t>Fixed Reference Channels for reference sensitivity and in-channel selectivity (QPSK, R=1/3)</w:t>
      </w:r>
      <w:bookmarkEnd w:id="905"/>
      <w:bookmarkEnd w:id="906"/>
      <w:bookmarkEnd w:id="907"/>
      <w:bookmarkEnd w:id="908"/>
    </w:p>
    <w:p w:rsidR="007B0696" w:rsidRPr="00340914" w:rsidRDefault="007B0696" w:rsidP="007B0696">
      <w:r w:rsidRPr="00340914">
        <w:t>The parameters for the reference measurement channels are specified in Table A.1-1 for reference sensitivity and in-channel selectivity.</w:t>
      </w:r>
    </w:p>
    <w:p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A1-1</w:t>
            </w:r>
          </w:p>
        </w:tc>
        <w:tc>
          <w:tcPr>
            <w:tcW w:w="717" w:type="dxa"/>
          </w:tcPr>
          <w:p w:rsidR="007B0696" w:rsidRPr="00340914" w:rsidRDefault="007B0696" w:rsidP="007B0696">
            <w:pPr>
              <w:pStyle w:val="TAH"/>
              <w:rPr>
                <w:rFonts w:cs="Arial"/>
              </w:rPr>
            </w:pPr>
            <w:r w:rsidRPr="00340914">
              <w:rPr>
                <w:rFonts w:cs="Arial"/>
              </w:rPr>
              <w:t>A1-2</w:t>
            </w:r>
          </w:p>
        </w:tc>
        <w:tc>
          <w:tcPr>
            <w:tcW w:w="717" w:type="dxa"/>
          </w:tcPr>
          <w:p w:rsidR="007B0696" w:rsidRPr="00340914" w:rsidRDefault="007B0696" w:rsidP="007B0696">
            <w:pPr>
              <w:pStyle w:val="TAH"/>
              <w:rPr>
                <w:rFonts w:cs="Arial"/>
              </w:rPr>
            </w:pPr>
            <w:r w:rsidRPr="00340914">
              <w:rPr>
                <w:rFonts w:cs="Arial"/>
              </w:rPr>
              <w:t>A1-3</w:t>
            </w:r>
          </w:p>
        </w:tc>
        <w:tc>
          <w:tcPr>
            <w:tcW w:w="717" w:type="dxa"/>
          </w:tcPr>
          <w:p w:rsidR="007B0696" w:rsidRPr="00340914" w:rsidRDefault="007B0696" w:rsidP="007B0696">
            <w:pPr>
              <w:pStyle w:val="TAH"/>
              <w:rPr>
                <w:rFonts w:cs="Arial"/>
              </w:rPr>
            </w:pPr>
            <w:r w:rsidRPr="00340914">
              <w:rPr>
                <w:rFonts w:cs="Arial"/>
              </w:rPr>
              <w:t>A1-4</w:t>
            </w:r>
          </w:p>
        </w:tc>
        <w:tc>
          <w:tcPr>
            <w:tcW w:w="717" w:type="dxa"/>
          </w:tcPr>
          <w:p w:rsidR="007B0696" w:rsidRPr="00340914" w:rsidRDefault="007B0696" w:rsidP="007B0696">
            <w:pPr>
              <w:pStyle w:val="TAH"/>
              <w:rPr>
                <w:rFonts w:cs="Arial"/>
              </w:rPr>
            </w:pPr>
            <w:r w:rsidRPr="00340914">
              <w:rPr>
                <w:rFonts w:cs="Arial"/>
              </w:rPr>
              <w:t>A1-5</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rsidR="007B0696" w:rsidRPr="00340914" w:rsidRDefault="007B0696" w:rsidP="007B0696">
            <w:pPr>
              <w:pStyle w:val="TAH"/>
              <w:rPr>
                <w:rFonts w:cs="Arial"/>
              </w:rPr>
            </w:pPr>
            <w:r w:rsidRPr="00340914">
              <w:rPr>
                <w:rFonts w:cs="Arial" w:hint="eastAsia"/>
                <w:lang w:eastAsia="zh-CN"/>
              </w:rPr>
              <w:t>A1-8</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6</w:t>
            </w:r>
          </w:p>
        </w:tc>
        <w:tc>
          <w:tcPr>
            <w:tcW w:w="717" w:type="dxa"/>
          </w:tcPr>
          <w:p w:rsidR="007B0696" w:rsidRPr="00340914" w:rsidRDefault="007B0696" w:rsidP="007B0696">
            <w:pPr>
              <w:pStyle w:val="TAC"/>
              <w:rPr>
                <w:rFonts w:cs="Arial"/>
              </w:rPr>
            </w:pPr>
            <w:r w:rsidRPr="00340914">
              <w:rPr>
                <w:rFonts w:cs="Arial"/>
              </w:rPr>
              <w:t>15</w:t>
            </w:r>
          </w:p>
        </w:tc>
        <w:tc>
          <w:tcPr>
            <w:tcW w:w="717" w:type="dxa"/>
          </w:tcPr>
          <w:p w:rsidR="007B0696" w:rsidRPr="00340914" w:rsidRDefault="007B0696" w:rsidP="007B0696">
            <w:pPr>
              <w:pStyle w:val="TAC"/>
              <w:rPr>
                <w:rFonts w:cs="Arial"/>
              </w:rPr>
            </w:pPr>
            <w:r w:rsidRPr="00340914">
              <w:rPr>
                <w:rFonts w:cs="Arial"/>
              </w:rPr>
              <w:t>25</w:t>
            </w:r>
          </w:p>
        </w:tc>
        <w:tc>
          <w:tcPr>
            <w:tcW w:w="717" w:type="dxa"/>
          </w:tcPr>
          <w:p w:rsidR="007B0696" w:rsidRPr="00340914" w:rsidRDefault="007B0696" w:rsidP="007B0696">
            <w:pPr>
              <w:pStyle w:val="TAC"/>
              <w:rPr>
                <w:rFonts w:cs="Arial"/>
              </w:rPr>
            </w:pPr>
            <w:r w:rsidRPr="00340914">
              <w:rPr>
                <w:rFonts w:cs="Arial"/>
              </w:rPr>
              <w:t>3</w:t>
            </w:r>
          </w:p>
        </w:tc>
        <w:tc>
          <w:tcPr>
            <w:tcW w:w="717" w:type="dxa"/>
          </w:tcPr>
          <w:p w:rsidR="007B0696" w:rsidRPr="00340914" w:rsidRDefault="007B0696" w:rsidP="007B0696">
            <w:pPr>
              <w:pStyle w:val="TAC"/>
              <w:rPr>
                <w:rFonts w:cs="Arial"/>
              </w:rPr>
            </w:pPr>
            <w:r w:rsidRPr="00340914">
              <w:rPr>
                <w:rFonts w:cs="Arial"/>
              </w:rPr>
              <w:t>9</w:t>
            </w:r>
          </w:p>
        </w:tc>
        <w:tc>
          <w:tcPr>
            <w:tcW w:w="717" w:type="dxa"/>
          </w:tcPr>
          <w:p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hint="eastAsia"/>
                <w:lang w:eastAsia="zh-CN"/>
              </w:rPr>
              <w:t>12</w:t>
            </w:r>
          </w:p>
        </w:tc>
        <w:tc>
          <w:tcPr>
            <w:tcW w:w="717" w:type="dxa"/>
          </w:tcPr>
          <w:p w:rsidR="007B0696" w:rsidRPr="00340914" w:rsidRDefault="007B0696" w:rsidP="007B0696">
            <w:pPr>
              <w:pStyle w:val="TAC"/>
              <w:rPr>
                <w:rFonts w:cs="Arial"/>
              </w:rPr>
            </w:pPr>
            <w:r w:rsidRPr="00340914">
              <w:rPr>
                <w:rFonts w:cs="Arial" w:hint="eastAsia"/>
                <w:lang w:eastAsia="zh-CN"/>
              </w:rPr>
              <w:t>12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rPr>
              <w:t>600</w:t>
            </w:r>
          </w:p>
        </w:tc>
        <w:tc>
          <w:tcPr>
            <w:tcW w:w="717" w:type="dxa"/>
          </w:tcPr>
          <w:p w:rsidR="007B0696" w:rsidRPr="00340914" w:rsidRDefault="007B0696" w:rsidP="007B0696">
            <w:pPr>
              <w:pStyle w:val="TAC"/>
              <w:rPr>
                <w:rFonts w:cs="Arial"/>
              </w:rPr>
            </w:pPr>
            <w:r w:rsidRPr="00340914">
              <w:rPr>
                <w:rFonts w:cs="Arial"/>
              </w:rPr>
              <w:t>1544</w:t>
            </w:r>
          </w:p>
        </w:tc>
        <w:tc>
          <w:tcPr>
            <w:tcW w:w="717" w:type="dxa"/>
          </w:tcPr>
          <w:p w:rsidR="007B0696" w:rsidRPr="00340914" w:rsidRDefault="007B0696" w:rsidP="007B0696">
            <w:pPr>
              <w:pStyle w:val="TAC"/>
              <w:rPr>
                <w:rFonts w:cs="Arial"/>
              </w:rPr>
            </w:pPr>
            <w:r w:rsidRPr="00340914">
              <w:rPr>
                <w:rFonts w:cs="Arial"/>
              </w:rPr>
              <w:t>2216</w:t>
            </w:r>
          </w:p>
        </w:tc>
        <w:tc>
          <w:tcPr>
            <w:tcW w:w="717" w:type="dxa"/>
          </w:tcPr>
          <w:p w:rsidR="007B0696" w:rsidRPr="00340914" w:rsidRDefault="007B0696" w:rsidP="007B0696">
            <w:pPr>
              <w:pStyle w:val="TAC"/>
              <w:rPr>
                <w:rFonts w:cs="Arial"/>
              </w:rPr>
            </w:pPr>
            <w:r w:rsidRPr="00340914">
              <w:rPr>
                <w:rFonts w:cs="Arial"/>
              </w:rPr>
              <w:t>256</w:t>
            </w:r>
          </w:p>
        </w:tc>
        <w:tc>
          <w:tcPr>
            <w:tcW w:w="717" w:type="dxa"/>
          </w:tcPr>
          <w:p w:rsidR="007B0696" w:rsidRPr="00340914" w:rsidRDefault="007B0696" w:rsidP="007B0696">
            <w:pPr>
              <w:pStyle w:val="TAC"/>
              <w:rPr>
                <w:rFonts w:cs="Arial"/>
              </w:rPr>
            </w:pPr>
            <w:r w:rsidRPr="00340914">
              <w:rPr>
                <w:rFonts w:cs="Arial"/>
              </w:rPr>
              <w:t>936</w:t>
            </w:r>
          </w:p>
        </w:tc>
        <w:tc>
          <w:tcPr>
            <w:tcW w:w="717" w:type="dxa"/>
          </w:tcPr>
          <w:p w:rsidR="007B0696" w:rsidRPr="00340914" w:rsidRDefault="007B0696" w:rsidP="007B0696">
            <w:pPr>
              <w:pStyle w:val="TAC"/>
              <w:rPr>
                <w:rFonts w:cs="Arial"/>
              </w:rPr>
            </w:pPr>
            <w:r w:rsidRPr="00340914">
              <w:rPr>
                <w:rFonts w:cs="Arial" w:hint="eastAsia"/>
                <w:lang w:eastAsia="zh-CN"/>
              </w:rPr>
              <w:t>1224</w:t>
            </w:r>
          </w:p>
        </w:tc>
        <w:tc>
          <w:tcPr>
            <w:tcW w:w="717" w:type="dxa"/>
          </w:tcPr>
          <w:p w:rsidR="007B0696" w:rsidRPr="00340914" w:rsidRDefault="007B0696" w:rsidP="007B0696">
            <w:pPr>
              <w:pStyle w:val="TAC"/>
              <w:rPr>
                <w:rFonts w:cs="Arial"/>
              </w:rPr>
            </w:pPr>
            <w:r w:rsidRPr="00340914">
              <w:rPr>
                <w:rFonts w:cs="Arial" w:hint="eastAsia"/>
                <w:lang w:eastAsia="zh-CN"/>
              </w:rPr>
              <w:t>2088</w:t>
            </w:r>
          </w:p>
        </w:tc>
        <w:tc>
          <w:tcPr>
            <w:tcW w:w="717" w:type="dxa"/>
          </w:tcPr>
          <w:p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hint="eastAsia"/>
                <w:lang w:eastAsia="zh-CN"/>
              </w:rPr>
              <w:t>24</w:t>
            </w:r>
          </w:p>
        </w:tc>
        <w:tc>
          <w:tcPr>
            <w:tcW w:w="717" w:type="dxa"/>
          </w:tcPr>
          <w:p w:rsidR="007B0696" w:rsidRPr="00340914" w:rsidRDefault="007B0696" w:rsidP="007B0696">
            <w:pPr>
              <w:pStyle w:val="TAC"/>
              <w:rPr>
                <w:rFonts w:cs="Arial"/>
              </w:rPr>
            </w:pPr>
            <w:r w:rsidRPr="00340914">
              <w:rPr>
                <w:rFonts w:cs="Arial" w:hint="eastAsia"/>
                <w:lang w:eastAsia="zh-CN"/>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hint="eastAsia"/>
                <w:lang w:eastAsia="zh-CN"/>
              </w:rPr>
              <w:t>0</w:t>
            </w:r>
          </w:p>
        </w:tc>
        <w:tc>
          <w:tcPr>
            <w:tcW w:w="717" w:type="dxa"/>
          </w:tcPr>
          <w:p w:rsidR="007B0696" w:rsidRPr="00340914" w:rsidRDefault="007B0696" w:rsidP="007B0696">
            <w:pPr>
              <w:pStyle w:val="TAC"/>
              <w:rPr>
                <w:rFonts w:cs="Arial"/>
              </w:rPr>
            </w:pPr>
            <w:r w:rsidRPr="00340914">
              <w:rPr>
                <w:rFonts w:cs="Arial" w:hint="eastAsia"/>
                <w:lang w:eastAsia="zh-CN"/>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hint="eastAsia"/>
                <w:lang w:eastAsia="zh-CN"/>
              </w:rPr>
              <w:t>1</w:t>
            </w:r>
          </w:p>
        </w:tc>
        <w:tc>
          <w:tcPr>
            <w:tcW w:w="717" w:type="dxa"/>
          </w:tcPr>
          <w:p w:rsidR="007B0696" w:rsidRPr="00340914" w:rsidRDefault="007B0696" w:rsidP="007B0696">
            <w:pPr>
              <w:pStyle w:val="TAC"/>
              <w:rPr>
                <w:rFonts w:cs="Arial"/>
              </w:rPr>
            </w:pPr>
            <w:r w:rsidRPr="00340914">
              <w:rPr>
                <w:rFonts w:cs="Arial" w:hint="eastAsia"/>
                <w:lang w:eastAsia="zh-CN"/>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rPr>
              <w:t>1884</w:t>
            </w:r>
          </w:p>
        </w:tc>
        <w:tc>
          <w:tcPr>
            <w:tcW w:w="717" w:type="dxa"/>
          </w:tcPr>
          <w:p w:rsidR="007B0696" w:rsidRPr="00340914" w:rsidRDefault="007B0696" w:rsidP="007B0696">
            <w:pPr>
              <w:pStyle w:val="TAC"/>
              <w:rPr>
                <w:rFonts w:cs="Arial"/>
              </w:rPr>
            </w:pPr>
            <w:r w:rsidRPr="00340914">
              <w:rPr>
                <w:rFonts w:cs="Arial"/>
              </w:rPr>
              <w:t>4716</w:t>
            </w:r>
          </w:p>
        </w:tc>
        <w:tc>
          <w:tcPr>
            <w:tcW w:w="717" w:type="dxa"/>
          </w:tcPr>
          <w:p w:rsidR="007B0696" w:rsidRPr="00340914" w:rsidRDefault="007B0696" w:rsidP="007B0696">
            <w:pPr>
              <w:pStyle w:val="TAC"/>
              <w:rPr>
                <w:rFonts w:cs="Arial"/>
              </w:rPr>
            </w:pPr>
            <w:r w:rsidRPr="00340914">
              <w:rPr>
                <w:rFonts w:cs="Arial"/>
              </w:rPr>
              <w:t>6732</w:t>
            </w:r>
          </w:p>
        </w:tc>
        <w:tc>
          <w:tcPr>
            <w:tcW w:w="717" w:type="dxa"/>
          </w:tcPr>
          <w:p w:rsidR="007B0696" w:rsidRPr="00340914" w:rsidRDefault="007B0696" w:rsidP="007B0696">
            <w:pPr>
              <w:pStyle w:val="TAC"/>
              <w:rPr>
                <w:rFonts w:cs="Arial"/>
              </w:rPr>
            </w:pPr>
            <w:r w:rsidRPr="00340914">
              <w:rPr>
                <w:rFonts w:cs="Arial"/>
              </w:rPr>
              <w:t>852</w:t>
            </w:r>
          </w:p>
        </w:tc>
        <w:tc>
          <w:tcPr>
            <w:tcW w:w="717" w:type="dxa"/>
          </w:tcPr>
          <w:p w:rsidR="007B0696" w:rsidRPr="00340914" w:rsidRDefault="007B0696" w:rsidP="007B0696">
            <w:pPr>
              <w:pStyle w:val="TAC"/>
              <w:rPr>
                <w:rFonts w:cs="Arial"/>
              </w:rPr>
            </w:pPr>
            <w:r w:rsidRPr="00340914">
              <w:rPr>
                <w:rFonts w:cs="Arial"/>
              </w:rPr>
              <w:t>2892</w:t>
            </w:r>
          </w:p>
        </w:tc>
        <w:tc>
          <w:tcPr>
            <w:tcW w:w="717" w:type="dxa"/>
          </w:tcPr>
          <w:p w:rsidR="007B0696" w:rsidRPr="00340914" w:rsidRDefault="007B0696" w:rsidP="007B0696">
            <w:pPr>
              <w:pStyle w:val="TAC"/>
              <w:rPr>
                <w:rFonts w:cs="Arial"/>
              </w:rPr>
            </w:pPr>
            <w:r w:rsidRPr="00340914">
              <w:rPr>
                <w:rFonts w:cs="Arial" w:hint="eastAsia"/>
                <w:lang w:eastAsia="zh-CN"/>
              </w:rPr>
              <w:t>3756</w:t>
            </w:r>
          </w:p>
        </w:tc>
        <w:tc>
          <w:tcPr>
            <w:tcW w:w="717" w:type="dxa"/>
          </w:tcPr>
          <w:p w:rsidR="007B0696" w:rsidRPr="00340914" w:rsidRDefault="007B0696" w:rsidP="007B0696">
            <w:pPr>
              <w:pStyle w:val="TAC"/>
              <w:rPr>
                <w:rFonts w:cs="Arial"/>
              </w:rPr>
            </w:pPr>
            <w:r w:rsidRPr="00340914">
              <w:rPr>
                <w:rFonts w:cs="Arial" w:hint="eastAsia"/>
                <w:lang w:eastAsia="zh-CN"/>
              </w:rPr>
              <w:t>6348</w:t>
            </w:r>
          </w:p>
        </w:tc>
        <w:tc>
          <w:tcPr>
            <w:tcW w:w="717" w:type="dxa"/>
          </w:tcPr>
          <w:p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w:t>
            </w:r>
          </w:p>
        </w:tc>
        <w:tc>
          <w:tcPr>
            <w:tcW w:w="717" w:type="dxa"/>
          </w:tcPr>
          <w:p w:rsidR="007B0696" w:rsidRPr="00340914" w:rsidRDefault="007B0696" w:rsidP="007B0696">
            <w:pPr>
              <w:pStyle w:val="TAC"/>
              <w:rPr>
                <w:rFonts w:cs="Arial"/>
              </w:rPr>
            </w:pPr>
            <w:r w:rsidRPr="00340914">
              <w:rPr>
                <w:rFonts w:cs="Arial"/>
              </w:rPr>
              <w:t>1728</w:t>
            </w:r>
          </w:p>
        </w:tc>
        <w:tc>
          <w:tcPr>
            <w:tcW w:w="717" w:type="dxa"/>
          </w:tcPr>
          <w:p w:rsidR="007B0696" w:rsidRPr="00340914" w:rsidRDefault="007B0696" w:rsidP="007B0696">
            <w:pPr>
              <w:pStyle w:val="TAC"/>
              <w:rPr>
                <w:rFonts w:cs="Arial"/>
              </w:rPr>
            </w:pPr>
            <w:r w:rsidRPr="00340914">
              <w:rPr>
                <w:rFonts w:cs="Arial"/>
              </w:rPr>
              <w:t>4320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2592</w:t>
            </w:r>
          </w:p>
        </w:tc>
        <w:tc>
          <w:tcPr>
            <w:tcW w:w="717" w:type="dxa"/>
          </w:tcPr>
          <w:p w:rsidR="007B0696" w:rsidRPr="00340914" w:rsidRDefault="007B0696" w:rsidP="007B0696">
            <w:pPr>
              <w:pStyle w:val="TAC"/>
              <w:rPr>
                <w:rFonts w:cs="Arial"/>
              </w:rPr>
            </w:pPr>
            <w:r w:rsidRPr="00340914">
              <w:rPr>
                <w:rFonts w:cs="Arial" w:hint="eastAsia"/>
                <w:lang w:eastAsia="zh-CN"/>
              </w:rPr>
              <w:t>3456</w:t>
            </w:r>
          </w:p>
        </w:tc>
        <w:tc>
          <w:tcPr>
            <w:tcW w:w="717" w:type="dxa"/>
          </w:tcPr>
          <w:p w:rsidR="007B0696" w:rsidRPr="00340914" w:rsidRDefault="007B0696" w:rsidP="007B0696">
            <w:pPr>
              <w:pStyle w:val="TAC"/>
              <w:rPr>
                <w:rFonts w:cs="Arial"/>
              </w:rPr>
            </w:pPr>
            <w:r w:rsidRPr="00340914">
              <w:rPr>
                <w:rFonts w:cs="Arial" w:hint="eastAsia"/>
                <w:lang w:eastAsia="zh-CN"/>
              </w:rPr>
              <w:t>6912</w:t>
            </w:r>
          </w:p>
        </w:tc>
        <w:tc>
          <w:tcPr>
            <w:tcW w:w="717" w:type="dxa"/>
          </w:tcPr>
          <w:p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2160</w:t>
            </w:r>
          </w:p>
        </w:tc>
        <w:tc>
          <w:tcPr>
            <w:tcW w:w="717" w:type="dxa"/>
          </w:tcPr>
          <w:p w:rsidR="007B0696" w:rsidRPr="00340914" w:rsidRDefault="007B0696" w:rsidP="007B0696">
            <w:pPr>
              <w:pStyle w:val="TAC"/>
              <w:rPr>
                <w:rFonts w:cs="Arial"/>
              </w:rPr>
            </w:pPr>
            <w:r w:rsidRPr="00340914">
              <w:rPr>
                <w:rFonts w:cs="Arial"/>
              </w:rPr>
              <w:t>3600</w:t>
            </w:r>
          </w:p>
        </w:tc>
        <w:tc>
          <w:tcPr>
            <w:tcW w:w="717" w:type="dxa"/>
          </w:tcPr>
          <w:p w:rsidR="007B0696" w:rsidRPr="00340914" w:rsidRDefault="007B0696" w:rsidP="007B0696">
            <w:pPr>
              <w:pStyle w:val="TAC"/>
              <w:rPr>
                <w:rFonts w:cs="Arial"/>
              </w:rPr>
            </w:pPr>
            <w:r w:rsidRPr="00340914">
              <w:rPr>
                <w:rFonts w:cs="Arial"/>
              </w:rPr>
              <w:t>432</w:t>
            </w:r>
          </w:p>
        </w:tc>
        <w:tc>
          <w:tcPr>
            <w:tcW w:w="717" w:type="dxa"/>
          </w:tcPr>
          <w:p w:rsidR="007B0696" w:rsidRPr="00340914" w:rsidRDefault="007B0696" w:rsidP="007B0696">
            <w:pPr>
              <w:pStyle w:val="TAC"/>
              <w:rPr>
                <w:rFonts w:cs="Arial"/>
              </w:rPr>
            </w:pPr>
            <w:r w:rsidRPr="00340914">
              <w:rPr>
                <w:rFonts w:cs="Arial"/>
              </w:rPr>
              <w:t>1296</w:t>
            </w:r>
          </w:p>
        </w:tc>
        <w:tc>
          <w:tcPr>
            <w:tcW w:w="717" w:type="dxa"/>
          </w:tcPr>
          <w:p w:rsidR="007B0696" w:rsidRPr="00340914" w:rsidRDefault="007B0696" w:rsidP="007B0696">
            <w:pPr>
              <w:pStyle w:val="TAC"/>
              <w:rPr>
                <w:rFonts w:cs="Arial"/>
              </w:rPr>
            </w:pPr>
            <w:r w:rsidRPr="00340914">
              <w:rPr>
                <w:rFonts w:cs="Arial" w:hint="eastAsia"/>
                <w:lang w:eastAsia="zh-CN"/>
              </w:rPr>
              <w:t>1728</w:t>
            </w:r>
          </w:p>
        </w:tc>
        <w:tc>
          <w:tcPr>
            <w:tcW w:w="717" w:type="dxa"/>
          </w:tcPr>
          <w:p w:rsidR="007B0696" w:rsidRPr="00340914" w:rsidRDefault="007B0696" w:rsidP="007B0696">
            <w:pPr>
              <w:pStyle w:val="TAC"/>
              <w:rPr>
                <w:rFonts w:cs="Arial"/>
              </w:rPr>
            </w:pPr>
            <w:r w:rsidRPr="00340914">
              <w:rPr>
                <w:rFonts w:cs="Arial" w:hint="eastAsia"/>
                <w:lang w:eastAsia="zh-CN"/>
              </w:rPr>
              <w:t>3456</w:t>
            </w:r>
          </w:p>
        </w:tc>
        <w:tc>
          <w:tcPr>
            <w:tcW w:w="717" w:type="dxa"/>
          </w:tcPr>
          <w:p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rsidTr="007B0696">
        <w:trPr>
          <w:jc w:val="center"/>
        </w:trPr>
        <w:tc>
          <w:tcPr>
            <w:tcW w:w="9822" w:type="dxa"/>
            <w:gridSpan w:val="10"/>
          </w:tcPr>
          <w:p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rsidR="007B0696" w:rsidRPr="00340914" w:rsidRDefault="007B0696" w:rsidP="007B0696">
      <w:pPr>
        <w:rPr>
          <w:kern w:val="2"/>
        </w:rPr>
      </w:pPr>
    </w:p>
    <w:p w:rsidR="007B0696" w:rsidRPr="00340914" w:rsidRDefault="007B0696" w:rsidP="007B0696">
      <w:pPr>
        <w:rPr>
          <w:rFonts w:eastAsia="Malgun Gothic"/>
          <w:kern w:val="2"/>
        </w:rPr>
      </w:pPr>
    </w:p>
    <w:p w:rsidR="007B0696" w:rsidRPr="00340914" w:rsidRDefault="007B0696" w:rsidP="007B0696">
      <w:pPr>
        <w:pStyle w:val="Heading1"/>
      </w:pPr>
      <w:bookmarkStart w:id="909" w:name="_Toc20997901"/>
      <w:bookmarkStart w:id="910" w:name="_Toc29478580"/>
      <w:bookmarkStart w:id="911" w:name="_Toc35933178"/>
      <w:bookmarkStart w:id="912" w:name="_Toc35935466"/>
      <w:r w:rsidRPr="00340914">
        <w:lastRenderedPageBreak/>
        <w:t>A.2</w:t>
      </w:r>
      <w:r w:rsidRPr="00340914">
        <w:tab/>
        <w:t>Fixed Reference Channels for dynamic range (16QAM, R=2/3)</w:t>
      </w:r>
      <w:bookmarkEnd w:id="909"/>
      <w:bookmarkEnd w:id="910"/>
      <w:bookmarkEnd w:id="911"/>
      <w:bookmarkEnd w:id="912"/>
    </w:p>
    <w:p w:rsidR="007B0696" w:rsidRPr="00340914" w:rsidRDefault="007B0696" w:rsidP="007B0696">
      <w:r w:rsidRPr="00340914">
        <w:t>The parameters for the reference measurement channels are specified in Table A.2-1 for dynamic range.</w:t>
      </w:r>
    </w:p>
    <w:p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rsidTr="007B0696">
        <w:trPr>
          <w:jc w:val="center"/>
        </w:trPr>
        <w:tc>
          <w:tcPr>
            <w:tcW w:w="3432" w:type="dxa"/>
          </w:tcPr>
          <w:p w:rsidR="007B0696" w:rsidRPr="00340914" w:rsidRDefault="007B0696" w:rsidP="007B0696">
            <w:pPr>
              <w:pStyle w:val="TAH"/>
            </w:pPr>
            <w:r w:rsidRPr="00340914">
              <w:t>Reference channel</w:t>
            </w:r>
          </w:p>
        </w:tc>
        <w:tc>
          <w:tcPr>
            <w:tcW w:w="0" w:type="auto"/>
          </w:tcPr>
          <w:p w:rsidR="007B0696" w:rsidRPr="00340914" w:rsidRDefault="007B0696" w:rsidP="007B0696">
            <w:pPr>
              <w:pStyle w:val="TAH"/>
            </w:pPr>
            <w:r w:rsidRPr="00340914">
              <w:t>A2-1</w:t>
            </w:r>
          </w:p>
        </w:tc>
        <w:tc>
          <w:tcPr>
            <w:tcW w:w="0" w:type="auto"/>
          </w:tcPr>
          <w:p w:rsidR="007B0696" w:rsidRPr="00340914" w:rsidRDefault="007B0696" w:rsidP="007B0696">
            <w:pPr>
              <w:pStyle w:val="TAH"/>
            </w:pPr>
            <w:r w:rsidRPr="00340914">
              <w:t>A2-2</w:t>
            </w:r>
          </w:p>
        </w:tc>
        <w:tc>
          <w:tcPr>
            <w:tcW w:w="0" w:type="auto"/>
          </w:tcPr>
          <w:p w:rsidR="007B0696" w:rsidRPr="00340914" w:rsidRDefault="007B0696" w:rsidP="007B0696">
            <w:pPr>
              <w:pStyle w:val="TAH"/>
            </w:pPr>
            <w:r w:rsidRPr="00340914">
              <w:t>A2-3</w:t>
            </w:r>
          </w:p>
        </w:tc>
        <w:tc>
          <w:tcPr>
            <w:tcW w:w="827" w:type="dxa"/>
          </w:tcPr>
          <w:p w:rsidR="007B0696" w:rsidRPr="00340914" w:rsidRDefault="007B0696" w:rsidP="007B0696">
            <w:pPr>
              <w:pStyle w:val="TAH"/>
            </w:pPr>
            <w:r w:rsidRPr="00340914">
              <w:rPr>
                <w:rFonts w:cs="Arial" w:hint="eastAsia"/>
                <w:lang w:eastAsia="zh-CN"/>
              </w:rPr>
              <w:t>A2-4</w:t>
            </w:r>
          </w:p>
        </w:tc>
        <w:tc>
          <w:tcPr>
            <w:tcW w:w="827" w:type="dxa"/>
          </w:tcPr>
          <w:p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pPr>
            <w:r w:rsidRPr="00340914">
              <w:t>6</w:t>
            </w:r>
          </w:p>
        </w:tc>
        <w:tc>
          <w:tcPr>
            <w:tcW w:w="0" w:type="auto"/>
          </w:tcPr>
          <w:p w:rsidR="007B0696" w:rsidRPr="00340914" w:rsidRDefault="007B0696" w:rsidP="007B0696">
            <w:pPr>
              <w:pStyle w:val="TAC"/>
            </w:pPr>
            <w:r w:rsidRPr="00340914">
              <w:t>15</w:t>
            </w:r>
          </w:p>
        </w:tc>
        <w:tc>
          <w:tcPr>
            <w:tcW w:w="0" w:type="auto"/>
          </w:tcPr>
          <w:p w:rsidR="007B0696" w:rsidRPr="00340914" w:rsidRDefault="007B0696" w:rsidP="007B0696">
            <w:pPr>
              <w:pStyle w:val="TAC"/>
            </w:pPr>
            <w:r w:rsidRPr="00340914">
              <w:t>25</w:t>
            </w:r>
          </w:p>
        </w:tc>
        <w:tc>
          <w:tcPr>
            <w:tcW w:w="827" w:type="dxa"/>
          </w:tcPr>
          <w:p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pPr>
            <w:r w:rsidRPr="00340914">
              <w:t>12</w:t>
            </w:r>
          </w:p>
        </w:tc>
        <w:tc>
          <w:tcPr>
            <w:tcW w:w="0" w:type="auto"/>
          </w:tcPr>
          <w:p w:rsidR="007B0696" w:rsidRPr="00340914" w:rsidRDefault="007B0696" w:rsidP="007B0696">
            <w:pPr>
              <w:pStyle w:val="TAC"/>
            </w:pPr>
            <w:r w:rsidRPr="00340914">
              <w:t>12</w:t>
            </w:r>
          </w:p>
        </w:tc>
        <w:tc>
          <w:tcPr>
            <w:tcW w:w="0" w:type="auto"/>
          </w:tcPr>
          <w:p w:rsidR="007B0696" w:rsidRPr="00340914" w:rsidRDefault="007B0696" w:rsidP="007B0696">
            <w:pPr>
              <w:pStyle w:val="TAC"/>
            </w:pPr>
            <w:r w:rsidRPr="00340914">
              <w:t>12</w:t>
            </w:r>
          </w:p>
        </w:tc>
        <w:tc>
          <w:tcPr>
            <w:tcW w:w="827" w:type="dxa"/>
          </w:tcPr>
          <w:p w:rsidR="007B0696" w:rsidRPr="00340914" w:rsidRDefault="007B0696" w:rsidP="007B0696">
            <w:pPr>
              <w:pStyle w:val="TAC"/>
            </w:pPr>
            <w:r w:rsidRPr="00340914">
              <w:rPr>
                <w:rFonts w:cs="Arial" w:hint="eastAsia"/>
                <w:lang w:eastAsia="zh-CN"/>
              </w:rPr>
              <w:t>12</w:t>
            </w:r>
          </w:p>
        </w:tc>
        <w:tc>
          <w:tcPr>
            <w:tcW w:w="788" w:type="dxa"/>
          </w:tcPr>
          <w:p w:rsidR="007B0696" w:rsidRPr="00340914" w:rsidRDefault="007B0696" w:rsidP="007B0696">
            <w:pPr>
              <w:pStyle w:val="TAC"/>
            </w:pPr>
            <w:r w:rsidRPr="00340914">
              <w:rPr>
                <w:rFonts w:cs="Arial" w:hint="eastAsia"/>
                <w:lang w:eastAsia="zh-CN"/>
              </w:rPr>
              <w:t>12</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pPr>
            <w:r w:rsidRPr="00340914">
              <w:t>16QAM</w:t>
            </w:r>
          </w:p>
        </w:tc>
        <w:tc>
          <w:tcPr>
            <w:tcW w:w="0" w:type="auto"/>
          </w:tcPr>
          <w:p w:rsidR="007B0696" w:rsidRPr="00340914" w:rsidRDefault="007B0696" w:rsidP="007B0696">
            <w:pPr>
              <w:pStyle w:val="TAC"/>
            </w:pPr>
            <w:r w:rsidRPr="00340914">
              <w:t>16QAM</w:t>
            </w:r>
          </w:p>
        </w:tc>
        <w:tc>
          <w:tcPr>
            <w:tcW w:w="0" w:type="auto"/>
          </w:tcPr>
          <w:p w:rsidR="007B0696" w:rsidRPr="00340914" w:rsidRDefault="007B0696" w:rsidP="007B0696">
            <w:pPr>
              <w:pStyle w:val="TAC"/>
            </w:pPr>
            <w:r w:rsidRPr="00340914">
              <w:t>16QAM</w:t>
            </w:r>
          </w:p>
        </w:tc>
        <w:tc>
          <w:tcPr>
            <w:tcW w:w="827" w:type="dxa"/>
          </w:tcPr>
          <w:p w:rsidR="007B0696" w:rsidRPr="00340914" w:rsidRDefault="007B0696" w:rsidP="007B0696">
            <w:pPr>
              <w:pStyle w:val="TAC"/>
            </w:pPr>
            <w:r w:rsidRPr="00340914">
              <w:rPr>
                <w:rFonts w:cs="Arial"/>
              </w:rPr>
              <w:t>16QAM</w:t>
            </w:r>
          </w:p>
        </w:tc>
        <w:tc>
          <w:tcPr>
            <w:tcW w:w="788" w:type="dxa"/>
          </w:tcPr>
          <w:p w:rsidR="007B0696" w:rsidRPr="00340914" w:rsidRDefault="007B0696" w:rsidP="007B0696">
            <w:pPr>
              <w:pStyle w:val="TAC"/>
            </w:pPr>
            <w:r w:rsidRPr="00340914">
              <w:rPr>
                <w:rFonts w:cs="Arial"/>
              </w:rPr>
              <w:t>16QAM</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pPr>
            <w:r w:rsidRPr="00340914">
              <w:t>2/3</w:t>
            </w:r>
          </w:p>
        </w:tc>
        <w:tc>
          <w:tcPr>
            <w:tcW w:w="0" w:type="auto"/>
          </w:tcPr>
          <w:p w:rsidR="007B0696" w:rsidRPr="00340914" w:rsidRDefault="007B0696" w:rsidP="007B0696">
            <w:pPr>
              <w:pStyle w:val="TAC"/>
            </w:pPr>
            <w:r w:rsidRPr="00340914">
              <w:t>2/3</w:t>
            </w:r>
          </w:p>
        </w:tc>
        <w:tc>
          <w:tcPr>
            <w:tcW w:w="0" w:type="auto"/>
          </w:tcPr>
          <w:p w:rsidR="007B0696" w:rsidRPr="00340914" w:rsidRDefault="007B0696" w:rsidP="007B0696">
            <w:pPr>
              <w:pStyle w:val="TAC"/>
            </w:pPr>
            <w:r w:rsidRPr="00340914">
              <w:t>2/3</w:t>
            </w:r>
          </w:p>
        </w:tc>
        <w:tc>
          <w:tcPr>
            <w:tcW w:w="827" w:type="dxa"/>
          </w:tcPr>
          <w:p w:rsidR="007B0696" w:rsidRPr="00340914" w:rsidRDefault="007B0696" w:rsidP="007B0696">
            <w:pPr>
              <w:pStyle w:val="TAC"/>
            </w:pPr>
            <w:r w:rsidRPr="00340914">
              <w:rPr>
                <w:rFonts w:cs="Arial"/>
              </w:rPr>
              <w:t>2/3</w:t>
            </w:r>
          </w:p>
        </w:tc>
        <w:tc>
          <w:tcPr>
            <w:tcW w:w="788" w:type="dxa"/>
          </w:tcPr>
          <w:p w:rsidR="007B0696" w:rsidRPr="00340914" w:rsidRDefault="007B0696" w:rsidP="007B0696">
            <w:pPr>
              <w:pStyle w:val="TAC"/>
            </w:pPr>
            <w:r w:rsidRPr="00340914">
              <w:rPr>
                <w:rFonts w:cs="Arial"/>
              </w:rPr>
              <w:t>2/3</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pPr>
            <w:r w:rsidRPr="00340914">
              <w:t>2344</w:t>
            </w:r>
          </w:p>
        </w:tc>
        <w:tc>
          <w:tcPr>
            <w:tcW w:w="0" w:type="auto"/>
          </w:tcPr>
          <w:p w:rsidR="007B0696" w:rsidRPr="00340914" w:rsidRDefault="007B0696" w:rsidP="007B0696">
            <w:pPr>
              <w:pStyle w:val="TAC"/>
            </w:pPr>
            <w:r w:rsidRPr="00340914">
              <w:t>5992</w:t>
            </w:r>
          </w:p>
        </w:tc>
        <w:tc>
          <w:tcPr>
            <w:tcW w:w="0" w:type="auto"/>
          </w:tcPr>
          <w:p w:rsidR="007B0696" w:rsidRPr="00340914" w:rsidRDefault="007B0696" w:rsidP="007B0696">
            <w:pPr>
              <w:pStyle w:val="TAC"/>
            </w:pPr>
            <w:r w:rsidRPr="00340914">
              <w:t>9912</w:t>
            </w:r>
          </w:p>
        </w:tc>
        <w:tc>
          <w:tcPr>
            <w:tcW w:w="827" w:type="dxa"/>
          </w:tcPr>
          <w:p w:rsidR="007B0696" w:rsidRPr="00340914" w:rsidRDefault="007B0696" w:rsidP="007B0696">
            <w:pPr>
              <w:pStyle w:val="TAC"/>
            </w:pPr>
            <w:r w:rsidRPr="00340914">
              <w:rPr>
                <w:rFonts w:cs="Arial" w:hint="eastAsia"/>
                <w:lang w:eastAsia="zh-CN"/>
              </w:rPr>
              <w:t>4008</w:t>
            </w:r>
          </w:p>
        </w:tc>
        <w:tc>
          <w:tcPr>
            <w:tcW w:w="788" w:type="dxa"/>
          </w:tcPr>
          <w:p w:rsidR="007B0696" w:rsidRPr="00340914" w:rsidRDefault="007B0696" w:rsidP="007B0696">
            <w:pPr>
              <w:pStyle w:val="TAC"/>
            </w:pPr>
            <w:r w:rsidRPr="00340914">
              <w:rPr>
                <w:rFonts w:cs="Arial" w:hint="eastAsia"/>
                <w:lang w:eastAsia="zh-CN"/>
              </w:rPr>
              <w:t>4008</w:t>
            </w:r>
          </w:p>
        </w:tc>
      </w:tr>
      <w:tr w:rsidR="007B0696" w:rsidRPr="00340914" w:rsidTr="007B0696">
        <w:trPr>
          <w:jc w:val="center"/>
        </w:trPr>
        <w:tc>
          <w:tcPr>
            <w:tcW w:w="3432"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rsidR="007B0696" w:rsidRPr="00340914" w:rsidRDefault="007B0696" w:rsidP="007B0696">
            <w:pPr>
              <w:pStyle w:val="TAC"/>
            </w:pPr>
            <w:r w:rsidRPr="00340914">
              <w:t>24</w:t>
            </w:r>
          </w:p>
        </w:tc>
        <w:tc>
          <w:tcPr>
            <w:tcW w:w="0" w:type="auto"/>
          </w:tcPr>
          <w:p w:rsidR="007B0696" w:rsidRPr="00340914" w:rsidRDefault="007B0696" w:rsidP="007B0696">
            <w:pPr>
              <w:pStyle w:val="TAC"/>
            </w:pPr>
            <w:r w:rsidRPr="00340914">
              <w:t>24</w:t>
            </w:r>
          </w:p>
        </w:tc>
        <w:tc>
          <w:tcPr>
            <w:tcW w:w="0" w:type="auto"/>
          </w:tcPr>
          <w:p w:rsidR="007B0696" w:rsidRPr="00340914" w:rsidRDefault="007B0696" w:rsidP="007B0696">
            <w:pPr>
              <w:pStyle w:val="TAC"/>
            </w:pPr>
            <w:r w:rsidRPr="00340914">
              <w:t>24</w:t>
            </w:r>
          </w:p>
        </w:tc>
        <w:tc>
          <w:tcPr>
            <w:tcW w:w="827" w:type="dxa"/>
          </w:tcPr>
          <w:p w:rsidR="007B0696" w:rsidRPr="00340914" w:rsidRDefault="007B0696" w:rsidP="007B0696">
            <w:pPr>
              <w:pStyle w:val="TAC"/>
            </w:pPr>
            <w:r w:rsidRPr="00340914">
              <w:rPr>
                <w:rFonts w:cs="Arial" w:hint="eastAsia"/>
                <w:lang w:eastAsia="zh-CN"/>
              </w:rPr>
              <w:t>24</w:t>
            </w:r>
          </w:p>
        </w:tc>
        <w:tc>
          <w:tcPr>
            <w:tcW w:w="788" w:type="dxa"/>
          </w:tcPr>
          <w:p w:rsidR="007B0696" w:rsidRPr="00340914" w:rsidRDefault="007B0696" w:rsidP="007B0696">
            <w:pPr>
              <w:pStyle w:val="TAC"/>
            </w:pPr>
            <w:r w:rsidRPr="00340914">
              <w:rPr>
                <w:rFonts w:cs="Arial" w:hint="eastAsia"/>
                <w:lang w:eastAsia="zh-CN"/>
              </w:rPr>
              <w:t>24</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pPr>
            <w:r w:rsidRPr="00340914">
              <w:t>0</w:t>
            </w:r>
          </w:p>
        </w:tc>
        <w:tc>
          <w:tcPr>
            <w:tcW w:w="0" w:type="auto"/>
          </w:tcPr>
          <w:p w:rsidR="007B0696" w:rsidRPr="00340914" w:rsidRDefault="007B0696" w:rsidP="007B0696">
            <w:pPr>
              <w:pStyle w:val="TAC"/>
            </w:pPr>
            <w:r w:rsidRPr="00340914">
              <w:t>0</w:t>
            </w:r>
          </w:p>
        </w:tc>
        <w:tc>
          <w:tcPr>
            <w:tcW w:w="0" w:type="auto"/>
          </w:tcPr>
          <w:p w:rsidR="007B0696" w:rsidRPr="00340914" w:rsidRDefault="007B0696" w:rsidP="007B0696">
            <w:pPr>
              <w:pStyle w:val="TAC"/>
            </w:pPr>
            <w:r w:rsidRPr="00340914">
              <w:t>24</w:t>
            </w:r>
          </w:p>
        </w:tc>
        <w:tc>
          <w:tcPr>
            <w:tcW w:w="827" w:type="dxa"/>
          </w:tcPr>
          <w:p w:rsidR="007B0696" w:rsidRPr="00340914" w:rsidRDefault="007B0696" w:rsidP="007B0696">
            <w:pPr>
              <w:pStyle w:val="TAC"/>
            </w:pPr>
            <w:r w:rsidRPr="00340914">
              <w:rPr>
                <w:rFonts w:cs="Arial" w:hint="eastAsia"/>
                <w:lang w:eastAsia="zh-CN"/>
              </w:rPr>
              <w:t>0</w:t>
            </w:r>
          </w:p>
        </w:tc>
        <w:tc>
          <w:tcPr>
            <w:tcW w:w="788" w:type="dxa"/>
          </w:tcPr>
          <w:p w:rsidR="007B0696" w:rsidRPr="00340914" w:rsidRDefault="007B0696" w:rsidP="007B0696">
            <w:pPr>
              <w:pStyle w:val="TAC"/>
            </w:pPr>
            <w:r w:rsidRPr="00340914">
              <w:rPr>
                <w:rFonts w:cs="Arial" w:hint="eastAsia"/>
                <w:lang w:eastAsia="zh-CN"/>
              </w:rPr>
              <w:t>0</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pPr>
            <w:r w:rsidRPr="00340914">
              <w:t>1</w:t>
            </w:r>
          </w:p>
        </w:tc>
        <w:tc>
          <w:tcPr>
            <w:tcW w:w="0" w:type="auto"/>
          </w:tcPr>
          <w:p w:rsidR="007B0696" w:rsidRPr="00340914" w:rsidRDefault="007B0696" w:rsidP="007B0696">
            <w:pPr>
              <w:pStyle w:val="TAC"/>
            </w:pPr>
            <w:r w:rsidRPr="00340914">
              <w:t>1</w:t>
            </w:r>
          </w:p>
        </w:tc>
        <w:tc>
          <w:tcPr>
            <w:tcW w:w="0" w:type="auto"/>
          </w:tcPr>
          <w:p w:rsidR="007B0696" w:rsidRPr="00340914" w:rsidRDefault="007B0696" w:rsidP="007B0696">
            <w:pPr>
              <w:pStyle w:val="TAC"/>
            </w:pPr>
            <w:r w:rsidRPr="00340914">
              <w:t>2</w:t>
            </w:r>
          </w:p>
        </w:tc>
        <w:tc>
          <w:tcPr>
            <w:tcW w:w="827" w:type="dxa"/>
          </w:tcPr>
          <w:p w:rsidR="007B0696" w:rsidRPr="00340914" w:rsidRDefault="007B0696" w:rsidP="007B0696">
            <w:pPr>
              <w:pStyle w:val="TAC"/>
            </w:pPr>
            <w:r w:rsidRPr="00340914">
              <w:rPr>
                <w:rFonts w:cs="Arial" w:hint="eastAsia"/>
                <w:lang w:eastAsia="zh-CN"/>
              </w:rPr>
              <w:t>1</w:t>
            </w:r>
          </w:p>
        </w:tc>
        <w:tc>
          <w:tcPr>
            <w:tcW w:w="788" w:type="dxa"/>
          </w:tcPr>
          <w:p w:rsidR="007B0696" w:rsidRPr="00340914" w:rsidRDefault="007B0696" w:rsidP="007B0696">
            <w:pPr>
              <w:pStyle w:val="TAC"/>
            </w:pPr>
            <w:r w:rsidRPr="00340914">
              <w:rPr>
                <w:rFonts w:cs="Arial" w:hint="eastAsia"/>
                <w:lang w:eastAsia="zh-CN"/>
              </w:rPr>
              <w:t>1</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pPr>
            <w:r w:rsidRPr="00340914">
              <w:t>7116</w:t>
            </w:r>
          </w:p>
        </w:tc>
        <w:tc>
          <w:tcPr>
            <w:tcW w:w="0" w:type="auto"/>
          </w:tcPr>
          <w:p w:rsidR="007B0696" w:rsidRPr="00340914" w:rsidRDefault="007B0696" w:rsidP="007B0696">
            <w:pPr>
              <w:pStyle w:val="TAC"/>
            </w:pPr>
            <w:r w:rsidRPr="00340914">
              <w:t>18060</w:t>
            </w:r>
          </w:p>
        </w:tc>
        <w:tc>
          <w:tcPr>
            <w:tcW w:w="0" w:type="auto"/>
          </w:tcPr>
          <w:p w:rsidR="007B0696" w:rsidRPr="00340914" w:rsidRDefault="007B0696" w:rsidP="007B0696">
            <w:pPr>
              <w:pStyle w:val="TAC"/>
            </w:pPr>
            <w:r w:rsidRPr="00340914">
              <w:t>14988</w:t>
            </w:r>
          </w:p>
        </w:tc>
        <w:tc>
          <w:tcPr>
            <w:tcW w:w="827" w:type="dxa"/>
          </w:tcPr>
          <w:p w:rsidR="007B0696" w:rsidRPr="00340914" w:rsidRDefault="007B0696" w:rsidP="007B0696">
            <w:pPr>
              <w:pStyle w:val="TAC"/>
            </w:pPr>
            <w:r w:rsidRPr="00340914">
              <w:rPr>
                <w:rFonts w:cs="Arial" w:hint="eastAsia"/>
                <w:lang w:eastAsia="zh-CN"/>
              </w:rPr>
              <w:t>12108</w:t>
            </w:r>
          </w:p>
        </w:tc>
        <w:tc>
          <w:tcPr>
            <w:tcW w:w="788" w:type="dxa"/>
          </w:tcPr>
          <w:p w:rsidR="007B0696" w:rsidRPr="00340914" w:rsidRDefault="007B0696" w:rsidP="007B0696">
            <w:pPr>
              <w:pStyle w:val="TAC"/>
            </w:pPr>
            <w:r w:rsidRPr="00340914">
              <w:rPr>
                <w:rFonts w:cs="Arial" w:hint="eastAsia"/>
                <w:lang w:eastAsia="zh-CN"/>
              </w:rPr>
              <w:t>12108</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pPr>
            <w:r w:rsidRPr="00340914">
              <w:t>3456</w:t>
            </w:r>
          </w:p>
        </w:tc>
        <w:tc>
          <w:tcPr>
            <w:tcW w:w="0" w:type="auto"/>
          </w:tcPr>
          <w:p w:rsidR="007B0696" w:rsidRPr="00340914" w:rsidRDefault="007B0696" w:rsidP="007B0696">
            <w:pPr>
              <w:pStyle w:val="TAC"/>
            </w:pPr>
            <w:r w:rsidRPr="00340914">
              <w:t>8640</w:t>
            </w:r>
          </w:p>
        </w:tc>
        <w:tc>
          <w:tcPr>
            <w:tcW w:w="0" w:type="auto"/>
          </w:tcPr>
          <w:p w:rsidR="007B0696" w:rsidRPr="00340914" w:rsidRDefault="007B0696" w:rsidP="007B0696">
            <w:pPr>
              <w:pStyle w:val="TAC"/>
            </w:pPr>
            <w:r w:rsidRPr="00340914">
              <w:t>14400</w:t>
            </w:r>
          </w:p>
        </w:tc>
        <w:tc>
          <w:tcPr>
            <w:tcW w:w="827" w:type="dxa"/>
          </w:tcPr>
          <w:p w:rsidR="007B0696" w:rsidRPr="00340914" w:rsidRDefault="007B0696" w:rsidP="007B0696">
            <w:pPr>
              <w:pStyle w:val="TAC"/>
            </w:pPr>
            <w:r w:rsidRPr="00340914">
              <w:rPr>
                <w:rFonts w:cs="Arial" w:hint="eastAsia"/>
                <w:lang w:eastAsia="zh-CN"/>
              </w:rPr>
              <w:t>5760</w:t>
            </w:r>
          </w:p>
        </w:tc>
        <w:tc>
          <w:tcPr>
            <w:tcW w:w="788" w:type="dxa"/>
          </w:tcPr>
          <w:p w:rsidR="007B0696" w:rsidRPr="00340914" w:rsidRDefault="007B0696" w:rsidP="007B0696">
            <w:pPr>
              <w:pStyle w:val="TAC"/>
            </w:pPr>
            <w:r w:rsidRPr="00340914">
              <w:rPr>
                <w:rFonts w:cs="Arial" w:hint="eastAsia"/>
                <w:lang w:eastAsia="zh-CN"/>
              </w:rPr>
              <w:t>5760</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pPr>
            <w:r w:rsidRPr="00340914">
              <w:t>864</w:t>
            </w:r>
          </w:p>
        </w:tc>
        <w:tc>
          <w:tcPr>
            <w:tcW w:w="0" w:type="auto"/>
          </w:tcPr>
          <w:p w:rsidR="007B0696" w:rsidRPr="00340914" w:rsidRDefault="007B0696" w:rsidP="007B0696">
            <w:pPr>
              <w:pStyle w:val="TAC"/>
            </w:pPr>
            <w:r w:rsidRPr="00340914">
              <w:t>2160</w:t>
            </w:r>
          </w:p>
        </w:tc>
        <w:tc>
          <w:tcPr>
            <w:tcW w:w="0" w:type="auto"/>
          </w:tcPr>
          <w:p w:rsidR="007B0696" w:rsidRPr="00340914" w:rsidRDefault="007B0696" w:rsidP="007B0696">
            <w:pPr>
              <w:pStyle w:val="TAC"/>
            </w:pPr>
            <w:r w:rsidRPr="00340914">
              <w:t>3600</w:t>
            </w:r>
          </w:p>
        </w:tc>
        <w:tc>
          <w:tcPr>
            <w:tcW w:w="827" w:type="dxa"/>
          </w:tcPr>
          <w:p w:rsidR="007B0696" w:rsidRPr="00340914" w:rsidRDefault="007B0696" w:rsidP="007B0696">
            <w:pPr>
              <w:pStyle w:val="TAC"/>
            </w:pPr>
            <w:r w:rsidRPr="00340914">
              <w:rPr>
                <w:rFonts w:cs="Arial" w:hint="eastAsia"/>
                <w:lang w:eastAsia="zh-CN"/>
              </w:rPr>
              <w:t>1440</w:t>
            </w:r>
          </w:p>
        </w:tc>
        <w:tc>
          <w:tcPr>
            <w:tcW w:w="788" w:type="dxa"/>
          </w:tcPr>
          <w:p w:rsidR="007B0696" w:rsidRPr="00340914" w:rsidRDefault="007B0696" w:rsidP="007B0696">
            <w:pPr>
              <w:pStyle w:val="TAC"/>
            </w:pPr>
            <w:r w:rsidRPr="00340914">
              <w:rPr>
                <w:rFonts w:cs="Arial" w:hint="eastAsia"/>
                <w:lang w:eastAsia="zh-CN"/>
              </w:rPr>
              <w:t>1440</w:t>
            </w:r>
          </w:p>
        </w:tc>
      </w:tr>
      <w:tr w:rsidR="007B0696" w:rsidRPr="00340914" w:rsidTr="007B0696">
        <w:trPr>
          <w:jc w:val="center"/>
        </w:trPr>
        <w:tc>
          <w:tcPr>
            <w:tcW w:w="7567" w:type="dxa"/>
            <w:gridSpan w:val="6"/>
          </w:tcPr>
          <w:p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rsidR="007B0696" w:rsidRPr="00340914" w:rsidRDefault="007B0696" w:rsidP="007B0696"/>
    <w:p w:rsidR="007B0696" w:rsidRPr="00340914" w:rsidRDefault="007B0696" w:rsidP="007B0696">
      <w:pPr>
        <w:pStyle w:val="Heading1"/>
      </w:pPr>
      <w:bookmarkStart w:id="913" w:name="_Toc20997902"/>
      <w:bookmarkStart w:id="914" w:name="_Toc29478581"/>
      <w:bookmarkStart w:id="915" w:name="_Toc35933179"/>
      <w:bookmarkStart w:id="916" w:name="_Toc35935467"/>
      <w:r w:rsidRPr="00340914">
        <w:t>A.3</w:t>
      </w:r>
      <w:r w:rsidRPr="00340914">
        <w:tab/>
        <w:t>Fixed Reference Channels for performance requirements (QPSK 1/3)</w:t>
      </w:r>
      <w:bookmarkEnd w:id="913"/>
      <w:bookmarkEnd w:id="914"/>
      <w:bookmarkEnd w:id="915"/>
      <w:bookmarkEnd w:id="916"/>
    </w:p>
    <w:p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A3-1</w:t>
            </w:r>
          </w:p>
        </w:tc>
        <w:tc>
          <w:tcPr>
            <w:tcW w:w="717" w:type="dxa"/>
          </w:tcPr>
          <w:p w:rsidR="007B0696" w:rsidRPr="00340914" w:rsidRDefault="007B0696" w:rsidP="007B0696">
            <w:pPr>
              <w:pStyle w:val="TAH"/>
              <w:rPr>
                <w:rFonts w:cs="Arial"/>
              </w:rPr>
            </w:pPr>
            <w:r w:rsidRPr="00340914">
              <w:rPr>
                <w:rFonts w:cs="Arial"/>
              </w:rPr>
              <w:t>A3-2</w:t>
            </w:r>
          </w:p>
        </w:tc>
        <w:tc>
          <w:tcPr>
            <w:tcW w:w="717" w:type="dxa"/>
          </w:tcPr>
          <w:p w:rsidR="007B0696" w:rsidRPr="00340914" w:rsidRDefault="007B0696" w:rsidP="007B0696">
            <w:pPr>
              <w:pStyle w:val="TAH"/>
              <w:rPr>
                <w:rFonts w:cs="Arial"/>
              </w:rPr>
            </w:pPr>
            <w:r w:rsidRPr="00340914">
              <w:rPr>
                <w:rFonts w:cs="Arial"/>
              </w:rPr>
              <w:t>A3-3</w:t>
            </w:r>
          </w:p>
        </w:tc>
        <w:tc>
          <w:tcPr>
            <w:tcW w:w="717" w:type="dxa"/>
          </w:tcPr>
          <w:p w:rsidR="007B0696" w:rsidRPr="00340914" w:rsidRDefault="007B0696" w:rsidP="007B0696">
            <w:pPr>
              <w:pStyle w:val="TAH"/>
              <w:rPr>
                <w:rFonts w:cs="Arial"/>
              </w:rPr>
            </w:pPr>
            <w:r w:rsidRPr="00340914">
              <w:rPr>
                <w:rFonts w:cs="Arial"/>
              </w:rPr>
              <w:t>A3-4</w:t>
            </w:r>
          </w:p>
        </w:tc>
        <w:tc>
          <w:tcPr>
            <w:tcW w:w="717" w:type="dxa"/>
          </w:tcPr>
          <w:p w:rsidR="007B0696" w:rsidRPr="00340914" w:rsidRDefault="007B0696" w:rsidP="007B0696">
            <w:pPr>
              <w:pStyle w:val="TAH"/>
              <w:rPr>
                <w:rFonts w:cs="Arial"/>
              </w:rPr>
            </w:pPr>
            <w:r w:rsidRPr="00340914">
              <w:rPr>
                <w:rFonts w:cs="Arial"/>
              </w:rPr>
              <w:t>A3-5</w:t>
            </w:r>
          </w:p>
        </w:tc>
        <w:tc>
          <w:tcPr>
            <w:tcW w:w="717" w:type="dxa"/>
          </w:tcPr>
          <w:p w:rsidR="007B0696" w:rsidRPr="00340914" w:rsidRDefault="007B0696" w:rsidP="007B0696">
            <w:pPr>
              <w:pStyle w:val="TAH"/>
              <w:rPr>
                <w:rFonts w:cs="Arial"/>
              </w:rPr>
            </w:pPr>
            <w:r w:rsidRPr="00340914">
              <w:rPr>
                <w:rFonts w:cs="Arial"/>
              </w:rPr>
              <w:t>A3-6</w:t>
            </w:r>
          </w:p>
        </w:tc>
        <w:tc>
          <w:tcPr>
            <w:tcW w:w="717" w:type="dxa"/>
          </w:tcPr>
          <w:p w:rsidR="007B0696" w:rsidRPr="00340914" w:rsidRDefault="007B0696" w:rsidP="007B0696">
            <w:pPr>
              <w:pStyle w:val="TAH"/>
              <w:rPr>
                <w:rFonts w:cs="Arial"/>
              </w:rPr>
            </w:pPr>
            <w:r w:rsidRPr="00340914">
              <w:rPr>
                <w:rFonts w:cs="Arial"/>
              </w:rPr>
              <w:t>A3-7</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6</w:t>
            </w:r>
          </w:p>
        </w:tc>
        <w:tc>
          <w:tcPr>
            <w:tcW w:w="717" w:type="dxa"/>
          </w:tcPr>
          <w:p w:rsidR="007B0696" w:rsidRPr="00340914" w:rsidRDefault="007B0696" w:rsidP="007B0696">
            <w:pPr>
              <w:pStyle w:val="TAC"/>
              <w:rPr>
                <w:rFonts w:cs="Arial"/>
              </w:rPr>
            </w:pPr>
            <w:r w:rsidRPr="00340914">
              <w:rPr>
                <w:rFonts w:cs="Arial"/>
              </w:rPr>
              <w:t>15</w:t>
            </w:r>
          </w:p>
        </w:tc>
        <w:tc>
          <w:tcPr>
            <w:tcW w:w="717" w:type="dxa"/>
          </w:tcPr>
          <w:p w:rsidR="007B0696" w:rsidRPr="00340914" w:rsidRDefault="007B0696" w:rsidP="007B0696">
            <w:pPr>
              <w:pStyle w:val="TAC"/>
              <w:rPr>
                <w:rFonts w:cs="Arial"/>
              </w:rPr>
            </w:pPr>
            <w:r w:rsidRPr="00340914">
              <w:rPr>
                <w:rFonts w:cs="Arial"/>
              </w:rPr>
              <w:t>25</w:t>
            </w:r>
          </w:p>
        </w:tc>
        <w:tc>
          <w:tcPr>
            <w:tcW w:w="717" w:type="dxa"/>
          </w:tcPr>
          <w:p w:rsidR="007B0696" w:rsidRPr="00340914" w:rsidRDefault="007B0696" w:rsidP="007B0696">
            <w:pPr>
              <w:pStyle w:val="TAC"/>
              <w:rPr>
                <w:rFonts w:cs="Arial"/>
              </w:rPr>
            </w:pPr>
            <w:r w:rsidRPr="00340914">
              <w:rPr>
                <w:rFonts w:cs="Arial"/>
              </w:rPr>
              <w:t>50</w:t>
            </w:r>
          </w:p>
        </w:tc>
        <w:tc>
          <w:tcPr>
            <w:tcW w:w="717" w:type="dxa"/>
          </w:tcPr>
          <w:p w:rsidR="007B0696" w:rsidRPr="00340914" w:rsidRDefault="007B0696" w:rsidP="007B0696">
            <w:pPr>
              <w:pStyle w:val="TAC"/>
              <w:rPr>
                <w:rFonts w:cs="Arial"/>
              </w:rPr>
            </w:pPr>
            <w:r w:rsidRPr="00340914">
              <w:rPr>
                <w:rFonts w:cs="Arial"/>
              </w:rPr>
              <w:t>75</w:t>
            </w:r>
          </w:p>
        </w:tc>
        <w:tc>
          <w:tcPr>
            <w:tcW w:w="717" w:type="dxa"/>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rPr>
              <w:t>104</w:t>
            </w:r>
          </w:p>
        </w:tc>
        <w:tc>
          <w:tcPr>
            <w:tcW w:w="717" w:type="dxa"/>
          </w:tcPr>
          <w:p w:rsidR="007B0696" w:rsidRPr="00340914" w:rsidRDefault="007B0696" w:rsidP="007B0696">
            <w:pPr>
              <w:pStyle w:val="TAC"/>
              <w:rPr>
                <w:rFonts w:cs="Arial"/>
              </w:rPr>
            </w:pPr>
            <w:r w:rsidRPr="00340914">
              <w:rPr>
                <w:rFonts w:cs="Arial"/>
              </w:rPr>
              <w:t>600</w:t>
            </w:r>
          </w:p>
        </w:tc>
        <w:tc>
          <w:tcPr>
            <w:tcW w:w="717" w:type="dxa"/>
          </w:tcPr>
          <w:p w:rsidR="007B0696" w:rsidRPr="00340914" w:rsidRDefault="007B0696" w:rsidP="007B0696">
            <w:pPr>
              <w:pStyle w:val="TAC"/>
              <w:rPr>
                <w:rFonts w:cs="Arial"/>
              </w:rPr>
            </w:pPr>
            <w:r w:rsidRPr="00340914">
              <w:rPr>
                <w:rFonts w:cs="Arial"/>
              </w:rPr>
              <w:t>1544</w:t>
            </w:r>
          </w:p>
        </w:tc>
        <w:tc>
          <w:tcPr>
            <w:tcW w:w="717" w:type="dxa"/>
          </w:tcPr>
          <w:p w:rsidR="007B0696" w:rsidRPr="00340914" w:rsidRDefault="007B0696" w:rsidP="007B0696">
            <w:pPr>
              <w:pStyle w:val="TAC"/>
              <w:rPr>
                <w:rFonts w:cs="Arial"/>
              </w:rPr>
            </w:pPr>
            <w:r w:rsidRPr="00340914">
              <w:rPr>
                <w:rFonts w:cs="Arial"/>
              </w:rPr>
              <w:t>2216</w:t>
            </w:r>
          </w:p>
        </w:tc>
        <w:tc>
          <w:tcPr>
            <w:tcW w:w="717" w:type="dxa"/>
          </w:tcPr>
          <w:p w:rsidR="007B0696" w:rsidRPr="00340914" w:rsidRDefault="007B0696" w:rsidP="007B0696">
            <w:pPr>
              <w:pStyle w:val="TAC"/>
              <w:rPr>
                <w:rFonts w:cs="Arial"/>
              </w:rPr>
            </w:pPr>
            <w:r w:rsidRPr="00340914">
              <w:rPr>
                <w:rFonts w:cs="Arial"/>
              </w:rPr>
              <w:t>5160</w:t>
            </w:r>
          </w:p>
        </w:tc>
        <w:tc>
          <w:tcPr>
            <w:tcW w:w="717" w:type="dxa"/>
          </w:tcPr>
          <w:p w:rsidR="007B0696" w:rsidRPr="00340914" w:rsidRDefault="007B0696" w:rsidP="007B0696">
            <w:pPr>
              <w:pStyle w:val="TAC"/>
              <w:rPr>
                <w:rFonts w:cs="Arial"/>
              </w:rPr>
            </w:pPr>
            <w:r w:rsidRPr="00340914">
              <w:rPr>
                <w:rFonts w:cs="Arial"/>
              </w:rPr>
              <w:t>6712</w:t>
            </w:r>
          </w:p>
        </w:tc>
        <w:tc>
          <w:tcPr>
            <w:tcW w:w="717" w:type="dxa"/>
          </w:tcPr>
          <w:p w:rsidR="007B0696" w:rsidRPr="00340914" w:rsidRDefault="007B0696" w:rsidP="007B0696">
            <w:pPr>
              <w:pStyle w:val="TAC"/>
              <w:rPr>
                <w:rFonts w:cs="Arial"/>
              </w:rPr>
            </w:pPr>
            <w:r w:rsidRPr="00340914">
              <w:rPr>
                <w:rFonts w:cs="Arial"/>
              </w:rPr>
              <w:t>10296</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2</w:t>
            </w:r>
          </w:p>
        </w:tc>
        <w:tc>
          <w:tcPr>
            <w:tcW w:w="717"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rPr>
              <w:t>396</w:t>
            </w:r>
          </w:p>
        </w:tc>
        <w:tc>
          <w:tcPr>
            <w:tcW w:w="717" w:type="dxa"/>
          </w:tcPr>
          <w:p w:rsidR="007B0696" w:rsidRPr="00340914" w:rsidRDefault="007B0696" w:rsidP="007B0696">
            <w:pPr>
              <w:pStyle w:val="TAC"/>
              <w:rPr>
                <w:rFonts w:cs="Arial"/>
              </w:rPr>
            </w:pPr>
            <w:r w:rsidRPr="00340914">
              <w:rPr>
                <w:rFonts w:cs="Arial"/>
              </w:rPr>
              <w:t>1884</w:t>
            </w:r>
          </w:p>
        </w:tc>
        <w:tc>
          <w:tcPr>
            <w:tcW w:w="717" w:type="dxa"/>
          </w:tcPr>
          <w:p w:rsidR="007B0696" w:rsidRPr="00340914" w:rsidRDefault="007B0696" w:rsidP="007B0696">
            <w:pPr>
              <w:pStyle w:val="TAC"/>
              <w:rPr>
                <w:rFonts w:cs="Arial"/>
              </w:rPr>
            </w:pPr>
            <w:r w:rsidRPr="00340914">
              <w:rPr>
                <w:rFonts w:cs="Arial"/>
              </w:rPr>
              <w:t>4716</w:t>
            </w:r>
          </w:p>
        </w:tc>
        <w:tc>
          <w:tcPr>
            <w:tcW w:w="717" w:type="dxa"/>
          </w:tcPr>
          <w:p w:rsidR="007B0696" w:rsidRPr="00340914" w:rsidRDefault="007B0696" w:rsidP="007B0696">
            <w:pPr>
              <w:pStyle w:val="TAC"/>
              <w:rPr>
                <w:rFonts w:cs="Arial"/>
              </w:rPr>
            </w:pPr>
            <w:r w:rsidRPr="00340914">
              <w:rPr>
                <w:rFonts w:cs="Arial"/>
              </w:rPr>
              <w:t>6732</w:t>
            </w:r>
          </w:p>
        </w:tc>
        <w:tc>
          <w:tcPr>
            <w:tcW w:w="717" w:type="dxa"/>
          </w:tcPr>
          <w:p w:rsidR="007B0696" w:rsidRPr="00340914" w:rsidRDefault="007B0696" w:rsidP="007B0696">
            <w:pPr>
              <w:pStyle w:val="TAC"/>
              <w:rPr>
                <w:rFonts w:cs="Arial"/>
              </w:rPr>
            </w:pPr>
            <w:r w:rsidRPr="00340914">
              <w:rPr>
                <w:rFonts w:cs="Arial"/>
              </w:rPr>
              <w:t>15564</w:t>
            </w:r>
          </w:p>
        </w:tc>
        <w:tc>
          <w:tcPr>
            <w:tcW w:w="717" w:type="dxa"/>
          </w:tcPr>
          <w:p w:rsidR="007B0696" w:rsidRPr="00340914" w:rsidRDefault="007B0696" w:rsidP="007B0696">
            <w:pPr>
              <w:pStyle w:val="TAC"/>
              <w:rPr>
                <w:rFonts w:cs="Arial"/>
              </w:rPr>
            </w:pPr>
            <w:r w:rsidRPr="00340914">
              <w:rPr>
                <w:rFonts w:cs="Arial"/>
              </w:rPr>
              <w:t>10188</w:t>
            </w:r>
          </w:p>
        </w:tc>
        <w:tc>
          <w:tcPr>
            <w:tcW w:w="717" w:type="dxa"/>
          </w:tcPr>
          <w:p w:rsidR="007B0696" w:rsidRPr="00340914" w:rsidRDefault="007B0696" w:rsidP="007B0696">
            <w:pPr>
              <w:pStyle w:val="TAC"/>
              <w:rPr>
                <w:rFonts w:cs="Arial"/>
              </w:rPr>
            </w:pPr>
            <w:r w:rsidRPr="00340914">
              <w:rPr>
                <w:rFonts w:cs="Arial"/>
              </w:rPr>
              <w:t>15564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w:t>
            </w:r>
          </w:p>
        </w:tc>
        <w:tc>
          <w:tcPr>
            <w:tcW w:w="717" w:type="dxa"/>
          </w:tcPr>
          <w:p w:rsidR="007B0696" w:rsidRPr="00340914" w:rsidRDefault="007B0696" w:rsidP="007B0696">
            <w:pPr>
              <w:pStyle w:val="TAC"/>
              <w:rPr>
                <w:rFonts w:cs="Arial"/>
              </w:rPr>
            </w:pPr>
            <w:r w:rsidRPr="00340914">
              <w:rPr>
                <w:rFonts w:cs="Arial"/>
              </w:rPr>
              <w:t>288</w:t>
            </w:r>
          </w:p>
        </w:tc>
        <w:tc>
          <w:tcPr>
            <w:tcW w:w="717" w:type="dxa"/>
          </w:tcPr>
          <w:p w:rsidR="007B0696" w:rsidRPr="00340914" w:rsidRDefault="007B0696" w:rsidP="007B0696">
            <w:pPr>
              <w:pStyle w:val="TAC"/>
              <w:rPr>
                <w:rFonts w:cs="Arial"/>
              </w:rPr>
            </w:pPr>
            <w:r w:rsidRPr="00340914">
              <w:rPr>
                <w:rFonts w:cs="Arial"/>
              </w:rPr>
              <w:t>1728</w:t>
            </w:r>
          </w:p>
        </w:tc>
        <w:tc>
          <w:tcPr>
            <w:tcW w:w="717" w:type="dxa"/>
          </w:tcPr>
          <w:p w:rsidR="007B0696" w:rsidRPr="00340914" w:rsidRDefault="007B0696" w:rsidP="007B0696">
            <w:pPr>
              <w:pStyle w:val="TAC"/>
              <w:rPr>
                <w:rFonts w:cs="Arial"/>
              </w:rPr>
            </w:pPr>
            <w:r w:rsidRPr="00340914">
              <w:rPr>
                <w:rFonts w:cs="Arial"/>
              </w:rPr>
              <w:t>4320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14400</w:t>
            </w:r>
          </w:p>
        </w:tc>
        <w:tc>
          <w:tcPr>
            <w:tcW w:w="717" w:type="dxa"/>
          </w:tcPr>
          <w:p w:rsidR="007B0696" w:rsidRPr="00340914" w:rsidRDefault="007B0696" w:rsidP="007B0696">
            <w:pPr>
              <w:pStyle w:val="TAC"/>
              <w:rPr>
                <w:rFonts w:cs="Arial"/>
              </w:rPr>
            </w:pPr>
            <w:r w:rsidRPr="00340914">
              <w:rPr>
                <w:rFonts w:cs="Arial"/>
              </w:rPr>
              <w:t>21600</w:t>
            </w:r>
          </w:p>
        </w:tc>
        <w:tc>
          <w:tcPr>
            <w:tcW w:w="717" w:type="dxa"/>
          </w:tcPr>
          <w:p w:rsidR="007B0696" w:rsidRPr="00340914" w:rsidRDefault="007B0696" w:rsidP="007B0696">
            <w:pPr>
              <w:pStyle w:val="TAC"/>
              <w:rPr>
                <w:rFonts w:cs="Arial"/>
              </w:rPr>
            </w:pPr>
            <w:r w:rsidRPr="00340914">
              <w:rPr>
                <w:rFonts w:cs="Arial"/>
              </w:rPr>
              <w:t>28800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w:t>
            </w:r>
          </w:p>
        </w:tc>
        <w:tc>
          <w:tcPr>
            <w:tcW w:w="717" w:type="dxa"/>
          </w:tcPr>
          <w:p w:rsidR="007B0696" w:rsidRPr="00340914" w:rsidRDefault="007B0696" w:rsidP="007B0696">
            <w:pPr>
              <w:pStyle w:val="TAC"/>
              <w:rPr>
                <w:rFonts w:cs="Arial"/>
              </w:rPr>
            </w:pPr>
            <w:r w:rsidRPr="00340914">
              <w:rPr>
                <w:rFonts w:cs="Arial"/>
              </w:rPr>
              <w:t>144</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2160</w:t>
            </w:r>
          </w:p>
        </w:tc>
        <w:tc>
          <w:tcPr>
            <w:tcW w:w="717" w:type="dxa"/>
          </w:tcPr>
          <w:p w:rsidR="007B0696" w:rsidRPr="00340914" w:rsidRDefault="007B0696" w:rsidP="007B0696">
            <w:pPr>
              <w:pStyle w:val="TAC"/>
              <w:rPr>
                <w:rFonts w:cs="Arial"/>
              </w:rPr>
            </w:pPr>
            <w:r w:rsidRPr="00340914">
              <w:rPr>
                <w:rFonts w:cs="Arial"/>
              </w:rPr>
              <w:t>3600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10800</w:t>
            </w:r>
          </w:p>
        </w:tc>
        <w:tc>
          <w:tcPr>
            <w:tcW w:w="717" w:type="dxa"/>
          </w:tcPr>
          <w:p w:rsidR="007B0696" w:rsidRPr="00340914" w:rsidRDefault="007B0696" w:rsidP="007B0696">
            <w:pPr>
              <w:pStyle w:val="TAC"/>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917" w:name="_Toc20997903"/>
      <w:bookmarkStart w:id="918" w:name="_Toc29478582"/>
      <w:bookmarkStart w:id="919" w:name="_Toc35933180"/>
      <w:bookmarkStart w:id="920" w:name="_Toc35935468"/>
      <w:r w:rsidRPr="00340914">
        <w:lastRenderedPageBreak/>
        <w:t>A.4</w:t>
      </w:r>
      <w:r w:rsidRPr="00340914">
        <w:tab/>
        <w:t>Fixed Reference Channels for performance requirements (16QAM 3/4)</w:t>
      </w:r>
      <w:bookmarkEnd w:id="917"/>
      <w:bookmarkEnd w:id="918"/>
      <w:bookmarkEnd w:id="919"/>
      <w:bookmarkEnd w:id="920"/>
    </w:p>
    <w:p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rsidTr="007B0696">
        <w:tc>
          <w:tcPr>
            <w:tcW w:w="1277" w:type="pct"/>
          </w:tcPr>
          <w:p w:rsidR="007B0696" w:rsidRPr="00340914" w:rsidRDefault="007B0696" w:rsidP="007B0696">
            <w:pPr>
              <w:pStyle w:val="TAH"/>
              <w:jc w:val="left"/>
              <w:rPr>
                <w:rFonts w:cs="Arial"/>
              </w:rPr>
            </w:pPr>
            <w:r w:rsidRPr="00340914">
              <w:rPr>
                <w:rFonts w:cs="Arial"/>
              </w:rPr>
              <w:t>Reference channel</w:t>
            </w:r>
          </w:p>
        </w:tc>
        <w:tc>
          <w:tcPr>
            <w:tcW w:w="431" w:type="pct"/>
          </w:tcPr>
          <w:p w:rsidR="007B0696" w:rsidRPr="00340914" w:rsidRDefault="007B0696" w:rsidP="007B0696">
            <w:pPr>
              <w:pStyle w:val="TAH"/>
              <w:jc w:val="left"/>
              <w:rPr>
                <w:rFonts w:cs="Arial"/>
              </w:rPr>
            </w:pPr>
            <w:r w:rsidRPr="00340914">
              <w:rPr>
                <w:rFonts w:cs="Arial"/>
              </w:rPr>
              <w:t>A4-1</w:t>
            </w:r>
          </w:p>
        </w:tc>
        <w:tc>
          <w:tcPr>
            <w:tcW w:w="431" w:type="pct"/>
          </w:tcPr>
          <w:p w:rsidR="007B0696" w:rsidRPr="00340914" w:rsidRDefault="007B0696" w:rsidP="007B0696">
            <w:pPr>
              <w:pStyle w:val="TAH"/>
              <w:jc w:val="left"/>
              <w:rPr>
                <w:rFonts w:cs="Arial"/>
              </w:rPr>
            </w:pPr>
            <w:r w:rsidRPr="00340914">
              <w:rPr>
                <w:rFonts w:cs="Arial"/>
              </w:rPr>
              <w:t>A4-2</w:t>
            </w:r>
          </w:p>
        </w:tc>
        <w:tc>
          <w:tcPr>
            <w:tcW w:w="432" w:type="pct"/>
          </w:tcPr>
          <w:p w:rsidR="007B0696" w:rsidRPr="00340914" w:rsidRDefault="007B0696" w:rsidP="007B0696">
            <w:pPr>
              <w:pStyle w:val="TAH"/>
              <w:jc w:val="left"/>
              <w:rPr>
                <w:rFonts w:cs="Arial"/>
              </w:rPr>
            </w:pPr>
            <w:r w:rsidRPr="00340914">
              <w:rPr>
                <w:rFonts w:cs="Arial"/>
              </w:rPr>
              <w:t>A4-3</w:t>
            </w:r>
          </w:p>
        </w:tc>
        <w:tc>
          <w:tcPr>
            <w:tcW w:w="431" w:type="pct"/>
          </w:tcPr>
          <w:p w:rsidR="007B0696" w:rsidRPr="00340914" w:rsidRDefault="007B0696" w:rsidP="007B0696">
            <w:pPr>
              <w:pStyle w:val="TAH"/>
              <w:jc w:val="left"/>
              <w:rPr>
                <w:rFonts w:cs="Arial"/>
              </w:rPr>
            </w:pPr>
            <w:r w:rsidRPr="00340914">
              <w:rPr>
                <w:rFonts w:cs="Arial"/>
              </w:rPr>
              <w:t>A4-4</w:t>
            </w:r>
          </w:p>
        </w:tc>
        <w:tc>
          <w:tcPr>
            <w:tcW w:w="523" w:type="pct"/>
          </w:tcPr>
          <w:p w:rsidR="007B0696" w:rsidRPr="00340914" w:rsidRDefault="007B0696" w:rsidP="007B0696">
            <w:pPr>
              <w:pStyle w:val="TAH"/>
              <w:jc w:val="left"/>
              <w:rPr>
                <w:rFonts w:cs="Arial"/>
              </w:rPr>
            </w:pPr>
            <w:r w:rsidRPr="00340914">
              <w:rPr>
                <w:rFonts w:cs="Arial"/>
              </w:rPr>
              <w:t>A4-5</w:t>
            </w:r>
          </w:p>
        </w:tc>
        <w:tc>
          <w:tcPr>
            <w:tcW w:w="492" w:type="pct"/>
          </w:tcPr>
          <w:p w:rsidR="007B0696" w:rsidRPr="00340914" w:rsidRDefault="007B0696" w:rsidP="007B0696">
            <w:pPr>
              <w:pStyle w:val="TAH"/>
              <w:jc w:val="left"/>
              <w:rPr>
                <w:rFonts w:cs="Arial"/>
              </w:rPr>
            </w:pPr>
            <w:r w:rsidRPr="00340914">
              <w:rPr>
                <w:rFonts w:cs="Arial"/>
              </w:rPr>
              <w:t>A4-6</w:t>
            </w:r>
          </w:p>
        </w:tc>
        <w:tc>
          <w:tcPr>
            <w:tcW w:w="492" w:type="pct"/>
          </w:tcPr>
          <w:p w:rsidR="007B0696" w:rsidRPr="00340914" w:rsidRDefault="007B0696" w:rsidP="007B0696">
            <w:pPr>
              <w:pStyle w:val="TAH"/>
              <w:jc w:val="left"/>
              <w:rPr>
                <w:rFonts w:cs="Arial"/>
              </w:rPr>
            </w:pPr>
            <w:r w:rsidRPr="00340914">
              <w:rPr>
                <w:rFonts w:cs="Arial"/>
              </w:rPr>
              <w:t>A4-7</w:t>
            </w:r>
          </w:p>
        </w:tc>
        <w:tc>
          <w:tcPr>
            <w:tcW w:w="490" w:type="pct"/>
          </w:tcPr>
          <w:p w:rsidR="007B0696" w:rsidRPr="00340914" w:rsidRDefault="007B0696" w:rsidP="007B0696">
            <w:pPr>
              <w:pStyle w:val="TAH"/>
              <w:jc w:val="left"/>
              <w:rPr>
                <w:rFonts w:cs="Arial"/>
              </w:rPr>
            </w:pPr>
            <w:r w:rsidRPr="00340914">
              <w:rPr>
                <w:rFonts w:cs="Arial"/>
              </w:rPr>
              <w:t>A4-8</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Allocated resource blocks</w:t>
            </w:r>
          </w:p>
        </w:tc>
        <w:tc>
          <w:tcPr>
            <w:tcW w:w="431"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1</w:t>
            </w:r>
          </w:p>
        </w:tc>
        <w:tc>
          <w:tcPr>
            <w:tcW w:w="432" w:type="pct"/>
          </w:tcPr>
          <w:p w:rsidR="007B0696" w:rsidRPr="00340914" w:rsidRDefault="007B0696" w:rsidP="007B0696">
            <w:pPr>
              <w:pStyle w:val="TAC"/>
              <w:jc w:val="left"/>
              <w:rPr>
                <w:rFonts w:cs="Arial"/>
              </w:rPr>
            </w:pPr>
            <w:r w:rsidRPr="00340914">
              <w:rPr>
                <w:rFonts w:cs="Arial"/>
              </w:rPr>
              <w:t>6</w:t>
            </w:r>
          </w:p>
        </w:tc>
        <w:tc>
          <w:tcPr>
            <w:tcW w:w="431" w:type="pct"/>
          </w:tcPr>
          <w:p w:rsidR="007B0696" w:rsidRPr="00340914" w:rsidRDefault="007B0696" w:rsidP="007B0696">
            <w:pPr>
              <w:pStyle w:val="TAC"/>
              <w:jc w:val="left"/>
              <w:rPr>
                <w:rFonts w:cs="Arial"/>
              </w:rPr>
            </w:pPr>
            <w:r w:rsidRPr="00340914">
              <w:rPr>
                <w:rFonts w:cs="Arial"/>
              </w:rPr>
              <w:t>15</w:t>
            </w:r>
          </w:p>
        </w:tc>
        <w:tc>
          <w:tcPr>
            <w:tcW w:w="523" w:type="pct"/>
          </w:tcPr>
          <w:p w:rsidR="007B0696" w:rsidRPr="00340914" w:rsidRDefault="007B0696" w:rsidP="007B0696">
            <w:pPr>
              <w:pStyle w:val="TAC"/>
              <w:jc w:val="left"/>
              <w:rPr>
                <w:rFonts w:cs="Arial"/>
              </w:rPr>
            </w:pPr>
            <w:r w:rsidRPr="00340914">
              <w:rPr>
                <w:rFonts w:cs="Arial"/>
              </w:rPr>
              <w:t>25</w:t>
            </w:r>
          </w:p>
        </w:tc>
        <w:tc>
          <w:tcPr>
            <w:tcW w:w="492" w:type="pct"/>
          </w:tcPr>
          <w:p w:rsidR="007B0696" w:rsidRPr="00340914" w:rsidRDefault="007B0696" w:rsidP="007B0696">
            <w:pPr>
              <w:pStyle w:val="TAC"/>
              <w:jc w:val="left"/>
              <w:rPr>
                <w:rFonts w:cs="Arial"/>
              </w:rPr>
            </w:pPr>
            <w:r w:rsidRPr="00340914">
              <w:rPr>
                <w:rFonts w:cs="Arial"/>
              </w:rPr>
              <w:t>50</w:t>
            </w:r>
          </w:p>
        </w:tc>
        <w:tc>
          <w:tcPr>
            <w:tcW w:w="492" w:type="pct"/>
          </w:tcPr>
          <w:p w:rsidR="007B0696" w:rsidRPr="00340914" w:rsidRDefault="007B0696" w:rsidP="007B0696">
            <w:pPr>
              <w:pStyle w:val="TAC"/>
              <w:jc w:val="left"/>
              <w:rPr>
                <w:rFonts w:cs="Arial"/>
              </w:rPr>
            </w:pPr>
            <w:r w:rsidRPr="00340914">
              <w:rPr>
                <w:rFonts w:cs="Arial"/>
              </w:rPr>
              <w:t>75</w:t>
            </w:r>
          </w:p>
        </w:tc>
        <w:tc>
          <w:tcPr>
            <w:tcW w:w="490" w:type="pct"/>
          </w:tcPr>
          <w:p w:rsidR="007B0696" w:rsidRPr="00340914" w:rsidRDefault="007B0696" w:rsidP="007B0696">
            <w:pPr>
              <w:pStyle w:val="TAC"/>
              <w:jc w:val="left"/>
              <w:rPr>
                <w:rFonts w:cs="Arial"/>
              </w:rPr>
            </w:pPr>
            <w:r w:rsidRPr="00340914">
              <w:rPr>
                <w:rFonts w:cs="Arial"/>
              </w:rPr>
              <w:t>100</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DFT-OFDM Symbols per subframe</w:t>
            </w:r>
          </w:p>
        </w:tc>
        <w:tc>
          <w:tcPr>
            <w:tcW w:w="431" w:type="pct"/>
          </w:tcPr>
          <w:p w:rsidR="007B0696" w:rsidRPr="00340914" w:rsidRDefault="007B0696" w:rsidP="007B0696">
            <w:pPr>
              <w:pStyle w:val="TAC"/>
              <w:jc w:val="left"/>
              <w:rPr>
                <w:rFonts w:cs="Arial"/>
              </w:rPr>
            </w:pPr>
            <w:r w:rsidRPr="00340914">
              <w:rPr>
                <w:rFonts w:cs="Arial"/>
              </w:rPr>
              <w:t>12</w:t>
            </w:r>
          </w:p>
        </w:tc>
        <w:tc>
          <w:tcPr>
            <w:tcW w:w="431" w:type="pct"/>
          </w:tcPr>
          <w:p w:rsidR="007B0696" w:rsidRPr="00340914" w:rsidRDefault="007B0696" w:rsidP="007B0696">
            <w:pPr>
              <w:pStyle w:val="TAC"/>
              <w:jc w:val="left"/>
              <w:rPr>
                <w:rFonts w:cs="Arial"/>
              </w:rPr>
            </w:pPr>
            <w:r w:rsidRPr="00340914">
              <w:rPr>
                <w:rFonts w:cs="Arial"/>
              </w:rPr>
              <w:t>10</w:t>
            </w:r>
          </w:p>
        </w:tc>
        <w:tc>
          <w:tcPr>
            <w:tcW w:w="432" w:type="pct"/>
          </w:tcPr>
          <w:p w:rsidR="007B0696" w:rsidRPr="00340914" w:rsidRDefault="007B0696" w:rsidP="007B0696">
            <w:pPr>
              <w:pStyle w:val="TAC"/>
              <w:jc w:val="left"/>
              <w:rPr>
                <w:rFonts w:cs="Arial"/>
              </w:rPr>
            </w:pPr>
            <w:r w:rsidRPr="00340914">
              <w:rPr>
                <w:rFonts w:cs="Arial"/>
              </w:rPr>
              <w:t>12</w:t>
            </w:r>
          </w:p>
        </w:tc>
        <w:tc>
          <w:tcPr>
            <w:tcW w:w="431" w:type="pct"/>
          </w:tcPr>
          <w:p w:rsidR="007B0696" w:rsidRPr="00340914" w:rsidRDefault="007B0696" w:rsidP="007B0696">
            <w:pPr>
              <w:pStyle w:val="TAC"/>
              <w:jc w:val="left"/>
              <w:rPr>
                <w:rFonts w:cs="Arial"/>
              </w:rPr>
            </w:pPr>
            <w:r w:rsidRPr="00340914">
              <w:rPr>
                <w:rFonts w:cs="Arial"/>
              </w:rPr>
              <w:t>12</w:t>
            </w:r>
          </w:p>
        </w:tc>
        <w:tc>
          <w:tcPr>
            <w:tcW w:w="523" w:type="pct"/>
          </w:tcPr>
          <w:p w:rsidR="007B0696" w:rsidRPr="00340914" w:rsidRDefault="007B0696" w:rsidP="007B0696">
            <w:pPr>
              <w:pStyle w:val="TAC"/>
              <w:jc w:val="left"/>
              <w:rPr>
                <w:rFonts w:cs="Arial"/>
              </w:rPr>
            </w:pPr>
            <w:r w:rsidRPr="00340914">
              <w:rPr>
                <w:rFonts w:cs="Arial"/>
              </w:rPr>
              <w:t>12</w:t>
            </w:r>
          </w:p>
        </w:tc>
        <w:tc>
          <w:tcPr>
            <w:tcW w:w="492" w:type="pct"/>
          </w:tcPr>
          <w:p w:rsidR="007B0696" w:rsidRPr="00340914" w:rsidRDefault="007B0696" w:rsidP="007B0696">
            <w:pPr>
              <w:pStyle w:val="TAC"/>
              <w:jc w:val="left"/>
              <w:rPr>
                <w:rFonts w:cs="Arial"/>
              </w:rPr>
            </w:pPr>
            <w:r w:rsidRPr="00340914">
              <w:rPr>
                <w:rFonts w:cs="Arial"/>
              </w:rPr>
              <w:t>12</w:t>
            </w:r>
          </w:p>
        </w:tc>
        <w:tc>
          <w:tcPr>
            <w:tcW w:w="492" w:type="pct"/>
          </w:tcPr>
          <w:p w:rsidR="007B0696" w:rsidRPr="00340914" w:rsidRDefault="007B0696" w:rsidP="007B0696">
            <w:pPr>
              <w:pStyle w:val="TAC"/>
              <w:jc w:val="left"/>
              <w:rPr>
                <w:rFonts w:cs="Arial"/>
              </w:rPr>
            </w:pPr>
            <w:r w:rsidRPr="00340914">
              <w:rPr>
                <w:rFonts w:cs="Arial"/>
              </w:rPr>
              <w:t>12</w:t>
            </w:r>
          </w:p>
        </w:tc>
        <w:tc>
          <w:tcPr>
            <w:tcW w:w="490" w:type="pct"/>
          </w:tcPr>
          <w:p w:rsidR="007B0696" w:rsidRPr="00340914" w:rsidRDefault="007B0696" w:rsidP="007B0696">
            <w:pPr>
              <w:pStyle w:val="TAC"/>
              <w:jc w:val="left"/>
              <w:rPr>
                <w:rFonts w:cs="Arial"/>
              </w:rPr>
            </w:pPr>
            <w:r w:rsidRPr="00340914">
              <w:rPr>
                <w:rFonts w:cs="Arial"/>
              </w:rPr>
              <w:t>12</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Modulation</w:t>
            </w:r>
          </w:p>
        </w:tc>
        <w:tc>
          <w:tcPr>
            <w:tcW w:w="431" w:type="pct"/>
          </w:tcPr>
          <w:p w:rsidR="007B0696" w:rsidRPr="00340914" w:rsidRDefault="007B0696" w:rsidP="007B0696">
            <w:pPr>
              <w:pStyle w:val="TAC"/>
              <w:jc w:val="left"/>
              <w:rPr>
                <w:rFonts w:cs="Arial"/>
              </w:rPr>
            </w:pPr>
            <w:r w:rsidRPr="00340914">
              <w:rPr>
                <w:rFonts w:cs="Arial"/>
              </w:rPr>
              <w:t>16QAM</w:t>
            </w:r>
          </w:p>
        </w:tc>
        <w:tc>
          <w:tcPr>
            <w:tcW w:w="431" w:type="pct"/>
          </w:tcPr>
          <w:p w:rsidR="007B0696" w:rsidRPr="00340914" w:rsidRDefault="007B0696" w:rsidP="007B0696">
            <w:pPr>
              <w:pStyle w:val="TAC"/>
              <w:jc w:val="left"/>
              <w:rPr>
                <w:rFonts w:cs="Arial"/>
              </w:rPr>
            </w:pPr>
            <w:r w:rsidRPr="00340914">
              <w:rPr>
                <w:rFonts w:cs="Arial"/>
              </w:rPr>
              <w:t>16QAM</w:t>
            </w:r>
          </w:p>
        </w:tc>
        <w:tc>
          <w:tcPr>
            <w:tcW w:w="432" w:type="pct"/>
          </w:tcPr>
          <w:p w:rsidR="007B0696" w:rsidRPr="00340914" w:rsidRDefault="007B0696" w:rsidP="007B0696">
            <w:pPr>
              <w:pStyle w:val="TAC"/>
              <w:jc w:val="left"/>
              <w:rPr>
                <w:rFonts w:cs="Arial"/>
              </w:rPr>
            </w:pPr>
            <w:r w:rsidRPr="00340914">
              <w:rPr>
                <w:rFonts w:cs="Arial"/>
              </w:rPr>
              <w:t>16QAM</w:t>
            </w:r>
          </w:p>
        </w:tc>
        <w:tc>
          <w:tcPr>
            <w:tcW w:w="431" w:type="pct"/>
          </w:tcPr>
          <w:p w:rsidR="007B0696" w:rsidRPr="00340914" w:rsidRDefault="007B0696" w:rsidP="007B0696">
            <w:pPr>
              <w:pStyle w:val="TAC"/>
              <w:jc w:val="left"/>
              <w:rPr>
                <w:rFonts w:cs="Arial"/>
              </w:rPr>
            </w:pPr>
            <w:r w:rsidRPr="00340914">
              <w:rPr>
                <w:rFonts w:cs="Arial"/>
              </w:rPr>
              <w:t>16QAM</w:t>
            </w:r>
          </w:p>
        </w:tc>
        <w:tc>
          <w:tcPr>
            <w:tcW w:w="523" w:type="pct"/>
          </w:tcPr>
          <w:p w:rsidR="007B0696" w:rsidRPr="00340914" w:rsidRDefault="007B0696" w:rsidP="007B0696">
            <w:pPr>
              <w:pStyle w:val="TAC"/>
              <w:jc w:val="left"/>
              <w:rPr>
                <w:rFonts w:cs="Arial"/>
              </w:rPr>
            </w:pPr>
            <w:r w:rsidRPr="00340914">
              <w:rPr>
                <w:rFonts w:cs="Arial"/>
              </w:rPr>
              <w:t>16QAM</w:t>
            </w:r>
          </w:p>
        </w:tc>
        <w:tc>
          <w:tcPr>
            <w:tcW w:w="492" w:type="pct"/>
          </w:tcPr>
          <w:p w:rsidR="007B0696" w:rsidRPr="00340914" w:rsidRDefault="007B0696" w:rsidP="007B0696">
            <w:pPr>
              <w:pStyle w:val="TAC"/>
              <w:jc w:val="left"/>
              <w:rPr>
                <w:rFonts w:cs="Arial"/>
              </w:rPr>
            </w:pPr>
            <w:r w:rsidRPr="00340914">
              <w:rPr>
                <w:rFonts w:cs="Arial"/>
              </w:rPr>
              <w:t>16QAM</w:t>
            </w:r>
          </w:p>
        </w:tc>
        <w:tc>
          <w:tcPr>
            <w:tcW w:w="492" w:type="pct"/>
          </w:tcPr>
          <w:p w:rsidR="007B0696" w:rsidRPr="00340914" w:rsidRDefault="007B0696" w:rsidP="007B0696">
            <w:pPr>
              <w:pStyle w:val="TAC"/>
              <w:jc w:val="left"/>
              <w:rPr>
                <w:rFonts w:cs="Arial"/>
              </w:rPr>
            </w:pPr>
            <w:r w:rsidRPr="00340914">
              <w:rPr>
                <w:rFonts w:cs="Arial"/>
              </w:rPr>
              <w:t>16QAM</w:t>
            </w:r>
          </w:p>
        </w:tc>
        <w:tc>
          <w:tcPr>
            <w:tcW w:w="490" w:type="pct"/>
          </w:tcPr>
          <w:p w:rsidR="007B0696" w:rsidRPr="00340914" w:rsidRDefault="007B0696" w:rsidP="007B0696">
            <w:pPr>
              <w:pStyle w:val="TAC"/>
              <w:jc w:val="left"/>
              <w:rPr>
                <w:rFonts w:cs="Arial"/>
              </w:rPr>
            </w:pPr>
            <w:r w:rsidRPr="00340914">
              <w:rPr>
                <w:rFonts w:cs="Arial"/>
              </w:rPr>
              <w:t>16QAM</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 rate</w:t>
            </w:r>
          </w:p>
        </w:tc>
        <w:tc>
          <w:tcPr>
            <w:tcW w:w="431" w:type="pct"/>
          </w:tcPr>
          <w:p w:rsidR="007B0696" w:rsidRPr="00340914" w:rsidRDefault="007B0696" w:rsidP="007B0696">
            <w:pPr>
              <w:pStyle w:val="TAC"/>
              <w:jc w:val="left"/>
              <w:rPr>
                <w:rFonts w:cs="Arial"/>
              </w:rPr>
            </w:pPr>
            <w:r w:rsidRPr="00340914">
              <w:rPr>
                <w:rFonts w:cs="Arial"/>
              </w:rPr>
              <w:t>3/4</w:t>
            </w:r>
          </w:p>
        </w:tc>
        <w:tc>
          <w:tcPr>
            <w:tcW w:w="431" w:type="pct"/>
          </w:tcPr>
          <w:p w:rsidR="007B0696" w:rsidRPr="00340914" w:rsidRDefault="007B0696" w:rsidP="007B0696">
            <w:pPr>
              <w:pStyle w:val="TAC"/>
              <w:jc w:val="left"/>
              <w:rPr>
                <w:rFonts w:cs="Arial"/>
              </w:rPr>
            </w:pPr>
            <w:r w:rsidRPr="00340914">
              <w:rPr>
                <w:rFonts w:cs="Arial"/>
              </w:rPr>
              <w:t>3/4</w:t>
            </w:r>
          </w:p>
        </w:tc>
        <w:tc>
          <w:tcPr>
            <w:tcW w:w="432" w:type="pct"/>
          </w:tcPr>
          <w:p w:rsidR="007B0696" w:rsidRPr="00340914" w:rsidRDefault="007B0696" w:rsidP="007B0696">
            <w:pPr>
              <w:pStyle w:val="TAC"/>
              <w:jc w:val="left"/>
              <w:rPr>
                <w:rFonts w:cs="Arial"/>
              </w:rPr>
            </w:pPr>
            <w:r w:rsidRPr="00340914">
              <w:rPr>
                <w:rFonts w:cs="Arial"/>
              </w:rPr>
              <w:t>3/4</w:t>
            </w:r>
          </w:p>
        </w:tc>
        <w:tc>
          <w:tcPr>
            <w:tcW w:w="431" w:type="pct"/>
          </w:tcPr>
          <w:p w:rsidR="007B0696" w:rsidRPr="00340914" w:rsidRDefault="007B0696" w:rsidP="007B0696">
            <w:pPr>
              <w:pStyle w:val="TAC"/>
              <w:jc w:val="left"/>
              <w:rPr>
                <w:rFonts w:cs="Arial"/>
              </w:rPr>
            </w:pPr>
            <w:r w:rsidRPr="00340914">
              <w:rPr>
                <w:rFonts w:cs="Arial"/>
              </w:rPr>
              <w:t>3/4</w:t>
            </w:r>
          </w:p>
        </w:tc>
        <w:tc>
          <w:tcPr>
            <w:tcW w:w="523" w:type="pct"/>
          </w:tcPr>
          <w:p w:rsidR="007B0696" w:rsidRPr="00340914" w:rsidRDefault="007B0696" w:rsidP="007B0696">
            <w:pPr>
              <w:pStyle w:val="TAC"/>
              <w:jc w:val="left"/>
              <w:rPr>
                <w:rFonts w:cs="Arial"/>
              </w:rPr>
            </w:pPr>
            <w:r w:rsidRPr="00340914">
              <w:rPr>
                <w:rFonts w:cs="Arial"/>
              </w:rPr>
              <w:t>3/4</w:t>
            </w:r>
          </w:p>
        </w:tc>
        <w:tc>
          <w:tcPr>
            <w:tcW w:w="492" w:type="pct"/>
          </w:tcPr>
          <w:p w:rsidR="007B0696" w:rsidRPr="00340914" w:rsidRDefault="007B0696" w:rsidP="007B0696">
            <w:pPr>
              <w:pStyle w:val="TAC"/>
              <w:jc w:val="left"/>
              <w:rPr>
                <w:rFonts w:cs="Arial"/>
              </w:rPr>
            </w:pPr>
            <w:r w:rsidRPr="00340914">
              <w:rPr>
                <w:rFonts w:cs="Arial"/>
              </w:rPr>
              <w:t>3/4</w:t>
            </w:r>
          </w:p>
        </w:tc>
        <w:tc>
          <w:tcPr>
            <w:tcW w:w="492" w:type="pct"/>
          </w:tcPr>
          <w:p w:rsidR="007B0696" w:rsidRPr="00340914" w:rsidRDefault="007B0696" w:rsidP="007B0696">
            <w:pPr>
              <w:pStyle w:val="TAC"/>
              <w:jc w:val="left"/>
              <w:rPr>
                <w:rFonts w:cs="Arial"/>
              </w:rPr>
            </w:pPr>
            <w:r w:rsidRPr="00340914">
              <w:rPr>
                <w:rFonts w:cs="Arial"/>
              </w:rPr>
              <w:t>3/4</w:t>
            </w:r>
          </w:p>
        </w:tc>
        <w:tc>
          <w:tcPr>
            <w:tcW w:w="490" w:type="pct"/>
          </w:tcPr>
          <w:p w:rsidR="007B0696" w:rsidRPr="00340914" w:rsidRDefault="007B0696" w:rsidP="007B0696">
            <w:pPr>
              <w:pStyle w:val="TAC"/>
              <w:jc w:val="left"/>
              <w:rPr>
                <w:rFonts w:cs="Arial"/>
              </w:rPr>
            </w:pPr>
            <w:r w:rsidRPr="00340914">
              <w:rPr>
                <w:rFonts w:cs="Arial"/>
              </w:rPr>
              <w:t>3/4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Payload size (bits)</w:t>
            </w:r>
          </w:p>
        </w:tc>
        <w:tc>
          <w:tcPr>
            <w:tcW w:w="431" w:type="pct"/>
          </w:tcPr>
          <w:p w:rsidR="007B0696" w:rsidRPr="00340914" w:rsidRDefault="007B0696" w:rsidP="007B0696">
            <w:pPr>
              <w:pStyle w:val="TAC"/>
              <w:jc w:val="left"/>
              <w:rPr>
                <w:rFonts w:cs="Arial"/>
              </w:rPr>
            </w:pPr>
            <w:r w:rsidRPr="00340914">
              <w:rPr>
                <w:rFonts w:cs="Arial"/>
              </w:rPr>
              <w:t>408</w:t>
            </w:r>
          </w:p>
        </w:tc>
        <w:tc>
          <w:tcPr>
            <w:tcW w:w="431" w:type="pct"/>
          </w:tcPr>
          <w:p w:rsidR="007B0696" w:rsidRPr="00340914" w:rsidRDefault="007B0696" w:rsidP="007B0696">
            <w:pPr>
              <w:pStyle w:val="TAC"/>
              <w:jc w:val="left"/>
              <w:rPr>
                <w:rFonts w:cs="Arial"/>
              </w:rPr>
            </w:pPr>
            <w:r w:rsidRPr="00340914">
              <w:rPr>
                <w:rFonts w:cs="Arial"/>
              </w:rPr>
              <w:t>376</w:t>
            </w:r>
          </w:p>
        </w:tc>
        <w:tc>
          <w:tcPr>
            <w:tcW w:w="432" w:type="pct"/>
          </w:tcPr>
          <w:p w:rsidR="007B0696" w:rsidRPr="00340914" w:rsidRDefault="007B0696" w:rsidP="007B0696">
            <w:pPr>
              <w:pStyle w:val="TAC"/>
              <w:jc w:val="left"/>
              <w:rPr>
                <w:rFonts w:cs="Arial"/>
              </w:rPr>
            </w:pPr>
            <w:r w:rsidRPr="00340914">
              <w:rPr>
                <w:rFonts w:cs="Arial"/>
              </w:rPr>
              <w:t>2600</w:t>
            </w:r>
          </w:p>
        </w:tc>
        <w:tc>
          <w:tcPr>
            <w:tcW w:w="431" w:type="pct"/>
          </w:tcPr>
          <w:p w:rsidR="007B0696" w:rsidRPr="00340914" w:rsidRDefault="007B0696" w:rsidP="007B0696">
            <w:pPr>
              <w:pStyle w:val="TAC"/>
              <w:jc w:val="left"/>
              <w:rPr>
                <w:rFonts w:cs="Arial"/>
              </w:rPr>
            </w:pPr>
            <w:r w:rsidRPr="00340914">
              <w:rPr>
                <w:rFonts w:cs="Arial"/>
              </w:rPr>
              <w:t>6456</w:t>
            </w:r>
          </w:p>
        </w:tc>
        <w:tc>
          <w:tcPr>
            <w:tcW w:w="523" w:type="pct"/>
          </w:tcPr>
          <w:p w:rsidR="007B0696" w:rsidRPr="00340914" w:rsidRDefault="007B0696" w:rsidP="007B0696">
            <w:pPr>
              <w:pStyle w:val="TAC"/>
              <w:jc w:val="left"/>
              <w:rPr>
                <w:rFonts w:cs="Arial"/>
              </w:rPr>
            </w:pPr>
            <w:r w:rsidRPr="00340914">
              <w:rPr>
                <w:rFonts w:cs="Arial"/>
              </w:rPr>
              <w:t>10680</w:t>
            </w:r>
          </w:p>
        </w:tc>
        <w:tc>
          <w:tcPr>
            <w:tcW w:w="492" w:type="pct"/>
          </w:tcPr>
          <w:p w:rsidR="007B0696" w:rsidRPr="00340914" w:rsidRDefault="007B0696" w:rsidP="007B0696">
            <w:pPr>
              <w:pStyle w:val="TAC"/>
              <w:jc w:val="left"/>
              <w:rPr>
                <w:rFonts w:cs="Arial"/>
              </w:rPr>
            </w:pPr>
            <w:r w:rsidRPr="00340914">
              <w:rPr>
                <w:rFonts w:cs="Arial"/>
              </w:rPr>
              <w:t>21384</w:t>
            </w:r>
          </w:p>
        </w:tc>
        <w:tc>
          <w:tcPr>
            <w:tcW w:w="492" w:type="pct"/>
          </w:tcPr>
          <w:p w:rsidR="007B0696" w:rsidRPr="00340914" w:rsidRDefault="007B0696" w:rsidP="007B0696">
            <w:pPr>
              <w:pStyle w:val="TAC"/>
              <w:jc w:val="left"/>
              <w:rPr>
                <w:rFonts w:cs="Arial"/>
              </w:rPr>
            </w:pPr>
            <w:r w:rsidRPr="00340914">
              <w:rPr>
                <w:rFonts w:cs="Arial"/>
              </w:rPr>
              <w:t>32856</w:t>
            </w:r>
          </w:p>
        </w:tc>
        <w:tc>
          <w:tcPr>
            <w:tcW w:w="490" w:type="pct"/>
          </w:tcPr>
          <w:p w:rsidR="007B0696" w:rsidRPr="00340914" w:rsidRDefault="007B0696" w:rsidP="007B0696">
            <w:pPr>
              <w:pStyle w:val="TAC"/>
              <w:jc w:val="left"/>
              <w:rPr>
                <w:rFonts w:cs="Arial"/>
              </w:rPr>
            </w:pPr>
            <w:r w:rsidRPr="00340914">
              <w:rPr>
                <w:rFonts w:cs="Arial"/>
              </w:rPr>
              <w:t>43816</w:t>
            </w:r>
          </w:p>
        </w:tc>
      </w:tr>
      <w:tr w:rsidR="007B0696" w:rsidRPr="00340914" w:rsidTr="007B0696">
        <w:tc>
          <w:tcPr>
            <w:tcW w:w="1277" w:type="pct"/>
          </w:tcPr>
          <w:p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rsidR="007B0696" w:rsidRPr="00340914" w:rsidRDefault="007B0696" w:rsidP="007B0696">
            <w:pPr>
              <w:pStyle w:val="TAC"/>
              <w:jc w:val="left"/>
              <w:rPr>
                <w:rFonts w:cs="Arial"/>
              </w:rPr>
            </w:pPr>
            <w:r w:rsidRPr="00340914">
              <w:rPr>
                <w:rFonts w:cs="Arial"/>
              </w:rPr>
              <w:t>24</w:t>
            </w:r>
          </w:p>
        </w:tc>
        <w:tc>
          <w:tcPr>
            <w:tcW w:w="431" w:type="pct"/>
          </w:tcPr>
          <w:p w:rsidR="007B0696" w:rsidRPr="00340914" w:rsidRDefault="007B0696" w:rsidP="007B0696">
            <w:pPr>
              <w:pStyle w:val="TAC"/>
              <w:jc w:val="left"/>
              <w:rPr>
                <w:rFonts w:cs="Arial"/>
              </w:rPr>
            </w:pPr>
            <w:r w:rsidRPr="00340914">
              <w:rPr>
                <w:rFonts w:cs="Arial"/>
              </w:rPr>
              <w:t>24</w:t>
            </w:r>
          </w:p>
        </w:tc>
        <w:tc>
          <w:tcPr>
            <w:tcW w:w="432" w:type="pct"/>
          </w:tcPr>
          <w:p w:rsidR="007B0696" w:rsidRPr="00340914" w:rsidRDefault="007B0696" w:rsidP="007B0696">
            <w:pPr>
              <w:pStyle w:val="TAC"/>
              <w:jc w:val="left"/>
              <w:rPr>
                <w:rFonts w:cs="Arial"/>
              </w:rPr>
            </w:pPr>
            <w:r w:rsidRPr="00340914">
              <w:rPr>
                <w:rFonts w:cs="Arial"/>
              </w:rPr>
              <w:t>24</w:t>
            </w:r>
          </w:p>
        </w:tc>
        <w:tc>
          <w:tcPr>
            <w:tcW w:w="431" w:type="pct"/>
          </w:tcPr>
          <w:p w:rsidR="007B0696" w:rsidRPr="00340914" w:rsidRDefault="007B0696" w:rsidP="007B0696">
            <w:pPr>
              <w:pStyle w:val="TAC"/>
              <w:jc w:val="left"/>
              <w:rPr>
                <w:rFonts w:cs="Arial"/>
              </w:rPr>
            </w:pPr>
            <w:r w:rsidRPr="00340914">
              <w:rPr>
                <w:rFonts w:cs="Arial"/>
              </w:rPr>
              <w:t>24</w:t>
            </w:r>
          </w:p>
        </w:tc>
        <w:tc>
          <w:tcPr>
            <w:tcW w:w="523"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0" w:type="pct"/>
          </w:tcPr>
          <w:p w:rsidR="007B0696" w:rsidRPr="00340914" w:rsidRDefault="007B0696" w:rsidP="007B0696">
            <w:pPr>
              <w:pStyle w:val="TAC"/>
              <w:jc w:val="left"/>
              <w:rPr>
                <w:rFonts w:cs="Arial"/>
              </w:rPr>
            </w:pPr>
            <w:r w:rsidRPr="00340914">
              <w:rPr>
                <w:rFonts w:cs="Arial"/>
              </w:rPr>
              <w:t>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 block CRC size (bits)</w:t>
            </w:r>
          </w:p>
        </w:tc>
        <w:tc>
          <w:tcPr>
            <w:tcW w:w="431" w:type="pct"/>
          </w:tcPr>
          <w:p w:rsidR="007B0696" w:rsidRPr="00340914" w:rsidRDefault="007B0696" w:rsidP="007B0696">
            <w:pPr>
              <w:pStyle w:val="TAC"/>
              <w:jc w:val="left"/>
              <w:rPr>
                <w:rFonts w:cs="Arial"/>
              </w:rPr>
            </w:pPr>
            <w:r w:rsidRPr="00340914">
              <w:rPr>
                <w:rFonts w:cs="Arial"/>
              </w:rPr>
              <w:t>0</w:t>
            </w:r>
          </w:p>
        </w:tc>
        <w:tc>
          <w:tcPr>
            <w:tcW w:w="431" w:type="pct"/>
          </w:tcPr>
          <w:p w:rsidR="007B0696" w:rsidRPr="00340914" w:rsidRDefault="007B0696" w:rsidP="007B0696">
            <w:pPr>
              <w:pStyle w:val="TAC"/>
              <w:jc w:val="left"/>
              <w:rPr>
                <w:rFonts w:cs="Arial"/>
              </w:rPr>
            </w:pPr>
            <w:r w:rsidRPr="00340914">
              <w:rPr>
                <w:rFonts w:cs="Arial"/>
              </w:rPr>
              <w:t>0</w:t>
            </w:r>
          </w:p>
        </w:tc>
        <w:tc>
          <w:tcPr>
            <w:tcW w:w="432" w:type="pct"/>
          </w:tcPr>
          <w:p w:rsidR="007B0696" w:rsidRPr="00340914" w:rsidRDefault="007B0696" w:rsidP="007B0696">
            <w:pPr>
              <w:pStyle w:val="TAC"/>
              <w:jc w:val="left"/>
              <w:rPr>
                <w:rFonts w:cs="Arial"/>
              </w:rPr>
            </w:pPr>
            <w:r w:rsidRPr="00340914">
              <w:rPr>
                <w:rFonts w:cs="Arial"/>
              </w:rPr>
              <w:t>0</w:t>
            </w:r>
          </w:p>
        </w:tc>
        <w:tc>
          <w:tcPr>
            <w:tcW w:w="431" w:type="pct"/>
          </w:tcPr>
          <w:p w:rsidR="007B0696" w:rsidRPr="00340914" w:rsidRDefault="007B0696" w:rsidP="007B0696">
            <w:pPr>
              <w:pStyle w:val="TAC"/>
              <w:jc w:val="left"/>
              <w:rPr>
                <w:rFonts w:cs="Arial"/>
              </w:rPr>
            </w:pPr>
            <w:r w:rsidRPr="00340914">
              <w:rPr>
                <w:rFonts w:cs="Arial"/>
              </w:rPr>
              <w:t>24</w:t>
            </w:r>
          </w:p>
        </w:tc>
        <w:tc>
          <w:tcPr>
            <w:tcW w:w="523"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0" w:type="pct"/>
          </w:tcPr>
          <w:p w:rsidR="007B0696" w:rsidRPr="00340914" w:rsidRDefault="007B0696" w:rsidP="007B0696">
            <w:pPr>
              <w:pStyle w:val="TAC"/>
              <w:jc w:val="left"/>
              <w:rPr>
                <w:rFonts w:cs="Arial"/>
              </w:rPr>
            </w:pPr>
            <w:r w:rsidRPr="00340914">
              <w:rPr>
                <w:rFonts w:cs="Arial"/>
              </w:rPr>
              <w:t>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Number of code blocks - C</w:t>
            </w:r>
          </w:p>
        </w:tc>
        <w:tc>
          <w:tcPr>
            <w:tcW w:w="431"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1</w:t>
            </w:r>
          </w:p>
        </w:tc>
        <w:tc>
          <w:tcPr>
            <w:tcW w:w="432"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2</w:t>
            </w:r>
          </w:p>
        </w:tc>
        <w:tc>
          <w:tcPr>
            <w:tcW w:w="523" w:type="pct"/>
          </w:tcPr>
          <w:p w:rsidR="007B0696" w:rsidRPr="00340914" w:rsidRDefault="007B0696" w:rsidP="007B0696">
            <w:pPr>
              <w:pStyle w:val="TAC"/>
              <w:jc w:val="left"/>
              <w:rPr>
                <w:rFonts w:cs="Arial"/>
              </w:rPr>
            </w:pPr>
            <w:r w:rsidRPr="00340914">
              <w:rPr>
                <w:rFonts w:cs="Arial"/>
              </w:rPr>
              <w:t>2</w:t>
            </w:r>
          </w:p>
        </w:tc>
        <w:tc>
          <w:tcPr>
            <w:tcW w:w="492" w:type="pct"/>
          </w:tcPr>
          <w:p w:rsidR="007B0696" w:rsidRPr="00340914" w:rsidRDefault="007B0696" w:rsidP="007B0696">
            <w:pPr>
              <w:pStyle w:val="TAC"/>
              <w:jc w:val="left"/>
              <w:rPr>
                <w:rFonts w:cs="Arial"/>
              </w:rPr>
            </w:pPr>
            <w:r w:rsidRPr="00340914">
              <w:rPr>
                <w:rFonts w:cs="Arial"/>
              </w:rPr>
              <w:t>4</w:t>
            </w:r>
          </w:p>
        </w:tc>
        <w:tc>
          <w:tcPr>
            <w:tcW w:w="492" w:type="pct"/>
          </w:tcPr>
          <w:p w:rsidR="007B0696" w:rsidRPr="00340914" w:rsidRDefault="007B0696" w:rsidP="007B0696">
            <w:pPr>
              <w:pStyle w:val="TAC"/>
              <w:jc w:val="left"/>
              <w:rPr>
                <w:rFonts w:cs="Arial"/>
              </w:rPr>
            </w:pPr>
            <w:r w:rsidRPr="00340914">
              <w:rPr>
                <w:rFonts w:cs="Arial"/>
              </w:rPr>
              <w:t>6</w:t>
            </w:r>
          </w:p>
        </w:tc>
        <w:tc>
          <w:tcPr>
            <w:tcW w:w="490" w:type="pct"/>
          </w:tcPr>
          <w:p w:rsidR="007B0696" w:rsidRPr="00340914" w:rsidRDefault="007B0696" w:rsidP="007B0696">
            <w:pPr>
              <w:pStyle w:val="TAC"/>
              <w:jc w:val="left"/>
              <w:rPr>
                <w:rFonts w:cs="Arial"/>
              </w:rPr>
            </w:pPr>
            <w:r w:rsidRPr="00340914">
              <w:rPr>
                <w:rFonts w:cs="Arial"/>
              </w:rPr>
              <w:t>8</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rsidR="007B0696" w:rsidRPr="00340914" w:rsidRDefault="007B0696" w:rsidP="007B0696">
            <w:pPr>
              <w:pStyle w:val="TAC"/>
              <w:jc w:val="left"/>
              <w:rPr>
                <w:rFonts w:cs="Arial"/>
              </w:rPr>
            </w:pPr>
            <w:r w:rsidRPr="00340914">
              <w:rPr>
                <w:rFonts w:cs="Arial"/>
              </w:rPr>
              <w:t>1308</w:t>
            </w:r>
          </w:p>
        </w:tc>
        <w:tc>
          <w:tcPr>
            <w:tcW w:w="431" w:type="pct"/>
          </w:tcPr>
          <w:p w:rsidR="007B0696" w:rsidRPr="00340914" w:rsidRDefault="007B0696" w:rsidP="007B0696">
            <w:pPr>
              <w:pStyle w:val="TAC"/>
              <w:jc w:val="left"/>
              <w:rPr>
                <w:rFonts w:cs="Arial"/>
              </w:rPr>
            </w:pPr>
            <w:r w:rsidRPr="00340914">
              <w:rPr>
                <w:rFonts w:cs="Arial"/>
              </w:rPr>
              <w:t>1212</w:t>
            </w:r>
          </w:p>
        </w:tc>
        <w:tc>
          <w:tcPr>
            <w:tcW w:w="432" w:type="pct"/>
          </w:tcPr>
          <w:p w:rsidR="007B0696" w:rsidRPr="00340914" w:rsidRDefault="007B0696" w:rsidP="007B0696">
            <w:pPr>
              <w:pStyle w:val="TAC"/>
              <w:jc w:val="left"/>
              <w:rPr>
                <w:rFonts w:cs="Arial"/>
              </w:rPr>
            </w:pPr>
            <w:r w:rsidRPr="00340914">
              <w:rPr>
                <w:rFonts w:cs="Arial"/>
              </w:rPr>
              <w:t>7884</w:t>
            </w:r>
          </w:p>
        </w:tc>
        <w:tc>
          <w:tcPr>
            <w:tcW w:w="431" w:type="pct"/>
          </w:tcPr>
          <w:p w:rsidR="007B0696" w:rsidRPr="00340914" w:rsidRDefault="007B0696" w:rsidP="007B0696">
            <w:pPr>
              <w:pStyle w:val="TAC"/>
              <w:jc w:val="left"/>
              <w:rPr>
                <w:rFonts w:cs="Arial"/>
              </w:rPr>
            </w:pPr>
            <w:r w:rsidRPr="00340914">
              <w:rPr>
                <w:rFonts w:cs="Arial"/>
              </w:rPr>
              <w:t>9804</w:t>
            </w:r>
          </w:p>
        </w:tc>
        <w:tc>
          <w:tcPr>
            <w:tcW w:w="523" w:type="pct"/>
          </w:tcPr>
          <w:p w:rsidR="007B0696" w:rsidRPr="00340914" w:rsidRDefault="007B0696" w:rsidP="007B0696">
            <w:pPr>
              <w:pStyle w:val="TAC"/>
              <w:jc w:val="left"/>
              <w:rPr>
                <w:rFonts w:cs="Arial"/>
              </w:rPr>
            </w:pPr>
            <w:r w:rsidRPr="00340914">
              <w:rPr>
                <w:rFonts w:cs="Arial"/>
              </w:rPr>
              <w:t>16140</w:t>
            </w:r>
          </w:p>
        </w:tc>
        <w:tc>
          <w:tcPr>
            <w:tcW w:w="492" w:type="pct"/>
          </w:tcPr>
          <w:p w:rsidR="007B0696" w:rsidRPr="00340914" w:rsidRDefault="007B0696" w:rsidP="007B0696">
            <w:pPr>
              <w:pStyle w:val="TAC"/>
              <w:jc w:val="left"/>
              <w:rPr>
                <w:rFonts w:cs="Arial"/>
              </w:rPr>
            </w:pPr>
            <w:r w:rsidRPr="00340914">
              <w:rPr>
                <w:rFonts w:cs="Arial"/>
              </w:rPr>
              <w:t>16140</w:t>
            </w:r>
          </w:p>
        </w:tc>
        <w:tc>
          <w:tcPr>
            <w:tcW w:w="492" w:type="pct"/>
          </w:tcPr>
          <w:p w:rsidR="007B0696" w:rsidRPr="00340914" w:rsidRDefault="007B0696" w:rsidP="007B0696">
            <w:pPr>
              <w:pStyle w:val="TAC"/>
              <w:jc w:val="left"/>
              <w:rPr>
                <w:rFonts w:cs="Arial"/>
              </w:rPr>
            </w:pPr>
            <w:r w:rsidRPr="00340914">
              <w:rPr>
                <w:rFonts w:cs="Arial"/>
              </w:rPr>
              <w:t>16524</w:t>
            </w:r>
          </w:p>
        </w:tc>
        <w:tc>
          <w:tcPr>
            <w:tcW w:w="490" w:type="pct"/>
          </w:tcPr>
          <w:p w:rsidR="007B0696" w:rsidRPr="00340914" w:rsidRDefault="007B0696" w:rsidP="007B0696">
            <w:pPr>
              <w:pStyle w:val="TAC"/>
              <w:jc w:val="left"/>
              <w:rPr>
                <w:rFonts w:cs="Arial"/>
              </w:rPr>
            </w:pPr>
            <w:r w:rsidRPr="00340914">
              <w:rPr>
                <w:rFonts w:cs="Arial"/>
              </w:rPr>
              <w:t>16524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Total number of bits per sub-frame</w:t>
            </w:r>
          </w:p>
        </w:tc>
        <w:tc>
          <w:tcPr>
            <w:tcW w:w="431" w:type="pct"/>
          </w:tcPr>
          <w:p w:rsidR="007B0696" w:rsidRPr="00340914" w:rsidRDefault="007B0696" w:rsidP="007B0696">
            <w:pPr>
              <w:pStyle w:val="TAC"/>
              <w:jc w:val="left"/>
              <w:rPr>
                <w:rFonts w:cs="Arial"/>
              </w:rPr>
            </w:pPr>
            <w:r w:rsidRPr="00340914">
              <w:rPr>
                <w:rFonts w:cs="Arial"/>
              </w:rPr>
              <w:t>576</w:t>
            </w:r>
          </w:p>
        </w:tc>
        <w:tc>
          <w:tcPr>
            <w:tcW w:w="431" w:type="pct"/>
          </w:tcPr>
          <w:p w:rsidR="007B0696" w:rsidRPr="00340914" w:rsidRDefault="007B0696" w:rsidP="007B0696">
            <w:pPr>
              <w:pStyle w:val="TAC"/>
              <w:jc w:val="left"/>
              <w:rPr>
                <w:rFonts w:cs="Arial"/>
              </w:rPr>
            </w:pPr>
            <w:r w:rsidRPr="00340914">
              <w:rPr>
                <w:rFonts w:cs="Arial"/>
              </w:rPr>
              <w:t>480</w:t>
            </w:r>
          </w:p>
        </w:tc>
        <w:tc>
          <w:tcPr>
            <w:tcW w:w="432" w:type="pct"/>
          </w:tcPr>
          <w:p w:rsidR="007B0696" w:rsidRPr="00340914" w:rsidRDefault="007B0696" w:rsidP="007B0696">
            <w:pPr>
              <w:pStyle w:val="TAC"/>
              <w:jc w:val="left"/>
              <w:rPr>
                <w:rFonts w:cs="Arial"/>
              </w:rPr>
            </w:pPr>
            <w:r w:rsidRPr="00340914">
              <w:rPr>
                <w:rFonts w:cs="Arial"/>
              </w:rPr>
              <w:t>3456</w:t>
            </w:r>
          </w:p>
        </w:tc>
        <w:tc>
          <w:tcPr>
            <w:tcW w:w="431" w:type="pct"/>
          </w:tcPr>
          <w:p w:rsidR="007B0696" w:rsidRPr="00340914" w:rsidRDefault="007B0696" w:rsidP="007B0696">
            <w:pPr>
              <w:pStyle w:val="TAC"/>
              <w:jc w:val="left"/>
              <w:rPr>
                <w:rFonts w:cs="Arial"/>
              </w:rPr>
            </w:pPr>
            <w:r w:rsidRPr="00340914">
              <w:rPr>
                <w:rFonts w:cs="Arial"/>
              </w:rPr>
              <w:t>8640</w:t>
            </w:r>
          </w:p>
        </w:tc>
        <w:tc>
          <w:tcPr>
            <w:tcW w:w="523" w:type="pct"/>
          </w:tcPr>
          <w:p w:rsidR="007B0696" w:rsidRPr="00340914" w:rsidRDefault="007B0696" w:rsidP="007B0696">
            <w:pPr>
              <w:pStyle w:val="TAC"/>
              <w:jc w:val="left"/>
              <w:rPr>
                <w:rFonts w:cs="Arial"/>
              </w:rPr>
            </w:pPr>
            <w:r w:rsidRPr="00340914">
              <w:rPr>
                <w:rFonts w:cs="Arial"/>
              </w:rPr>
              <w:t>14400</w:t>
            </w:r>
          </w:p>
        </w:tc>
        <w:tc>
          <w:tcPr>
            <w:tcW w:w="492" w:type="pct"/>
          </w:tcPr>
          <w:p w:rsidR="007B0696" w:rsidRPr="00340914" w:rsidRDefault="007B0696" w:rsidP="007B0696">
            <w:pPr>
              <w:pStyle w:val="TAC"/>
              <w:jc w:val="left"/>
              <w:rPr>
                <w:rFonts w:cs="Arial"/>
              </w:rPr>
            </w:pPr>
            <w:r w:rsidRPr="00340914">
              <w:rPr>
                <w:rFonts w:cs="Arial"/>
              </w:rPr>
              <w:t>28800</w:t>
            </w:r>
          </w:p>
        </w:tc>
        <w:tc>
          <w:tcPr>
            <w:tcW w:w="492" w:type="pct"/>
          </w:tcPr>
          <w:p w:rsidR="007B0696" w:rsidRPr="00340914" w:rsidRDefault="007B0696" w:rsidP="007B0696">
            <w:pPr>
              <w:pStyle w:val="TAC"/>
              <w:jc w:val="left"/>
              <w:rPr>
                <w:rFonts w:cs="Arial"/>
              </w:rPr>
            </w:pPr>
            <w:r w:rsidRPr="00340914">
              <w:rPr>
                <w:rFonts w:cs="Arial"/>
              </w:rPr>
              <w:t>43200</w:t>
            </w:r>
          </w:p>
        </w:tc>
        <w:tc>
          <w:tcPr>
            <w:tcW w:w="490" w:type="pct"/>
          </w:tcPr>
          <w:p w:rsidR="007B0696" w:rsidRPr="00340914" w:rsidRDefault="007B0696" w:rsidP="007B0696">
            <w:pPr>
              <w:pStyle w:val="TAC"/>
              <w:jc w:val="left"/>
              <w:rPr>
                <w:rFonts w:cs="Arial"/>
              </w:rPr>
            </w:pPr>
            <w:r w:rsidRPr="00340914">
              <w:rPr>
                <w:rFonts w:cs="Arial"/>
              </w:rPr>
              <w:t>57600</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Total symbols per sub-frame</w:t>
            </w:r>
          </w:p>
        </w:tc>
        <w:tc>
          <w:tcPr>
            <w:tcW w:w="431" w:type="pct"/>
          </w:tcPr>
          <w:p w:rsidR="007B0696" w:rsidRPr="00340914" w:rsidRDefault="007B0696" w:rsidP="007B0696">
            <w:pPr>
              <w:pStyle w:val="TAC"/>
              <w:jc w:val="left"/>
              <w:rPr>
                <w:rFonts w:cs="Arial"/>
              </w:rPr>
            </w:pPr>
            <w:r w:rsidRPr="00340914">
              <w:rPr>
                <w:rFonts w:cs="Arial"/>
              </w:rPr>
              <w:t>144</w:t>
            </w:r>
          </w:p>
        </w:tc>
        <w:tc>
          <w:tcPr>
            <w:tcW w:w="431" w:type="pct"/>
          </w:tcPr>
          <w:p w:rsidR="007B0696" w:rsidRPr="00340914" w:rsidRDefault="007B0696" w:rsidP="007B0696">
            <w:pPr>
              <w:pStyle w:val="TAC"/>
              <w:jc w:val="left"/>
              <w:rPr>
                <w:rFonts w:cs="Arial"/>
              </w:rPr>
            </w:pPr>
            <w:r w:rsidRPr="00340914">
              <w:rPr>
                <w:rFonts w:cs="Arial"/>
              </w:rPr>
              <w:t>120</w:t>
            </w:r>
          </w:p>
        </w:tc>
        <w:tc>
          <w:tcPr>
            <w:tcW w:w="432" w:type="pct"/>
          </w:tcPr>
          <w:p w:rsidR="007B0696" w:rsidRPr="00340914" w:rsidRDefault="007B0696" w:rsidP="007B0696">
            <w:pPr>
              <w:pStyle w:val="TAC"/>
              <w:jc w:val="left"/>
              <w:rPr>
                <w:rFonts w:cs="Arial"/>
              </w:rPr>
            </w:pPr>
            <w:r w:rsidRPr="00340914">
              <w:rPr>
                <w:rFonts w:cs="Arial"/>
              </w:rPr>
              <w:t>864</w:t>
            </w:r>
          </w:p>
        </w:tc>
        <w:tc>
          <w:tcPr>
            <w:tcW w:w="431" w:type="pct"/>
          </w:tcPr>
          <w:p w:rsidR="007B0696" w:rsidRPr="00340914" w:rsidRDefault="007B0696" w:rsidP="007B0696">
            <w:pPr>
              <w:pStyle w:val="TAC"/>
              <w:jc w:val="left"/>
              <w:rPr>
                <w:rFonts w:cs="Arial"/>
              </w:rPr>
            </w:pPr>
            <w:r w:rsidRPr="00340914">
              <w:rPr>
                <w:rFonts w:cs="Arial"/>
              </w:rPr>
              <w:t>2160</w:t>
            </w:r>
          </w:p>
        </w:tc>
        <w:tc>
          <w:tcPr>
            <w:tcW w:w="523" w:type="pct"/>
          </w:tcPr>
          <w:p w:rsidR="007B0696" w:rsidRPr="00340914" w:rsidRDefault="007B0696" w:rsidP="007B0696">
            <w:pPr>
              <w:pStyle w:val="TAC"/>
              <w:jc w:val="left"/>
              <w:rPr>
                <w:rFonts w:cs="Arial"/>
              </w:rPr>
            </w:pPr>
            <w:r w:rsidRPr="00340914">
              <w:rPr>
                <w:rFonts w:cs="Arial"/>
              </w:rPr>
              <w:t>3600</w:t>
            </w:r>
          </w:p>
        </w:tc>
        <w:tc>
          <w:tcPr>
            <w:tcW w:w="492" w:type="pct"/>
          </w:tcPr>
          <w:p w:rsidR="007B0696" w:rsidRPr="00340914" w:rsidRDefault="007B0696" w:rsidP="007B0696">
            <w:pPr>
              <w:pStyle w:val="TAC"/>
              <w:jc w:val="left"/>
              <w:rPr>
                <w:rFonts w:cs="Arial"/>
              </w:rPr>
            </w:pPr>
            <w:r w:rsidRPr="00340914">
              <w:rPr>
                <w:rFonts w:cs="Arial"/>
              </w:rPr>
              <w:t>7200</w:t>
            </w:r>
          </w:p>
        </w:tc>
        <w:tc>
          <w:tcPr>
            <w:tcW w:w="492" w:type="pct"/>
          </w:tcPr>
          <w:p w:rsidR="007B0696" w:rsidRPr="00340914" w:rsidRDefault="007B0696" w:rsidP="007B0696">
            <w:pPr>
              <w:pStyle w:val="TAC"/>
              <w:jc w:val="left"/>
              <w:rPr>
                <w:rFonts w:cs="Arial"/>
              </w:rPr>
            </w:pPr>
            <w:r w:rsidRPr="00340914">
              <w:rPr>
                <w:rFonts w:cs="Arial"/>
              </w:rPr>
              <w:t>10800</w:t>
            </w:r>
          </w:p>
        </w:tc>
        <w:tc>
          <w:tcPr>
            <w:tcW w:w="490" w:type="pct"/>
          </w:tcPr>
          <w:p w:rsidR="007B0696" w:rsidRPr="00340914" w:rsidRDefault="007B0696" w:rsidP="007B0696">
            <w:pPr>
              <w:pStyle w:val="TAC"/>
              <w:jc w:val="left"/>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921" w:name="_Toc20997904"/>
      <w:bookmarkStart w:id="922" w:name="_Toc29478583"/>
      <w:bookmarkStart w:id="923" w:name="_Toc35933181"/>
      <w:bookmarkStart w:id="924" w:name="_Toc35935469"/>
      <w:r w:rsidRPr="00340914">
        <w:t>A.5</w:t>
      </w:r>
      <w:r w:rsidRPr="00340914">
        <w:tab/>
        <w:t>Fixed Reference Channels for performance requirements (64QAM 5/6)</w:t>
      </w:r>
      <w:bookmarkEnd w:id="921"/>
      <w:bookmarkEnd w:id="922"/>
      <w:bookmarkEnd w:id="923"/>
      <w:bookmarkEnd w:id="924"/>
    </w:p>
    <w:p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A5-1</w:t>
            </w:r>
          </w:p>
        </w:tc>
        <w:tc>
          <w:tcPr>
            <w:tcW w:w="0" w:type="auto"/>
          </w:tcPr>
          <w:p w:rsidR="007B0696" w:rsidRPr="00340914" w:rsidRDefault="007B0696" w:rsidP="007B0696">
            <w:pPr>
              <w:pStyle w:val="TAH"/>
              <w:rPr>
                <w:rFonts w:cs="Arial"/>
              </w:rPr>
            </w:pPr>
            <w:r w:rsidRPr="00340914">
              <w:rPr>
                <w:rFonts w:cs="Arial"/>
              </w:rPr>
              <w:t>A5-2</w:t>
            </w:r>
          </w:p>
        </w:tc>
        <w:tc>
          <w:tcPr>
            <w:tcW w:w="0" w:type="auto"/>
          </w:tcPr>
          <w:p w:rsidR="007B0696" w:rsidRPr="00340914" w:rsidRDefault="007B0696" w:rsidP="007B0696">
            <w:pPr>
              <w:pStyle w:val="TAH"/>
              <w:rPr>
                <w:rFonts w:cs="Arial"/>
              </w:rPr>
            </w:pPr>
            <w:r w:rsidRPr="00340914">
              <w:rPr>
                <w:rFonts w:cs="Arial"/>
              </w:rPr>
              <w:t>A5-3</w:t>
            </w:r>
          </w:p>
        </w:tc>
        <w:tc>
          <w:tcPr>
            <w:tcW w:w="0" w:type="auto"/>
          </w:tcPr>
          <w:p w:rsidR="007B0696" w:rsidRPr="00340914" w:rsidRDefault="007B0696" w:rsidP="007B0696">
            <w:pPr>
              <w:pStyle w:val="TAH"/>
              <w:rPr>
                <w:rFonts w:cs="Arial"/>
              </w:rPr>
            </w:pPr>
            <w:r w:rsidRPr="00340914">
              <w:rPr>
                <w:rFonts w:cs="Arial"/>
              </w:rPr>
              <w:t>A5-4</w:t>
            </w:r>
          </w:p>
        </w:tc>
        <w:tc>
          <w:tcPr>
            <w:tcW w:w="0" w:type="auto"/>
          </w:tcPr>
          <w:p w:rsidR="007B0696" w:rsidRPr="00340914" w:rsidRDefault="007B0696" w:rsidP="007B0696">
            <w:pPr>
              <w:pStyle w:val="TAH"/>
              <w:rPr>
                <w:rFonts w:cs="Arial"/>
              </w:rPr>
            </w:pPr>
            <w:r w:rsidRPr="00340914">
              <w:rPr>
                <w:rFonts w:cs="Arial"/>
              </w:rPr>
              <w:t>A5-5</w:t>
            </w:r>
          </w:p>
        </w:tc>
        <w:tc>
          <w:tcPr>
            <w:tcW w:w="0" w:type="auto"/>
          </w:tcPr>
          <w:p w:rsidR="007B0696" w:rsidRPr="00340914" w:rsidRDefault="007B0696" w:rsidP="007B0696">
            <w:pPr>
              <w:pStyle w:val="TAH"/>
              <w:rPr>
                <w:rFonts w:cs="Arial"/>
              </w:rPr>
            </w:pPr>
            <w:r w:rsidRPr="00340914">
              <w:rPr>
                <w:rFonts w:cs="Arial"/>
              </w:rPr>
              <w:t>A5-6</w:t>
            </w:r>
          </w:p>
        </w:tc>
        <w:tc>
          <w:tcPr>
            <w:tcW w:w="0" w:type="auto"/>
          </w:tcPr>
          <w:p w:rsidR="007B0696" w:rsidRPr="00340914" w:rsidRDefault="007B0696" w:rsidP="007B0696">
            <w:pPr>
              <w:pStyle w:val="TAH"/>
              <w:rPr>
                <w:rFonts w:cs="Arial"/>
              </w:rPr>
            </w:pPr>
            <w:r w:rsidRPr="00340914">
              <w:rPr>
                <w:rFonts w:cs="Arial"/>
              </w:rPr>
              <w:t>A5-7</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cs="Arial"/>
              </w:rPr>
            </w:pPr>
            <w:r w:rsidRPr="00340914">
              <w:rPr>
                <w:rFonts w:cs="Arial"/>
              </w:rPr>
              <w:t>15</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cs="Arial"/>
              </w:rPr>
            </w:pPr>
            <w:r w:rsidRPr="00340914">
              <w:rPr>
                <w:rFonts w:cs="Arial"/>
              </w:rPr>
              <w:t>50</w:t>
            </w:r>
          </w:p>
        </w:tc>
        <w:tc>
          <w:tcPr>
            <w:tcW w:w="0" w:type="auto"/>
          </w:tcPr>
          <w:p w:rsidR="007B0696" w:rsidRPr="00340914" w:rsidRDefault="007B0696" w:rsidP="007B0696">
            <w:pPr>
              <w:pStyle w:val="TAC"/>
              <w:rPr>
                <w:rFonts w:cs="Arial"/>
              </w:rPr>
            </w:pPr>
            <w:r w:rsidRPr="00340914">
              <w:rPr>
                <w:rFonts w:cs="Arial"/>
              </w:rPr>
              <w:t>75</w:t>
            </w:r>
          </w:p>
        </w:tc>
        <w:tc>
          <w:tcPr>
            <w:tcW w:w="0" w:type="auto"/>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cs="Arial"/>
              </w:rPr>
            </w:pPr>
            <w:r w:rsidRPr="00340914">
              <w:rPr>
                <w:rFonts w:cs="Arial"/>
              </w:rPr>
              <w:t>712</w:t>
            </w:r>
          </w:p>
        </w:tc>
        <w:tc>
          <w:tcPr>
            <w:tcW w:w="0" w:type="auto"/>
          </w:tcPr>
          <w:p w:rsidR="007B0696" w:rsidRPr="00340914" w:rsidRDefault="007B0696" w:rsidP="007B0696">
            <w:pPr>
              <w:pStyle w:val="TAC"/>
              <w:rPr>
                <w:rFonts w:cs="Arial"/>
              </w:rPr>
            </w:pPr>
            <w:r w:rsidRPr="00340914">
              <w:rPr>
                <w:rFonts w:cs="Arial"/>
              </w:rPr>
              <w:t>4392</w:t>
            </w:r>
          </w:p>
        </w:tc>
        <w:tc>
          <w:tcPr>
            <w:tcW w:w="0" w:type="auto"/>
          </w:tcPr>
          <w:p w:rsidR="007B0696" w:rsidRPr="00340914" w:rsidRDefault="007B0696" w:rsidP="007B0696">
            <w:pPr>
              <w:pStyle w:val="TAC"/>
              <w:rPr>
                <w:rFonts w:cs="Arial"/>
              </w:rPr>
            </w:pPr>
            <w:r w:rsidRPr="00340914">
              <w:rPr>
                <w:rFonts w:cs="Arial"/>
              </w:rPr>
              <w:t>11064</w:t>
            </w:r>
          </w:p>
        </w:tc>
        <w:tc>
          <w:tcPr>
            <w:tcW w:w="0" w:type="auto"/>
          </w:tcPr>
          <w:p w:rsidR="007B0696" w:rsidRPr="00340914" w:rsidRDefault="007B0696" w:rsidP="007B0696">
            <w:pPr>
              <w:pStyle w:val="TAC"/>
              <w:rPr>
                <w:rFonts w:cs="Arial"/>
              </w:rPr>
            </w:pPr>
            <w:r w:rsidRPr="00340914">
              <w:rPr>
                <w:rFonts w:cs="Arial"/>
              </w:rPr>
              <w:t>18336</w:t>
            </w:r>
          </w:p>
        </w:tc>
        <w:tc>
          <w:tcPr>
            <w:tcW w:w="0" w:type="auto"/>
          </w:tcPr>
          <w:p w:rsidR="007B0696" w:rsidRPr="00340914" w:rsidRDefault="007B0696" w:rsidP="007B0696">
            <w:pPr>
              <w:pStyle w:val="TAC"/>
              <w:rPr>
                <w:rFonts w:cs="Arial"/>
              </w:rPr>
            </w:pPr>
            <w:r w:rsidRPr="00340914">
              <w:rPr>
                <w:rFonts w:cs="Arial"/>
              </w:rPr>
              <w:t>36696</w:t>
            </w:r>
          </w:p>
        </w:tc>
        <w:tc>
          <w:tcPr>
            <w:tcW w:w="0" w:type="auto"/>
          </w:tcPr>
          <w:p w:rsidR="007B0696" w:rsidRPr="00340914" w:rsidRDefault="007B0696" w:rsidP="007B0696">
            <w:pPr>
              <w:pStyle w:val="TAC"/>
              <w:rPr>
                <w:rFonts w:cs="Arial"/>
              </w:rPr>
            </w:pPr>
            <w:r w:rsidRPr="00340914">
              <w:rPr>
                <w:rFonts w:cs="Arial"/>
              </w:rPr>
              <w:t>55056</w:t>
            </w:r>
          </w:p>
        </w:tc>
        <w:tc>
          <w:tcPr>
            <w:tcW w:w="0" w:type="auto"/>
          </w:tcPr>
          <w:p w:rsidR="007B0696" w:rsidRPr="00340914" w:rsidRDefault="007B0696" w:rsidP="007B0696">
            <w:pPr>
              <w:pStyle w:val="TAC"/>
              <w:rPr>
                <w:rFonts w:cs="Arial"/>
              </w:rPr>
            </w:pPr>
            <w:r w:rsidRPr="00340914">
              <w:rPr>
                <w:rFonts w:cs="Arial"/>
              </w:rPr>
              <w:t>75376</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cs="Arial"/>
              </w:rPr>
            </w:pPr>
            <w:r w:rsidRPr="00340914">
              <w:rPr>
                <w:rFonts w:cs="Arial"/>
              </w:rPr>
              <w:t>9</w:t>
            </w:r>
          </w:p>
        </w:tc>
        <w:tc>
          <w:tcPr>
            <w:tcW w:w="0" w:type="auto"/>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cs="Arial"/>
              </w:rPr>
            </w:pPr>
            <w:r w:rsidRPr="00340914">
              <w:rPr>
                <w:rFonts w:cs="Arial"/>
              </w:rPr>
              <w:t>2220</w:t>
            </w:r>
          </w:p>
        </w:tc>
        <w:tc>
          <w:tcPr>
            <w:tcW w:w="0" w:type="auto"/>
          </w:tcPr>
          <w:p w:rsidR="007B0696" w:rsidRPr="00340914" w:rsidRDefault="007B0696" w:rsidP="007B0696">
            <w:pPr>
              <w:pStyle w:val="TAC"/>
              <w:rPr>
                <w:rFonts w:cs="Arial"/>
              </w:rPr>
            </w:pPr>
            <w:r w:rsidRPr="00340914">
              <w:rPr>
                <w:rFonts w:cs="Arial"/>
              </w:rPr>
              <w:t>13260</w:t>
            </w:r>
          </w:p>
        </w:tc>
        <w:tc>
          <w:tcPr>
            <w:tcW w:w="0" w:type="auto"/>
          </w:tcPr>
          <w:p w:rsidR="007B0696" w:rsidRPr="00340914" w:rsidRDefault="007B0696" w:rsidP="007B0696">
            <w:pPr>
              <w:pStyle w:val="TAC"/>
              <w:rPr>
                <w:rFonts w:cs="Arial"/>
              </w:rPr>
            </w:pPr>
            <w:r w:rsidRPr="00340914">
              <w:rPr>
                <w:rFonts w:cs="Arial"/>
              </w:rPr>
              <w:t>16716</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17484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cs="Arial"/>
              </w:rPr>
            </w:pPr>
            <w:r w:rsidRPr="00340914">
              <w:rPr>
                <w:rFonts w:cs="Arial"/>
              </w:rPr>
              <w:t>864</w:t>
            </w:r>
          </w:p>
        </w:tc>
        <w:tc>
          <w:tcPr>
            <w:tcW w:w="0" w:type="auto"/>
          </w:tcPr>
          <w:p w:rsidR="007B0696" w:rsidRPr="00340914" w:rsidRDefault="007B0696" w:rsidP="007B0696">
            <w:pPr>
              <w:pStyle w:val="TAC"/>
              <w:rPr>
                <w:rFonts w:cs="Arial"/>
              </w:rPr>
            </w:pPr>
            <w:r w:rsidRPr="00340914">
              <w:rPr>
                <w:rFonts w:cs="Arial"/>
              </w:rPr>
              <w:t>5184</w:t>
            </w:r>
          </w:p>
        </w:tc>
        <w:tc>
          <w:tcPr>
            <w:tcW w:w="0" w:type="auto"/>
          </w:tcPr>
          <w:p w:rsidR="007B0696" w:rsidRPr="00340914" w:rsidRDefault="007B0696" w:rsidP="007B0696">
            <w:pPr>
              <w:pStyle w:val="TAC"/>
              <w:rPr>
                <w:rFonts w:cs="Arial"/>
              </w:rPr>
            </w:pPr>
            <w:r w:rsidRPr="00340914">
              <w:rPr>
                <w:rFonts w:cs="Arial"/>
              </w:rPr>
              <w:t>12960</w:t>
            </w:r>
          </w:p>
        </w:tc>
        <w:tc>
          <w:tcPr>
            <w:tcW w:w="0" w:type="auto"/>
          </w:tcPr>
          <w:p w:rsidR="007B0696" w:rsidRPr="00340914" w:rsidRDefault="007B0696" w:rsidP="007B0696">
            <w:pPr>
              <w:pStyle w:val="TAC"/>
              <w:rPr>
                <w:rFonts w:cs="Arial"/>
              </w:rPr>
            </w:pPr>
            <w:r w:rsidRPr="00340914">
              <w:rPr>
                <w:rFonts w:cs="Arial"/>
              </w:rPr>
              <w:t>21600</w:t>
            </w:r>
          </w:p>
        </w:tc>
        <w:tc>
          <w:tcPr>
            <w:tcW w:w="0" w:type="auto"/>
          </w:tcPr>
          <w:p w:rsidR="007B0696" w:rsidRPr="00340914" w:rsidRDefault="007B0696" w:rsidP="007B0696">
            <w:pPr>
              <w:pStyle w:val="TAC"/>
              <w:rPr>
                <w:rFonts w:cs="Arial"/>
              </w:rPr>
            </w:pPr>
            <w:r w:rsidRPr="00340914">
              <w:rPr>
                <w:rFonts w:cs="Arial"/>
              </w:rPr>
              <w:t>43200</w:t>
            </w:r>
          </w:p>
        </w:tc>
        <w:tc>
          <w:tcPr>
            <w:tcW w:w="0" w:type="auto"/>
          </w:tcPr>
          <w:p w:rsidR="007B0696" w:rsidRPr="00340914" w:rsidRDefault="007B0696" w:rsidP="007B0696">
            <w:pPr>
              <w:pStyle w:val="TAC"/>
              <w:rPr>
                <w:rFonts w:cs="Arial"/>
              </w:rPr>
            </w:pPr>
            <w:r w:rsidRPr="00340914">
              <w:rPr>
                <w:rFonts w:cs="Arial"/>
              </w:rPr>
              <w:t>64800</w:t>
            </w:r>
          </w:p>
        </w:tc>
        <w:tc>
          <w:tcPr>
            <w:tcW w:w="0" w:type="auto"/>
          </w:tcPr>
          <w:p w:rsidR="007B0696" w:rsidRPr="00340914" w:rsidRDefault="007B0696" w:rsidP="007B0696">
            <w:pPr>
              <w:pStyle w:val="TAC"/>
              <w:rPr>
                <w:rFonts w:cs="Arial"/>
              </w:rPr>
            </w:pPr>
            <w:r w:rsidRPr="00340914">
              <w:rPr>
                <w:rFonts w:cs="Arial"/>
              </w:rPr>
              <w:t>86400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cs="Arial"/>
              </w:rPr>
            </w:pPr>
            <w:r w:rsidRPr="00340914">
              <w:rPr>
                <w:rFonts w:cs="Arial"/>
              </w:rPr>
              <w:t>144</w:t>
            </w:r>
          </w:p>
        </w:tc>
        <w:tc>
          <w:tcPr>
            <w:tcW w:w="0" w:type="auto"/>
          </w:tcPr>
          <w:p w:rsidR="007B0696" w:rsidRPr="00340914" w:rsidRDefault="007B0696" w:rsidP="007B0696">
            <w:pPr>
              <w:pStyle w:val="TAC"/>
              <w:rPr>
                <w:rFonts w:cs="Arial"/>
              </w:rPr>
            </w:pPr>
            <w:r w:rsidRPr="00340914">
              <w:rPr>
                <w:rFonts w:cs="Arial"/>
              </w:rPr>
              <w:t>864</w:t>
            </w:r>
          </w:p>
        </w:tc>
        <w:tc>
          <w:tcPr>
            <w:tcW w:w="0" w:type="auto"/>
          </w:tcPr>
          <w:p w:rsidR="007B0696" w:rsidRPr="00340914" w:rsidRDefault="007B0696" w:rsidP="007B0696">
            <w:pPr>
              <w:pStyle w:val="TAC"/>
              <w:rPr>
                <w:rFonts w:cs="Arial"/>
              </w:rPr>
            </w:pPr>
            <w:r w:rsidRPr="00340914">
              <w:rPr>
                <w:rFonts w:cs="Arial"/>
              </w:rPr>
              <w:t>2160</w:t>
            </w:r>
          </w:p>
        </w:tc>
        <w:tc>
          <w:tcPr>
            <w:tcW w:w="0" w:type="auto"/>
          </w:tcPr>
          <w:p w:rsidR="007B0696" w:rsidRPr="00340914" w:rsidRDefault="007B0696" w:rsidP="007B0696">
            <w:pPr>
              <w:pStyle w:val="TAC"/>
              <w:rPr>
                <w:rFonts w:cs="Arial"/>
              </w:rPr>
            </w:pPr>
            <w:r w:rsidRPr="00340914">
              <w:rPr>
                <w:rFonts w:cs="Arial"/>
              </w:rPr>
              <w:t>3600</w:t>
            </w:r>
          </w:p>
        </w:tc>
        <w:tc>
          <w:tcPr>
            <w:tcW w:w="0" w:type="auto"/>
          </w:tcPr>
          <w:p w:rsidR="007B0696" w:rsidRPr="00340914" w:rsidRDefault="007B0696" w:rsidP="007B0696">
            <w:pPr>
              <w:pStyle w:val="TAC"/>
              <w:rPr>
                <w:rFonts w:cs="Arial"/>
              </w:rPr>
            </w:pPr>
            <w:r w:rsidRPr="00340914">
              <w:rPr>
                <w:rFonts w:cs="Arial"/>
              </w:rPr>
              <w:t>7200</w:t>
            </w:r>
          </w:p>
        </w:tc>
        <w:tc>
          <w:tcPr>
            <w:tcW w:w="0" w:type="auto"/>
          </w:tcPr>
          <w:p w:rsidR="007B0696" w:rsidRPr="00340914" w:rsidRDefault="007B0696" w:rsidP="007B0696">
            <w:pPr>
              <w:pStyle w:val="TAC"/>
              <w:rPr>
                <w:rFonts w:cs="Arial"/>
              </w:rPr>
            </w:pPr>
            <w:r w:rsidRPr="00340914">
              <w:rPr>
                <w:rFonts w:cs="Arial"/>
              </w:rPr>
              <w:t>10800</w:t>
            </w:r>
          </w:p>
        </w:tc>
        <w:tc>
          <w:tcPr>
            <w:tcW w:w="0" w:type="auto"/>
          </w:tcPr>
          <w:p w:rsidR="007B0696" w:rsidRPr="00340914" w:rsidRDefault="007B0696" w:rsidP="007B0696">
            <w:pPr>
              <w:pStyle w:val="TAC"/>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925" w:name="_Toc20997905"/>
      <w:bookmarkStart w:id="926" w:name="_Toc29478584"/>
      <w:bookmarkStart w:id="927" w:name="_Toc35933182"/>
      <w:bookmarkStart w:id="928" w:name="_Toc35935470"/>
      <w:r w:rsidRPr="00340914">
        <w:t>A.6</w:t>
      </w:r>
      <w:r w:rsidRPr="00340914">
        <w:tab/>
        <w:t>PRACH Test preambles</w:t>
      </w:r>
      <w:bookmarkEnd w:id="925"/>
      <w:bookmarkEnd w:id="926"/>
      <w:bookmarkEnd w:id="927"/>
      <w:bookmarkEnd w:id="928"/>
    </w:p>
    <w:p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rsidTr="007B0696">
        <w:trPr>
          <w:jc w:val="center"/>
        </w:trPr>
        <w:tc>
          <w:tcPr>
            <w:tcW w:w="1373" w:type="dxa"/>
          </w:tcPr>
          <w:p w:rsidR="007B0696" w:rsidRPr="00340914" w:rsidRDefault="007B0696" w:rsidP="007B0696">
            <w:pPr>
              <w:pStyle w:val="TAH"/>
              <w:rPr>
                <w:rFonts w:cs="Arial"/>
              </w:rPr>
            </w:pPr>
            <w:r w:rsidRPr="00340914">
              <w:rPr>
                <w:rFonts w:cs="Arial"/>
              </w:rPr>
              <w:t>Burst format</w:t>
            </w:r>
          </w:p>
        </w:tc>
        <w:tc>
          <w:tcPr>
            <w:tcW w:w="567" w:type="dxa"/>
          </w:tcPr>
          <w:p w:rsidR="007B0696" w:rsidRPr="00340914" w:rsidRDefault="007B0696" w:rsidP="007B0696">
            <w:pPr>
              <w:pStyle w:val="TAH"/>
              <w:rPr>
                <w:rFonts w:cs="Arial"/>
              </w:rPr>
            </w:pPr>
            <w:r w:rsidRPr="00340914">
              <w:rPr>
                <w:rFonts w:cs="Arial"/>
              </w:rPr>
              <w:t>Ncs</w:t>
            </w:r>
          </w:p>
        </w:tc>
        <w:tc>
          <w:tcPr>
            <w:tcW w:w="2268" w:type="dxa"/>
          </w:tcPr>
          <w:p w:rsidR="007B0696" w:rsidRPr="00340914" w:rsidRDefault="007B0696" w:rsidP="007B0696">
            <w:pPr>
              <w:pStyle w:val="TAH"/>
              <w:rPr>
                <w:rFonts w:cs="Arial"/>
              </w:rPr>
            </w:pPr>
            <w:r w:rsidRPr="00340914">
              <w:rPr>
                <w:rFonts w:cs="Arial"/>
              </w:rPr>
              <w:t>Logical sequence index</w:t>
            </w:r>
          </w:p>
        </w:tc>
        <w:tc>
          <w:tcPr>
            <w:tcW w:w="567" w:type="dxa"/>
          </w:tcPr>
          <w:p w:rsidR="007B0696" w:rsidRPr="00340914" w:rsidRDefault="007B0696" w:rsidP="007B0696">
            <w:pPr>
              <w:pStyle w:val="TAH"/>
              <w:rPr>
                <w:rFonts w:cs="Arial"/>
              </w:rPr>
            </w:pPr>
            <w:r w:rsidRPr="00340914">
              <w:rPr>
                <w:rFonts w:cs="Arial"/>
              </w:rPr>
              <w:t>v</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13</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1</w:t>
            </w:r>
          </w:p>
        </w:tc>
        <w:tc>
          <w:tcPr>
            <w:tcW w:w="567" w:type="dxa"/>
          </w:tcPr>
          <w:p w:rsidR="007B0696" w:rsidRPr="00340914" w:rsidRDefault="007B0696" w:rsidP="007B0696">
            <w:pPr>
              <w:pStyle w:val="TAC"/>
              <w:rPr>
                <w:rFonts w:cs="Arial"/>
              </w:rPr>
            </w:pPr>
            <w:r w:rsidRPr="00340914">
              <w:rPr>
                <w:rFonts w:cs="Arial"/>
              </w:rPr>
              <w:t>167</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2</w:t>
            </w:r>
          </w:p>
        </w:tc>
        <w:tc>
          <w:tcPr>
            <w:tcW w:w="567" w:type="dxa"/>
          </w:tcPr>
          <w:p w:rsidR="007B0696" w:rsidRPr="00340914" w:rsidRDefault="007B0696" w:rsidP="007B0696">
            <w:pPr>
              <w:pStyle w:val="TAC"/>
              <w:rPr>
                <w:rFonts w:cs="Arial"/>
              </w:rPr>
            </w:pPr>
            <w:r w:rsidRPr="00340914">
              <w:rPr>
                <w:rFonts w:cs="Arial"/>
              </w:rPr>
              <w:t>167</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3</w:t>
            </w:r>
          </w:p>
        </w:tc>
        <w:tc>
          <w:tcPr>
            <w:tcW w:w="567" w:type="dxa"/>
          </w:tcPr>
          <w:p w:rsidR="007B0696" w:rsidRPr="00340914" w:rsidRDefault="007B0696" w:rsidP="007B0696">
            <w:pPr>
              <w:pStyle w:val="TAC"/>
              <w:rPr>
                <w:rFonts w:cs="Arial"/>
              </w:rPr>
            </w:pPr>
            <w:r w:rsidRPr="00340914">
              <w:rPr>
                <w:rFonts w:cs="Arial"/>
              </w:rPr>
              <w:t>0</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4</w:t>
            </w:r>
          </w:p>
        </w:tc>
        <w:tc>
          <w:tcPr>
            <w:tcW w:w="567" w:type="dxa"/>
          </w:tcPr>
          <w:p w:rsidR="007B0696" w:rsidRPr="00340914" w:rsidRDefault="007B0696" w:rsidP="007B0696">
            <w:pPr>
              <w:pStyle w:val="TAC"/>
              <w:rPr>
                <w:rFonts w:cs="Arial"/>
              </w:rPr>
            </w:pPr>
            <w:r w:rsidRPr="00340914">
              <w:rPr>
                <w:rFonts w:cs="Arial"/>
              </w:rPr>
              <w:t>10</w:t>
            </w:r>
          </w:p>
        </w:tc>
        <w:tc>
          <w:tcPr>
            <w:tcW w:w="2268"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0</w:t>
            </w:r>
          </w:p>
        </w:tc>
      </w:tr>
    </w:tbl>
    <w:p w:rsidR="007B0696" w:rsidRPr="00340914" w:rsidRDefault="007B0696" w:rsidP="007B0696"/>
    <w:p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rsidTr="007B0696">
        <w:trPr>
          <w:jc w:val="center"/>
        </w:trPr>
        <w:tc>
          <w:tcPr>
            <w:tcW w:w="1373" w:type="dxa"/>
          </w:tcPr>
          <w:p w:rsidR="007B0696" w:rsidRPr="00340914" w:rsidRDefault="007B0696" w:rsidP="007B0696">
            <w:pPr>
              <w:pStyle w:val="TAH"/>
              <w:rPr>
                <w:rFonts w:cs="Arial"/>
              </w:rPr>
            </w:pPr>
            <w:r w:rsidRPr="00340914">
              <w:rPr>
                <w:rFonts w:cs="Arial"/>
              </w:rPr>
              <w:t>Burst format</w:t>
            </w:r>
          </w:p>
        </w:tc>
        <w:tc>
          <w:tcPr>
            <w:tcW w:w="567" w:type="dxa"/>
          </w:tcPr>
          <w:p w:rsidR="007B0696" w:rsidRPr="00340914" w:rsidRDefault="007B0696" w:rsidP="007B0696">
            <w:pPr>
              <w:pStyle w:val="TAH"/>
              <w:rPr>
                <w:rFonts w:cs="Arial"/>
              </w:rPr>
            </w:pPr>
            <w:r w:rsidRPr="00340914">
              <w:rPr>
                <w:rFonts w:cs="Arial"/>
              </w:rPr>
              <w:t>Ncs</w:t>
            </w:r>
          </w:p>
        </w:tc>
        <w:tc>
          <w:tcPr>
            <w:tcW w:w="2268" w:type="dxa"/>
          </w:tcPr>
          <w:p w:rsidR="007B0696" w:rsidRPr="00340914" w:rsidRDefault="007B0696" w:rsidP="007B0696">
            <w:pPr>
              <w:pStyle w:val="TAH"/>
              <w:rPr>
                <w:rFonts w:cs="Arial"/>
              </w:rPr>
            </w:pPr>
            <w:r w:rsidRPr="00340914">
              <w:rPr>
                <w:rFonts w:cs="Arial"/>
              </w:rPr>
              <w:t>Logical sequence index</w:t>
            </w:r>
          </w:p>
        </w:tc>
        <w:tc>
          <w:tcPr>
            <w:tcW w:w="567" w:type="dxa"/>
          </w:tcPr>
          <w:p w:rsidR="007B0696" w:rsidRPr="00340914" w:rsidRDefault="007B0696" w:rsidP="007B0696">
            <w:pPr>
              <w:pStyle w:val="TAH"/>
              <w:rPr>
                <w:rFonts w:cs="Arial"/>
              </w:rPr>
            </w:pPr>
            <w:r w:rsidRPr="00340914">
              <w:rPr>
                <w:rFonts w:cs="Arial"/>
              </w:rPr>
              <w:t>v</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15</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1</w:t>
            </w:r>
          </w:p>
        </w:tc>
        <w:tc>
          <w:tcPr>
            <w:tcW w:w="567" w:type="dxa"/>
          </w:tcPr>
          <w:p w:rsidR="007B0696" w:rsidRPr="00340914" w:rsidRDefault="007B0696" w:rsidP="007B0696">
            <w:pPr>
              <w:pStyle w:val="TAC"/>
              <w:rPr>
                <w:rFonts w:cs="Arial"/>
              </w:rPr>
            </w:pPr>
            <w:r w:rsidRPr="00340914">
              <w:rPr>
                <w:rFonts w:cs="Arial"/>
              </w:rPr>
              <w:t>202</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2</w:t>
            </w:r>
          </w:p>
        </w:tc>
        <w:tc>
          <w:tcPr>
            <w:tcW w:w="567" w:type="dxa"/>
          </w:tcPr>
          <w:p w:rsidR="007B0696" w:rsidRPr="00340914" w:rsidRDefault="007B0696" w:rsidP="007B0696">
            <w:pPr>
              <w:pStyle w:val="TAC"/>
              <w:rPr>
                <w:rFonts w:cs="Arial"/>
              </w:rPr>
            </w:pPr>
            <w:r w:rsidRPr="00340914">
              <w:rPr>
                <w:rFonts w:cs="Arial"/>
              </w:rPr>
              <w:t>202</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3</w:t>
            </w:r>
          </w:p>
        </w:tc>
        <w:tc>
          <w:tcPr>
            <w:tcW w:w="567" w:type="dxa"/>
          </w:tcPr>
          <w:p w:rsidR="007B0696" w:rsidRPr="00340914" w:rsidRDefault="007B0696" w:rsidP="007B0696">
            <w:pPr>
              <w:pStyle w:val="TAC"/>
              <w:rPr>
                <w:rFonts w:cs="Arial"/>
              </w:rPr>
            </w:pPr>
            <w:r w:rsidRPr="00340914">
              <w:rPr>
                <w:rFonts w:cs="Arial"/>
              </w:rPr>
              <w:t>237</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bl>
    <w:p w:rsidR="007B0696" w:rsidRPr="00340914" w:rsidRDefault="007B0696" w:rsidP="007B0696"/>
    <w:p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v</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32</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r>
    </w:tbl>
    <w:p w:rsidR="007B0696" w:rsidRPr="00340914" w:rsidRDefault="007B0696" w:rsidP="007B0696">
      <w:pPr>
        <w:jc w:val="center"/>
        <w:rPr>
          <w:noProof/>
          <w:lang w:eastAsia="zh-CN"/>
        </w:rPr>
      </w:pPr>
    </w:p>
    <w:p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rsidTr="007B0696">
        <w:trPr>
          <w:jc w:val="center"/>
        </w:trPr>
        <w:tc>
          <w:tcPr>
            <w:tcW w:w="1373" w:type="dxa"/>
          </w:tcPr>
          <w:p w:rsidR="007B0696" w:rsidRPr="00340914" w:rsidRDefault="007B0696" w:rsidP="007B0696">
            <w:pPr>
              <w:pStyle w:val="TAH"/>
            </w:pPr>
            <w:r w:rsidRPr="00340914">
              <w:t>Burst format</w:t>
            </w:r>
          </w:p>
        </w:tc>
        <w:tc>
          <w:tcPr>
            <w:tcW w:w="617" w:type="dxa"/>
          </w:tcPr>
          <w:p w:rsidR="007B0696" w:rsidRPr="00340914" w:rsidRDefault="007B0696" w:rsidP="007B0696">
            <w:pPr>
              <w:pStyle w:val="TAH"/>
            </w:pPr>
            <w:r w:rsidRPr="00340914">
              <w:t>Ncs</w:t>
            </w:r>
          </w:p>
        </w:tc>
        <w:tc>
          <w:tcPr>
            <w:tcW w:w="2268" w:type="dxa"/>
          </w:tcPr>
          <w:p w:rsidR="007B0696" w:rsidRPr="00340914" w:rsidRDefault="007B0696" w:rsidP="007B0696">
            <w:pPr>
              <w:pStyle w:val="TAH"/>
            </w:pPr>
            <w:r w:rsidRPr="00340914">
              <w:t>Logical sequence index</w:t>
            </w:r>
          </w:p>
        </w:tc>
        <w:tc>
          <w:tcPr>
            <w:tcW w:w="567" w:type="dxa"/>
          </w:tcPr>
          <w:p w:rsidR="007B0696" w:rsidRPr="00340914" w:rsidRDefault="007B0696" w:rsidP="007B0696">
            <w:pPr>
              <w:pStyle w:val="TAH"/>
            </w:pPr>
            <w:r w:rsidRPr="00340914">
              <w:t>v</w:t>
            </w:r>
          </w:p>
        </w:tc>
      </w:tr>
      <w:tr w:rsidR="007B0696" w:rsidRPr="00340914" w:rsidTr="007B0696">
        <w:trPr>
          <w:jc w:val="center"/>
        </w:trPr>
        <w:tc>
          <w:tcPr>
            <w:tcW w:w="1373" w:type="dxa"/>
          </w:tcPr>
          <w:p w:rsidR="007B0696" w:rsidRPr="00340914" w:rsidRDefault="007B0696" w:rsidP="007B0696">
            <w:pPr>
              <w:pStyle w:val="TAC"/>
            </w:pPr>
            <w:r w:rsidRPr="00340914">
              <w:t>0</w:t>
            </w:r>
          </w:p>
        </w:tc>
        <w:tc>
          <w:tcPr>
            <w:tcW w:w="617" w:type="dxa"/>
            <w:vAlign w:val="center"/>
          </w:tcPr>
          <w:p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rsidR="007B0696" w:rsidRPr="00340914" w:rsidRDefault="007B0696" w:rsidP="007B0696">
            <w:pPr>
              <w:pStyle w:val="TAC"/>
              <w:rPr>
                <w:lang w:eastAsia="zh-CN"/>
              </w:rPr>
            </w:pPr>
            <w:r w:rsidRPr="00340914">
              <w:t>30</w:t>
            </w:r>
          </w:p>
        </w:tc>
        <w:tc>
          <w:tcPr>
            <w:tcW w:w="567" w:type="dxa"/>
            <w:vAlign w:val="center"/>
          </w:tcPr>
          <w:p w:rsidR="007B0696" w:rsidRPr="00340914" w:rsidRDefault="007B0696" w:rsidP="007B0696">
            <w:pPr>
              <w:pStyle w:val="TAC"/>
            </w:pPr>
            <w:r w:rsidRPr="00340914">
              <w:rPr>
                <w:rFonts w:hint="eastAsia"/>
              </w:rPr>
              <w:t>3</w:t>
            </w:r>
            <w:r w:rsidRPr="00340914">
              <w:t>0</w:t>
            </w:r>
          </w:p>
        </w:tc>
      </w:tr>
      <w:tr w:rsidR="007B0696" w:rsidRPr="00340914" w:rsidTr="007B0696">
        <w:trPr>
          <w:jc w:val="center"/>
        </w:trPr>
        <w:tc>
          <w:tcPr>
            <w:tcW w:w="1373" w:type="dxa"/>
          </w:tcPr>
          <w:p w:rsidR="007B0696" w:rsidRPr="00340914" w:rsidRDefault="007B0696" w:rsidP="007B0696">
            <w:pPr>
              <w:pStyle w:val="TAC"/>
            </w:pPr>
            <w:r w:rsidRPr="00340914">
              <w:t>1</w:t>
            </w:r>
          </w:p>
        </w:tc>
        <w:tc>
          <w:tcPr>
            <w:tcW w:w="617" w:type="dxa"/>
            <w:vAlign w:val="center"/>
          </w:tcPr>
          <w:p w:rsidR="007B0696" w:rsidRPr="00340914" w:rsidRDefault="007B0696" w:rsidP="007B0696">
            <w:pPr>
              <w:pStyle w:val="TAC"/>
            </w:pPr>
            <w:r w:rsidRPr="00340914">
              <w:rPr>
                <w:rFonts w:hint="eastAsia"/>
              </w:rPr>
              <w:t>100</w:t>
            </w:r>
          </w:p>
        </w:tc>
        <w:tc>
          <w:tcPr>
            <w:tcW w:w="2268" w:type="dxa"/>
            <w:vAlign w:val="center"/>
          </w:tcPr>
          <w:p w:rsidR="007B0696" w:rsidRPr="00340914" w:rsidRDefault="007B0696" w:rsidP="007B0696">
            <w:pPr>
              <w:pStyle w:val="TAC"/>
            </w:pPr>
            <w:r w:rsidRPr="00340914">
              <w:t>168</w:t>
            </w:r>
          </w:p>
        </w:tc>
        <w:tc>
          <w:tcPr>
            <w:tcW w:w="567" w:type="dxa"/>
            <w:vAlign w:val="center"/>
          </w:tcPr>
          <w:p w:rsidR="007B0696" w:rsidRPr="00340914" w:rsidRDefault="007B0696" w:rsidP="007B0696">
            <w:pPr>
              <w:pStyle w:val="TAC"/>
            </w:pPr>
            <w:r w:rsidRPr="00340914">
              <w:rPr>
                <w:rFonts w:hint="eastAsia"/>
              </w:rPr>
              <w:t>2</w:t>
            </w:r>
            <w:r w:rsidRPr="00340914">
              <w:t>0</w:t>
            </w:r>
          </w:p>
        </w:tc>
      </w:tr>
      <w:tr w:rsidR="007B0696" w:rsidRPr="00340914" w:rsidTr="007B0696">
        <w:trPr>
          <w:jc w:val="center"/>
        </w:trPr>
        <w:tc>
          <w:tcPr>
            <w:tcW w:w="1373" w:type="dxa"/>
          </w:tcPr>
          <w:p w:rsidR="007B0696" w:rsidRPr="00340914" w:rsidRDefault="007B0696" w:rsidP="007B0696">
            <w:pPr>
              <w:pStyle w:val="TAC"/>
            </w:pPr>
            <w:r w:rsidRPr="00340914">
              <w:t>2</w:t>
            </w:r>
          </w:p>
        </w:tc>
        <w:tc>
          <w:tcPr>
            <w:tcW w:w="617" w:type="dxa"/>
            <w:vAlign w:val="center"/>
          </w:tcPr>
          <w:p w:rsidR="007B0696" w:rsidRPr="00340914" w:rsidRDefault="007B0696" w:rsidP="007B0696">
            <w:pPr>
              <w:pStyle w:val="TAC"/>
              <w:rPr>
                <w:lang w:eastAsia="zh-CN"/>
              </w:rPr>
            </w:pPr>
            <w:r w:rsidRPr="00340914">
              <w:rPr>
                <w:rFonts w:hint="eastAsia"/>
              </w:rPr>
              <w:t>118</w:t>
            </w:r>
          </w:p>
        </w:tc>
        <w:tc>
          <w:tcPr>
            <w:tcW w:w="2268" w:type="dxa"/>
            <w:vAlign w:val="center"/>
          </w:tcPr>
          <w:p w:rsidR="007B0696" w:rsidRPr="00340914" w:rsidRDefault="007B0696" w:rsidP="007B0696">
            <w:pPr>
              <w:pStyle w:val="TAC"/>
              <w:rPr>
                <w:lang w:eastAsia="zh-CN"/>
              </w:rPr>
            </w:pPr>
            <w:r w:rsidRPr="00340914">
              <w:rPr>
                <w:rFonts w:hint="eastAsia"/>
              </w:rPr>
              <w:t>204</w:t>
            </w:r>
          </w:p>
        </w:tc>
        <w:tc>
          <w:tcPr>
            <w:tcW w:w="567" w:type="dxa"/>
            <w:vAlign w:val="center"/>
          </w:tcPr>
          <w:p w:rsidR="007B0696" w:rsidRPr="00340914" w:rsidRDefault="007B0696" w:rsidP="007B0696">
            <w:pPr>
              <w:pStyle w:val="TAC"/>
            </w:pPr>
            <w:r w:rsidRPr="00340914">
              <w:rPr>
                <w:rFonts w:hint="eastAsia"/>
              </w:rPr>
              <w:t>1</w:t>
            </w:r>
            <w:r w:rsidRPr="00340914">
              <w:t>0</w:t>
            </w:r>
          </w:p>
        </w:tc>
      </w:tr>
      <w:tr w:rsidR="007B0696" w:rsidRPr="00340914" w:rsidTr="007B0696">
        <w:trPr>
          <w:jc w:val="center"/>
        </w:trPr>
        <w:tc>
          <w:tcPr>
            <w:tcW w:w="1373" w:type="dxa"/>
          </w:tcPr>
          <w:p w:rsidR="007B0696" w:rsidRPr="00340914" w:rsidRDefault="007B0696" w:rsidP="007B0696">
            <w:pPr>
              <w:pStyle w:val="TAC"/>
              <w:rPr>
                <w:lang w:eastAsia="zh-CN"/>
              </w:rPr>
            </w:pPr>
            <w:r w:rsidRPr="00340914">
              <w:t>3</w:t>
            </w:r>
          </w:p>
        </w:tc>
        <w:tc>
          <w:tcPr>
            <w:tcW w:w="617" w:type="dxa"/>
            <w:vAlign w:val="center"/>
          </w:tcPr>
          <w:p w:rsidR="007B0696" w:rsidRPr="00340914" w:rsidRDefault="007B0696" w:rsidP="007B0696">
            <w:pPr>
              <w:pStyle w:val="TAC"/>
            </w:pPr>
            <w:r w:rsidRPr="00340914">
              <w:rPr>
                <w:rFonts w:hint="eastAsia"/>
              </w:rPr>
              <w:t>137</w:t>
            </w:r>
          </w:p>
        </w:tc>
        <w:tc>
          <w:tcPr>
            <w:tcW w:w="2268" w:type="dxa"/>
            <w:vAlign w:val="center"/>
          </w:tcPr>
          <w:p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rsidR="007B0696" w:rsidRPr="00340914" w:rsidRDefault="007B0696" w:rsidP="007B0696">
            <w:pPr>
              <w:pStyle w:val="TAC"/>
            </w:pPr>
            <w:r w:rsidRPr="00340914">
              <w:t>0</w:t>
            </w:r>
          </w:p>
        </w:tc>
      </w:tr>
    </w:tbl>
    <w:p w:rsidR="007B0696" w:rsidRPr="00340914" w:rsidRDefault="007B0696" w:rsidP="007B0696"/>
    <w:p w:rsidR="007B0696" w:rsidRPr="00340914" w:rsidRDefault="007B0696" w:rsidP="007B0696">
      <w:pPr>
        <w:pStyle w:val="Heading1"/>
      </w:pPr>
      <w:bookmarkStart w:id="929" w:name="_Toc20997906"/>
      <w:bookmarkStart w:id="930" w:name="_Toc29478585"/>
      <w:bookmarkStart w:id="931" w:name="_Toc35933183"/>
      <w:bookmarkStart w:id="932" w:name="_Toc35935471"/>
      <w:r w:rsidRPr="00340914">
        <w:t>A.7</w:t>
      </w:r>
      <w:r w:rsidRPr="00340914">
        <w:tab/>
        <w:t>Fixed Reference Channels for UL timing adjustment (Scenario 1)</w:t>
      </w:r>
      <w:bookmarkEnd w:id="929"/>
      <w:bookmarkEnd w:id="930"/>
      <w:bookmarkEnd w:id="931"/>
      <w:bookmarkEnd w:id="932"/>
    </w:p>
    <w:p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eastAsia="MS Mincho" w:cs="Arial"/>
              </w:rPr>
            </w:pPr>
            <w:r w:rsidRPr="00340914">
              <w:rPr>
                <w:rFonts w:eastAsia="MS Mincho" w:cs="Arial"/>
              </w:rPr>
              <w:t>12</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MS Mincho" w:cs="Arial"/>
              </w:rPr>
            </w:pPr>
            <w:r w:rsidRPr="00340914">
              <w:rPr>
                <w:rFonts w:eastAsia="MS Mincho" w:cs="Arial"/>
              </w:rPr>
              <w:t>1288</w:t>
            </w:r>
          </w:p>
        </w:tc>
        <w:tc>
          <w:tcPr>
            <w:tcW w:w="0" w:type="auto"/>
          </w:tcPr>
          <w:p w:rsidR="007B0696" w:rsidRPr="00340914" w:rsidRDefault="007B0696" w:rsidP="007B0696">
            <w:pPr>
              <w:pStyle w:val="TAC"/>
              <w:rPr>
                <w:rFonts w:eastAsia="MS Mincho" w:cs="Arial"/>
              </w:rPr>
            </w:pPr>
            <w:r w:rsidRPr="00340914">
              <w:rPr>
                <w:rFonts w:eastAsia="MS Mincho" w:cs="Arial"/>
              </w:rPr>
              <w:t>2600</w:t>
            </w:r>
          </w:p>
        </w:tc>
        <w:tc>
          <w:tcPr>
            <w:tcW w:w="0" w:type="auto"/>
          </w:tcPr>
          <w:p w:rsidR="007B0696" w:rsidRPr="00340914" w:rsidRDefault="007B0696" w:rsidP="007B0696">
            <w:pPr>
              <w:pStyle w:val="TAC"/>
              <w:rPr>
                <w:rFonts w:eastAsia="MS Mincho" w:cs="Arial"/>
              </w:rPr>
            </w:pPr>
            <w:r w:rsidRPr="00340914">
              <w:rPr>
                <w:rFonts w:eastAsia="MS Mincho" w:cs="Arial"/>
              </w:rPr>
              <w:t>5160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24</w:t>
            </w:r>
          </w:p>
        </w:tc>
        <w:tc>
          <w:tcPr>
            <w:tcW w:w="0" w:type="auto"/>
          </w:tcPr>
          <w:p w:rsidR="007B0696" w:rsidRPr="00340914" w:rsidRDefault="007B0696" w:rsidP="007B0696">
            <w:pPr>
              <w:pStyle w:val="TAC"/>
              <w:rPr>
                <w:rFonts w:eastAsia="MS Mincho" w:cs="Arial"/>
              </w:rPr>
            </w:pPr>
            <w:r w:rsidRPr="00340914">
              <w:rPr>
                <w:rFonts w:eastAsia="MS Mincho" w:cs="Arial"/>
              </w:rPr>
              <w:t>24</w:t>
            </w:r>
          </w:p>
        </w:tc>
        <w:tc>
          <w:tcPr>
            <w:tcW w:w="0" w:type="auto"/>
          </w:tcPr>
          <w:p w:rsidR="007B0696" w:rsidRPr="00340914" w:rsidRDefault="007B0696" w:rsidP="007B0696">
            <w:pPr>
              <w:pStyle w:val="TAC"/>
              <w:rPr>
                <w:rFonts w:eastAsia="MS Mincho" w:cs="Arial"/>
              </w:rPr>
            </w:pPr>
            <w:r w:rsidRPr="00340914">
              <w:rPr>
                <w:rFonts w:eastAsia="MS Mincho"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MS Mincho" w:cs="Arial"/>
              </w:rPr>
            </w:pPr>
            <w:r w:rsidRPr="00340914">
              <w:rPr>
                <w:rFonts w:eastAsia="MS Mincho" w:cs="Arial"/>
              </w:rPr>
              <w:t>3948</w:t>
            </w:r>
          </w:p>
        </w:tc>
        <w:tc>
          <w:tcPr>
            <w:tcW w:w="0" w:type="auto"/>
          </w:tcPr>
          <w:p w:rsidR="007B0696" w:rsidRPr="00340914" w:rsidRDefault="007B0696" w:rsidP="007B0696">
            <w:pPr>
              <w:pStyle w:val="TAC"/>
              <w:rPr>
                <w:rFonts w:eastAsia="MS Mincho" w:cs="Arial"/>
              </w:rPr>
            </w:pPr>
            <w:r w:rsidRPr="00340914">
              <w:rPr>
                <w:rFonts w:eastAsia="MS Mincho" w:cs="Arial"/>
              </w:rPr>
              <w:t>7884</w:t>
            </w:r>
          </w:p>
        </w:tc>
        <w:tc>
          <w:tcPr>
            <w:tcW w:w="0" w:type="auto"/>
          </w:tcPr>
          <w:p w:rsidR="007B0696" w:rsidRPr="00340914" w:rsidRDefault="007B0696" w:rsidP="007B0696">
            <w:pPr>
              <w:pStyle w:val="TAC"/>
              <w:rPr>
                <w:rFonts w:eastAsia="MS Mincho" w:cs="Arial"/>
              </w:rPr>
            </w:pPr>
            <w:r w:rsidRPr="00340914">
              <w:rPr>
                <w:rFonts w:eastAsia="MS Mincho" w:cs="Arial"/>
              </w:rPr>
              <w:t>15564</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3456</w:t>
            </w:r>
          </w:p>
        </w:tc>
        <w:tc>
          <w:tcPr>
            <w:tcW w:w="0" w:type="auto"/>
          </w:tcPr>
          <w:p w:rsidR="007B0696" w:rsidRPr="00340914" w:rsidRDefault="007B0696" w:rsidP="007B0696">
            <w:pPr>
              <w:pStyle w:val="TAC"/>
              <w:rPr>
                <w:rFonts w:eastAsia="MS Mincho" w:cs="Arial"/>
              </w:rPr>
            </w:pPr>
            <w:r w:rsidRPr="00340914">
              <w:rPr>
                <w:rFonts w:eastAsia="MS Mincho" w:cs="Arial"/>
              </w:rPr>
              <w:t>6912</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rsidR="007B0696" w:rsidRPr="00340914" w:rsidRDefault="007B0696" w:rsidP="007B0696">
            <w:pPr>
              <w:pStyle w:val="TAC"/>
              <w:rPr>
                <w:rFonts w:cs="Arial"/>
              </w:rPr>
            </w:pPr>
            <w:r w:rsidRPr="00340914">
              <w:rPr>
                <w:rFonts w:eastAsia="MS Mincho" w:cs="Arial"/>
              </w:rPr>
              <w:t>7</w:t>
            </w:r>
          </w:p>
        </w:tc>
        <w:tc>
          <w:tcPr>
            <w:tcW w:w="0" w:type="auto"/>
          </w:tcPr>
          <w:p w:rsidR="007B0696" w:rsidRPr="00340914"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eastAsia="MS Mincho" w:cs="Arial"/>
              </w:rPr>
              <w:t>2</w:t>
            </w:r>
          </w:p>
        </w:tc>
        <w:tc>
          <w:tcPr>
            <w:tcW w:w="0" w:type="auto"/>
          </w:tcPr>
          <w:p w:rsidR="007B0696" w:rsidRPr="00340914"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1</w:t>
            </w:r>
          </w:p>
        </w:tc>
      </w:tr>
      <w:tr w:rsidR="007B0696" w:rsidRPr="00340914" w:rsidTr="007B0696">
        <w:trPr>
          <w:jc w:val="center"/>
        </w:trPr>
        <w:tc>
          <w:tcPr>
            <w:tcW w:w="0" w:type="auto"/>
            <w:gridSpan w:val="7"/>
          </w:tcPr>
          <w:p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rsidR="007B0696" w:rsidRPr="00340914" w:rsidRDefault="007B0696" w:rsidP="007B0696">
      <w:pPr>
        <w:ind w:firstLineChars="100" w:firstLine="200"/>
      </w:pPr>
    </w:p>
    <w:p w:rsidR="007B0696" w:rsidRPr="00340914" w:rsidRDefault="007B0696" w:rsidP="007B0696">
      <w:pPr>
        <w:pStyle w:val="Heading1"/>
      </w:pPr>
      <w:bookmarkStart w:id="933" w:name="_Toc20997907"/>
      <w:bookmarkStart w:id="934" w:name="_Toc29478586"/>
      <w:bookmarkStart w:id="935" w:name="_Toc35933184"/>
      <w:bookmarkStart w:id="936" w:name="_Toc35935472"/>
      <w:r w:rsidRPr="00340914">
        <w:lastRenderedPageBreak/>
        <w:t>A.8</w:t>
      </w:r>
      <w:r w:rsidRPr="00340914">
        <w:tab/>
        <w:t>Fixed Reference Channels for UL timing adjustment (Scenario 2)</w:t>
      </w:r>
      <w:bookmarkEnd w:id="933"/>
      <w:bookmarkEnd w:id="934"/>
      <w:bookmarkEnd w:id="935"/>
      <w:bookmarkEnd w:id="936"/>
    </w:p>
    <w:p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eastAsia="MS Mincho" w:cs="Arial"/>
              </w:rPr>
            </w:pPr>
            <w:r w:rsidRPr="00340914">
              <w:rPr>
                <w:rFonts w:eastAsia="MS Mincho" w:cs="Arial"/>
              </w:rPr>
              <w:t>12</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MS Mincho" w:cs="Arial"/>
              </w:rPr>
            </w:pPr>
            <w:r w:rsidRPr="00340914">
              <w:rPr>
                <w:rFonts w:eastAsia="MS Mincho" w:cs="Arial"/>
              </w:rPr>
              <w:t>256</w:t>
            </w:r>
          </w:p>
        </w:tc>
        <w:tc>
          <w:tcPr>
            <w:tcW w:w="0" w:type="auto"/>
          </w:tcPr>
          <w:p w:rsidR="007B0696" w:rsidRPr="00340914" w:rsidRDefault="007B0696" w:rsidP="007B0696">
            <w:pPr>
              <w:pStyle w:val="TAC"/>
              <w:rPr>
                <w:rFonts w:eastAsia="MS Mincho" w:cs="Arial"/>
              </w:rPr>
            </w:pPr>
            <w:r w:rsidRPr="00340914">
              <w:rPr>
                <w:rFonts w:eastAsia="MS Mincho" w:cs="Arial"/>
              </w:rPr>
              <w:t>600</w:t>
            </w:r>
          </w:p>
        </w:tc>
        <w:tc>
          <w:tcPr>
            <w:tcW w:w="0" w:type="auto"/>
          </w:tcPr>
          <w:p w:rsidR="007B0696" w:rsidRPr="00340914" w:rsidRDefault="007B0696" w:rsidP="007B0696">
            <w:pPr>
              <w:pStyle w:val="TAC"/>
              <w:rPr>
                <w:rFonts w:eastAsia="MS Mincho" w:cs="Arial"/>
              </w:rPr>
            </w:pPr>
            <w:r w:rsidRPr="00340914">
              <w:rPr>
                <w:rFonts w:eastAsia="MS Mincho" w:cs="Arial"/>
              </w:rPr>
              <w:t>1224</w:t>
            </w:r>
          </w:p>
        </w:tc>
        <w:tc>
          <w:tcPr>
            <w:tcW w:w="0" w:type="auto"/>
          </w:tcPr>
          <w:p w:rsidR="007B0696" w:rsidRPr="00340914" w:rsidRDefault="007B0696" w:rsidP="007B0696">
            <w:pPr>
              <w:pStyle w:val="TAC"/>
              <w:rPr>
                <w:rFonts w:eastAsia="MS Mincho" w:cs="Arial"/>
              </w:rPr>
            </w:pPr>
            <w:r w:rsidRPr="00340914">
              <w:rPr>
                <w:rFonts w:eastAsia="MS Mincho" w:cs="Arial"/>
              </w:rPr>
              <w:t>2216</w:t>
            </w:r>
          </w:p>
        </w:tc>
        <w:tc>
          <w:tcPr>
            <w:tcW w:w="0" w:type="auto"/>
          </w:tcPr>
          <w:p w:rsidR="007B0696" w:rsidRPr="00340914" w:rsidRDefault="007B0696" w:rsidP="007B0696">
            <w:pPr>
              <w:pStyle w:val="TAC"/>
              <w:rPr>
                <w:rFonts w:cs="Arial"/>
              </w:rPr>
            </w:pPr>
            <w:r w:rsidRPr="00340914">
              <w:rPr>
                <w:rFonts w:eastAsia="MS Mincho" w:cs="Arial"/>
              </w:rPr>
              <w:t>2216</w:t>
            </w:r>
          </w:p>
        </w:tc>
        <w:tc>
          <w:tcPr>
            <w:tcW w:w="0" w:type="auto"/>
          </w:tcPr>
          <w:p w:rsidR="007B0696" w:rsidRPr="00340914" w:rsidRDefault="007B0696" w:rsidP="007B0696">
            <w:pPr>
              <w:pStyle w:val="TAC"/>
              <w:rPr>
                <w:rFonts w:cs="Arial"/>
              </w:rPr>
            </w:pPr>
            <w:r w:rsidRPr="00340914">
              <w:rPr>
                <w:rFonts w:eastAsia="MS Mincho" w:cs="Arial"/>
              </w:rPr>
              <w:t>2216</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MS Mincho" w:cs="Arial"/>
              </w:rPr>
            </w:pPr>
            <w:r w:rsidRPr="00340914">
              <w:rPr>
                <w:rFonts w:eastAsia="MS Mincho" w:cs="Arial"/>
              </w:rPr>
              <w:t>852</w:t>
            </w:r>
          </w:p>
        </w:tc>
        <w:tc>
          <w:tcPr>
            <w:tcW w:w="0" w:type="auto"/>
          </w:tcPr>
          <w:p w:rsidR="007B0696" w:rsidRPr="00340914" w:rsidRDefault="007B0696" w:rsidP="007B0696">
            <w:pPr>
              <w:pStyle w:val="TAC"/>
              <w:rPr>
                <w:rFonts w:eastAsia="MS Mincho" w:cs="Arial"/>
              </w:rPr>
            </w:pPr>
            <w:r w:rsidRPr="00340914">
              <w:rPr>
                <w:rFonts w:eastAsia="MS Mincho" w:cs="Arial"/>
              </w:rPr>
              <w:t>1884</w:t>
            </w:r>
          </w:p>
        </w:tc>
        <w:tc>
          <w:tcPr>
            <w:tcW w:w="0" w:type="auto"/>
          </w:tcPr>
          <w:p w:rsidR="007B0696" w:rsidRPr="00340914" w:rsidRDefault="007B0696" w:rsidP="007B0696">
            <w:pPr>
              <w:pStyle w:val="TAC"/>
              <w:rPr>
                <w:rFonts w:eastAsia="MS Mincho" w:cs="Arial"/>
              </w:rPr>
            </w:pPr>
            <w:r w:rsidRPr="00340914">
              <w:rPr>
                <w:rFonts w:eastAsia="MS Mincho" w:cs="Arial"/>
              </w:rPr>
              <w:t>3756</w:t>
            </w:r>
          </w:p>
        </w:tc>
        <w:tc>
          <w:tcPr>
            <w:tcW w:w="0" w:type="auto"/>
          </w:tcPr>
          <w:p w:rsidR="007B0696" w:rsidRPr="00340914" w:rsidRDefault="007B0696" w:rsidP="007B0696">
            <w:pPr>
              <w:pStyle w:val="TAC"/>
              <w:rPr>
                <w:rFonts w:eastAsia="MS Mincho" w:cs="Arial"/>
              </w:rPr>
            </w:pPr>
            <w:r w:rsidRPr="00340914">
              <w:rPr>
                <w:rFonts w:eastAsia="MS Mincho" w:cs="Arial"/>
              </w:rPr>
              <w:t>6732</w:t>
            </w:r>
          </w:p>
        </w:tc>
        <w:tc>
          <w:tcPr>
            <w:tcW w:w="0" w:type="auto"/>
          </w:tcPr>
          <w:p w:rsidR="007B0696" w:rsidRPr="00340914" w:rsidRDefault="007B0696" w:rsidP="007B0696">
            <w:pPr>
              <w:pStyle w:val="TAC"/>
              <w:rPr>
                <w:rFonts w:eastAsia="MS Mincho" w:cs="Arial"/>
              </w:rPr>
            </w:pPr>
            <w:r w:rsidRPr="00340914">
              <w:rPr>
                <w:rFonts w:eastAsia="MS Mincho" w:cs="Arial"/>
              </w:rPr>
              <w:t>6732</w:t>
            </w:r>
          </w:p>
        </w:tc>
        <w:tc>
          <w:tcPr>
            <w:tcW w:w="0" w:type="auto"/>
          </w:tcPr>
          <w:p w:rsidR="007B0696" w:rsidRPr="00340914" w:rsidRDefault="007B0696" w:rsidP="007B0696">
            <w:pPr>
              <w:pStyle w:val="TAC"/>
              <w:rPr>
                <w:rFonts w:eastAsia="MS Mincho" w:cs="Arial"/>
              </w:rPr>
            </w:pPr>
            <w:r w:rsidRPr="00340914">
              <w:rPr>
                <w:rFonts w:eastAsia="MS Mincho" w:cs="Arial"/>
              </w:rPr>
              <w:t>6732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3456</w:t>
            </w:r>
          </w:p>
        </w:tc>
        <w:tc>
          <w:tcPr>
            <w:tcW w:w="0" w:type="auto"/>
          </w:tcPr>
          <w:p w:rsidR="007B0696" w:rsidRPr="00340914" w:rsidRDefault="007B0696" w:rsidP="007B0696">
            <w:pPr>
              <w:pStyle w:val="TAC"/>
              <w:rPr>
                <w:rFonts w:eastAsia="MS Mincho" w:cs="Arial"/>
              </w:rPr>
            </w:pPr>
            <w:r w:rsidRPr="00340914">
              <w:rPr>
                <w:rFonts w:eastAsia="MS Mincho" w:cs="Arial"/>
              </w:rPr>
              <w:t>7200</w:t>
            </w:r>
          </w:p>
        </w:tc>
        <w:tc>
          <w:tcPr>
            <w:tcW w:w="0" w:type="auto"/>
          </w:tcPr>
          <w:p w:rsidR="007B0696" w:rsidRPr="00340914" w:rsidRDefault="007B0696" w:rsidP="007B0696">
            <w:pPr>
              <w:pStyle w:val="TAC"/>
              <w:rPr>
                <w:rFonts w:eastAsia="MS Mincho" w:cs="Arial"/>
              </w:rPr>
            </w:pPr>
            <w:r w:rsidRPr="00340914">
              <w:rPr>
                <w:rFonts w:eastAsia="MS Mincho" w:cs="Arial"/>
              </w:rPr>
              <w:t>7200</w:t>
            </w:r>
          </w:p>
        </w:tc>
        <w:tc>
          <w:tcPr>
            <w:tcW w:w="0" w:type="auto"/>
          </w:tcPr>
          <w:p w:rsidR="007B0696" w:rsidRPr="00340914" w:rsidRDefault="007B0696" w:rsidP="007B0696">
            <w:pPr>
              <w:pStyle w:val="TAC"/>
              <w:rPr>
                <w:rFonts w:eastAsia="MS Mincho" w:cs="Arial"/>
              </w:rPr>
            </w:pPr>
            <w:r w:rsidRPr="00340914">
              <w:rPr>
                <w:rFonts w:eastAsia="MS Mincho" w:cs="Arial"/>
              </w:rPr>
              <w:t>7200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r>
      <w:tr w:rsidR="007B0696" w:rsidRPr="00340914" w:rsidTr="007B0696">
        <w:trPr>
          <w:jc w:val="center"/>
        </w:trPr>
        <w:tc>
          <w:tcPr>
            <w:tcW w:w="0" w:type="auto"/>
          </w:tcPr>
          <w:p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rsidR="007B0696" w:rsidRPr="00340914" w:rsidRDefault="007B0696" w:rsidP="007B0696">
            <w:pPr>
              <w:pStyle w:val="TAC"/>
              <w:rPr>
                <w:rFonts w:eastAsia="MS Mincho" w:cs="Arial"/>
              </w:rPr>
            </w:pPr>
            <w:r w:rsidRPr="00340914">
              <w:rPr>
                <w:rFonts w:eastAsia="MS Mincho" w:cs="Arial"/>
              </w:rPr>
              <w:t>7</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1</w:t>
            </w:r>
          </w:p>
        </w:tc>
      </w:tr>
      <w:tr w:rsidR="007B0696" w:rsidRPr="00340914" w:rsidTr="007B0696">
        <w:trPr>
          <w:jc w:val="center"/>
        </w:trPr>
        <w:tc>
          <w:tcPr>
            <w:tcW w:w="0" w:type="auto"/>
            <w:gridSpan w:val="7"/>
          </w:tcPr>
          <w:p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rsidR="007B0696" w:rsidRPr="00340914" w:rsidRDefault="007B0696" w:rsidP="007B0696">
      <w:pPr>
        <w:ind w:firstLineChars="200" w:firstLine="400"/>
      </w:pPr>
    </w:p>
    <w:p w:rsidR="007B0696" w:rsidRPr="00340914" w:rsidRDefault="007B0696" w:rsidP="007B0696">
      <w:pPr>
        <w:pStyle w:val="Heading1"/>
      </w:pPr>
      <w:bookmarkStart w:id="937" w:name="_Toc20997908"/>
      <w:bookmarkStart w:id="938" w:name="_Toc29478587"/>
      <w:bookmarkStart w:id="939" w:name="_Toc35933185"/>
      <w:bookmarkStart w:id="940" w:name="_Toc35935473"/>
      <w:r w:rsidRPr="00340914">
        <w:t>A.9</w:t>
      </w:r>
      <w:r w:rsidRPr="00340914">
        <w:tab/>
        <w:t>Multi user PUCCH test</w:t>
      </w:r>
      <w:bookmarkEnd w:id="937"/>
      <w:bookmarkEnd w:id="938"/>
      <w:bookmarkEnd w:id="939"/>
      <w:bookmarkEnd w:id="940"/>
    </w:p>
    <w:p w:rsidR="007B0696" w:rsidRPr="00340914" w:rsidRDefault="007B0696" w:rsidP="007B0696"/>
    <w:p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rsidTr="007B0696">
        <w:trPr>
          <w:trHeight w:val="563"/>
        </w:trPr>
        <w:tc>
          <w:tcPr>
            <w:tcW w:w="0" w:type="auto"/>
          </w:tcPr>
          <w:p w:rsidR="007B0696" w:rsidRPr="00340914" w:rsidRDefault="007B0696" w:rsidP="007B0696">
            <w:pPr>
              <w:pStyle w:val="TAC"/>
              <w:rPr>
                <w:rFonts w:eastAsia="Batang" w:cs="Arial"/>
              </w:rPr>
            </w:pPr>
          </w:p>
        </w:tc>
        <w:tc>
          <w:tcPr>
            <w:tcW w:w="0" w:type="auto"/>
          </w:tcPr>
          <w:p w:rsidR="007B0696" w:rsidRPr="00340914" w:rsidRDefault="007B0696" w:rsidP="007B0696">
            <w:pPr>
              <w:pStyle w:val="TAH"/>
              <w:rPr>
                <w:rFonts w:cs="Arial"/>
              </w:rPr>
            </w:pPr>
            <w:r w:rsidRPr="00340914">
              <w:rPr>
                <w:rFonts w:cs="Arial"/>
              </w:rPr>
              <w:t>Resource index for</w:t>
            </w:r>
          </w:p>
          <w:p w:rsidR="007B0696" w:rsidRPr="00340914" w:rsidRDefault="007B0696" w:rsidP="007B0696">
            <w:pPr>
              <w:pStyle w:val="TAH"/>
              <w:rPr>
                <w:rFonts w:cs="Arial"/>
              </w:rPr>
            </w:pPr>
            <w:r w:rsidRPr="00340914">
              <w:rPr>
                <w:rFonts w:cs="Arial"/>
              </w:rPr>
              <w:t>PUCCH formats 1/1a/1b</w:t>
            </w:r>
          </w:p>
          <w:p w:rsidR="007B0696" w:rsidRPr="00340914" w:rsidRDefault="007B0696" w:rsidP="007B0696">
            <w:pPr>
              <w:pStyle w:val="TAH"/>
              <w:rPr>
                <w:rFonts w:cs="Arial"/>
              </w:rPr>
            </w:pPr>
            <w:r w:rsidRPr="00340914">
              <w:rPr>
                <w:rFonts w:eastAsia="MS Mincho" w:cs="Arial"/>
              </w:rPr>
              <w:object w:dxaOrig="680" w:dyaOrig="380">
                <v:shape id="_x0000_i1160" type="#_x0000_t75" style="width:36.75pt;height:21.75pt" o:ole="">
                  <v:imagedata r:id="rId203" o:title=""/>
                </v:shape>
                <o:OLEObject Type="Embed" ProgID="Equation.3" ShapeID="_x0000_i1160" DrawAspect="Content" ObjectID="_1646549113" r:id="rId204"/>
              </w:object>
            </w:r>
          </w:p>
        </w:tc>
        <w:tc>
          <w:tcPr>
            <w:tcW w:w="0" w:type="auto"/>
          </w:tcPr>
          <w:p w:rsidR="007B0696" w:rsidRPr="00340914" w:rsidRDefault="007B0696" w:rsidP="007B0696">
            <w:pPr>
              <w:pStyle w:val="TAH"/>
              <w:rPr>
                <w:rFonts w:cs="Arial"/>
              </w:rPr>
            </w:pPr>
            <w:r w:rsidRPr="00340914">
              <w:rPr>
                <w:rFonts w:cs="Arial"/>
              </w:rPr>
              <w:t>Relative power</w:t>
            </w:r>
          </w:p>
          <w:p w:rsidR="007B0696" w:rsidRPr="00340914" w:rsidRDefault="007B0696" w:rsidP="007B0696">
            <w:pPr>
              <w:pStyle w:val="TAH"/>
              <w:rPr>
                <w:rFonts w:eastAsia="Batang" w:cs="Arial"/>
              </w:rPr>
            </w:pPr>
            <w:r w:rsidRPr="00340914">
              <w:rPr>
                <w:rFonts w:cs="Arial"/>
              </w:rPr>
              <w:t>[dB]</w:t>
            </w:r>
          </w:p>
        </w:tc>
        <w:tc>
          <w:tcPr>
            <w:tcW w:w="0" w:type="auto"/>
          </w:tcPr>
          <w:p w:rsidR="007B0696" w:rsidRPr="00340914" w:rsidRDefault="007B0696" w:rsidP="007B0696">
            <w:pPr>
              <w:pStyle w:val="TAH"/>
              <w:rPr>
                <w:rFonts w:cs="Arial"/>
              </w:rPr>
            </w:pPr>
            <w:r w:rsidRPr="00340914">
              <w:rPr>
                <w:rFonts w:cs="Arial"/>
              </w:rPr>
              <w:t>Relative timing</w:t>
            </w:r>
          </w:p>
          <w:p w:rsidR="007B0696" w:rsidRPr="00340914" w:rsidRDefault="007B0696" w:rsidP="007B0696">
            <w:pPr>
              <w:pStyle w:val="TAH"/>
              <w:rPr>
                <w:rFonts w:cs="Arial"/>
              </w:rPr>
            </w:pPr>
            <w:r w:rsidRPr="00340914">
              <w:rPr>
                <w:rFonts w:cs="Arial"/>
              </w:rPr>
              <w:t>[ns]</w:t>
            </w: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eastAsia="MS Mincho" w:cs="Arial"/>
              </w:rPr>
              <w:t>Tested signal</w:t>
            </w:r>
          </w:p>
        </w:tc>
        <w:tc>
          <w:tcPr>
            <w:tcW w:w="0" w:type="auto"/>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w:t>
            </w:r>
          </w:p>
        </w:tc>
        <w:tc>
          <w:tcPr>
            <w:tcW w:w="0" w:type="auto"/>
          </w:tcPr>
          <w:p w:rsidR="007B0696" w:rsidRPr="00340914" w:rsidRDefault="007B0696" w:rsidP="007B0696">
            <w:pPr>
              <w:pStyle w:val="TAC"/>
              <w:rPr>
                <w:rFonts w:cs="Arial"/>
              </w:rPr>
            </w:pPr>
            <w:r w:rsidRPr="00340914">
              <w:rPr>
                <w:rFonts w:cs="Arial"/>
              </w:rPr>
              <w:t>-</w:t>
            </w:r>
          </w:p>
        </w:tc>
      </w:tr>
      <w:tr w:rsidR="007B0696" w:rsidRPr="00340914" w:rsidTr="007B0696">
        <w:trPr>
          <w:trHeight w:val="257"/>
        </w:trPr>
        <w:tc>
          <w:tcPr>
            <w:tcW w:w="0" w:type="auto"/>
          </w:tcPr>
          <w:p w:rsidR="007B0696" w:rsidRPr="00340914" w:rsidRDefault="007B0696" w:rsidP="007B0696">
            <w:pPr>
              <w:pStyle w:val="TAC"/>
              <w:rPr>
                <w:rFonts w:cs="Arial"/>
              </w:rPr>
            </w:pPr>
            <w:r w:rsidRPr="00340914">
              <w:rPr>
                <w:rFonts w:cs="Arial"/>
              </w:rPr>
              <w:t>Interferer 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0</w:t>
            </w:r>
          </w:p>
        </w:tc>
        <w:tc>
          <w:tcPr>
            <w:tcW w:w="0" w:type="auto"/>
            <w:vMerge w:val="restart"/>
          </w:tcPr>
          <w:p w:rsidR="007B0696" w:rsidRPr="00340914" w:rsidRDefault="007B0696" w:rsidP="007B0696">
            <w:pPr>
              <w:pStyle w:val="TAC"/>
              <w:rPr>
                <w:rFonts w:cs="Arial"/>
              </w:rPr>
            </w:pPr>
            <w:r w:rsidRPr="00340914">
              <w:rPr>
                <w:rFonts w:cs="Arial"/>
              </w:rPr>
              <w:t>0</w:t>
            </w: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cs="Arial"/>
              </w:rPr>
              <w:t>Interferer 2</w:t>
            </w:r>
          </w:p>
        </w:tc>
        <w:tc>
          <w:tcPr>
            <w:tcW w:w="0" w:type="auto"/>
          </w:tcPr>
          <w:p w:rsidR="007B0696" w:rsidRPr="00340914" w:rsidRDefault="007B0696" w:rsidP="007B0696">
            <w:pPr>
              <w:pStyle w:val="TAC"/>
              <w:rPr>
                <w:rFonts w:cs="Arial"/>
              </w:rPr>
            </w:pPr>
            <w:r w:rsidRPr="00340914">
              <w:rPr>
                <w:rFonts w:eastAsia="MS Mincho" w:cs="Arial"/>
              </w:rPr>
              <w:t>7</w:t>
            </w:r>
          </w:p>
        </w:tc>
        <w:tc>
          <w:tcPr>
            <w:tcW w:w="0" w:type="auto"/>
          </w:tcPr>
          <w:p w:rsidR="007B0696" w:rsidRPr="00340914" w:rsidRDefault="007B0696" w:rsidP="007B0696">
            <w:pPr>
              <w:pStyle w:val="TAC"/>
              <w:rPr>
                <w:rFonts w:cs="Arial"/>
              </w:rPr>
            </w:pPr>
            <w:r w:rsidRPr="00340914">
              <w:rPr>
                <w:rFonts w:cs="Arial"/>
              </w:rPr>
              <w:t>-3</w:t>
            </w:r>
          </w:p>
        </w:tc>
        <w:tc>
          <w:tcPr>
            <w:tcW w:w="0" w:type="auto"/>
            <w:vMerge/>
          </w:tcPr>
          <w:p w:rsidR="007B0696" w:rsidRPr="00340914" w:rsidRDefault="007B0696" w:rsidP="007B0696">
            <w:pPr>
              <w:pStyle w:val="TAC"/>
              <w:rPr>
                <w:rFonts w:cs="Arial"/>
              </w:rPr>
            </w:pP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cs="Arial"/>
              </w:rPr>
              <w:t>Interferer 3</w:t>
            </w:r>
          </w:p>
        </w:tc>
        <w:tc>
          <w:tcPr>
            <w:tcW w:w="0" w:type="auto"/>
          </w:tcPr>
          <w:p w:rsidR="007B0696" w:rsidRPr="00340914" w:rsidRDefault="007B0696" w:rsidP="007B0696">
            <w:pPr>
              <w:pStyle w:val="TAC"/>
              <w:rPr>
                <w:rFonts w:cs="Arial"/>
              </w:rPr>
            </w:pPr>
            <w:r w:rsidRPr="00340914">
              <w:rPr>
                <w:rFonts w:cs="Arial"/>
              </w:rPr>
              <w:t>14</w:t>
            </w:r>
          </w:p>
        </w:tc>
        <w:tc>
          <w:tcPr>
            <w:tcW w:w="0" w:type="auto"/>
          </w:tcPr>
          <w:p w:rsidR="007B0696" w:rsidRPr="00340914" w:rsidRDefault="007B0696" w:rsidP="007B0696">
            <w:pPr>
              <w:pStyle w:val="TAC"/>
              <w:rPr>
                <w:rFonts w:cs="Arial"/>
              </w:rPr>
            </w:pPr>
            <w:r w:rsidRPr="00340914">
              <w:rPr>
                <w:rFonts w:cs="Arial"/>
              </w:rPr>
              <w:t>3</w:t>
            </w:r>
          </w:p>
        </w:tc>
        <w:tc>
          <w:tcPr>
            <w:tcW w:w="0" w:type="auto"/>
            <w:vMerge/>
          </w:tcPr>
          <w:p w:rsidR="007B0696" w:rsidRPr="00340914" w:rsidRDefault="007B0696" w:rsidP="007B0696">
            <w:pPr>
              <w:pStyle w:val="TAC"/>
              <w:rPr>
                <w:rFonts w:cs="Arial"/>
              </w:rPr>
            </w:pPr>
          </w:p>
        </w:tc>
      </w:tr>
      <w:tr w:rsidR="007B0696" w:rsidRPr="00340914" w:rsidTr="007B0696">
        <w:trPr>
          <w:trHeight w:val="257"/>
        </w:trPr>
        <w:tc>
          <w:tcPr>
            <w:tcW w:w="0" w:type="auto"/>
            <w:gridSpan w:val="4"/>
          </w:tcPr>
          <w:p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v:shape id="_x0000_i1161" type="#_x0000_t75" style="width:50.25pt;height:14.25pt" o:ole="">
                  <v:imagedata r:id="rId205" o:title=""/>
                </v:shape>
                <o:OLEObject Type="Embed" ProgID="Equation.3" ShapeID="_x0000_i1161" DrawAspect="Content" ObjectID="_1646549114" r:id="rId206"/>
              </w:object>
            </w:r>
            <w:r w:rsidRPr="00340914">
              <w:rPr>
                <w:rFonts w:cs="Arial"/>
                <w:lang w:eastAsia="zh-CN"/>
              </w:rPr>
              <w:t xml:space="preserve">, </w:t>
            </w:r>
            <w:r w:rsidRPr="00340914">
              <w:rPr>
                <w:rFonts w:cs="Arial"/>
                <w:position w:val="-12"/>
              </w:rPr>
              <w:object w:dxaOrig="820" w:dyaOrig="380">
                <v:shape id="_x0000_i1162" type="#_x0000_t75" style="width:35.25pt;height:14.25pt" o:ole="">
                  <v:imagedata r:id="rId207" o:title=""/>
                </v:shape>
                <o:OLEObject Type="Embed" ProgID="Equation.3" ShapeID="_x0000_i1162" DrawAspect="Content" ObjectID="_1646549115"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v:shape id="_x0000_i1163" type="#_x0000_t75" style="width:50.25pt;height:14.25pt" o:ole="">
                  <v:imagedata r:id="rId209" o:title=""/>
                </v:shape>
                <o:OLEObject Type="Embed" ProgID="Equation.3" ShapeID="_x0000_i1163" DrawAspect="Content" ObjectID="_1646549116" r:id="rId210"/>
              </w:object>
            </w:r>
            <w:r w:rsidRPr="00340914">
              <w:rPr>
                <w:rFonts w:cs="Arial"/>
              </w:rPr>
              <w:t>.</w:t>
            </w:r>
          </w:p>
          <w:p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rsidR="007B0696" w:rsidRPr="00340914" w:rsidRDefault="007B0696" w:rsidP="007B0696"/>
    <w:p w:rsidR="007B0696" w:rsidRPr="00340914" w:rsidRDefault="007B0696" w:rsidP="007B0696">
      <w:pPr>
        <w:pStyle w:val="Heading1"/>
        <w:rPr>
          <w:lang w:eastAsia="zh-CN"/>
        </w:rPr>
      </w:pPr>
      <w:bookmarkStart w:id="941" w:name="_Toc20997909"/>
      <w:bookmarkStart w:id="942" w:name="_Toc29478588"/>
      <w:bookmarkStart w:id="943" w:name="_Toc35933186"/>
      <w:bookmarkStart w:id="944" w:name="_Toc35935474"/>
      <w:r w:rsidRPr="00340914">
        <w:t>A.</w:t>
      </w:r>
      <w:r w:rsidRPr="00340914">
        <w:rPr>
          <w:lang w:eastAsia="zh-CN"/>
        </w:rPr>
        <w:t>10</w:t>
      </w:r>
      <w:r w:rsidRPr="00340914">
        <w:tab/>
      </w:r>
      <w:r w:rsidRPr="00340914">
        <w:rPr>
          <w:lang w:eastAsia="zh-CN"/>
        </w:rPr>
        <w:t>PUCCH transmission on two antenna ports test</w:t>
      </w:r>
      <w:bookmarkEnd w:id="941"/>
      <w:bookmarkEnd w:id="942"/>
      <w:bookmarkEnd w:id="943"/>
      <w:bookmarkEnd w:id="944"/>
    </w:p>
    <w:p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rsidTr="007B0696">
        <w:trPr>
          <w:jc w:val="center"/>
        </w:trPr>
        <w:tc>
          <w:tcPr>
            <w:tcW w:w="1687" w:type="pct"/>
            <w:shd w:val="clear" w:color="auto" w:fill="auto"/>
            <w:vAlign w:val="center"/>
          </w:tcPr>
          <w:p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rsidTr="007B0696">
        <w:trPr>
          <w:jc w:val="center"/>
        </w:trPr>
        <w:tc>
          <w:tcPr>
            <w:tcW w:w="1687" w:type="pct"/>
            <w:vAlign w:val="center"/>
          </w:tcPr>
          <w:p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rsidR="007B0696" w:rsidRPr="00340914" w:rsidRDefault="007B0696" w:rsidP="007B0696">
            <w:pPr>
              <w:pStyle w:val="TAC"/>
              <w:rPr>
                <w:rFonts w:cs="Arial"/>
              </w:rPr>
            </w:pPr>
            <w:r w:rsidRPr="00340914">
              <w:rPr>
                <w:rFonts w:cs="Arial"/>
              </w:rPr>
              <w:object w:dxaOrig="1080" w:dyaOrig="380">
                <v:shape id="_x0000_i1164" type="#_x0000_t75" style="width:57.75pt;height:21.75pt" o:ole="">
                  <v:imagedata r:id="rId211" o:title=""/>
                </v:shape>
                <o:OLEObject Type="Embed" ProgID="Equation.DSMT4" ShapeID="_x0000_i1164" DrawAspect="Content" ObjectID="_1646549117" r:id="rId212"/>
              </w:object>
            </w:r>
            <w:r w:rsidRPr="00340914">
              <w:rPr>
                <w:rFonts w:cs="Arial"/>
              </w:rPr>
              <w:t>,</w:t>
            </w:r>
            <w:r w:rsidRPr="00340914">
              <w:rPr>
                <w:rFonts w:cs="Arial"/>
              </w:rPr>
              <w:object w:dxaOrig="1100" w:dyaOrig="380">
                <v:shape id="_x0000_i1165" type="#_x0000_t75" style="width:57.75pt;height:21.75pt" o:ole="">
                  <v:imagedata r:id="rId213" o:title=""/>
                </v:shape>
                <o:OLEObject Type="Embed" ProgID="Equation.DSMT4" ShapeID="_x0000_i1165" DrawAspect="Content" ObjectID="_1646549118" r:id="rId214"/>
              </w:object>
            </w:r>
          </w:p>
        </w:tc>
      </w:tr>
      <w:tr w:rsidR="007B0696" w:rsidRPr="00340914" w:rsidTr="007B0696">
        <w:trPr>
          <w:jc w:val="center"/>
        </w:trPr>
        <w:tc>
          <w:tcPr>
            <w:tcW w:w="1687" w:type="pct"/>
            <w:vAlign w:val="center"/>
          </w:tcPr>
          <w:p w:rsidR="007B0696" w:rsidRPr="00340914" w:rsidRDefault="007B0696" w:rsidP="007B0696">
            <w:pPr>
              <w:pStyle w:val="TAC"/>
              <w:rPr>
                <w:rFonts w:cs="Arial"/>
              </w:rPr>
            </w:pPr>
            <w:r w:rsidRPr="00340914">
              <w:rPr>
                <w:rFonts w:cs="Arial"/>
              </w:rPr>
              <w:t>Format 2</w:t>
            </w:r>
          </w:p>
        </w:tc>
        <w:tc>
          <w:tcPr>
            <w:tcW w:w="3313" w:type="pct"/>
            <w:vAlign w:val="center"/>
          </w:tcPr>
          <w:p w:rsidR="007B0696" w:rsidRPr="00340914" w:rsidRDefault="007B0696" w:rsidP="007B0696">
            <w:pPr>
              <w:pStyle w:val="TAC"/>
              <w:rPr>
                <w:rFonts w:cs="Arial"/>
              </w:rPr>
            </w:pPr>
            <w:r w:rsidRPr="00340914">
              <w:rPr>
                <w:rFonts w:cs="Arial"/>
              </w:rPr>
              <w:object w:dxaOrig="1100" w:dyaOrig="380">
                <v:shape id="_x0000_i1166" type="#_x0000_t75" style="width:57.75pt;height:21.75pt" o:ole="">
                  <v:imagedata r:id="rId215" o:title=""/>
                </v:shape>
                <o:OLEObject Type="Embed" ProgID="Equation.DSMT4" ShapeID="_x0000_i1166" DrawAspect="Content" ObjectID="_1646549119" r:id="rId216"/>
              </w:object>
            </w:r>
            <w:r w:rsidRPr="00340914">
              <w:rPr>
                <w:rFonts w:cs="Arial"/>
              </w:rPr>
              <w:t>,</w:t>
            </w:r>
            <w:r w:rsidRPr="00340914">
              <w:rPr>
                <w:rFonts w:cs="Arial"/>
              </w:rPr>
              <w:object w:dxaOrig="1140" w:dyaOrig="380">
                <v:shape id="_x0000_i1167" type="#_x0000_t75" style="width:57.75pt;height:21.75pt" o:ole="">
                  <v:imagedata r:id="rId217" o:title=""/>
                </v:shape>
                <o:OLEObject Type="Embed" ProgID="Equation.DSMT4" ShapeID="_x0000_i1167" DrawAspect="Content" ObjectID="_1646549120" r:id="rId218"/>
              </w:object>
            </w:r>
          </w:p>
        </w:tc>
      </w:tr>
      <w:tr w:rsidR="007B0696" w:rsidRPr="00340914" w:rsidTr="007B0696">
        <w:trPr>
          <w:jc w:val="center"/>
        </w:trPr>
        <w:tc>
          <w:tcPr>
            <w:tcW w:w="5000" w:type="pct"/>
            <w:gridSpan w:val="2"/>
            <w:vAlign w:val="center"/>
          </w:tcPr>
          <w:p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v:shape id="_x0000_i1168" type="#_x0000_t75" style="width:50.25pt;height:14.25pt" o:ole="">
                  <v:imagedata r:id="rId205" o:title=""/>
                </v:shape>
                <o:OLEObject Type="Embed" ProgID="Equation.3" ShapeID="_x0000_i1168" DrawAspect="Content" ObjectID="_1646549121" r:id="rId219"/>
              </w:object>
            </w:r>
            <w:r w:rsidRPr="00340914">
              <w:rPr>
                <w:rFonts w:cs="Arial"/>
                <w:lang w:eastAsia="zh-CN"/>
              </w:rPr>
              <w:t xml:space="preserve">, </w:t>
            </w:r>
            <w:r w:rsidRPr="00340914">
              <w:rPr>
                <w:rFonts w:cs="Arial"/>
                <w:position w:val="-12"/>
              </w:rPr>
              <w:object w:dxaOrig="820" w:dyaOrig="380">
                <v:shape id="_x0000_i1169" type="#_x0000_t75" style="width:35.25pt;height:14.25pt" o:ole="">
                  <v:imagedata r:id="rId207" o:title=""/>
                </v:shape>
                <o:OLEObject Type="Embed" ProgID="Equation.3" ShapeID="_x0000_i1169" DrawAspect="Content" ObjectID="_1646549122"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v:shape id="_x0000_i1170" type="#_x0000_t75" style="width:50.25pt;height:14.25pt" o:ole="">
                  <v:imagedata r:id="rId209" o:title=""/>
                </v:shape>
                <o:OLEObject Type="Embed" ProgID="Equation.3" ShapeID="_x0000_i1170" DrawAspect="Content" ObjectID="_1646549123" r:id="rId221"/>
              </w:object>
            </w:r>
            <w:r w:rsidRPr="00340914">
              <w:rPr>
                <w:rFonts w:cs="Arial"/>
                <w:snapToGrid w:val="0"/>
              </w:rPr>
              <w:t xml:space="preserve"> is assumed.</w:t>
            </w:r>
          </w:p>
          <w:p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rsidR="007B0696" w:rsidRPr="00340914" w:rsidRDefault="007B0696" w:rsidP="007B0696"/>
    <w:p w:rsidR="007B0696" w:rsidRPr="00340914" w:rsidRDefault="007B0696" w:rsidP="007B0696">
      <w:pPr>
        <w:pStyle w:val="Heading1"/>
        <w:rPr>
          <w:lang w:eastAsia="zh-CN"/>
        </w:rPr>
      </w:pPr>
      <w:bookmarkStart w:id="945" w:name="_Toc20997910"/>
      <w:bookmarkStart w:id="946" w:name="_Toc29478589"/>
      <w:bookmarkStart w:id="947" w:name="_Toc35933187"/>
      <w:bookmarkStart w:id="948" w:name="_Toc35935475"/>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945"/>
      <w:bookmarkEnd w:id="946"/>
      <w:bookmarkEnd w:id="947"/>
      <w:bookmarkEnd w:id="948"/>
    </w:p>
    <w:p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864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r>
      <w:tr w:rsidR="007B0696" w:rsidRPr="00340914" w:rsidTr="007B0696">
        <w:trPr>
          <w:jc w:val="center"/>
        </w:trPr>
        <w:tc>
          <w:tcPr>
            <w:tcW w:w="0" w:type="auto"/>
            <w:gridSpan w:val="2"/>
          </w:tcPr>
          <w:p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rsidR="007B0696" w:rsidRPr="00340914" w:rsidRDefault="007B0696" w:rsidP="007B0696"/>
    <w:p w:rsidR="007B0696" w:rsidRPr="00340914" w:rsidRDefault="007B0696" w:rsidP="007B0696">
      <w:pPr>
        <w:pStyle w:val="Heading1"/>
        <w:rPr>
          <w:lang w:eastAsia="zh-CN"/>
        </w:rPr>
      </w:pPr>
      <w:bookmarkStart w:id="949" w:name="_Toc20997911"/>
      <w:bookmarkStart w:id="950" w:name="_Toc29478590"/>
      <w:bookmarkStart w:id="951" w:name="_Toc35933188"/>
      <w:bookmarkStart w:id="952" w:name="_Toc35935476"/>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949"/>
      <w:bookmarkEnd w:id="950"/>
      <w:bookmarkEnd w:id="951"/>
      <w:bookmarkEnd w:id="952"/>
    </w:p>
    <w:p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rsidTr="007B0696">
        <w:trPr>
          <w:jc w:val="center"/>
        </w:trPr>
        <w:tc>
          <w:tcPr>
            <w:tcW w:w="3175" w:type="dxa"/>
          </w:tcPr>
          <w:p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rsidR="007B0696" w:rsidRPr="00340914" w:rsidRDefault="007B0696" w:rsidP="007B0696">
            <w:pPr>
              <w:pStyle w:val="TAC"/>
              <w:rPr>
                <w:rFonts w:cs="Arial"/>
                <w:lang w:eastAsia="ja-JP"/>
              </w:rPr>
            </w:pPr>
            <w:r w:rsidRPr="00340914">
              <w:rPr>
                <w:rFonts w:cs="Arial"/>
                <w:lang w:eastAsia="ja-JP"/>
              </w:rPr>
              <w:t>6</w:t>
            </w:r>
          </w:p>
        </w:tc>
        <w:tc>
          <w:tcPr>
            <w:tcW w:w="907" w:type="dxa"/>
          </w:tcPr>
          <w:p w:rsidR="007B0696" w:rsidRPr="00340914" w:rsidRDefault="007B0696" w:rsidP="007B0696">
            <w:pPr>
              <w:pStyle w:val="TAC"/>
              <w:rPr>
                <w:rFonts w:cs="Arial"/>
                <w:lang w:eastAsia="ja-JP"/>
              </w:rPr>
            </w:pPr>
            <w:r w:rsidRPr="00340914">
              <w:rPr>
                <w:rFonts w:cs="Arial"/>
                <w:lang w:eastAsia="ja-JP"/>
              </w:rPr>
              <w:t>15</w:t>
            </w:r>
          </w:p>
        </w:tc>
        <w:tc>
          <w:tcPr>
            <w:tcW w:w="907" w:type="dxa"/>
          </w:tcPr>
          <w:p w:rsidR="007B0696" w:rsidRPr="00340914" w:rsidRDefault="007B0696" w:rsidP="007B0696">
            <w:pPr>
              <w:pStyle w:val="TAC"/>
              <w:rPr>
                <w:rFonts w:cs="Arial"/>
                <w:lang w:eastAsia="ja-JP"/>
              </w:rPr>
            </w:pPr>
            <w:r w:rsidRPr="00340914">
              <w:rPr>
                <w:rFonts w:cs="Arial"/>
                <w:lang w:eastAsia="ja-JP"/>
              </w:rPr>
              <w:t>25</w:t>
            </w:r>
          </w:p>
        </w:tc>
        <w:tc>
          <w:tcPr>
            <w:tcW w:w="907" w:type="dxa"/>
          </w:tcPr>
          <w:p w:rsidR="007B0696" w:rsidRPr="00340914" w:rsidRDefault="007B0696" w:rsidP="007B0696">
            <w:pPr>
              <w:pStyle w:val="TAC"/>
              <w:rPr>
                <w:rFonts w:cs="Arial"/>
                <w:lang w:eastAsia="ja-JP"/>
              </w:rPr>
            </w:pPr>
            <w:r w:rsidRPr="00340914">
              <w:rPr>
                <w:rFonts w:cs="Arial"/>
                <w:lang w:eastAsia="ja-JP"/>
              </w:rPr>
              <w:t>50</w:t>
            </w:r>
          </w:p>
        </w:tc>
        <w:tc>
          <w:tcPr>
            <w:tcW w:w="907" w:type="dxa"/>
          </w:tcPr>
          <w:p w:rsidR="007B0696" w:rsidRPr="00340914" w:rsidRDefault="007B0696" w:rsidP="007B0696">
            <w:pPr>
              <w:pStyle w:val="TAC"/>
              <w:rPr>
                <w:rFonts w:cs="Arial"/>
                <w:lang w:eastAsia="ja-JP"/>
              </w:rPr>
            </w:pPr>
            <w:r w:rsidRPr="00340914">
              <w:rPr>
                <w:rFonts w:cs="Arial"/>
                <w:lang w:eastAsia="ja-JP"/>
              </w:rPr>
              <w:t>75</w:t>
            </w:r>
          </w:p>
        </w:tc>
        <w:tc>
          <w:tcPr>
            <w:tcW w:w="907" w:type="dxa"/>
          </w:tcPr>
          <w:p w:rsidR="007B0696" w:rsidRPr="00340914" w:rsidRDefault="007B0696" w:rsidP="007B0696">
            <w:pPr>
              <w:pStyle w:val="TAC"/>
              <w:rPr>
                <w:rFonts w:cs="Arial"/>
                <w:lang w:eastAsia="ja-JP"/>
              </w:rPr>
            </w:pPr>
            <w:r w:rsidRPr="00340914">
              <w:rPr>
                <w:rFonts w:cs="Arial"/>
                <w:lang w:eastAsia="ja-JP"/>
              </w:rPr>
              <w:t>100</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Modulation</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r>
      <w:tr w:rsidR="007B0696" w:rsidRPr="00340914" w:rsidTr="007B0696">
        <w:trPr>
          <w:jc w:val="center"/>
        </w:trPr>
        <w:tc>
          <w:tcPr>
            <w:tcW w:w="3175" w:type="dxa"/>
          </w:tcPr>
          <w:p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rsidTr="007B0696">
        <w:trPr>
          <w:jc w:val="center"/>
        </w:trPr>
        <w:tc>
          <w:tcPr>
            <w:tcW w:w="3175" w:type="dxa"/>
          </w:tcPr>
          <w:p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rsidR="007B0696" w:rsidRPr="00340914" w:rsidRDefault="007B0696" w:rsidP="007B0696">
            <w:pPr>
              <w:pStyle w:val="TAC"/>
              <w:rPr>
                <w:rFonts w:cs="Arial"/>
                <w:lang w:eastAsia="ja-JP"/>
              </w:rPr>
            </w:pPr>
            <w:r w:rsidRPr="00340914">
              <w:rPr>
                <w:rFonts w:cs="Arial"/>
                <w:lang w:eastAsia="ja-JP"/>
              </w:rPr>
              <w:t>600</w:t>
            </w:r>
          </w:p>
        </w:tc>
        <w:tc>
          <w:tcPr>
            <w:tcW w:w="907" w:type="dxa"/>
          </w:tcPr>
          <w:p w:rsidR="007B0696" w:rsidRPr="00340914" w:rsidRDefault="007B0696" w:rsidP="007B0696">
            <w:pPr>
              <w:pStyle w:val="TAC"/>
              <w:rPr>
                <w:rFonts w:cs="Arial"/>
                <w:lang w:eastAsia="ja-JP"/>
              </w:rPr>
            </w:pPr>
            <w:r w:rsidRPr="00340914">
              <w:rPr>
                <w:rFonts w:cs="Arial"/>
                <w:lang w:eastAsia="ja-JP"/>
              </w:rPr>
              <w:t>1544</w:t>
            </w:r>
          </w:p>
        </w:tc>
        <w:tc>
          <w:tcPr>
            <w:tcW w:w="907" w:type="dxa"/>
          </w:tcPr>
          <w:p w:rsidR="007B0696" w:rsidRPr="00340914" w:rsidRDefault="007B0696" w:rsidP="007B0696">
            <w:pPr>
              <w:pStyle w:val="TAC"/>
              <w:rPr>
                <w:rFonts w:cs="Arial"/>
                <w:lang w:eastAsia="ja-JP"/>
              </w:rPr>
            </w:pPr>
            <w:r w:rsidRPr="00340914">
              <w:rPr>
                <w:rFonts w:cs="Arial"/>
                <w:lang w:eastAsia="ja-JP"/>
              </w:rPr>
              <w:t>2600</w:t>
            </w:r>
          </w:p>
        </w:tc>
        <w:tc>
          <w:tcPr>
            <w:tcW w:w="907" w:type="dxa"/>
          </w:tcPr>
          <w:p w:rsidR="007B0696" w:rsidRPr="00340914" w:rsidRDefault="007B0696" w:rsidP="007B0696">
            <w:pPr>
              <w:pStyle w:val="TAC"/>
              <w:rPr>
                <w:rFonts w:cs="Arial"/>
                <w:lang w:eastAsia="ja-JP"/>
              </w:rPr>
            </w:pPr>
            <w:r w:rsidRPr="00340914">
              <w:rPr>
                <w:rFonts w:cs="Arial"/>
                <w:lang w:eastAsia="ja-JP"/>
              </w:rPr>
              <w:t>5160</w:t>
            </w:r>
          </w:p>
        </w:tc>
        <w:tc>
          <w:tcPr>
            <w:tcW w:w="907" w:type="dxa"/>
          </w:tcPr>
          <w:p w:rsidR="007B0696" w:rsidRPr="00340914" w:rsidRDefault="007B0696" w:rsidP="007B0696">
            <w:pPr>
              <w:pStyle w:val="TAC"/>
              <w:rPr>
                <w:rFonts w:cs="Arial"/>
                <w:lang w:eastAsia="ja-JP"/>
              </w:rPr>
            </w:pPr>
            <w:r w:rsidRPr="00340914">
              <w:rPr>
                <w:rFonts w:cs="Arial"/>
                <w:lang w:eastAsia="ja-JP"/>
              </w:rPr>
              <w:t>7736</w:t>
            </w:r>
          </w:p>
        </w:tc>
        <w:tc>
          <w:tcPr>
            <w:tcW w:w="907" w:type="dxa"/>
          </w:tcPr>
          <w:p w:rsidR="007B0696" w:rsidRPr="00340914" w:rsidRDefault="007B0696" w:rsidP="007B0696">
            <w:pPr>
              <w:pStyle w:val="TAC"/>
              <w:rPr>
                <w:rFonts w:cs="Arial"/>
                <w:lang w:eastAsia="ja-JP"/>
              </w:rPr>
            </w:pPr>
            <w:r w:rsidRPr="00340914">
              <w:rPr>
                <w:rFonts w:cs="Arial"/>
                <w:lang w:eastAsia="ja-JP"/>
              </w:rPr>
              <w:t>10296</w:t>
            </w:r>
          </w:p>
        </w:tc>
      </w:tr>
      <w:tr w:rsidR="007B0696" w:rsidRPr="00340914" w:rsidTr="007B0696">
        <w:trPr>
          <w:jc w:val="center"/>
        </w:trPr>
        <w:tc>
          <w:tcPr>
            <w:tcW w:w="3175" w:type="dxa"/>
          </w:tcPr>
          <w:p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rsidR="007B0696" w:rsidRPr="00340914" w:rsidRDefault="007B0696" w:rsidP="007B0696">
            <w:pPr>
              <w:pStyle w:val="TAC"/>
              <w:rPr>
                <w:rFonts w:cs="Arial"/>
                <w:lang w:eastAsia="ja-JP"/>
              </w:rPr>
            </w:pPr>
            <w:r w:rsidRPr="00340914">
              <w:rPr>
                <w:rFonts w:cs="Arial"/>
                <w:lang w:eastAsia="ja-JP"/>
              </w:rPr>
              <w:t>2</w:t>
            </w:r>
          </w:p>
        </w:tc>
      </w:tr>
      <w:tr w:rsidR="007B0696" w:rsidRPr="00340914" w:rsidTr="007B0696">
        <w:trPr>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rsidTr="007B0696">
        <w:trPr>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rsidTr="007B0696">
        <w:trPr>
          <w:trHeight w:val="56"/>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rsidTr="007B0696">
        <w:trPr>
          <w:trHeight w:val="56"/>
          <w:jc w:val="center"/>
        </w:trPr>
        <w:tc>
          <w:tcPr>
            <w:tcW w:w="8617" w:type="dxa"/>
            <w:gridSpan w:val="7"/>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rsidR="007B0696" w:rsidRPr="00340914" w:rsidRDefault="007B0696" w:rsidP="007B0696">
      <w:pPr>
        <w:rPr>
          <w:noProof/>
          <w:lang w:eastAsia="zh-CN"/>
        </w:rPr>
      </w:pPr>
    </w:p>
    <w:p w:rsidR="007B0696" w:rsidRPr="00340914" w:rsidRDefault="007B0696" w:rsidP="007B0696">
      <w:pPr>
        <w:pStyle w:val="Heading1"/>
        <w:rPr>
          <w:lang w:eastAsia="zh-CN"/>
        </w:rPr>
      </w:pPr>
      <w:bookmarkStart w:id="953" w:name="_Toc20997912"/>
      <w:bookmarkStart w:id="954" w:name="_Toc29478591"/>
      <w:bookmarkStart w:id="955" w:name="_Toc35933189"/>
      <w:bookmarkStart w:id="956" w:name="_Toc35935477"/>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953"/>
      <w:bookmarkEnd w:id="954"/>
      <w:bookmarkEnd w:id="955"/>
      <w:bookmarkEnd w:id="956"/>
    </w:p>
    <w:p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rsidTr="007B0696">
        <w:trPr>
          <w:jc w:val="center"/>
        </w:trPr>
        <w:tc>
          <w:tcPr>
            <w:tcW w:w="1766" w:type="pct"/>
          </w:tcPr>
          <w:p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rsidR="007B0696" w:rsidRPr="00340914" w:rsidRDefault="007B0696" w:rsidP="007B0696">
            <w:pPr>
              <w:pStyle w:val="TAC"/>
              <w:rPr>
                <w:rFonts w:cs="Arial"/>
                <w:lang w:eastAsia="ja-JP"/>
              </w:rPr>
            </w:pPr>
            <w:r w:rsidRPr="00340914">
              <w:rPr>
                <w:rFonts w:cs="Arial"/>
                <w:lang w:eastAsia="ja-JP"/>
              </w:rPr>
              <w:t>6</w:t>
            </w:r>
          </w:p>
        </w:tc>
        <w:tc>
          <w:tcPr>
            <w:tcW w:w="540" w:type="pct"/>
          </w:tcPr>
          <w:p w:rsidR="007B0696" w:rsidRPr="00340914" w:rsidRDefault="007B0696" w:rsidP="007B0696">
            <w:pPr>
              <w:pStyle w:val="TAC"/>
              <w:rPr>
                <w:rFonts w:cs="Arial"/>
                <w:lang w:eastAsia="ja-JP"/>
              </w:rPr>
            </w:pPr>
            <w:r w:rsidRPr="00340914">
              <w:rPr>
                <w:rFonts w:cs="Arial"/>
                <w:lang w:eastAsia="ja-JP"/>
              </w:rPr>
              <w:t>15</w:t>
            </w:r>
          </w:p>
        </w:tc>
        <w:tc>
          <w:tcPr>
            <w:tcW w:w="540" w:type="pct"/>
          </w:tcPr>
          <w:p w:rsidR="007B0696" w:rsidRPr="00340914" w:rsidRDefault="007B0696" w:rsidP="007B0696">
            <w:pPr>
              <w:pStyle w:val="TAC"/>
              <w:rPr>
                <w:rFonts w:cs="Arial"/>
                <w:lang w:eastAsia="ja-JP"/>
              </w:rPr>
            </w:pPr>
            <w:r w:rsidRPr="00340914">
              <w:rPr>
                <w:rFonts w:cs="Arial"/>
                <w:lang w:eastAsia="ja-JP"/>
              </w:rPr>
              <w:t>25</w:t>
            </w:r>
          </w:p>
        </w:tc>
        <w:tc>
          <w:tcPr>
            <w:tcW w:w="540" w:type="pct"/>
          </w:tcPr>
          <w:p w:rsidR="007B0696" w:rsidRPr="00340914" w:rsidRDefault="007B0696" w:rsidP="007B0696">
            <w:pPr>
              <w:pStyle w:val="TAC"/>
              <w:rPr>
                <w:rFonts w:cs="Arial"/>
                <w:lang w:eastAsia="ja-JP"/>
              </w:rPr>
            </w:pPr>
            <w:r w:rsidRPr="00340914">
              <w:rPr>
                <w:rFonts w:cs="Arial"/>
                <w:lang w:eastAsia="ja-JP"/>
              </w:rPr>
              <w:t>50</w:t>
            </w:r>
          </w:p>
        </w:tc>
        <w:tc>
          <w:tcPr>
            <w:tcW w:w="540" w:type="pct"/>
          </w:tcPr>
          <w:p w:rsidR="007B0696" w:rsidRPr="00340914" w:rsidRDefault="007B0696" w:rsidP="007B0696">
            <w:pPr>
              <w:pStyle w:val="TAC"/>
              <w:rPr>
                <w:rFonts w:cs="Arial"/>
                <w:lang w:eastAsia="ja-JP"/>
              </w:rPr>
            </w:pPr>
            <w:r w:rsidRPr="00340914">
              <w:rPr>
                <w:rFonts w:cs="Arial"/>
                <w:lang w:eastAsia="ja-JP"/>
              </w:rPr>
              <w:t>75</w:t>
            </w:r>
          </w:p>
        </w:tc>
        <w:tc>
          <w:tcPr>
            <w:tcW w:w="533" w:type="pct"/>
          </w:tcPr>
          <w:p w:rsidR="007B0696" w:rsidRPr="00340914" w:rsidRDefault="007B0696" w:rsidP="007B0696">
            <w:pPr>
              <w:pStyle w:val="TAC"/>
              <w:rPr>
                <w:rFonts w:cs="Arial"/>
                <w:lang w:eastAsia="ja-JP"/>
              </w:rPr>
            </w:pPr>
            <w:r w:rsidRPr="00340914">
              <w:rPr>
                <w:rFonts w:cs="Arial"/>
                <w:lang w:eastAsia="ja-JP"/>
              </w:rPr>
              <w:t>100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33" w:type="pct"/>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Modulation</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33" w:type="pct"/>
          </w:tcPr>
          <w:p w:rsidR="007B0696" w:rsidRPr="00340914" w:rsidRDefault="007B0696" w:rsidP="007B0696">
            <w:pPr>
              <w:pStyle w:val="TAC"/>
              <w:rPr>
                <w:rFonts w:cs="Arial"/>
                <w:lang w:eastAsia="ja-JP"/>
              </w:rPr>
            </w:pPr>
            <w:r w:rsidRPr="00340914">
              <w:rPr>
                <w:rFonts w:cs="Arial"/>
                <w:lang w:eastAsia="ja-JP"/>
              </w:rPr>
              <w:t>16QAM</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 rate</w:t>
            </w:r>
          </w:p>
        </w:tc>
        <w:tc>
          <w:tcPr>
            <w:tcW w:w="540" w:type="pct"/>
          </w:tcPr>
          <w:p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rsidR="007B0696" w:rsidRPr="00340914" w:rsidRDefault="007B0696" w:rsidP="007B0696">
            <w:pPr>
              <w:pStyle w:val="TAC"/>
              <w:rPr>
                <w:rFonts w:cs="Arial"/>
                <w:lang w:eastAsia="ja-JP"/>
              </w:rPr>
            </w:pPr>
            <w:r w:rsidRPr="00340914">
              <w:rPr>
                <w:rFonts w:cs="Arial"/>
                <w:lang w:eastAsia="ja-JP"/>
              </w:rPr>
              <w:t>0. 50</w:t>
            </w:r>
          </w:p>
        </w:tc>
        <w:tc>
          <w:tcPr>
            <w:tcW w:w="540" w:type="pct"/>
          </w:tcPr>
          <w:p w:rsidR="007B0696" w:rsidRPr="00340914" w:rsidRDefault="007B0696" w:rsidP="007B0696">
            <w:pPr>
              <w:pStyle w:val="TAC"/>
              <w:rPr>
                <w:rFonts w:cs="Arial"/>
                <w:lang w:eastAsia="ja-JP"/>
              </w:rPr>
            </w:pPr>
            <w:r w:rsidRPr="00340914">
              <w:rPr>
                <w:rFonts w:cs="Arial"/>
                <w:lang w:eastAsia="ja-JP"/>
              </w:rPr>
              <w:t>0.50</w:t>
            </w:r>
          </w:p>
        </w:tc>
        <w:tc>
          <w:tcPr>
            <w:tcW w:w="540" w:type="pct"/>
          </w:tcPr>
          <w:p w:rsidR="007B0696" w:rsidRPr="00340914" w:rsidRDefault="007B0696" w:rsidP="007B0696">
            <w:pPr>
              <w:pStyle w:val="TAC"/>
              <w:rPr>
                <w:rFonts w:cs="Arial"/>
                <w:lang w:eastAsia="ja-JP"/>
              </w:rPr>
            </w:pPr>
            <w:r w:rsidRPr="00340914">
              <w:rPr>
                <w:rFonts w:cs="Arial"/>
                <w:lang w:eastAsia="ja-JP"/>
              </w:rPr>
              <w:t>0.49</w:t>
            </w:r>
          </w:p>
        </w:tc>
        <w:tc>
          <w:tcPr>
            <w:tcW w:w="540" w:type="pct"/>
          </w:tcPr>
          <w:p w:rsidR="007B0696" w:rsidRPr="00340914" w:rsidRDefault="007B0696" w:rsidP="007B0696">
            <w:pPr>
              <w:pStyle w:val="TAC"/>
              <w:rPr>
                <w:rFonts w:cs="Arial"/>
                <w:lang w:eastAsia="ja-JP"/>
              </w:rPr>
            </w:pPr>
            <w:r w:rsidRPr="00340914">
              <w:rPr>
                <w:rFonts w:cs="Arial"/>
                <w:lang w:eastAsia="ja-JP"/>
              </w:rPr>
              <w:t>0.50</w:t>
            </w:r>
          </w:p>
        </w:tc>
        <w:tc>
          <w:tcPr>
            <w:tcW w:w="533" w:type="pct"/>
          </w:tcPr>
          <w:p w:rsidR="007B0696" w:rsidRPr="00340914" w:rsidRDefault="007B0696" w:rsidP="007B0696">
            <w:pPr>
              <w:pStyle w:val="TAC"/>
              <w:rPr>
                <w:rFonts w:cs="Arial"/>
                <w:lang w:eastAsia="ja-JP"/>
              </w:rPr>
            </w:pPr>
            <w:r w:rsidRPr="00340914">
              <w:rPr>
                <w:rFonts w:cs="Arial"/>
                <w:lang w:eastAsia="ja-JP"/>
              </w:rPr>
              <w:t>0.49</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rsidR="007B0696" w:rsidRPr="00340914" w:rsidRDefault="007B0696" w:rsidP="007B0696">
            <w:pPr>
              <w:pStyle w:val="TAC"/>
              <w:rPr>
                <w:rFonts w:cs="Arial"/>
                <w:lang w:eastAsia="ja-JP"/>
              </w:rPr>
            </w:pPr>
            <w:r w:rsidRPr="00340914">
              <w:rPr>
                <w:rFonts w:cs="Arial"/>
                <w:lang w:eastAsia="ja-JP"/>
              </w:rPr>
              <w:t>1736</w:t>
            </w:r>
          </w:p>
        </w:tc>
        <w:tc>
          <w:tcPr>
            <w:tcW w:w="540" w:type="pct"/>
          </w:tcPr>
          <w:p w:rsidR="007B0696" w:rsidRPr="00340914" w:rsidRDefault="007B0696" w:rsidP="007B0696">
            <w:pPr>
              <w:pStyle w:val="TAC"/>
              <w:rPr>
                <w:rFonts w:cs="Arial"/>
                <w:lang w:eastAsia="ja-JP"/>
              </w:rPr>
            </w:pPr>
            <w:r w:rsidRPr="00340914">
              <w:rPr>
                <w:rFonts w:cs="Arial"/>
                <w:lang w:eastAsia="ja-JP"/>
              </w:rPr>
              <w:t>4264</w:t>
            </w:r>
          </w:p>
        </w:tc>
        <w:tc>
          <w:tcPr>
            <w:tcW w:w="540" w:type="pct"/>
          </w:tcPr>
          <w:p w:rsidR="007B0696" w:rsidRPr="00340914" w:rsidRDefault="007B0696" w:rsidP="007B0696">
            <w:pPr>
              <w:pStyle w:val="TAC"/>
              <w:rPr>
                <w:rFonts w:cs="Arial"/>
                <w:lang w:eastAsia="ja-JP"/>
              </w:rPr>
            </w:pPr>
            <w:r w:rsidRPr="00340914">
              <w:rPr>
                <w:rFonts w:cs="Arial"/>
                <w:lang w:eastAsia="ja-JP"/>
              </w:rPr>
              <w:t>7224</w:t>
            </w:r>
          </w:p>
        </w:tc>
        <w:tc>
          <w:tcPr>
            <w:tcW w:w="540" w:type="pct"/>
          </w:tcPr>
          <w:p w:rsidR="007B0696" w:rsidRPr="00340914" w:rsidRDefault="007B0696" w:rsidP="007B0696">
            <w:pPr>
              <w:pStyle w:val="TAC"/>
              <w:rPr>
                <w:rFonts w:cs="Arial"/>
                <w:lang w:eastAsia="ja-JP"/>
              </w:rPr>
            </w:pPr>
            <w:r w:rsidRPr="00340914">
              <w:rPr>
                <w:rFonts w:cs="Arial"/>
                <w:lang w:eastAsia="ja-JP"/>
              </w:rPr>
              <w:t>14112</w:t>
            </w:r>
          </w:p>
        </w:tc>
        <w:tc>
          <w:tcPr>
            <w:tcW w:w="540" w:type="pct"/>
          </w:tcPr>
          <w:p w:rsidR="007B0696" w:rsidRPr="00340914" w:rsidRDefault="007B0696" w:rsidP="007B0696">
            <w:pPr>
              <w:pStyle w:val="TAC"/>
              <w:rPr>
                <w:rFonts w:cs="Arial"/>
                <w:lang w:eastAsia="ja-JP"/>
              </w:rPr>
            </w:pPr>
            <w:r w:rsidRPr="00340914">
              <w:rPr>
                <w:rFonts w:cs="Arial"/>
                <w:lang w:eastAsia="ja-JP"/>
              </w:rPr>
              <w:t>21384</w:t>
            </w:r>
          </w:p>
        </w:tc>
        <w:tc>
          <w:tcPr>
            <w:tcW w:w="533" w:type="pct"/>
          </w:tcPr>
          <w:p w:rsidR="007B0696" w:rsidRPr="00340914" w:rsidRDefault="007B0696" w:rsidP="007B0696">
            <w:pPr>
              <w:pStyle w:val="TAC"/>
              <w:rPr>
                <w:rFonts w:cs="Arial"/>
                <w:lang w:eastAsia="ja-JP"/>
              </w:rPr>
            </w:pPr>
            <w:r w:rsidRPr="00340914">
              <w:rPr>
                <w:rFonts w:cs="Arial"/>
                <w:lang w:eastAsia="ja-JP"/>
              </w:rPr>
              <w:t>28336</w:t>
            </w:r>
          </w:p>
        </w:tc>
      </w:tr>
      <w:tr w:rsidR="007B0696" w:rsidRPr="00340914" w:rsidTr="007B0696">
        <w:trPr>
          <w:jc w:val="center"/>
        </w:trPr>
        <w:tc>
          <w:tcPr>
            <w:tcW w:w="1766" w:type="pct"/>
          </w:tcPr>
          <w:p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33" w:type="pct"/>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rsidR="007B0696" w:rsidRPr="00340914" w:rsidRDefault="007B0696" w:rsidP="007B0696">
            <w:pPr>
              <w:pStyle w:val="TAC"/>
              <w:rPr>
                <w:rFonts w:cs="Arial"/>
                <w:lang w:eastAsia="ja-JP"/>
              </w:rPr>
            </w:pPr>
            <w:r w:rsidRPr="00340914">
              <w:rPr>
                <w:rFonts w:cs="Arial"/>
                <w:lang w:eastAsia="ja-JP"/>
              </w:rPr>
              <w:t>0</w:t>
            </w:r>
          </w:p>
        </w:tc>
        <w:tc>
          <w:tcPr>
            <w:tcW w:w="540" w:type="pct"/>
          </w:tcPr>
          <w:p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33" w:type="pct"/>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rsidR="007B0696" w:rsidRPr="00340914" w:rsidRDefault="007B0696" w:rsidP="007B0696">
            <w:pPr>
              <w:pStyle w:val="TAC"/>
              <w:rPr>
                <w:rFonts w:cs="Arial"/>
                <w:lang w:eastAsia="ja-JP"/>
              </w:rPr>
            </w:pPr>
            <w:r w:rsidRPr="00340914">
              <w:rPr>
                <w:rFonts w:cs="Arial"/>
                <w:lang w:eastAsia="ja-JP"/>
              </w:rPr>
              <w:t>1</w:t>
            </w:r>
          </w:p>
        </w:tc>
        <w:tc>
          <w:tcPr>
            <w:tcW w:w="540" w:type="pct"/>
          </w:tcPr>
          <w:p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rsidR="007B0696" w:rsidRPr="00340914" w:rsidRDefault="007B0696" w:rsidP="007B0696">
            <w:pPr>
              <w:pStyle w:val="TAC"/>
              <w:rPr>
                <w:rFonts w:cs="Arial"/>
                <w:lang w:eastAsia="ja-JP"/>
              </w:rPr>
            </w:pPr>
            <w:r w:rsidRPr="00340914">
              <w:rPr>
                <w:rFonts w:cs="Arial"/>
                <w:lang w:eastAsia="ja-JP"/>
              </w:rPr>
              <w:t>2</w:t>
            </w:r>
          </w:p>
        </w:tc>
        <w:tc>
          <w:tcPr>
            <w:tcW w:w="540" w:type="pct"/>
          </w:tcPr>
          <w:p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rsidR="007B0696" w:rsidRPr="00340914" w:rsidRDefault="007B0696" w:rsidP="007B0696">
            <w:pPr>
              <w:pStyle w:val="TAC"/>
              <w:rPr>
                <w:rFonts w:cs="Arial"/>
                <w:lang w:eastAsia="ja-JP"/>
              </w:rPr>
            </w:pPr>
            <w:r w:rsidRPr="00340914">
              <w:rPr>
                <w:rFonts w:cs="Arial"/>
                <w:lang w:eastAsia="ja-JP"/>
              </w:rPr>
              <w:t>5292</w:t>
            </w:r>
          </w:p>
        </w:tc>
        <w:tc>
          <w:tcPr>
            <w:tcW w:w="540" w:type="pct"/>
          </w:tcPr>
          <w:p w:rsidR="007B0696" w:rsidRPr="00340914" w:rsidRDefault="007B0696" w:rsidP="007B0696">
            <w:pPr>
              <w:pStyle w:val="TAC"/>
              <w:rPr>
                <w:rFonts w:cs="Arial"/>
                <w:lang w:eastAsia="ja-JP"/>
              </w:rPr>
            </w:pPr>
            <w:r w:rsidRPr="00340914">
              <w:rPr>
                <w:rFonts w:cs="Arial"/>
                <w:lang w:eastAsia="ja-JP"/>
              </w:rPr>
              <w:t>12876</w:t>
            </w:r>
          </w:p>
        </w:tc>
        <w:tc>
          <w:tcPr>
            <w:tcW w:w="540" w:type="pct"/>
          </w:tcPr>
          <w:p w:rsidR="007B0696" w:rsidRPr="00340914" w:rsidRDefault="007B0696" w:rsidP="007B0696">
            <w:pPr>
              <w:pStyle w:val="TAC"/>
              <w:rPr>
                <w:rFonts w:cs="Arial"/>
                <w:lang w:eastAsia="ja-JP"/>
              </w:rPr>
            </w:pPr>
            <w:r w:rsidRPr="00340914">
              <w:rPr>
                <w:rFonts w:cs="Arial"/>
                <w:lang w:eastAsia="ja-JP"/>
              </w:rPr>
              <w:t>10956</w:t>
            </w:r>
          </w:p>
        </w:tc>
        <w:tc>
          <w:tcPr>
            <w:tcW w:w="540" w:type="pct"/>
          </w:tcPr>
          <w:p w:rsidR="007B0696" w:rsidRPr="00340914" w:rsidRDefault="007B0696" w:rsidP="007B0696">
            <w:pPr>
              <w:pStyle w:val="TAC"/>
              <w:rPr>
                <w:rFonts w:cs="Arial"/>
                <w:lang w:eastAsia="ja-JP"/>
              </w:rPr>
            </w:pPr>
            <w:r w:rsidRPr="00340914">
              <w:rPr>
                <w:rFonts w:cs="Arial"/>
                <w:lang w:eastAsia="ja-JP"/>
              </w:rPr>
              <w:t>14220</w:t>
            </w:r>
          </w:p>
        </w:tc>
        <w:tc>
          <w:tcPr>
            <w:tcW w:w="540" w:type="pct"/>
          </w:tcPr>
          <w:p w:rsidR="007B0696" w:rsidRPr="00340914" w:rsidRDefault="007B0696" w:rsidP="007B0696">
            <w:pPr>
              <w:pStyle w:val="TAC"/>
              <w:rPr>
                <w:rFonts w:cs="Arial"/>
                <w:lang w:eastAsia="ja-JP"/>
              </w:rPr>
            </w:pPr>
            <w:r w:rsidRPr="00340914">
              <w:rPr>
                <w:rFonts w:cs="Arial"/>
                <w:lang w:eastAsia="ja-JP"/>
              </w:rPr>
              <w:t>16140</w:t>
            </w:r>
          </w:p>
        </w:tc>
        <w:tc>
          <w:tcPr>
            <w:tcW w:w="533" w:type="pct"/>
          </w:tcPr>
          <w:p w:rsidR="007B0696" w:rsidRPr="00340914" w:rsidRDefault="007B0696" w:rsidP="007B0696">
            <w:pPr>
              <w:pStyle w:val="TAC"/>
              <w:rPr>
                <w:rFonts w:cs="Arial"/>
                <w:lang w:eastAsia="ja-JP"/>
              </w:rPr>
            </w:pPr>
            <w:r w:rsidRPr="00340914">
              <w:rPr>
                <w:rFonts w:cs="Arial"/>
                <w:lang w:eastAsia="ja-JP"/>
              </w:rPr>
              <w:t>17100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rsidR="007B0696" w:rsidRPr="00340914" w:rsidRDefault="007B0696" w:rsidP="007B0696">
            <w:pPr>
              <w:pStyle w:val="TAC"/>
              <w:rPr>
                <w:rFonts w:cs="Arial"/>
                <w:lang w:eastAsia="ja-JP"/>
              </w:rPr>
            </w:pPr>
            <w:r w:rsidRPr="00340914">
              <w:rPr>
                <w:rFonts w:cs="Arial"/>
                <w:lang w:eastAsia="ja-JP"/>
              </w:rPr>
              <w:t>3456</w:t>
            </w:r>
          </w:p>
        </w:tc>
        <w:tc>
          <w:tcPr>
            <w:tcW w:w="540" w:type="pct"/>
          </w:tcPr>
          <w:p w:rsidR="007B0696" w:rsidRPr="00340914" w:rsidRDefault="007B0696" w:rsidP="007B0696">
            <w:pPr>
              <w:pStyle w:val="TAC"/>
              <w:rPr>
                <w:rFonts w:cs="Arial"/>
                <w:lang w:eastAsia="ja-JP"/>
              </w:rPr>
            </w:pPr>
            <w:r w:rsidRPr="00340914">
              <w:rPr>
                <w:rFonts w:cs="Arial"/>
                <w:lang w:eastAsia="ja-JP"/>
              </w:rPr>
              <w:t>8640</w:t>
            </w:r>
          </w:p>
        </w:tc>
        <w:tc>
          <w:tcPr>
            <w:tcW w:w="540" w:type="pct"/>
          </w:tcPr>
          <w:p w:rsidR="007B0696" w:rsidRPr="00340914" w:rsidRDefault="007B0696" w:rsidP="007B0696">
            <w:pPr>
              <w:pStyle w:val="TAC"/>
              <w:rPr>
                <w:rFonts w:cs="Arial"/>
                <w:lang w:eastAsia="ja-JP"/>
              </w:rPr>
            </w:pPr>
            <w:r w:rsidRPr="00340914">
              <w:rPr>
                <w:rFonts w:cs="Arial"/>
                <w:lang w:eastAsia="ja-JP"/>
              </w:rPr>
              <w:t>14400</w:t>
            </w:r>
          </w:p>
        </w:tc>
        <w:tc>
          <w:tcPr>
            <w:tcW w:w="540" w:type="pct"/>
          </w:tcPr>
          <w:p w:rsidR="007B0696" w:rsidRPr="00340914" w:rsidRDefault="007B0696" w:rsidP="007B0696">
            <w:pPr>
              <w:pStyle w:val="TAC"/>
              <w:rPr>
                <w:rFonts w:cs="Arial"/>
                <w:lang w:eastAsia="ja-JP"/>
              </w:rPr>
            </w:pPr>
            <w:r w:rsidRPr="00340914">
              <w:rPr>
                <w:rFonts w:cs="Arial"/>
                <w:lang w:eastAsia="ja-JP"/>
              </w:rPr>
              <w:t>28800</w:t>
            </w:r>
          </w:p>
        </w:tc>
        <w:tc>
          <w:tcPr>
            <w:tcW w:w="540" w:type="pct"/>
          </w:tcPr>
          <w:p w:rsidR="007B0696" w:rsidRPr="00340914" w:rsidRDefault="007B0696" w:rsidP="007B0696">
            <w:pPr>
              <w:pStyle w:val="TAC"/>
              <w:rPr>
                <w:rFonts w:cs="Arial"/>
                <w:lang w:eastAsia="ja-JP"/>
              </w:rPr>
            </w:pPr>
            <w:r w:rsidRPr="00340914">
              <w:rPr>
                <w:rFonts w:cs="Arial"/>
                <w:lang w:eastAsia="ja-JP"/>
              </w:rPr>
              <w:t>43200</w:t>
            </w:r>
          </w:p>
        </w:tc>
        <w:tc>
          <w:tcPr>
            <w:tcW w:w="533" w:type="pct"/>
          </w:tcPr>
          <w:p w:rsidR="007B0696" w:rsidRPr="00340914" w:rsidRDefault="007B0696" w:rsidP="007B0696">
            <w:pPr>
              <w:pStyle w:val="TAC"/>
              <w:rPr>
                <w:rFonts w:cs="Arial"/>
                <w:lang w:eastAsia="ja-JP"/>
              </w:rPr>
            </w:pPr>
            <w:r w:rsidRPr="00340914">
              <w:rPr>
                <w:rFonts w:cs="Arial"/>
                <w:lang w:eastAsia="ja-JP"/>
              </w:rPr>
              <w:t>57600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rsidR="007B0696" w:rsidRPr="00340914" w:rsidRDefault="007B0696" w:rsidP="007B0696">
            <w:pPr>
              <w:pStyle w:val="TAC"/>
              <w:rPr>
                <w:rFonts w:cs="Arial"/>
                <w:lang w:eastAsia="ja-JP"/>
              </w:rPr>
            </w:pPr>
            <w:r w:rsidRPr="00340914">
              <w:rPr>
                <w:rFonts w:cs="Arial"/>
                <w:lang w:eastAsia="ja-JP"/>
              </w:rPr>
              <w:t>864</w:t>
            </w:r>
          </w:p>
        </w:tc>
        <w:tc>
          <w:tcPr>
            <w:tcW w:w="540" w:type="pct"/>
          </w:tcPr>
          <w:p w:rsidR="007B0696" w:rsidRPr="00340914" w:rsidRDefault="007B0696" w:rsidP="007B0696">
            <w:pPr>
              <w:pStyle w:val="TAC"/>
              <w:rPr>
                <w:rFonts w:cs="Arial"/>
                <w:lang w:eastAsia="ja-JP"/>
              </w:rPr>
            </w:pPr>
            <w:r w:rsidRPr="00340914">
              <w:rPr>
                <w:rFonts w:cs="Arial"/>
                <w:lang w:eastAsia="ja-JP"/>
              </w:rPr>
              <w:t>2160</w:t>
            </w:r>
          </w:p>
        </w:tc>
        <w:tc>
          <w:tcPr>
            <w:tcW w:w="540" w:type="pct"/>
          </w:tcPr>
          <w:p w:rsidR="007B0696" w:rsidRPr="00340914" w:rsidRDefault="007B0696" w:rsidP="007B0696">
            <w:pPr>
              <w:pStyle w:val="TAC"/>
              <w:rPr>
                <w:rFonts w:cs="Arial"/>
                <w:lang w:eastAsia="ja-JP"/>
              </w:rPr>
            </w:pPr>
            <w:r w:rsidRPr="00340914">
              <w:rPr>
                <w:rFonts w:cs="Arial"/>
                <w:lang w:eastAsia="ja-JP"/>
              </w:rPr>
              <w:t>3600</w:t>
            </w:r>
          </w:p>
        </w:tc>
        <w:tc>
          <w:tcPr>
            <w:tcW w:w="540" w:type="pct"/>
          </w:tcPr>
          <w:p w:rsidR="007B0696" w:rsidRPr="00340914" w:rsidRDefault="007B0696" w:rsidP="007B0696">
            <w:pPr>
              <w:pStyle w:val="TAC"/>
              <w:rPr>
                <w:rFonts w:cs="Arial"/>
                <w:lang w:eastAsia="ja-JP"/>
              </w:rPr>
            </w:pPr>
            <w:r w:rsidRPr="00340914">
              <w:rPr>
                <w:rFonts w:cs="Arial"/>
                <w:lang w:eastAsia="ja-JP"/>
              </w:rPr>
              <w:t>7200</w:t>
            </w:r>
          </w:p>
        </w:tc>
        <w:tc>
          <w:tcPr>
            <w:tcW w:w="540" w:type="pct"/>
          </w:tcPr>
          <w:p w:rsidR="007B0696" w:rsidRPr="00340914" w:rsidRDefault="007B0696" w:rsidP="007B0696">
            <w:pPr>
              <w:pStyle w:val="TAC"/>
              <w:rPr>
                <w:rFonts w:cs="Arial"/>
                <w:lang w:eastAsia="ja-JP"/>
              </w:rPr>
            </w:pPr>
            <w:r w:rsidRPr="00340914">
              <w:rPr>
                <w:rFonts w:cs="Arial"/>
                <w:lang w:eastAsia="ja-JP"/>
              </w:rPr>
              <w:t>10800</w:t>
            </w:r>
          </w:p>
        </w:tc>
        <w:tc>
          <w:tcPr>
            <w:tcW w:w="533" w:type="pct"/>
          </w:tcPr>
          <w:p w:rsidR="007B0696" w:rsidRPr="00340914" w:rsidRDefault="007B0696" w:rsidP="007B0696">
            <w:pPr>
              <w:pStyle w:val="TAC"/>
              <w:rPr>
                <w:rFonts w:cs="Arial"/>
                <w:lang w:eastAsia="ja-JP"/>
              </w:rPr>
            </w:pPr>
            <w:r w:rsidRPr="00340914">
              <w:rPr>
                <w:rFonts w:cs="Arial"/>
                <w:lang w:eastAsia="ja-JP"/>
              </w:rPr>
              <w:t>14400</w:t>
            </w:r>
          </w:p>
        </w:tc>
      </w:tr>
    </w:tbl>
    <w:p w:rsidR="007B0696" w:rsidRPr="00340914" w:rsidRDefault="007B0696" w:rsidP="007B0696"/>
    <w:p w:rsidR="007B0696" w:rsidRPr="00340914" w:rsidRDefault="007B0696" w:rsidP="007B0696">
      <w:pPr>
        <w:pStyle w:val="Heading1"/>
        <w:ind w:left="432" w:hanging="432"/>
      </w:pPr>
      <w:bookmarkStart w:id="957" w:name="_Toc20997913"/>
      <w:bookmarkStart w:id="958" w:name="_Toc29478592"/>
      <w:bookmarkStart w:id="959" w:name="_Toc35933190"/>
      <w:bookmarkStart w:id="960" w:name="_Toc35935478"/>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957"/>
      <w:bookmarkEnd w:id="958"/>
      <w:bookmarkEnd w:id="959"/>
      <w:bookmarkEnd w:id="960"/>
    </w:p>
    <w:p w:rsidR="007B0696" w:rsidRPr="00340914" w:rsidRDefault="007B0696" w:rsidP="007B0696">
      <w:r w:rsidRPr="00340914">
        <w:t>The parameters for the reference measurement channels are specified in Table A.14-1 for reference sensitivity.</w:t>
      </w:r>
    </w:p>
    <w:p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1065" w:type="dxa"/>
          </w:tcPr>
          <w:p w:rsidR="007B0696" w:rsidRPr="00340914" w:rsidRDefault="007B0696" w:rsidP="007B0696">
            <w:pPr>
              <w:pStyle w:val="TAH"/>
              <w:rPr>
                <w:rFonts w:cs="Arial"/>
              </w:rPr>
            </w:pPr>
            <w:r w:rsidRPr="00340914">
              <w:rPr>
                <w:rFonts w:cs="Arial"/>
              </w:rPr>
              <w:t>A14-1</w:t>
            </w:r>
          </w:p>
        </w:tc>
        <w:tc>
          <w:tcPr>
            <w:tcW w:w="1134" w:type="dxa"/>
          </w:tcPr>
          <w:p w:rsidR="007B0696" w:rsidRPr="00340914" w:rsidRDefault="007B0696" w:rsidP="007B0696">
            <w:pPr>
              <w:pStyle w:val="TAH"/>
              <w:rPr>
                <w:rFonts w:cs="Arial"/>
              </w:rPr>
            </w:pPr>
            <w:r w:rsidRPr="00340914">
              <w:rPr>
                <w:rFonts w:cs="Arial"/>
              </w:rPr>
              <w:t>A14-2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Sub-carrier spacing (kHz)</w:t>
            </w:r>
          </w:p>
        </w:tc>
        <w:tc>
          <w:tcPr>
            <w:tcW w:w="1065" w:type="dxa"/>
          </w:tcPr>
          <w:p w:rsidR="007B0696" w:rsidRPr="00340914" w:rsidRDefault="007B0696" w:rsidP="007B0696">
            <w:pPr>
              <w:pStyle w:val="TAC"/>
              <w:rPr>
                <w:rFonts w:cs="Arial"/>
              </w:rPr>
            </w:pPr>
            <w:r w:rsidRPr="00340914">
              <w:rPr>
                <w:rFonts w:cs="Arial"/>
              </w:rPr>
              <w:t>15</w:t>
            </w:r>
          </w:p>
        </w:tc>
        <w:tc>
          <w:tcPr>
            <w:tcW w:w="1134" w:type="dxa"/>
          </w:tcPr>
          <w:p w:rsidR="007B0696" w:rsidRPr="00340914" w:rsidRDefault="007B0696" w:rsidP="007B0696">
            <w:pPr>
              <w:pStyle w:val="TAC"/>
              <w:rPr>
                <w:rFonts w:cs="Arial"/>
              </w:rPr>
            </w:pPr>
            <w:r w:rsidRPr="00340914">
              <w:rPr>
                <w:rFonts w:cs="Arial"/>
              </w:rPr>
              <w:t>3.75</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tone</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Diversity</w:t>
            </w:r>
          </w:p>
        </w:tc>
        <w:tc>
          <w:tcPr>
            <w:tcW w:w="1065" w:type="dxa"/>
          </w:tcPr>
          <w:p w:rsidR="007B0696" w:rsidRPr="00340914" w:rsidRDefault="007B0696" w:rsidP="007B0696">
            <w:pPr>
              <w:pStyle w:val="TAC"/>
              <w:jc w:val="left"/>
              <w:rPr>
                <w:rFonts w:cs="Arial"/>
              </w:rPr>
            </w:pPr>
            <w:r w:rsidRPr="00340914">
              <w:rPr>
                <w:rFonts w:cs="Arial"/>
              </w:rPr>
              <w:t xml:space="preserve">   No</w:t>
            </w:r>
          </w:p>
        </w:tc>
        <w:tc>
          <w:tcPr>
            <w:tcW w:w="1134" w:type="dxa"/>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1065" w:type="dxa"/>
          </w:tcPr>
          <w:p w:rsidR="007B0696" w:rsidRPr="00340914" w:rsidRDefault="007B0696" w:rsidP="007B0696">
            <w:pPr>
              <w:pStyle w:val="TAC"/>
              <w:rPr>
                <w:rFonts w:cs="Arial"/>
              </w:rPr>
            </w:pPr>
            <w:r w:rsidRPr="00340914">
              <w:rPr>
                <w:rFonts w:cs="Arial"/>
                <w:szCs w:val="32"/>
                <w:lang w:val="en-US"/>
              </w:rPr>
              <w:t>π/2 BPSK</w:t>
            </w:r>
          </w:p>
        </w:tc>
        <w:tc>
          <w:tcPr>
            <w:tcW w:w="1134" w:type="dxa"/>
          </w:tcPr>
          <w:p w:rsidR="007B0696" w:rsidRPr="00340914" w:rsidRDefault="007B0696" w:rsidP="007B0696">
            <w:pPr>
              <w:pStyle w:val="TAC"/>
              <w:rPr>
                <w:rFonts w:cs="Arial"/>
              </w:rPr>
            </w:pPr>
            <w:r w:rsidRPr="00340914">
              <w:rPr>
                <w:rFonts w:cs="Arial"/>
                <w:szCs w:val="32"/>
                <w:lang w:val="en-US"/>
              </w:rPr>
              <w:t>π/2 BPSK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Frequency offset</w:t>
            </w:r>
          </w:p>
        </w:tc>
        <w:tc>
          <w:tcPr>
            <w:tcW w:w="1065" w:type="dxa"/>
          </w:tcPr>
          <w:p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NPUSCH repetition</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IMCS / TBS</w:t>
            </w:r>
          </w:p>
        </w:tc>
        <w:tc>
          <w:tcPr>
            <w:tcW w:w="1065" w:type="dxa"/>
          </w:tcPr>
          <w:p w:rsidR="007B0696" w:rsidRPr="00340914" w:rsidRDefault="007B0696" w:rsidP="007B0696">
            <w:pPr>
              <w:pStyle w:val="TAC"/>
              <w:rPr>
                <w:rFonts w:cs="Arial"/>
              </w:rPr>
            </w:pPr>
            <w:r w:rsidRPr="00340914">
              <w:rPr>
                <w:rFonts w:cs="Arial"/>
              </w:rPr>
              <w:t>0 / 0</w:t>
            </w:r>
          </w:p>
        </w:tc>
        <w:tc>
          <w:tcPr>
            <w:tcW w:w="1134" w:type="dxa"/>
          </w:tcPr>
          <w:p w:rsidR="007B0696" w:rsidRPr="00340914" w:rsidRDefault="007B0696" w:rsidP="007B0696">
            <w:pPr>
              <w:pStyle w:val="TAC"/>
              <w:rPr>
                <w:rFonts w:cs="Arial"/>
              </w:rPr>
            </w:pPr>
            <w:r w:rsidRPr="00340914">
              <w:rPr>
                <w:rFonts w:cs="Arial"/>
              </w:rPr>
              <w:t>0 / 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1065" w:type="dxa"/>
          </w:tcPr>
          <w:p w:rsidR="007B0696" w:rsidRPr="00340914" w:rsidRDefault="007B0696" w:rsidP="007B0696">
            <w:pPr>
              <w:pStyle w:val="TAC"/>
              <w:rPr>
                <w:rFonts w:cs="Arial"/>
              </w:rPr>
            </w:pPr>
            <w:r w:rsidRPr="00340914">
              <w:rPr>
                <w:rFonts w:cs="Arial"/>
              </w:rPr>
              <w:t>32</w:t>
            </w:r>
          </w:p>
        </w:tc>
        <w:tc>
          <w:tcPr>
            <w:tcW w:w="1134"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unit</w:t>
            </w:r>
          </w:p>
        </w:tc>
        <w:tc>
          <w:tcPr>
            <w:tcW w:w="1065"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 (target)</w:t>
            </w:r>
          </w:p>
        </w:tc>
        <w:tc>
          <w:tcPr>
            <w:tcW w:w="1065" w:type="dxa"/>
          </w:tcPr>
          <w:p w:rsidR="007B0696" w:rsidRPr="00340914" w:rsidRDefault="007B0696" w:rsidP="007B0696">
            <w:pPr>
              <w:pStyle w:val="TAC"/>
              <w:rPr>
                <w:rFonts w:cs="Arial"/>
              </w:rPr>
            </w:pPr>
            <w:r w:rsidRPr="00340914">
              <w:rPr>
                <w:rFonts w:cs="Arial"/>
              </w:rPr>
              <w:t>1/3</w:t>
            </w:r>
          </w:p>
        </w:tc>
        <w:tc>
          <w:tcPr>
            <w:tcW w:w="1134"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 (effective)</w:t>
            </w:r>
          </w:p>
        </w:tc>
        <w:tc>
          <w:tcPr>
            <w:tcW w:w="1065" w:type="dxa"/>
          </w:tcPr>
          <w:p w:rsidR="007B0696" w:rsidRPr="00340914" w:rsidRDefault="007B0696" w:rsidP="007B0696">
            <w:pPr>
              <w:pStyle w:val="TAC"/>
              <w:rPr>
                <w:rFonts w:cs="Arial"/>
              </w:rPr>
            </w:pPr>
            <w:r w:rsidRPr="00340914">
              <w:rPr>
                <w:rFonts w:cs="Arial"/>
              </w:rPr>
              <w:t>0.29</w:t>
            </w:r>
          </w:p>
        </w:tc>
        <w:tc>
          <w:tcPr>
            <w:tcW w:w="1134" w:type="dxa"/>
          </w:tcPr>
          <w:p w:rsidR="007B0696" w:rsidRPr="00340914" w:rsidRDefault="007B0696" w:rsidP="007B0696">
            <w:pPr>
              <w:pStyle w:val="TAC"/>
              <w:rPr>
                <w:rFonts w:cs="Arial"/>
              </w:rPr>
            </w:pPr>
            <w:r w:rsidRPr="00340914">
              <w:rPr>
                <w:rFonts w:cs="Arial"/>
              </w:rPr>
              <w:t>0.29</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rsidR="007B0696" w:rsidRPr="00340914" w:rsidRDefault="007B0696" w:rsidP="007B0696">
            <w:pPr>
              <w:pStyle w:val="TAC"/>
              <w:rPr>
                <w:rFonts w:cs="Arial"/>
              </w:rPr>
            </w:pPr>
            <w:r w:rsidRPr="00340914">
              <w:rPr>
                <w:rFonts w:cs="Arial"/>
              </w:rPr>
              <w:t>24</w:t>
            </w:r>
          </w:p>
        </w:tc>
        <w:tc>
          <w:tcPr>
            <w:tcW w:w="1134"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1065" w:type="dxa"/>
          </w:tcPr>
          <w:p w:rsidR="007B0696" w:rsidRPr="00340914" w:rsidRDefault="007B0696" w:rsidP="007B0696">
            <w:pPr>
              <w:pStyle w:val="TAC"/>
              <w:rPr>
                <w:rFonts w:cs="Arial"/>
              </w:rPr>
            </w:pPr>
            <w:r w:rsidRPr="00340914">
              <w:rPr>
                <w:rFonts w:cs="Arial"/>
              </w:rPr>
              <w:t>0</w:t>
            </w:r>
          </w:p>
        </w:tc>
        <w:tc>
          <w:tcPr>
            <w:tcW w:w="1134"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resource unit</w:t>
            </w:r>
          </w:p>
        </w:tc>
        <w:tc>
          <w:tcPr>
            <w:tcW w:w="1065" w:type="dxa"/>
          </w:tcPr>
          <w:p w:rsidR="007B0696" w:rsidRPr="00340914" w:rsidRDefault="007B0696" w:rsidP="007B0696">
            <w:pPr>
              <w:pStyle w:val="TAC"/>
              <w:rPr>
                <w:rFonts w:cs="Arial"/>
              </w:rPr>
            </w:pPr>
            <w:r w:rsidRPr="00340914">
              <w:rPr>
                <w:rFonts w:cs="Arial"/>
              </w:rPr>
              <w:t>96</w:t>
            </w:r>
          </w:p>
        </w:tc>
        <w:tc>
          <w:tcPr>
            <w:tcW w:w="1134" w:type="dxa"/>
          </w:tcPr>
          <w:p w:rsidR="007B0696" w:rsidRPr="00340914" w:rsidRDefault="007B0696" w:rsidP="007B0696">
            <w:pPr>
              <w:pStyle w:val="TAC"/>
              <w:rPr>
                <w:rFonts w:cs="Arial"/>
              </w:rPr>
            </w:pPr>
            <w:r w:rsidRPr="00340914">
              <w:rPr>
                <w:rFonts w:cs="Arial"/>
              </w:rPr>
              <w:t>96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resource unit</w:t>
            </w:r>
          </w:p>
        </w:tc>
        <w:tc>
          <w:tcPr>
            <w:tcW w:w="1065" w:type="dxa"/>
          </w:tcPr>
          <w:p w:rsidR="007B0696" w:rsidRPr="00340914" w:rsidRDefault="007B0696" w:rsidP="007B0696">
            <w:pPr>
              <w:pStyle w:val="TAC"/>
              <w:rPr>
                <w:rFonts w:cs="Arial"/>
              </w:rPr>
            </w:pPr>
            <w:r w:rsidRPr="00340914">
              <w:rPr>
                <w:rFonts w:cs="Arial"/>
              </w:rPr>
              <w:t>96</w:t>
            </w:r>
          </w:p>
        </w:tc>
        <w:tc>
          <w:tcPr>
            <w:tcW w:w="1134" w:type="dxa"/>
          </w:tcPr>
          <w:p w:rsidR="007B0696" w:rsidRPr="00340914" w:rsidRDefault="007B0696" w:rsidP="007B0696">
            <w:pPr>
              <w:pStyle w:val="TAC"/>
              <w:rPr>
                <w:rFonts w:cs="Arial"/>
              </w:rPr>
            </w:pPr>
            <w:r w:rsidRPr="00340914">
              <w:rPr>
                <w:rFonts w:cs="Arial"/>
              </w:rPr>
              <w:t>96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Tx time (ms)</w:t>
            </w:r>
          </w:p>
        </w:tc>
        <w:tc>
          <w:tcPr>
            <w:tcW w:w="1065" w:type="dxa"/>
          </w:tcPr>
          <w:p w:rsidR="007B0696" w:rsidRPr="00340914" w:rsidRDefault="007B0696" w:rsidP="007B0696">
            <w:pPr>
              <w:pStyle w:val="TAC"/>
              <w:rPr>
                <w:rFonts w:cs="Arial"/>
              </w:rPr>
            </w:pPr>
            <w:r w:rsidRPr="00340914">
              <w:rPr>
                <w:rFonts w:cs="Arial"/>
              </w:rPr>
              <w:t>16</w:t>
            </w:r>
          </w:p>
        </w:tc>
        <w:tc>
          <w:tcPr>
            <w:tcW w:w="1134" w:type="dxa"/>
          </w:tcPr>
          <w:p w:rsidR="007B0696" w:rsidRPr="00340914" w:rsidRDefault="007B0696" w:rsidP="007B0696">
            <w:pPr>
              <w:pStyle w:val="TAC"/>
              <w:rPr>
                <w:rFonts w:cs="Arial"/>
              </w:rPr>
            </w:pPr>
            <w:r w:rsidRPr="00340914">
              <w:rPr>
                <w:rFonts w:cs="Arial"/>
              </w:rPr>
              <w:t>64</w:t>
            </w:r>
          </w:p>
        </w:tc>
      </w:tr>
      <w:tr w:rsidR="007B0696" w:rsidRPr="00340914" w:rsidTr="007B0696">
        <w:trPr>
          <w:jc w:val="center"/>
        </w:trPr>
        <w:tc>
          <w:tcPr>
            <w:tcW w:w="5568" w:type="dxa"/>
            <w:gridSpan w:val="3"/>
          </w:tcPr>
          <w:p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rsidR="007B0696" w:rsidRPr="00340914" w:rsidRDefault="007B0696" w:rsidP="007B0696">
      <w:pPr>
        <w:rPr>
          <w:rFonts w:eastAsia="Malgun Gothic"/>
        </w:rPr>
      </w:pPr>
    </w:p>
    <w:p w:rsidR="007B0696" w:rsidRPr="00340914" w:rsidRDefault="007B0696" w:rsidP="007B0696">
      <w:pPr>
        <w:pStyle w:val="Heading1"/>
      </w:pPr>
      <w:bookmarkStart w:id="961" w:name="_Toc20997914"/>
      <w:bookmarkStart w:id="962" w:name="_Toc29478593"/>
      <w:bookmarkStart w:id="963" w:name="_Toc35933191"/>
      <w:bookmarkStart w:id="964" w:name="_Toc35935479"/>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961"/>
      <w:bookmarkEnd w:id="962"/>
      <w:bookmarkEnd w:id="963"/>
      <w:bookmarkEnd w:id="964"/>
    </w:p>
    <w:p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H"/>
              <w:rPr>
                <w:rFonts w:cs="Arial"/>
              </w:rPr>
            </w:pPr>
            <w:r w:rsidRPr="00340914">
              <w:rPr>
                <w:rFonts w:cs="Arial"/>
              </w:rPr>
              <w:t>Reference channel</w:t>
            </w:r>
          </w:p>
        </w:tc>
        <w:tc>
          <w:tcPr>
            <w:tcW w:w="1398" w:type="dxa"/>
            <w:vAlign w:val="center"/>
          </w:tcPr>
          <w:p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Sub carrier spacing (kHz)</w:t>
            </w:r>
          </w:p>
        </w:tc>
        <w:tc>
          <w:tcPr>
            <w:tcW w:w="1398" w:type="dxa"/>
            <w:vAlign w:val="center"/>
          </w:tcPr>
          <w:p w:rsidR="007B0696" w:rsidRPr="00340914" w:rsidRDefault="007B0696" w:rsidP="007B0696">
            <w:pPr>
              <w:pStyle w:val="TAL"/>
              <w:jc w:val="center"/>
              <w:rPr>
                <w:rFonts w:cs="Arial"/>
              </w:rPr>
            </w:pPr>
            <w:r w:rsidRPr="00340914">
              <w:rPr>
                <w:rFonts w:cs="Arial"/>
              </w:rPr>
              <w:t>15</w:t>
            </w:r>
          </w:p>
        </w:tc>
        <w:tc>
          <w:tcPr>
            <w:tcW w:w="1484" w:type="dxa"/>
            <w:vAlign w:val="center"/>
          </w:tcPr>
          <w:p w:rsidR="007B0696" w:rsidRPr="00340914" w:rsidRDefault="007B0696" w:rsidP="007B0696">
            <w:pPr>
              <w:pStyle w:val="TAL"/>
              <w:jc w:val="center"/>
              <w:rPr>
                <w:rFonts w:cs="Arial"/>
              </w:rPr>
            </w:pPr>
            <w:r w:rsidRPr="00340914">
              <w:rPr>
                <w:rFonts w:cs="Arial"/>
              </w:rPr>
              <w:t>3.75</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Number of tone </w:t>
            </w:r>
          </w:p>
        </w:tc>
        <w:tc>
          <w:tcPr>
            <w:tcW w:w="1398" w:type="dxa"/>
            <w:vAlign w:val="center"/>
          </w:tcPr>
          <w:p w:rsidR="007B0696" w:rsidRPr="00340914" w:rsidRDefault="007B0696" w:rsidP="007B0696">
            <w:pPr>
              <w:pStyle w:val="TAL"/>
              <w:jc w:val="center"/>
              <w:rPr>
                <w:rFonts w:cs="Arial"/>
              </w:rPr>
            </w:pPr>
            <w:r w:rsidRPr="00340914">
              <w:rPr>
                <w:rFonts w:cs="Arial"/>
              </w:rPr>
              <w:t>1</w:t>
            </w:r>
          </w:p>
        </w:tc>
        <w:tc>
          <w:tcPr>
            <w:tcW w:w="1484" w:type="dxa"/>
            <w:vAlign w:val="center"/>
          </w:tcPr>
          <w:p w:rsidR="007B0696" w:rsidRPr="00340914" w:rsidRDefault="007B0696" w:rsidP="007B0696">
            <w:pPr>
              <w:pStyle w:val="TAL"/>
              <w:jc w:val="center"/>
              <w:rPr>
                <w:rFonts w:cs="Arial"/>
              </w:rPr>
            </w:pPr>
            <w:r w:rsidRPr="00340914">
              <w:rPr>
                <w:rFonts w:cs="Arial"/>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Modulation</w:t>
            </w:r>
          </w:p>
        </w:tc>
        <w:tc>
          <w:tcPr>
            <w:tcW w:w="1398" w:type="dxa"/>
            <w:vAlign w:val="center"/>
          </w:tcPr>
          <w:p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rsidTr="007B0696">
        <w:trPr>
          <w:trHeight w:val="20"/>
          <w:jc w:val="center"/>
        </w:trPr>
        <w:tc>
          <w:tcPr>
            <w:tcW w:w="3309" w:type="dxa"/>
            <w:shd w:val="clear" w:color="auto" w:fill="auto"/>
            <w:vAlign w:val="center"/>
          </w:tcPr>
          <w:p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rsidR="007B0696" w:rsidRPr="00340914" w:rsidRDefault="007B0696" w:rsidP="007B0696">
            <w:pPr>
              <w:pStyle w:val="TAL"/>
              <w:jc w:val="center"/>
              <w:rPr>
                <w:rFonts w:cs="Arial"/>
                <w:lang w:val="sv-SE"/>
              </w:rPr>
            </w:pPr>
            <w:r w:rsidRPr="00340914">
              <w:rPr>
                <w:rFonts w:cs="Arial"/>
                <w:lang w:val="sv-SE"/>
              </w:rPr>
              <w:t>No</w:t>
            </w:r>
          </w:p>
        </w:tc>
      </w:tr>
      <w:tr w:rsidR="007B0696" w:rsidRPr="00340914" w:rsidTr="007B0696">
        <w:trPr>
          <w:trHeight w:val="20"/>
          <w:jc w:val="center"/>
        </w:trPr>
        <w:tc>
          <w:tcPr>
            <w:tcW w:w="3309" w:type="dxa"/>
            <w:shd w:val="clear" w:color="auto" w:fill="auto"/>
            <w:vAlign w:val="center"/>
          </w:tcPr>
          <w:p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rsidR="007B0696" w:rsidRPr="00340914" w:rsidRDefault="007B0696" w:rsidP="007B0696">
            <w:pPr>
              <w:pStyle w:val="TAL"/>
              <w:jc w:val="center"/>
              <w:rPr>
                <w:rFonts w:cs="Arial"/>
                <w:lang w:val="sv-SE"/>
              </w:rPr>
            </w:pPr>
            <w:r w:rsidRPr="00340914">
              <w:rPr>
                <w:rFonts w:cs="Arial"/>
                <w:lang w:val="sv-SE"/>
              </w:rPr>
              <w:t>0</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IMCS / ITBS</w:t>
            </w:r>
          </w:p>
        </w:tc>
        <w:tc>
          <w:tcPr>
            <w:tcW w:w="1398" w:type="dxa"/>
            <w:vAlign w:val="center"/>
          </w:tcPr>
          <w:p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rsidR="007B0696" w:rsidRPr="00340914" w:rsidRDefault="007B0696" w:rsidP="007B0696">
            <w:pPr>
              <w:pStyle w:val="TAL"/>
              <w:jc w:val="center"/>
              <w:rPr>
                <w:rFonts w:cs="Arial"/>
              </w:rPr>
            </w:pPr>
            <w:r w:rsidRPr="00340914">
              <w:rPr>
                <w:rFonts w:cs="Arial" w:hint="eastAsia"/>
              </w:rPr>
              <w:t>104</w:t>
            </w:r>
          </w:p>
        </w:tc>
        <w:tc>
          <w:tcPr>
            <w:tcW w:w="1484" w:type="dxa"/>
            <w:vAlign w:val="center"/>
          </w:tcPr>
          <w:p w:rsidR="007B0696" w:rsidRPr="00340914" w:rsidRDefault="007B0696" w:rsidP="007B0696">
            <w:pPr>
              <w:pStyle w:val="TAL"/>
              <w:jc w:val="center"/>
              <w:rPr>
                <w:rFonts w:cs="Arial"/>
              </w:rPr>
            </w:pPr>
            <w:r w:rsidRPr="00340914">
              <w:rPr>
                <w:rFonts w:cs="Arial" w:hint="eastAsia"/>
              </w:rPr>
              <w:t>104</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Allocated resource units</w:t>
            </w:r>
          </w:p>
        </w:tc>
        <w:tc>
          <w:tcPr>
            <w:tcW w:w="1398" w:type="dxa"/>
            <w:vAlign w:val="center"/>
          </w:tcPr>
          <w:p w:rsidR="007B0696" w:rsidRPr="00340914" w:rsidRDefault="007B0696" w:rsidP="007B0696">
            <w:pPr>
              <w:pStyle w:val="TAL"/>
              <w:jc w:val="center"/>
              <w:rPr>
                <w:rFonts w:cs="Arial"/>
              </w:rPr>
            </w:pPr>
            <w:r w:rsidRPr="00340914">
              <w:rPr>
                <w:rFonts w:cs="Arial" w:hint="eastAsia"/>
              </w:rPr>
              <w:t>1</w:t>
            </w:r>
          </w:p>
        </w:tc>
        <w:tc>
          <w:tcPr>
            <w:tcW w:w="1484" w:type="dxa"/>
            <w:vAlign w:val="center"/>
          </w:tcPr>
          <w:p w:rsidR="007B0696" w:rsidRPr="00340914" w:rsidRDefault="007B0696" w:rsidP="007B0696">
            <w:pPr>
              <w:pStyle w:val="TAL"/>
              <w:jc w:val="center"/>
              <w:rPr>
                <w:rFonts w:cs="Arial"/>
              </w:rPr>
            </w:pPr>
            <w:r w:rsidRPr="00340914">
              <w:rPr>
                <w:rFonts w:cs="Arial" w:hint="eastAsia"/>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rsidR="007B0696" w:rsidRPr="00340914" w:rsidRDefault="007B0696" w:rsidP="007B0696">
            <w:pPr>
              <w:pStyle w:val="TAL"/>
              <w:jc w:val="center"/>
              <w:rPr>
                <w:rFonts w:cs="Arial"/>
              </w:rPr>
            </w:pPr>
            <w:r w:rsidRPr="00340914">
              <w:rPr>
                <w:rFonts w:cs="Arial"/>
              </w:rPr>
              <w:t>24</w:t>
            </w:r>
          </w:p>
        </w:tc>
        <w:tc>
          <w:tcPr>
            <w:tcW w:w="1484" w:type="dxa"/>
            <w:vAlign w:val="center"/>
          </w:tcPr>
          <w:p w:rsidR="007B0696" w:rsidRPr="00340914" w:rsidRDefault="007B0696" w:rsidP="007B0696">
            <w:pPr>
              <w:pStyle w:val="TAL"/>
              <w:jc w:val="center"/>
              <w:rPr>
                <w:rFonts w:cs="Arial"/>
              </w:rPr>
            </w:pPr>
            <w:r w:rsidRPr="00340914">
              <w:rPr>
                <w:rFonts w:cs="Arial"/>
              </w:rPr>
              <w:t>24</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Coding rate (target)</w:t>
            </w:r>
          </w:p>
        </w:tc>
        <w:tc>
          <w:tcPr>
            <w:tcW w:w="1398" w:type="dxa"/>
            <w:vAlign w:val="center"/>
          </w:tcPr>
          <w:p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Coding Rate</w:t>
            </w:r>
          </w:p>
        </w:tc>
        <w:tc>
          <w:tcPr>
            <w:tcW w:w="1398" w:type="dxa"/>
            <w:vAlign w:val="center"/>
          </w:tcPr>
          <w:p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Code block CRC size (bits)</w:t>
            </w:r>
          </w:p>
        </w:tc>
        <w:tc>
          <w:tcPr>
            <w:tcW w:w="1398" w:type="dxa"/>
            <w:vAlign w:val="center"/>
          </w:tcPr>
          <w:p w:rsidR="007B0696" w:rsidRPr="00340914" w:rsidRDefault="007B0696" w:rsidP="007B0696">
            <w:pPr>
              <w:pStyle w:val="TAL"/>
              <w:jc w:val="center"/>
              <w:rPr>
                <w:rFonts w:cs="Arial"/>
              </w:rPr>
            </w:pPr>
            <w:r w:rsidRPr="00340914">
              <w:rPr>
                <w:rFonts w:cs="Arial"/>
              </w:rPr>
              <w:t>0</w:t>
            </w:r>
          </w:p>
        </w:tc>
        <w:tc>
          <w:tcPr>
            <w:tcW w:w="1484" w:type="dxa"/>
            <w:vAlign w:val="center"/>
          </w:tcPr>
          <w:p w:rsidR="007B0696" w:rsidRPr="00340914" w:rsidRDefault="007B0696" w:rsidP="007B0696">
            <w:pPr>
              <w:pStyle w:val="TAL"/>
              <w:jc w:val="center"/>
              <w:rPr>
                <w:rFonts w:cs="Arial"/>
              </w:rPr>
            </w:pPr>
            <w:r w:rsidRPr="00340914">
              <w:rPr>
                <w:rFonts w:cs="Arial"/>
              </w:rPr>
              <w:t>0</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Number of code blocks – C</w:t>
            </w:r>
          </w:p>
        </w:tc>
        <w:tc>
          <w:tcPr>
            <w:tcW w:w="1398" w:type="dxa"/>
            <w:vAlign w:val="center"/>
          </w:tcPr>
          <w:p w:rsidR="007B0696" w:rsidRPr="00340914" w:rsidRDefault="007B0696" w:rsidP="007B0696">
            <w:pPr>
              <w:pStyle w:val="TAL"/>
              <w:jc w:val="center"/>
              <w:rPr>
                <w:rFonts w:cs="Arial"/>
              </w:rPr>
            </w:pPr>
            <w:r w:rsidRPr="00340914">
              <w:rPr>
                <w:rFonts w:cs="Arial"/>
              </w:rPr>
              <w:t>1</w:t>
            </w:r>
          </w:p>
        </w:tc>
        <w:tc>
          <w:tcPr>
            <w:tcW w:w="1484" w:type="dxa"/>
            <w:vAlign w:val="center"/>
          </w:tcPr>
          <w:p w:rsidR="007B0696" w:rsidRPr="00340914" w:rsidRDefault="007B0696" w:rsidP="007B0696">
            <w:pPr>
              <w:pStyle w:val="TAL"/>
              <w:jc w:val="center"/>
              <w:rPr>
                <w:rFonts w:cs="Arial"/>
              </w:rPr>
            </w:pPr>
            <w:r w:rsidRPr="00340914">
              <w:rPr>
                <w:rFonts w:cs="Arial"/>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Total symbols per resource unit</w:t>
            </w:r>
          </w:p>
        </w:tc>
        <w:tc>
          <w:tcPr>
            <w:tcW w:w="1398" w:type="dxa"/>
            <w:vAlign w:val="center"/>
          </w:tcPr>
          <w:p w:rsidR="007B0696" w:rsidRPr="00340914" w:rsidRDefault="007B0696" w:rsidP="007B0696">
            <w:pPr>
              <w:pStyle w:val="TAL"/>
              <w:jc w:val="center"/>
              <w:rPr>
                <w:rFonts w:cs="Arial"/>
              </w:rPr>
            </w:pPr>
            <w:r w:rsidRPr="00340914">
              <w:rPr>
                <w:rFonts w:cs="Arial"/>
              </w:rPr>
              <w:t>96</w:t>
            </w:r>
          </w:p>
        </w:tc>
        <w:tc>
          <w:tcPr>
            <w:tcW w:w="1484" w:type="dxa"/>
            <w:vAlign w:val="center"/>
          </w:tcPr>
          <w:p w:rsidR="007B0696" w:rsidRPr="00340914" w:rsidRDefault="007B0696" w:rsidP="007B0696">
            <w:pPr>
              <w:pStyle w:val="TAL"/>
              <w:jc w:val="center"/>
              <w:rPr>
                <w:rFonts w:cs="Arial"/>
              </w:rPr>
            </w:pPr>
            <w:r w:rsidRPr="00340914">
              <w:rPr>
                <w:rFonts w:cs="Arial"/>
              </w:rPr>
              <w:t>96</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rsidR="007B0696" w:rsidRPr="00340914" w:rsidRDefault="007B0696" w:rsidP="007B0696">
            <w:pPr>
              <w:pStyle w:val="TAL"/>
              <w:jc w:val="center"/>
              <w:rPr>
                <w:rFonts w:cs="Arial"/>
              </w:rPr>
            </w:pPr>
            <w:r w:rsidRPr="00340914">
              <w:rPr>
                <w:rFonts w:cs="Arial" w:hint="eastAsia"/>
              </w:rPr>
              <w:t>192</w:t>
            </w:r>
          </w:p>
        </w:tc>
        <w:tc>
          <w:tcPr>
            <w:tcW w:w="1484" w:type="dxa"/>
            <w:vAlign w:val="center"/>
          </w:tcPr>
          <w:p w:rsidR="007B0696" w:rsidRPr="00340914" w:rsidRDefault="007B0696" w:rsidP="007B0696">
            <w:pPr>
              <w:pStyle w:val="TAL"/>
              <w:jc w:val="center"/>
              <w:rPr>
                <w:rFonts w:cs="Arial"/>
              </w:rPr>
            </w:pPr>
            <w:r w:rsidRPr="00340914">
              <w:rPr>
                <w:rFonts w:cs="Arial" w:hint="eastAsia"/>
              </w:rPr>
              <w:t>192</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Tx time (ms)</w:t>
            </w:r>
          </w:p>
        </w:tc>
        <w:tc>
          <w:tcPr>
            <w:tcW w:w="1398" w:type="dxa"/>
            <w:vAlign w:val="center"/>
          </w:tcPr>
          <w:p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rsidTr="007B0696">
        <w:trPr>
          <w:trHeight w:val="20"/>
          <w:jc w:val="center"/>
        </w:trPr>
        <w:tc>
          <w:tcPr>
            <w:tcW w:w="3309" w:type="dxa"/>
            <w:shd w:val="clear" w:color="auto" w:fill="auto"/>
          </w:tcPr>
          <w:p w:rsidR="007B0696" w:rsidRPr="00340914" w:rsidRDefault="007B0696" w:rsidP="007B0696">
            <w:pPr>
              <w:pStyle w:val="TAL"/>
              <w:rPr>
                <w:rFonts w:cs="Arial"/>
              </w:rPr>
            </w:pPr>
            <w:r w:rsidRPr="00340914">
              <w:rPr>
                <w:rFonts w:cs="Arial"/>
              </w:rPr>
              <w:t>Frequency offset</w:t>
            </w:r>
          </w:p>
        </w:tc>
        <w:tc>
          <w:tcPr>
            <w:tcW w:w="1398" w:type="dxa"/>
          </w:tcPr>
          <w:p w:rsidR="007B0696" w:rsidRPr="00340914" w:rsidRDefault="007B0696" w:rsidP="007B0696">
            <w:pPr>
              <w:pStyle w:val="TAL"/>
              <w:jc w:val="center"/>
              <w:rPr>
                <w:rFonts w:cs="Arial"/>
              </w:rPr>
            </w:pPr>
            <w:r w:rsidRPr="00340914">
              <w:rPr>
                <w:rFonts w:cs="Arial"/>
              </w:rPr>
              <w:t>0</w:t>
            </w:r>
          </w:p>
        </w:tc>
        <w:tc>
          <w:tcPr>
            <w:tcW w:w="1484" w:type="dxa"/>
          </w:tcPr>
          <w:p w:rsidR="007B0696" w:rsidRPr="00340914" w:rsidRDefault="007B0696" w:rsidP="007B0696">
            <w:pPr>
              <w:pStyle w:val="TAL"/>
              <w:jc w:val="center"/>
              <w:rPr>
                <w:rFonts w:cs="Arial"/>
              </w:rPr>
            </w:pPr>
            <w:r w:rsidRPr="00340914">
              <w:rPr>
                <w:rFonts w:cs="Arial"/>
              </w:rPr>
              <w:t>0</w:t>
            </w:r>
          </w:p>
        </w:tc>
      </w:tr>
      <w:tr w:rsidR="007B0696" w:rsidRPr="00340914" w:rsidTr="007B0696">
        <w:trPr>
          <w:trHeight w:val="20"/>
          <w:jc w:val="center"/>
        </w:trPr>
        <w:tc>
          <w:tcPr>
            <w:tcW w:w="3309" w:type="dxa"/>
            <w:shd w:val="clear" w:color="auto" w:fill="auto"/>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rsidR="007B0696" w:rsidRPr="00340914" w:rsidRDefault="007B0696" w:rsidP="007B0696">
            <w:pPr>
              <w:pStyle w:val="TAL"/>
              <w:jc w:val="center"/>
              <w:rPr>
                <w:rFonts w:cs="Arial"/>
              </w:rPr>
            </w:pPr>
            <w:r w:rsidRPr="00340914">
              <w:rPr>
                <w:rFonts w:cs="Arial"/>
              </w:rPr>
              <w:t>4</w:t>
            </w:r>
          </w:p>
        </w:tc>
        <w:tc>
          <w:tcPr>
            <w:tcW w:w="1484" w:type="dxa"/>
          </w:tcPr>
          <w:p w:rsidR="007B0696" w:rsidRPr="00340914" w:rsidRDefault="007B0696" w:rsidP="007B0696">
            <w:pPr>
              <w:pStyle w:val="TAL"/>
              <w:jc w:val="center"/>
              <w:rPr>
                <w:rFonts w:cs="Arial"/>
              </w:rPr>
            </w:pPr>
            <w:r w:rsidRPr="00340914">
              <w:rPr>
                <w:rFonts w:cs="Arial"/>
              </w:rPr>
              <w:t>16</w:t>
            </w:r>
          </w:p>
        </w:tc>
      </w:tr>
      <w:tr w:rsidR="007B0696" w:rsidRPr="00340914" w:rsidTr="007B0696">
        <w:trPr>
          <w:trHeight w:val="20"/>
          <w:jc w:val="center"/>
        </w:trPr>
        <w:tc>
          <w:tcPr>
            <w:tcW w:w="6191" w:type="dxa"/>
            <w:gridSpan w:val="3"/>
            <w:shd w:val="clear" w:color="auto" w:fill="auto"/>
          </w:tcPr>
          <w:p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rsidR="007B0696" w:rsidRPr="00340914" w:rsidRDefault="007B0696" w:rsidP="007B0696"/>
    <w:p w:rsidR="007B0696" w:rsidRPr="00340914" w:rsidRDefault="007B0696" w:rsidP="007B0696">
      <w:pPr>
        <w:pStyle w:val="Heading1"/>
        <w:rPr>
          <w:lang w:eastAsia="zh-CN"/>
        </w:rPr>
      </w:pPr>
      <w:bookmarkStart w:id="965" w:name="_Toc20997915"/>
      <w:bookmarkStart w:id="966" w:name="_Toc29478594"/>
      <w:bookmarkStart w:id="967" w:name="_Toc35933192"/>
      <w:bookmarkStart w:id="968" w:name="_Toc35935480"/>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965"/>
      <w:bookmarkEnd w:id="966"/>
      <w:bookmarkEnd w:id="967"/>
      <w:bookmarkEnd w:id="968"/>
    </w:p>
    <w:p w:rsidR="007B0696" w:rsidRPr="00340914" w:rsidRDefault="007B0696" w:rsidP="007B0696">
      <w:pPr>
        <w:pStyle w:val="Heading2"/>
        <w:rPr>
          <w:rFonts w:eastAsia="MS Mincho"/>
        </w:rPr>
      </w:pPr>
      <w:bookmarkStart w:id="969" w:name="_Toc20997916"/>
      <w:bookmarkStart w:id="970" w:name="_Toc29478595"/>
      <w:bookmarkStart w:id="971" w:name="_Toc35933193"/>
      <w:bookmarkStart w:id="972" w:name="_Toc35935481"/>
      <w:r w:rsidRPr="00340914">
        <w:rPr>
          <w:rFonts w:eastAsia="MS Mincho" w:hint="eastAsia"/>
        </w:rPr>
        <w:t>A.16.1</w:t>
      </w:r>
      <w:r w:rsidRPr="00340914">
        <w:rPr>
          <w:rFonts w:eastAsia="MS Mincho"/>
        </w:rPr>
        <w:tab/>
      </w:r>
      <w:r w:rsidRPr="00340914">
        <w:rPr>
          <w:rFonts w:hint="eastAsia"/>
          <w:lang w:eastAsia="zh-CN"/>
        </w:rPr>
        <w:t>One PRB</w:t>
      </w:r>
      <w:bookmarkEnd w:id="969"/>
      <w:bookmarkEnd w:id="970"/>
      <w:bookmarkEnd w:id="971"/>
      <w:bookmarkEnd w:id="972"/>
    </w:p>
    <w:p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7B0696" w:rsidRPr="00340914" w:rsidTr="007B0696">
        <w:trPr>
          <w:jc w:val="center"/>
        </w:trPr>
        <w:tc>
          <w:tcPr>
            <w:tcW w:w="3167" w:type="dxa"/>
          </w:tcPr>
          <w:p w:rsidR="007B0696" w:rsidRPr="00340914" w:rsidRDefault="007B0696" w:rsidP="007B0696">
            <w:pPr>
              <w:pStyle w:val="TAH"/>
              <w:rPr>
                <w:rFonts w:cs="Arial"/>
              </w:rPr>
            </w:pPr>
            <w:r w:rsidRPr="00340914">
              <w:rPr>
                <w:rFonts w:cs="Arial"/>
              </w:rPr>
              <w:t>Reference channel</w:t>
            </w:r>
          </w:p>
        </w:tc>
        <w:tc>
          <w:tcPr>
            <w:tcW w:w="959" w:type="dxa"/>
          </w:tcPr>
          <w:p w:rsidR="007B0696" w:rsidRPr="00340914" w:rsidRDefault="007B0696" w:rsidP="007B0696">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rsidR="007B0696" w:rsidRPr="00340914" w:rsidRDefault="007B0696" w:rsidP="007B0696">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rsidR="007B0696" w:rsidRPr="00340914" w:rsidRDefault="007B0696" w:rsidP="007B0696">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rsidR="007B0696" w:rsidRPr="00340914" w:rsidRDefault="007B0696" w:rsidP="007B0696">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rsidR="007B0696" w:rsidRPr="00340914" w:rsidRDefault="007B0696" w:rsidP="007B0696">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Subcarrier spacing (kHz)</w:t>
            </w:r>
          </w:p>
        </w:tc>
        <w:tc>
          <w:tcPr>
            <w:tcW w:w="959" w:type="dxa"/>
            <w:vAlign w:val="center"/>
          </w:tcPr>
          <w:p w:rsidR="007B0696" w:rsidRPr="00340914" w:rsidRDefault="007B0696" w:rsidP="007B0696">
            <w:pPr>
              <w:pStyle w:val="TAC"/>
              <w:rPr>
                <w:rFonts w:cs="Arial"/>
              </w:rPr>
            </w:pPr>
            <w:r w:rsidRPr="00340914">
              <w:rPr>
                <w:rFonts w:cs="Arial"/>
              </w:rPr>
              <w:t>3.75</w:t>
            </w:r>
          </w:p>
        </w:tc>
        <w:tc>
          <w:tcPr>
            <w:tcW w:w="850" w:type="dxa"/>
            <w:vAlign w:val="center"/>
          </w:tcPr>
          <w:p w:rsidR="007B0696" w:rsidRPr="00340914" w:rsidRDefault="007B0696" w:rsidP="007B0696">
            <w:pPr>
              <w:pStyle w:val="TAC"/>
              <w:rPr>
                <w:rFonts w:cs="Arial"/>
              </w:rPr>
            </w:pPr>
            <w:r w:rsidRPr="00340914">
              <w:rPr>
                <w:rFonts w:cs="Arial"/>
              </w:rPr>
              <w:t>15</w:t>
            </w:r>
          </w:p>
        </w:tc>
        <w:tc>
          <w:tcPr>
            <w:tcW w:w="851" w:type="dxa"/>
            <w:vAlign w:val="center"/>
          </w:tcPr>
          <w:p w:rsidR="007B0696" w:rsidRPr="00340914" w:rsidRDefault="007B0696" w:rsidP="007B0696">
            <w:pPr>
              <w:pStyle w:val="TAC"/>
              <w:rPr>
                <w:rFonts w:cs="Arial"/>
              </w:rPr>
            </w:pPr>
            <w:r w:rsidRPr="00340914">
              <w:rPr>
                <w:rFonts w:cs="Arial" w:hint="eastAsia"/>
                <w:lang w:eastAsia="zh-CN"/>
              </w:rPr>
              <w:t>15</w:t>
            </w:r>
          </w:p>
        </w:tc>
        <w:tc>
          <w:tcPr>
            <w:tcW w:w="850" w:type="dxa"/>
            <w:vAlign w:val="center"/>
          </w:tcPr>
          <w:p w:rsidR="007B0696" w:rsidRPr="00340914" w:rsidRDefault="007B0696" w:rsidP="007B0696">
            <w:pPr>
              <w:pStyle w:val="TAC"/>
              <w:rPr>
                <w:rFonts w:cs="Arial"/>
              </w:rPr>
            </w:pPr>
            <w:r w:rsidRPr="00340914">
              <w:rPr>
                <w:rFonts w:cs="Arial"/>
              </w:rPr>
              <w:t>15</w:t>
            </w:r>
          </w:p>
        </w:tc>
        <w:tc>
          <w:tcPr>
            <w:tcW w:w="2426" w:type="dxa"/>
            <w:vAlign w:val="center"/>
          </w:tcPr>
          <w:p w:rsidR="007B0696" w:rsidRPr="00340914" w:rsidRDefault="007B0696" w:rsidP="007B0696">
            <w:pPr>
              <w:pStyle w:val="TAC"/>
              <w:rPr>
                <w:rFonts w:cs="Arial"/>
              </w:rPr>
            </w:pPr>
            <w:r w:rsidRPr="00340914">
              <w:rPr>
                <w:rFonts w:cs="Arial" w:hint="eastAsia"/>
                <w:lang w:eastAsia="zh-CN"/>
              </w:rPr>
              <w:t>15</w:t>
            </w:r>
          </w:p>
        </w:tc>
      </w:tr>
      <w:tr w:rsidR="007B0696" w:rsidRPr="00340914" w:rsidTr="007B0696">
        <w:trPr>
          <w:jc w:val="center"/>
        </w:trPr>
        <w:tc>
          <w:tcPr>
            <w:tcW w:w="3167" w:type="dxa"/>
          </w:tcPr>
          <w:p w:rsidR="007B0696" w:rsidRPr="00340914" w:rsidRDefault="007B0696" w:rsidP="007B0696">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rsidR="007B0696" w:rsidRPr="00340914" w:rsidRDefault="007B0696" w:rsidP="007B0696">
            <w:pPr>
              <w:pStyle w:val="TAC"/>
              <w:rPr>
                <w:rFonts w:cs="Arial"/>
              </w:rPr>
            </w:pPr>
            <w:r w:rsidRPr="00340914">
              <w:rPr>
                <w:rFonts w:cs="Arial"/>
              </w:rPr>
              <w:t>1</w:t>
            </w:r>
          </w:p>
        </w:tc>
        <w:tc>
          <w:tcPr>
            <w:tcW w:w="850" w:type="dxa"/>
            <w:vAlign w:val="center"/>
          </w:tcPr>
          <w:p w:rsidR="007B0696" w:rsidRPr="00340914" w:rsidRDefault="007B0696" w:rsidP="007B0696">
            <w:pPr>
              <w:pStyle w:val="TAC"/>
              <w:rPr>
                <w:rFonts w:cs="Arial"/>
              </w:rPr>
            </w:pPr>
            <w:r w:rsidRPr="00340914">
              <w:rPr>
                <w:rFonts w:cs="Arial"/>
              </w:rPr>
              <w:t>1</w:t>
            </w:r>
          </w:p>
        </w:tc>
        <w:tc>
          <w:tcPr>
            <w:tcW w:w="851" w:type="dxa"/>
            <w:vAlign w:val="center"/>
          </w:tcPr>
          <w:p w:rsidR="007B0696" w:rsidRPr="00340914" w:rsidRDefault="007B0696" w:rsidP="007B0696">
            <w:pPr>
              <w:pStyle w:val="TAC"/>
              <w:rPr>
                <w:rFonts w:cs="Arial"/>
              </w:rPr>
            </w:pPr>
            <w:r w:rsidRPr="00340914">
              <w:rPr>
                <w:rFonts w:cs="Arial" w:hint="eastAsia"/>
                <w:lang w:eastAsia="zh-CN"/>
              </w:rPr>
              <w:t>3</w:t>
            </w:r>
          </w:p>
        </w:tc>
        <w:tc>
          <w:tcPr>
            <w:tcW w:w="850" w:type="dxa"/>
            <w:vAlign w:val="center"/>
          </w:tcPr>
          <w:p w:rsidR="007B0696" w:rsidRPr="00340914" w:rsidRDefault="007B0696" w:rsidP="007B0696">
            <w:pPr>
              <w:pStyle w:val="TAC"/>
              <w:rPr>
                <w:rFonts w:cs="Arial"/>
              </w:rPr>
            </w:pPr>
            <w:r w:rsidRPr="00340914">
              <w:rPr>
                <w:rFonts w:cs="Arial" w:hint="eastAsia"/>
                <w:lang w:eastAsia="zh-CN"/>
              </w:rPr>
              <w:t>6</w:t>
            </w:r>
          </w:p>
        </w:tc>
        <w:tc>
          <w:tcPr>
            <w:tcW w:w="2426" w:type="dxa"/>
            <w:vAlign w:val="center"/>
          </w:tcPr>
          <w:p w:rsidR="007B0696" w:rsidRPr="00340914" w:rsidRDefault="007B0696" w:rsidP="007B0696">
            <w:pPr>
              <w:pStyle w:val="TAC"/>
              <w:rPr>
                <w:rFonts w:cs="Arial"/>
              </w:rPr>
            </w:pPr>
            <w:r w:rsidRPr="00340914">
              <w:rPr>
                <w:rFonts w:cs="Arial" w:hint="eastAsia"/>
                <w:lang w:eastAsia="zh-CN"/>
              </w:rPr>
              <w:t>12</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Diversity</w:t>
            </w:r>
          </w:p>
        </w:tc>
        <w:tc>
          <w:tcPr>
            <w:tcW w:w="959" w:type="dxa"/>
            <w:vAlign w:val="center"/>
          </w:tcPr>
          <w:p w:rsidR="007B0696" w:rsidRPr="00340914" w:rsidRDefault="007B0696" w:rsidP="007B0696">
            <w:pPr>
              <w:pStyle w:val="TAC"/>
              <w:rPr>
                <w:rFonts w:cs="Arial"/>
              </w:rPr>
            </w:pPr>
            <w:r w:rsidRPr="00340914">
              <w:rPr>
                <w:rFonts w:cs="Arial"/>
              </w:rPr>
              <w:t>No</w:t>
            </w:r>
          </w:p>
        </w:tc>
        <w:tc>
          <w:tcPr>
            <w:tcW w:w="850" w:type="dxa"/>
            <w:vAlign w:val="center"/>
          </w:tcPr>
          <w:p w:rsidR="007B0696" w:rsidRPr="00340914" w:rsidRDefault="007B0696" w:rsidP="007B0696">
            <w:pPr>
              <w:pStyle w:val="TAC"/>
              <w:rPr>
                <w:rFonts w:cs="Arial"/>
              </w:rPr>
            </w:pPr>
            <w:r w:rsidRPr="00340914">
              <w:rPr>
                <w:rFonts w:cs="Arial"/>
              </w:rPr>
              <w:t>No</w:t>
            </w:r>
          </w:p>
        </w:tc>
        <w:tc>
          <w:tcPr>
            <w:tcW w:w="851" w:type="dxa"/>
            <w:vAlign w:val="center"/>
          </w:tcPr>
          <w:p w:rsidR="007B0696" w:rsidRPr="00340914" w:rsidRDefault="007B0696" w:rsidP="007B0696">
            <w:pPr>
              <w:pStyle w:val="TAC"/>
              <w:rPr>
                <w:rFonts w:cs="Arial"/>
              </w:rPr>
            </w:pPr>
            <w:r w:rsidRPr="00340914">
              <w:rPr>
                <w:rFonts w:cs="Arial"/>
              </w:rPr>
              <w:t>No</w:t>
            </w:r>
          </w:p>
        </w:tc>
        <w:tc>
          <w:tcPr>
            <w:tcW w:w="850" w:type="dxa"/>
            <w:vAlign w:val="center"/>
          </w:tcPr>
          <w:p w:rsidR="007B0696" w:rsidRPr="00340914" w:rsidRDefault="007B0696" w:rsidP="007B0696">
            <w:pPr>
              <w:pStyle w:val="TAC"/>
              <w:rPr>
                <w:rFonts w:cs="Arial"/>
              </w:rPr>
            </w:pPr>
            <w:r w:rsidRPr="00340914">
              <w:rPr>
                <w:rFonts w:cs="Arial"/>
              </w:rPr>
              <w:t>No</w:t>
            </w:r>
          </w:p>
        </w:tc>
        <w:tc>
          <w:tcPr>
            <w:tcW w:w="2426" w:type="dxa"/>
            <w:vAlign w:val="center"/>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Modulation</w:t>
            </w:r>
          </w:p>
        </w:tc>
        <w:tc>
          <w:tcPr>
            <w:tcW w:w="959" w:type="dxa"/>
            <w:vAlign w:val="center"/>
          </w:tcPr>
          <w:p w:rsidR="007B0696" w:rsidRPr="00340914" w:rsidRDefault="007B0696" w:rsidP="007B0696">
            <w:pPr>
              <w:pStyle w:val="TAC"/>
              <w:rPr>
                <w:rFonts w:cs="Arial"/>
                <w:szCs w:val="32"/>
                <w:lang w:val="en-US"/>
              </w:rPr>
            </w:pPr>
            <w:r w:rsidRPr="00340914">
              <w:rPr>
                <w:rFonts w:cs="Arial"/>
                <w:szCs w:val="32"/>
                <w:lang w:val="en-US"/>
              </w:rPr>
              <w:t>BPSK</w:t>
            </w:r>
          </w:p>
        </w:tc>
        <w:tc>
          <w:tcPr>
            <w:tcW w:w="850" w:type="dxa"/>
            <w:vAlign w:val="center"/>
          </w:tcPr>
          <w:p w:rsidR="007B0696" w:rsidRPr="00340914" w:rsidRDefault="007B0696" w:rsidP="007B0696">
            <w:pPr>
              <w:pStyle w:val="TAC"/>
              <w:rPr>
                <w:rFonts w:cs="Arial"/>
              </w:rPr>
            </w:pPr>
            <w:r w:rsidRPr="00340914">
              <w:rPr>
                <w:rFonts w:cs="Arial"/>
                <w:szCs w:val="32"/>
                <w:lang w:val="en-US"/>
              </w:rPr>
              <w:t>BPSK</w:t>
            </w:r>
          </w:p>
        </w:tc>
        <w:tc>
          <w:tcPr>
            <w:tcW w:w="851" w:type="dxa"/>
            <w:vAlign w:val="center"/>
          </w:tcPr>
          <w:p w:rsidR="007B0696" w:rsidRPr="00340914" w:rsidRDefault="007B0696" w:rsidP="007B0696">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rsidR="007B0696" w:rsidRPr="00340914" w:rsidRDefault="007B0696" w:rsidP="007B0696">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rsidR="007B0696" w:rsidRPr="00340914" w:rsidRDefault="007B0696" w:rsidP="007B0696">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rsidR="007B0696" w:rsidRPr="00340914" w:rsidRDefault="007B0696" w:rsidP="007B0696">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rsidR="007B0696" w:rsidRPr="00340914" w:rsidRDefault="007B0696" w:rsidP="007B0696">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rsidR="007B0696" w:rsidRPr="00340914" w:rsidRDefault="007B0696" w:rsidP="007B0696">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rsidR="007B0696" w:rsidRPr="00340914" w:rsidRDefault="007B0696" w:rsidP="007B0696">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rsidR="007B0696" w:rsidRPr="00340914" w:rsidRDefault="007B0696" w:rsidP="007B0696">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Payload size (bits)</w:t>
            </w:r>
          </w:p>
        </w:tc>
        <w:tc>
          <w:tcPr>
            <w:tcW w:w="959" w:type="dxa"/>
            <w:vAlign w:val="center"/>
          </w:tcPr>
          <w:p w:rsidR="007B0696" w:rsidRPr="00340914" w:rsidRDefault="007B0696" w:rsidP="007B0696">
            <w:pPr>
              <w:pStyle w:val="TAC"/>
              <w:rPr>
                <w:rFonts w:cs="Arial"/>
              </w:rPr>
            </w:pPr>
            <w:r w:rsidRPr="00340914">
              <w:rPr>
                <w:rFonts w:cs="Arial" w:hint="eastAsia"/>
                <w:lang w:eastAsia="zh-CN"/>
              </w:rPr>
              <w:t>32</w:t>
            </w:r>
          </w:p>
        </w:tc>
        <w:tc>
          <w:tcPr>
            <w:tcW w:w="850" w:type="dxa"/>
            <w:vAlign w:val="center"/>
          </w:tcPr>
          <w:p w:rsidR="007B0696" w:rsidRPr="00340914" w:rsidRDefault="007B0696" w:rsidP="007B0696">
            <w:pPr>
              <w:pStyle w:val="TAC"/>
              <w:rPr>
                <w:rFonts w:cs="Arial"/>
              </w:rPr>
            </w:pPr>
            <w:r w:rsidRPr="00340914">
              <w:rPr>
                <w:rFonts w:cs="Arial" w:hint="eastAsia"/>
                <w:lang w:eastAsia="zh-CN"/>
              </w:rPr>
              <w:t>32</w:t>
            </w:r>
          </w:p>
        </w:tc>
        <w:tc>
          <w:tcPr>
            <w:tcW w:w="851" w:type="dxa"/>
            <w:vAlign w:val="center"/>
          </w:tcPr>
          <w:p w:rsidR="007B0696" w:rsidRPr="00340914" w:rsidRDefault="007B0696" w:rsidP="007B0696">
            <w:pPr>
              <w:pStyle w:val="TAC"/>
              <w:rPr>
                <w:rFonts w:cs="Arial"/>
                <w:lang w:eastAsia="zh-CN"/>
              </w:rPr>
            </w:pPr>
            <w:r w:rsidRPr="00340914">
              <w:rPr>
                <w:rFonts w:cs="Arial" w:hint="eastAsia"/>
                <w:lang w:eastAsia="zh-CN"/>
              </w:rPr>
              <w:t>40</w:t>
            </w:r>
          </w:p>
        </w:tc>
        <w:tc>
          <w:tcPr>
            <w:tcW w:w="850" w:type="dxa"/>
            <w:vAlign w:val="center"/>
          </w:tcPr>
          <w:p w:rsidR="007B0696" w:rsidRPr="00340914" w:rsidRDefault="007B0696" w:rsidP="007B0696">
            <w:pPr>
              <w:pStyle w:val="TAC"/>
              <w:rPr>
                <w:rFonts w:cs="Arial"/>
                <w:lang w:eastAsia="zh-CN"/>
              </w:rPr>
            </w:pPr>
            <w:r w:rsidRPr="00340914">
              <w:rPr>
                <w:rFonts w:cs="Arial" w:hint="eastAsia"/>
                <w:lang w:eastAsia="zh-CN"/>
              </w:rPr>
              <w:t>104</w:t>
            </w:r>
          </w:p>
        </w:tc>
        <w:tc>
          <w:tcPr>
            <w:tcW w:w="2426" w:type="dxa"/>
            <w:vAlign w:val="center"/>
          </w:tcPr>
          <w:p w:rsidR="007B0696" w:rsidRPr="00340914" w:rsidRDefault="007B0696" w:rsidP="007B0696">
            <w:pPr>
              <w:pStyle w:val="TAC"/>
              <w:rPr>
                <w:rFonts w:cs="Arial"/>
                <w:lang w:eastAsia="zh-CN"/>
              </w:rPr>
            </w:pPr>
            <w:r w:rsidRPr="00340914">
              <w:rPr>
                <w:rFonts w:cs="Arial" w:hint="eastAsia"/>
                <w:lang w:eastAsia="zh-CN"/>
              </w:rPr>
              <w:t>136</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Allocated resource unit</w:t>
            </w:r>
          </w:p>
        </w:tc>
        <w:tc>
          <w:tcPr>
            <w:tcW w:w="959" w:type="dxa"/>
            <w:vAlign w:val="center"/>
          </w:tcPr>
          <w:p w:rsidR="007B0696" w:rsidRPr="00340914" w:rsidRDefault="007B0696" w:rsidP="007B0696">
            <w:pPr>
              <w:pStyle w:val="TAC"/>
              <w:rPr>
                <w:rFonts w:cs="Arial"/>
              </w:rPr>
            </w:pPr>
            <w:r w:rsidRPr="00340914">
              <w:rPr>
                <w:rFonts w:cs="Arial"/>
              </w:rPr>
              <w:t>2</w:t>
            </w:r>
          </w:p>
        </w:tc>
        <w:tc>
          <w:tcPr>
            <w:tcW w:w="850" w:type="dxa"/>
            <w:vAlign w:val="center"/>
          </w:tcPr>
          <w:p w:rsidR="007B0696" w:rsidRPr="00340914" w:rsidRDefault="007B0696" w:rsidP="007B0696">
            <w:pPr>
              <w:pStyle w:val="TAC"/>
              <w:rPr>
                <w:rFonts w:cs="Arial"/>
              </w:rPr>
            </w:pPr>
            <w:r w:rsidRPr="00340914">
              <w:rPr>
                <w:rFonts w:cs="Arial"/>
              </w:rPr>
              <w:t>2</w:t>
            </w:r>
          </w:p>
        </w:tc>
        <w:tc>
          <w:tcPr>
            <w:tcW w:w="851"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850"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242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Code rate (target)</w:t>
            </w:r>
          </w:p>
        </w:tc>
        <w:tc>
          <w:tcPr>
            <w:tcW w:w="959" w:type="dxa"/>
            <w:vAlign w:val="center"/>
          </w:tcPr>
          <w:p w:rsidR="007B0696" w:rsidRPr="00340914" w:rsidRDefault="007B0696" w:rsidP="007B0696">
            <w:pPr>
              <w:pStyle w:val="TAC"/>
              <w:rPr>
                <w:rFonts w:cs="Arial"/>
              </w:rPr>
            </w:pPr>
            <w:r w:rsidRPr="00340914">
              <w:rPr>
                <w:rFonts w:cs="Arial"/>
              </w:rPr>
              <w:t>1/3</w:t>
            </w:r>
          </w:p>
        </w:tc>
        <w:tc>
          <w:tcPr>
            <w:tcW w:w="850" w:type="dxa"/>
            <w:vAlign w:val="center"/>
          </w:tcPr>
          <w:p w:rsidR="007B0696" w:rsidRPr="00340914" w:rsidRDefault="007B0696" w:rsidP="007B0696">
            <w:pPr>
              <w:pStyle w:val="TAC"/>
              <w:rPr>
                <w:rFonts w:cs="Arial"/>
              </w:rPr>
            </w:pPr>
            <w:r w:rsidRPr="00340914">
              <w:rPr>
                <w:rFonts w:cs="Arial"/>
              </w:rPr>
              <w:t>1/3</w:t>
            </w:r>
          </w:p>
        </w:tc>
        <w:tc>
          <w:tcPr>
            <w:tcW w:w="851" w:type="dxa"/>
            <w:vAlign w:val="center"/>
          </w:tcPr>
          <w:p w:rsidR="007B0696" w:rsidRPr="00340914" w:rsidRDefault="007B0696" w:rsidP="007B0696">
            <w:pPr>
              <w:pStyle w:val="TAC"/>
              <w:rPr>
                <w:rFonts w:cs="Arial"/>
                <w:lang w:eastAsia="zh-CN"/>
              </w:rPr>
            </w:pPr>
            <w:r w:rsidRPr="00340914">
              <w:rPr>
                <w:rFonts w:cs="Arial"/>
              </w:rPr>
              <w:t>1/3</w:t>
            </w:r>
          </w:p>
        </w:tc>
        <w:tc>
          <w:tcPr>
            <w:tcW w:w="850" w:type="dxa"/>
            <w:vAlign w:val="center"/>
          </w:tcPr>
          <w:p w:rsidR="007B0696" w:rsidRPr="00340914" w:rsidRDefault="007B0696" w:rsidP="007B0696">
            <w:pPr>
              <w:pStyle w:val="TAC"/>
              <w:rPr>
                <w:rFonts w:cs="Arial"/>
              </w:rPr>
            </w:pPr>
            <w:r w:rsidRPr="00340914">
              <w:rPr>
                <w:rFonts w:cs="Arial"/>
              </w:rPr>
              <w:t>1/3</w:t>
            </w:r>
          </w:p>
        </w:tc>
        <w:tc>
          <w:tcPr>
            <w:tcW w:w="2426" w:type="dxa"/>
            <w:vAlign w:val="center"/>
          </w:tcPr>
          <w:p w:rsidR="007B0696" w:rsidRPr="00340914" w:rsidRDefault="007B0696" w:rsidP="007B0696">
            <w:pPr>
              <w:pStyle w:val="TAC"/>
              <w:rPr>
                <w:rFonts w:cs="Arial"/>
              </w:rPr>
            </w:pPr>
            <w:r w:rsidRPr="00340914">
              <w:rPr>
                <w:rFonts w:cs="Arial" w:hint="eastAsia"/>
                <w:lang w:eastAsia="zh-CN"/>
              </w:rPr>
              <w:t>2</w:t>
            </w:r>
            <w:r w:rsidRPr="00340914">
              <w:rPr>
                <w:rFonts w:cs="Arial"/>
              </w:rPr>
              <w:t>/3</w:t>
            </w:r>
          </w:p>
        </w:tc>
      </w:tr>
      <w:tr w:rsidR="007B0696" w:rsidRPr="00340914" w:rsidTr="007B0696">
        <w:trPr>
          <w:jc w:val="center"/>
        </w:trPr>
        <w:tc>
          <w:tcPr>
            <w:tcW w:w="3167" w:type="dxa"/>
          </w:tcPr>
          <w:p w:rsidR="007B0696" w:rsidRPr="00340914" w:rsidRDefault="007B0696" w:rsidP="007B0696">
            <w:pPr>
              <w:pStyle w:val="TAL"/>
              <w:rPr>
                <w:rFonts w:cs="Arial"/>
                <w:lang w:eastAsia="zh-CN"/>
              </w:rPr>
            </w:pPr>
            <w:r w:rsidRPr="00340914">
              <w:rPr>
                <w:rFonts w:cs="Arial"/>
              </w:rPr>
              <w:t>Code rate (effective)</w:t>
            </w:r>
          </w:p>
          <w:p w:rsidR="007B0696" w:rsidRPr="00340914" w:rsidRDefault="007B0696" w:rsidP="007B0696">
            <w:pPr>
              <w:pStyle w:val="TAL"/>
              <w:rPr>
                <w:rFonts w:cs="Arial"/>
                <w:lang w:eastAsia="zh-CN"/>
              </w:rPr>
            </w:pPr>
          </w:p>
        </w:tc>
        <w:tc>
          <w:tcPr>
            <w:tcW w:w="959" w:type="dxa"/>
            <w:vAlign w:val="center"/>
          </w:tcPr>
          <w:p w:rsidR="007B0696" w:rsidRPr="00340914" w:rsidRDefault="007B0696" w:rsidP="007B0696">
            <w:pPr>
              <w:pStyle w:val="TAC"/>
              <w:rPr>
                <w:rFonts w:cs="Arial"/>
              </w:rPr>
            </w:pPr>
            <w:r w:rsidRPr="00340914">
              <w:rPr>
                <w:rFonts w:cs="Arial"/>
              </w:rPr>
              <w:t>0.29</w:t>
            </w:r>
          </w:p>
        </w:tc>
        <w:tc>
          <w:tcPr>
            <w:tcW w:w="850" w:type="dxa"/>
            <w:vAlign w:val="center"/>
          </w:tcPr>
          <w:p w:rsidR="007B0696" w:rsidRPr="00340914" w:rsidRDefault="007B0696" w:rsidP="007B0696">
            <w:pPr>
              <w:pStyle w:val="TAC"/>
              <w:rPr>
                <w:rFonts w:cs="Arial"/>
              </w:rPr>
            </w:pPr>
            <w:r w:rsidRPr="00340914">
              <w:rPr>
                <w:rFonts w:cs="Arial"/>
              </w:rPr>
              <w:t>0.29</w:t>
            </w:r>
          </w:p>
        </w:tc>
        <w:tc>
          <w:tcPr>
            <w:tcW w:w="851" w:type="dxa"/>
            <w:vAlign w:val="center"/>
          </w:tcPr>
          <w:p w:rsidR="007B0696" w:rsidRPr="00340914" w:rsidRDefault="007B0696" w:rsidP="007B0696">
            <w:pPr>
              <w:pStyle w:val="TAC"/>
              <w:rPr>
                <w:rFonts w:cs="Arial"/>
              </w:rPr>
            </w:pPr>
            <w:r w:rsidRPr="00340914">
              <w:rPr>
                <w:rFonts w:cs="Arial"/>
              </w:rPr>
              <w:t>0.2</w:t>
            </w:r>
            <w:r w:rsidRPr="00340914">
              <w:rPr>
                <w:rFonts w:cs="Arial" w:hint="eastAsia"/>
                <w:lang w:eastAsia="zh-CN"/>
              </w:rPr>
              <w:t>2</w:t>
            </w:r>
          </w:p>
        </w:tc>
        <w:tc>
          <w:tcPr>
            <w:tcW w:w="850" w:type="dxa"/>
            <w:vAlign w:val="center"/>
          </w:tcPr>
          <w:p w:rsidR="007B0696" w:rsidRPr="00340914" w:rsidRDefault="007B0696" w:rsidP="007B0696">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rsidR="007B0696" w:rsidRPr="00340914" w:rsidRDefault="007B0696" w:rsidP="007B0696">
            <w:pPr>
              <w:pStyle w:val="TAC"/>
              <w:rPr>
                <w:rFonts w:cs="Arial"/>
                <w:lang w:eastAsia="zh-CN"/>
              </w:rPr>
            </w:pPr>
            <w:r w:rsidRPr="00340914">
              <w:rPr>
                <w:rFonts w:cs="Arial"/>
              </w:rPr>
              <w:t>0.</w:t>
            </w:r>
            <w:r w:rsidRPr="00340914">
              <w:rPr>
                <w:rFonts w:cs="Arial" w:hint="eastAsia"/>
                <w:lang w:eastAsia="zh-CN"/>
              </w:rPr>
              <w:t>56</w:t>
            </w:r>
          </w:p>
        </w:tc>
      </w:tr>
      <w:tr w:rsidR="007B0696" w:rsidRPr="00340914" w:rsidTr="007B0696">
        <w:trPr>
          <w:jc w:val="center"/>
        </w:trPr>
        <w:tc>
          <w:tcPr>
            <w:tcW w:w="3167" w:type="dxa"/>
          </w:tcPr>
          <w:p w:rsidR="007B0696" w:rsidRPr="00340914" w:rsidRDefault="007B0696" w:rsidP="007B0696">
            <w:pPr>
              <w:pStyle w:val="TAL"/>
              <w:rPr>
                <w:rFonts w:cs="Arial"/>
                <w:szCs w:val="22"/>
              </w:rPr>
            </w:pPr>
            <w:r w:rsidRPr="00340914">
              <w:rPr>
                <w:rFonts w:cs="Arial"/>
                <w:szCs w:val="22"/>
              </w:rPr>
              <w:t>Transport block CRC (bits)</w:t>
            </w:r>
          </w:p>
        </w:tc>
        <w:tc>
          <w:tcPr>
            <w:tcW w:w="959" w:type="dxa"/>
            <w:vAlign w:val="center"/>
          </w:tcPr>
          <w:p w:rsidR="007B0696" w:rsidRPr="00340914" w:rsidRDefault="007B0696" w:rsidP="007B0696">
            <w:pPr>
              <w:pStyle w:val="TAC"/>
              <w:rPr>
                <w:rFonts w:cs="Arial"/>
              </w:rPr>
            </w:pPr>
            <w:r w:rsidRPr="00340914">
              <w:rPr>
                <w:rFonts w:cs="Arial"/>
              </w:rPr>
              <w:t>24</w:t>
            </w:r>
          </w:p>
        </w:tc>
        <w:tc>
          <w:tcPr>
            <w:tcW w:w="850" w:type="dxa"/>
            <w:vAlign w:val="center"/>
          </w:tcPr>
          <w:p w:rsidR="007B0696" w:rsidRPr="00340914" w:rsidRDefault="007B0696" w:rsidP="007B0696">
            <w:pPr>
              <w:pStyle w:val="TAC"/>
              <w:rPr>
                <w:rFonts w:cs="Arial"/>
              </w:rPr>
            </w:pPr>
            <w:r w:rsidRPr="00340914">
              <w:rPr>
                <w:rFonts w:cs="Arial"/>
              </w:rPr>
              <w:t>24</w:t>
            </w:r>
          </w:p>
        </w:tc>
        <w:tc>
          <w:tcPr>
            <w:tcW w:w="851" w:type="dxa"/>
            <w:vAlign w:val="center"/>
          </w:tcPr>
          <w:p w:rsidR="007B0696" w:rsidRPr="00340914" w:rsidRDefault="007B0696" w:rsidP="007B0696">
            <w:pPr>
              <w:pStyle w:val="TAC"/>
              <w:rPr>
                <w:rFonts w:cs="Arial"/>
              </w:rPr>
            </w:pPr>
            <w:r w:rsidRPr="00340914">
              <w:rPr>
                <w:rFonts w:cs="Arial"/>
              </w:rPr>
              <w:t>24</w:t>
            </w:r>
          </w:p>
        </w:tc>
        <w:tc>
          <w:tcPr>
            <w:tcW w:w="850" w:type="dxa"/>
            <w:vAlign w:val="center"/>
          </w:tcPr>
          <w:p w:rsidR="007B0696" w:rsidRPr="00340914" w:rsidRDefault="007B0696" w:rsidP="007B0696">
            <w:pPr>
              <w:pStyle w:val="TAC"/>
              <w:rPr>
                <w:rFonts w:cs="Arial"/>
                <w:lang w:eastAsia="zh-CN"/>
              </w:rPr>
            </w:pPr>
            <w:r w:rsidRPr="00340914">
              <w:rPr>
                <w:rFonts w:cs="Arial"/>
              </w:rPr>
              <w:t>24</w:t>
            </w:r>
          </w:p>
        </w:tc>
        <w:tc>
          <w:tcPr>
            <w:tcW w:w="2426" w:type="dxa"/>
            <w:vAlign w:val="center"/>
          </w:tcPr>
          <w:p w:rsidR="007B0696" w:rsidRPr="00340914" w:rsidRDefault="007B0696" w:rsidP="007B0696">
            <w:pPr>
              <w:pStyle w:val="TAC"/>
              <w:rPr>
                <w:rFonts w:cs="Arial"/>
                <w:lang w:eastAsia="zh-CN"/>
              </w:rPr>
            </w:pPr>
            <w:r w:rsidRPr="00340914">
              <w:rPr>
                <w:rFonts w:cs="Arial"/>
              </w:rPr>
              <w:t>24</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Code block CRC size (bits)</w:t>
            </w:r>
          </w:p>
        </w:tc>
        <w:tc>
          <w:tcPr>
            <w:tcW w:w="959" w:type="dxa"/>
            <w:vAlign w:val="center"/>
          </w:tcPr>
          <w:p w:rsidR="007B0696" w:rsidRPr="00340914" w:rsidRDefault="007B0696" w:rsidP="007B0696">
            <w:pPr>
              <w:pStyle w:val="TAC"/>
              <w:rPr>
                <w:rFonts w:cs="Arial"/>
              </w:rPr>
            </w:pPr>
            <w:r w:rsidRPr="00340914">
              <w:rPr>
                <w:rFonts w:cs="Arial"/>
              </w:rPr>
              <w:t>0</w:t>
            </w:r>
          </w:p>
        </w:tc>
        <w:tc>
          <w:tcPr>
            <w:tcW w:w="850" w:type="dxa"/>
            <w:vAlign w:val="center"/>
          </w:tcPr>
          <w:p w:rsidR="007B0696" w:rsidRPr="00340914" w:rsidRDefault="007B0696" w:rsidP="007B0696">
            <w:pPr>
              <w:pStyle w:val="TAC"/>
              <w:rPr>
                <w:rFonts w:cs="Arial"/>
              </w:rPr>
            </w:pPr>
            <w:r w:rsidRPr="00340914">
              <w:rPr>
                <w:rFonts w:cs="Arial"/>
              </w:rPr>
              <w:t>0</w:t>
            </w:r>
          </w:p>
        </w:tc>
        <w:tc>
          <w:tcPr>
            <w:tcW w:w="851" w:type="dxa"/>
            <w:vAlign w:val="center"/>
          </w:tcPr>
          <w:p w:rsidR="007B0696" w:rsidRPr="00340914" w:rsidRDefault="007B0696" w:rsidP="007B0696">
            <w:pPr>
              <w:pStyle w:val="TAC"/>
              <w:rPr>
                <w:rFonts w:cs="Arial"/>
              </w:rPr>
            </w:pPr>
            <w:r w:rsidRPr="00340914">
              <w:rPr>
                <w:rFonts w:cs="Arial"/>
              </w:rPr>
              <w:t>0</w:t>
            </w:r>
          </w:p>
        </w:tc>
        <w:tc>
          <w:tcPr>
            <w:tcW w:w="850" w:type="dxa"/>
            <w:vAlign w:val="center"/>
          </w:tcPr>
          <w:p w:rsidR="007B0696" w:rsidRPr="00340914" w:rsidRDefault="007B0696" w:rsidP="007B0696">
            <w:pPr>
              <w:pStyle w:val="TAC"/>
              <w:rPr>
                <w:rFonts w:cs="Arial"/>
              </w:rPr>
            </w:pPr>
            <w:r w:rsidRPr="00340914">
              <w:rPr>
                <w:rFonts w:cs="Arial"/>
              </w:rPr>
              <w:t>0</w:t>
            </w:r>
          </w:p>
        </w:tc>
        <w:tc>
          <w:tcPr>
            <w:tcW w:w="2426" w:type="dxa"/>
            <w:vAlign w:val="center"/>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Number of code blocks - C</w:t>
            </w:r>
          </w:p>
        </w:tc>
        <w:tc>
          <w:tcPr>
            <w:tcW w:w="959" w:type="dxa"/>
            <w:vAlign w:val="center"/>
          </w:tcPr>
          <w:p w:rsidR="007B0696" w:rsidRPr="00340914" w:rsidRDefault="007B0696" w:rsidP="007B0696">
            <w:pPr>
              <w:pStyle w:val="TAC"/>
              <w:rPr>
                <w:rFonts w:cs="Arial"/>
              </w:rPr>
            </w:pPr>
            <w:r w:rsidRPr="00340914">
              <w:rPr>
                <w:rFonts w:cs="Arial"/>
              </w:rPr>
              <w:t>1</w:t>
            </w:r>
          </w:p>
        </w:tc>
        <w:tc>
          <w:tcPr>
            <w:tcW w:w="850" w:type="dxa"/>
            <w:vAlign w:val="center"/>
          </w:tcPr>
          <w:p w:rsidR="007B0696" w:rsidRPr="00340914" w:rsidRDefault="007B0696" w:rsidP="007B0696">
            <w:pPr>
              <w:pStyle w:val="TAC"/>
              <w:rPr>
                <w:rFonts w:cs="Arial"/>
              </w:rPr>
            </w:pPr>
            <w:r w:rsidRPr="00340914">
              <w:rPr>
                <w:rFonts w:cs="Arial"/>
              </w:rPr>
              <w:t>1</w:t>
            </w:r>
          </w:p>
        </w:tc>
        <w:tc>
          <w:tcPr>
            <w:tcW w:w="851" w:type="dxa"/>
            <w:vAlign w:val="center"/>
          </w:tcPr>
          <w:p w:rsidR="007B0696" w:rsidRPr="00340914" w:rsidRDefault="007B0696" w:rsidP="007B0696">
            <w:pPr>
              <w:pStyle w:val="TAC"/>
              <w:rPr>
                <w:rFonts w:cs="Arial"/>
              </w:rPr>
            </w:pPr>
            <w:r w:rsidRPr="00340914">
              <w:rPr>
                <w:rFonts w:cs="Arial"/>
              </w:rPr>
              <w:t>1</w:t>
            </w:r>
          </w:p>
        </w:tc>
        <w:tc>
          <w:tcPr>
            <w:tcW w:w="850" w:type="dxa"/>
            <w:vAlign w:val="center"/>
          </w:tcPr>
          <w:p w:rsidR="007B0696" w:rsidRPr="00340914" w:rsidRDefault="007B0696" w:rsidP="007B0696">
            <w:pPr>
              <w:pStyle w:val="TAC"/>
              <w:rPr>
                <w:rFonts w:cs="Arial"/>
              </w:rPr>
            </w:pPr>
            <w:r w:rsidRPr="00340914">
              <w:rPr>
                <w:rFonts w:cs="Arial"/>
              </w:rPr>
              <w:t>1</w:t>
            </w:r>
          </w:p>
        </w:tc>
        <w:tc>
          <w:tcPr>
            <w:tcW w:w="2426" w:type="dxa"/>
            <w:vAlign w:val="center"/>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Total number of bits per resource unit</w:t>
            </w:r>
          </w:p>
        </w:tc>
        <w:tc>
          <w:tcPr>
            <w:tcW w:w="959" w:type="dxa"/>
            <w:vAlign w:val="center"/>
          </w:tcPr>
          <w:p w:rsidR="007B0696" w:rsidRPr="00340914" w:rsidRDefault="007B0696" w:rsidP="007B0696">
            <w:pPr>
              <w:pStyle w:val="TAC"/>
              <w:rPr>
                <w:rFonts w:cs="Arial"/>
              </w:rPr>
            </w:pPr>
            <w:r w:rsidRPr="00340914">
              <w:rPr>
                <w:rFonts w:cs="Arial"/>
              </w:rPr>
              <w:t>96</w:t>
            </w:r>
          </w:p>
        </w:tc>
        <w:tc>
          <w:tcPr>
            <w:tcW w:w="850" w:type="dxa"/>
            <w:vAlign w:val="center"/>
          </w:tcPr>
          <w:p w:rsidR="007B0696" w:rsidRPr="00340914" w:rsidRDefault="007B0696" w:rsidP="007B0696">
            <w:pPr>
              <w:pStyle w:val="TAC"/>
              <w:rPr>
                <w:rFonts w:cs="Arial"/>
              </w:rPr>
            </w:pPr>
            <w:r w:rsidRPr="00340914">
              <w:rPr>
                <w:rFonts w:cs="Arial"/>
              </w:rPr>
              <w:t>96</w:t>
            </w:r>
          </w:p>
        </w:tc>
        <w:tc>
          <w:tcPr>
            <w:tcW w:w="851" w:type="dxa"/>
            <w:vAlign w:val="center"/>
          </w:tcPr>
          <w:p w:rsidR="007B0696" w:rsidRPr="00340914" w:rsidRDefault="007B0696" w:rsidP="007B0696">
            <w:pPr>
              <w:pStyle w:val="TAC"/>
              <w:rPr>
                <w:rFonts w:cs="Arial"/>
                <w:lang w:eastAsia="zh-CN"/>
              </w:rPr>
            </w:pPr>
            <w:r w:rsidRPr="00340914">
              <w:rPr>
                <w:rFonts w:cs="Arial" w:hint="eastAsia"/>
                <w:lang w:eastAsia="zh-CN"/>
              </w:rPr>
              <w:t>288</w:t>
            </w:r>
          </w:p>
        </w:tc>
        <w:tc>
          <w:tcPr>
            <w:tcW w:w="850" w:type="dxa"/>
            <w:vAlign w:val="center"/>
          </w:tcPr>
          <w:p w:rsidR="007B0696" w:rsidRPr="00340914" w:rsidRDefault="007B0696" w:rsidP="007B0696">
            <w:pPr>
              <w:pStyle w:val="TAC"/>
              <w:rPr>
                <w:rFonts w:cs="Arial"/>
                <w:lang w:eastAsia="zh-CN"/>
              </w:rPr>
            </w:pPr>
            <w:r w:rsidRPr="00340914">
              <w:rPr>
                <w:rFonts w:cs="Arial" w:hint="eastAsia"/>
                <w:lang w:eastAsia="zh-CN"/>
              </w:rPr>
              <w:t>288</w:t>
            </w:r>
          </w:p>
        </w:tc>
        <w:tc>
          <w:tcPr>
            <w:tcW w:w="2426" w:type="dxa"/>
            <w:vAlign w:val="center"/>
          </w:tcPr>
          <w:p w:rsidR="007B0696" w:rsidRPr="00340914" w:rsidRDefault="007B0696" w:rsidP="007B0696">
            <w:pPr>
              <w:pStyle w:val="TAC"/>
              <w:rPr>
                <w:rFonts w:cs="Arial"/>
                <w:lang w:eastAsia="zh-CN"/>
              </w:rPr>
            </w:pPr>
            <w:r w:rsidRPr="00340914">
              <w:rPr>
                <w:rFonts w:cs="Arial" w:hint="eastAsia"/>
                <w:lang w:eastAsia="zh-CN"/>
              </w:rPr>
              <w:t>288</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Total symbols per resource unit</w:t>
            </w:r>
          </w:p>
        </w:tc>
        <w:tc>
          <w:tcPr>
            <w:tcW w:w="959" w:type="dxa"/>
            <w:vAlign w:val="center"/>
          </w:tcPr>
          <w:p w:rsidR="007B0696" w:rsidRPr="00340914" w:rsidRDefault="007B0696" w:rsidP="007B0696">
            <w:pPr>
              <w:pStyle w:val="TAC"/>
              <w:rPr>
                <w:rFonts w:cs="Arial"/>
              </w:rPr>
            </w:pPr>
            <w:r w:rsidRPr="00340914">
              <w:rPr>
                <w:rFonts w:cs="Arial"/>
              </w:rPr>
              <w:t>96</w:t>
            </w:r>
          </w:p>
        </w:tc>
        <w:tc>
          <w:tcPr>
            <w:tcW w:w="850" w:type="dxa"/>
            <w:vAlign w:val="center"/>
          </w:tcPr>
          <w:p w:rsidR="007B0696" w:rsidRPr="00340914" w:rsidRDefault="007B0696" w:rsidP="007B0696">
            <w:pPr>
              <w:pStyle w:val="TAC"/>
              <w:rPr>
                <w:rFonts w:cs="Arial"/>
              </w:rPr>
            </w:pPr>
            <w:r w:rsidRPr="00340914">
              <w:rPr>
                <w:rFonts w:cs="Arial"/>
              </w:rPr>
              <w:t>96</w:t>
            </w:r>
          </w:p>
        </w:tc>
        <w:tc>
          <w:tcPr>
            <w:tcW w:w="851" w:type="dxa"/>
            <w:vAlign w:val="center"/>
          </w:tcPr>
          <w:p w:rsidR="007B0696" w:rsidRPr="00340914" w:rsidRDefault="007B0696" w:rsidP="007B0696">
            <w:pPr>
              <w:pStyle w:val="TAC"/>
              <w:rPr>
                <w:rFonts w:cs="Arial"/>
                <w:lang w:eastAsia="zh-CN"/>
              </w:rPr>
            </w:pPr>
            <w:r w:rsidRPr="00340914">
              <w:rPr>
                <w:rFonts w:cs="Arial" w:hint="eastAsia"/>
                <w:lang w:eastAsia="zh-CN"/>
              </w:rPr>
              <w:t>144</w:t>
            </w:r>
          </w:p>
        </w:tc>
        <w:tc>
          <w:tcPr>
            <w:tcW w:w="850" w:type="dxa"/>
            <w:vAlign w:val="center"/>
          </w:tcPr>
          <w:p w:rsidR="007B0696" w:rsidRPr="00340914" w:rsidRDefault="007B0696" w:rsidP="007B0696">
            <w:pPr>
              <w:pStyle w:val="TAC"/>
              <w:rPr>
                <w:rFonts w:cs="Arial"/>
                <w:lang w:eastAsia="zh-CN"/>
              </w:rPr>
            </w:pPr>
            <w:r w:rsidRPr="00340914">
              <w:rPr>
                <w:rFonts w:cs="Arial" w:hint="eastAsia"/>
                <w:lang w:eastAsia="zh-CN"/>
              </w:rPr>
              <w:t>144</w:t>
            </w:r>
          </w:p>
        </w:tc>
        <w:tc>
          <w:tcPr>
            <w:tcW w:w="2426" w:type="dxa"/>
            <w:vAlign w:val="center"/>
          </w:tcPr>
          <w:p w:rsidR="007B0696" w:rsidRPr="00340914" w:rsidRDefault="007B0696" w:rsidP="007B0696">
            <w:pPr>
              <w:pStyle w:val="TAC"/>
              <w:rPr>
                <w:rFonts w:cs="Arial"/>
                <w:lang w:eastAsia="zh-CN"/>
              </w:rPr>
            </w:pPr>
            <w:r w:rsidRPr="00340914">
              <w:rPr>
                <w:rFonts w:cs="Arial" w:hint="eastAsia"/>
                <w:lang w:eastAsia="zh-CN"/>
              </w:rPr>
              <w:t>144</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rsidR="007B0696" w:rsidRPr="00340914" w:rsidRDefault="007B0696" w:rsidP="007B0696">
            <w:pPr>
              <w:pStyle w:val="TAC"/>
              <w:rPr>
                <w:rFonts w:cs="Arial"/>
              </w:rPr>
            </w:pPr>
            <w:r w:rsidRPr="00340914">
              <w:rPr>
                <w:rFonts w:cs="Arial"/>
              </w:rPr>
              <w:t>16</w:t>
            </w:r>
          </w:p>
        </w:tc>
        <w:tc>
          <w:tcPr>
            <w:tcW w:w="850" w:type="dxa"/>
            <w:vAlign w:val="center"/>
          </w:tcPr>
          <w:p w:rsidR="007B0696" w:rsidRPr="00340914" w:rsidRDefault="007B0696" w:rsidP="007B0696">
            <w:pPr>
              <w:pStyle w:val="TAC"/>
              <w:rPr>
                <w:rFonts w:cs="Arial"/>
              </w:rPr>
            </w:pPr>
            <w:r w:rsidRPr="00340914">
              <w:rPr>
                <w:rFonts w:cs="Arial"/>
              </w:rPr>
              <w:t>4</w:t>
            </w:r>
          </w:p>
        </w:tc>
        <w:tc>
          <w:tcPr>
            <w:tcW w:w="851" w:type="dxa"/>
            <w:vAlign w:val="center"/>
          </w:tcPr>
          <w:p w:rsidR="007B0696" w:rsidRPr="00340914" w:rsidRDefault="007B0696" w:rsidP="007B0696">
            <w:pPr>
              <w:pStyle w:val="TAC"/>
              <w:rPr>
                <w:rFonts w:cs="Arial"/>
                <w:lang w:eastAsia="zh-CN"/>
              </w:rPr>
            </w:pPr>
            <w:r w:rsidRPr="00340914">
              <w:rPr>
                <w:rFonts w:cs="Arial"/>
                <w:lang w:eastAsia="zh-CN"/>
              </w:rPr>
              <w:t>4</w:t>
            </w:r>
          </w:p>
        </w:tc>
        <w:tc>
          <w:tcPr>
            <w:tcW w:w="850" w:type="dxa"/>
            <w:vAlign w:val="center"/>
          </w:tcPr>
          <w:p w:rsidR="007B0696" w:rsidRPr="00340914" w:rsidRDefault="007B0696" w:rsidP="007B0696">
            <w:pPr>
              <w:pStyle w:val="TAC"/>
              <w:rPr>
                <w:rFonts w:cs="Arial"/>
                <w:lang w:eastAsia="zh-CN"/>
              </w:rPr>
            </w:pPr>
            <w:r w:rsidRPr="00340914">
              <w:rPr>
                <w:rFonts w:cs="Arial"/>
                <w:lang w:eastAsia="zh-CN"/>
              </w:rPr>
              <w:t>4</w:t>
            </w:r>
          </w:p>
        </w:tc>
        <w:tc>
          <w:tcPr>
            <w:tcW w:w="2426" w:type="dxa"/>
            <w:vAlign w:val="center"/>
          </w:tcPr>
          <w:p w:rsidR="007B0696" w:rsidRPr="00340914" w:rsidRDefault="007B0696" w:rsidP="007B0696">
            <w:pPr>
              <w:pStyle w:val="TAC"/>
              <w:rPr>
                <w:rFonts w:cs="Arial"/>
                <w:lang w:eastAsia="zh-CN"/>
              </w:rPr>
            </w:pPr>
            <w:r w:rsidRPr="00340914">
              <w:rPr>
                <w:rFonts w:cs="Arial"/>
                <w:lang w:eastAsia="zh-CN"/>
              </w:rPr>
              <w:t>2 (when repetition = 2)</w:t>
            </w:r>
          </w:p>
          <w:p w:rsidR="007B0696" w:rsidRPr="00340914" w:rsidRDefault="007B0696" w:rsidP="007B0696">
            <w:pPr>
              <w:pStyle w:val="TAC"/>
              <w:rPr>
                <w:rFonts w:cs="Arial"/>
                <w:lang w:eastAsia="zh-CN"/>
              </w:rPr>
            </w:pPr>
            <w:r w:rsidRPr="00340914">
              <w:rPr>
                <w:rFonts w:cs="Arial"/>
                <w:lang w:eastAsia="zh-CN"/>
              </w:rPr>
              <w:t>4 (when repetition &gt; 2)</w:t>
            </w:r>
          </w:p>
        </w:tc>
      </w:tr>
      <w:tr w:rsidR="007B0696" w:rsidRPr="00340914" w:rsidTr="007B0696">
        <w:trPr>
          <w:jc w:val="center"/>
        </w:trPr>
        <w:tc>
          <w:tcPr>
            <w:tcW w:w="9103" w:type="dxa"/>
            <w:gridSpan w:val="6"/>
          </w:tcPr>
          <w:p w:rsidR="007B0696" w:rsidRPr="00340914" w:rsidRDefault="007B0696" w:rsidP="007B0696">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rsidR="007B0696" w:rsidRPr="00340914" w:rsidRDefault="007B0696" w:rsidP="007B0696"/>
    <w:p w:rsidR="007B0696" w:rsidRPr="00340914" w:rsidRDefault="007B0696" w:rsidP="007B0696">
      <w:pPr>
        <w:pStyle w:val="Heading1"/>
      </w:pPr>
      <w:bookmarkStart w:id="973" w:name="_Toc20997917"/>
      <w:bookmarkStart w:id="974" w:name="_Toc29478596"/>
      <w:bookmarkStart w:id="975" w:name="_Toc35933194"/>
      <w:bookmarkStart w:id="976" w:name="_Toc35935482"/>
      <w:r w:rsidRPr="00340914">
        <w:lastRenderedPageBreak/>
        <w:t>A.17</w:t>
      </w:r>
      <w:r w:rsidRPr="00340914">
        <w:tab/>
        <w:t>Fixed Reference Channels for performance requirements (256QAM 5/6)</w:t>
      </w:r>
      <w:bookmarkEnd w:id="973"/>
      <w:bookmarkEnd w:id="974"/>
      <w:bookmarkEnd w:id="975"/>
      <w:bookmarkEnd w:id="976"/>
    </w:p>
    <w:p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rPr>
          <w:jc w:val="center"/>
        </w:trPr>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A17-1</w:t>
            </w:r>
          </w:p>
        </w:tc>
        <w:tc>
          <w:tcPr>
            <w:tcW w:w="992" w:type="dxa"/>
          </w:tcPr>
          <w:p w:rsidR="007B0696" w:rsidRPr="00340914" w:rsidRDefault="007B0696" w:rsidP="007B0696">
            <w:pPr>
              <w:pStyle w:val="TAH"/>
              <w:rPr>
                <w:rFonts w:cs="Arial"/>
              </w:rPr>
            </w:pPr>
            <w:r w:rsidRPr="00340914">
              <w:rPr>
                <w:rFonts w:cs="Arial"/>
              </w:rPr>
              <w:t>A17-2</w:t>
            </w:r>
          </w:p>
        </w:tc>
        <w:tc>
          <w:tcPr>
            <w:tcW w:w="992" w:type="dxa"/>
          </w:tcPr>
          <w:p w:rsidR="007B0696" w:rsidRPr="00340914" w:rsidRDefault="007B0696" w:rsidP="007B0696">
            <w:pPr>
              <w:pStyle w:val="TAH"/>
              <w:rPr>
                <w:rFonts w:cs="Arial"/>
              </w:rPr>
            </w:pPr>
            <w:r w:rsidRPr="00340914">
              <w:rPr>
                <w:rFonts w:cs="Arial"/>
              </w:rPr>
              <w:t>A17-3</w:t>
            </w:r>
          </w:p>
        </w:tc>
        <w:tc>
          <w:tcPr>
            <w:tcW w:w="992" w:type="dxa"/>
          </w:tcPr>
          <w:p w:rsidR="007B0696" w:rsidRPr="00340914" w:rsidRDefault="007B0696" w:rsidP="007B0696">
            <w:pPr>
              <w:pStyle w:val="TAH"/>
              <w:rPr>
                <w:rFonts w:cs="Arial"/>
              </w:rPr>
            </w:pPr>
            <w:r w:rsidRPr="00340914">
              <w:rPr>
                <w:rFonts w:cs="Arial"/>
              </w:rPr>
              <w:t>A17-4</w:t>
            </w:r>
          </w:p>
        </w:tc>
        <w:tc>
          <w:tcPr>
            <w:tcW w:w="993" w:type="dxa"/>
          </w:tcPr>
          <w:p w:rsidR="007B0696" w:rsidRPr="00340914" w:rsidRDefault="007B0696" w:rsidP="007B0696">
            <w:pPr>
              <w:pStyle w:val="TAH"/>
              <w:rPr>
                <w:rFonts w:cs="Arial"/>
              </w:rPr>
            </w:pPr>
            <w:r w:rsidRPr="00340914">
              <w:rPr>
                <w:rFonts w:cs="Arial"/>
              </w:rPr>
              <w:t>A17-5</w:t>
            </w:r>
          </w:p>
        </w:tc>
        <w:tc>
          <w:tcPr>
            <w:tcW w:w="1134" w:type="dxa"/>
          </w:tcPr>
          <w:p w:rsidR="007B0696" w:rsidRPr="00340914" w:rsidRDefault="007B0696" w:rsidP="007B0696">
            <w:pPr>
              <w:pStyle w:val="TAH"/>
              <w:rPr>
                <w:rFonts w:cs="Arial"/>
              </w:rPr>
            </w:pPr>
            <w:r w:rsidRPr="00340914">
              <w:rPr>
                <w:rFonts w:cs="Arial"/>
              </w:rPr>
              <w:t>A17-6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DFT-OFDM Symbols per subframe</w:t>
            </w:r>
          </w:p>
        </w:tc>
        <w:tc>
          <w:tcPr>
            <w:tcW w:w="993"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3" w:type="dxa"/>
          </w:tcPr>
          <w:p w:rsidR="007B0696" w:rsidRPr="00340914" w:rsidRDefault="007B0696" w:rsidP="007B0696">
            <w:pPr>
              <w:pStyle w:val="TAC"/>
              <w:rPr>
                <w:rFonts w:cs="Arial"/>
              </w:rPr>
            </w:pPr>
            <w:r w:rsidRPr="00340914">
              <w:rPr>
                <w:rFonts w:cs="Arial"/>
              </w:rPr>
              <w:t>12</w:t>
            </w:r>
          </w:p>
        </w:tc>
        <w:tc>
          <w:tcPr>
            <w:tcW w:w="1134"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3" w:type="dxa"/>
          </w:tcPr>
          <w:p w:rsidR="007B0696" w:rsidRPr="00340914" w:rsidRDefault="007B0696" w:rsidP="007B0696">
            <w:pPr>
              <w:pStyle w:val="TAC"/>
              <w:rPr>
                <w:rFonts w:cs="Arial"/>
              </w:rPr>
            </w:pPr>
            <w:r w:rsidRPr="00340914">
              <w:rPr>
                <w:rFonts w:cs="Arial"/>
              </w:rPr>
              <w:t>256QAM</w:t>
            </w:r>
          </w:p>
        </w:tc>
        <w:tc>
          <w:tcPr>
            <w:tcW w:w="1134" w:type="dxa"/>
          </w:tcPr>
          <w:p w:rsidR="007B0696" w:rsidRPr="00340914" w:rsidRDefault="007B0696" w:rsidP="007B0696">
            <w:pPr>
              <w:pStyle w:val="TAC"/>
              <w:rPr>
                <w:rFonts w:cs="Arial"/>
              </w:rPr>
            </w:pPr>
            <w:r w:rsidRPr="00340914">
              <w:rPr>
                <w:rFonts w:cs="Arial"/>
              </w:rPr>
              <w:t>256QAM</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3" w:type="dxa"/>
          </w:tcPr>
          <w:p w:rsidR="007B0696" w:rsidRPr="00340914" w:rsidRDefault="007B0696" w:rsidP="007B0696">
            <w:pPr>
              <w:pStyle w:val="TAC"/>
              <w:rPr>
                <w:rFonts w:cs="Arial"/>
              </w:rPr>
            </w:pPr>
            <w:r w:rsidRPr="00340914">
              <w:rPr>
                <w:rFonts w:cs="Arial"/>
              </w:rPr>
              <w:t>5/6</w:t>
            </w:r>
          </w:p>
        </w:tc>
        <w:tc>
          <w:tcPr>
            <w:tcW w:w="1134" w:type="dxa"/>
          </w:tcPr>
          <w:p w:rsidR="007B0696" w:rsidRPr="00340914" w:rsidRDefault="007B0696" w:rsidP="007B0696">
            <w:pPr>
              <w:pStyle w:val="TAC"/>
              <w:rPr>
                <w:rFonts w:cs="Arial"/>
              </w:rPr>
            </w:pPr>
            <w:r w:rsidRPr="00340914">
              <w:rPr>
                <w:rFonts w:cs="Arial"/>
              </w:rPr>
              <w:t>5/6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Payload size (bits)</w:t>
            </w:r>
          </w:p>
        </w:tc>
        <w:tc>
          <w:tcPr>
            <w:tcW w:w="993" w:type="dxa"/>
          </w:tcPr>
          <w:p w:rsidR="007B0696" w:rsidRPr="00340914" w:rsidRDefault="007B0696" w:rsidP="007B0696">
            <w:pPr>
              <w:pStyle w:val="TAC"/>
              <w:rPr>
                <w:rFonts w:cs="Arial"/>
              </w:rPr>
            </w:pPr>
            <w:r w:rsidRPr="00340914">
              <w:t>5544</w:t>
            </w:r>
          </w:p>
        </w:tc>
        <w:tc>
          <w:tcPr>
            <w:tcW w:w="992" w:type="dxa"/>
          </w:tcPr>
          <w:p w:rsidR="007B0696" w:rsidRPr="00340914" w:rsidRDefault="007B0696" w:rsidP="007B0696">
            <w:pPr>
              <w:pStyle w:val="TAC"/>
              <w:rPr>
                <w:rFonts w:cs="Arial"/>
              </w:rPr>
            </w:pPr>
            <w:r w:rsidRPr="00340914">
              <w:t>14112</w:t>
            </w:r>
          </w:p>
        </w:tc>
        <w:tc>
          <w:tcPr>
            <w:tcW w:w="992" w:type="dxa"/>
          </w:tcPr>
          <w:p w:rsidR="007B0696" w:rsidRPr="00340914" w:rsidRDefault="007B0696" w:rsidP="007B0696">
            <w:pPr>
              <w:pStyle w:val="TAC"/>
              <w:rPr>
                <w:rFonts w:cs="Arial"/>
              </w:rPr>
            </w:pPr>
            <w:r w:rsidRPr="00340914">
              <w:t>22920</w:t>
            </w:r>
          </w:p>
        </w:tc>
        <w:tc>
          <w:tcPr>
            <w:tcW w:w="992" w:type="dxa"/>
          </w:tcPr>
          <w:p w:rsidR="007B0696" w:rsidRPr="00340914" w:rsidRDefault="007B0696" w:rsidP="007B0696">
            <w:pPr>
              <w:pStyle w:val="TAC"/>
              <w:rPr>
                <w:rFonts w:cs="Arial"/>
              </w:rPr>
            </w:pPr>
            <w:r w:rsidRPr="00340914">
              <w:t>46888</w:t>
            </w:r>
          </w:p>
        </w:tc>
        <w:tc>
          <w:tcPr>
            <w:tcW w:w="993" w:type="dxa"/>
          </w:tcPr>
          <w:p w:rsidR="007B0696" w:rsidRPr="00340914" w:rsidRDefault="007B0696" w:rsidP="007B0696">
            <w:pPr>
              <w:pStyle w:val="TAC"/>
              <w:rPr>
                <w:rFonts w:cs="Arial"/>
              </w:rPr>
            </w:pPr>
            <w:r w:rsidRPr="00340914">
              <w:t>68808</w:t>
            </w:r>
          </w:p>
        </w:tc>
        <w:tc>
          <w:tcPr>
            <w:tcW w:w="1134" w:type="dxa"/>
          </w:tcPr>
          <w:p w:rsidR="007B0696" w:rsidRPr="00340914" w:rsidRDefault="007B0696" w:rsidP="007B0696">
            <w:pPr>
              <w:pStyle w:val="TAC"/>
              <w:rPr>
                <w:rFonts w:cs="Arial"/>
              </w:rPr>
            </w:pPr>
            <w:r w:rsidRPr="00340914">
              <w:t>93800</w:t>
            </w:r>
          </w:p>
        </w:tc>
      </w:tr>
      <w:tr w:rsidR="007B0696" w:rsidRPr="00340914" w:rsidTr="007B0696">
        <w:trPr>
          <w:jc w:val="center"/>
        </w:trPr>
        <w:tc>
          <w:tcPr>
            <w:tcW w:w="3510"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rPr>
            </w:pPr>
            <w:r w:rsidRPr="00340914">
              <w:t>1</w:t>
            </w:r>
          </w:p>
        </w:tc>
        <w:tc>
          <w:tcPr>
            <w:tcW w:w="992" w:type="dxa"/>
          </w:tcPr>
          <w:p w:rsidR="007B0696" w:rsidRPr="00340914" w:rsidRDefault="007B0696" w:rsidP="007B0696">
            <w:pPr>
              <w:pStyle w:val="TAC"/>
              <w:rPr>
                <w:rFonts w:cs="Arial"/>
              </w:rPr>
            </w:pPr>
            <w:r w:rsidRPr="00340914">
              <w:t>3</w:t>
            </w:r>
          </w:p>
        </w:tc>
        <w:tc>
          <w:tcPr>
            <w:tcW w:w="992" w:type="dxa"/>
          </w:tcPr>
          <w:p w:rsidR="007B0696" w:rsidRPr="00340914" w:rsidRDefault="007B0696" w:rsidP="007B0696">
            <w:pPr>
              <w:pStyle w:val="TAC"/>
              <w:rPr>
                <w:rFonts w:cs="Arial"/>
              </w:rPr>
            </w:pPr>
            <w:r w:rsidRPr="00340914">
              <w:t>4</w:t>
            </w:r>
          </w:p>
        </w:tc>
        <w:tc>
          <w:tcPr>
            <w:tcW w:w="992" w:type="dxa"/>
          </w:tcPr>
          <w:p w:rsidR="007B0696" w:rsidRPr="00340914" w:rsidRDefault="007B0696" w:rsidP="007B0696">
            <w:pPr>
              <w:pStyle w:val="TAC"/>
              <w:rPr>
                <w:rFonts w:cs="Arial"/>
              </w:rPr>
            </w:pPr>
            <w:r w:rsidRPr="00340914">
              <w:t>8</w:t>
            </w:r>
          </w:p>
        </w:tc>
        <w:tc>
          <w:tcPr>
            <w:tcW w:w="993" w:type="dxa"/>
          </w:tcPr>
          <w:p w:rsidR="007B0696" w:rsidRPr="00340914" w:rsidRDefault="007B0696" w:rsidP="007B0696">
            <w:pPr>
              <w:pStyle w:val="TAC"/>
              <w:rPr>
                <w:rFonts w:cs="Arial"/>
              </w:rPr>
            </w:pPr>
            <w:r w:rsidRPr="00340914">
              <w:t>12</w:t>
            </w:r>
          </w:p>
        </w:tc>
        <w:tc>
          <w:tcPr>
            <w:tcW w:w="1134" w:type="dxa"/>
          </w:tcPr>
          <w:p w:rsidR="007B0696" w:rsidRPr="00340914" w:rsidRDefault="007B0696" w:rsidP="007B0696">
            <w:pPr>
              <w:pStyle w:val="TAC"/>
              <w:rPr>
                <w:rFonts w:cs="Arial"/>
              </w:rPr>
            </w:pPr>
            <w:r w:rsidRPr="00340914">
              <w:t>16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rPr>
            </w:pPr>
            <w:r w:rsidRPr="00340914">
              <w:t>16716</w:t>
            </w:r>
          </w:p>
        </w:tc>
        <w:tc>
          <w:tcPr>
            <w:tcW w:w="992" w:type="dxa"/>
          </w:tcPr>
          <w:p w:rsidR="007B0696" w:rsidRPr="00340914" w:rsidRDefault="007B0696" w:rsidP="007B0696">
            <w:pPr>
              <w:pStyle w:val="TAC"/>
              <w:rPr>
                <w:rFonts w:cs="Arial"/>
              </w:rPr>
            </w:pPr>
            <w:r w:rsidRPr="00340914">
              <w:t>14220</w:t>
            </w:r>
          </w:p>
        </w:tc>
        <w:tc>
          <w:tcPr>
            <w:tcW w:w="992" w:type="dxa"/>
          </w:tcPr>
          <w:p w:rsidR="007B0696" w:rsidRPr="00340914" w:rsidRDefault="007B0696" w:rsidP="007B0696">
            <w:pPr>
              <w:pStyle w:val="TAC"/>
              <w:rPr>
                <w:rFonts w:cs="Arial"/>
              </w:rPr>
            </w:pPr>
            <w:r w:rsidRPr="00340914">
              <w:t>17292</w:t>
            </w:r>
          </w:p>
        </w:tc>
        <w:tc>
          <w:tcPr>
            <w:tcW w:w="992" w:type="dxa"/>
          </w:tcPr>
          <w:p w:rsidR="007B0696" w:rsidRPr="00340914" w:rsidRDefault="007B0696" w:rsidP="007B0696">
            <w:pPr>
              <w:pStyle w:val="TAC"/>
              <w:rPr>
                <w:rFonts w:cs="Arial"/>
              </w:rPr>
            </w:pPr>
            <w:r w:rsidRPr="00340914">
              <w:t>17676</w:t>
            </w:r>
          </w:p>
        </w:tc>
        <w:tc>
          <w:tcPr>
            <w:tcW w:w="993" w:type="dxa"/>
          </w:tcPr>
          <w:p w:rsidR="007B0696" w:rsidRPr="00340914" w:rsidRDefault="007B0696" w:rsidP="007B0696">
            <w:pPr>
              <w:pStyle w:val="TAC"/>
              <w:rPr>
                <w:rFonts w:cs="Arial"/>
              </w:rPr>
            </w:pPr>
            <w:r w:rsidRPr="00340914">
              <w:t>17292</w:t>
            </w:r>
          </w:p>
        </w:tc>
        <w:tc>
          <w:tcPr>
            <w:tcW w:w="1134" w:type="dxa"/>
          </w:tcPr>
          <w:p w:rsidR="007B0696" w:rsidRPr="00340914" w:rsidRDefault="007B0696" w:rsidP="007B0696">
            <w:pPr>
              <w:pStyle w:val="TAC"/>
              <w:rPr>
                <w:rFonts w:cs="Arial"/>
              </w:rPr>
            </w:pPr>
            <w:r w:rsidRPr="00340914">
              <w:t>17676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Total number of bits per sub-frame</w:t>
            </w:r>
          </w:p>
        </w:tc>
        <w:tc>
          <w:tcPr>
            <w:tcW w:w="993" w:type="dxa"/>
          </w:tcPr>
          <w:p w:rsidR="007B0696" w:rsidRPr="00340914" w:rsidRDefault="007B0696" w:rsidP="007B0696">
            <w:pPr>
              <w:pStyle w:val="TAC"/>
              <w:rPr>
                <w:rFonts w:cs="Arial"/>
              </w:rPr>
            </w:pPr>
            <w:r w:rsidRPr="00340914">
              <w:t>6912</w:t>
            </w:r>
          </w:p>
        </w:tc>
        <w:tc>
          <w:tcPr>
            <w:tcW w:w="992" w:type="dxa"/>
          </w:tcPr>
          <w:p w:rsidR="007B0696" w:rsidRPr="00340914" w:rsidRDefault="007B0696" w:rsidP="007B0696">
            <w:pPr>
              <w:pStyle w:val="TAC"/>
              <w:rPr>
                <w:rFonts w:cs="Arial"/>
              </w:rPr>
            </w:pPr>
            <w:r w:rsidRPr="00340914">
              <w:t>17280</w:t>
            </w:r>
          </w:p>
        </w:tc>
        <w:tc>
          <w:tcPr>
            <w:tcW w:w="992" w:type="dxa"/>
          </w:tcPr>
          <w:p w:rsidR="007B0696" w:rsidRPr="00340914" w:rsidRDefault="007B0696" w:rsidP="007B0696">
            <w:pPr>
              <w:pStyle w:val="TAC"/>
              <w:rPr>
                <w:rFonts w:cs="Arial"/>
              </w:rPr>
            </w:pPr>
            <w:r w:rsidRPr="00340914">
              <w:t>28800</w:t>
            </w:r>
          </w:p>
        </w:tc>
        <w:tc>
          <w:tcPr>
            <w:tcW w:w="992" w:type="dxa"/>
          </w:tcPr>
          <w:p w:rsidR="007B0696" w:rsidRPr="00340914" w:rsidRDefault="007B0696" w:rsidP="007B0696">
            <w:pPr>
              <w:pStyle w:val="TAC"/>
              <w:rPr>
                <w:rFonts w:cs="Arial"/>
              </w:rPr>
            </w:pPr>
            <w:r w:rsidRPr="00340914">
              <w:t>57600</w:t>
            </w:r>
          </w:p>
        </w:tc>
        <w:tc>
          <w:tcPr>
            <w:tcW w:w="993" w:type="dxa"/>
          </w:tcPr>
          <w:p w:rsidR="007B0696" w:rsidRPr="00340914" w:rsidRDefault="007B0696" w:rsidP="007B0696">
            <w:pPr>
              <w:pStyle w:val="TAC"/>
              <w:rPr>
                <w:rFonts w:cs="Arial"/>
              </w:rPr>
            </w:pPr>
            <w:r w:rsidRPr="00340914">
              <w:t>86400</w:t>
            </w:r>
          </w:p>
        </w:tc>
        <w:tc>
          <w:tcPr>
            <w:tcW w:w="1134" w:type="dxa"/>
          </w:tcPr>
          <w:p w:rsidR="007B0696" w:rsidRPr="00340914" w:rsidRDefault="007B0696" w:rsidP="007B0696">
            <w:pPr>
              <w:pStyle w:val="TAC"/>
              <w:rPr>
                <w:rFonts w:cs="Arial"/>
              </w:rPr>
            </w:pPr>
            <w:r w:rsidRPr="00340914">
              <w:t>115200</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Total symbols per sub-frame</w:t>
            </w:r>
          </w:p>
        </w:tc>
        <w:tc>
          <w:tcPr>
            <w:tcW w:w="993" w:type="dxa"/>
          </w:tcPr>
          <w:p w:rsidR="007B0696" w:rsidRPr="00340914" w:rsidRDefault="007B0696" w:rsidP="007B0696">
            <w:pPr>
              <w:pStyle w:val="TAC"/>
              <w:rPr>
                <w:rFonts w:cs="Arial"/>
              </w:rPr>
            </w:pPr>
            <w:r w:rsidRPr="00340914">
              <w:t>864</w:t>
            </w:r>
          </w:p>
        </w:tc>
        <w:tc>
          <w:tcPr>
            <w:tcW w:w="992" w:type="dxa"/>
          </w:tcPr>
          <w:p w:rsidR="007B0696" w:rsidRPr="00340914" w:rsidRDefault="007B0696" w:rsidP="007B0696">
            <w:pPr>
              <w:pStyle w:val="TAC"/>
              <w:rPr>
                <w:rFonts w:cs="Arial"/>
              </w:rPr>
            </w:pPr>
            <w:r w:rsidRPr="00340914">
              <w:t>2160</w:t>
            </w:r>
          </w:p>
        </w:tc>
        <w:tc>
          <w:tcPr>
            <w:tcW w:w="992" w:type="dxa"/>
          </w:tcPr>
          <w:p w:rsidR="007B0696" w:rsidRPr="00340914" w:rsidRDefault="007B0696" w:rsidP="007B0696">
            <w:pPr>
              <w:pStyle w:val="TAC"/>
              <w:rPr>
                <w:rFonts w:cs="Arial"/>
              </w:rPr>
            </w:pPr>
            <w:r w:rsidRPr="00340914">
              <w:t>3600</w:t>
            </w:r>
          </w:p>
        </w:tc>
        <w:tc>
          <w:tcPr>
            <w:tcW w:w="992" w:type="dxa"/>
          </w:tcPr>
          <w:p w:rsidR="007B0696" w:rsidRPr="00340914" w:rsidRDefault="007B0696" w:rsidP="007B0696">
            <w:pPr>
              <w:pStyle w:val="TAC"/>
              <w:rPr>
                <w:rFonts w:cs="Arial"/>
              </w:rPr>
            </w:pPr>
            <w:r w:rsidRPr="00340914">
              <w:t>7200</w:t>
            </w:r>
          </w:p>
        </w:tc>
        <w:tc>
          <w:tcPr>
            <w:tcW w:w="993" w:type="dxa"/>
          </w:tcPr>
          <w:p w:rsidR="007B0696" w:rsidRPr="00340914" w:rsidRDefault="007B0696" w:rsidP="007B0696">
            <w:pPr>
              <w:pStyle w:val="TAC"/>
              <w:rPr>
                <w:rFonts w:cs="Arial"/>
              </w:rPr>
            </w:pPr>
            <w:r w:rsidRPr="00340914">
              <w:t>10800</w:t>
            </w:r>
          </w:p>
        </w:tc>
        <w:tc>
          <w:tcPr>
            <w:tcW w:w="1134" w:type="dxa"/>
          </w:tcPr>
          <w:p w:rsidR="007B0696" w:rsidRPr="00340914" w:rsidRDefault="007B0696" w:rsidP="007B0696">
            <w:pPr>
              <w:pStyle w:val="TAC"/>
              <w:rPr>
                <w:rFonts w:cs="Arial"/>
              </w:rPr>
            </w:pPr>
            <w:r w:rsidRPr="00340914">
              <w:t>14400</w:t>
            </w:r>
          </w:p>
        </w:tc>
      </w:tr>
    </w:tbl>
    <w:p w:rsidR="007B0696" w:rsidRPr="00340914" w:rsidRDefault="007B0696" w:rsidP="007B0696"/>
    <w:p w:rsidR="007B0696" w:rsidRPr="00340914" w:rsidRDefault="007B0696" w:rsidP="007B0696">
      <w:pPr>
        <w:pStyle w:val="Heading1"/>
        <w:ind w:left="0" w:firstLine="0"/>
        <w:rPr>
          <w:lang w:eastAsia="zh-CN"/>
        </w:rPr>
      </w:pPr>
      <w:bookmarkStart w:id="977" w:name="_Toc20997918"/>
      <w:bookmarkStart w:id="978" w:name="_Toc29478597"/>
      <w:bookmarkStart w:id="979" w:name="_Toc35933195"/>
      <w:bookmarkStart w:id="980" w:name="_Toc35935483"/>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977"/>
      <w:bookmarkEnd w:id="978"/>
      <w:bookmarkEnd w:id="979"/>
      <w:bookmarkEnd w:id="980"/>
    </w:p>
    <w:p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3" w:type="dxa"/>
          </w:tcPr>
          <w:p w:rsidR="007B0696" w:rsidRPr="00340914" w:rsidRDefault="007B0696" w:rsidP="007B0696">
            <w:pPr>
              <w:pStyle w:val="TAC"/>
              <w:rPr>
                <w:lang w:eastAsia="zh-CN"/>
              </w:rPr>
            </w:pPr>
            <w:r w:rsidRPr="00340914">
              <w:rPr>
                <w:rFonts w:hint="eastAsia"/>
                <w:lang w:eastAsia="zh-CN"/>
              </w:rPr>
              <w:t>0.65</w:t>
            </w:r>
          </w:p>
        </w:tc>
        <w:tc>
          <w:tcPr>
            <w:tcW w:w="1134" w:type="dxa"/>
          </w:tcPr>
          <w:p w:rsidR="007B0696" w:rsidRPr="00340914" w:rsidRDefault="007B0696" w:rsidP="007B0696">
            <w:pPr>
              <w:pStyle w:val="TAC"/>
              <w:rPr>
                <w:lang w:eastAsia="zh-CN"/>
              </w:rPr>
            </w:pPr>
            <w:r w:rsidRPr="00340914">
              <w:rPr>
                <w:rFonts w:hint="eastAsia"/>
                <w:lang w:eastAsia="zh-CN"/>
              </w:rPr>
              <w:t>0.65</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rsidR="007B0696" w:rsidRPr="00340914" w:rsidRDefault="007B0696" w:rsidP="007B0696">
            <w:pPr>
              <w:pStyle w:val="TAC"/>
              <w:rPr>
                <w:rFonts w:cs="Arial"/>
                <w:lang w:eastAsia="zh-CN"/>
              </w:rPr>
            </w:pPr>
            <w:r w:rsidRPr="00340914">
              <w:rPr>
                <w:rFonts w:hint="eastAsia"/>
                <w:lang w:eastAsia="zh-CN"/>
              </w:rPr>
              <w:t>840</w:t>
            </w:r>
          </w:p>
        </w:tc>
        <w:tc>
          <w:tcPr>
            <w:tcW w:w="992" w:type="dxa"/>
          </w:tcPr>
          <w:p w:rsidR="007B0696" w:rsidRPr="00340914" w:rsidRDefault="007B0696" w:rsidP="007B0696">
            <w:pPr>
              <w:pStyle w:val="TAC"/>
              <w:rPr>
                <w:rFonts w:cs="Arial"/>
                <w:lang w:eastAsia="zh-CN"/>
              </w:rPr>
            </w:pPr>
            <w:r w:rsidRPr="00340914">
              <w:rPr>
                <w:rFonts w:hint="eastAsia"/>
                <w:lang w:eastAsia="zh-CN"/>
              </w:rPr>
              <w:t>2152</w:t>
            </w:r>
          </w:p>
        </w:tc>
        <w:tc>
          <w:tcPr>
            <w:tcW w:w="992" w:type="dxa"/>
          </w:tcPr>
          <w:p w:rsidR="007B0696" w:rsidRPr="00340914" w:rsidRDefault="007B0696" w:rsidP="007B0696">
            <w:pPr>
              <w:pStyle w:val="TAC"/>
              <w:rPr>
                <w:rFonts w:cs="Arial"/>
                <w:lang w:eastAsia="zh-CN"/>
              </w:rPr>
            </w:pPr>
            <w:r w:rsidRPr="00340914">
              <w:rPr>
                <w:rFonts w:hint="eastAsia"/>
                <w:lang w:eastAsia="zh-CN"/>
              </w:rPr>
              <w:t>3880</w:t>
            </w:r>
          </w:p>
        </w:tc>
        <w:tc>
          <w:tcPr>
            <w:tcW w:w="992" w:type="dxa"/>
          </w:tcPr>
          <w:p w:rsidR="007B0696" w:rsidRPr="00340914" w:rsidRDefault="007B0696" w:rsidP="007B0696">
            <w:pPr>
              <w:pStyle w:val="TAC"/>
              <w:rPr>
                <w:rFonts w:cs="Arial"/>
                <w:lang w:eastAsia="zh-CN"/>
              </w:rPr>
            </w:pPr>
            <w:r w:rsidRPr="00340914">
              <w:rPr>
                <w:rFonts w:hint="eastAsia"/>
                <w:lang w:eastAsia="zh-CN"/>
              </w:rPr>
              <w:t>7736</w:t>
            </w:r>
          </w:p>
        </w:tc>
        <w:tc>
          <w:tcPr>
            <w:tcW w:w="993" w:type="dxa"/>
          </w:tcPr>
          <w:p w:rsidR="007B0696" w:rsidRPr="00340914" w:rsidRDefault="007B0696" w:rsidP="007B0696">
            <w:pPr>
              <w:pStyle w:val="TAC"/>
              <w:rPr>
                <w:rFonts w:cs="Arial"/>
                <w:lang w:eastAsia="zh-CN"/>
              </w:rPr>
            </w:pPr>
            <w:r w:rsidRPr="00340914">
              <w:rPr>
                <w:rFonts w:hint="eastAsia"/>
                <w:lang w:eastAsia="zh-CN"/>
              </w:rPr>
              <w:t>12216</w:t>
            </w:r>
          </w:p>
        </w:tc>
        <w:tc>
          <w:tcPr>
            <w:tcW w:w="1134" w:type="dxa"/>
          </w:tcPr>
          <w:p w:rsidR="007B0696" w:rsidRPr="00340914" w:rsidRDefault="007B0696" w:rsidP="007B0696">
            <w:pPr>
              <w:pStyle w:val="TAC"/>
              <w:rPr>
                <w:rFonts w:cs="Arial"/>
                <w:lang w:eastAsia="zh-CN"/>
              </w:rPr>
            </w:pPr>
            <w:r w:rsidRPr="00340914">
              <w:rPr>
                <w:rFonts w:hint="eastAsia"/>
                <w:lang w:eastAsia="zh-CN"/>
              </w:rPr>
              <w:t>15840</w:t>
            </w:r>
          </w:p>
        </w:tc>
      </w:tr>
      <w:tr w:rsidR="007B0696" w:rsidRPr="00340914" w:rsidTr="007B0696">
        <w:tc>
          <w:tcPr>
            <w:tcW w:w="3510" w:type="dxa"/>
          </w:tcPr>
          <w:p w:rsidR="007B0696" w:rsidRPr="00340914" w:rsidRDefault="007B0696" w:rsidP="007B0696">
            <w:pPr>
              <w:pStyle w:val="TAL"/>
              <w:rPr>
                <w:rFonts w:cs="Arial"/>
                <w:szCs w:val="22"/>
              </w:rPr>
            </w:pPr>
            <w:r w:rsidRPr="00340914">
              <w:rPr>
                <w:rFonts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lang w:eastAsia="zh-CN"/>
              </w:rPr>
            </w:pPr>
            <w:r w:rsidRPr="00340914">
              <w:rPr>
                <w:rFonts w:hint="eastAsia"/>
                <w:lang w:eastAsia="zh-CN"/>
              </w:rPr>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2</w:t>
            </w:r>
          </w:p>
        </w:tc>
        <w:tc>
          <w:tcPr>
            <w:tcW w:w="993" w:type="dxa"/>
          </w:tcPr>
          <w:p w:rsidR="007B0696" w:rsidRPr="00340914" w:rsidRDefault="007B0696" w:rsidP="007B0696">
            <w:pPr>
              <w:pStyle w:val="TAC"/>
              <w:rPr>
                <w:rFonts w:cs="Arial"/>
              </w:rPr>
            </w:pPr>
            <w:r w:rsidRPr="00340914">
              <w:t>2</w:t>
            </w:r>
          </w:p>
        </w:tc>
        <w:tc>
          <w:tcPr>
            <w:tcW w:w="1134" w:type="dxa"/>
          </w:tcPr>
          <w:p w:rsidR="007B0696" w:rsidRPr="00340914" w:rsidRDefault="007B0696" w:rsidP="007B0696">
            <w:pPr>
              <w:pStyle w:val="TAC"/>
              <w:rPr>
                <w:rFonts w:cs="Arial"/>
                <w:lang w:eastAsia="zh-CN"/>
              </w:rPr>
            </w:pPr>
            <w:r w:rsidRPr="00340914">
              <w:rPr>
                <w:rFonts w:hint="eastAsia"/>
                <w:lang w:eastAsia="zh-CN"/>
              </w:rPr>
              <w:t>3</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lang w:eastAsia="zh-CN"/>
              </w:rPr>
            </w:pPr>
            <w:r w:rsidRPr="00340914">
              <w:rPr>
                <w:rFonts w:hint="eastAsia"/>
                <w:lang w:eastAsia="zh-CN"/>
              </w:rPr>
              <w:t>2604</w:t>
            </w:r>
          </w:p>
        </w:tc>
        <w:tc>
          <w:tcPr>
            <w:tcW w:w="992" w:type="dxa"/>
          </w:tcPr>
          <w:p w:rsidR="007B0696" w:rsidRPr="00340914" w:rsidRDefault="007B0696" w:rsidP="007B0696">
            <w:pPr>
              <w:pStyle w:val="TAC"/>
              <w:rPr>
                <w:rFonts w:cs="Arial"/>
                <w:lang w:eastAsia="zh-CN"/>
              </w:rPr>
            </w:pPr>
            <w:r w:rsidRPr="00340914">
              <w:rPr>
                <w:rFonts w:hint="eastAsia"/>
                <w:lang w:eastAsia="zh-CN"/>
              </w:rPr>
              <w:t>6540</w:t>
            </w:r>
          </w:p>
        </w:tc>
        <w:tc>
          <w:tcPr>
            <w:tcW w:w="992" w:type="dxa"/>
          </w:tcPr>
          <w:p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1440</w:t>
            </w:r>
          </w:p>
        </w:tc>
        <w:tc>
          <w:tcPr>
            <w:tcW w:w="992" w:type="dxa"/>
          </w:tcPr>
          <w:p w:rsidR="007B0696" w:rsidRPr="00340914" w:rsidRDefault="007B0696" w:rsidP="007B0696">
            <w:pPr>
              <w:pStyle w:val="TAC"/>
              <w:rPr>
                <w:rFonts w:cs="Arial"/>
                <w:lang w:eastAsia="zh-CN"/>
              </w:rPr>
            </w:pPr>
            <w:r w:rsidRPr="00340914">
              <w:rPr>
                <w:rFonts w:hint="eastAsia"/>
                <w:lang w:eastAsia="zh-CN"/>
              </w:rPr>
              <w:t>3600</w:t>
            </w:r>
          </w:p>
        </w:tc>
        <w:tc>
          <w:tcPr>
            <w:tcW w:w="992" w:type="dxa"/>
          </w:tcPr>
          <w:p w:rsidR="007B0696" w:rsidRPr="00340914" w:rsidRDefault="007B0696" w:rsidP="007B0696">
            <w:pPr>
              <w:pStyle w:val="TAC"/>
              <w:rPr>
                <w:rFonts w:cs="Arial"/>
                <w:lang w:eastAsia="zh-CN"/>
              </w:rPr>
            </w:pPr>
            <w:r w:rsidRPr="00340914">
              <w:rPr>
                <w:rFonts w:hint="eastAsia"/>
                <w:lang w:eastAsia="zh-CN"/>
              </w:rPr>
              <w:t>6000</w:t>
            </w:r>
          </w:p>
        </w:tc>
        <w:tc>
          <w:tcPr>
            <w:tcW w:w="992" w:type="dxa"/>
          </w:tcPr>
          <w:p w:rsidR="007B0696" w:rsidRPr="00340914" w:rsidRDefault="007B0696" w:rsidP="007B0696">
            <w:pPr>
              <w:pStyle w:val="TAC"/>
              <w:rPr>
                <w:rFonts w:cs="Arial"/>
                <w:lang w:eastAsia="zh-CN"/>
              </w:rPr>
            </w:pPr>
            <w:r w:rsidRPr="00340914">
              <w:rPr>
                <w:rFonts w:hint="eastAsia"/>
                <w:lang w:eastAsia="zh-CN"/>
              </w:rPr>
              <w:t>12000</w:t>
            </w:r>
          </w:p>
        </w:tc>
        <w:tc>
          <w:tcPr>
            <w:tcW w:w="993" w:type="dxa"/>
          </w:tcPr>
          <w:p w:rsidR="007B0696" w:rsidRPr="00340914" w:rsidRDefault="007B0696" w:rsidP="007B0696">
            <w:pPr>
              <w:pStyle w:val="TAC"/>
              <w:rPr>
                <w:rFonts w:cs="Arial"/>
                <w:lang w:eastAsia="zh-CN"/>
              </w:rPr>
            </w:pPr>
            <w:r w:rsidRPr="00340914">
              <w:rPr>
                <w:rFonts w:hint="eastAsia"/>
                <w:lang w:eastAsia="zh-CN"/>
              </w:rPr>
              <w:t>18000</w:t>
            </w:r>
          </w:p>
        </w:tc>
        <w:tc>
          <w:tcPr>
            <w:tcW w:w="1134" w:type="dxa"/>
          </w:tcPr>
          <w:p w:rsidR="007B0696" w:rsidRPr="00340914" w:rsidRDefault="007B0696" w:rsidP="007B0696">
            <w:pPr>
              <w:pStyle w:val="TAC"/>
              <w:rPr>
                <w:rFonts w:cs="Arial"/>
                <w:lang w:eastAsia="zh-CN"/>
              </w:rPr>
            </w:pPr>
            <w:r w:rsidRPr="00340914">
              <w:rPr>
                <w:rFonts w:hint="eastAsia"/>
                <w:lang w:eastAsia="zh-CN"/>
              </w:rPr>
              <w:t>24000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360</w:t>
            </w:r>
          </w:p>
        </w:tc>
        <w:tc>
          <w:tcPr>
            <w:tcW w:w="992" w:type="dxa"/>
          </w:tcPr>
          <w:p w:rsidR="007B0696" w:rsidRPr="00340914" w:rsidRDefault="007B0696" w:rsidP="007B0696">
            <w:pPr>
              <w:pStyle w:val="TAC"/>
              <w:rPr>
                <w:rFonts w:cs="Arial"/>
                <w:lang w:eastAsia="zh-CN"/>
              </w:rPr>
            </w:pPr>
            <w:r w:rsidRPr="00340914">
              <w:rPr>
                <w:rFonts w:hint="eastAsia"/>
                <w:lang w:eastAsia="zh-CN"/>
              </w:rPr>
              <w:t>900</w:t>
            </w:r>
          </w:p>
        </w:tc>
        <w:tc>
          <w:tcPr>
            <w:tcW w:w="992" w:type="dxa"/>
          </w:tcPr>
          <w:p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4500</w:t>
            </w:r>
          </w:p>
        </w:tc>
        <w:tc>
          <w:tcPr>
            <w:tcW w:w="1134" w:type="dxa"/>
          </w:tcPr>
          <w:p w:rsidR="007B0696" w:rsidRPr="00340914" w:rsidRDefault="007B0696" w:rsidP="007B0696">
            <w:pPr>
              <w:pStyle w:val="TAC"/>
              <w:rPr>
                <w:rFonts w:cs="Arial"/>
                <w:lang w:eastAsia="zh-CN"/>
              </w:rPr>
            </w:pPr>
            <w:r w:rsidRPr="00340914">
              <w:rPr>
                <w:rFonts w:hint="eastAsia"/>
                <w:lang w:eastAsia="zh-CN"/>
              </w:rPr>
              <w:t>6000</w:t>
            </w:r>
          </w:p>
        </w:tc>
      </w:tr>
      <w:tr w:rsidR="007B0696" w:rsidRPr="00340914" w:rsidTr="007B0696">
        <w:tc>
          <w:tcPr>
            <w:tcW w:w="9606" w:type="dxa"/>
            <w:gridSpan w:val="7"/>
          </w:tcPr>
          <w:p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71" type="#_x0000_t75" style="width:93.75pt;height:14.25pt" o:ole="">
                  <v:imagedata r:id="rId222" o:title=""/>
                </v:shape>
                <o:OLEObject Type="Embed" ProgID="Equation.3" ShapeID="_x0000_i1171" DrawAspect="Content" ObjectID="_1646549124" r:id="rId223"/>
              </w:object>
            </w:r>
            <w:r w:rsidRPr="00340914">
              <w:rPr>
                <w:rFonts w:hint="eastAsia"/>
                <w:lang w:eastAsia="zh-CN"/>
              </w:rPr>
              <w:t>.</w:t>
            </w:r>
          </w:p>
        </w:tc>
      </w:tr>
    </w:tbl>
    <w:p w:rsidR="007B0696" w:rsidRPr="00340914" w:rsidRDefault="007B0696" w:rsidP="007B0696">
      <w:pPr>
        <w:rPr>
          <w:lang w:eastAsia="zh-CN"/>
        </w:rPr>
      </w:pPr>
    </w:p>
    <w:p w:rsidR="007B0696" w:rsidRPr="00340914" w:rsidRDefault="007B0696" w:rsidP="007B0696">
      <w:pPr>
        <w:pStyle w:val="Heading1"/>
        <w:rPr>
          <w:lang w:eastAsia="zh-CN"/>
        </w:rPr>
      </w:pPr>
      <w:bookmarkStart w:id="981" w:name="_Toc20997919"/>
      <w:bookmarkStart w:id="982" w:name="_Toc29478598"/>
      <w:bookmarkStart w:id="983" w:name="_Toc35933196"/>
      <w:bookmarkStart w:id="984" w:name="_Toc35935484"/>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981"/>
      <w:bookmarkEnd w:id="982"/>
      <w:bookmarkEnd w:id="983"/>
      <w:bookmarkEnd w:id="984"/>
    </w:p>
    <w:p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3" w:type="dxa"/>
          </w:tcPr>
          <w:p w:rsidR="007B0696" w:rsidRPr="00340914" w:rsidRDefault="007B0696" w:rsidP="007B0696">
            <w:pPr>
              <w:pStyle w:val="TAC"/>
              <w:rPr>
                <w:rFonts w:cs="Arial"/>
              </w:rPr>
            </w:pPr>
            <w:r w:rsidRPr="00340914">
              <w:rPr>
                <w:rFonts w:cs="Arial"/>
              </w:rPr>
              <w:t>256QAM</w:t>
            </w:r>
          </w:p>
        </w:tc>
        <w:tc>
          <w:tcPr>
            <w:tcW w:w="1134" w:type="dxa"/>
          </w:tcPr>
          <w:p w:rsidR="007B0696" w:rsidRPr="00340914" w:rsidRDefault="007B0696" w:rsidP="007B0696">
            <w:pPr>
              <w:pStyle w:val="TAC"/>
              <w:rPr>
                <w:rFonts w:cs="Arial"/>
              </w:rPr>
            </w:pPr>
            <w:r w:rsidRPr="00340914">
              <w:rPr>
                <w:rFonts w:cs="Arial"/>
              </w:rPr>
              <w:t>256QAM</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3" w:type="dxa"/>
          </w:tcPr>
          <w:p w:rsidR="007B0696" w:rsidRPr="00340914" w:rsidRDefault="007B0696" w:rsidP="007B0696">
            <w:pPr>
              <w:pStyle w:val="TAC"/>
              <w:rPr>
                <w:lang w:eastAsia="zh-CN"/>
              </w:rPr>
            </w:pPr>
            <w:r w:rsidRPr="00340914">
              <w:rPr>
                <w:rFonts w:hint="eastAsia"/>
                <w:lang w:eastAsia="zh-CN"/>
              </w:rPr>
              <w:t>0.69</w:t>
            </w:r>
          </w:p>
        </w:tc>
        <w:tc>
          <w:tcPr>
            <w:tcW w:w="1134" w:type="dxa"/>
          </w:tcPr>
          <w:p w:rsidR="007B0696" w:rsidRPr="00340914" w:rsidRDefault="007B0696" w:rsidP="007B0696">
            <w:pPr>
              <w:pStyle w:val="TAC"/>
              <w:rPr>
                <w:lang w:eastAsia="zh-CN"/>
              </w:rPr>
            </w:pPr>
            <w:r w:rsidRPr="00340914">
              <w:rPr>
                <w:rFonts w:hint="eastAsia"/>
                <w:lang w:eastAsia="zh-CN"/>
              </w:rPr>
              <w:t>0.69</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Payload size (bits)</w:t>
            </w:r>
          </w:p>
        </w:tc>
        <w:tc>
          <w:tcPr>
            <w:tcW w:w="993" w:type="dxa"/>
          </w:tcPr>
          <w:p w:rsidR="007B0696" w:rsidRPr="00340914" w:rsidRDefault="007B0696" w:rsidP="007B0696">
            <w:pPr>
              <w:pStyle w:val="TAC"/>
              <w:rPr>
                <w:rFonts w:cs="Arial"/>
                <w:lang w:eastAsia="zh-CN"/>
              </w:rPr>
            </w:pPr>
            <w:r w:rsidRPr="00340914">
              <w:rPr>
                <w:rFonts w:hint="eastAsia"/>
                <w:lang w:eastAsia="zh-CN"/>
              </w:rPr>
              <w:t>1864</w:t>
            </w:r>
          </w:p>
        </w:tc>
        <w:tc>
          <w:tcPr>
            <w:tcW w:w="992" w:type="dxa"/>
          </w:tcPr>
          <w:p w:rsidR="007B0696" w:rsidRPr="00340914" w:rsidRDefault="007B0696" w:rsidP="007B0696">
            <w:pPr>
              <w:pStyle w:val="TAC"/>
              <w:rPr>
                <w:rFonts w:cs="Arial"/>
                <w:lang w:eastAsia="zh-CN"/>
              </w:rPr>
            </w:pPr>
            <w:r w:rsidRPr="00340914">
              <w:rPr>
                <w:rFonts w:hint="eastAsia"/>
                <w:lang w:eastAsia="zh-CN"/>
              </w:rPr>
              <w:t>4584</w:t>
            </w:r>
          </w:p>
        </w:tc>
        <w:tc>
          <w:tcPr>
            <w:tcW w:w="992" w:type="dxa"/>
          </w:tcPr>
          <w:p w:rsidR="007B0696" w:rsidRPr="00340914" w:rsidRDefault="007B0696" w:rsidP="007B0696">
            <w:pPr>
              <w:pStyle w:val="TAC"/>
              <w:rPr>
                <w:rFonts w:cs="Arial"/>
                <w:lang w:eastAsia="zh-CN"/>
              </w:rPr>
            </w:pPr>
            <w:r w:rsidRPr="00340914">
              <w:rPr>
                <w:rFonts w:hint="eastAsia"/>
                <w:lang w:eastAsia="zh-CN"/>
              </w:rPr>
              <w:t>8248</w:t>
            </w:r>
          </w:p>
        </w:tc>
        <w:tc>
          <w:tcPr>
            <w:tcW w:w="992" w:type="dxa"/>
          </w:tcPr>
          <w:p w:rsidR="007B0696" w:rsidRPr="00340914" w:rsidRDefault="007B0696" w:rsidP="007B0696">
            <w:pPr>
              <w:pStyle w:val="TAC"/>
              <w:rPr>
                <w:rFonts w:cs="Arial"/>
                <w:lang w:eastAsia="zh-CN"/>
              </w:rPr>
            </w:pPr>
            <w:r w:rsidRPr="00340914">
              <w:rPr>
                <w:rFonts w:hint="eastAsia"/>
                <w:lang w:eastAsia="zh-CN"/>
              </w:rPr>
              <w:t>16416</w:t>
            </w:r>
          </w:p>
        </w:tc>
        <w:tc>
          <w:tcPr>
            <w:tcW w:w="993" w:type="dxa"/>
          </w:tcPr>
          <w:p w:rsidR="007B0696" w:rsidRPr="00340914" w:rsidRDefault="007B0696" w:rsidP="007B0696">
            <w:pPr>
              <w:pStyle w:val="TAC"/>
              <w:rPr>
                <w:rFonts w:cs="Arial"/>
                <w:lang w:eastAsia="zh-CN"/>
              </w:rPr>
            </w:pPr>
            <w:r w:rsidRPr="00340914">
              <w:rPr>
                <w:rFonts w:hint="eastAsia"/>
                <w:lang w:eastAsia="zh-CN"/>
              </w:rPr>
              <w:t>26416</w:t>
            </w:r>
          </w:p>
        </w:tc>
        <w:tc>
          <w:tcPr>
            <w:tcW w:w="1134" w:type="dxa"/>
          </w:tcPr>
          <w:p w:rsidR="007B0696" w:rsidRPr="00340914" w:rsidRDefault="007B0696" w:rsidP="007B0696">
            <w:pPr>
              <w:pStyle w:val="TAC"/>
              <w:rPr>
                <w:rFonts w:cs="Arial"/>
                <w:lang w:eastAsia="zh-CN"/>
              </w:rPr>
            </w:pPr>
            <w:r w:rsidRPr="00340914">
              <w:rPr>
                <w:rFonts w:hint="eastAsia"/>
                <w:lang w:eastAsia="zh-CN"/>
              </w:rPr>
              <w:t>34008</w:t>
            </w:r>
          </w:p>
        </w:tc>
      </w:tr>
      <w:tr w:rsidR="007B0696" w:rsidRPr="00340914" w:rsidTr="007B0696">
        <w:tc>
          <w:tcPr>
            <w:tcW w:w="3510" w:type="dxa"/>
          </w:tcPr>
          <w:p w:rsidR="007B0696" w:rsidRPr="00340914" w:rsidRDefault="007B0696" w:rsidP="007B0696">
            <w:pPr>
              <w:pStyle w:val="TAL"/>
              <w:rPr>
                <w:rFonts w:cs="Arial"/>
                <w:szCs w:val="22"/>
              </w:rPr>
            </w:pPr>
            <w:r w:rsidRPr="00340914">
              <w:rPr>
                <w:rFonts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lang w:eastAsia="zh-CN"/>
              </w:rPr>
            </w:pPr>
            <w:r w:rsidRPr="00340914">
              <w:rPr>
                <w:rFonts w:hint="eastAsia"/>
                <w:lang w:eastAsia="zh-CN"/>
              </w:rPr>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2</w:t>
            </w:r>
          </w:p>
        </w:tc>
        <w:tc>
          <w:tcPr>
            <w:tcW w:w="992" w:type="dxa"/>
          </w:tcPr>
          <w:p w:rsidR="007B0696" w:rsidRPr="00340914" w:rsidRDefault="007B0696" w:rsidP="007B0696">
            <w:pPr>
              <w:pStyle w:val="TAC"/>
              <w:rPr>
                <w:rFonts w:cs="Arial"/>
                <w:lang w:eastAsia="zh-CN"/>
              </w:rPr>
            </w:pPr>
            <w:r w:rsidRPr="00340914">
              <w:rPr>
                <w:rFonts w:hint="eastAsia"/>
                <w:lang w:eastAsia="zh-CN"/>
              </w:rPr>
              <w:t>3</w:t>
            </w:r>
          </w:p>
        </w:tc>
        <w:tc>
          <w:tcPr>
            <w:tcW w:w="993" w:type="dxa"/>
          </w:tcPr>
          <w:p w:rsidR="007B0696" w:rsidRPr="00340914" w:rsidRDefault="007B0696" w:rsidP="007B0696">
            <w:pPr>
              <w:pStyle w:val="TAC"/>
              <w:rPr>
                <w:rFonts w:cs="Arial"/>
                <w:lang w:eastAsia="zh-CN"/>
              </w:rPr>
            </w:pPr>
            <w:r w:rsidRPr="00340914">
              <w:rPr>
                <w:rFonts w:hint="eastAsia"/>
                <w:lang w:eastAsia="zh-CN"/>
              </w:rPr>
              <w:t>5</w:t>
            </w:r>
          </w:p>
        </w:tc>
        <w:tc>
          <w:tcPr>
            <w:tcW w:w="1134" w:type="dxa"/>
          </w:tcPr>
          <w:p w:rsidR="007B0696" w:rsidRPr="00340914" w:rsidRDefault="007B0696" w:rsidP="007B0696">
            <w:pPr>
              <w:pStyle w:val="TAC"/>
              <w:rPr>
                <w:rFonts w:cs="Arial"/>
                <w:lang w:eastAsia="zh-CN"/>
              </w:rPr>
            </w:pPr>
            <w:r w:rsidRPr="00340914">
              <w:rPr>
                <w:rFonts w:hint="eastAsia"/>
                <w:lang w:eastAsia="zh-CN"/>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lang w:eastAsia="zh-CN"/>
              </w:rPr>
            </w:pPr>
            <w:r w:rsidRPr="00340914">
              <w:rPr>
                <w:rFonts w:hint="eastAsia"/>
                <w:lang w:eastAsia="zh-CN"/>
              </w:rPr>
              <w:t>5767</w:t>
            </w:r>
          </w:p>
        </w:tc>
        <w:tc>
          <w:tcPr>
            <w:tcW w:w="992" w:type="dxa"/>
          </w:tcPr>
          <w:p w:rsidR="007B0696" w:rsidRPr="00340914" w:rsidRDefault="007B0696" w:rsidP="007B0696">
            <w:pPr>
              <w:pStyle w:val="TAC"/>
              <w:rPr>
                <w:rFonts w:cs="Arial"/>
                <w:lang w:eastAsia="zh-CN"/>
              </w:rPr>
            </w:pPr>
            <w:r w:rsidRPr="00340914">
              <w:rPr>
                <w:rFonts w:hint="eastAsia"/>
                <w:lang w:eastAsia="zh-CN"/>
              </w:rPr>
              <w:t>13836</w:t>
            </w:r>
          </w:p>
        </w:tc>
        <w:tc>
          <w:tcPr>
            <w:tcW w:w="992" w:type="dxa"/>
          </w:tcPr>
          <w:p w:rsidR="007B0696" w:rsidRPr="00340914" w:rsidRDefault="007B0696" w:rsidP="007B0696">
            <w:pPr>
              <w:pStyle w:val="TAC"/>
              <w:rPr>
                <w:rFonts w:cs="Arial"/>
                <w:lang w:eastAsia="zh-CN"/>
              </w:rPr>
            </w:pPr>
            <w:r w:rsidRPr="00340914">
              <w:rPr>
                <w:rFonts w:hint="eastAsia"/>
                <w:lang w:eastAsia="zh-CN"/>
              </w:rPr>
              <w:t>12492</w:t>
            </w:r>
          </w:p>
        </w:tc>
        <w:tc>
          <w:tcPr>
            <w:tcW w:w="992" w:type="dxa"/>
          </w:tcPr>
          <w:p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2880</w:t>
            </w:r>
          </w:p>
        </w:tc>
        <w:tc>
          <w:tcPr>
            <w:tcW w:w="992" w:type="dxa"/>
          </w:tcPr>
          <w:p w:rsidR="007B0696" w:rsidRPr="00340914" w:rsidRDefault="007B0696" w:rsidP="007B0696">
            <w:pPr>
              <w:pStyle w:val="TAC"/>
              <w:rPr>
                <w:rFonts w:cs="Arial"/>
                <w:lang w:eastAsia="zh-CN"/>
              </w:rPr>
            </w:pPr>
            <w:r w:rsidRPr="00340914">
              <w:rPr>
                <w:rFonts w:hint="eastAsia"/>
                <w:lang w:eastAsia="zh-CN"/>
              </w:rPr>
              <w:t>7200</w:t>
            </w:r>
          </w:p>
        </w:tc>
        <w:tc>
          <w:tcPr>
            <w:tcW w:w="992" w:type="dxa"/>
          </w:tcPr>
          <w:p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36000</w:t>
            </w:r>
          </w:p>
        </w:tc>
        <w:tc>
          <w:tcPr>
            <w:tcW w:w="1134" w:type="dxa"/>
          </w:tcPr>
          <w:p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360</w:t>
            </w:r>
          </w:p>
        </w:tc>
        <w:tc>
          <w:tcPr>
            <w:tcW w:w="992" w:type="dxa"/>
          </w:tcPr>
          <w:p w:rsidR="007B0696" w:rsidRPr="00340914" w:rsidRDefault="007B0696" w:rsidP="007B0696">
            <w:pPr>
              <w:pStyle w:val="TAC"/>
              <w:rPr>
                <w:rFonts w:cs="Arial"/>
                <w:lang w:eastAsia="zh-CN"/>
              </w:rPr>
            </w:pPr>
            <w:r w:rsidRPr="00340914">
              <w:rPr>
                <w:rFonts w:hint="eastAsia"/>
                <w:lang w:eastAsia="zh-CN"/>
              </w:rPr>
              <w:t>900</w:t>
            </w:r>
          </w:p>
        </w:tc>
        <w:tc>
          <w:tcPr>
            <w:tcW w:w="992" w:type="dxa"/>
          </w:tcPr>
          <w:p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4500</w:t>
            </w:r>
          </w:p>
        </w:tc>
        <w:tc>
          <w:tcPr>
            <w:tcW w:w="1134" w:type="dxa"/>
          </w:tcPr>
          <w:p w:rsidR="007B0696" w:rsidRPr="00340914" w:rsidRDefault="007B0696" w:rsidP="007B0696">
            <w:pPr>
              <w:pStyle w:val="TAC"/>
              <w:rPr>
                <w:rFonts w:cs="Arial"/>
                <w:lang w:eastAsia="zh-CN"/>
              </w:rPr>
            </w:pPr>
            <w:r w:rsidRPr="00340914">
              <w:rPr>
                <w:rFonts w:hint="eastAsia"/>
                <w:lang w:eastAsia="zh-CN"/>
              </w:rPr>
              <w:t>6000</w:t>
            </w:r>
          </w:p>
        </w:tc>
      </w:tr>
      <w:tr w:rsidR="007B0696" w:rsidRPr="00340914" w:rsidTr="007B0696">
        <w:tc>
          <w:tcPr>
            <w:tcW w:w="9606" w:type="dxa"/>
            <w:gridSpan w:val="7"/>
          </w:tcPr>
          <w:p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72" type="#_x0000_t75" style="width:93.75pt;height:14.25pt" o:ole="">
                  <v:imagedata r:id="rId222" o:title=""/>
                </v:shape>
                <o:OLEObject Type="Embed" ProgID="Equation.3" ShapeID="_x0000_i1172" DrawAspect="Content" ObjectID="_1646549125" r:id="rId224"/>
              </w:object>
            </w:r>
            <w:r w:rsidRPr="00340914">
              <w:rPr>
                <w:rFonts w:hint="eastAsia"/>
                <w:lang w:eastAsia="zh-CN"/>
              </w:rPr>
              <w:t>.</w:t>
            </w:r>
          </w:p>
        </w:tc>
      </w:tr>
    </w:tbl>
    <w:p w:rsidR="007B0696" w:rsidRPr="00340914" w:rsidRDefault="007B0696" w:rsidP="007B0696"/>
    <w:p w:rsidR="007B0696" w:rsidRPr="00340914" w:rsidRDefault="007B0696" w:rsidP="007B0696">
      <w:pPr>
        <w:pStyle w:val="Heading1"/>
        <w:ind w:left="900" w:hanging="900"/>
        <w:jc w:val="both"/>
        <w:rPr>
          <w:lang w:eastAsia="zh-CN"/>
        </w:rPr>
      </w:pPr>
      <w:bookmarkStart w:id="985" w:name="_Toc20997920"/>
      <w:bookmarkStart w:id="986" w:name="_Toc29478599"/>
      <w:bookmarkStart w:id="987" w:name="_Toc35933197"/>
      <w:bookmarkStart w:id="988" w:name="_Toc35935485"/>
      <w:r w:rsidRPr="00340914">
        <w:rPr>
          <w:lang w:eastAsia="zh-CN"/>
        </w:rPr>
        <w:t>A.20 Fixed Reference Channels for PUSCH of Frame structure type 3</w:t>
      </w:r>
      <w:bookmarkEnd w:id="985"/>
      <w:bookmarkEnd w:id="986"/>
      <w:bookmarkEnd w:id="987"/>
      <w:bookmarkEnd w:id="988"/>
    </w:p>
    <w:p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A20-1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Uplink resource allocation type</w:t>
            </w:r>
          </w:p>
        </w:tc>
        <w:tc>
          <w:tcPr>
            <w:tcW w:w="717" w:type="dxa"/>
          </w:tcPr>
          <w:p w:rsidR="007B0696" w:rsidRPr="00340914" w:rsidRDefault="007B0696" w:rsidP="007B0696">
            <w:pPr>
              <w:pStyle w:val="TAC"/>
              <w:rPr>
                <w:rFonts w:cs="Arial"/>
              </w:rPr>
            </w:pPr>
            <w:r w:rsidRPr="00340914">
              <w:rPr>
                <w:rFonts w:cs="Arial"/>
              </w:rPr>
              <w:t>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hint="eastAsia"/>
                <w:lang w:eastAsia="zh-CN"/>
              </w:rPr>
              <w:t>4392</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hint="eastAsia"/>
                <w:lang w:eastAsia="zh-CN"/>
              </w:rPr>
              <w:t>13260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rsidR="007B0696" w:rsidRPr="00340914" w:rsidRDefault="007B0696" w:rsidP="007B0696">
            <w:pPr>
              <w:pStyle w:val="TAC"/>
              <w:rPr>
                <w:rFonts w:cs="Arial"/>
              </w:rPr>
            </w:pPr>
            <w:r w:rsidRPr="00340914">
              <w:rPr>
                <w:rFonts w:cs="Arial" w:hint="eastAsia"/>
                <w:lang w:eastAsia="zh-CN"/>
              </w:rPr>
              <w:t>13200</w:t>
            </w:r>
          </w:p>
        </w:tc>
      </w:tr>
      <w:tr w:rsidR="007B0696" w:rsidRPr="00340914" w:rsidTr="007B0696">
        <w:trPr>
          <w:jc w:val="center"/>
        </w:trPr>
        <w:tc>
          <w:tcPr>
            <w:tcW w:w="3369" w:type="dxa"/>
          </w:tcPr>
          <w:p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rsidR="007B0696" w:rsidRPr="00340914" w:rsidRDefault="007B0696" w:rsidP="007B0696">
            <w:pPr>
              <w:pStyle w:val="TAC"/>
              <w:rPr>
                <w:rFonts w:cs="Arial"/>
                <w:lang w:eastAsia="zh-CN"/>
              </w:rPr>
            </w:pPr>
            <w:r w:rsidRPr="00340914">
              <w:rPr>
                <w:rFonts w:cs="Arial"/>
                <w:lang w:eastAsia="zh-CN"/>
              </w:rPr>
              <w:t>14400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rsidR="007B0696" w:rsidRPr="00340914" w:rsidRDefault="007B0696" w:rsidP="007B0696">
            <w:pPr>
              <w:pStyle w:val="TAC"/>
              <w:rPr>
                <w:rFonts w:cs="Arial"/>
              </w:rPr>
            </w:pPr>
            <w:r w:rsidRPr="00340914">
              <w:rPr>
                <w:rFonts w:cs="Arial"/>
              </w:rPr>
              <w:t>6600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7200</w:t>
            </w:r>
          </w:p>
        </w:tc>
      </w:tr>
      <w:tr w:rsidR="007B0696" w:rsidRPr="00340914" w:rsidTr="007B0696">
        <w:trPr>
          <w:jc w:val="center"/>
        </w:trPr>
        <w:tc>
          <w:tcPr>
            <w:tcW w:w="4086" w:type="dxa"/>
            <w:gridSpan w:val="2"/>
          </w:tcPr>
          <w:p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7B0696" w:rsidRPr="00340914" w:rsidRDefault="007B0696" w:rsidP="007B0696">
      <w:pPr>
        <w:rPr>
          <w:lang w:eastAsia="zh-CN"/>
        </w:rPr>
      </w:pPr>
    </w:p>
    <w:p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856" w:type="dxa"/>
          </w:tcPr>
          <w:p w:rsidR="007B0696" w:rsidRPr="00340914" w:rsidRDefault="007B0696" w:rsidP="007B0696">
            <w:pPr>
              <w:pStyle w:val="TAH"/>
              <w:rPr>
                <w:rFonts w:cs="Arial"/>
              </w:rPr>
            </w:pPr>
            <w:r w:rsidRPr="00340914">
              <w:rPr>
                <w:rFonts w:cs="Arial"/>
              </w:rPr>
              <w:t>A20-2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Uplink resource allocation type</w:t>
            </w:r>
          </w:p>
        </w:tc>
        <w:tc>
          <w:tcPr>
            <w:tcW w:w="856" w:type="dxa"/>
          </w:tcPr>
          <w:p w:rsidR="007B0696" w:rsidRPr="00340914" w:rsidRDefault="007B0696" w:rsidP="007B0696">
            <w:pPr>
              <w:pStyle w:val="TAC"/>
              <w:rPr>
                <w:rFonts w:cs="Arial"/>
              </w:rPr>
            </w:pPr>
            <w:r w:rsidRPr="00340914">
              <w:rPr>
                <w:rFonts w:cs="Arial"/>
              </w:rPr>
              <w:t>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856"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856"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856" w:type="dxa"/>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856" w:type="dxa"/>
          </w:tcPr>
          <w:p w:rsidR="007B0696" w:rsidRPr="00340914" w:rsidRDefault="007B0696" w:rsidP="007B0696">
            <w:pPr>
              <w:pStyle w:val="TAC"/>
              <w:rPr>
                <w:rFonts w:cs="Arial"/>
              </w:rPr>
            </w:pPr>
            <w:r w:rsidRPr="00340914">
              <w:rPr>
                <w:rFonts w:cs="Arial"/>
              </w:rPr>
              <w:t>¾</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856" w:type="dxa"/>
          </w:tcPr>
          <w:p w:rsidR="007B0696" w:rsidRPr="00340914" w:rsidRDefault="007B0696" w:rsidP="007B0696">
            <w:pPr>
              <w:pStyle w:val="TAC"/>
              <w:rPr>
                <w:rFonts w:cs="Arial"/>
              </w:rPr>
            </w:pPr>
            <w:r w:rsidRPr="00340914">
              <w:rPr>
                <w:rFonts w:cs="Arial" w:hint="eastAsia"/>
                <w:lang w:eastAsia="zh-CN"/>
              </w:rPr>
              <w:t>19848</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856" w:type="dxa"/>
          </w:tcPr>
          <w:p w:rsidR="007B0696" w:rsidRPr="00340914" w:rsidRDefault="007B0696" w:rsidP="007B0696">
            <w:pPr>
              <w:pStyle w:val="TAC"/>
              <w:rPr>
                <w:rFonts w:cs="Arial"/>
              </w:rPr>
            </w:pPr>
            <w:r w:rsidRPr="00340914">
              <w:rPr>
                <w:rFonts w:cs="Arial" w:hint="eastAsia"/>
                <w:lang w:eastAsia="zh-CN"/>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856" w:type="dxa"/>
          </w:tcPr>
          <w:p w:rsidR="007B0696" w:rsidRPr="00340914" w:rsidRDefault="007B0696" w:rsidP="007B0696">
            <w:pPr>
              <w:pStyle w:val="TAC"/>
              <w:rPr>
                <w:rFonts w:cs="Arial"/>
              </w:rPr>
            </w:pPr>
            <w:r w:rsidRPr="00340914">
              <w:rPr>
                <w:rFonts w:cs="Arial" w:hint="eastAsia"/>
                <w:lang w:eastAsia="zh-CN"/>
              </w:rPr>
              <w:t>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rsidR="007B0696" w:rsidRPr="00340914" w:rsidRDefault="007B0696" w:rsidP="007B0696">
            <w:pPr>
              <w:pStyle w:val="TAC"/>
              <w:rPr>
                <w:rFonts w:cs="Arial"/>
              </w:rPr>
            </w:pPr>
            <w:r w:rsidRPr="00340914">
              <w:rPr>
                <w:rFonts w:cs="Arial"/>
                <w:lang w:eastAsia="zh-CN"/>
              </w:rPr>
              <w:t>14988</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rsidR="007B0696" w:rsidRPr="00340914" w:rsidRDefault="007B0696" w:rsidP="007B0696">
            <w:pPr>
              <w:pStyle w:val="TAC"/>
              <w:rPr>
                <w:rFonts w:cs="Arial"/>
              </w:rPr>
            </w:pPr>
            <w:r w:rsidRPr="00340914">
              <w:rPr>
                <w:rFonts w:cs="Arial"/>
              </w:rPr>
              <w:t>26400</w:t>
            </w:r>
          </w:p>
        </w:tc>
      </w:tr>
      <w:tr w:rsidR="007B0696" w:rsidRPr="00340914" w:rsidTr="007B0696">
        <w:trPr>
          <w:jc w:val="center"/>
        </w:trPr>
        <w:tc>
          <w:tcPr>
            <w:tcW w:w="3369" w:type="dxa"/>
          </w:tcPr>
          <w:p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rsidR="007B0696" w:rsidRPr="00340914" w:rsidRDefault="007B0696" w:rsidP="007B0696">
            <w:pPr>
              <w:pStyle w:val="TAC"/>
              <w:rPr>
                <w:rFonts w:cs="Arial"/>
              </w:rPr>
            </w:pPr>
            <w:r w:rsidRPr="00340914">
              <w:rPr>
                <w:rFonts w:cs="Arial"/>
              </w:rPr>
              <w:t>28800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rsidR="007B0696" w:rsidRPr="00340914" w:rsidRDefault="007B0696" w:rsidP="007B0696">
            <w:pPr>
              <w:pStyle w:val="TAC"/>
              <w:rPr>
                <w:rFonts w:cs="Arial"/>
              </w:rPr>
            </w:pPr>
            <w:r w:rsidRPr="00340914">
              <w:rPr>
                <w:rFonts w:cs="Arial"/>
              </w:rPr>
              <w:t>6600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7200</w:t>
            </w:r>
          </w:p>
        </w:tc>
      </w:tr>
      <w:tr w:rsidR="007B0696" w:rsidRPr="00340914" w:rsidTr="007B0696">
        <w:trPr>
          <w:jc w:val="center"/>
        </w:trPr>
        <w:tc>
          <w:tcPr>
            <w:tcW w:w="4225" w:type="dxa"/>
            <w:gridSpan w:val="2"/>
          </w:tcPr>
          <w:p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7B0696" w:rsidRPr="00340914" w:rsidRDefault="007B0696" w:rsidP="007B0696"/>
    <w:p w:rsidR="007B0696" w:rsidRPr="00340914" w:rsidRDefault="007B0696" w:rsidP="007B0696">
      <w:pPr>
        <w:pStyle w:val="Heading1"/>
        <w:rPr>
          <w:lang w:eastAsia="zh-CN"/>
        </w:rPr>
      </w:pPr>
      <w:bookmarkStart w:id="989" w:name="_Toc20997921"/>
      <w:bookmarkStart w:id="990" w:name="_Toc29478600"/>
      <w:bookmarkStart w:id="991" w:name="_Toc35933198"/>
      <w:bookmarkStart w:id="992" w:name="_Toc35935486"/>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989"/>
      <w:bookmarkEnd w:id="990"/>
      <w:bookmarkEnd w:id="991"/>
      <w:bookmarkEnd w:id="992"/>
    </w:p>
    <w:p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rsidTr="007B0696">
        <w:trPr>
          <w:jc w:val="center"/>
        </w:trPr>
        <w:tc>
          <w:tcPr>
            <w:tcW w:w="3175" w:type="dxa"/>
          </w:tcPr>
          <w:p w:rsidR="007B0696" w:rsidRPr="00340914" w:rsidRDefault="007B0696" w:rsidP="007B0696">
            <w:pPr>
              <w:pStyle w:val="TAH"/>
              <w:rPr>
                <w:lang w:eastAsia="ja-JP"/>
              </w:rPr>
            </w:pPr>
            <w:r w:rsidRPr="00340914">
              <w:rPr>
                <w:lang w:eastAsia="ja-JP"/>
              </w:rPr>
              <w:t>Reference channel</w:t>
            </w:r>
          </w:p>
        </w:tc>
        <w:tc>
          <w:tcPr>
            <w:tcW w:w="907" w:type="dxa"/>
          </w:tcPr>
          <w:p w:rsidR="007B0696" w:rsidRPr="00340914" w:rsidRDefault="007B0696" w:rsidP="007B0696">
            <w:pPr>
              <w:pStyle w:val="TAH"/>
              <w:rPr>
                <w:lang w:eastAsia="zh-CN"/>
              </w:rPr>
            </w:pPr>
            <w:r w:rsidRPr="00340914">
              <w:rPr>
                <w:lang w:eastAsia="ja-JP"/>
              </w:rPr>
              <w:t>A21-1</w:t>
            </w:r>
          </w:p>
        </w:tc>
        <w:tc>
          <w:tcPr>
            <w:tcW w:w="907" w:type="dxa"/>
          </w:tcPr>
          <w:p w:rsidR="007B0696" w:rsidRPr="00340914" w:rsidRDefault="007B0696" w:rsidP="007B0696">
            <w:pPr>
              <w:pStyle w:val="TAH"/>
              <w:rPr>
                <w:lang w:eastAsia="ja-JP"/>
              </w:rPr>
            </w:pPr>
            <w:r w:rsidRPr="00340914">
              <w:rPr>
                <w:lang w:eastAsia="ja-JP"/>
              </w:rPr>
              <w:t>A21-2</w:t>
            </w:r>
          </w:p>
        </w:tc>
        <w:tc>
          <w:tcPr>
            <w:tcW w:w="907" w:type="dxa"/>
          </w:tcPr>
          <w:p w:rsidR="007B0696" w:rsidRPr="00340914" w:rsidRDefault="007B0696" w:rsidP="007B0696">
            <w:pPr>
              <w:pStyle w:val="TAH"/>
              <w:rPr>
                <w:lang w:eastAsia="ja-JP"/>
              </w:rPr>
            </w:pPr>
            <w:r w:rsidRPr="00340914">
              <w:rPr>
                <w:lang w:eastAsia="ja-JP"/>
              </w:rPr>
              <w:t>A21-3</w:t>
            </w:r>
          </w:p>
        </w:tc>
        <w:tc>
          <w:tcPr>
            <w:tcW w:w="907" w:type="dxa"/>
          </w:tcPr>
          <w:p w:rsidR="007B0696" w:rsidRPr="00340914" w:rsidRDefault="007B0696" w:rsidP="007B0696">
            <w:pPr>
              <w:pStyle w:val="TAH"/>
              <w:rPr>
                <w:lang w:eastAsia="ja-JP"/>
              </w:rPr>
            </w:pPr>
            <w:r w:rsidRPr="00340914">
              <w:rPr>
                <w:lang w:eastAsia="ja-JP"/>
              </w:rPr>
              <w:t>A21-4</w:t>
            </w:r>
          </w:p>
        </w:tc>
        <w:tc>
          <w:tcPr>
            <w:tcW w:w="907" w:type="dxa"/>
          </w:tcPr>
          <w:p w:rsidR="007B0696" w:rsidRPr="00340914" w:rsidRDefault="007B0696" w:rsidP="007B0696">
            <w:pPr>
              <w:pStyle w:val="TAH"/>
              <w:rPr>
                <w:lang w:eastAsia="ja-JP"/>
              </w:rPr>
            </w:pPr>
            <w:r w:rsidRPr="00340914">
              <w:rPr>
                <w:lang w:eastAsia="ja-JP"/>
              </w:rPr>
              <w:t>A21-5</w:t>
            </w:r>
          </w:p>
        </w:tc>
        <w:tc>
          <w:tcPr>
            <w:tcW w:w="907" w:type="dxa"/>
          </w:tcPr>
          <w:p w:rsidR="007B0696" w:rsidRPr="00340914" w:rsidRDefault="007B0696" w:rsidP="007B0696">
            <w:pPr>
              <w:pStyle w:val="TAH"/>
              <w:rPr>
                <w:lang w:eastAsia="ja-JP"/>
              </w:rPr>
            </w:pPr>
            <w:r w:rsidRPr="00340914">
              <w:rPr>
                <w:lang w:eastAsia="ja-JP"/>
              </w:rPr>
              <w:t>A21-6</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Allocated resource blocks</w:t>
            </w:r>
          </w:p>
        </w:tc>
        <w:tc>
          <w:tcPr>
            <w:tcW w:w="907" w:type="dxa"/>
          </w:tcPr>
          <w:p w:rsidR="007B0696" w:rsidRPr="00340914" w:rsidRDefault="007B0696" w:rsidP="007B0696">
            <w:pPr>
              <w:pStyle w:val="TAC"/>
              <w:rPr>
                <w:lang w:eastAsia="ja-JP"/>
              </w:rPr>
            </w:pPr>
            <w:r w:rsidRPr="00340914">
              <w:rPr>
                <w:lang w:eastAsia="ja-JP"/>
              </w:rPr>
              <w:t>6</w:t>
            </w:r>
          </w:p>
        </w:tc>
        <w:tc>
          <w:tcPr>
            <w:tcW w:w="907" w:type="dxa"/>
          </w:tcPr>
          <w:p w:rsidR="007B0696" w:rsidRPr="00340914" w:rsidRDefault="007B0696" w:rsidP="007B0696">
            <w:pPr>
              <w:pStyle w:val="TAC"/>
              <w:rPr>
                <w:lang w:eastAsia="ja-JP"/>
              </w:rPr>
            </w:pPr>
            <w:r w:rsidRPr="00340914">
              <w:rPr>
                <w:lang w:eastAsia="ja-JP"/>
              </w:rPr>
              <w:t>15</w:t>
            </w:r>
          </w:p>
        </w:tc>
        <w:tc>
          <w:tcPr>
            <w:tcW w:w="907" w:type="dxa"/>
          </w:tcPr>
          <w:p w:rsidR="007B0696" w:rsidRPr="00340914" w:rsidRDefault="007B0696" w:rsidP="007B0696">
            <w:pPr>
              <w:pStyle w:val="TAC"/>
              <w:rPr>
                <w:lang w:eastAsia="ja-JP"/>
              </w:rPr>
            </w:pPr>
            <w:r w:rsidRPr="00340914">
              <w:rPr>
                <w:lang w:eastAsia="ja-JP"/>
              </w:rPr>
              <w:t>25</w:t>
            </w:r>
          </w:p>
        </w:tc>
        <w:tc>
          <w:tcPr>
            <w:tcW w:w="907" w:type="dxa"/>
          </w:tcPr>
          <w:p w:rsidR="007B0696" w:rsidRPr="00340914" w:rsidRDefault="007B0696" w:rsidP="007B0696">
            <w:pPr>
              <w:pStyle w:val="TAC"/>
              <w:rPr>
                <w:lang w:eastAsia="ja-JP"/>
              </w:rPr>
            </w:pPr>
            <w:r w:rsidRPr="00340914">
              <w:rPr>
                <w:lang w:eastAsia="ja-JP"/>
              </w:rPr>
              <w:t>50</w:t>
            </w:r>
          </w:p>
        </w:tc>
        <w:tc>
          <w:tcPr>
            <w:tcW w:w="907" w:type="dxa"/>
          </w:tcPr>
          <w:p w:rsidR="007B0696" w:rsidRPr="00340914" w:rsidRDefault="007B0696" w:rsidP="007B0696">
            <w:pPr>
              <w:pStyle w:val="TAC"/>
              <w:rPr>
                <w:lang w:eastAsia="ja-JP"/>
              </w:rPr>
            </w:pPr>
            <w:r w:rsidRPr="00340914">
              <w:rPr>
                <w:lang w:eastAsia="ja-JP"/>
              </w:rPr>
              <w:t>75</w:t>
            </w:r>
          </w:p>
        </w:tc>
        <w:tc>
          <w:tcPr>
            <w:tcW w:w="907" w:type="dxa"/>
          </w:tcPr>
          <w:p w:rsidR="007B0696" w:rsidRPr="00340914" w:rsidRDefault="007B0696" w:rsidP="007B0696">
            <w:pPr>
              <w:pStyle w:val="TAC"/>
              <w:rPr>
                <w:lang w:eastAsia="ja-JP"/>
              </w:rPr>
            </w:pPr>
            <w:r w:rsidRPr="00340914">
              <w:rPr>
                <w:lang w:eastAsia="ja-JP"/>
              </w:rPr>
              <w:t>100</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DFT-OFDM Symbols per subframe</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Modulation</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 rate</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0.62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0.60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r>
      <w:tr w:rsidR="007B0696" w:rsidRPr="00340914" w:rsidTr="007B0696">
        <w:trPr>
          <w:jc w:val="center"/>
        </w:trPr>
        <w:tc>
          <w:tcPr>
            <w:tcW w:w="3175" w:type="dxa"/>
          </w:tcPr>
          <w:p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Payload size (bits)</w:t>
            </w:r>
          </w:p>
        </w:tc>
        <w:tc>
          <w:tcPr>
            <w:tcW w:w="907" w:type="dxa"/>
            <w:vAlign w:val="center"/>
          </w:tcPr>
          <w:p w:rsidR="007B0696" w:rsidRPr="00340914" w:rsidRDefault="007B0696" w:rsidP="007B0696">
            <w:pPr>
              <w:pStyle w:val="TAC"/>
              <w:rPr>
                <w:lang w:eastAsia="ja-JP"/>
              </w:rPr>
            </w:pPr>
            <w:r w:rsidRPr="00340914">
              <w:rPr>
                <w:lang w:eastAsia="ja-JP"/>
              </w:rPr>
              <w:t>1032</w:t>
            </w:r>
          </w:p>
        </w:tc>
        <w:tc>
          <w:tcPr>
            <w:tcW w:w="907" w:type="dxa"/>
            <w:vAlign w:val="center"/>
          </w:tcPr>
          <w:p w:rsidR="007B0696" w:rsidRPr="00340914" w:rsidRDefault="007B0696" w:rsidP="007B0696">
            <w:pPr>
              <w:pStyle w:val="TAC"/>
              <w:rPr>
                <w:lang w:eastAsia="ja-JP"/>
              </w:rPr>
            </w:pPr>
            <w:r w:rsidRPr="00340914">
              <w:rPr>
                <w:lang w:eastAsia="ja-JP"/>
              </w:rPr>
              <w:t>2664</w:t>
            </w:r>
          </w:p>
        </w:tc>
        <w:tc>
          <w:tcPr>
            <w:tcW w:w="907" w:type="dxa"/>
            <w:vAlign w:val="center"/>
          </w:tcPr>
          <w:p w:rsidR="007B0696" w:rsidRPr="00340914" w:rsidRDefault="007B0696" w:rsidP="007B0696">
            <w:pPr>
              <w:pStyle w:val="TAC"/>
              <w:rPr>
                <w:lang w:eastAsia="ja-JP"/>
              </w:rPr>
            </w:pPr>
            <w:r w:rsidRPr="00340914">
              <w:rPr>
                <w:lang w:eastAsia="ja-JP"/>
              </w:rPr>
              <w:t>4392</w:t>
            </w:r>
          </w:p>
        </w:tc>
        <w:tc>
          <w:tcPr>
            <w:tcW w:w="907" w:type="dxa"/>
            <w:vAlign w:val="center"/>
          </w:tcPr>
          <w:p w:rsidR="007B0696" w:rsidRPr="00340914" w:rsidRDefault="007B0696" w:rsidP="007B0696">
            <w:pPr>
              <w:pStyle w:val="TAC"/>
              <w:rPr>
                <w:lang w:eastAsia="ja-JP"/>
              </w:rPr>
            </w:pPr>
            <w:r w:rsidRPr="00340914">
              <w:rPr>
                <w:lang w:eastAsia="ja-JP"/>
              </w:rPr>
              <w:t>8760</w:t>
            </w:r>
          </w:p>
        </w:tc>
        <w:tc>
          <w:tcPr>
            <w:tcW w:w="907" w:type="dxa"/>
            <w:vAlign w:val="center"/>
          </w:tcPr>
          <w:p w:rsidR="007B0696" w:rsidRPr="00340914" w:rsidRDefault="007B0696" w:rsidP="007B0696">
            <w:pPr>
              <w:pStyle w:val="TAC"/>
              <w:rPr>
                <w:lang w:eastAsia="ja-JP"/>
              </w:rPr>
            </w:pPr>
            <w:r w:rsidRPr="00340914">
              <w:rPr>
                <w:lang w:eastAsia="ja-JP"/>
              </w:rPr>
              <w:t>12960</w:t>
            </w:r>
          </w:p>
        </w:tc>
        <w:tc>
          <w:tcPr>
            <w:tcW w:w="907" w:type="dxa"/>
            <w:vAlign w:val="center"/>
          </w:tcPr>
          <w:p w:rsidR="007B0696" w:rsidRPr="00340914" w:rsidRDefault="007B0696" w:rsidP="007B0696">
            <w:pPr>
              <w:pStyle w:val="TAC"/>
              <w:rPr>
                <w:lang w:eastAsia="ja-JP"/>
              </w:rPr>
            </w:pPr>
            <w:r w:rsidRPr="00340914">
              <w:rPr>
                <w:lang w:eastAsia="ja-JP"/>
              </w:rPr>
              <w:t>17568</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Transport block CRC (bits)</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 block CRC size (bits)</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Number of code blocks - C</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2</w:t>
            </w:r>
          </w:p>
        </w:tc>
        <w:tc>
          <w:tcPr>
            <w:tcW w:w="907" w:type="dxa"/>
            <w:vAlign w:val="center"/>
          </w:tcPr>
          <w:p w:rsidR="007B0696" w:rsidRPr="00340914" w:rsidRDefault="007B0696" w:rsidP="007B0696">
            <w:pPr>
              <w:pStyle w:val="TAC"/>
              <w:rPr>
                <w:lang w:eastAsia="ja-JP"/>
              </w:rPr>
            </w:pPr>
            <w:r w:rsidRPr="00340914">
              <w:rPr>
                <w:lang w:eastAsia="ja-JP"/>
              </w:rPr>
              <w:t>3</w:t>
            </w:r>
          </w:p>
        </w:tc>
        <w:tc>
          <w:tcPr>
            <w:tcW w:w="907" w:type="dxa"/>
            <w:vAlign w:val="center"/>
          </w:tcPr>
          <w:p w:rsidR="007B0696" w:rsidRPr="00340914" w:rsidRDefault="007B0696" w:rsidP="007B0696">
            <w:pPr>
              <w:pStyle w:val="TAC"/>
              <w:rPr>
                <w:lang w:eastAsia="ja-JP"/>
              </w:rPr>
            </w:pPr>
            <w:r w:rsidRPr="00340914">
              <w:rPr>
                <w:lang w:eastAsia="ja-JP"/>
              </w:rPr>
              <w:t>3</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rsidR="007B0696" w:rsidRPr="00340914" w:rsidRDefault="007B0696" w:rsidP="007B0696">
            <w:pPr>
              <w:pStyle w:val="TAC"/>
              <w:rPr>
                <w:lang w:eastAsia="ja-JP"/>
              </w:rPr>
            </w:pPr>
            <w:r w:rsidRPr="00340914">
              <w:rPr>
                <w:lang w:eastAsia="ja-JP"/>
              </w:rPr>
              <w:t>3180</w:t>
            </w:r>
          </w:p>
        </w:tc>
        <w:tc>
          <w:tcPr>
            <w:tcW w:w="907" w:type="dxa"/>
            <w:vAlign w:val="center"/>
          </w:tcPr>
          <w:p w:rsidR="007B0696" w:rsidRPr="00340914" w:rsidRDefault="007B0696" w:rsidP="007B0696">
            <w:pPr>
              <w:pStyle w:val="TAC"/>
              <w:rPr>
                <w:lang w:eastAsia="ja-JP"/>
              </w:rPr>
            </w:pPr>
            <w:r w:rsidRPr="00340914">
              <w:rPr>
                <w:lang w:eastAsia="ja-JP"/>
              </w:rPr>
              <w:t>8076</w:t>
            </w:r>
          </w:p>
        </w:tc>
        <w:tc>
          <w:tcPr>
            <w:tcW w:w="907" w:type="dxa"/>
            <w:vAlign w:val="center"/>
          </w:tcPr>
          <w:p w:rsidR="007B0696" w:rsidRPr="00340914" w:rsidRDefault="007B0696" w:rsidP="007B0696">
            <w:pPr>
              <w:pStyle w:val="TAC"/>
              <w:rPr>
                <w:lang w:eastAsia="ja-JP"/>
              </w:rPr>
            </w:pPr>
            <w:r w:rsidRPr="00340914">
              <w:rPr>
                <w:lang w:eastAsia="ja-JP"/>
              </w:rPr>
              <w:t>13260</w:t>
            </w:r>
          </w:p>
        </w:tc>
        <w:tc>
          <w:tcPr>
            <w:tcW w:w="907" w:type="dxa"/>
            <w:vAlign w:val="center"/>
          </w:tcPr>
          <w:p w:rsidR="007B0696" w:rsidRPr="00340914" w:rsidRDefault="007B0696" w:rsidP="007B0696">
            <w:pPr>
              <w:pStyle w:val="TAC"/>
              <w:rPr>
                <w:lang w:eastAsia="ja-JP"/>
              </w:rPr>
            </w:pPr>
            <w:r w:rsidRPr="00340914">
              <w:rPr>
                <w:lang w:eastAsia="ja-JP"/>
              </w:rPr>
              <w:t>13260</w:t>
            </w:r>
          </w:p>
        </w:tc>
        <w:tc>
          <w:tcPr>
            <w:tcW w:w="907" w:type="dxa"/>
            <w:vAlign w:val="center"/>
          </w:tcPr>
          <w:p w:rsidR="007B0696" w:rsidRPr="00340914" w:rsidRDefault="007B0696" w:rsidP="007B0696">
            <w:pPr>
              <w:pStyle w:val="TAC"/>
              <w:rPr>
                <w:lang w:eastAsia="ja-JP"/>
              </w:rPr>
            </w:pPr>
            <w:r w:rsidRPr="00340914">
              <w:rPr>
                <w:lang w:eastAsia="ja-JP"/>
              </w:rPr>
              <w:t>13068</w:t>
            </w:r>
          </w:p>
        </w:tc>
        <w:tc>
          <w:tcPr>
            <w:tcW w:w="907" w:type="dxa"/>
            <w:vAlign w:val="center"/>
          </w:tcPr>
          <w:p w:rsidR="007B0696" w:rsidRPr="00340914" w:rsidRDefault="007B0696" w:rsidP="007B0696">
            <w:pPr>
              <w:pStyle w:val="TAC"/>
              <w:rPr>
                <w:lang w:eastAsia="ja-JP"/>
              </w:rPr>
            </w:pPr>
            <w:r w:rsidRPr="00340914">
              <w:rPr>
                <w:lang w:eastAsia="ja-JP"/>
              </w:rPr>
              <w:t>17676</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rsidR="007B0696" w:rsidRPr="00340914" w:rsidRDefault="007B0696" w:rsidP="007B0696">
            <w:pPr>
              <w:pStyle w:val="TAC"/>
              <w:rPr>
                <w:lang w:eastAsia="ja-JP"/>
              </w:rPr>
            </w:pPr>
            <w:r w:rsidRPr="00340914">
              <w:rPr>
                <w:lang w:eastAsia="ja-JP"/>
              </w:rPr>
              <w:t>1728</w:t>
            </w:r>
          </w:p>
        </w:tc>
        <w:tc>
          <w:tcPr>
            <w:tcW w:w="907" w:type="dxa"/>
            <w:vAlign w:val="center"/>
          </w:tcPr>
          <w:p w:rsidR="007B0696" w:rsidRPr="00340914" w:rsidRDefault="007B0696" w:rsidP="007B0696">
            <w:pPr>
              <w:pStyle w:val="TAC"/>
              <w:rPr>
                <w:lang w:eastAsia="ja-JP"/>
              </w:rPr>
            </w:pPr>
            <w:r w:rsidRPr="00340914">
              <w:rPr>
                <w:lang w:eastAsia="ja-JP"/>
              </w:rPr>
              <w:t>4320</w:t>
            </w:r>
          </w:p>
        </w:tc>
        <w:tc>
          <w:tcPr>
            <w:tcW w:w="907" w:type="dxa"/>
            <w:vAlign w:val="center"/>
          </w:tcPr>
          <w:p w:rsidR="007B0696" w:rsidRPr="00340914" w:rsidRDefault="007B0696" w:rsidP="007B0696">
            <w:pPr>
              <w:pStyle w:val="TAC"/>
              <w:rPr>
                <w:lang w:eastAsia="ja-JP"/>
              </w:rPr>
            </w:pPr>
            <w:r w:rsidRPr="00340914">
              <w:rPr>
                <w:lang w:eastAsia="ja-JP"/>
              </w:rPr>
              <w:t>7200</w:t>
            </w:r>
          </w:p>
        </w:tc>
        <w:tc>
          <w:tcPr>
            <w:tcW w:w="907" w:type="dxa"/>
            <w:vAlign w:val="center"/>
          </w:tcPr>
          <w:p w:rsidR="007B0696" w:rsidRPr="00340914" w:rsidRDefault="007B0696" w:rsidP="007B0696">
            <w:pPr>
              <w:pStyle w:val="TAC"/>
              <w:rPr>
                <w:lang w:eastAsia="ja-JP"/>
              </w:rPr>
            </w:pPr>
            <w:r w:rsidRPr="00340914">
              <w:rPr>
                <w:lang w:eastAsia="ja-JP"/>
              </w:rPr>
              <w:t>14400</w:t>
            </w:r>
          </w:p>
        </w:tc>
        <w:tc>
          <w:tcPr>
            <w:tcW w:w="907" w:type="dxa"/>
            <w:vAlign w:val="center"/>
          </w:tcPr>
          <w:p w:rsidR="007B0696" w:rsidRPr="00340914" w:rsidRDefault="007B0696" w:rsidP="007B0696">
            <w:pPr>
              <w:pStyle w:val="TAC"/>
              <w:rPr>
                <w:lang w:eastAsia="ja-JP"/>
              </w:rPr>
            </w:pPr>
            <w:r w:rsidRPr="00340914">
              <w:rPr>
                <w:lang w:eastAsia="ja-JP"/>
              </w:rPr>
              <w:t>21600</w:t>
            </w:r>
          </w:p>
        </w:tc>
        <w:tc>
          <w:tcPr>
            <w:tcW w:w="907" w:type="dxa"/>
            <w:vAlign w:val="center"/>
          </w:tcPr>
          <w:p w:rsidR="007B0696" w:rsidRPr="00340914" w:rsidRDefault="007B0696" w:rsidP="007B0696">
            <w:pPr>
              <w:pStyle w:val="TAC"/>
              <w:rPr>
                <w:lang w:eastAsia="ja-JP"/>
              </w:rPr>
            </w:pPr>
            <w:r w:rsidRPr="00340914">
              <w:rPr>
                <w:lang w:eastAsia="ja-JP"/>
              </w:rPr>
              <w:t>28800</w:t>
            </w:r>
          </w:p>
        </w:tc>
      </w:tr>
      <w:tr w:rsidR="007B0696" w:rsidRPr="00340914" w:rsidTr="007B0696">
        <w:trPr>
          <w:trHeight w:val="56"/>
          <w:jc w:val="center"/>
        </w:trPr>
        <w:tc>
          <w:tcPr>
            <w:tcW w:w="3175" w:type="dxa"/>
          </w:tcPr>
          <w:p w:rsidR="007B0696" w:rsidRPr="00340914" w:rsidRDefault="007B0696" w:rsidP="007B0696">
            <w:pPr>
              <w:pStyle w:val="TAL"/>
              <w:rPr>
                <w:lang w:eastAsia="ja-JP"/>
              </w:rPr>
            </w:pPr>
            <w:r w:rsidRPr="00340914">
              <w:rPr>
                <w:lang w:eastAsia="ja-JP"/>
              </w:rPr>
              <w:t>Total symbols per sub-frame</w:t>
            </w:r>
          </w:p>
        </w:tc>
        <w:tc>
          <w:tcPr>
            <w:tcW w:w="907" w:type="dxa"/>
            <w:vAlign w:val="center"/>
          </w:tcPr>
          <w:p w:rsidR="007B0696" w:rsidRPr="00340914" w:rsidRDefault="007B0696" w:rsidP="007B0696">
            <w:pPr>
              <w:pStyle w:val="TAC"/>
              <w:rPr>
                <w:lang w:eastAsia="ja-JP"/>
              </w:rPr>
            </w:pPr>
            <w:r w:rsidRPr="00340914">
              <w:rPr>
                <w:lang w:eastAsia="ja-JP"/>
              </w:rPr>
              <w:t>864</w:t>
            </w:r>
          </w:p>
        </w:tc>
        <w:tc>
          <w:tcPr>
            <w:tcW w:w="907" w:type="dxa"/>
            <w:vAlign w:val="center"/>
          </w:tcPr>
          <w:p w:rsidR="007B0696" w:rsidRPr="00340914" w:rsidRDefault="007B0696" w:rsidP="007B0696">
            <w:pPr>
              <w:pStyle w:val="TAC"/>
              <w:rPr>
                <w:lang w:eastAsia="ja-JP"/>
              </w:rPr>
            </w:pPr>
            <w:r w:rsidRPr="00340914">
              <w:rPr>
                <w:lang w:eastAsia="ja-JP"/>
              </w:rPr>
              <w:t>2160</w:t>
            </w:r>
          </w:p>
        </w:tc>
        <w:tc>
          <w:tcPr>
            <w:tcW w:w="907" w:type="dxa"/>
            <w:vAlign w:val="center"/>
          </w:tcPr>
          <w:p w:rsidR="007B0696" w:rsidRPr="00340914" w:rsidRDefault="007B0696" w:rsidP="007B0696">
            <w:pPr>
              <w:pStyle w:val="TAC"/>
              <w:rPr>
                <w:lang w:eastAsia="ja-JP"/>
              </w:rPr>
            </w:pPr>
            <w:r w:rsidRPr="00340914">
              <w:rPr>
                <w:lang w:eastAsia="ja-JP"/>
              </w:rPr>
              <w:t>3600</w:t>
            </w:r>
          </w:p>
        </w:tc>
        <w:tc>
          <w:tcPr>
            <w:tcW w:w="907" w:type="dxa"/>
            <w:vAlign w:val="center"/>
          </w:tcPr>
          <w:p w:rsidR="007B0696" w:rsidRPr="00340914" w:rsidRDefault="007B0696" w:rsidP="007B0696">
            <w:pPr>
              <w:pStyle w:val="TAC"/>
              <w:rPr>
                <w:lang w:eastAsia="ja-JP"/>
              </w:rPr>
            </w:pPr>
            <w:r w:rsidRPr="00340914">
              <w:rPr>
                <w:lang w:eastAsia="ja-JP"/>
              </w:rPr>
              <w:t>7200</w:t>
            </w:r>
          </w:p>
        </w:tc>
        <w:tc>
          <w:tcPr>
            <w:tcW w:w="907" w:type="dxa"/>
            <w:vAlign w:val="center"/>
          </w:tcPr>
          <w:p w:rsidR="007B0696" w:rsidRPr="00340914" w:rsidRDefault="007B0696" w:rsidP="007B0696">
            <w:pPr>
              <w:pStyle w:val="TAC"/>
              <w:rPr>
                <w:lang w:eastAsia="ja-JP"/>
              </w:rPr>
            </w:pPr>
            <w:r w:rsidRPr="00340914">
              <w:rPr>
                <w:lang w:eastAsia="ja-JP"/>
              </w:rPr>
              <w:t>10800</w:t>
            </w:r>
          </w:p>
        </w:tc>
        <w:tc>
          <w:tcPr>
            <w:tcW w:w="907" w:type="dxa"/>
            <w:vAlign w:val="center"/>
          </w:tcPr>
          <w:p w:rsidR="007B0696" w:rsidRPr="00340914" w:rsidRDefault="007B0696" w:rsidP="007B0696">
            <w:pPr>
              <w:pStyle w:val="TAC"/>
              <w:rPr>
                <w:lang w:eastAsia="ja-JP"/>
              </w:rPr>
            </w:pPr>
            <w:r w:rsidRPr="00340914">
              <w:rPr>
                <w:lang w:eastAsia="ja-JP"/>
              </w:rPr>
              <w:t>14400</w:t>
            </w:r>
          </w:p>
        </w:tc>
      </w:tr>
    </w:tbl>
    <w:p w:rsidR="007B0696" w:rsidRPr="00340914" w:rsidRDefault="007B0696" w:rsidP="007B0696">
      <w:pPr>
        <w:rPr>
          <w:noProof/>
          <w:lang w:eastAsia="zh-CN"/>
        </w:rPr>
      </w:pPr>
    </w:p>
    <w:p w:rsidR="007B0696" w:rsidRPr="00340914" w:rsidRDefault="007B0696" w:rsidP="007B0696">
      <w:pPr>
        <w:pStyle w:val="Heading1"/>
        <w:rPr>
          <w:lang w:eastAsia="zh-CN"/>
        </w:rPr>
      </w:pPr>
      <w:bookmarkStart w:id="993" w:name="_Toc20997922"/>
      <w:bookmarkStart w:id="994" w:name="_Toc29478601"/>
      <w:bookmarkStart w:id="995" w:name="_Toc35933199"/>
      <w:bookmarkStart w:id="996" w:name="_Toc35935487"/>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993"/>
      <w:bookmarkEnd w:id="994"/>
      <w:bookmarkEnd w:id="995"/>
      <w:bookmarkEnd w:id="996"/>
    </w:p>
    <w:p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rsidTr="007B0696">
        <w:trPr>
          <w:jc w:val="center"/>
        </w:trPr>
        <w:tc>
          <w:tcPr>
            <w:tcW w:w="2250" w:type="pct"/>
          </w:tcPr>
          <w:p w:rsidR="007B0696" w:rsidRPr="00340914" w:rsidRDefault="007B0696" w:rsidP="007B0696">
            <w:pPr>
              <w:pStyle w:val="TAH"/>
              <w:rPr>
                <w:lang w:eastAsia="ja-JP"/>
              </w:rPr>
            </w:pPr>
            <w:r w:rsidRPr="00340914">
              <w:rPr>
                <w:lang w:eastAsia="ja-JP"/>
              </w:rPr>
              <w:t>Reference channel</w:t>
            </w:r>
          </w:p>
        </w:tc>
        <w:tc>
          <w:tcPr>
            <w:tcW w:w="688" w:type="pct"/>
          </w:tcPr>
          <w:p w:rsidR="007B0696" w:rsidRPr="00340914" w:rsidRDefault="007B0696" w:rsidP="007B0696">
            <w:pPr>
              <w:pStyle w:val="TAH"/>
              <w:rPr>
                <w:lang w:eastAsia="zh-CN"/>
              </w:rPr>
            </w:pPr>
            <w:r w:rsidRPr="00340914">
              <w:rPr>
                <w:lang w:eastAsia="ja-JP"/>
              </w:rPr>
              <w:t>A22-1</w:t>
            </w:r>
          </w:p>
        </w:tc>
        <w:tc>
          <w:tcPr>
            <w:tcW w:w="688" w:type="pct"/>
          </w:tcPr>
          <w:p w:rsidR="007B0696" w:rsidRPr="00340914" w:rsidRDefault="007B0696" w:rsidP="007B0696">
            <w:pPr>
              <w:pStyle w:val="TAH"/>
              <w:rPr>
                <w:lang w:eastAsia="ja-JP"/>
              </w:rPr>
            </w:pPr>
            <w:r w:rsidRPr="00340914">
              <w:rPr>
                <w:lang w:eastAsia="ja-JP"/>
              </w:rPr>
              <w:t>A22-2</w:t>
            </w:r>
          </w:p>
        </w:tc>
        <w:tc>
          <w:tcPr>
            <w:tcW w:w="688" w:type="pct"/>
          </w:tcPr>
          <w:p w:rsidR="007B0696" w:rsidRPr="00340914" w:rsidRDefault="007B0696" w:rsidP="007B0696">
            <w:pPr>
              <w:pStyle w:val="TAH"/>
              <w:rPr>
                <w:lang w:eastAsia="ja-JP"/>
              </w:rPr>
            </w:pPr>
            <w:r w:rsidRPr="00340914">
              <w:rPr>
                <w:lang w:eastAsia="ja-JP"/>
              </w:rPr>
              <w:t>A22-3</w:t>
            </w:r>
          </w:p>
        </w:tc>
        <w:tc>
          <w:tcPr>
            <w:tcW w:w="687" w:type="pct"/>
          </w:tcPr>
          <w:p w:rsidR="007B0696" w:rsidRPr="00340914" w:rsidRDefault="007B0696" w:rsidP="007B0696">
            <w:pPr>
              <w:pStyle w:val="TAH"/>
              <w:rPr>
                <w:lang w:eastAsia="ja-JP"/>
              </w:rPr>
            </w:pPr>
            <w:r w:rsidRPr="00340914">
              <w:rPr>
                <w:lang w:eastAsia="ja-JP"/>
              </w:rPr>
              <w:t>A22-4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Allocated resource blocks</w:t>
            </w:r>
          </w:p>
        </w:tc>
        <w:tc>
          <w:tcPr>
            <w:tcW w:w="688" w:type="pct"/>
          </w:tcPr>
          <w:p w:rsidR="007B0696" w:rsidRPr="00340914" w:rsidRDefault="007B0696" w:rsidP="007B0696">
            <w:pPr>
              <w:pStyle w:val="TAC"/>
              <w:rPr>
                <w:lang w:eastAsia="ja-JP"/>
              </w:rPr>
            </w:pPr>
            <w:r w:rsidRPr="00340914">
              <w:rPr>
                <w:lang w:eastAsia="ja-JP"/>
              </w:rPr>
              <w:t>6</w:t>
            </w:r>
          </w:p>
        </w:tc>
        <w:tc>
          <w:tcPr>
            <w:tcW w:w="688" w:type="pct"/>
          </w:tcPr>
          <w:p w:rsidR="007B0696" w:rsidRPr="00340914" w:rsidRDefault="007B0696" w:rsidP="007B0696">
            <w:pPr>
              <w:pStyle w:val="TAC"/>
              <w:rPr>
                <w:lang w:eastAsia="ja-JP"/>
              </w:rPr>
            </w:pPr>
            <w:r w:rsidRPr="00340914">
              <w:rPr>
                <w:lang w:eastAsia="ja-JP"/>
              </w:rPr>
              <w:t>15</w:t>
            </w:r>
          </w:p>
        </w:tc>
        <w:tc>
          <w:tcPr>
            <w:tcW w:w="688" w:type="pct"/>
          </w:tcPr>
          <w:p w:rsidR="007B0696" w:rsidRPr="00340914" w:rsidRDefault="007B0696" w:rsidP="007B0696">
            <w:pPr>
              <w:pStyle w:val="TAC"/>
              <w:rPr>
                <w:lang w:eastAsia="ja-JP"/>
              </w:rPr>
            </w:pPr>
            <w:r w:rsidRPr="00340914">
              <w:rPr>
                <w:lang w:eastAsia="ja-JP"/>
              </w:rPr>
              <w:t>25</w:t>
            </w:r>
          </w:p>
        </w:tc>
        <w:tc>
          <w:tcPr>
            <w:tcW w:w="687" w:type="pct"/>
          </w:tcPr>
          <w:p w:rsidR="007B0696" w:rsidRPr="00340914" w:rsidRDefault="007B0696" w:rsidP="007B0696">
            <w:pPr>
              <w:pStyle w:val="TAC"/>
              <w:rPr>
                <w:lang w:eastAsia="ja-JP"/>
              </w:rPr>
            </w:pPr>
            <w:r w:rsidRPr="00340914">
              <w:rPr>
                <w:lang w:eastAsia="ja-JP"/>
              </w:rPr>
              <w:t>50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DFT-OFDM Symbols per subframe</w:t>
            </w:r>
          </w:p>
        </w:tc>
        <w:tc>
          <w:tcPr>
            <w:tcW w:w="688" w:type="pct"/>
          </w:tcPr>
          <w:p w:rsidR="007B0696" w:rsidRPr="00340914" w:rsidRDefault="007B0696" w:rsidP="007B0696">
            <w:pPr>
              <w:pStyle w:val="TAC"/>
              <w:rPr>
                <w:lang w:eastAsia="ja-JP"/>
              </w:rPr>
            </w:pPr>
            <w:r w:rsidRPr="00340914">
              <w:rPr>
                <w:lang w:eastAsia="ja-JP"/>
              </w:rPr>
              <w:t>12</w:t>
            </w:r>
          </w:p>
        </w:tc>
        <w:tc>
          <w:tcPr>
            <w:tcW w:w="688" w:type="pct"/>
          </w:tcPr>
          <w:p w:rsidR="007B0696" w:rsidRPr="00340914" w:rsidRDefault="007B0696" w:rsidP="007B0696">
            <w:pPr>
              <w:pStyle w:val="TAC"/>
              <w:rPr>
                <w:lang w:eastAsia="ja-JP"/>
              </w:rPr>
            </w:pPr>
            <w:r w:rsidRPr="00340914">
              <w:rPr>
                <w:lang w:eastAsia="ja-JP"/>
              </w:rPr>
              <w:t>12</w:t>
            </w:r>
          </w:p>
        </w:tc>
        <w:tc>
          <w:tcPr>
            <w:tcW w:w="688" w:type="pct"/>
          </w:tcPr>
          <w:p w:rsidR="007B0696" w:rsidRPr="00340914" w:rsidRDefault="007B0696" w:rsidP="007B0696">
            <w:pPr>
              <w:pStyle w:val="TAC"/>
              <w:rPr>
                <w:lang w:eastAsia="ja-JP"/>
              </w:rPr>
            </w:pPr>
            <w:r w:rsidRPr="00340914">
              <w:rPr>
                <w:lang w:eastAsia="ja-JP"/>
              </w:rPr>
              <w:t>12</w:t>
            </w:r>
          </w:p>
        </w:tc>
        <w:tc>
          <w:tcPr>
            <w:tcW w:w="687" w:type="pct"/>
          </w:tcPr>
          <w:p w:rsidR="007B0696" w:rsidRPr="00340914" w:rsidRDefault="007B0696" w:rsidP="007B0696">
            <w:pPr>
              <w:pStyle w:val="TAC"/>
              <w:rPr>
                <w:lang w:eastAsia="ja-JP"/>
              </w:rPr>
            </w:pPr>
            <w:r w:rsidRPr="00340914">
              <w:rPr>
                <w:lang w:eastAsia="ja-JP"/>
              </w:rPr>
              <w:t>12</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Modulation</w:t>
            </w:r>
          </w:p>
        </w:tc>
        <w:tc>
          <w:tcPr>
            <w:tcW w:w="688" w:type="pct"/>
          </w:tcPr>
          <w:p w:rsidR="007B0696" w:rsidRPr="00340914" w:rsidRDefault="007B0696" w:rsidP="007B0696">
            <w:pPr>
              <w:pStyle w:val="TAC"/>
              <w:rPr>
                <w:lang w:eastAsia="ja-JP"/>
              </w:rPr>
            </w:pPr>
            <w:r w:rsidRPr="00340914">
              <w:rPr>
                <w:lang w:eastAsia="ja-JP"/>
              </w:rPr>
              <w:t>64QAM</w:t>
            </w:r>
          </w:p>
        </w:tc>
        <w:tc>
          <w:tcPr>
            <w:tcW w:w="688" w:type="pct"/>
          </w:tcPr>
          <w:p w:rsidR="007B0696" w:rsidRPr="00340914" w:rsidRDefault="007B0696" w:rsidP="007B0696">
            <w:pPr>
              <w:pStyle w:val="TAC"/>
              <w:rPr>
                <w:lang w:eastAsia="ja-JP"/>
              </w:rPr>
            </w:pPr>
            <w:r w:rsidRPr="00340914">
              <w:rPr>
                <w:lang w:eastAsia="ja-JP"/>
              </w:rPr>
              <w:t>64QAM</w:t>
            </w:r>
          </w:p>
        </w:tc>
        <w:tc>
          <w:tcPr>
            <w:tcW w:w="688" w:type="pct"/>
          </w:tcPr>
          <w:p w:rsidR="007B0696" w:rsidRPr="00340914" w:rsidRDefault="007B0696" w:rsidP="007B0696">
            <w:pPr>
              <w:pStyle w:val="TAC"/>
              <w:rPr>
                <w:lang w:eastAsia="ja-JP"/>
              </w:rPr>
            </w:pPr>
            <w:r w:rsidRPr="00340914">
              <w:rPr>
                <w:lang w:eastAsia="ja-JP"/>
              </w:rPr>
              <w:t>64QAM</w:t>
            </w:r>
          </w:p>
        </w:tc>
        <w:tc>
          <w:tcPr>
            <w:tcW w:w="687" w:type="pct"/>
          </w:tcPr>
          <w:p w:rsidR="007B0696" w:rsidRPr="00340914" w:rsidRDefault="007B0696" w:rsidP="007B0696">
            <w:pPr>
              <w:pStyle w:val="TAC"/>
              <w:rPr>
                <w:lang w:eastAsia="ja-JP"/>
              </w:rPr>
            </w:pPr>
            <w:r w:rsidRPr="00340914">
              <w:rPr>
                <w:lang w:eastAsia="ja-JP"/>
              </w:rPr>
              <w:t>64QAM</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 rate</w:t>
            </w:r>
          </w:p>
        </w:tc>
        <w:tc>
          <w:tcPr>
            <w:tcW w:w="688" w:type="pct"/>
          </w:tcPr>
          <w:p w:rsidR="007B0696" w:rsidRPr="00340914" w:rsidRDefault="007B0696" w:rsidP="007B0696">
            <w:pPr>
              <w:pStyle w:val="TAC"/>
              <w:rPr>
                <w:lang w:eastAsia="ja-JP"/>
              </w:rPr>
            </w:pPr>
            <w:r w:rsidRPr="00340914">
              <w:rPr>
                <w:lang w:eastAsia="ja-JP"/>
              </w:rPr>
              <w:t xml:space="preserve">0.51 </w:t>
            </w:r>
          </w:p>
        </w:tc>
        <w:tc>
          <w:tcPr>
            <w:tcW w:w="688" w:type="pct"/>
          </w:tcPr>
          <w:p w:rsidR="007B0696" w:rsidRPr="00340914" w:rsidRDefault="007B0696" w:rsidP="007B0696">
            <w:pPr>
              <w:pStyle w:val="TAC"/>
              <w:rPr>
                <w:lang w:eastAsia="ja-JP"/>
              </w:rPr>
            </w:pPr>
            <w:r w:rsidRPr="00340914">
              <w:rPr>
                <w:lang w:eastAsia="ja-JP"/>
              </w:rPr>
              <w:t xml:space="preserve">0.50 </w:t>
            </w:r>
          </w:p>
        </w:tc>
        <w:tc>
          <w:tcPr>
            <w:tcW w:w="688" w:type="pct"/>
          </w:tcPr>
          <w:p w:rsidR="007B0696" w:rsidRPr="00340914" w:rsidRDefault="007B0696" w:rsidP="007B0696">
            <w:pPr>
              <w:pStyle w:val="TAC"/>
              <w:rPr>
                <w:lang w:eastAsia="ja-JP"/>
              </w:rPr>
            </w:pPr>
            <w:r w:rsidRPr="00340914">
              <w:rPr>
                <w:lang w:eastAsia="ja-JP"/>
              </w:rPr>
              <w:t xml:space="preserve">0.50 </w:t>
            </w:r>
          </w:p>
        </w:tc>
        <w:tc>
          <w:tcPr>
            <w:tcW w:w="687" w:type="pct"/>
          </w:tcPr>
          <w:p w:rsidR="007B0696" w:rsidRPr="00340914" w:rsidRDefault="007B0696" w:rsidP="007B0696">
            <w:pPr>
              <w:pStyle w:val="TAC"/>
              <w:rPr>
                <w:lang w:eastAsia="ja-JP"/>
              </w:rPr>
            </w:pPr>
            <w:r w:rsidRPr="00340914">
              <w:rPr>
                <w:lang w:eastAsia="ja-JP"/>
              </w:rPr>
              <w:t xml:space="preserve">0.50 </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rsidR="007B0696" w:rsidRPr="00340914" w:rsidRDefault="007B0696" w:rsidP="007B0696">
            <w:pPr>
              <w:pStyle w:val="TAC"/>
              <w:rPr>
                <w:lang w:eastAsia="zh-CN"/>
              </w:rPr>
            </w:pPr>
            <w:r w:rsidRPr="00340914">
              <w:rPr>
                <w:rFonts w:hint="eastAsia"/>
                <w:lang w:eastAsia="ja-JP"/>
              </w:rPr>
              <w:t>21</w:t>
            </w:r>
          </w:p>
        </w:tc>
        <w:tc>
          <w:tcPr>
            <w:tcW w:w="688" w:type="pct"/>
          </w:tcPr>
          <w:p w:rsidR="007B0696" w:rsidRPr="00340914" w:rsidRDefault="007B0696" w:rsidP="007B0696">
            <w:pPr>
              <w:pStyle w:val="TAC"/>
              <w:rPr>
                <w:lang w:eastAsia="ja-JP"/>
              </w:rPr>
            </w:pPr>
            <w:r w:rsidRPr="00340914">
              <w:rPr>
                <w:rFonts w:hint="eastAsia"/>
                <w:lang w:eastAsia="ja-JP"/>
              </w:rPr>
              <w:t>21</w:t>
            </w:r>
          </w:p>
        </w:tc>
        <w:tc>
          <w:tcPr>
            <w:tcW w:w="688" w:type="pct"/>
          </w:tcPr>
          <w:p w:rsidR="007B0696" w:rsidRPr="00340914" w:rsidRDefault="007B0696" w:rsidP="007B0696">
            <w:pPr>
              <w:pStyle w:val="TAC"/>
              <w:rPr>
                <w:lang w:eastAsia="zh-CN"/>
              </w:rPr>
            </w:pPr>
            <w:r w:rsidRPr="00340914">
              <w:rPr>
                <w:rFonts w:hint="eastAsia"/>
                <w:lang w:eastAsia="ja-JP"/>
              </w:rPr>
              <w:t>21</w:t>
            </w:r>
          </w:p>
        </w:tc>
        <w:tc>
          <w:tcPr>
            <w:tcW w:w="687" w:type="pct"/>
          </w:tcPr>
          <w:p w:rsidR="007B0696" w:rsidRPr="00340914" w:rsidRDefault="007B0696" w:rsidP="007B0696">
            <w:pPr>
              <w:pStyle w:val="TAC"/>
              <w:rPr>
                <w:lang w:eastAsia="ja-JP"/>
              </w:rPr>
            </w:pPr>
            <w:r w:rsidRPr="00340914">
              <w:rPr>
                <w:rFonts w:hint="eastAsia"/>
                <w:lang w:eastAsia="ja-JP"/>
              </w:rPr>
              <w:t>21</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Payload size (bits)</w:t>
            </w:r>
          </w:p>
        </w:tc>
        <w:tc>
          <w:tcPr>
            <w:tcW w:w="688" w:type="pct"/>
          </w:tcPr>
          <w:p w:rsidR="007B0696" w:rsidRPr="00340914" w:rsidRDefault="007B0696" w:rsidP="007B0696">
            <w:pPr>
              <w:pStyle w:val="TAC"/>
              <w:rPr>
                <w:lang w:eastAsia="ja-JP"/>
              </w:rPr>
            </w:pPr>
            <w:r w:rsidRPr="00340914">
              <w:rPr>
                <w:lang w:eastAsia="ja-JP"/>
              </w:rPr>
              <w:t>2600</w:t>
            </w:r>
          </w:p>
        </w:tc>
        <w:tc>
          <w:tcPr>
            <w:tcW w:w="688" w:type="pct"/>
          </w:tcPr>
          <w:p w:rsidR="007B0696" w:rsidRPr="00340914" w:rsidRDefault="007B0696" w:rsidP="007B0696">
            <w:pPr>
              <w:pStyle w:val="TAC"/>
              <w:rPr>
                <w:lang w:eastAsia="ja-JP"/>
              </w:rPr>
            </w:pPr>
            <w:r w:rsidRPr="00340914">
              <w:rPr>
                <w:lang w:eastAsia="ja-JP"/>
              </w:rPr>
              <w:t>6456</w:t>
            </w:r>
          </w:p>
        </w:tc>
        <w:tc>
          <w:tcPr>
            <w:tcW w:w="688" w:type="pct"/>
          </w:tcPr>
          <w:p w:rsidR="007B0696" w:rsidRPr="00340914" w:rsidRDefault="007B0696" w:rsidP="007B0696">
            <w:pPr>
              <w:pStyle w:val="TAC"/>
              <w:rPr>
                <w:lang w:eastAsia="ja-JP"/>
              </w:rPr>
            </w:pPr>
            <w:r w:rsidRPr="00340914">
              <w:rPr>
                <w:lang w:eastAsia="ja-JP"/>
              </w:rPr>
              <w:t>10680</w:t>
            </w:r>
          </w:p>
        </w:tc>
        <w:tc>
          <w:tcPr>
            <w:tcW w:w="687" w:type="pct"/>
          </w:tcPr>
          <w:p w:rsidR="007B0696" w:rsidRPr="00340914" w:rsidRDefault="007B0696" w:rsidP="007B0696">
            <w:pPr>
              <w:pStyle w:val="TAC"/>
              <w:rPr>
                <w:lang w:eastAsia="ja-JP"/>
              </w:rPr>
            </w:pPr>
            <w:r w:rsidRPr="00340914">
              <w:rPr>
                <w:lang w:eastAsia="ja-JP"/>
              </w:rPr>
              <w:t>21384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Transport block CRC (bits)</w:t>
            </w:r>
          </w:p>
        </w:tc>
        <w:tc>
          <w:tcPr>
            <w:tcW w:w="688" w:type="pct"/>
          </w:tcPr>
          <w:p w:rsidR="007B0696" w:rsidRPr="00340914" w:rsidRDefault="007B0696" w:rsidP="007B0696">
            <w:pPr>
              <w:pStyle w:val="TAC"/>
              <w:rPr>
                <w:lang w:eastAsia="ja-JP"/>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7" w:type="pct"/>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 block CRC size (bits)</w:t>
            </w:r>
          </w:p>
        </w:tc>
        <w:tc>
          <w:tcPr>
            <w:tcW w:w="688" w:type="pct"/>
          </w:tcPr>
          <w:p w:rsidR="007B0696" w:rsidRPr="00340914" w:rsidRDefault="007B0696" w:rsidP="007B0696">
            <w:pPr>
              <w:pStyle w:val="TAC"/>
              <w:rPr>
                <w:lang w:eastAsia="ja-JP"/>
              </w:rPr>
            </w:pPr>
            <w:r w:rsidRPr="00340914">
              <w:rPr>
                <w:lang w:eastAsia="ja-JP"/>
              </w:rPr>
              <w:t>0</w:t>
            </w:r>
          </w:p>
        </w:tc>
        <w:tc>
          <w:tcPr>
            <w:tcW w:w="688" w:type="pct"/>
          </w:tcPr>
          <w:p w:rsidR="007B0696" w:rsidRPr="00340914" w:rsidRDefault="007B0696" w:rsidP="007B0696">
            <w:pPr>
              <w:pStyle w:val="TAC"/>
              <w:rPr>
                <w:lang w:eastAsia="zh-CN"/>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7" w:type="pct"/>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Number of code blocks - C</w:t>
            </w:r>
          </w:p>
        </w:tc>
        <w:tc>
          <w:tcPr>
            <w:tcW w:w="688" w:type="pct"/>
          </w:tcPr>
          <w:p w:rsidR="007B0696" w:rsidRPr="00340914" w:rsidRDefault="007B0696" w:rsidP="007B0696">
            <w:pPr>
              <w:pStyle w:val="TAC"/>
              <w:rPr>
                <w:lang w:eastAsia="ja-JP"/>
              </w:rPr>
            </w:pPr>
            <w:r w:rsidRPr="00340914">
              <w:rPr>
                <w:lang w:eastAsia="ja-JP"/>
              </w:rPr>
              <w:t>1</w:t>
            </w:r>
          </w:p>
        </w:tc>
        <w:tc>
          <w:tcPr>
            <w:tcW w:w="688" w:type="pct"/>
          </w:tcPr>
          <w:p w:rsidR="007B0696" w:rsidRPr="00340914" w:rsidRDefault="007B0696" w:rsidP="007B0696">
            <w:pPr>
              <w:pStyle w:val="TAC"/>
              <w:rPr>
                <w:lang w:eastAsia="zh-CN"/>
              </w:rPr>
            </w:pPr>
            <w:r w:rsidRPr="00340914">
              <w:rPr>
                <w:lang w:eastAsia="ja-JP"/>
              </w:rPr>
              <w:t>2</w:t>
            </w:r>
          </w:p>
        </w:tc>
        <w:tc>
          <w:tcPr>
            <w:tcW w:w="688" w:type="pct"/>
          </w:tcPr>
          <w:p w:rsidR="007B0696" w:rsidRPr="00340914" w:rsidRDefault="007B0696" w:rsidP="007B0696">
            <w:pPr>
              <w:pStyle w:val="TAC"/>
              <w:rPr>
                <w:lang w:eastAsia="ja-JP"/>
              </w:rPr>
            </w:pPr>
            <w:r w:rsidRPr="00340914">
              <w:rPr>
                <w:lang w:eastAsia="ja-JP"/>
              </w:rPr>
              <w:t>2</w:t>
            </w:r>
          </w:p>
        </w:tc>
        <w:tc>
          <w:tcPr>
            <w:tcW w:w="687" w:type="pct"/>
          </w:tcPr>
          <w:p w:rsidR="007B0696" w:rsidRPr="00340914" w:rsidRDefault="007B0696" w:rsidP="007B0696">
            <w:pPr>
              <w:pStyle w:val="TAC"/>
              <w:rPr>
                <w:lang w:eastAsia="zh-CN"/>
              </w:rPr>
            </w:pPr>
            <w:r w:rsidRPr="00340914">
              <w:rPr>
                <w:lang w:eastAsia="ja-JP"/>
              </w:rPr>
              <w:t>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rsidR="007B0696" w:rsidRPr="00340914" w:rsidRDefault="007B0696" w:rsidP="007B0696">
            <w:pPr>
              <w:pStyle w:val="TAC"/>
              <w:rPr>
                <w:lang w:eastAsia="ja-JP"/>
              </w:rPr>
            </w:pPr>
            <w:r w:rsidRPr="00340914">
              <w:rPr>
                <w:lang w:eastAsia="ja-JP"/>
              </w:rPr>
              <w:t>7884</w:t>
            </w:r>
          </w:p>
        </w:tc>
        <w:tc>
          <w:tcPr>
            <w:tcW w:w="688" w:type="pct"/>
            <w:vAlign w:val="center"/>
          </w:tcPr>
          <w:p w:rsidR="007B0696" w:rsidRPr="00340914" w:rsidRDefault="007B0696" w:rsidP="007B0696">
            <w:pPr>
              <w:pStyle w:val="TAC"/>
              <w:rPr>
                <w:lang w:eastAsia="ja-JP"/>
              </w:rPr>
            </w:pPr>
            <w:r w:rsidRPr="00340914">
              <w:rPr>
                <w:lang w:eastAsia="ja-JP"/>
              </w:rPr>
              <w:t>9804</w:t>
            </w:r>
          </w:p>
        </w:tc>
        <w:tc>
          <w:tcPr>
            <w:tcW w:w="688" w:type="pct"/>
            <w:vAlign w:val="center"/>
          </w:tcPr>
          <w:p w:rsidR="007B0696" w:rsidRPr="00340914" w:rsidRDefault="007B0696" w:rsidP="007B0696">
            <w:pPr>
              <w:pStyle w:val="TAC"/>
              <w:rPr>
                <w:lang w:eastAsia="ja-JP"/>
              </w:rPr>
            </w:pPr>
            <w:r w:rsidRPr="00340914">
              <w:rPr>
                <w:lang w:eastAsia="ja-JP"/>
              </w:rPr>
              <w:t>16140</w:t>
            </w:r>
          </w:p>
        </w:tc>
        <w:tc>
          <w:tcPr>
            <w:tcW w:w="687" w:type="pct"/>
            <w:vAlign w:val="center"/>
          </w:tcPr>
          <w:p w:rsidR="007B0696" w:rsidRPr="00340914" w:rsidRDefault="007B0696" w:rsidP="007B0696">
            <w:pPr>
              <w:pStyle w:val="TAC"/>
              <w:rPr>
                <w:lang w:eastAsia="ja-JP"/>
              </w:rPr>
            </w:pPr>
            <w:r w:rsidRPr="00340914">
              <w:rPr>
                <w:lang w:eastAsia="ja-JP"/>
              </w:rPr>
              <w:t>16140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rsidR="007B0696" w:rsidRPr="00340914" w:rsidRDefault="007B0696" w:rsidP="007B0696">
            <w:pPr>
              <w:pStyle w:val="TAC"/>
              <w:rPr>
                <w:lang w:eastAsia="ja-JP"/>
              </w:rPr>
            </w:pPr>
            <w:r w:rsidRPr="00340914">
              <w:rPr>
                <w:rFonts w:hint="eastAsia"/>
                <w:lang w:eastAsia="ja-JP"/>
              </w:rPr>
              <w:t>5184</w:t>
            </w:r>
          </w:p>
        </w:tc>
        <w:tc>
          <w:tcPr>
            <w:tcW w:w="688" w:type="pct"/>
            <w:vAlign w:val="bottom"/>
          </w:tcPr>
          <w:p w:rsidR="007B0696" w:rsidRPr="00340914" w:rsidRDefault="007B0696" w:rsidP="007B0696">
            <w:pPr>
              <w:pStyle w:val="TAC"/>
              <w:rPr>
                <w:lang w:eastAsia="ja-JP"/>
              </w:rPr>
            </w:pPr>
            <w:r w:rsidRPr="00340914">
              <w:rPr>
                <w:rFonts w:hint="eastAsia"/>
                <w:lang w:eastAsia="ja-JP"/>
              </w:rPr>
              <w:t>12960</w:t>
            </w:r>
          </w:p>
        </w:tc>
        <w:tc>
          <w:tcPr>
            <w:tcW w:w="688" w:type="pct"/>
            <w:vAlign w:val="bottom"/>
          </w:tcPr>
          <w:p w:rsidR="007B0696" w:rsidRPr="00340914" w:rsidRDefault="007B0696" w:rsidP="007B0696">
            <w:pPr>
              <w:pStyle w:val="TAC"/>
              <w:rPr>
                <w:lang w:eastAsia="ja-JP"/>
              </w:rPr>
            </w:pPr>
            <w:r w:rsidRPr="00340914">
              <w:rPr>
                <w:rFonts w:hint="eastAsia"/>
                <w:lang w:eastAsia="ja-JP"/>
              </w:rPr>
              <w:t>21600</w:t>
            </w:r>
          </w:p>
        </w:tc>
        <w:tc>
          <w:tcPr>
            <w:tcW w:w="687" w:type="pct"/>
            <w:vAlign w:val="bottom"/>
          </w:tcPr>
          <w:p w:rsidR="007B0696" w:rsidRPr="00340914" w:rsidRDefault="007B0696" w:rsidP="007B0696">
            <w:pPr>
              <w:pStyle w:val="TAC"/>
              <w:rPr>
                <w:lang w:eastAsia="ja-JP"/>
              </w:rPr>
            </w:pPr>
            <w:r w:rsidRPr="00340914">
              <w:rPr>
                <w:rFonts w:hint="eastAsia"/>
                <w:lang w:eastAsia="ja-JP"/>
              </w:rPr>
              <w:t>43200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Total symbols per sub-frame</w:t>
            </w:r>
          </w:p>
        </w:tc>
        <w:tc>
          <w:tcPr>
            <w:tcW w:w="688" w:type="pct"/>
          </w:tcPr>
          <w:p w:rsidR="007B0696" w:rsidRPr="00340914" w:rsidRDefault="007B0696" w:rsidP="007B0696">
            <w:pPr>
              <w:pStyle w:val="TAC"/>
              <w:rPr>
                <w:lang w:eastAsia="ja-JP"/>
              </w:rPr>
            </w:pPr>
            <w:r w:rsidRPr="00340914">
              <w:rPr>
                <w:lang w:eastAsia="ja-JP"/>
              </w:rPr>
              <w:t>864</w:t>
            </w:r>
          </w:p>
        </w:tc>
        <w:tc>
          <w:tcPr>
            <w:tcW w:w="688" w:type="pct"/>
          </w:tcPr>
          <w:p w:rsidR="007B0696" w:rsidRPr="00340914" w:rsidRDefault="007B0696" w:rsidP="007B0696">
            <w:pPr>
              <w:pStyle w:val="TAC"/>
              <w:rPr>
                <w:lang w:eastAsia="ja-JP"/>
              </w:rPr>
            </w:pPr>
            <w:r w:rsidRPr="00340914">
              <w:rPr>
                <w:lang w:eastAsia="ja-JP"/>
              </w:rPr>
              <w:t>2160</w:t>
            </w:r>
          </w:p>
        </w:tc>
        <w:tc>
          <w:tcPr>
            <w:tcW w:w="688" w:type="pct"/>
          </w:tcPr>
          <w:p w:rsidR="007B0696" w:rsidRPr="00340914" w:rsidRDefault="007B0696" w:rsidP="007B0696">
            <w:pPr>
              <w:pStyle w:val="TAC"/>
              <w:rPr>
                <w:lang w:eastAsia="ja-JP"/>
              </w:rPr>
            </w:pPr>
            <w:r w:rsidRPr="00340914">
              <w:rPr>
                <w:lang w:eastAsia="ja-JP"/>
              </w:rPr>
              <w:t>3600</w:t>
            </w:r>
          </w:p>
        </w:tc>
        <w:tc>
          <w:tcPr>
            <w:tcW w:w="687" w:type="pct"/>
          </w:tcPr>
          <w:p w:rsidR="007B0696" w:rsidRPr="00340914" w:rsidRDefault="007B0696" w:rsidP="007B0696">
            <w:pPr>
              <w:pStyle w:val="TAC"/>
              <w:rPr>
                <w:lang w:eastAsia="ja-JP"/>
              </w:rPr>
            </w:pPr>
            <w:r w:rsidRPr="00340914">
              <w:rPr>
                <w:lang w:eastAsia="ja-JP"/>
              </w:rPr>
              <w:t>7200</w:t>
            </w:r>
          </w:p>
        </w:tc>
      </w:tr>
    </w:tbl>
    <w:p w:rsidR="007B0696" w:rsidRPr="00340914" w:rsidRDefault="007B0696" w:rsidP="007B0696"/>
    <w:p w:rsidR="007B0696" w:rsidRPr="00340914" w:rsidRDefault="007B0696" w:rsidP="007B0696">
      <w:pPr>
        <w:pStyle w:val="Heading1"/>
        <w:ind w:left="432" w:hanging="432"/>
        <w:rPr>
          <w:lang w:eastAsia="zh-CN"/>
        </w:rPr>
      </w:pPr>
      <w:bookmarkStart w:id="997" w:name="_Toc20997923"/>
      <w:bookmarkStart w:id="998" w:name="_Toc29478602"/>
      <w:bookmarkStart w:id="999" w:name="_Toc35933200"/>
      <w:bookmarkStart w:id="1000" w:name="_Toc35935488"/>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997"/>
      <w:bookmarkEnd w:id="998"/>
      <w:bookmarkEnd w:id="999"/>
      <w:bookmarkEnd w:id="1000"/>
    </w:p>
    <w:p w:rsidR="007B0696" w:rsidRPr="00340914" w:rsidRDefault="007B0696" w:rsidP="007B0696">
      <w:r w:rsidRPr="00340914">
        <w:t>The parameters for the reference measurement channels are specified in Table A.23-1 for reference sensitivity.</w:t>
      </w:r>
    </w:p>
    <w:p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A23-1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 out of 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π/2 BPSK</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8</w:t>
            </w:r>
          </w:p>
        </w:tc>
      </w:tr>
    </w:tbl>
    <w:p w:rsidR="007B0696" w:rsidRPr="00340914" w:rsidRDefault="007B0696" w:rsidP="007B0696"/>
    <w:p w:rsidR="007B0696" w:rsidRPr="00340914" w:rsidRDefault="007B0696" w:rsidP="007B0696">
      <w:pPr>
        <w:pStyle w:val="Heading1"/>
      </w:pPr>
      <w:bookmarkStart w:id="1001" w:name="_Toc20997924"/>
      <w:bookmarkStart w:id="1002" w:name="_Toc29478603"/>
      <w:bookmarkStart w:id="1003" w:name="_Toc35933201"/>
      <w:bookmarkStart w:id="1004" w:name="_Toc35935489"/>
      <w:r w:rsidRPr="00340914">
        <w:lastRenderedPageBreak/>
        <w:t>A.24</w:t>
      </w:r>
      <w:r w:rsidRPr="00340914">
        <w:tab/>
        <w:t>Fixed Reference Channel for</w:t>
      </w:r>
      <w:r w:rsidRPr="00340914">
        <w:rPr>
          <w:rFonts w:hint="eastAsia"/>
        </w:rPr>
        <w:t xml:space="preserve"> </w:t>
      </w:r>
      <w:r w:rsidRPr="00340914">
        <w:t>subslot-PUSCH</w:t>
      </w:r>
      <w:bookmarkEnd w:id="1001"/>
      <w:bookmarkEnd w:id="1002"/>
      <w:bookmarkEnd w:id="1003"/>
      <w:bookmarkEnd w:id="1004"/>
    </w:p>
    <w:p w:rsidR="007B0696" w:rsidRPr="00340914" w:rsidRDefault="007B0696" w:rsidP="007B0696">
      <w:pPr>
        <w:pStyle w:val="TH"/>
      </w:pPr>
      <w:bookmarkStart w:id="1005" w:name="_Ref510706418"/>
      <w:r w:rsidRPr="00340914">
        <w:t>Table</w:t>
      </w:r>
      <w:bookmarkEnd w:id="1005"/>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rsidTr="007B0696">
        <w:trPr>
          <w:jc w:val="center"/>
        </w:trPr>
        <w:tc>
          <w:tcPr>
            <w:tcW w:w="1333" w:type="pct"/>
          </w:tcPr>
          <w:p w:rsidR="007B0696" w:rsidRPr="00340914" w:rsidRDefault="007B0696" w:rsidP="007B0696">
            <w:pPr>
              <w:pStyle w:val="TAH"/>
              <w:jc w:val="left"/>
              <w:rPr>
                <w:rFonts w:cs="Arial"/>
              </w:rPr>
            </w:pPr>
            <w:r w:rsidRPr="00340914">
              <w:rPr>
                <w:rFonts w:cs="Arial"/>
              </w:rPr>
              <w:t>Reference channel</w:t>
            </w:r>
          </w:p>
        </w:tc>
        <w:tc>
          <w:tcPr>
            <w:tcW w:w="864" w:type="pct"/>
            <w:gridSpan w:val="3"/>
          </w:tcPr>
          <w:p w:rsidR="007B0696" w:rsidRPr="00340914" w:rsidRDefault="007B0696" w:rsidP="007B0696">
            <w:pPr>
              <w:pStyle w:val="TAH"/>
              <w:rPr>
                <w:rFonts w:cs="Arial"/>
              </w:rPr>
            </w:pPr>
            <w:r w:rsidRPr="00340914">
              <w:rPr>
                <w:rFonts w:cs="Arial"/>
              </w:rPr>
              <w:t>A24-1</w:t>
            </w:r>
          </w:p>
        </w:tc>
        <w:tc>
          <w:tcPr>
            <w:tcW w:w="936" w:type="pct"/>
            <w:gridSpan w:val="2"/>
          </w:tcPr>
          <w:p w:rsidR="007B0696" w:rsidRPr="00340914" w:rsidRDefault="007B0696" w:rsidP="007B0696">
            <w:pPr>
              <w:pStyle w:val="TAH"/>
              <w:rPr>
                <w:rFonts w:cs="Arial"/>
              </w:rPr>
            </w:pPr>
            <w:r w:rsidRPr="00340914">
              <w:rPr>
                <w:rFonts w:cs="Arial"/>
              </w:rPr>
              <w:t>A24-2</w:t>
            </w:r>
          </w:p>
        </w:tc>
        <w:tc>
          <w:tcPr>
            <w:tcW w:w="936" w:type="pct"/>
            <w:gridSpan w:val="2"/>
          </w:tcPr>
          <w:p w:rsidR="007B0696" w:rsidRPr="00340914" w:rsidRDefault="007B0696" w:rsidP="007B0696">
            <w:pPr>
              <w:pStyle w:val="TAH"/>
              <w:rPr>
                <w:rFonts w:cs="Arial"/>
              </w:rPr>
            </w:pPr>
            <w:r w:rsidRPr="00340914">
              <w:rPr>
                <w:rFonts w:cs="Arial"/>
              </w:rPr>
              <w:t>A24-3</w:t>
            </w:r>
          </w:p>
        </w:tc>
        <w:tc>
          <w:tcPr>
            <w:tcW w:w="932" w:type="pct"/>
            <w:gridSpan w:val="2"/>
          </w:tcPr>
          <w:p w:rsidR="007B0696" w:rsidRPr="00340914" w:rsidRDefault="007B0696" w:rsidP="007B0696">
            <w:pPr>
              <w:pStyle w:val="TAH"/>
              <w:rPr>
                <w:rFonts w:cs="Arial"/>
              </w:rPr>
            </w:pPr>
            <w:r w:rsidRPr="00340914">
              <w:rPr>
                <w:rFonts w:cs="Arial"/>
              </w:rPr>
              <w:t>A24-4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Allocated resource blocks</w:t>
            </w:r>
          </w:p>
        </w:tc>
        <w:tc>
          <w:tcPr>
            <w:tcW w:w="864" w:type="pct"/>
            <w:gridSpan w:val="3"/>
          </w:tcPr>
          <w:p w:rsidR="007B0696" w:rsidRPr="00340914" w:rsidRDefault="007B0696" w:rsidP="007B0696">
            <w:pPr>
              <w:pStyle w:val="TAC"/>
              <w:rPr>
                <w:rFonts w:cs="Arial"/>
              </w:rPr>
            </w:pPr>
            <w:r w:rsidRPr="00340914">
              <w:rPr>
                <w:rFonts w:cs="Arial"/>
              </w:rPr>
              <w:t>24</w:t>
            </w:r>
          </w:p>
        </w:tc>
        <w:tc>
          <w:tcPr>
            <w:tcW w:w="936" w:type="pct"/>
            <w:gridSpan w:val="2"/>
          </w:tcPr>
          <w:p w:rsidR="007B0696" w:rsidRPr="00340914" w:rsidRDefault="007B0696" w:rsidP="007B0696">
            <w:pPr>
              <w:pStyle w:val="TAC"/>
              <w:rPr>
                <w:rFonts w:cs="Arial"/>
              </w:rPr>
            </w:pPr>
            <w:r w:rsidRPr="00340914">
              <w:rPr>
                <w:rFonts w:cs="Arial"/>
              </w:rPr>
              <w:t>48</w:t>
            </w:r>
          </w:p>
        </w:tc>
        <w:tc>
          <w:tcPr>
            <w:tcW w:w="936" w:type="pct"/>
            <w:gridSpan w:val="2"/>
          </w:tcPr>
          <w:p w:rsidR="007B0696" w:rsidRPr="00340914" w:rsidRDefault="007B0696" w:rsidP="007B0696">
            <w:pPr>
              <w:pStyle w:val="TAC"/>
              <w:rPr>
                <w:rFonts w:cs="Arial"/>
              </w:rPr>
            </w:pPr>
            <w:r w:rsidRPr="00340914">
              <w:rPr>
                <w:rFonts w:cs="Arial"/>
              </w:rPr>
              <w:t>72</w:t>
            </w:r>
          </w:p>
        </w:tc>
        <w:tc>
          <w:tcPr>
            <w:tcW w:w="932" w:type="pct"/>
            <w:gridSpan w:val="2"/>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DFT-OFDM Symbols per subframe</w:t>
            </w:r>
          </w:p>
        </w:tc>
        <w:tc>
          <w:tcPr>
            <w:tcW w:w="379" w:type="pct"/>
          </w:tcPr>
          <w:p w:rsidR="007B0696" w:rsidRPr="00340914" w:rsidRDefault="007B0696" w:rsidP="007B0696">
            <w:pPr>
              <w:pStyle w:val="TAC"/>
              <w:rPr>
                <w:rFonts w:cs="Arial"/>
              </w:rPr>
            </w:pPr>
            <w:r w:rsidRPr="00340914">
              <w:rPr>
                <w:rFonts w:cs="Arial"/>
              </w:rPr>
              <w:t>1</w:t>
            </w:r>
          </w:p>
        </w:tc>
        <w:tc>
          <w:tcPr>
            <w:tcW w:w="485" w:type="pct"/>
            <w:gridSpan w:val="2"/>
          </w:tcPr>
          <w:p w:rsidR="007B0696" w:rsidRPr="00340914" w:rsidRDefault="007B0696" w:rsidP="007B0696">
            <w:pPr>
              <w:pStyle w:val="TAC"/>
              <w:rPr>
                <w:rFonts w:cs="Arial"/>
              </w:rPr>
            </w:pPr>
            <w:r w:rsidRPr="00340914">
              <w:rPr>
                <w:rFonts w:cs="Arial"/>
              </w:rPr>
              <w:t>2</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2</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2</w:t>
            </w:r>
          </w:p>
        </w:tc>
        <w:tc>
          <w:tcPr>
            <w:tcW w:w="467" w:type="pct"/>
          </w:tcPr>
          <w:p w:rsidR="007B0696" w:rsidRPr="00340914" w:rsidRDefault="007B0696" w:rsidP="007B0696">
            <w:pPr>
              <w:pStyle w:val="TAC"/>
              <w:rPr>
                <w:rFonts w:cs="Arial"/>
              </w:rPr>
            </w:pPr>
            <w:r w:rsidRPr="00340914">
              <w:rPr>
                <w:rFonts w:cs="Arial"/>
              </w:rPr>
              <w:t>1</w:t>
            </w:r>
          </w:p>
        </w:tc>
        <w:tc>
          <w:tcPr>
            <w:tcW w:w="465" w:type="pct"/>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Modulation</w:t>
            </w:r>
          </w:p>
        </w:tc>
        <w:tc>
          <w:tcPr>
            <w:tcW w:w="864" w:type="pct"/>
            <w:gridSpan w:val="3"/>
          </w:tcPr>
          <w:p w:rsidR="007B0696" w:rsidRPr="00340914" w:rsidRDefault="007B0696" w:rsidP="007B0696">
            <w:pPr>
              <w:pStyle w:val="TAC"/>
              <w:rPr>
                <w:rFonts w:cs="Arial"/>
              </w:rPr>
            </w:pPr>
            <w:r w:rsidRPr="00340914">
              <w:rPr>
                <w:rFonts w:cs="Arial"/>
              </w:rPr>
              <w:t>16QAM</w:t>
            </w:r>
          </w:p>
        </w:tc>
        <w:tc>
          <w:tcPr>
            <w:tcW w:w="936" w:type="pct"/>
            <w:gridSpan w:val="2"/>
          </w:tcPr>
          <w:p w:rsidR="007B0696" w:rsidRPr="00340914" w:rsidRDefault="007B0696" w:rsidP="007B0696">
            <w:pPr>
              <w:pStyle w:val="TAC"/>
              <w:rPr>
                <w:rFonts w:cs="Arial"/>
              </w:rPr>
            </w:pPr>
            <w:r w:rsidRPr="00340914">
              <w:rPr>
                <w:rFonts w:cs="Arial"/>
              </w:rPr>
              <w:t>16QAM</w:t>
            </w:r>
          </w:p>
        </w:tc>
        <w:tc>
          <w:tcPr>
            <w:tcW w:w="936" w:type="pct"/>
            <w:gridSpan w:val="2"/>
          </w:tcPr>
          <w:p w:rsidR="007B0696" w:rsidRPr="00340914" w:rsidRDefault="007B0696" w:rsidP="007B0696">
            <w:pPr>
              <w:pStyle w:val="TAC"/>
              <w:rPr>
                <w:rFonts w:cs="Arial"/>
              </w:rPr>
            </w:pPr>
            <w:r w:rsidRPr="00340914">
              <w:rPr>
                <w:rFonts w:cs="Arial"/>
              </w:rPr>
              <w:t>16QAM</w:t>
            </w:r>
          </w:p>
        </w:tc>
        <w:tc>
          <w:tcPr>
            <w:tcW w:w="932" w:type="pct"/>
            <w:gridSpan w:val="2"/>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 rate</w:t>
            </w:r>
          </w:p>
        </w:tc>
        <w:tc>
          <w:tcPr>
            <w:tcW w:w="864" w:type="pct"/>
            <w:gridSpan w:val="3"/>
          </w:tcPr>
          <w:p w:rsidR="007B0696" w:rsidRPr="00340914" w:rsidRDefault="007B0696" w:rsidP="007B0696">
            <w:pPr>
              <w:pStyle w:val="TAC"/>
              <w:rPr>
                <w:rFonts w:cs="Arial"/>
              </w:rPr>
            </w:pPr>
            <w:r w:rsidRPr="00340914">
              <w:rPr>
                <w:rFonts w:cs="Arial"/>
              </w:rPr>
              <w:t>3/4</w:t>
            </w:r>
          </w:p>
        </w:tc>
        <w:tc>
          <w:tcPr>
            <w:tcW w:w="936" w:type="pct"/>
            <w:gridSpan w:val="2"/>
          </w:tcPr>
          <w:p w:rsidR="007B0696" w:rsidRPr="00340914" w:rsidRDefault="007B0696" w:rsidP="007B0696">
            <w:pPr>
              <w:pStyle w:val="TAC"/>
              <w:rPr>
                <w:rFonts w:cs="Arial"/>
              </w:rPr>
            </w:pPr>
            <w:r w:rsidRPr="00340914">
              <w:rPr>
                <w:rFonts w:cs="Arial"/>
              </w:rPr>
              <w:t>3/4</w:t>
            </w:r>
          </w:p>
        </w:tc>
        <w:tc>
          <w:tcPr>
            <w:tcW w:w="936" w:type="pct"/>
            <w:gridSpan w:val="2"/>
          </w:tcPr>
          <w:p w:rsidR="007B0696" w:rsidRPr="00340914" w:rsidRDefault="007B0696" w:rsidP="007B0696">
            <w:pPr>
              <w:pStyle w:val="TAC"/>
              <w:rPr>
                <w:rFonts w:cs="Arial"/>
              </w:rPr>
            </w:pPr>
            <w:r w:rsidRPr="00340914">
              <w:rPr>
                <w:rFonts w:cs="Arial"/>
              </w:rPr>
              <w:t>3/4</w:t>
            </w:r>
          </w:p>
        </w:tc>
        <w:tc>
          <w:tcPr>
            <w:tcW w:w="932" w:type="pct"/>
            <w:gridSpan w:val="2"/>
          </w:tcPr>
          <w:p w:rsidR="007B0696" w:rsidRPr="00340914" w:rsidRDefault="007B0696" w:rsidP="007B0696">
            <w:pPr>
              <w:pStyle w:val="TAC"/>
              <w:rPr>
                <w:rFonts w:cs="Arial"/>
              </w:rPr>
            </w:pPr>
            <w:r w:rsidRPr="00340914">
              <w:rPr>
                <w:rFonts w:cs="Arial"/>
              </w:rPr>
              <w:t>3/4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Payload size (bits)</w:t>
            </w:r>
          </w:p>
        </w:tc>
        <w:tc>
          <w:tcPr>
            <w:tcW w:w="396" w:type="pct"/>
            <w:gridSpan w:val="2"/>
          </w:tcPr>
          <w:p w:rsidR="007B0696" w:rsidRPr="00340914" w:rsidRDefault="007B0696" w:rsidP="007B0696">
            <w:pPr>
              <w:pStyle w:val="TAC"/>
              <w:rPr>
                <w:rFonts w:cs="Arial"/>
              </w:rPr>
            </w:pPr>
            <w:r w:rsidRPr="00340914">
              <w:rPr>
                <w:rFonts w:cs="Arial"/>
              </w:rPr>
              <w:t>872</w:t>
            </w:r>
          </w:p>
        </w:tc>
        <w:tc>
          <w:tcPr>
            <w:tcW w:w="468" w:type="pct"/>
          </w:tcPr>
          <w:p w:rsidR="007B0696" w:rsidRPr="00340914" w:rsidRDefault="007B0696" w:rsidP="007B0696">
            <w:pPr>
              <w:pStyle w:val="TAC"/>
              <w:rPr>
                <w:rFonts w:cs="Arial"/>
              </w:rPr>
            </w:pPr>
            <w:r w:rsidRPr="00340914">
              <w:rPr>
                <w:rFonts w:cs="Arial"/>
              </w:rPr>
              <w:t>1736</w:t>
            </w:r>
          </w:p>
        </w:tc>
        <w:tc>
          <w:tcPr>
            <w:tcW w:w="468" w:type="pct"/>
          </w:tcPr>
          <w:p w:rsidR="007B0696" w:rsidRPr="00340914" w:rsidRDefault="007B0696" w:rsidP="007B0696">
            <w:pPr>
              <w:pStyle w:val="TAC"/>
              <w:rPr>
                <w:rFonts w:cs="Arial"/>
              </w:rPr>
            </w:pPr>
            <w:r w:rsidRPr="00340914">
              <w:rPr>
                <w:rFonts w:cs="Arial"/>
              </w:rPr>
              <w:t>1736</w:t>
            </w:r>
          </w:p>
        </w:tc>
        <w:tc>
          <w:tcPr>
            <w:tcW w:w="468" w:type="pct"/>
          </w:tcPr>
          <w:p w:rsidR="007B0696" w:rsidRPr="00340914" w:rsidRDefault="007B0696" w:rsidP="007B0696">
            <w:pPr>
              <w:pStyle w:val="TAC"/>
              <w:rPr>
                <w:rFonts w:cs="Arial"/>
              </w:rPr>
            </w:pPr>
            <w:r w:rsidRPr="00340914">
              <w:rPr>
                <w:rFonts w:cs="Arial"/>
              </w:rPr>
              <w:t>3496</w:t>
            </w:r>
          </w:p>
        </w:tc>
        <w:tc>
          <w:tcPr>
            <w:tcW w:w="468" w:type="pct"/>
          </w:tcPr>
          <w:p w:rsidR="007B0696" w:rsidRPr="00340914" w:rsidRDefault="007B0696" w:rsidP="007B0696">
            <w:pPr>
              <w:pStyle w:val="TAC"/>
              <w:rPr>
                <w:rFonts w:cs="Arial"/>
              </w:rPr>
            </w:pPr>
            <w:r w:rsidRPr="00340914">
              <w:rPr>
                <w:rFonts w:cs="Arial"/>
              </w:rPr>
              <w:t>2536</w:t>
            </w:r>
          </w:p>
        </w:tc>
        <w:tc>
          <w:tcPr>
            <w:tcW w:w="468" w:type="pct"/>
          </w:tcPr>
          <w:p w:rsidR="007B0696" w:rsidRPr="00340914" w:rsidRDefault="007B0696" w:rsidP="007B0696">
            <w:pPr>
              <w:pStyle w:val="TAC"/>
              <w:rPr>
                <w:rFonts w:cs="Arial"/>
              </w:rPr>
            </w:pPr>
            <w:r w:rsidRPr="00340914">
              <w:rPr>
                <w:rFonts w:cs="Arial"/>
              </w:rPr>
              <w:t>5160</w:t>
            </w:r>
          </w:p>
        </w:tc>
        <w:tc>
          <w:tcPr>
            <w:tcW w:w="467" w:type="pct"/>
          </w:tcPr>
          <w:p w:rsidR="007B0696" w:rsidRPr="00340914" w:rsidRDefault="007B0696" w:rsidP="007B0696">
            <w:pPr>
              <w:pStyle w:val="TAC"/>
              <w:rPr>
                <w:rFonts w:cs="Arial"/>
              </w:rPr>
            </w:pPr>
            <w:r w:rsidRPr="00340914">
              <w:rPr>
                <w:rFonts w:cs="Arial"/>
              </w:rPr>
              <w:t>3624</w:t>
            </w:r>
          </w:p>
        </w:tc>
        <w:tc>
          <w:tcPr>
            <w:tcW w:w="465" w:type="pct"/>
          </w:tcPr>
          <w:p w:rsidR="007B0696" w:rsidRPr="00340914" w:rsidRDefault="007B0696" w:rsidP="007B0696">
            <w:pPr>
              <w:pStyle w:val="TAC"/>
              <w:rPr>
                <w:rFonts w:cs="Arial"/>
              </w:rPr>
            </w:pPr>
            <w:r w:rsidRPr="00340914">
              <w:rPr>
                <w:rFonts w:cs="Arial"/>
              </w:rPr>
              <w:t>7224</w:t>
            </w:r>
          </w:p>
        </w:tc>
      </w:tr>
      <w:tr w:rsidR="007B0696" w:rsidRPr="00340914" w:rsidTr="007B0696">
        <w:trPr>
          <w:jc w:val="center"/>
        </w:trPr>
        <w:tc>
          <w:tcPr>
            <w:tcW w:w="1333" w:type="pct"/>
          </w:tcPr>
          <w:p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rsidR="007B0696" w:rsidRPr="00340914" w:rsidRDefault="007B0696" w:rsidP="007B0696">
            <w:pPr>
              <w:pStyle w:val="TAC"/>
              <w:rPr>
                <w:rFonts w:cs="Arial"/>
              </w:rPr>
            </w:pPr>
            <w:r w:rsidRPr="00340914">
              <w:rPr>
                <w:rFonts w:cs="Arial"/>
              </w:rPr>
              <w:t xml:space="preserve">24 </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7" w:type="pct"/>
          </w:tcPr>
          <w:p w:rsidR="007B0696" w:rsidRPr="00340914" w:rsidRDefault="007B0696" w:rsidP="007B0696">
            <w:pPr>
              <w:pStyle w:val="TAC"/>
              <w:rPr>
                <w:rFonts w:cs="Arial"/>
              </w:rPr>
            </w:pPr>
            <w:r w:rsidRPr="00340914">
              <w:rPr>
                <w:rFonts w:cs="Arial"/>
              </w:rPr>
              <w:t>24</w:t>
            </w:r>
          </w:p>
        </w:tc>
        <w:tc>
          <w:tcPr>
            <w:tcW w:w="465" w:type="pct"/>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 block CRC size (bits)</w:t>
            </w:r>
          </w:p>
        </w:tc>
        <w:tc>
          <w:tcPr>
            <w:tcW w:w="396" w:type="pct"/>
            <w:gridSpan w:val="2"/>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7" w:type="pct"/>
          </w:tcPr>
          <w:p w:rsidR="007B0696" w:rsidRPr="00340914" w:rsidRDefault="007B0696" w:rsidP="007B0696">
            <w:pPr>
              <w:pStyle w:val="TAC"/>
              <w:rPr>
                <w:rFonts w:cs="Arial"/>
              </w:rPr>
            </w:pPr>
            <w:r w:rsidRPr="00340914">
              <w:rPr>
                <w:rFonts w:cs="Arial"/>
              </w:rPr>
              <w:t>24</w:t>
            </w:r>
          </w:p>
        </w:tc>
        <w:tc>
          <w:tcPr>
            <w:tcW w:w="465" w:type="pct"/>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Number of code blocks - C</w:t>
            </w:r>
          </w:p>
        </w:tc>
        <w:tc>
          <w:tcPr>
            <w:tcW w:w="396" w:type="pct"/>
            <w:gridSpan w:val="2"/>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7" w:type="pct"/>
          </w:tcPr>
          <w:p w:rsidR="007B0696" w:rsidRPr="00340914" w:rsidRDefault="007B0696" w:rsidP="007B0696">
            <w:pPr>
              <w:pStyle w:val="TAC"/>
              <w:rPr>
                <w:rFonts w:cs="Arial"/>
              </w:rPr>
            </w:pPr>
            <w:r w:rsidRPr="00340914">
              <w:rPr>
                <w:rFonts w:cs="Arial"/>
              </w:rPr>
              <w:t>1</w:t>
            </w:r>
          </w:p>
        </w:tc>
        <w:tc>
          <w:tcPr>
            <w:tcW w:w="465" w:type="pct"/>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rsidR="007B0696" w:rsidRPr="00340914" w:rsidRDefault="007B0696" w:rsidP="007B0696">
            <w:pPr>
              <w:pStyle w:val="TAC"/>
              <w:rPr>
                <w:rFonts w:cs="Arial"/>
              </w:rPr>
            </w:pPr>
            <w:r w:rsidRPr="00340914">
              <w:rPr>
                <w:rFonts w:cs="Arial"/>
              </w:rPr>
              <w:t>2700</w:t>
            </w:r>
          </w:p>
        </w:tc>
        <w:tc>
          <w:tcPr>
            <w:tcW w:w="468" w:type="pct"/>
          </w:tcPr>
          <w:p w:rsidR="007B0696" w:rsidRPr="00340914" w:rsidRDefault="007B0696" w:rsidP="007B0696">
            <w:pPr>
              <w:pStyle w:val="TAC"/>
              <w:rPr>
                <w:rFonts w:cs="Arial"/>
              </w:rPr>
            </w:pPr>
            <w:r w:rsidRPr="00340914">
              <w:rPr>
                <w:rFonts w:cs="Arial"/>
              </w:rPr>
              <w:t>5292</w:t>
            </w:r>
          </w:p>
        </w:tc>
        <w:tc>
          <w:tcPr>
            <w:tcW w:w="468" w:type="pct"/>
          </w:tcPr>
          <w:p w:rsidR="007B0696" w:rsidRPr="00340914" w:rsidRDefault="007B0696" w:rsidP="007B0696">
            <w:pPr>
              <w:pStyle w:val="TAC"/>
              <w:rPr>
                <w:rFonts w:cs="Arial"/>
              </w:rPr>
            </w:pPr>
            <w:r w:rsidRPr="00340914">
              <w:rPr>
                <w:rFonts w:cs="Arial"/>
              </w:rPr>
              <w:t>5292</w:t>
            </w:r>
          </w:p>
        </w:tc>
        <w:tc>
          <w:tcPr>
            <w:tcW w:w="468" w:type="pct"/>
          </w:tcPr>
          <w:p w:rsidR="007B0696" w:rsidRPr="00340914" w:rsidRDefault="007B0696" w:rsidP="007B0696">
            <w:pPr>
              <w:pStyle w:val="TAC"/>
              <w:rPr>
                <w:rFonts w:cs="Arial"/>
              </w:rPr>
            </w:pPr>
            <w:r w:rsidRPr="00340914">
              <w:rPr>
                <w:rFonts w:cs="Arial"/>
              </w:rPr>
              <w:t>10572</w:t>
            </w:r>
          </w:p>
        </w:tc>
        <w:tc>
          <w:tcPr>
            <w:tcW w:w="468" w:type="pct"/>
          </w:tcPr>
          <w:p w:rsidR="007B0696" w:rsidRPr="00340914" w:rsidRDefault="007B0696" w:rsidP="007B0696">
            <w:pPr>
              <w:pStyle w:val="TAC"/>
              <w:rPr>
                <w:rFonts w:cs="Arial"/>
              </w:rPr>
            </w:pPr>
            <w:r w:rsidRPr="00340914">
              <w:rPr>
                <w:rFonts w:cs="Arial"/>
              </w:rPr>
              <w:t>7692</w:t>
            </w:r>
          </w:p>
        </w:tc>
        <w:tc>
          <w:tcPr>
            <w:tcW w:w="468" w:type="pct"/>
          </w:tcPr>
          <w:p w:rsidR="007B0696" w:rsidRPr="00340914" w:rsidRDefault="007B0696" w:rsidP="007B0696">
            <w:pPr>
              <w:pStyle w:val="TAC"/>
              <w:rPr>
                <w:rFonts w:cs="Arial"/>
              </w:rPr>
            </w:pPr>
            <w:r w:rsidRPr="00340914">
              <w:rPr>
                <w:rFonts w:cs="Arial"/>
              </w:rPr>
              <w:t>15564</w:t>
            </w:r>
          </w:p>
        </w:tc>
        <w:tc>
          <w:tcPr>
            <w:tcW w:w="467" w:type="pct"/>
          </w:tcPr>
          <w:p w:rsidR="007B0696" w:rsidRPr="00340914" w:rsidRDefault="007B0696" w:rsidP="007B0696">
            <w:pPr>
              <w:pStyle w:val="TAC"/>
              <w:rPr>
                <w:rFonts w:cs="Arial"/>
              </w:rPr>
            </w:pPr>
            <w:r w:rsidRPr="00340914">
              <w:rPr>
                <w:rFonts w:cs="Arial"/>
              </w:rPr>
              <w:t>10956</w:t>
            </w:r>
          </w:p>
        </w:tc>
        <w:tc>
          <w:tcPr>
            <w:tcW w:w="465" w:type="pct"/>
          </w:tcPr>
          <w:p w:rsidR="007B0696" w:rsidRPr="00340914" w:rsidRDefault="007B0696" w:rsidP="007B0696">
            <w:pPr>
              <w:pStyle w:val="TAC"/>
              <w:rPr>
                <w:rFonts w:cs="Arial"/>
              </w:rPr>
            </w:pPr>
            <w:r w:rsidRPr="00340914">
              <w:rPr>
                <w:rFonts w:cs="Arial"/>
              </w:rPr>
              <w:t>10956</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Total number of bits per sub-frame</w:t>
            </w:r>
          </w:p>
        </w:tc>
        <w:tc>
          <w:tcPr>
            <w:tcW w:w="396" w:type="pct"/>
            <w:gridSpan w:val="2"/>
          </w:tcPr>
          <w:p w:rsidR="007B0696" w:rsidRPr="00340914" w:rsidRDefault="007B0696" w:rsidP="007B0696">
            <w:pPr>
              <w:pStyle w:val="TAC"/>
              <w:rPr>
                <w:rFonts w:cs="Arial"/>
              </w:rPr>
            </w:pPr>
            <w:r w:rsidRPr="00340914">
              <w:rPr>
                <w:rFonts w:cs="Arial"/>
              </w:rPr>
              <w:t>1152</w:t>
            </w:r>
          </w:p>
        </w:tc>
        <w:tc>
          <w:tcPr>
            <w:tcW w:w="468" w:type="pct"/>
          </w:tcPr>
          <w:p w:rsidR="007B0696" w:rsidRPr="00340914" w:rsidRDefault="007B0696" w:rsidP="007B0696">
            <w:pPr>
              <w:pStyle w:val="TAC"/>
              <w:rPr>
                <w:rFonts w:cs="Arial"/>
              </w:rPr>
            </w:pPr>
            <w:r w:rsidRPr="00340914">
              <w:rPr>
                <w:rFonts w:cs="Arial"/>
              </w:rPr>
              <w:t>2304</w:t>
            </w:r>
          </w:p>
        </w:tc>
        <w:tc>
          <w:tcPr>
            <w:tcW w:w="468" w:type="pct"/>
          </w:tcPr>
          <w:p w:rsidR="007B0696" w:rsidRPr="00340914" w:rsidRDefault="007B0696" w:rsidP="007B0696">
            <w:pPr>
              <w:pStyle w:val="TAC"/>
              <w:rPr>
                <w:rFonts w:cs="Arial"/>
              </w:rPr>
            </w:pPr>
            <w:r w:rsidRPr="00340914">
              <w:rPr>
                <w:rFonts w:cs="Arial"/>
              </w:rPr>
              <w:t>2304</w:t>
            </w:r>
          </w:p>
        </w:tc>
        <w:tc>
          <w:tcPr>
            <w:tcW w:w="468" w:type="pct"/>
          </w:tcPr>
          <w:p w:rsidR="007B0696" w:rsidRPr="00340914" w:rsidRDefault="007B0696" w:rsidP="007B0696">
            <w:pPr>
              <w:pStyle w:val="TAC"/>
              <w:rPr>
                <w:rFonts w:cs="Arial"/>
              </w:rPr>
            </w:pPr>
            <w:r w:rsidRPr="00340914">
              <w:rPr>
                <w:rFonts w:cs="Arial"/>
              </w:rPr>
              <w:t>4608</w:t>
            </w:r>
          </w:p>
        </w:tc>
        <w:tc>
          <w:tcPr>
            <w:tcW w:w="468" w:type="pct"/>
          </w:tcPr>
          <w:p w:rsidR="007B0696" w:rsidRPr="00340914" w:rsidRDefault="007B0696" w:rsidP="007B0696">
            <w:pPr>
              <w:pStyle w:val="TAC"/>
              <w:rPr>
                <w:rFonts w:cs="Arial"/>
              </w:rPr>
            </w:pPr>
            <w:r w:rsidRPr="00340914">
              <w:rPr>
                <w:rFonts w:cs="Arial"/>
              </w:rPr>
              <w:t>3456</w:t>
            </w:r>
          </w:p>
        </w:tc>
        <w:tc>
          <w:tcPr>
            <w:tcW w:w="468" w:type="pct"/>
          </w:tcPr>
          <w:p w:rsidR="007B0696" w:rsidRPr="00340914" w:rsidRDefault="007B0696" w:rsidP="007B0696">
            <w:pPr>
              <w:pStyle w:val="TAC"/>
              <w:rPr>
                <w:rFonts w:cs="Arial"/>
              </w:rPr>
            </w:pPr>
            <w:r w:rsidRPr="00340914">
              <w:rPr>
                <w:rFonts w:cs="Arial"/>
              </w:rPr>
              <w:t>6912</w:t>
            </w:r>
          </w:p>
        </w:tc>
        <w:tc>
          <w:tcPr>
            <w:tcW w:w="467" w:type="pct"/>
          </w:tcPr>
          <w:p w:rsidR="007B0696" w:rsidRPr="00340914" w:rsidRDefault="007B0696" w:rsidP="007B0696">
            <w:pPr>
              <w:pStyle w:val="TAC"/>
              <w:rPr>
                <w:rFonts w:cs="Arial"/>
              </w:rPr>
            </w:pPr>
            <w:r w:rsidRPr="00340914">
              <w:rPr>
                <w:rFonts w:cs="Arial"/>
              </w:rPr>
              <w:t>4800</w:t>
            </w:r>
          </w:p>
        </w:tc>
        <w:tc>
          <w:tcPr>
            <w:tcW w:w="465" w:type="pct"/>
          </w:tcPr>
          <w:p w:rsidR="007B0696" w:rsidRPr="00340914" w:rsidRDefault="007B0696" w:rsidP="007B0696">
            <w:pPr>
              <w:pStyle w:val="TAC"/>
              <w:rPr>
                <w:rFonts w:cs="Arial"/>
              </w:rPr>
            </w:pPr>
            <w:r w:rsidRPr="00340914">
              <w:rPr>
                <w:rFonts w:cs="Arial"/>
              </w:rPr>
              <w:t>9600</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Total symbols per sub-frame</w:t>
            </w:r>
          </w:p>
        </w:tc>
        <w:tc>
          <w:tcPr>
            <w:tcW w:w="396" w:type="pct"/>
            <w:gridSpan w:val="2"/>
          </w:tcPr>
          <w:p w:rsidR="007B0696" w:rsidRPr="00340914" w:rsidRDefault="007B0696" w:rsidP="007B0696">
            <w:pPr>
              <w:pStyle w:val="TAC"/>
              <w:rPr>
                <w:rFonts w:cs="Arial"/>
              </w:rPr>
            </w:pPr>
            <w:r w:rsidRPr="00340914">
              <w:rPr>
                <w:rFonts w:cs="Arial"/>
              </w:rPr>
              <w:t>288</w:t>
            </w:r>
          </w:p>
        </w:tc>
        <w:tc>
          <w:tcPr>
            <w:tcW w:w="468" w:type="pct"/>
          </w:tcPr>
          <w:p w:rsidR="007B0696" w:rsidRPr="00340914" w:rsidRDefault="007B0696" w:rsidP="007B0696">
            <w:pPr>
              <w:pStyle w:val="TAC"/>
              <w:rPr>
                <w:rFonts w:cs="Arial"/>
              </w:rPr>
            </w:pPr>
            <w:r w:rsidRPr="00340914">
              <w:rPr>
                <w:rFonts w:cs="Arial"/>
              </w:rPr>
              <w:t>576</w:t>
            </w:r>
          </w:p>
        </w:tc>
        <w:tc>
          <w:tcPr>
            <w:tcW w:w="468" w:type="pct"/>
          </w:tcPr>
          <w:p w:rsidR="007B0696" w:rsidRPr="00340914" w:rsidRDefault="007B0696" w:rsidP="007B0696">
            <w:pPr>
              <w:pStyle w:val="TAC"/>
              <w:rPr>
                <w:rFonts w:cs="Arial"/>
              </w:rPr>
            </w:pPr>
            <w:r w:rsidRPr="00340914">
              <w:rPr>
                <w:rFonts w:cs="Arial"/>
              </w:rPr>
              <w:t>576</w:t>
            </w:r>
          </w:p>
        </w:tc>
        <w:tc>
          <w:tcPr>
            <w:tcW w:w="468" w:type="pct"/>
          </w:tcPr>
          <w:p w:rsidR="007B0696" w:rsidRPr="00340914" w:rsidRDefault="007B0696" w:rsidP="007B0696">
            <w:pPr>
              <w:pStyle w:val="TAC"/>
              <w:rPr>
                <w:rFonts w:cs="Arial"/>
              </w:rPr>
            </w:pPr>
            <w:r w:rsidRPr="00340914">
              <w:rPr>
                <w:rFonts w:cs="Arial"/>
              </w:rPr>
              <w:t>1152</w:t>
            </w:r>
          </w:p>
        </w:tc>
        <w:tc>
          <w:tcPr>
            <w:tcW w:w="468" w:type="pct"/>
          </w:tcPr>
          <w:p w:rsidR="007B0696" w:rsidRPr="00340914" w:rsidRDefault="007B0696" w:rsidP="007B0696">
            <w:pPr>
              <w:pStyle w:val="TAC"/>
              <w:rPr>
                <w:rFonts w:cs="Arial"/>
              </w:rPr>
            </w:pPr>
            <w:r w:rsidRPr="00340914">
              <w:rPr>
                <w:rFonts w:cs="Arial"/>
              </w:rPr>
              <w:t>864</w:t>
            </w:r>
          </w:p>
        </w:tc>
        <w:tc>
          <w:tcPr>
            <w:tcW w:w="468" w:type="pct"/>
          </w:tcPr>
          <w:p w:rsidR="007B0696" w:rsidRPr="00340914" w:rsidRDefault="007B0696" w:rsidP="007B0696">
            <w:pPr>
              <w:pStyle w:val="TAC"/>
              <w:rPr>
                <w:rFonts w:cs="Arial"/>
              </w:rPr>
            </w:pPr>
            <w:r w:rsidRPr="00340914">
              <w:rPr>
                <w:rFonts w:cs="Arial"/>
              </w:rPr>
              <w:t>1728</w:t>
            </w:r>
          </w:p>
        </w:tc>
        <w:tc>
          <w:tcPr>
            <w:tcW w:w="467" w:type="pct"/>
          </w:tcPr>
          <w:p w:rsidR="007B0696" w:rsidRPr="00340914" w:rsidRDefault="007B0696" w:rsidP="007B0696">
            <w:pPr>
              <w:pStyle w:val="TAC"/>
              <w:rPr>
                <w:rFonts w:cs="Arial"/>
              </w:rPr>
            </w:pPr>
            <w:r w:rsidRPr="00340914">
              <w:rPr>
                <w:rFonts w:cs="Arial"/>
              </w:rPr>
              <w:t>1200</w:t>
            </w:r>
          </w:p>
        </w:tc>
        <w:tc>
          <w:tcPr>
            <w:tcW w:w="465" w:type="pct"/>
          </w:tcPr>
          <w:p w:rsidR="007B0696" w:rsidRPr="00340914" w:rsidRDefault="007B0696" w:rsidP="007B0696">
            <w:pPr>
              <w:pStyle w:val="TAC"/>
              <w:rPr>
                <w:rFonts w:cs="Arial"/>
              </w:rPr>
            </w:pPr>
            <w:r w:rsidRPr="00340914">
              <w:rPr>
                <w:rFonts w:cs="Arial"/>
              </w:rPr>
              <w:t>2400</w:t>
            </w:r>
          </w:p>
        </w:tc>
      </w:tr>
    </w:tbl>
    <w:p w:rsidR="007B0696" w:rsidRPr="00340914" w:rsidRDefault="007B0696" w:rsidP="007B0696"/>
    <w:p w:rsidR="007B0696" w:rsidRPr="00340914" w:rsidRDefault="007B0696" w:rsidP="007B0696">
      <w:pPr>
        <w:pStyle w:val="Heading1"/>
        <w:rPr>
          <w:lang w:eastAsia="zh-CN"/>
        </w:rPr>
      </w:pPr>
      <w:bookmarkStart w:id="1006" w:name="_Toc20997925"/>
      <w:bookmarkStart w:id="1007" w:name="_Toc29478604"/>
      <w:bookmarkStart w:id="1008" w:name="_Toc35933202"/>
      <w:bookmarkStart w:id="1009" w:name="_Toc35935490"/>
      <w:r w:rsidRPr="00340914">
        <w:t>A.25</w:t>
      </w:r>
      <w:r w:rsidRPr="00340914">
        <w:tab/>
        <w:t>Fixed Reference Channels for PUSCH with SubPRB transmission</w:t>
      </w:r>
      <w:bookmarkEnd w:id="1006"/>
      <w:bookmarkEnd w:id="1007"/>
      <w:bookmarkEnd w:id="1008"/>
      <w:bookmarkEnd w:id="1009"/>
    </w:p>
    <w:p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A25-2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 out of 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π/2 BPSK</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w:t>
            </w:r>
          </w:p>
        </w:tc>
      </w:tr>
    </w:tbl>
    <w:p w:rsidR="007B0696" w:rsidRPr="00340914" w:rsidRDefault="007B0696" w:rsidP="007B0696"/>
    <w:p w:rsidR="007B0696" w:rsidRPr="00340914" w:rsidRDefault="007B0696" w:rsidP="007B0696">
      <w:pPr>
        <w:pStyle w:val="Heading8"/>
        <w:rPr>
          <w:lang w:val="fr-FR"/>
        </w:rPr>
      </w:pPr>
      <w:r w:rsidRPr="00340914">
        <w:rPr>
          <w:lang w:val="fr-FR"/>
        </w:rPr>
        <w:br w:type="page"/>
      </w:r>
      <w:bookmarkStart w:id="1010" w:name="_Toc20997926"/>
      <w:bookmarkStart w:id="1011" w:name="_Toc29478605"/>
      <w:bookmarkStart w:id="1012" w:name="_Toc35933203"/>
      <w:bookmarkStart w:id="1013" w:name="_Toc35935491"/>
      <w:r w:rsidRPr="00340914">
        <w:rPr>
          <w:lang w:val="fr-FR"/>
        </w:rPr>
        <w:lastRenderedPageBreak/>
        <w:t xml:space="preserve">Annex B (normative): </w:t>
      </w:r>
      <w:r w:rsidRPr="00340914">
        <w:rPr>
          <w:lang w:val="fr-FR"/>
        </w:rPr>
        <w:br/>
        <w:t>Propagation conditions</w:t>
      </w:r>
      <w:bookmarkEnd w:id="1010"/>
      <w:bookmarkEnd w:id="1011"/>
      <w:bookmarkEnd w:id="1012"/>
      <w:bookmarkEnd w:id="1013"/>
    </w:p>
    <w:p w:rsidR="007B0696" w:rsidRPr="00340914" w:rsidRDefault="007B0696" w:rsidP="007B0696">
      <w:pPr>
        <w:pStyle w:val="Heading1"/>
        <w:rPr>
          <w:noProof/>
          <w:lang w:val="fr-FR"/>
        </w:rPr>
      </w:pPr>
      <w:bookmarkStart w:id="1014" w:name="_Toc20997927"/>
      <w:bookmarkStart w:id="1015" w:name="_Toc29478606"/>
      <w:bookmarkStart w:id="1016" w:name="_Toc35933204"/>
      <w:bookmarkStart w:id="1017" w:name="_Toc35935492"/>
      <w:r w:rsidRPr="00340914">
        <w:rPr>
          <w:noProof/>
          <w:lang w:val="fr-FR"/>
        </w:rPr>
        <w:t>B.1</w:t>
      </w:r>
      <w:r w:rsidRPr="00340914">
        <w:rPr>
          <w:noProof/>
          <w:lang w:val="fr-FR"/>
        </w:rPr>
        <w:tab/>
        <w:t>Static propagation condition</w:t>
      </w:r>
      <w:bookmarkEnd w:id="1014"/>
      <w:bookmarkEnd w:id="1015"/>
      <w:bookmarkEnd w:id="1016"/>
      <w:bookmarkEnd w:id="1017"/>
    </w:p>
    <w:p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rsidR="007B0696" w:rsidRPr="00340914" w:rsidRDefault="007B0696" w:rsidP="007B0696">
      <w:pPr>
        <w:pStyle w:val="Heading1"/>
        <w:rPr>
          <w:noProof/>
        </w:rPr>
      </w:pPr>
      <w:bookmarkStart w:id="1018" w:name="_Toc20997928"/>
      <w:bookmarkStart w:id="1019" w:name="_Toc29478607"/>
      <w:bookmarkStart w:id="1020" w:name="_Toc35933205"/>
      <w:bookmarkStart w:id="1021" w:name="_Toc35935493"/>
      <w:r w:rsidRPr="00340914">
        <w:rPr>
          <w:noProof/>
        </w:rPr>
        <w:t>B.2</w:t>
      </w:r>
      <w:r w:rsidRPr="00340914">
        <w:rPr>
          <w:noProof/>
        </w:rPr>
        <w:tab/>
        <w:t>Multi-path fading propagation conditions</w:t>
      </w:r>
      <w:bookmarkEnd w:id="1018"/>
      <w:bookmarkEnd w:id="1019"/>
      <w:bookmarkEnd w:id="1020"/>
      <w:bookmarkEnd w:id="1021"/>
    </w:p>
    <w:p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70</w:t>
            </w:r>
          </w:p>
        </w:tc>
        <w:tc>
          <w:tcPr>
            <w:tcW w:w="2551" w:type="dxa"/>
          </w:tcPr>
          <w:p w:rsidR="007B0696" w:rsidRPr="00340914" w:rsidRDefault="007B0696" w:rsidP="007B0696">
            <w:pPr>
              <w:pStyle w:val="TAC"/>
              <w:rPr>
                <w:rFonts w:cs="Arial"/>
              </w:rPr>
            </w:pPr>
            <w:r w:rsidRPr="00340914">
              <w:rPr>
                <w:rFonts w:cs="Arial"/>
              </w:rPr>
              <w:t>-2.0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90</w:t>
            </w:r>
          </w:p>
        </w:tc>
        <w:tc>
          <w:tcPr>
            <w:tcW w:w="2551" w:type="dxa"/>
          </w:tcPr>
          <w:p w:rsidR="007B0696" w:rsidRPr="00340914" w:rsidRDefault="007B0696" w:rsidP="007B0696">
            <w:pPr>
              <w:pStyle w:val="TAC"/>
              <w:rPr>
                <w:rFonts w:cs="Arial"/>
              </w:rPr>
            </w:pPr>
            <w:r w:rsidRPr="00340914">
              <w:rPr>
                <w:rFonts w:cs="Arial"/>
              </w:rPr>
              <w:t>-3.0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110</w:t>
            </w:r>
          </w:p>
        </w:tc>
        <w:tc>
          <w:tcPr>
            <w:tcW w:w="2551" w:type="dxa"/>
          </w:tcPr>
          <w:p w:rsidR="007B0696" w:rsidRPr="00340914" w:rsidRDefault="007B0696" w:rsidP="007B0696">
            <w:pPr>
              <w:pStyle w:val="TAC"/>
              <w:rPr>
                <w:rFonts w:cs="Arial"/>
              </w:rPr>
            </w:pPr>
            <w:r w:rsidRPr="00340914">
              <w:rPr>
                <w:rFonts w:cs="Arial"/>
              </w:rPr>
              <w:t>-8.0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190</w:t>
            </w:r>
          </w:p>
        </w:tc>
        <w:tc>
          <w:tcPr>
            <w:tcW w:w="2551" w:type="dxa"/>
          </w:tcPr>
          <w:p w:rsidR="007B0696" w:rsidRPr="00340914" w:rsidRDefault="007B0696" w:rsidP="007B0696">
            <w:pPr>
              <w:pStyle w:val="TAC"/>
              <w:rPr>
                <w:rFonts w:cs="Arial"/>
              </w:rPr>
            </w:pPr>
            <w:r w:rsidRPr="00340914">
              <w:rPr>
                <w:rFonts w:cs="Arial"/>
              </w:rPr>
              <w:t>-17.2</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410</w:t>
            </w:r>
          </w:p>
        </w:tc>
        <w:tc>
          <w:tcPr>
            <w:tcW w:w="2551" w:type="dxa"/>
          </w:tcPr>
          <w:p w:rsidR="007B0696" w:rsidRPr="00340914" w:rsidRDefault="007B0696" w:rsidP="007B0696">
            <w:pPr>
              <w:pStyle w:val="TAC"/>
              <w:rPr>
                <w:rFonts w:cs="Arial"/>
              </w:rPr>
            </w:pPr>
            <w:r w:rsidRPr="00340914">
              <w:rPr>
                <w:rFonts w:cs="Arial"/>
              </w:rPr>
              <w:t>-20.8</w:t>
            </w:r>
          </w:p>
        </w:tc>
      </w:tr>
    </w:tbl>
    <w:p w:rsidR="007B0696" w:rsidRPr="00340914" w:rsidRDefault="007B0696" w:rsidP="007B0696"/>
    <w:p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Relative power [dB]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30</w:t>
            </w:r>
          </w:p>
        </w:tc>
        <w:tc>
          <w:tcPr>
            <w:tcW w:w="2551" w:type="dxa"/>
          </w:tcPr>
          <w:p w:rsidR="007B0696" w:rsidRPr="00340914" w:rsidRDefault="007B0696" w:rsidP="007B0696">
            <w:pPr>
              <w:pStyle w:val="TAC"/>
              <w:rPr>
                <w:rFonts w:cs="Arial"/>
              </w:rPr>
            </w:pPr>
            <w:r w:rsidRPr="00340914">
              <w:rPr>
                <w:rFonts w:cs="Arial"/>
              </w:rPr>
              <w:t>-1.5</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150</w:t>
            </w:r>
          </w:p>
        </w:tc>
        <w:tc>
          <w:tcPr>
            <w:tcW w:w="2551" w:type="dxa"/>
          </w:tcPr>
          <w:p w:rsidR="007B0696" w:rsidRPr="00340914" w:rsidRDefault="007B0696" w:rsidP="007B0696">
            <w:pPr>
              <w:pStyle w:val="TAC"/>
              <w:rPr>
                <w:rFonts w:cs="Arial"/>
              </w:rPr>
            </w:pPr>
            <w:r w:rsidRPr="00340914">
              <w:rPr>
                <w:rFonts w:cs="Arial"/>
              </w:rPr>
              <w:t>-1.4</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310</w:t>
            </w:r>
          </w:p>
        </w:tc>
        <w:tc>
          <w:tcPr>
            <w:tcW w:w="255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370</w:t>
            </w:r>
          </w:p>
        </w:tc>
        <w:tc>
          <w:tcPr>
            <w:tcW w:w="255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710</w:t>
            </w:r>
          </w:p>
        </w:tc>
        <w:tc>
          <w:tcPr>
            <w:tcW w:w="2551" w:type="dxa"/>
          </w:tcPr>
          <w:p w:rsidR="007B0696" w:rsidRPr="00340914" w:rsidRDefault="007B0696" w:rsidP="007B0696">
            <w:pPr>
              <w:pStyle w:val="TAC"/>
              <w:rPr>
                <w:rFonts w:cs="Arial"/>
              </w:rPr>
            </w:pPr>
            <w:r w:rsidRPr="00340914">
              <w:rPr>
                <w:rFonts w:cs="Arial"/>
              </w:rPr>
              <w:t>-9.1</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1090</w:t>
            </w:r>
          </w:p>
        </w:tc>
        <w:tc>
          <w:tcPr>
            <w:tcW w:w="255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1730</w:t>
            </w:r>
          </w:p>
        </w:tc>
        <w:tc>
          <w:tcPr>
            <w:tcW w:w="2551" w:type="dxa"/>
          </w:tcPr>
          <w:p w:rsidR="007B0696" w:rsidRPr="00340914" w:rsidRDefault="007B0696" w:rsidP="007B0696">
            <w:pPr>
              <w:pStyle w:val="TAC"/>
              <w:rPr>
                <w:rFonts w:cs="Arial"/>
              </w:rPr>
            </w:pPr>
            <w:r w:rsidRPr="00340914">
              <w:rPr>
                <w:rFonts w:cs="Arial"/>
              </w:rPr>
              <w:t>-12.0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2510</w:t>
            </w:r>
          </w:p>
        </w:tc>
        <w:tc>
          <w:tcPr>
            <w:tcW w:w="2551" w:type="dxa"/>
          </w:tcPr>
          <w:p w:rsidR="007B0696" w:rsidRPr="00340914" w:rsidRDefault="007B0696" w:rsidP="007B0696">
            <w:pPr>
              <w:pStyle w:val="TAC"/>
              <w:rPr>
                <w:rFonts w:cs="Arial"/>
              </w:rPr>
            </w:pPr>
            <w:r w:rsidRPr="00340914">
              <w:rPr>
                <w:rFonts w:cs="Arial"/>
              </w:rPr>
              <w:t>-16.9</w:t>
            </w:r>
          </w:p>
        </w:tc>
      </w:tr>
    </w:tbl>
    <w:p w:rsidR="007B0696" w:rsidRPr="00340914" w:rsidRDefault="007B0696" w:rsidP="007B0696"/>
    <w:p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Relative power [dB]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120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200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230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1600</w:t>
            </w:r>
          </w:p>
        </w:tc>
        <w:tc>
          <w:tcPr>
            <w:tcW w:w="2551" w:type="dxa"/>
          </w:tcPr>
          <w:p w:rsidR="007B0696" w:rsidRPr="00340914" w:rsidRDefault="007B0696" w:rsidP="007B0696">
            <w:pPr>
              <w:pStyle w:val="TAC"/>
              <w:rPr>
                <w:rFonts w:cs="Arial"/>
              </w:rPr>
            </w:pPr>
            <w:r w:rsidRPr="00340914">
              <w:rPr>
                <w:rFonts w:cs="Arial"/>
              </w:rPr>
              <w:t>-3.0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2300</w:t>
            </w:r>
          </w:p>
        </w:tc>
        <w:tc>
          <w:tcPr>
            <w:tcW w:w="255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5000</w:t>
            </w:r>
          </w:p>
        </w:tc>
        <w:tc>
          <w:tcPr>
            <w:tcW w:w="2551" w:type="dxa"/>
          </w:tcPr>
          <w:p w:rsidR="007B0696" w:rsidRPr="00340914" w:rsidRDefault="007B0696" w:rsidP="007B0696">
            <w:pPr>
              <w:pStyle w:val="TAC"/>
              <w:rPr>
                <w:rFonts w:cs="Arial"/>
              </w:rPr>
            </w:pPr>
            <w:r w:rsidRPr="00340914">
              <w:rPr>
                <w:rFonts w:cs="Arial"/>
              </w:rPr>
              <w:t>-7.0</w:t>
            </w:r>
          </w:p>
        </w:tc>
      </w:tr>
    </w:tbl>
    <w:p w:rsidR="007B0696" w:rsidRPr="00340914" w:rsidRDefault="007B0696" w:rsidP="007B0696">
      <w:pPr>
        <w:rPr>
          <w:noProof/>
        </w:rPr>
      </w:pPr>
    </w:p>
    <w:p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rsidR="007B0696" w:rsidRPr="00340914" w:rsidRDefault="007B0696" w:rsidP="007B0696">
      <w:pPr>
        <w:rPr>
          <w:noProof/>
        </w:rPr>
      </w:pPr>
      <w:r w:rsidRPr="00340914">
        <w:t>For carrier aggregation requirements, the fading of the signals for each carrier shall be independent.</w:t>
      </w:r>
    </w:p>
    <w:p w:rsidR="007B0696" w:rsidRPr="00340914" w:rsidRDefault="007B0696" w:rsidP="007B0696">
      <w:pPr>
        <w:pStyle w:val="Heading1"/>
      </w:pPr>
      <w:bookmarkStart w:id="1022" w:name="_Toc20997929"/>
      <w:bookmarkStart w:id="1023" w:name="_Toc29478608"/>
      <w:bookmarkStart w:id="1024" w:name="_Toc35933206"/>
      <w:bookmarkStart w:id="1025" w:name="_Toc35935494"/>
      <w:r w:rsidRPr="00340914">
        <w:t>B.3</w:t>
      </w:r>
      <w:r w:rsidRPr="00340914">
        <w:tab/>
        <w:t>High speed train condition</w:t>
      </w:r>
      <w:bookmarkEnd w:id="1022"/>
      <w:bookmarkEnd w:id="1023"/>
      <w:bookmarkEnd w:id="1024"/>
      <w:bookmarkEnd w:id="1025"/>
    </w:p>
    <w:p w:rsidR="007B0696" w:rsidRPr="00340914" w:rsidRDefault="007B0696" w:rsidP="007B0696">
      <w:pPr>
        <w:rPr>
          <w:rFonts w:cs="v5.0.0"/>
        </w:rPr>
      </w:pPr>
      <w:r w:rsidRPr="00340914">
        <w:rPr>
          <w:rFonts w:cs="v5.0.0"/>
        </w:rPr>
        <w:t>High speed train conditions are as follows:</w:t>
      </w:r>
    </w:p>
    <w:p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rsidR="007B0696" w:rsidRPr="00340914" w:rsidRDefault="007B0696" w:rsidP="007B0696">
      <w:pPr>
        <w:rPr>
          <w:rFonts w:cs="v5.0.0"/>
        </w:rPr>
      </w:pPr>
      <w:r w:rsidRPr="00340914">
        <w:t>Doppler shift for both scenarios is given by:</w:t>
      </w:r>
    </w:p>
    <w:p w:rsidR="007B0696" w:rsidRPr="00340914" w:rsidRDefault="007B0696" w:rsidP="007B0696">
      <w:pPr>
        <w:pStyle w:val="EQ"/>
      </w:pPr>
      <w:r w:rsidRPr="00340914">
        <w:tab/>
      </w:r>
      <w:r w:rsidRPr="00340914">
        <w:rPr>
          <w:position w:val="-12"/>
        </w:rPr>
        <w:object w:dxaOrig="1780" w:dyaOrig="360">
          <v:shape id="_x0000_i1173" type="#_x0000_t75" style="width:101.25pt;height:21.75pt" o:ole="">
            <v:imagedata r:id="rId226" o:title=""/>
          </v:shape>
          <o:OLEObject Type="Embed" ProgID="Equation.3" ShapeID="_x0000_i1173" DrawAspect="Content" ObjectID="_1646549126" r:id="rId227"/>
        </w:object>
      </w:r>
      <w:r w:rsidRPr="00340914">
        <w:tab/>
        <w:t>(B.3.1)</w:t>
      </w:r>
    </w:p>
    <w:p w:rsidR="007B0696" w:rsidRPr="00340914" w:rsidRDefault="007B0696" w:rsidP="007B0696">
      <w:r w:rsidRPr="00340914">
        <w:t xml:space="preserve">where </w:t>
      </w:r>
      <w:r w:rsidRPr="00340914">
        <w:rPr>
          <w:position w:val="-10"/>
        </w:rPr>
        <w:object w:dxaOrig="460" w:dyaOrig="300">
          <v:shape id="_x0000_i1174" type="#_x0000_t75" style="width:29.25pt;height:14.25pt" o:ole="">
            <v:imagedata r:id="rId228" o:title=""/>
          </v:shape>
          <o:OLEObject Type="Embed" ProgID="Equation.3" ShapeID="_x0000_i1174" DrawAspect="Content" ObjectID="_1646549127" r:id="rId229"/>
        </w:object>
      </w:r>
      <w:r w:rsidRPr="00340914">
        <w:t xml:space="preserve"> is the Doppler shift and </w:t>
      </w:r>
      <w:r w:rsidRPr="00340914">
        <w:rPr>
          <w:position w:val="-10"/>
        </w:rPr>
        <w:object w:dxaOrig="279" w:dyaOrig="300">
          <v:shape id="_x0000_i1175" type="#_x0000_t75" style="width:14.25pt;height:14.25pt" o:ole="">
            <v:imagedata r:id="rId230" o:title=""/>
          </v:shape>
          <o:OLEObject Type="Embed" ProgID="Equation.3" ShapeID="_x0000_i1175" DrawAspect="Content" ObjectID="_1646549128" r:id="rId231"/>
        </w:object>
      </w:r>
      <w:r w:rsidRPr="00340914">
        <w:t xml:space="preserve"> is the maximum Doppler frequency. The cosine of angle </w:t>
      </w:r>
      <w:r w:rsidRPr="00340914">
        <w:rPr>
          <w:position w:val="-10"/>
        </w:rPr>
        <w:object w:dxaOrig="360" w:dyaOrig="300">
          <v:shape id="_x0000_i1176" type="#_x0000_t75" style="width:21.75pt;height:14.25pt" o:ole="">
            <v:imagedata r:id="rId232" o:title=""/>
          </v:shape>
          <o:OLEObject Type="Embed" ProgID="Equation.3" ShapeID="_x0000_i1176" DrawAspect="Content" ObjectID="_1646549129" r:id="rId233"/>
        </w:object>
      </w:r>
      <w:r w:rsidRPr="00340914">
        <w:t>is given by:</w:t>
      </w:r>
    </w:p>
    <w:p w:rsidR="007B0696" w:rsidRPr="00340914" w:rsidRDefault="007B0696" w:rsidP="007B0696">
      <w:pPr>
        <w:pStyle w:val="EQ"/>
      </w:pPr>
      <w:r w:rsidRPr="00340914">
        <w:tab/>
      </w:r>
      <w:r w:rsidRPr="00340914">
        <w:rPr>
          <w:position w:val="-36"/>
        </w:rPr>
        <w:object w:dxaOrig="2680" w:dyaOrig="700">
          <v:shape id="_x0000_i1177" type="#_x0000_t75" style="width:158.25pt;height:42.75pt" o:ole="">
            <v:imagedata r:id="rId234" o:title=""/>
          </v:shape>
          <o:OLEObject Type="Embed" ProgID="Equation.3" ShapeID="_x0000_i1177" DrawAspect="Content" ObjectID="_1646549130" r:id="rId235"/>
        </w:object>
      </w:r>
      <w:r w:rsidRPr="00340914">
        <w:t xml:space="preserve">, </w:t>
      </w:r>
      <w:r w:rsidRPr="00340914">
        <w:rPr>
          <w:position w:val="-10"/>
        </w:rPr>
        <w:object w:dxaOrig="1080" w:dyaOrig="300">
          <v:shape id="_x0000_i1178" type="#_x0000_t75" style="width:65.25pt;height:21.75pt" o:ole="">
            <v:imagedata r:id="rId236" o:title=""/>
          </v:shape>
          <o:OLEObject Type="Embed" ProgID="Equation.3" ShapeID="_x0000_i1178" DrawAspect="Content" ObjectID="_1646549131" r:id="rId237"/>
        </w:object>
      </w:r>
      <w:r w:rsidRPr="00340914">
        <w:tab/>
        <w:t>(B.3.2)</w:t>
      </w:r>
      <w:r w:rsidRPr="00340914">
        <w:tab/>
      </w:r>
    </w:p>
    <w:p w:rsidR="007B0696" w:rsidRPr="00340914" w:rsidRDefault="007B0696" w:rsidP="007B0696">
      <w:pPr>
        <w:pStyle w:val="EQ"/>
        <w:jc w:val="center"/>
      </w:pPr>
      <w:r w:rsidRPr="00340914">
        <w:rPr>
          <w:position w:val="-38"/>
        </w:rPr>
        <w:object w:dxaOrig="3340" w:dyaOrig="760">
          <v:shape id="_x0000_i1179" type="#_x0000_t75" style="width:201.75pt;height:42.75pt" o:ole="">
            <v:imagedata r:id="rId238" o:title=""/>
          </v:shape>
          <o:OLEObject Type="Embed" ProgID="Equation.3" ShapeID="_x0000_i1179" DrawAspect="Content" ObjectID="_1646549132" r:id="rId239"/>
        </w:object>
      </w:r>
      <w:r w:rsidRPr="00340914">
        <w:t xml:space="preserve">, </w:t>
      </w:r>
      <w:r w:rsidRPr="00340914">
        <w:rPr>
          <w:position w:val="-10"/>
        </w:rPr>
        <w:object w:dxaOrig="1200" w:dyaOrig="279">
          <v:shape id="_x0000_i1180" type="#_x0000_t75" style="width:93.75pt;height:21.75pt" o:ole="">
            <v:imagedata r:id="rId240" o:title=""/>
          </v:shape>
          <o:OLEObject Type="Embed" ProgID="Equation.3" ShapeID="_x0000_i1180" DrawAspect="Content" ObjectID="_1646549133" r:id="rId241"/>
        </w:object>
      </w:r>
      <w:r w:rsidRPr="00340914">
        <w:t xml:space="preserve">                           (B.3.3)</w:t>
      </w:r>
    </w:p>
    <w:p w:rsidR="007B0696" w:rsidRPr="00340914" w:rsidRDefault="007B0696" w:rsidP="007B0696">
      <w:pPr>
        <w:pStyle w:val="EQ"/>
        <w:jc w:val="center"/>
      </w:pPr>
      <w:r w:rsidRPr="00340914">
        <w:rPr>
          <w:position w:val="-10"/>
        </w:rPr>
        <w:object w:dxaOrig="2060" w:dyaOrig="279">
          <v:shape id="_x0000_i1181" type="#_x0000_t75" style="width:150.75pt;height:21.75pt" o:ole="">
            <v:imagedata r:id="rId242" o:title=""/>
          </v:shape>
          <o:OLEObject Type="Embed" ProgID="Equation.3" ShapeID="_x0000_i1181" DrawAspect="Content" ObjectID="_1646549134" r:id="rId243"/>
        </w:object>
      </w:r>
      <w:r w:rsidRPr="00340914">
        <w:t xml:space="preserve">, </w:t>
      </w:r>
      <w:r w:rsidRPr="00340914">
        <w:rPr>
          <w:position w:val="-12"/>
        </w:rPr>
        <w:object w:dxaOrig="1020" w:dyaOrig="360">
          <v:shape id="_x0000_i1182" type="#_x0000_t75" style="width:65.25pt;height:21.75pt" o:ole="">
            <v:imagedata r:id="rId244" o:title=""/>
          </v:shape>
          <o:OLEObject Type="Embed" ProgID="Equation.3" ShapeID="_x0000_i1182" DrawAspect="Content" ObjectID="_1646549135" r:id="rId245"/>
        </w:object>
      </w:r>
      <w:r w:rsidRPr="00340914">
        <w:t xml:space="preserve">                           (B.3.4)</w:t>
      </w:r>
    </w:p>
    <w:p w:rsidR="007B0696" w:rsidRPr="00340914" w:rsidRDefault="007B0696" w:rsidP="007B0696"/>
    <w:p w:rsidR="007B0696" w:rsidRPr="00340914" w:rsidRDefault="007B0696" w:rsidP="007B0696">
      <w:r w:rsidRPr="00340914">
        <w:t xml:space="preserve">where </w:t>
      </w:r>
      <w:r w:rsidRPr="00340914">
        <w:rPr>
          <w:position w:val="-10"/>
        </w:rPr>
        <w:object w:dxaOrig="520" w:dyaOrig="300">
          <v:shape id="_x0000_i1183" type="#_x0000_t75" style="width:29.25pt;height:14.25pt" o:ole="">
            <v:imagedata r:id="rId246" o:title=""/>
          </v:shape>
          <o:OLEObject Type="Embed" ProgID="Equation.3" ShapeID="_x0000_i1183" DrawAspect="Content" ObjectID="_1646549136" r:id="rId247"/>
        </w:object>
      </w:r>
      <w:r w:rsidRPr="00340914">
        <w:t xml:space="preserve"> is the initial distance of the train from BS, and </w:t>
      </w:r>
      <w:r w:rsidRPr="00340914">
        <w:rPr>
          <w:position w:val="-10"/>
        </w:rPr>
        <w:object w:dxaOrig="460" w:dyaOrig="300">
          <v:shape id="_x0000_i1184" type="#_x0000_t75" style="width:29.25pt;height:14.25pt" o:ole="">
            <v:imagedata r:id="rId248" o:title=""/>
          </v:shape>
          <o:OLEObject Type="Embed" ProgID="Equation.3" ShapeID="_x0000_i1184" DrawAspect="Content" ObjectID="_1646549137" r:id="rId249"/>
        </w:object>
      </w:r>
      <w:r w:rsidRPr="00340914">
        <w:t xml:space="preserve"> is BS-Railway track distance, both in meters; </w:t>
      </w:r>
      <w:r w:rsidRPr="00340914">
        <w:rPr>
          <w:position w:val="-6"/>
        </w:rPr>
        <w:object w:dxaOrig="160" w:dyaOrig="200">
          <v:shape id="_x0000_i1185" type="#_x0000_t75" style="width:7.5pt;height:14.25pt" o:ole="">
            <v:imagedata r:id="rId250" o:title=""/>
          </v:shape>
          <o:OLEObject Type="Embed" ProgID="Equation.3" ShapeID="_x0000_i1185" DrawAspect="Content" ObjectID="_1646549138" r:id="rId251"/>
        </w:object>
      </w:r>
      <w:r w:rsidRPr="00340914">
        <w:t xml:space="preserve"> is the velocity of the train in m/s, </w:t>
      </w:r>
      <w:r w:rsidRPr="00340914">
        <w:rPr>
          <w:position w:val="-6"/>
        </w:rPr>
        <w:object w:dxaOrig="139" w:dyaOrig="220">
          <v:shape id="_x0000_i1186" type="#_x0000_t75" style="width:7.5pt;height:14.25pt" o:ole="">
            <v:imagedata r:id="rId252" o:title=""/>
          </v:shape>
          <o:OLEObject Type="Embed" ProgID="Equation.3" ShapeID="_x0000_i1186" DrawAspect="Content" ObjectID="_1646549139" r:id="rId253"/>
        </w:object>
      </w:r>
      <w:r w:rsidRPr="00340914">
        <w:t xml:space="preserve"> is time in seconds.</w:t>
      </w:r>
    </w:p>
    <w:p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rsidTr="007B0696">
        <w:trPr>
          <w:trHeight w:val="40"/>
          <w:jc w:val="center"/>
        </w:trPr>
        <w:tc>
          <w:tcPr>
            <w:tcW w:w="1356" w:type="dxa"/>
            <w:vMerge w:val="restart"/>
          </w:tcPr>
          <w:p w:rsidR="007B0696" w:rsidRPr="00340914" w:rsidRDefault="007B0696" w:rsidP="007B0696">
            <w:pPr>
              <w:pStyle w:val="TAH"/>
              <w:rPr>
                <w:rFonts w:cs="v5.0.0"/>
              </w:rPr>
            </w:pPr>
            <w:r w:rsidRPr="00340914">
              <w:rPr>
                <w:rFonts w:cs="v5.0.0"/>
              </w:rPr>
              <w:t>Parameter</w:t>
            </w:r>
          </w:p>
        </w:tc>
        <w:tc>
          <w:tcPr>
            <w:tcW w:w="4036" w:type="dxa"/>
            <w:gridSpan w:val="2"/>
          </w:tcPr>
          <w:p w:rsidR="007B0696" w:rsidRPr="00340914" w:rsidRDefault="007B0696" w:rsidP="007B0696">
            <w:pPr>
              <w:pStyle w:val="TAH"/>
              <w:rPr>
                <w:rFonts w:cs="v5.0.0"/>
              </w:rPr>
            </w:pPr>
            <w:r w:rsidRPr="00340914">
              <w:rPr>
                <w:rFonts w:cs="v5.0.0"/>
              </w:rPr>
              <w:t>Value</w:t>
            </w:r>
          </w:p>
        </w:tc>
      </w:tr>
      <w:tr w:rsidR="007B0696" w:rsidRPr="00340914" w:rsidTr="007B0696">
        <w:trPr>
          <w:trHeight w:val="40"/>
          <w:jc w:val="center"/>
        </w:trPr>
        <w:tc>
          <w:tcPr>
            <w:tcW w:w="1356" w:type="dxa"/>
            <w:vMerge/>
          </w:tcPr>
          <w:p w:rsidR="007B0696" w:rsidRPr="00340914" w:rsidRDefault="007B0696" w:rsidP="007B0696">
            <w:pPr>
              <w:pStyle w:val="TAH"/>
              <w:rPr>
                <w:rFonts w:cs="v5.0.0"/>
              </w:rPr>
            </w:pPr>
          </w:p>
        </w:tc>
        <w:tc>
          <w:tcPr>
            <w:tcW w:w="1907" w:type="dxa"/>
          </w:tcPr>
          <w:p w:rsidR="007B0696" w:rsidRPr="00340914" w:rsidRDefault="007B0696" w:rsidP="007B0696">
            <w:pPr>
              <w:pStyle w:val="TAH"/>
              <w:rPr>
                <w:rFonts w:cs="v5.0.0"/>
              </w:rPr>
            </w:pPr>
            <w:r w:rsidRPr="00340914">
              <w:rPr>
                <w:rFonts w:cs="v5.0.0"/>
              </w:rPr>
              <w:t>Scenario 1</w:t>
            </w:r>
          </w:p>
        </w:tc>
        <w:tc>
          <w:tcPr>
            <w:tcW w:w="2129" w:type="dxa"/>
          </w:tcPr>
          <w:p w:rsidR="007B0696" w:rsidRPr="00340914" w:rsidRDefault="007B0696" w:rsidP="007B0696">
            <w:pPr>
              <w:pStyle w:val="TAH"/>
              <w:rPr>
                <w:rFonts w:cs="v5.0.0"/>
              </w:rPr>
            </w:pPr>
            <w:r w:rsidRPr="00340914">
              <w:rPr>
                <w:rFonts w:cs="v5.0.0"/>
              </w:rPr>
              <w:t>Scenario 3</w:t>
            </w:r>
          </w:p>
        </w:tc>
      </w:tr>
      <w:tr w:rsidR="007B0696" w:rsidRPr="00340914" w:rsidTr="007B0696">
        <w:trPr>
          <w:trHeight w:val="138"/>
          <w:jc w:val="center"/>
        </w:trPr>
        <w:tc>
          <w:tcPr>
            <w:tcW w:w="1356" w:type="dxa"/>
          </w:tcPr>
          <w:p w:rsidR="007B0696" w:rsidRPr="00340914" w:rsidRDefault="007B0696" w:rsidP="007B0696">
            <w:pPr>
              <w:pStyle w:val="TAC"/>
              <w:rPr>
                <w:rFonts w:cs="v5.0.0"/>
              </w:rPr>
            </w:pPr>
            <w:r w:rsidRPr="00340914">
              <w:rPr>
                <w:rFonts w:cs="Arial"/>
                <w:position w:val="-10"/>
                <w:sz w:val="20"/>
              </w:rPr>
              <w:object w:dxaOrig="300" w:dyaOrig="320">
                <v:shape id="_x0000_i1187" type="#_x0000_t75" style="width:14.25pt;height:21.75pt" o:ole="">
                  <v:imagedata r:id="rId254" o:title=""/>
                </v:shape>
                <o:OLEObject Type="Embed" ProgID="Equation.3" ShapeID="_x0000_i1187" DrawAspect="Content" ObjectID="_1646549140" r:id="rId255"/>
              </w:object>
            </w:r>
          </w:p>
        </w:tc>
        <w:tc>
          <w:tcPr>
            <w:tcW w:w="1907" w:type="dxa"/>
          </w:tcPr>
          <w:p w:rsidR="007B0696" w:rsidRPr="00340914" w:rsidRDefault="007B0696" w:rsidP="007B0696">
            <w:pPr>
              <w:pStyle w:val="TAC"/>
              <w:rPr>
                <w:rFonts w:cs="v5.0.0"/>
              </w:rPr>
            </w:pPr>
            <w:r w:rsidRPr="00340914">
              <w:rPr>
                <w:rFonts w:eastAsia="?? ??" w:cs="v5.0.0"/>
              </w:rPr>
              <w:t>1000 m</w:t>
            </w:r>
          </w:p>
        </w:tc>
        <w:tc>
          <w:tcPr>
            <w:tcW w:w="2129" w:type="dxa"/>
          </w:tcPr>
          <w:p w:rsidR="007B0696" w:rsidRPr="00340914" w:rsidRDefault="007B0696" w:rsidP="007B0696">
            <w:pPr>
              <w:pStyle w:val="TAC"/>
              <w:rPr>
                <w:rFonts w:cs="v5.0.0"/>
              </w:rPr>
            </w:pPr>
            <w:r w:rsidRPr="00340914">
              <w:rPr>
                <w:rFonts w:eastAsia="?? ??" w:cs="v5.0.0"/>
              </w:rPr>
              <w:t>300 m</w:t>
            </w:r>
          </w:p>
        </w:tc>
      </w:tr>
      <w:tr w:rsidR="007B0696" w:rsidRPr="00340914" w:rsidTr="007B0696">
        <w:trPr>
          <w:trHeight w:val="390"/>
          <w:jc w:val="center"/>
        </w:trPr>
        <w:tc>
          <w:tcPr>
            <w:tcW w:w="1356" w:type="dxa"/>
          </w:tcPr>
          <w:p w:rsidR="007B0696" w:rsidRPr="00340914" w:rsidRDefault="007B0696" w:rsidP="007B0696">
            <w:pPr>
              <w:pStyle w:val="TAC"/>
              <w:rPr>
                <w:rFonts w:cs="Arial"/>
              </w:rPr>
            </w:pPr>
            <w:r w:rsidRPr="00340914">
              <w:rPr>
                <w:rFonts w:cs="Arial"/>
                <w:position w:val="-10"/>
                <w:sz w:val="20"/>
              </w:rPr>
              <w:object w:dxaOrig="460" w:dyaOrig="300">
                <v:shape id="_x0000_i1188" type="#_x0000_t75" style="width:29.25pt;height:14.25pt" o:ole="">
                  <v:imagedata r:id="rId248" o:title=""/>
                </v:shape>
                <o:OLEObject Type="Embed" ProgID="Equation.3" ShapeID="_x0000_i1188" DrawAspect="Content" ObjectID="_1646549141" r:id="rId256"/>
              </w:object>
            </w:r>
          </w:p>
        </w:tc>
        <w:tc>
          <w:tcPr>
            <w:tcW w:w="1907" w:type="dxa"/>
            <w:vAlign w:val="center"/>
          </w:tcPr>
          <w:p w:rsidR="007B0696" w:rsidRPr="00340914" w:rsidRDefault="007B0696" w:rsidP="007B0696">
            <w:pPr>
              <w:pStyle w:val="TAC"/>
              <w:rPr>
                <w:rFonts w:cs="Arial"/>
              </w:rPr>
            </w:pPr>
            <w:r w:rsidRPr="00340914">
              <w:rPr>
                <w:rFonts w:eastAsia="?? ??" w:cs="v5.0.0"/>
              </w:rPr>
              <w:t>50 m</w:t>
            </w:r>
          </w:p>
        </w:tc>
        <w:tc>
          <w:tcPr>
            <w:tcW w:w="2129" w:type="dxa"/>
            <w:vAlign w:val="center"/>
          </w:tcPr>
          <w:p w:rsidR="007B0696" w:rsidRPr="00340914" w:rsidRDefault="007B0696" w:rsidP="007B0696">
            <w:pPr>
              <w:pStyle w:val="TAC"/>
              <w:rPr>
                <w:rFonts w:cs="Arial"/>
              </w:rPr>
            </w:pPr>
            <w:r w:rsidRPr="00340914">
              <w:rPr>
                <w:rFonts w:eastAsia="?? ??" w:cs="v5.0.0"/>
              </w:rPr>
              <w:t>2 m</w:t>
            </w:r>
          </w:p>
        </w:tc>
      </w:tr>
      <w:tr w:rsidR="007B0696" w:rsidRPr="00340914" w:rsidTr="007B0696">
        <w:trPr>
          <w:trHeight w:val="157"/>
          <w:jc w:val="center"/>
        </w:trPr>
        <w:tc>
          <w:tcPr>
            <w:tcW w:w="1356" w:type="dxa"/>
          </w:tcPr>
          <w:p w:rsidR="007B0696" w:rsidRPr="00340914" w:rsidRDefault="007B0696" w:rsidP="007B0696">
            <w:pPr>
              <w:pStyle w:val="TAC"/>
              <w:rPr>
                <w:rFonts w:cs="v5.0.0"/>
              </w:rPr>
            </w:pPr>
            <w:r w:rsidRPr="00340914">
              <w:rPr>
                <w:rFonts w:cs="Arial"/>
                <w:snapToGrid w:val="0"/>
                <w:position w:val="-6"/>
                <w:szCs w:val="21"/>
              </w:rPr>
              <w:object w:dxaOrig="160" w:dyaOrig="200">
                <v:shape id="_x0000_i1189" type="#_x0000_t75" style="width:7.5pt;height:7.5pt" o:ole="">
                  <v:imagedata r:id="rId257" o:title=""/>
                </v:shape>
                <o:OLEObject Type="Embed" ProgID="Equation.3" ShapeID="_x0000_i1189" DrawAspect="Content" ObjectID="_1646549142" r:id="rId258"/>
              </w:object>
            </w:r>
          </w:p>
        </w:tc>
        <w:tc>
          <w:tcPr>
            <w:tcW w:w="1907" w:type="dxa"/>
            <w:vAlign w:val="center"/>
          </w:tcPr>
          <w:p w:rsidR="007B0696" w:rsidRPr="00340914" w:rsidRDefault="007B0696" w:rsidP="007B0696">
            <w:pPr>
              <w:pStyle w:val="TAC"/>
              <w:rPr>
                <w:rFonts w:cs="v5.0.0"/>
              </w:rPr>
            </w:pPr>
            <w:r w:rsidRPr="00340914">
              <w:rPr>
                <w:rFonts w:eastAsia="?? ??" w:cs="v5.0.0"/>
              </w:rPr>
              <w:t>350 km/h</w:t>
            </w:r>
          </w:p>
        </w:tc>
        <w:tc>
          <w:tcPr>
            <w:tcW w:w="2129" w:type="dxa"/>
            <w:vAlign w:val="center"/>
          </w:tcPr>
          <w:p w:rsidR="007B0696" w:rsidRPr="00340914" w:rsidRDefault="007B0696" w:rsidP="007B0696">
            <w:pPr>
              <w:pStyle w:val="TAC"/>
              <w:rPr>
                <w:rFonts w:cs="v5.0.0"/>
              </w:rPr>
            </w:pPr>
            <w:r w:rsidRPr="00340914">
              <w:rPr>
                <w:rFonts w:eastAsia="?? ??" w:cs="v5.0.0"/>
              </w:rPr>
              <w:t>300 km/h</w:t>
            </w:r>
          </w:p>
        </w:tc>
      </w:tr>
      <w:tr w:rsidR="007B0696" w:rsidRPr="00340914" w:rsidTr="007B0696">
        <w:trPr>
          <w:trHeight w:val="40"/>
          <w:jc w:val="center"/>
        </w:trPr>
        <w:tc>
          <w:tcPr>
            <w:tcW w:w="1356" w:type="dxa"/>
          </w:tcPr>
          <w:p w:rsidR="007B0696" w:rsidRPr="00340914" w:rsidRDefault="007B0696" w:rsidP="007B0696">
            <w:pPr>
              <w:pStyle w:val="TAC"/>
              <w:rPr>
                <w:rFonts w:ascii="Symbol" w:hAnsi="Symbol" w:cs="v5.0.0"/>
              </w:rPr>
            </w:pPr>
            <w:r w:rsidRPr="00340914">
              <w:rPr>
                <w:rFonts w:cs="Arial"/>
                <w:snapToGrid w:val="0"/>
                <w:position w:val="-10"/>
                <w:szCs w:val="21"/>
              </w:rPr>
              <w:object w:dxaOrig="279" w:dyaOrig="300">
                <v:shape id="_x0000_i1190" type="#_x0000_t75" style="width:14.25pt;height:14.25pt" o:ole="">
                  <v:imagedata r:id="rId259" o:title=""/>
                </v:shape>
                <o:OLEObject Type="Embed" ProgID="Equation.3" ShapeID="_x0000_i1190" DrawAspect="Content" ObjectID="_1646549143" r:id="rId260"/>
              </w:object>
            </w:r>
          </w:p>
        </w:tc>
        <w:tc>
          <w:tcPr>
            <w:tcW w:w="1907" w:type="dxa"/>
            <w:vAlign w:val="center"/>
          </w:tcPr>
          <w:p w:rsidR="007B0696" w:rsidRPr="00340914" w:rsidRDefault="007B0696" w:rsidP="007B0696">
            <w:pPr>
              <w:pStyle w:val="TAC"/>
              <w:rPr>
                <w:rFonts w:cs="v5.0.0"/>
              </w:rPr>
            </w:pPr>
            <w:r w:rsidRPr="00340914">
              <w:rPr>
                <w:rFonts w:eastAsia="?? ??" w:cs="v5.0.0"/>
              </w:rPr>
              <w:t>1340 Hz</w:t>
            </w:r>
          </w:p>
        </w:tc>
        <w:tc>
          <w:tcPr>
            <w:tcW w:w="2129" w:type="dxa"/>
            <w:vAlign w:val="center"/>
          </w:tcPr>
          <w:p w:rsidR="007B0696" w:rsidRPr="00340914" w:rsidRDefault="007B0696" w:rsidP="007B0696">
            <w:pPr>
              <w:pStyle w:val="TAC"/>
              <w:rPr>
                <w:rFonts w:cs="v5.0.0"/>
              </w:rPr>
            </w:pPr>
            <w:r w:rsidRPr="00340914">
              <w:rPr>
                <w:rFonts w:eastAsia="?? ??" w:cs="v5.0.0"/>
              </w:rPr>
              <w:t>1150 Hz</w:t>
            </w:r>
          </w:p>
        </w:tc>
      </w:tr>
    </w:tbl>
    <w:p w:rsidR="007B0696" w:rsidRDefault="007B0696" w:rsidP="007B0696">
      <w:pPr>
        <w:rPr>
          <w:rFonts w:eastAsia="?? ??"/>
        </w:rPr>
      </w:pPr>
    </w:p>
    <w:p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rsidTr="007B0696">
        <w:trPr>
          <w:trHeight w:val="40"/>
          <w:jc w:val="center"/>
        </w:trPr>
        <w:tc>
          <w:tcPr>
            <w:tcW w:w="703" w:type="pct"/>
            <w:vMerge w:val="restart"/>
          </w:tcPr>
          <w:p w:rsidR="007B0696" w:rsidRPr="00340914" w:rsidRDefault="007B0696" w:rsidP="007B0696">
            <w:pPr>
              <w:pStyle w:val="TAH"/>
              <w:rPr>
                <w:rFonts w:cs="v5.0.0"/>
              </w:rPr>
            </w:pPr>
            <w:r w:rsidRPr="00340914">
              <w:rPr>
                <w:rFonts w:cs="v5.0.0"/>
              </w:rPr>
              <w:t>Parameter</w:t>
            </w:r>
          </w:p>
        </w:tc>
        <w:tc>
          <w:tcPr>
            <w:tcW w:w="4297" w:type="pct"/>
            <w:gridSpan w:val="4"/>
          </w:tcPr>
          <w:p w:rsidR="007B0696" w:rsidRPr="00340914" w:rsidRDefault="007B0696" w:rsidP="007B0696">
            <w:pPr>
              <w:pStyle w:val="TAH"/>
              <w:rPr>
                <w:rFonts w:cs="v5.0.0"/>
              </w:rPr>
            </w:pPr>
            <w:r w:rsidRPr="00340914">
              <w:rPr>
                <w:rFonts w:cs="v5.0.0"/>
              </w:rPr>
              <w:t>Value</w:t>
            </w:r>
          </w:p>
        </w:tc>
      </w:tr>
      <w:tr w:rsidR="007B0696" w:rsidRPr="00340914" w:rsidTr="007B0696">
        <w:trPr>
          <w:trHeight w:val="40"/>
          <w:jc w:val="center"/>
        </w:trPr>
        <w:tc>
          <w:tcPr>
            <w:tcW w:w="703" w:type="pct"/>
            <w:vMerge/>
          </w:tcPr>
          <w:p w:rsidR="007B0696" w:rsidRPr="00340914" w:rsidRDefault="007B0696" w:rsidP="007B0696">
            <w:pPr>
              <w:pStyle w:val="TAH"/>
              <w:rPr>
                <w:rFonts w:cs="v5.0.0"/>
              </w:rPr>
            </w:pPr>
          </w:p>
        </w:tc>
        <w:tc>
          <w:tcPr>
            <w:tcW w:w="988" w:type="pct"/>
          </w:tcPr>
          <w:p w:rsidR="007B0696" w:rsidRPr="00340914" w:rsidRDefault="007B0696" w:rsidP="007B0696">
            <w:pPr>
              <w:pStyle w:val="TAH"/>
              <w:rPr>
                <w:rFonts w:cs="v5.0.0"/>
              </w:rPr>
            </w:pPr>
            <w:r>
              <w:rPr>
                <w:lang w:val="it-IT"/>
              </w:rPr>
              <w:t>Scenario 1-LTE500a</w:t>
            </w:r>
          </w:p>
        </w:tc>
        <w:tc>
          <w:tcPr>
            <w:tcW w:w="1103" w:type="pct"/>
          </w:tcPr>
          <w:p w:rsidR="007B0696" w:rsidRPr="00340914" w:rsidRDefault="007B0696" w:rsidP="007B0696">
            <w:pPr>
              <w:pStyle w:val="TAH"/>
              <w:rPr>
                <w:rFonts w:cs="v5.0.0"/>
              </w:rPr>
            </w:pPr>
            <w:r>
              <w:rPr>
                <w:lang w:val="it-IT"/>
              </w:rPr>
              <w:t>Scenario 3-LTE500a</w:t>
            </w:r>
          </w:p>
        </w:tc>
        <w:tc>
          <w:tcPr>
            <w:tcW w:w="1103" w:type="pct"/>
          </w:tcPr>
          <w:p w:rsidR="007B0696" w:rsidRDefault="007B0696" w:rsidP="007B0696">
            <w:pPr>
              <w:pStyle w:val="TAH"/>
              <w:rPr>
                <w:lang w:val="it-IT"/>
              </w:rPr>
            </w:pPr>
            <w:r w:rsidRPr="00E64987">
              <w:rPr>
                <w:lang w:val="it-IT"/>
              </w:rPr>
              <w:t>Scenario 1-LTE500b</w:t>
            </w:r>
          </w:p>
        </w:tc>
        <w:tc>
          <w:tcPr>
            <w:tcW w:w="1103" w:type="pct"/>
          </w:tcPr>
          <w:p w:rsidR="007B0696" w:rsidRDefault="007B0696" w:rsidP="007B0696">
            <w:pPr>
              <w:pStyle w:val="TAH"/>
              <w:rPr>
                <w:lang w:val="it-IT"/>
              </w:rPr>
            </w:pPr>
            <w:r w:rsidRPr="00E64987">
              <w:rPr>
                <w:lang w:val="it-IT"/>
              </w:rPr>
              <w:t>Scenario 3-LTE500b</w:t>
            </w:r>
          </w:p>
        </w:tc>
      </w:tr>
      <w:tr w:rsidR="007B0696" w:rsidRPr="00340914" w:rsidTr="007B0696">
        <w:trPr>
          <w:trHeight w:val="138"/>
          <w:jc w:val="center"/>
        </w:trPr>
        <w:tc>
          <w:tcPr>
            <w:tcW w:w="703" w:type="pct"/>
          </w:tcPr>
          <w:p w:rsidR="007B0696" w:rsidRPr="00340914" w:rsidRDefault="007B0696" w:rsidP="007B0696">
            <w:pPr>
              <w:pStyle w:val="TAC"/>
              <w:rPr>
                <w:rFonts w:cs="v5.0.0"/>
              </w:rPr>
            </w:pPr>
            <w:r w:rsidRPr="00340914">
              <w:rPr>
                <w:rFonts w:cs="Arial"/>
                <w:position w:val="-10"/>
                <w:sz w:val="20"/>
              </w:rPr>
              <w:object w:dxaOrig="300" w:dyaOrig="320">
                <v:shape id="_x0000_i1191" type="#_x0000_t75" style="width:14.25pt;height:21.75pt" o:ole="">
                  <v:imagedata r:id="rId254" o:title=""/>
                </v:shape>
                <o:OLEObject Type="Embed" ProgID="Equation.3" ShapeID="_x0000_i1191" DrawAspect="Content" ObjectID="_1646549144" r:id="rId261"/>
              </w:object>
            </w:r>
          </w:p>
        </w:tc>
        <w:tc>
          <w:tcPr>
            <w:tcW w:w="988" w:type="pct"/>
          </w:tcPr>
          <w:p w:rsidR="007B0696" w:rsidRPr="00340914" w:rsidRDefault="007B0696" w:rsidP="007B0696">
            <w:pPr>
              <w:pStyle w:val="TAC"/>
              <w:rPr>
                <w:rFonts w:cs="v5.0.0"/>
              </w:rPr>
            </w:pPr>
            <w:r w:rsidRPr="00340914">
              <w:rPr>
                <w:rFonts w:eastAsia="?? ??" w:cs="v5.0.0"/>
              </w:rPr>
              <w:t>1000 m</w:t>
            </w:r>
          </w:p>
        </w:tc>
        <w:tc>
          <w:tcPr>
            <w:tcW w:w="1103" w:type="pct"/>
          </w:tcPr>
          <w:p w:rsidR="007B0696" w:rsidRPr="00340914" w:rsidRDefault="007B0696" w:rsidP="007B0696">
            <w:pPr>
              <w:pStyle w:val="TAC"/>
              <w:rPr>
                <w:rFonts w:cs="v5.0.0"/>
              </w:rPr>
            </w:pPr>
            <w:r w:rsidRPr="00340914">
              <w:rPr>
                <w:rFonts w:eastAsia="?? ??" w:cs="v5.0.0"/>
              </w:rPr>
              <w:t>300 m</w:t>
            </w:r>
          </w:p>
        </w:tc>
        <w:tc>
          <w:tcPr>
            <w:tcW w:w="1103" w:type="pct"/>
          </w:tcPr>
          <w:p w:rsidR="007B0696" w:rsidRPr="00340914" w:rsidRDefault="007B0696" w:rsidP="007B0696">
            <w:pPr>
              <w:pStyle w:val="TAC"/>
              <w:rPr>
                <w:rFonts w:eastAsia="?? ??" w:cs="v5.0.0"/>
              </w:rPr>
            </w:pPr>
            <w:r w:rsidRPr="00E64987">
              <w:rPr>
                <w:rFonts w:eastAsia="?? ??" w:cs="v5.0.0"/>
              </w:rPr>
              <w:t>1000 m</w:t>
            </w:r>
          </w:p>
        </w:tc>
        <w:tc>
          <w:tcPr>
            <w:tcW w:w="1103" w:type="pct"/>
          </w:tcPr>
          <w:p w:rsidR="007B0696" w:rsidRPr="00340914" w:rsidRDefault="007B0696" w:rsidP="007B0696">
            <w:pPr>
              <w:pStyle w:val="TAC"/>
              <w:rPr>
                <w:rFonts w:eastAsia="?? ??" w:cs="v5.0.0"/>
              </w:rPr>
            </w:pPr>
            <w:r w:rsidRPr="00E64987">
              <w:rPr>
                <w:rFonts w:eastAsia="?? ??" w:cs="v5.0.0"/>
              </w:rPr>
              <w:t>300 m</w:t>
            </w:r>
          </w:p>
        </w:tc>
      </w:tr>
      <w:tr w:rsidR="007B0696" w:rsidRPr="00340914" w:rsidTr="007B0696">
        <w:trPr>
          <w:trHeight w:val="390"/>
          <w:jc w:val="center"/>
        </w:trPr>
        <w:tc>
          <w:tcPr>
            <w:tcW w:w="703" w:type="pct"/>
          </w:tcPr>
          <w:p w:rsidR="007B0696" w:rsidRPr="00340914" w:rsidRDefault="007B0696" w:rsidP="007B0696">
            <w:pPr>
              <w:pStyle w:val="TAC"/>
              <w:rPr>
                <w:rFonts w:cs="Arial"/>
              </w:rPr>
            </w:pPr>
            <w:r w:rsidRPr="00340914">
              <w:rPr>
                <w:rFonts w:cs="Arial"/>
                <w:position w:val="-10"/>
                <w:sz w:val="20"/>
              </w:rPr>
              <w:object w:dxaOrig="460" w:dyaOrig="300">
                <v:shape id="_x0000_i1192" type="#_x0000_t75" style="width:29.25pt;height:14.25pt" o:ole="">
                  <v:imagedata r:id="rId248" o:title=""/>
                </v:shape>
                <o:OLEObject Type="Embed" ProgID="Equation.3" ShapeID="_x0000_i1192" DrawAspect="Content" ObjectID="_1646549145" r:id="rId262"/>
              </w:object>
            </w:r>
          </w:p>
        </w:tc>
        <w:tc>
          <w:tcPr>
            <w:tcW w:w="988" w:type="pct"/>
            <w:vAlign w:val="center"/>
          </w:tcPr>
          <w:p w:rsidR="007B0696" w:rsidRPr="00340914" w:rsidRDefault="007B0696" w:rsidP="007B0696">
            <w:pPr>
              <w:pStyle w:val="TAC"/>
              <w:rPr>
                <w:rFonts w:cs="Arial"/>
              </w:rPr>
            </w:pPr>
            <w:r w:rsidRPr="00340914">
              <w:rPr>
                <w:rFonts w:eastAsia="?? ??" w:cs="v5.0.0"/>
              </w:rPr>
              <w:t>50 m</w:t>
            </w:r>
          </w:p>
        </w:tc>
        <w:tc>
          <w:tcPr>
            <w:tcW w:w="1103" w:type="pct"/>
            <w:vAlign w:val="center"/>
          </w:tcPr>
          <w:p w:rsidR="007B0696" w:rsidRPr="00340914" w:rsidRDefault="007B0696" w:rsidP="007B0696">
            <w:pPr>
              <w:pStyle w:val="TAC"/>
              <w:rPr>
                <w:rFonts w:cs="Arial"/>
              </w:rPr>
            </w:pPr>
            <w:r w:rsidRPr="00340914">
              <w:rPr>
                <w:rFonts w:eastAsia="?? ??" w:cs="v5.0.0"/>
              </w:rPr>
              <w:t>2 m</w:t>
            </w:r>
          </w:p>
        </w:tc>
        <w:tc>
          <w:tcPr>
            <w:tcW w:w="1103" w:type="pct"/>
            <w:vAlign w:val="center"/>
          </w:tcPr>
          <w:p w:rsidR="007B0696" w:rsidRPr="00340914" w:rsidRDefault="007B0696" w:rsidP="007B0696">
            <w:pPr>
              <w:pStyle w:val="TAC"/>
              <w:rPr>
                <w:rFonts w:eastAsia="?? ??" w:cs="v5.0.0"/>
              </w:rPr>
            </w:pPr>
            <w:r w:rsidRPr="00E64987">
              <w:rPr>
                <w:rFonts w:eastAsia="?? ??" w:cs="v5.0.0"/>
              </w:rPr>
              <w:t>50 m</w:t>
            </w:r>
          </w:p>
        </w:tc>
        <w:tc>
          <w:tcPr>
            <w:tcW w:w="1103" w:type="pct"/>
            <w:vAlign w:val="center"/>
          </w:tcPr>
          <w:p w:rsidR="007B0696" w:rsidRPr="00340914" w:rsidRDefault="007B0696" w:rsidP="007B0696">
            <w:pPr>
              <w:pStyle w:val="TAC"/>
              <w:rPr>
                <w:rFonts w:eastAsia="?? ??" w:cs="v5.0.0"/>
              </w:rPr>
            </w:pPr>
            <w:r w:rsidRPr="00E64987">
              <w:rPr>
                <w:rFonts w:eastAsia="?? ??" w:cs="v5.0.0"/>
              </w:rPr>
              <w:t>2 m</w:t>
            </w:r>
          </w:p>
        </w:tc>
      </w:tr>
      <w:tr w:rsidR="007B0696" w:rsidRPr="00340914" w:rsidTr="007B0696">
        <w:trPr>
          <w:trHeight w:val="157"/>
          <w:jc w:val="center"/>
        </w:trPr>
        <w:tc>
          <w:tcPr>
            <w:tcW w:w="703" w:type="pct"/>
          </w:tcPr>
          <w:p w:rsidR="007B0696" w:rsidRPr="00340914" w:rsidRDefault="007B0696" w:rsidP="007B0696">
            <w:pPr>
              <w:pStyle w:val="TAC"/>
              <w:rPr>
                <w:rFonts w:cs="v5.0.0"/>
              </w:rPr>
            </w:pPr>
            <w:r w:rsidRPr="00340914">
              <w:rPr>
                <w:rFonts w:cs="Arial"/>
                <w:snapToGrid w:val="0"/>
                <w:position w:val="-6"/>
                <w:szCs w:val="21"/>
              </w:rPr>
              <w:object w:dxaOrig="160" w:dyaOrig="200">
                <v:shape id="_x0000_i1193" type="#_x0000_t75" style="width:7.5pt;height:7.5pt" o:ole="">
                  <v:imagedata r:id="rId257" o:title=""/>
                </v:shape>
                <o:OLEObject Type="Embed" ProgID="Equation.3" ShapeID="_x0000_i1193" DrawAspect="Content" ObjectID="_1646549146" r:id="rId263"/>
              </w:object>
            </w:r>
          </w:p>
        </w:tc>
        <w:tc>
          <w:tcPr>
            <w:tcW w:w="988" w:type="pct"/>
            <w:vAlign w:val="center"/>
          </w:tcPr>
          <w:p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rsidR="007B0696" w:rsidRDefault="007B0696" w:rsidP="007B0696">
            <w:pPr>
              <w:pStyle w:val="TAC"/>
              <w:rPr>
                <w:rFonts w:eastAsia="?? ??" w:cs="v5.0.0"/>
              </w:rPr>
            </w:pPr>
            <w:r w:rsidRPr="00E64987">
              <w:rPr>
                <w:rFonts w:eastAsia="?? ??" w:cs="v5.0.0"/>
              </w:rPr>
              <w:t>500 km/h</w:t>
            </w:r>
          </w:p>
        </w:tc>
        <w:tc>
          <w:tcPr>
            <w:tcW w:w="1103" w:type="pct"/>
            <w:vAlign w:val="center"/>
          </w:tcPr>
          <w:p w:rsidR="007B0696" w:rsidRDefault="007B0696" w:rsidP="007B0696">
            <w:pPr>
              <w:pStyle w:val="TAC"/>
              <w:rPr>
                <w:rFonts w:eastAsia="?? ??" w:cs="v5.0.0"/>
              </w:rPr>
            </w:pPr>
            <w:r w:rsidRPr="00E64987">
              <w:rPr>
                <w:rFonts w:eastAsia="?? ??" w:cs="v5.0.0"/>
              </w:rPr>
              <w:t>500 km/h</w:t>
            </w:r>
          </w:p>
        </w:tc>
      </w:tr>
      <w:tr w:rsidR="007B0696" w:rsidRPr="00340914" w:rsidTr="007B0696">
        <w:trPr>
          <w:trHeight w:val="40"/>
          <w:jc w:val="center"/>
        </w:trPr>
        <w:tc>
          <w:tcPr>
            <w:tcW w:w="703" w:type="pct"/>
          </w:tcPr>
          <w:p w:rsidR="007B0696" w:rsidRPr="00340914" w:rsidRDefault="007B0696" w:rsidP="007B0696">
            <w:pPr>
              <w:pStyle w:val="TAC"/>
              <w:rPr>
                <w:rFonts w:ascii="Symbol" w:hAnsi="Symbol" w:cs="v5.0.0"/>
              </w:rPr>
            </w:pPr>
            <w:r w:rsidRPr="00340914">
              <w:rPr>
                <w:rFonts w:cs="Arial"/>
                <w:snapToGrid w:val="0"/>
                <w:position w:val="-10"/>
                <w:szCs w:val="21"/>
              </w:rPr>
              <w:object w:dxaOrig="279" w:dyaOrig="300">
                <v:shape id="_x0000_i1194" type="#_x0000_t75" style="width:14.25pt;height:14.25pt" o:ole="">
                  <v:imagedata r:id="rId259" o:title=""/>
                </v:shape>
                <o:OLEObject Type="Embed" ProgID="Equation.3" ShapeID="_x0000_i1194" DrawAspect="Content" ObjectID="_1646549147" r:id="rId264"/>
              </w:object>
            </w:r>
          </w:p>
        </w:tc>
        <w:tc>
          <w:tcPr>
            <w:tcW w:w="988" w:type="pct"/>
            <w:vAlign w:val="center"/>
          </w:tcPr>
          <w:p w:rsidR="007B0696" w:rsidRPr="00340914" w:rsidRDefault="007B0696" w:rsidP="007B0696">
            <w:pPr>
              <w:pStyle w:val="TAC"/>
              <w:rPr>
                <w:rFonts w:cs="v5.0.0"/>
              </w:rPr>
            </w:pPr>
            <w:r w:rsidRPr="00E64987">
              <w:rPr>
                <w:rFonts w:eastAsia="?? ??" w:cs="v5.0.0"/>
              </w:rPr>
              <w:t>1944 Hz</w:t>
            </w:r>
          </w:p>
        </w:tc>
        <w:tc>
          <w:tcPr>
            <w:tcW w:w="1103" w:type="pct"/>
            <w:vAlign w:val="center"/>
          </w:tcPr>
          <w:p w:rsidR="007B0696" w:rsidRPr="00340914" w:rsidRDefault="007B0696" w:rsidP="007B0696">
            <w:pPr>
              <w:pStyle w:val="TAC"/>
              <w:rPr>
                <w:rFonts w:cs="v5.0.0"/>
              </w:rPr>
            </w:pPr>
            <w:r w:rsidRPr="00E64987">
              <w:rPr>
                <w:rFonts w:eastAsia="?? ??" w:cs="v5.0.0"/>
              </w:rPr>
              <w:t>1944 Hz</w:t>
            </w:r>
          </w:p>
        </w:tc>
        <w:tc>
          <w:tcPr>
            <w:tcW w:w="1103" w:type="pct"/>
            <w:vAlign w:val="center"/>
          </w:tcPr>
          <w:p w:rsidR="007B0696" w:rsidRDefault="007B0696" w:rsidP="007B0696">
            <w:pPr>
              <w:pStyle w:val="TAC"/>
              <w:rPr>
                <w:rFonts w:eastAsia="?? ??" w:cs="v5.0.0"/>
              </w:rPr>
            </w:pPr>
            <w:r w:rsidRPr="00E64987">
              <w:rPr>
                <w:rFonts w:eastAsia="?? ??" w:cs="v5.0.0"/>
              </w:rPr>
              <w:t>1750 Hz</w:t>
            </w:r>
          </w:p>
        </w:tc>
        <w:tc>
          <w:tcPr>
            <w:tcW w:w="1103" w:type="pct"/>
            <w:vAlign w:val="center"/>
          </w:tcPr>
          <w:p w:rsidR="007B0696" w:rsidRDefault="007B0696" w:rsidP="007B0696">
            <w:pPr>
              <w:pStyle w:val="TAC"/>
              <w:rPr>
                <w:rFonts w:eastAsia="?? ??" w:cs="v5.0.0"/>
              </w:rPr>
            </w:pPr>
            <w:r w:rsidRPr="00E64987">
              <w:rPr>
                <w:rFonts w:eastAsia="?? ??" w:cs="v5.0.0"/>
              </w:rPr>
              <w:t>1750 Hz</w:t>
            </w:r>
          </w:p>
        </w:tc>
      </w:tr>
    </w:tbl>
    <w:p w:rsidR="007B0696" w:rsidRDefault="007B0696" w:rsidP="007B0696">
      <w:pPr>
        <w:rPr>
          <w:rFonts w:eastAsia="?? ??"/>
        </w:rPr>
      </w:pPr>
    </w:p>
    <w:p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v:shape id="_x0000_i1195" type="#_x0000_t75" style="width:14.25pt;height:14.25pt" o:ole="">
            <v:imagedata r:id="rId259" o:title=""/>
          </v:shape>
          <o:OLEObject Type="Embed" ProgID="Equation.3" ShapeID="_x0000_i1195" DrawAspect="Content" ObjectID="_1646549148"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v:shape id="_x0000_i1196" type="#_x0000_t75" style="width:14.25pt;height:14.25pt" o:ole="">
            <v:imagedata r:id="rId259" o:title=""/>
          </v:shape>
          <o:OLEObject Type="Embed" ProgID="Equation.3" ShapeID="_x0000_i1196" DrawAspect="Content" ObjectID="_1646549149"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v:shape id="_x0000_i1197" type="#_x0000_t75" style="width:14.25pt;height:14.25pt" o:ole="">
            <v:imagedata r:id="rId259" o:title=""/>
          </v:shape>
          <o:OLEObject Type="Embed" ProgID="Equation.3" ShapeID="_x0000_i1197" DrawAspect="Content" ObjectID="_1646549150"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rsidR="007B0696" w:rsidRPr="00340914" w:rsidRDefault="007B0696" w:rsidP="007B0696"/>
    <w:p w:rsidR="007B0696" w:rsidRPr="00340914" w:rsidRDefault="007B0696" w:rsidP="007B0696">
      <w:pPr>
        <w:pStyle w:val="TH"/>
      </w:pPr>
      <w:r w:rsidRPr="007B0696">
        <w:rPr>
          <w:noProof/>
          <w:lang w:val="en-US"/>
        </w:rPr>
        <w:drawing>
          <wp:inline distT="0" distB="0" distL="0" distR="0">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rsidR="007B0696" w:rsidRPr="00340914" w:rsidRDefault="007B0696" w:rsidP="007B0696">
      <w:pPr>
        <w:pStyle w:val="TF"/>
      </w:pPr>
      <w:r w:rsidRPr="00340914">
        <w:t>Figure B.3-1: Doppler shift trajectory for scenario 1</w:t>
      </w:r>
    </w:p>
    <w:p w:rsidR="007B0696" w:rsidRPr="00340914" w:rsidRDefault="007B0696" w:rsidP="007B0696"/>
    <w:p w:rsidR="007B0696" w:rsidRPr="00340914" w:rsidRDefault="007B0696" w:rsidP="007B0696">
      <w:pPr>
        <w:pStyle w:val="TH"/>
      </w:pPr>
      <w:r w:rsidRPr="007B0696">
        <w:rPr>
          <w:noProof/>
          <w:lang w:val="en-US"/>
        </w:rPr>
        <w:lastRenderedPageBreak/>
        <w:drawing>
          <wp:inline distT="0" distB="0" distL="0" distR="0">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rsidR="007B0696" w:rsidRDefault="007B0696" w:rsidP="007B0696">
      <w:pPr>
        <w:pStyle w:val="TF"/>
      </w:pPr>
      <w:r w:rsidRPr="00340914">
        <w:t>Figure B.3-2: Doppler shift trajectory for scenario 3</w:t>
      </w:r>
    </w:p>
    <w:p w:rsidR="007B0696" w:rsidRPr="00340914" w:rsidRDefault="007B0696" w:rsidP="007B0696"/>
    <w:p w:rsidR="007B0696" w:rsidRPr="006058E9" w:rsidRDefault="007B0696" w:rsidP="007B0696">
      <w:pPr>
        <w:pStyle w:val="TH"/>
      </w:pPr>
      <w:r w:rsidRPr="007B0696">
        <w:rPr>
          <w:noProof/>
          <w:lang w:val="en-US" w:eastAsia="ja-JP"/>
        </w:rPr>
        <w:drawing>
          <wp:inline distT="0" distB="0" distL="0" distR="0">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7B0696" w:rsidRPr="006058E9" w:rsidRDefault="007B0696" w:rsidP="007B0696">
      <w:pPr>
        <w:pStyle w:val="TF"/>
      </w:pPr>
      <w:r w:rsidRPr="00E64987">
        <w:t>Figure B.3-3: Doppler shift trajectory for scenario 1-LTE500a</w:t>
      </w:r>
    </w:p>
    <w:p w:rsidR="007B0696" w:rsidRPr="00E64987" w:rsidRDefault="007B0696" w:rsidP="007B0696"/>
    <w:p w:rsidR="007B0696" w:rsidRPr="006058E9" w:rsidRDefault="007B0696" w:rsidP="007B0696">
      <w:pPr>
        <w:pStyle w:val="TH"/>
      </w:pPr>
      <w:r w:rsidRPr="007B0696">
        <w:rPr>
          <w:noProof/>
          <w:lang w:val="en-US" w:eastAsia="ja-JP"/>
        </w:rPr>
        <w:lastRenderedPageBreak/>
        <w:drawing>
          <wp:inline distT="0" distB="0" distL="0" distR="0">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rsidR="007B0696" w:rsidRDefault="007B0696" w:rsidP="007B0696">
      <w:pPr>
        <w:pStyle w:val="TF"/>
      </w:pPr>
      <w:r w:rsidRPr="00E64987">
        <w:t>Figure B.3-4: Doppler shift trajectory for scenario 3-LTE500a</w:t>
      </w:r>
    </w:p>
    <w:p w:rsidR="007B0696" w:rsidRPr="00E64987" w:rsidRDefault="007B0696" w:rsidP="007B0696"/>
    <w:p w:rsidR="007B0696" w:rsidRPr="00E64987" w:rsidRDefault="007B0696" w:rsidP="007B0696">
      <w:pPr>
        <w:pStyle w:val="TH"/>
      </w:pPr>
      <w:r w:rsidRPr="007B0696">
        <w:rPr>
          <w:noProof/>
          <w:lang w:val="en-US" w:eastAsia="ja-JP"/>
        </w:rPr>
        <w:drawing>
          <wp:inline distT="0" distB="0" distL="0" distR="0">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7B0696" w:rsidRPr="00E64987" w:rsidRDefault="007B0696" w:rsidP="007B0696">
      <w:pPr>
        <w:pStyle w:val="TF"/>
      </w:pPr>
      <w:r w:rsidRPr="00E64987">
        <w:t>Figure B.3-5: Doppler shift trajectory for scenario 1-LTE500b</w:t>
      </w:r>
    </w:p>
    <w:p w:rsidR="007B0696" w:rsidRPr="00E64987" w:rsidRDefault="007B0696" w:rsidP="007B0696"/>
    <w:p w:rsidR="007B0696" w:rsidRPr="00E64987" w:rsidRDefault="007B0696" w:rsidP="007B0696">
      <w:pPr>
        <w:pStyle w:val="TH"/>
      </w:pPr>
      <w:r w:rsidRPr="007B0696">
        <w:rPr>
          <w:noProof/>
          <w:lang w:val="en-US" w:eastAsia="ja-JP"/>
        </w:rPr>
        <w:lastRenderedPageBreak/>
        <w:drawing>
          <wp:inline distT="0" distB="0" distL="0" distR="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rsidR="007B0696" w:rsidRDefault="007B0696" w:rsidP="007B0696">
      <w:pPr>
        <w:pStyle w:val="TF"/>
      </w:pPr>
      <w:r w:rsidRPr="00E64987">
        <w:t>Figure B.3-6: Doppler shift trajectory for scenario 3-LTE500b</w:t>
      </w:r>
    </w:p>
    <w:p w:rsidR="007B0696" w:rsidRPr="00340914" w:rsidRDefault="007B0696" w:rsidP="007B0696"/>
    <w:p w:rsidR="007B0696" w:rsidRPr="00340914" w:rsidRDefault="007B0696" w:rsidP="007B0696">
      <w:pPr>
        <w:pStyle w:val="Heading1"/>
        <w:rPr>
          <w:noProof/>
        </w:rPr>
      </w:pPr>
      <w:bookmarkStart w:id="1026" w:name="_Toc20997930"/>
      <w:bookmarkStart w:id="1027" w:name="_Toc29478609"/>
      <w:bookmarkStart w:id="1028" w:name="historyclause"/>
      <w:bookmarkStart w:id="1029" w:name="_Toc35933207"/>
      <w:bookmarkStart w:id="1030" w:name="_Toc35935495"/>
      <w:r w:rsidRPr="00340914">
        <w:rPr>
          <w:noProof/>
        </w:rPr>
        <w:t>B.4</w:t>
      </w:r>
      <w:r w:rsidRPr="00340914">
        <w:rPr>
          <w:noProof/>
        </w:rPr>
        <w:tab/>
        <w:t>Moving propagation conditions</w:t>
      </w:r>
      <w:bookmarkEnd w:id="1026"/>
      <w:bookmarkEnd w:id="1027"/>
      <w:bookmarkEnd w:id="1029"/>
      <w:bookmarkEnd w:id="1030"/>
    </w:p>
    <w:p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1031" w:name="_MON_987701393"/>
    <w:bookmarkStart w:id="1032" w:name="_MON_987701529"/>
    <w:bookmarkStart w:id="1033" w:name="_MON_987701557"/>
    <w:bookmarkStart w:id="1034" w:name="_MON_987701658"/>
    <w:bookmarkStart w:id="1035" w:name="_MON_987701769"/>
    <w:bookmarkStart w:id="1036" w:name="_MON_987702060"/>
    <w:bookmarkStart w:id="1037" w:name="_MON_987702611"/>
    <w:bookmarkStart w:id="1038" w:name="_MON_987703631"/>
    <w:bookmarkStart w:id="1039" w:name="_MON_987703744"/>
    <w:bookmarkStart w:id="1040" w:name="_MON_987703773"/>
    <w:bookmarkStart w:id="1041" w:name="_MON_989248841"/>
    <w:bookmarkStart w:id="1042" w:name="_MON_1280167238"/>
    <w:bookmarkStart w:id="1043" w:name="_MON_1280167446"/>
    <w:bookmarkStart w:id="1044" w:name="_MON_1280167494"/>
    <w:bookmarkStart w:id="1045" w:name="_MON_987700724"/>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Start w:id="1046" w:name="_MON_987701350"/>
    <w:bookmarkEnd w:id="1046"/>
    <w:p w:rsidR="007B0696" w:rsidRPr="00340914" w:rsidRDefault="007B0696" w:rsidP="007B0696">
      <w:pPr>
        <w:pStyle w:val="TH"/>
      </w:pPr>
      <w:r w:rsidRPr="00340914">
        <w:object w:dxaOrig="4317" w:dyaOrig="2878">
          <v:shape id="_x0000_i1198" type="#_x0000_t75" style="width:267pt;height:108.75pt" o:ole="" fillcolor="window">
            <v:imagedata r:id="rId274" o:title=""/>
          </v:shape>
          <o:OLEObject Type="Embed" ProgID="Word.Picture.8" ShapeID="_x0000_i1198" DrawAspect="Content" ObjectID="_1646549151" r:id="rId275"/>
        </w:object>
      </w:r>
    </w:p>
    <w:p w:rsidR="007B0696" w:rsidRPr="00340914" w:rsidRDefault="007B0696" w:rsidP="007B0696">
      <w:pPr>
        <w:pStyle w:val="TF"/>
        <w:rPr>
          <w:rFonts w:cs="v5.0.0"/>
        </w:rPr>
      </w:pPr>
      <w:r w:rsidRPr="00340914">
        <w:t>Figure B.4-1: Moving propagation conditions</w:t>
      </w:r>
    </w:p>
    <w:p w:rsidR="007B0696" w:rsidRPr="00340914" w:rsidRDefault="007B0696" w:rsidP="007B0696">
      <w:pPr>
        <w:jc w:val="center"/>
      </w:pPr>
      <w:r w:rsidRPr="00340914">
        <w:t xml:space="preserve">                        </w:t>
      </w:r>
      <w:r w:rsidRPr="00340914">
        <w:rPr>
          <w:position w:val="-24"/>
        </w:rPr>
        <w:object w:dxaOrig="1920" w:dyaOrig="620">
          <v:shape id="_x0000_i1199" type="#_x0000_t75" style="width:92.25pt;height:29.25pt" o:ole="">
            <v:imagedata r:id="rId276" o:title=""/>
          </v:shape>
          <o:OLEObject Type="Embed" ProgID="Equation.3" ShapeID="_x0000_i1199" DrawAspect="Content" ObjectID="_1646549152" r:id="rId277"/>
        </w:object>
      </w:r>
      <w:r w:rsidRPr="00340914">
        <w:t xml:space="preserve">                               (B.4-1)</w:t>
      </w:r>
    </w:p>
    <w:p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rsidTr="007B0696">
        <w:trPr>
          <w:jc w:val="center"/>
        </w:trPr>
        <w:tc>
          <w:tcPr>
            <w:tcW w:w="2663" w:type="dxa"/>
          </w:tcPr>
          <w:p w:rsidR="007B0696" w:rsidRPr="00340914" w:rsidRDefault="007B0696" w:rsidP="007B0696">
            <w:pPr>
              <w:pStyle w:val="TAH"/>
              <w:rPr>
                <w:rFonts w:cs="v5.0.0"/>
              </w:rPr>
            </w:pPr>
            <w:r w:rsidRPr="00340914">
              <w:rPr>
                <w:rFonts w:cs="v5.0.0"/>
              </w:rPr>
              <w:t>Parameter</w:t>
            </w:r>
          </w:p>
        </w:tc>
        <w:tc>
          <w:tcPr>
            <w:tcW w:w="2236" w:type="dxa"/>
          </w:tcPr>
          <w:p w:rsidR="007B0696" w:rsidRPr="00340914" w:rsidRDefault="007B0696" w:rsidP="007B0696">
            <w:pPr>
              <w:pStyle w:val="TAH"/>
              <w:rPr>
                <w:rFonts w:cs="v5.0.0"/>
              </w:rPr>
            </w:pPr>
            <w:r w:rsidRPr="00340914">
              <w:rPr>
                <w:rFonts w:cs="v5.0.0"/>
              </w:rPr>
              <w:t>Scenario 1</w:t>
            </w:r>
          </w:p>
        </w:tc>
        <w:tc>
          <w:tcPr>
            <w:tcW w:w="2236" w:type="dxa"/>
          </w:tcPr>
          <w:p w:rsidR="007B0696" w:rsidRPr="00340914" w:rsidRDefault="007B0696" w:rsidP="007B0696">
            <w:pPr>
              <w:pStyle w:val="TAH"/>
              <w:rPr>
                <w:rFonts w:cs="v5.0.0"/>
              </w:rPr>
            </w:pPr>
            <w:r w:rsidRPr="00340914">
              <w:rPr>
                <w:rFonts w:cs="v5.0.0"/>
              </w:rPr>
              <w:t>Scenario 2</w:t>
            </w:r>
          </w:p>
        </w:tc>
      </w:tr>
      <w:tr w:rsidR="007B0696" w:rsidRPr="00340914" w:rsidTr="007B0696">
        <w:trPr>
          <w:jc w:val="center"/>
        </w:trPr>
        <w:tc>
          <w:tcPr>
            <w:tcW w:w="2663" w:type="dxa"/>
          </w:tcPr>
          <w:p w:rsidR="007B0696" w:rsidRPr="00340914" w:rsidRDefault="007B0696" w:rsidP="007B0696">
            <w:pPr>
              <w:pStyle w:val="TAC"/>
              <w:rPr>
                <w:rFonts w:cs="v5.0.0"/>
              </w:rPr>
            </w:pPr>
            <w:r w:rsidRPr="00340914">
              <w:rPr>
                <w:rFonts w:cs="v5.0.0"/>
              </w:rPr>
              <w:t>Channel model</w:t>
            </w:r>
          </w:p>
        </w:tc>
        <w:tc>
          <w:tcPr>
            <w:tcW w:w="2236" w:type="dxa"/>
          </w:tcPr>
          <w:p w:rsidR="007B0696" w:rsidRPr="00340914" w:rsidRDefault="007B0696" w:rsidP="007B0696">
            <w:pPr>
              <w:pStyle w:val="TAC"/>
              <w:rPr>
                <w:rFonts w:cs="v5.0.0"/>
              </w:rPr>
            </w:pPr>
            <w:r w:rsidRPr="00340914">
              <w:rPr>
                <w:rFonts w:cs="v5.0.0"/>
              </w:rPr>
              <w:t>Stationary UE: AWGN</w:t>
            </w:r>
          </w:p>
          <w:p w:rsidR="007B0696" w:rsidRPr="00340914" w:rsidRDefault="007B0696" w:rsidP="007B0696">
            <w:pPr>
              <w:pStyle w:val="TAC"/>
              <w:rPr>
                <w:rFonts w:cs="v5.0.0"/>
              </w:rPr>
            </w:pPr>
            <w:r w:rsidRPr="00340914">
              <w:rPr>
                <w:rFonts w:cs="v5.0.0"/>
              </w:rPr>
              <w:t>Moving UE: ETU200</w:t>
            </w:r>
          </w:p>
        </w:tc>
        <w:tc>
          <w:tcPr>
            <w:tcW w:w="2236" w:type="dxa"/>
          </w:tcPr>
          <w:p w:rsidR="007B0696" w:rsidRPr="00340914" w:rsidRDefault="007B0696" w:rsidP="007B0696">
            <w:pPr>
              <w:pStyle w:val="TAC"/>
              <w:rPr>
                <w:rFonts w:cs="v5.0.0"/>
              </w:rPr>
            </w:pPr>
            <w:r w:rsidRPr="00340914">
              <w:rPr>
                <w:rFonts w:cs="v5.0.0"/>
              </w:rPr>
              <w:t>AWGN</w:t>
            </w:r>
          </w:p>
        </w:tc>
      </w:tr>
      <w:tr w:rsidR="007B0696" w:rsidRPr="00340914" w:rsidTr="007B0696">
        <w:trPr>
          <w:jc w:val="center"/>
        </w:trPr>
        <w:tc>
          <w:tcPr>
            <w:tcW w:w="2663" w:type="dxa"/>
          </w:tcPr>
          <w:p w:rsidR="007B0696" w:rsidRPr="00340914" w:rsidRDefault="007B0696" w:rsidP="007B0696">
            <w:pPr>
              <w:pStyle w:val="TAC"/>
              <w:rPr>
                <w:rFonts w:cs="Arial"/>
              </w:rPr>
            </w:pPr>
            <w:r w:rsidRPr="00340914">
              <w:rPr>
                <w:rFonts w:cs="Arial"/>
              </w:rPr>
              <w:t>UE speed</w:t>
            </w:r>
          </w:p>
        </w:tc>
        <w:tc>
          <w:tcPr>
            <w:tcW w:w="2236" w:type="dxa"/>
          </w:tcPr>
          <w:p w:rsidR="007B0696" w:rsidRPr="00340914" w:rsidRDefault="007B0696" w:rsidP="007B0696">
            <w:pPr>
              <w:pStyle w:val="TAC"/>
              <w:rPr>
                <w:rFonts w:cs="Arial"/>
              </w:rPr>
            </w:pPr>
            <w:r w:rsidRPr="00340914">
              <w:rPr>
                <w:rFonts w:cs="Arial"/>
              </w:rPr>
              <w:t>120 km/h</w:t>
            </w:r>
          </w:p>
        </w:tc>
        <w:tc>
          <w:tcPr>
            <w:tcW w:w="2236" w:type="dxa"/>
          </w:tcPr>
          <w:p w:rsidR="007B0696" w:rsidRPr="00340914" w:rsidRDefault="007B0696" w:rsidP="007B0696">
            <w:pPr>
              <w:pStyle w:val="TAC"/>
              <w:rPr>
                <w:rFonts w:cs="Arial"/>
              </w:rPr>
            </w:pPr>
            <w:r w:rsidRPr="00340914">
              <w:rPr>
                <w:rFonts w:cs="Arial"/>
              </w:rPr>
              <w:t>350 km/h</w:t>
            </w:r>
          </w:p>
        </w:tc>
      </w:tr>
      <w:tr w:rsidR="007B0696" w:rsidRPr="00340914" w:rsidTr="007B0696">
        <w:trPr>
          <w:jc w:val="center"/>
        </w:trPr>
        <w:tc>
          <w:tcPr>
            <w:tcW w:w="2663" w:type="dxa"/>
          </w:tcPr>
          <w:p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rsidR="007B0696" w:rsidRPr="00340914" w:rsidRDefault="007B0696" w:rsidP="007B0696">
            <w:pPr>
              <w:pStyle w:val="TAC"/>
              <w:rPr>
                <w:rFonts w:cs="v5.0.0"/>
              </w:rPr>
            </w:pPr>
            <w:r w:rsidRPr="00340914">
              <w:rPr>
                <w:rFonts w:cs="v5.0.0"/>
              </w:rPr>
              <w:t>Normal</w:t>
            </w:r>
          </w:p>
        </w:tc>
        <w:tc>
          <w:tcPr>
            <w:tcW w:w="2236" w:type="dxa"/>
          </w:tcPr>
          <w:p w:rsidR="007B0696" w:rsidRPr="00340914" w:rsidRDefault="007B0696" w:rsidP="007B0696">
            <w:pPr>
              <w:pStyle w:val="TAC"/>
              <w:rPr>
                <w:rFonts w:cs="v5.0.0"/>
              </w:rPr>
            </w:pPr>
            <w:r w:rsidRPr="00340914">
              <w:rPr>
                <w:rFonts w:cs="v5.0.0"/>
              </w:rPr>
              <w:t>Normal</w:t>
            </w:r>
          </w:p>
        </w:tc>
      </w:tr>
      <w:tr w:rsidR="007B0696" w:rsidRPr="00340914" w:rsidTr="007B0696">
        <w:trPr>
          <w:jc w:val="center"/>
        </w:trPr>
        <w:tc>
          <w:tcPr>
            <w:tcW w:w="2663" w:type="dxa"/>
          </w:tcPr>
          <w:p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rsidTr="007B0696">
        <w:trPr>
          <w:jc w:val="center"/>
        </w:trPr>
        <w:tc>
          <w:tcPr>
            <w:tcW w:w="2663" w:type="dxa"/>
          </w:tcPr>
          <w:p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rsidR="007B0696" w:rsidRPr="00340914" w:rsidRDefault="007B0696" w:rsidP="007B0696">
      <w:pPr>
        <w:ind w:left="1700" w:hangingChars="850" w:hanging="1700"/>
        <w:rPr>
          <w:rFonts w:cs="v5.0.0"/>
        </w:rPr>
      </w:pPr>
    </w:p>
    <w:p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rsidR="007B0696" w:rsidRPr="00340914" w:rsidRDefault="007B0696" w:rsidP="007B0696">
      <w:pPr>
        <w:pStyle w:val="NO"/>
      </w:pPr>
      <w:r w:rsidRPr="00340914">
        <w:lastRenderedPageBreak/>
        <w:t>NOTE 2:</w:t>
      </w:r>
      <w:r w:rsidRPr="00340914">
        <w:tab/>
        <w:t>In Scenario 2, Doppler shift is not taken into account.</w:t>
      </w:r>
    </w:p>
    <w:p w:rsidR="007B0696" w:rsidRPr="00340914" w:rsidRDefault="007B0696" w:rsidP="007B0696">
      <w:pPr>
        <w:pStyle w:val="Heading1"/>
      </w:pPr>
      <w:bookmarkStart w:id="1047" w:name="_Toc20997931"/>
      <w:bookmarkStart w:id="1048" w:name="_Toc29478610"/>
      <w:bookmarkStart w:id="1049" w:name="_Toc35933208"/>
      <w:bookmarkStart w:id="1050" w:name="_Toc35935496"/>
      <w:r w:rsidRPr="00340914">
        <w:t>B.</w:t>
      </w:r>
      <w:r w:rsidRPr="00340914">
        <w:rPr>
          <w:rFonts w:hint="eastAsia"/>
          <w:lang w:eastAsia="zh-CN"/>
        </w:rPr>
        <w:t>5</w:t>
      </w:r>
      <w:r w:rsidRPr="00340914">
        <w:tab/>
        <w:t>Multi-Antenna channel models</w:t>
      </w:r>
      <w:bookmarkEnd w:id="1047"/>
      <w:bookmarkEnd w:id="1048"/>
      <w:bookmarkEnd w:id="1049"/>
      <w:bookmarkEnd w:id="1050"/>
    </w:p>
    <w:p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rsidR="007B0696" w:rsidRPr="00340914" w:rsidRDefault="007B0696" w:rsidP="007B0696">
      <w:pPr>
        <w:pStyle w:val="Heading2"/>
        <w:rPr>
          <w:snapToGrid w:val="0"/>
        </w:rPr>
      </w:pPr>
      <w:bookmarkStart w:id="1051" w:name="_Toc20997932"/>
      <w:bookmarkStart w:id="1052" w:name="_Toc29478611"/>
      <w:bookmarkStart w:id="1053" w:name="_Toc35933209"/>
      <w:bookmarkStart w:id="1054" w:name="_Toc35935497"/>
      <w:r w:rsidRPr="00340914">
        <w:rPr>
          <w:rFonts w:hint="eastAsia"/>
          <w:snapToGrid w:val="0"/>
          <w:lang w:eastAsia="zh-CN"/>
        </w:rPr>
        <w:t>B.5.1</w:t>
      </w:r>
      <w:r w:rsidRPr="00340914">
        <w:rPr>
          <w:snapToGrid w:val="0"/>
        </w:rPr>
        <w:tab/>
        <w:t>Definition of MIMO Correlation Matrices</w:t>
      </w:r>
      <w:bookmarkEnd w:id="1051"/>
      <w:bookmarkEnd w:id="1052"/>
      <w:bookmarkEnd w:id="1053"/>
      <w:bookmarkEnd w:id="1054"/>
    </w:p>
    <w:p w:rsidR="007B0696" w:rsidRPr="00340914" w:rsidRDefault="007B0696" w:rsidP="007B0696">
      <w:pPr>
        <w:tabs>
          <w:tab w:val="left" w:pos="7470"/>
        </w:tabs>
        <w:jc w:val="both"/>
        <w:rPr>
          <w:sz w:val="22"/>
          <w:szCs w:val="22"/>
          <w:lang w:eastAsia="zh-CN"/>
        </w:rPr>
      </w:pPr>
    </w:p>
    <w:p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rsidR="007B0696" w:rsidRPr="00340914" w:rsidRDefault="007B0696" w:rsidP="007B0696">
      <w:pPr>
        <w:tabs>
          <w:tab w:val="left" w:pos="7470"/>
        </w:tabs>
        <w:jc w:val="both"/>
        <w:rPr>
          <w:lang w:eastAsia="zh-CN"/>
        </w:rPr>
      </w:pPr>
    </w:p>
    <w:p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rsidTr="007B0696">
        <w:tc>
          <w:tcPr>
            <w:tcW w:w="2268" w:type="dxa"/>
          </w:tcPr>
          <w:p w:rsidR="007B0696" w:rsidRPr="00340914" w:rsidRDefault="007B0696" w:rsidP="007B0696">
            <w:pPr>
              <w:pStyle w:val="TAH"/>
              <w:rPr>
                <w:rFonts w:cs="Arial"/>
                <w:lang w:val="fr-FR"/>
              </w:rPr>
            </w:pPr>
          </w:p>
        </w:tc>
        <w:tc>
          <w:tcPr>
            <w:tcW w:w="1843" w:type="dxa"/>
          </w:tcPr>
          <w:p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rsidTr="007B0696">
        <w:tc>
          <w:tcPr>
            <w:tcW w:w="2268" w:type="dxa"/>
            <w:vAlign w:val="center"/>
          </w:tcPr>
          <w:p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rsidR="007B0696" w:rsidRPr="00340914" w:rsidRDefault="007B0696" w:rsidP="007B0696">
            <w:pPr>
              <w:pStyle w:val="TAC"/>
              <w:rPr>
                <w:rFonts w:cs="Arial"/>
                <w:lang w:eastAsia="zh-CN"/>
              </w:rPr>
            </w:pPr>
            <w:r w:rsidRPr="00340914">
              <w:rPr>
                <w:rFonts w:cs="Arial"/>
                <w:position w:val="-12"/>
              </w:rPr>
              <w:object w:dxaOrig="840" w:dyaOrig="360">
                <v:shape id="_x0000_i1200" type="#_x0000_t75" style="width:42.75pt;height:21.75pt" o:ole="">
                  <v:imagedata r:id="rId278" o:title=""/>
                </v:shape>
                <o:OLEObject Type="Embed" ProgID="Equation.3" ShapeID="_x0000_i1200" DrawAspect="Content" ObjectID="_1646549153" r:id="rId279"/>
              </w:object>
            </w:r>
          </w:p>
        </w:tc>
        <w:tc>
          <w:tcPr>
            <w:tcW w:w="2126" w:type="dxa"/>
            <w:vAlign w:val="center"/>
          </w:tcPr>
          <w:p w:rsidR="007B0696" w:rsidRPr="00340914" w:rsidRDefault="007B0696" w:rsidP="007B0696">
            <w:pPr>
              <w:pStyle w:val="TAC"/>
              <w:rPr>
                <w:rFonts w:cs="Arial"/>
              </w:rPr>
            </w:pPr>
            <w:r w:rsidRPr="00340914">
              <w:rPr>
                <w:rFonts w:cs="Arial"/>
                <w:position w:val="-32"/>
              </w:rPr>
              <w:object w:dxaOrig="1680" w:dyaOrig="760">
                <v:shape id="_x0000_i1201" type="#_x0000_t75" style="width:86.25pt;height:35.25pt" o:ole="">
                  <v:imagedata r:id="rId280" o:title=""/>
                </v:shape>
                <o:OLEObject Type="Embed" ProgID="Equation.3" ShapeID="_x0000_i1201" DrawAspect="Content" ObjectID="_1646549154" r:id="rId281"/>
              </w:object>
            </w:r>
          </w:p>
        </w:tc>
        <w:tc>
          <w:tcPr>
            <w:tcW w:w="3119" w:type="dxa"/>
          </w:tcPr>
          <w:p w:rsidR="007B0696" w:rsidRPr="00340914" w:rsidRDefault="007B0696" w:rsidP="007B0696">
            <w:pPr>
              <w:pStyle w:val="TAC"/>
              <w:rPr>
                <w:rFonts w:cs="Arial"/>
              </w:rPr>
            </w:pPr>
            <w:r w:rsidRPr="00340914">
              <w:rPr>
                <w:rFonts w:cs="Arial"/>
                <w:position w:val="-72"/>
              </w:rPr>
              <w:object w:dxaOrig="2560" w:dyaOrig="1540">
                <v:shape id="_x0000_i1202" type="#_x0000_t75" style="width:129.75pt;height:79.5pt" o:ole="">
                  <v:imagedata r:id="rId282" o:title=""/>
                </v:shape>
                <o:OLEObject Type="Embed" ProgID="Equation.3" ShapeID="_x0000_i1202" DrawAspect="Content" ObjectID="_1646549155" r:id="rId283"/>
              </w:object>
            </w:r>
          </w:p>
        </w:tc>
      </w:tr>
    </w:tbl>
    <w:p w:rsidR="007B0696" w:rsidRPr="00340914" w:rsidRDefault="007B0696" w:rsidP="007B0696"/>
    <w:p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7"/>
        <w:gridCol w:w="1614"/>
        <w:gridCol w:w="2043"/>
        <w:gridCol w:w="2833"/>
      </w:tblGrid>
      <w:tr w:rsidR="007B0696" w:rsidRPr="00340914" w:rsidTr="007B0696">
        <w:trPr>
          <w:trHeight w:val="255"/>
        </w:trPr>
        <w:tc>
          <w:tcPr>
            <w:tcW w:w="1843" w:type="dxa"/>
            <w:vAlign w:val="center"/>
          </w:tcPr>
          <w:p w:rsidR="007B0696" w:rsidRPr="00340914" w:rsidRDefault="007B0696" w:rsidP="007B0696">
            <w:pPr>
              <w:pStyle w:val="TAH"/>
              <w:rPr>
                <w:rFonts w:cs="Arial"/>
                <w:lang w:val="fr-FR"/>
              </w:rPr>
            </w:pPr>
          </w:p>
        </w:tc>
        <w:tc>
          <w:tcPr>
            <w:tcW w:w="1712" w:type="dxa"/>
          </w:tcPr>
          <w:p w:rsidR="007B0696" w:rsidRPr="00340914" w:rsidRDefault="007B0696" w:rsidP="007B0696">
            <w:pPr>
              <w:pStyle w:val="TAH"/>
              <w:rPr>
                <w:rFonts w:cs="Arial"/>
              </w:rPr>
            </w:pPr>
            <w:r w:rsidRPr="00340914">
              <w:rPr>
                <w:rFonts w:cs="Arial"/>
              </w:rPr>
              <w:t>One antenna</w:t>
            </w:r>
          </w:p>
        </w:tc>
        <w:tc>
          <w:tcPr>
            <w:tcW w:w="2080" w:type="dxa"/>
          </w:tcPr>
          <w:p w:rsidR="007B0696" w:rsidRPr="00340914" w:rsidRDefault="007B0696" w:rsidP="007B0696">
            <w:pPr>
              <w:pStyle w:val="TAH"/>
              <w:rPr>
                <w:rFonts w:cs="Arial"/>
              </w:rPr>
            </w:pPr>
            <w:r w:rsidRPr="00340914">
              <w:rPr>
                <w:rFonts w:cs="Arial"/>
              </w:rPr>
              <w:t>Two antennas</w:t>
            </w:r>
          </w:p>
        </w:tc>
        <w:tc>
          <w:tcPr>
            <w:tcW w:w="2836" w:type="dxa"/>
          </w:tcPr>
          <w:p w:rsidR="007B0696" w:rsidRPr="00340914" w:rsidRDefault="007B0696" w:rsidP="007B0696">
            <w:pPr>
              <w:pStyle w:val="TAH"/>
              <w:rPr>
                <w:rFonts w:cs="Arial"/>
              </w:rPr>
            </w:pPr>
            <w:r w:rsidRPr="00340914">
              <w:rPr>
                <w:rFonts w:cs="Arial"/>
              </w:rPr>
              <w:t>Four antennas</w:t>
            </w:r>
          </w:p>
        </w:tc>
      </w:tr>
      <w:tr w:rsidR="007B0696" w:rsidRPr="00340914" w:rsidTr="007B0696">
        <w:tc>
          <w:tcPr>
            <w:tcW w:w="1843" w:type="dxa"/>
            <w:vAlign w:val="center"/>
          </w:tcPr>
          <w:p w:rsidR="007B0696" w:rsidRPr="00340914" w:rsidRDefault="007B0696" w:rsidP="007B0696">
            <w:pPr>
              <w:pStyle w:val="TAH"/>
              <w:rPr>
                <w:rFonts w:cs="Arial"/>
              </w:rPr>
            </w:pPr>
            <w:r w:rsidRPr="00340914">
              <w:rPr>
                <w:rFonts w:cs="Arial"/>
              </w:rPr>
              <w:t>UE Correlation</w:t>
            </w:r>
          </w:p>
        </w:tc>
        <w:tc>
          <w:tcPr>
            <w:tcW w:w="1712" w:type="dxa"/>
            <w:vAlign w:val="center"/>
          </w:tcPr>
          <w:p w:rsidR="007B0696" w:rsidRPr="00340914" w:rsidRDefault="007B0696" w:rsidP="007B0696">
            <w:pPr>
              <w:pStyle w:val="TAC"/>
              <w:rPr>
                <w:rFonts w:cs="Arial"/>
              </w:rPr>
            </w:pPr>
            <w:r w:rsidRPr="00340914">
              <w:rPr>
                <w:rFonts w:cs="Arial"/>
                <w:position w:val="-10"/>
              </w:rPr>
              <w:object w:dxaOrig="700" w:dyaOrig="300">
                <v:shape id="_x0000_i1203" type="#_x0000_t75" style="width:36.75pt;height:14.25pt" o:ole="">
                  <v:imagedata r:id="rId284" o:title=""/>
                </v:shape>
                <o:OLEObject Type="Embed" ProgID="Equation.3" ShapeID="_x0000_i1203" DrawAspect="Content" ObjectID="_1646549156" r:id="rId285"/>
              </w:object>
            </w:r>
          </w:p>
        </w:tc>
        <w:tc>
          <w:tcPr>
            <w:tcW w:w="2080" w:type="dxa"/>
            <w:vAlign w:val="center"/>
          </w:tcPr>
          <w:p w:rsidR="007B0696" w:rsidRPr="00340914" w:rsidRDefault="007B0696" w:rsidP="007B0696">
            <w:pPr>
              <w:pStyle w:val="TAC"/>
              <w:rPr>
                <w:rFonts w:cs="Arial"/>
              </w:rPr>
            </w:pPr>
            <w:r w:rsidRPr="00340914">
              <w:rPr>
                <w:rFonts w:cs="Arial"/>
                <w:position w:val="-32"/>
              </w:rPr>
              <w:object w:dxaOrig="1640" w:dyaOrig="760">
                <v:shape id="_x0000_i1204" type="#_x0000_t75" style="width:78.75pt;height:35.25pt" o:ole="">
                  <v:imagedata r:id="rId286" o:title=""/>
                </v:shape>
                <o:OLEObject Type="Embed" ProgID="Equation.3" ShapeID="_x0000_i1204" DrawAspect="Content" ObjectID="_1646549157" r:id="rId287"/>
              </w:object>
            </w:r>
          </w:p>
        </w:tc>
        <w:tc>
          <w:tcPr>
            <w:tcW w:w="2836" w:type="dxa"/>
            <w:vAlign w:val="center"/>
          </w:tcPr>
          <w:p w:rsidR="007B0696" w:rsidRPr="00340914" w:rsidRDefault="007B0696" w:rsidP="007B0696">
            <w:pPr>
              <w:pStyle w:val="TAC"/>
              <w:rPr>
                <w:rFonts w:cs="Arial"/>
              </w:rPr>
            </w:pPr>
            <w:r w:rsidRPr="00340914">
              <w:rPr>
                <w:rFonts w:cs="Arial"/>
                <w:position w:val="-78"/>
              </w:rPr>
              <w:object w:dxaOrig="2620" w:dyaOrig="1660">
                <v:shape id="_x0000_i1205" type="#_x0000_t75" style="width:129.75pt;height:79.5pt" o:ole="">
                  <v:imagedata r:id="rId288" o:title=""/>
                </v:shape>
                <o:OLEObject Type="Embed" ProgID="Equation.3" ShapeID="_x0000_i1205" DrawAspect="Content" ObjectID="_1646549158" r:id="rId289"/>
              </w:object>
            </w:r>
          </w:p>
        </w:tc>
      </w:tr>
    </w:tbl>
    <w:p w:rsidR="007B0696" w:rsidRPr="00340914" w:rsidRDefault="007B0696" w:rsidP="007B0696"/>
    <w:p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8"/>
        <w:gridCol w:w="7536"/>
      </w:tblGrid>
      <w:tr w:rsidR="007B0696" w:rsidRPr="00340914" w:rsidTr="007B0696">
        <w:tc>
          <w:tcPr>
            <w:tcW w:w="1767" w:type="dxa"/>
          </w:tcPr>
          <w:p w:rsidR="007B0696" w:rsidRPr="00340914" w:rsidRDefault="007B0696" w:rsidP="007B0696">
            <w:pPr>
              <w:pStyle w:val="TAH"/>
              <w:rPr>
                <w:rFonts w:cs="Arial"/>
              </w:rPr>
            </w:pPr>
            <w:r w:rsidRPr="00340914">
              <w:rPr>
                <w:rFonts w:cs="Arial"/>
              </w:rPr>
              <w:t>1x2 case</w:t>
            </w:r>
          </w:p>
        </w:tc>
        <w:tc>
          <w:tcPr>
            <w:tcW w:w="6987" w:type="dxa"/>
          </w:tcPr>
          <w:p w:rsidR="007B0696" w:rsidRPr="00340914" w:rsidRDefault="007B0696" w:rsidP="007B0696">
            <w:pPr>
              <w:pStyle w:val="TAC"/>
              <w:rPr>
                <w:rFonts w:cs="Arial"/>
                <w:b/>
              </w:rPr>
            </w:pPr>
            <w:r w:rsidRPr="00340914">
              <w:rPr>
                <w:rFonts w:cs="Arial"/>
                <w:position w:val="-32"/>
              </w:rPr>
              <w:object w:dxaOrig="2360" w:dyaOrig="760">
                <v:shape id="_x0000_i1206" type="#_x0000_t75" style="width:114.75pt;height:35.25pt" o:ole="">
                  <v:imagedata r:id="rId291" o:title=""/>
                </v:shape>
                <o:OLEObject Type="Embed" ProgID="Equation.DSMT4" ShapeID="_x0000_i1206" DrawAspect="Content" ObjectID="_1646549159" r:id="rId292"/>
              </w:object>
            </w:r>
          </w:p>
        </w:tc>
      </w:tr>
      <w:tr w:rsidR="007B0696" w:rsidRPr="00340914" w:rsidTr="007B0696">
        <w:tc>
          <w:tcPr>
            <w:tcW w:w="1767" w:type="dxa"/>
            <w:vAlign w:val="center"/>
          </w:tcPr>
          <w:p w:rsidR="007B0696" w:rsidRPr="00340914" w:rsidRDefault="007B0696" w:rsidP="007B0696">
            <w:pPr>
              <w:pStyle w:val="TAH"/>
              <w:rPr>
                <w:rFonts w:cs="Arial"/>
              </w:rPr>
            </w:pPr>
            <w:r w:rsidRPr="00340914">
              <w:rPr>
                <w:rFonts w:cs="Arial"/>
              </w:rPr>
              <w:t>2x2 case</w:t>
            </w:r>
          </w:p>
        </w:tc>
        <w:tc>
          <w:tcPr>
            <w:tcW w:w="6987" w:type="dxa"/>
            <w:vAlign w:val="center"/>
          </w:tcPr>
          <w:p w:rsidR="007B0696" w:rsidRPr="00340914" w:rsidRDefault="007B0696" w:rsidP="007B0696">
            <w:pPr>
              <w:pStyle w:val="TAC"/>
              <w:rPr>
                <w:rFonts w:cs="Arial"/>
                <w:sz w:val="28"/>
                <w:szCs w:val="28"/>
              </w:rPr>
            </w:pPr>
            <w:r w:rsidRPr="00340914">
              <w:rPr>
                <w:rFonts w:cs="Arial"/>
                <w:position w:val="-66"/>
                <w:sz w:val="28"/>
                <w:szCs w:val="28"/>
              </w:rPr>
              <w:object w:dxaOrig="6720" w:dyaOrig="1440">
                <v:shape id="_x0000_i1207" type="#_x0000_t75" style="width:337.5pt;height:1in" o:ole="">
                  <v:imagedata r:id="rId293" o:title=""/>
                </v:shape>
                <o:OLEObject Type="Embed" ProgID="Equation.DSMT4" ShapeID="_x0000_i1207" DrawAspect="Content" ObjectID="_1646549160" r:id="rId294"/>
              </w:object>
            </w:r>
          </w:p>
        </w:tc>
      </w:tr>
      <w:tr w:rsidR="007B0696" w:rsidRPr="00340914" w:rsidTr="007B0696">
        <w:tc>
          <w:tcPr>
            <w:tcW w:w="1767" w:type="dxa"/>
            <w:vAlign w:val="center"/>
          </w:tcPr>
          <w:p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rsidR="007B0696" w:rsidRPr="00340914" w:rsidRDefault="007B0696" w:rsidP="007B0696">
            <w:pPr>
              <w:pStyle w:val="TAC"/>
              <w:rPr>
                <w:rFonts w:cs="Arial"/>
              </w:rPr>
            </w:pPr>
            <w:r w:rsidRPr="00340914">
              <w:rPr>
                <w:rFonts w:cs="Arial"/>
                <w:position w:val="-94"/>
                <w:sz w:val="28"/>
                <w:szCs w:val="28"/>
              </w:rPr>
              <w:object w:dxaOrig="5620" w:dyaOrig="2000">
                <v:shape id="_x0000_i1208" type="#_x0000_t75" style="width:280.5pt;height:101.25pt" o:ole="">
                  <v:imagedata r:id="rId295" o:title=""/>
                </v:shape>
                <o:OLEObject Type="Embed" ProgID="Equation.DSMT4" ShapeID="_x0000_i1208" DrawAspect="Content" ObjectID="_1646549161" r:id="rId296"/>
              </w:object>
            </w:r>
          </w:p>
        </w:tc>
      </w:tr>
      <w:tr w:rsidR="007B0696" w:rsidRPr="00340914" w:rsidTr="007B0696">
        <w:tc>
          <w:tcPr>
            <w:tcW w:w="1767" w:type="dxa"/>
            <w:vAlign w:val="center"/>
          </w:tcPr>
          <w:p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rsidR="007B0696" w:rsidRPr="00340914" w:rsidRDefault="007B0696" w:rsidP="007B0696">
            <w:pPr>
              <w:pStyle w:val="TAC"/>
              <w:rPr>
                <w:rFonts w:cs="Arial"/>
                <w:sz w:val="28"/>
                <w:szCs w:val="28"/>
              </w:rPr>
            </w:pPr>
            <w:r w:rsidRPr="00340914">
              <w:rPr>
                <w:rFonts w:cs="Arial"/>
                <w:position w:val="-94"/>
                <w:sz w:val="28"/>
                <w:szCs w:val="28"/>
              </w:rPr>
              <w:object w:dxaOrig="7320" w:dyaOrig="2000">
                <v:shape id="_x0000_i1209" type="#_x0000_t75" style="width:366pt;height:101.25pt" o:ole="">
                  <v:imagedata r:id="rId297" o:title=""/>
                </v:shape>
                <o:OLEObject Type="Embed" ProgID="Equation.DSMT4" ShapeID="_x0000_i1209" DrawAspect="Content" ObjectID="_1646549162" r:id="rId298"/>
              </w:object>
            </w:r>
          </w:p>
        </w:tc>
      </w:tr>
    </w:tbl>
    <w:p w:rsidR="007B0696" w:rsidRPr="00340914" w:rsidRDefault="007B0696" w:rsidP="007B0696">
      <w:pPr>
        <w:jc w:val="both"/>
        <w:rPr>
          <w:sz w:val="22"/>
          <w:szCs w:val="22"/>
        </w:rPr>
      </w:pPr>
    </w:p>
    <w:p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v:shape id="_x0000_i1210" type="#_x0000_t75" style="width:86.25pt;height:21.75pt" o:ole="">
            <v:imagedata r:id="rId301" o:title=""/>
          </v:shape>
          <o:OLEObject Type="Embed" ProgID="Equation.DSMT4" ShapeID="_x0000_i1210" DrawAspect="Content" ObjectID="_1646549163" r:id="rId302"/>
        </w:object>
      </w:r>
      <w:r w:rsidRPr="00340914">
        <w:t>.</w:t>
      </w:r>
    </w:p>
    <w:p w:rsidR="007B0696" w:rsidRPr="00340914" w:rsidRDefault="007B0696" w:rsidP="007B0696">
      <w:pPr>
        <w:pStyle w:val="Heading2"/>
        <w:rPr>
          <w:snapToGrid w:val="0"/>
        </w:rPr>
      </w:pPr>
      <w:bookmarkStart w:id="1055" w:name="_Toc20997933"/>
      <w:bookmarkStart w:id="1056" w:name="_Toc29478612"/>
      <w:bookmarkStart w:id="1057" w:name="_Toc35933210"/>
      <w:bookmarkStart w:id="1058" w:name="_Toc35935498"/>
      <w:r w:rsidRPr="00340914">
        <w:rPr>
          <w:rFonts w:hint="eastAsia"/>
          <w:snapToGrid w:val="0"/>
        </w:rPr>
        <w:t>B.5</w:t>
      </w:r>
      <w:r w:rsidRPr="00340914">
        <w:rPr>
          <w:snapToGrid w:val="0"/>
        </w:rPr>
        <w:t>.2</w:t>
      </w:r>
      <w:r w:rsidRPr="00340914">
        <w:rPr>
          <w:snapToGrid w:val="0"/>
        </w:rPr>
        <w:tab/>
        <w:t>MIMO Correlation Matrices at High, Medium and Low Level</w:t>
      </w:r>
      <w:bookmarkEnd w:id="1055"/>
      <w:bookmarkEnd w:id="1056"/>
      <w:bookmarkEnd w:id="1057"/>
      <w:bookmarkEnd w:id="1058"/>
    </w:p>
    <w:p w:rsidR="007B0696" w:rsidRPr="00340914" w:rsidRDefault="007B0696" w:rsidP="007B0696">
      <w:r w:rsidRPr="00340914">
        <w:rPr>
          <w:lang w:val="en-US"/>
        </w:rPr>
        <w:t xml:space="preserve">The </w:t>
      </w:r>
      <w:r w:rsidRPr="007B0696">
        <w:rPr>
          <w:noProof/>
          <w:position w:val="-6"/>
          <w:lang w:val="en-US"/>
        </w:rPr>
        <w:drawing>
          <wp:inline distT="0" distB="0" distL="0" distR="0">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rsidTr="007B0696">
        <w:trPr>
          <w:trHeight w:val="135"/>
          <w:jc w:val="center"/>
        </w:trPr>
        <w:tc>
          <w:tcPr>
            <w:tcW w:w="2540" w:type="dxa"/>
            <w:gridSpan w:val="2"/>
          </w:tcPr>
          <w:p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rsidR="007B0696" w:rsidRPr="00340914" w:rsidRDefault="007B0696" w:rsidP="007B0696">
            <w:pPr>
              <w:pStyle w:val="TAH"/>
              <w:rPr>
                <w:rFonts w:cs="Arial"/>
                <w:lang w:val="en-US"/>
              </w:rPr>
            </w:pPr>
            <w:r w:rsidRPr="00340914">
              <w:rPr>
                <w:rFonts w:cs="Arial"/>
                <w:lang w:val="en-US"/>
              </w:rPr>
              <w:t>High Correlation</w:t>
            </w:r>
          </w:p>
        </w:tc>
      </w:tr>
      <w:tr w:rsidR="007B0696" w:rsidRPr="00340914" w:rsidTr="007B0696">
        <w:trPr>
          <w:trHeight w:val="70"/>
          <w:jc w:val="center"/>
        </w:trPr>
        <w:tc>
          <w:tcPr>
            <w:tcW w:w="1270" w:type="dxa"/>
          </w:tcPr>
          <w:p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rsidR="007B0696" w:rsidRPr="00340914" w:rsidRDefault="007B0696" w:rsidP="007B0696">
            <w:pPr>
              <w:pStyle w:val="TAC"/>
              <w:rPr>
                <w:rFonts w:cs="Arial"/>
                <w:lang w:val="en-US"/>
              </w:rPr>
            </w:pPr>
            <w:r w:rsidRPr="00340914">
              <w:rPr>
                <w:rFonts w:cs="Arial"/>
                <w:lang w:val="en-US"/>
              </w:rPr>
              <w:sym w:font="Symbol" w:char="F061"/>
            </w:r>
          </w:p>
        </w:tc>
        <w:tc>
          <w:tcPr>
            <w:tcW w:w="1270" w:type="dxa"/>
          </w:tcPr>
          <w:p w:rsidR="007B0696" w:rsidRPr="00340914" w:rsidRDefault="007B0696" w:rsidP="007B0696">
            <w:pPr>
              <w:pStyle w:val="TAC"/>
              <w:rPr>
                <w:rFonts w:cs="Arial"/>
                <w:lang w:val="en-US"/>
              </w:rPr>
            </w:pPr>
            <w:r w:rsidRPr="00340914">
              <w:rPr>
                <w:rFonts w:cs="Arial"/>
                <w:lang w:val="en-US"/>
              </w:rPr>
              <w:sym w:font="Symbol" w:char="F062"/>
            </w:r>
          </w:p>
        </w:tc>
        <w:tc>
          <w:tcPr>
            <w:tcW w:w="1270" w:type="dxa"/>
          </w:tcPr>
          <w:p w:rsidR="007B0696" w:rsidRPr="00340914" w:rsidRDefault="007B0696" w:rsidP="007B0696">
            <w:pPr>
              <w:pStyle w:val="TAC"/>
              <w:rPr>
                <w:rFonts w:cs="Arial"/>
                <w:lang w:val="en-US"/>
              </w:rPr>
            </w:pPr>
            <w:r w:rsidRPr="00340914">
              <w:rPr>
                <w:rFonts w:cs="Arial"/>
                <w:lang w:val="en-US"/>
              </w:rPr>
              <w:sym w:font="Symbol" w:char="F061"/>
            </w:r>
          </w:p>
        </w:tc>
        <w:tc>
          <w:tcPr>
            <w:tcW w:w="1271" w:type="dxa"/>
          </w:tcPr>
          <w:p w:rsidR="007B0696" w:rsidRPr="00340914" w:rsidRDefault="007B0696" w:rsidP="007B0696">
            <w:pPr>
              <w:pStyle w:val="TAC"/>
              <w:rPr>
                <w:rFonts w:cs="Arial"/>
                <w:lang w:val="en-US"/>
              </w:rPr>
            </w:pPr>
            <w:r w:rsidRPr="00340914">
              <w:rPr>
                <w:rFonts w:cs="Arial"/>
                <w:lang w:val="en-US"/>
              </w:rPr>
              <w:sym w:font="Symbol" w:char="F062"/>
            </w:r>
          </w:p>
        </w:tc>
      </w:tr>
      <w:tr w:rsidR="007B0696" w:rsidRPr="00340914" w:rsidTr="007B0696">
        <w:trPr>
          <w:trHeight w:val="135"/>
          <w:jc w:val="center"/>
        </w:trPr>
        <w:tc>
          <w:tcPr>
            <w:tcW w:w="1270" w:type="dxa"/>
          </w:tcPr>
          <w:p w:rsidR="007B0696" w:rsidRPr="00340914" w:rsidRDefault="007B0696" w:rsidP="007B0696">
            <w:pPr>
              <w:pStyle w:val="TAC"/>
              <w:rPr>
                <w:rFonts w:cs="Arial"/>
                <w:lang w:val="en-US" w:eastAsia="zh-CN"/>
              </w:rPr>
            </w:pPr>
            <w:r w:rsidRPr="00340914">
              <w:rPr>
                <w:rFonts w:cs="Arial"/>
                <w:lang w:val="en-US"/>
              </w:rPr>
              <w:t>0</w:t>
            </w:r>
          </w:p>
        </w:tc>
        <w:tc>
          <w:tcPr>
            <w:tcW w:w="1270" w:type="dxa"/>
          </w:tcPr>
          <w:p w:rsidR="007B0696" w:rsidRPr="00340914" w:rsidRDefault="007B0696" w:rsidP="007B0696">
            <w:pPr>
              <w:pStyle w:val="TAC"/>
              <w:rPr>
                <w:rFonts w:cs="Arial"/>
                <w:lang w:val="en-US" w:eastAsia="zh-CN"/>
              </w:rPr>
            </w:pPr>
            <w:r w:rsidRPr="00340914">
              <w:rPr>
                <w:rFonts w:cs="Arial"/>
                <w:lang w:val="en-US"/>
              </w:rPr>
              <w:t>0</w:t>
            </w:r>
          </w:p>
        </w:tc>
        <w:tc>
          <w:tcPr>
            <w:tcW w:w="1270" w:type="dxa"/>
          </w:tcPr>
          <w:p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rsidR="007B0696" w:rsidRPr="00340914" w:rsidRDefault="007B0696" w:rsidP="007B0696">
            <w:pPr>
              <w:pStyle w:val="TAC"/>
              <w:rPr>
                <w:rFonts w:cs="Arial"/>
                <w:lang w:val="en-US"/>
              </w:rPr>
            </w:pPr>
            <w:r w:rsidRPr="00340914">
              <w:rPr>
                <w:rFonts w:cs="Arial"/>
              </w:rPr>
              <w:t xml:space="preserve">0.9 </w:t>
            </w:r>
          </w:p>
        </w:tc>
        <w:tc>
          <w:tcPr>
            <w:tcW w:w="1271" w:type="dxa"/>
          </w:tcPr>
          <w:p w:rsidR="007B0696" w:rsidRPr="00340914" w:rsidRDefault="007B0696" w:rsidP="007B0696">
            <w:pPr>
              <w:pStyle w:val="TAC"/>
              <w:rPr>
                <w:rFonts w:cs="Arial"/>
                <w:lang w:val="en-US"/>
              </w:rPr>
            </w:pPr>
            <w:r w:rsidRPr="00340914">
              <w:rPr>
                <w:rFonts w:cs="Arial"/>
              </w:rPr>
              <w:t xml:space="preserve">0.9 </w:t>
            </w:r>
          </w:p>
        </w:tc>
      </w:tr>
    </w:tbl>
    <w:p w:rsidR="007B0696" w:rsidRPr="00340914" w:rsidRDefault="007B0696" w:rsidP="007B0696">
      <w:pPr>
        <w:jc w:val="both"/>
      </w:pPr>
    </w:p>
    <w:p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rsidR="007B0696" w:rsidRPr="00340914" w:rsidRDefault="007B0696" w:rsidP="007B0696">
      <w:pPr>
        <w:pStyle w:val="EQ"/>
        <w:jc w:val="center"/>
      </w:pPr>
      <w:r w:rsidRPr="00340914">
        <w:rPr>
          <w:position w:val="-14"/>
        </w:rPr>
        <w:object w:dxaOrig="2840" w:dyaOrig="380">
          <v:shape id="_x0000_i1211" type="#_x0000_t75" style="width:2in;height:21.75pt" o:ole="">
            <v:imagedata r:id="rId305" o:title=""/>
          </v:shape>
          <o:OLEObject Type="Embed" ProgID="Equation.3" ShapeID="_x0000_i1211" DrawAspect="Content" ObjectID="_1646549164" r:id="rId306"/>
        </w:object>
      </w:r>
    </w:p>
    <w:p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rsidTr="007B0696">
        <w:tc>
          <w:tcPr>
            <w:tcW w:w="495" w:type="pct"/>
          </w:tcPr>
          <w:p w:rsidR="007B0696" w:rsidRPr="00340914" w:rsidRDefault="007B0696" w:rsidP="007B0696">
            <w:pPr>
              <w:pStyle w:val="TAH"/>
              <w:rPr>
                <w:rFonts w:cs="Arial"/>
              </w:rPr>
            </w:pPr>
            <w:r w:rsidRPr="00340914">
              <w:rPr>
                <w:rFonts w:cs="Arial"/>
              </w:rPr>
              <w:t>1x2 case</w:t>
            </w:r>
          </w:p>
        </w:tc>
        <w:tc>
          <w:tcPr>
            <w:tcW w:w="4505" w:type="pct"/>
          </w:tcPr>
          <w:p w:rsidR="007B0696" w:rsidRPr="00340914" w:rsidRDefault="007B0696" w:rsidP="007B0696">
            <w:pPr>
              <w:pStyle w:val="TAC"/>
              <w:rPr>
                <w:rFonts w:cs="Arial"/>
                <w:b/>
              </w:rPr>
            </w:pPr>
            <w:r w:rsidRPr="00340914">
              <w:rPr>
                <w:rFonts w:cs="Arial"/>
                <w:position w:val="-26"/>
              </w:rPr>
              <w:object w:dxaOrig="1400" w:dyaOrig="620">
                <v:shape id="_x0000_i1212" type="#_x0000_t75" style="width:1in;height:29.25pt" o:ole="">
                  <v:imagedata r:id="rId307" o:title=""/>
                </v:shape>
                <o:OLEObject Type="Embed" ProgID="Equation.3" ShapeID="_x0000_i1212" DrawAspect="Content" ObjectID="_1646549165" r:id="rId308"/>
              </w:object>
            </w:r>
          </w:p>
        </w:tc>
      </w:tr>
      <w:tr w:rsidR="007B0696" w:rsidRPr="00340914" w:rsidTr="007B0696">
        <w:tc>
          <w:tcPr>
            <w:tcW w:w="495" w:type="pct"/>
            <w:vAlign w:val="center"/>
          </w:tcPr>
          <w:p w:rsidR="007B0696" w:rsidRPr="00340914" w:rsidRDefault="007B0696" w:rsidP="007B0696">
            <w:pPr>
              <w:pStyle w:val="TAH"/>
              <w:rPr>
                <w:rFonts w:cs="Arial"/>
                <w:lang w:eastAsia="zh-CN"/>
              </w:rPr>
            </w:pPr>
            <w:r w:rsidRPr="00340914">
              <w:rPr>
                <w:rFonts w:cs="Arial"/>
              </w:rPr>
              <w:t>2x2 case</w:t>
            </w:r>
          </w:p>
        </w:tc>
        <w:tc>
          <w:tcPr>
            <w:tcW w:w="4505" w:type="pct"/>
            <w:vAlign w:val="center"/>
          </w:tcPr>
          <w:p w:rsidR="007B0696" w:rsidRPr="00340914" w:rsidRDefault="007B0696" w:rsidP="007B0696">
            <w:pPr>
              <w:pStyle w:val="TAC"/>
              <w:rPr>
                <w:rFonts w:cs="Arial"/>
              </w:rPr>
            </w:pPr>
            <w:r w:rsidRPr="00340914">
              <w:rPr>
                <w:rFonts w:cs="Arial"/>
                <w:position w:val="-56"/>
              </w:rPr>
              <w:object w:dxaOrig="2299" w:dyaOrig="1219">
                <v:shape id="_x0000_i1213" type="#_x0000_t75" style="width:114.75pt;height:64.5pt" o:ole="">
                  <v:imagedata r:id="rId309" o:title=""/>
                </v:shape>
                <o:OLEObject Type="Embed" ProgID="Equation.3" ShapeID="_x0000_i1213" DrawAspect="Content" ObjectID="_1646549166" r:id="rId310"/>
              </w:object>
            </w:r>
          </w:p>
        </w:tc>
      </w:tr>
      <w:tr w:rsidR="007B0696" w:rsidRPr="00340914" w:rsidTr="007B0696">
        <w:tc>
          <w:tcPr>
            <w:tcW w:w="495" w:type="pct"/>
            <w:vAlign w:val="center"/>
          </w:tcPr>
          <w:p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rsidR="007B0696" w:rsidRPr="00340914" w:rsidRDefault="007B0696" w:rsidP="007B0696">
            <w:pPr>
              <w:pStyle w:val="TAC"/>
              <w:rPr>
                <w:rFonts w:cs="Arial"/>
              </w:rPr>
            </w:pPr>
            <w:r w:rsidRPr="00340914">
              <w:rPr>
                <w:rFonts w:cs="Arial"/>
                <w:position w:val="-96"/>
              </w:rPr>
              <w:object w:dxaOrig="8040" w:dyaOrig="2040">
                <v:shape id="_x0000_i1214" type="#_x0000_t75" style="width:317.25pt;height:79.5pt" o:ole="">
                  <v:imagedata r:id="rId311" o:title=""/>
                </v:shape>
                <o:OLEObject Type="Embed" ProgID="Equation.DSMT4" ShapeID="_x0000_i1214" DrawAspect="Content" ObjectID="_1646549167" r:id="rId312"/>
              </w:object>
            </w:r>
          </w:p>
        </w:tc>
      </w:tr>
      <w:tr w:rsidR="007B0696" w:rsidRPr="00340914" w:rsidTr="007B0696">
        <w:tc>
          <w:tcPr>
            <w:tcW w:w="495" w:type="pct"/>
            <w:vAlign w:val="center"/>
          </w:tcPr>
          <w:p w:rsidR="007B0696" w:rsidRPr="00340914" w:rsidRDefault="007B0696" w:rsidP="007B0696">
            <w:pPr>
              <w:pStyle w:val="TAH"/>
              <w:rPr>
                <w:rFonts w:cs="Arial"/>
              </w:rPr>
            </w:pPr>
            <w:r w:rsidRPr="00340914">
              <w:rPr>
                <w:rFonts w:cs="Arial"/>
              </w:rPr>
              <w:t>4x4 case</w:t>
            </w:r>
          </w:p>
        </w:tc>
        <w:tc>
          <w:tcPr>
            <w:tcW w:w="4505" w:type="pct"/>
            <w:vAlign w:val="center"/>
          </w:tcPr>
          <w:p w:rsidR="007B0696" w:rsidRPr="00340914" w:rsidRDefault="007B0696" w:rsidP="007B0696">
            <w:pPr>
              <w:pStyle w:val="TAC"/>
              <w:rPr>
                <w:rFonts w:cs="Arial"/>
              </w:rPr>
            </w:pPr>
            <w:r w:rsidRPr="00340914">
              <w:rPr>
                <w:rFonts w:cs="Arial"/>
                <w:position w:val="-26"/>
              </w:rPr>
              <w:object w:dxaOrig="14940" w:dyaOrig="5760">
                <v:shape id="_x0000_i1215" type="#_x0000_t75" style="width:403.5pt;height:186.75pt" o:ole="">
                  <v:imagedata r:id="rId313" o:title=""/>
                </v:shape>
                <o:OLEObject Type="Embed" ProgID="Equation.3" ShapeID="_x0000_i1215" DrawAspect="Content" ObjectID="_1646549168" r:id="rId314"/>
              </w:object>
            </w:r>
          </w:p>
        </w:tc>
      </w:tr>
    </w:tbl>
    <w:p w:rsidR="007B0696" w:rsidRPr="00340914" w:rsidRDefault="007B0696" w:rsidP="007B0696"/>
    <w:p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rsidTr="007B0696">
        <w:tc>
          <w:tcPr>
            <w:tcW w:w="554" w:type="pct"/>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rsidTr="007B0696">
        <w:tc>
          <w:tcPr>
            <w:tcW w:w="554" w:type="pct"/>
            <w:vAlign w:val="center"/>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v:shape id="_x0000_i1216" type="#_x0000_t75" style="width:224.25pt;height:57.75pt" o:ole="">
                  <v:imagedata r:id="rId315" o:title=""/>
                </v:shape>
                <o:OLEObject Type="Embed" ProgID="Equation.DSMT4" ShapeID="_x0000_i1216" DrawAspect="Content" ObjectID="_1646549169" r:id="rId316"/>
              </w:object>
            </w:r>
            <w:r w:rsidRPr="00340914">
              <w:rPr>
                <w:rFonts w:hint="eastAsia"/>
                <w:lang w:eastAsia="zh-CN"/>
              </w:rPr>
              <w:t>]</w:t>
            </w:r>
          </w:p>
        </w:tc>
      </w:tr>
      <w:tr w:rsidR="007B0696" w:rsidRPr="00340914" w:rsidTr="007B0696">
        <w:trPr>
          <w:trHeight w:val="2688"/>
        </w:trPr>
        <w:tc>
          <w:tcPr>
            <w:tcW w:w="554" w:type="pct"/>
            <w:vAlign w:val="center"/>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v:shape id="_x0000_i1217" type="#_x0000_t75" style="width:402.75pt;height:108.75pt" o:ole="">
                  <v:imagedata r:id="rId317" o:title=""/>
                </v:shape>
                <o:OLEObject Type="Embed" ProgID="Equation.DSMT4" ShapeID="_x0000_i1217" DrawAspect="Content" ObjectID="_1646549170" r:id="rId318"/>
              </w:object>
            </w:r>
            <w:r w:rsidRPr="00340914">
              <w:rPr>
                <w:rFonts w:hint="eastAsia"/>
                <w:lang w:eastAsia="zh-CN"/>
              </w:rPr>
              <w:t>]</w:t>
            </w:r>
          </w:p>
        </w:tc>
      </w:tr>
      <w:tr w:rsidR="007B0696" w:rsidRPr="00340914" w:rsidTr="007B0696">
        <w:trPr>
          <w:trHeight w:val="902"/>
        </w:trPr>
        <w:tc>
          <w:tcPr>
            <w:tcW w:w="554" w:type="pct"/>
          </w:tcPr>
          <w:p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v:shape id="_x0000_i1218" type="#_x0000_t75" style="width:417.75pt;height:150.75pt" o:ole="">
                  <v:imagedata r:id="rId319" o:title=""/>
                </v:shape>
                <o:OLEObject Type="Embed" ProgID="Equation.DSMT4" ShapeID="_x0000_i1218" DrawAspect="Content" ObjectID="_1646549171" r:id="rId320"/>
              </w:object>
            </w:r>
            <w:r w:rsidRPr="00340914">
              <w:rPr>
                <w:rFonts w:hint="eastAsia"/>
                <w:lang w:eastAsia="zh-CN"/>
              </w:rPr>
              <w:t>]</w:t>
            </w:r>
          </w:p>
        </w:tc>
      </w:tr>
    </w:tbl>
    <w:p w:rsidR="007B0696" w:rsidRPr="00340914" w:rsidRDefault="007B0696" w:rsidP="007B0696"/>
    <w:p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rsidTr="007B0696">
        <w:tc>
          <w:tcPr>
            <w:tcW w:w="2835" w:type="dxa"/>
          </w:tcPr>
          <w:p w:rsidR="007B0696" w:rsidRPr="00340914" w:rsidRDefault="007B0696" w:rsidP="007B0696">
            <w:pPr>
              <w:pStyle w:val="TAH"/>
              <w:rPr>
                <w:rFonts w:cs="Arial"/>
              </w:rPr>
            </w:pPr>
            <w:r w:rsidRPr="00340914">
              <w:rPr>
                <w:rFonts w:cs="Arial"/>
              </w:rPr>
              <w:t>1x2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219" type="#_x0000_t75" style="width:42.75pt;height:14.25pt" o:ole="">
                  <v:imagedata r:id="rId321" o:title=""/>
                </v:shape>
                <o:OLEObject Type="Embed" ProgID="Equation.3" ShapeID="_x0000_i1219" DrawAspect="Content" ObjectID="_1646549172" r:id="rId322"/>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220" type="#_x0000_t75" style="width:42.75pt;height:14.25pt" o:ole="">
                  <v:imagedata r:id="rId323" o:title=""/>
                </v:shape>
                <o:OLEObject Type="Embed" ProgID="Equation.3" ShapeID="_x0000_i1220" DrawAspect="Content" ObjectID="_1646549173" r:id="rId324"/>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221" type="#_x0000_t75" style="width:42.75pt;height:14.25pt" o:ole="">
                  <v:imagedata r:id="rId323" o:title=""/>
                </v:shape>
                <o:OLEObject Type="Embed" ProgID="Equation.3" ShapeID="_x0000_i1221" DrawAspect="Content" ObjectID="_1646549174" r:id="rId325"/>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222" type="#_x0000_t75" style="width:42.75pt;height:14.25pt" o:ole="">
                  <v:imagedata r:id="rId326" o:title=""/>
                </v:shape>
                <o:OLEObject Type="Embed" ProgID="Equation.3" ShapeID="_x0000_i1222" DrawAspect="Content" ObjectID="_1646549175" r:id="rId327"/>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rsidR="007B0696" w:rsidRPr="00340914" w:rsidRDefault="007B0696" w:rsidP="007B0696">
            <w:pPr>
              <w:pStyle w:val="TAC"/>
              <w:rPr>
                <w:rFonts w:cs="Arial"/>
              </w:rPr>
            </w:pPr>
            <w:r w:rsidRPr="00340914">
              <w:rPr>
                <w:rFonts w:cs="Arial"/>
                <w:position w:val="-10"/>
              </w:rPr>
              <w:object w:dxaOrig="880" w:dyaOrig="300">
                <v:shape id="_x0000_i1223" type="#_x0000_t75" style="width:42.75pt;height:14.25pt" o:ole="">
                  <v:imagedata r:id="rId328" o:title=""/>
                </v:shape>
                <o:OLEObject Type="Embed" ProgID="Equation.3" ShapeID="_x0000_i1223" DrawAspect="Content" ObjectID="_1646549176" r:id="rId329"/>
              </w:object>
            </w:r>
          </w:p>
        </w:tc>
      </w:tr>
    </w:tbl>
    <w:p w:rsidR="007B0696" w:rsidRPr="00340914" w:rsidRDefault="007B0696" w:rsidP="007B0696"/>
    <w:p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v:shape id="_x0000_i1224" type="#_x0000_t75" style="width:14.25pt;height:14.25pt" o:ole="">
            <v:imagedata r:id="rId330" o:title=""/>
          </v:shape>
          <o:OLEObject Type="Embed" ProgID="Equation.3" ShapeID="_x0000_i1224" DrawAspect="Content" ObjectID="_1646549177" r:id="rId331"/>
        </w:object>
      </w:r>
      <w:r w:rsidRPr="00340914">
        <w:t xml:space="preserve"> is a </w:t>
      </w:r>
      <w:r w:rsidRPr="00340914">
        <w:rPr>
          <w:position w:val="-6"/>
        </w:rPr>
        <w:object w:dxaOrig="480" w:dyaOrig="260">
          <v:shape id="_x0000_i1225" type="#_x0000_t75" style="width:21.75pt;height:14.25pt" o:ole="">
            <v:imagedata r:id="rId332" o:title=""/>
          </v:shape>
          <o:OLEObject Type="Embed" ProgID="Equation.3" ShapeID="_x0000_i1225" DrawAspect="Content" ObjectID="_1646549178" r:id="rId333"/>
        </w:object>
      </w:r>
      <w:r w:rsidRPr="00340914">
        <w:t xml:space="preserve"> identity matrix.</w:t>
      </w:r>
    </w:p>
    <w:p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rsidR="007B0696" w:rsidRPr="00340914" w:rsidRDefault="007B0696" w:rsidP="007B0696">
      <w:pPr>
        <w:pStyle w:val="Heading1"/>
        <w:rPr>
          <w:rFonts w:eastAsia="SimSun"/>
          <w:lang w:eastAsia="zh-CN"/>
        </w:rPr>
      </w:pPr>
      <w:bookmarkStart w:id="1059" w:name="_Toc20997934"/>
      <w:bookmarkStart w:id="1060" w:name="_Toc29478613"/>
      <w:bookmarkStart w:id="1061" w:name="_Toc35933211"/>
      <w:bookmarkStart w:id="1062" w:name="_Toc35935499"/>
      <w:r w:rsidRPr="00340914">
        <w:rPr>
          <w:rFonts w:eastAsia="SimSun"/>
          <w:lang w:eastAsia="zh-CN"/>
        </w:rPr>
        <w:t>B.5A</w:t>
      </w:r>
      <w:r w:rsidRPr="00340914">
        <w:rPr>
          <w:rFonts w:eastAsia="SimSun"/>
          <w:lang w:eastAsia="zh-CN"/>
        </w:rPr>
        <w:tab/>
        <w:t>Multi-Antenna channel models using cross polarized antennas</w:t>
      </w:r>
      <w:bookmarkEnd w:id="1059"/>
      <w:bookmarkEnd w:id="1060"/>
      <w:bookmarkEnd w:id="1061"/>
      <w:bookmarkEnd w:id="1062"/>
    </w:p>
    <w:p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rsidR="007B0696" w:rsidRPr="00340914" w:rsidRDefault="007B0696" w:rsidP="007B0696">
      <w:pPr>
        <w:snapToGrid w:val="0"/>
        <w:spacing w:after="120"/>
        <w:jc w:val="both"/>
        <w:rPr>
          <w:lang w:eastAsia="zh-CN"/>
        </w:rPr>
      </w:pPr>
      <w:r w:rsidRPr="00340914">
        <w:rPr>
          <w:rFonts w:hint="eastAsia"/>
          <w:lang w:eastAsia="zh-CN"/>
        </w:rPr>
        <w:lastRenderedPageBreak/>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rsidR="007B0696" w:rsidRPr="00340914" w:rsidRDefault="007B0696" w:rsidP="007B0696">
      <w:pPr>
        <w:pStyle w:val="Heading2"/>
        <w:ind w:left="1120" w:hanging="1120"/>
        <w:rPr>
          <w:rFonts w:eastAsia="SimSun"/>
          <w:snapToGrid w:val="0"/>
          <w:lang w:eastAsia="zh-CN"/>
        </w:rPr>
      </w:pPr>
      <w:bookmarkStart w:id="1063" w:name="_Toc20997935"/>
      <w:bookmarkStart w:id="1064" w:name="_Toc29478614"/>
      <w:bookmarkStart w:id="1065" w:name="_Toc35933212"/>
      <w:bookmarkStart w:id="1066" w:name="_Toc35935500"/>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1063"/>
      <w:bookmarkEnd w:id="1064"/>
      <w:bookmarkEnd w:id="1065"/>
      <w:bookmarkEnd w:id="1066"/>
    </w:p>
    <w:p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v:shape id="_x0000_i1226" type="#_x0000_t75" style="width:150.75pt;height:21.75pt" o:ole="">
            <v:imagedata r:id="rId334" o:title=""/>
          </v:shape>
          <o:OLEObject Type="Embed" ProgID="Equation.DSMT4" ShapeID="_x0000_i1226" DrawAspect="Content" ObjectID="_1646549179" r:id="rId335"/>
        </w:object>
      </w:r>
    </w:p>
    <w:p w:rsidR="007B0696" w:rsidRPr="00340914" w:rsidRDefault="007B0696" w:rsidP="007B0696">
      <w:r w:rsidRPr="00340914">
        <w:t>Where</w:t>
      </w:r>
    </w:p>
    <w:p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v:shape id="_x0000_i1227" type="#_x0000_t75" style="width:21.75pt;height:14.25pt" o:ole="">
            <v:imagedata r:id="rId338" o:title=""/>
          </v:shape>
          <o:OLEObject Type="Embed" ProgID="Equation.DSMT4" ShapeID="_x0000_i1227" DrawAspect="Content" ObjectID="_1646549180" r:id="rId339"/>
        </w:object>
      </w:r>
      <w:r w:rsidRPr="00340914">
        <w:t xml:space="preserve"> is a polarization correlation matrix</w:t>
      </w:r>
      <w:r w:rsidRPr="00340914">
        <w:rPr>
          <w:rFonts w:ascii="SimSun" w:eastAsia="SimSun" w:hAnsi="SimSun" w:hint="eastAsia"/>
          <w:lang w:eastAsia="zh-CN"/>
        </w:rPr>
        <w:t>,</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v:shape id="_x0000_i1228" type="#_x0000_t75" style="width:14.25pt;height:14.25pt" o:ole="">
            <v:imagedata r:id="rId340" o:title=""/>
          </v:shape>
          <o:OLEObject Type="Embed" ProgID="Equation.DSMT4" ShapeID="_x0000_i1228" DrawAspect="Content" ObjectID="_1646549181"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rsidTr="007B0696">
        <w:trPr>
          <w:jc w:val="center"/>
        </w:trPr>
        <w:tc>
          <w:tcPr>
            <w:tcW w:w="2268" w:type="dxa"/>
          </w:tcPr>
          <w:p w:rsidR="007B0696" w:rsidRPr="00340914" w:rsidRDefault="007B0696" w:rsidP="007B0696">
            <w:pPr>
              <w:pStyle w:val="TAH"/>
              <w:rPr>
                <w:rFonts w:cs="Arial"/>
                <w:lang w:val="fr-FR"/>
              </w:rPr>
            </w:pPr>
          </w:p>
        </w:tc>
        <w:tc>
          <w:tcPr>
            <w:tcW w:w="2135" w:type="dxa"/>
          </w:tcPr>
          <w:p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rsidTr="007B0696">
        <w:trPr>
          <w:jc w:val="center"/>
        </w:trPr>
        <w:tc>
          <w:tcPr>
            <w:tcW w:w="2268" w:type="dxa"/>
            <w:vAlign w:val="center"/>
          </w:tcPr>
          <w:p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rsidR="007B0696" w:rsidRPr="00340914" w:rsidRDefault="007B0696" w:rsidP="007B0696">
            <w:pPr>
              <w:pStyle w:val="TAC"/>
              <w:rPr>
                <w:rFonts w:cs="Arial"/>
                <w:lang w:eastAsia="zh-CN"/>
              </w:rPr>
            </w:pPr>
            <w:r w:rsidRPr="00340914">
              <w:rPr>
                <w:rFonts w:cs="Arial"/>
                <w:position w:val="-26"/>
              </w:rPr>
              <w:object w:dxaOrig="1340" w:dyaOrig="620">
                <v:shape id="_x0000_i1229" type="#_x0000_t75" style="width:1in;height:35.25pt" o:ole="">
                  <v:imagedata r:id="rId343" o:title=""/>
                </v:shape>
                <o:OLEObject Type="Embed" ProgID="Equation.DSMT4" ShapeID="_x0000_i1229" DrawAspect="Content" ObjectID="_1646549182" r:id="rId344"/>
              </w:object>
            </w:r>
          </w:p>
        </w:tc>
        <w:tc>
          <w:tcPr>
            <w:tcW w:w="2976" w:type="dxa"/>
            <w:vAlign w:val="center"/>
          </w:tcPr>
          <w:p w:rsidR="007B0696" w:rsidRPr="00340914" w:rsidRDefault="007B0696" w:rsidP="007B0696">
            <w:pPr>
              <w:pStyle w:val="TAC"/>
              <w:rPr>
                <w:rFonts w:cs="Arial"/>
              </w:rPr>
            </w:pPr>
            <w:r w:rsidRPr="00340914">
              <w:rPr>
                <w:rFonts w:cs="Arial"/>
                <w:position w:val="-56"/>
              </w:rPr>
              <w:object w:dxaOrig="2000" w:dyaOrig="1219">
                <v:shape id="_x0000_i1230" type="#_x0000_t75" style="width:108.75pt;height:64.5pt" o:ole="">
                  <v:imagedata r:id="rId345" o:title=""/>
                </v:shape>
                <o:OLEObject Type="Embed" ProgID="Equation.DSMT4" ShapeID="_x0000_i1230" DrawAspect="Content" ObjectID="_1646549183" r:id="rId346"/>
              </w:object>
            </w:r>
          </w:p>
        </w:tc>
      </w:tr>
    </w:tbl>
    <w:p w:rsidR="007B0696" w:rsidRPr="00340914" w:rsidRDefault="007B0696" w:rsidP="007B0696">
      <w:pPr>
        <w:rPr>
          <w:rFonts w:eastAsia="SimSun"/>
          <w:lang w:eastAsia="zh-CN"/>
        </w:rPr>
      </w:pPr>
    </w:p>
    <w:p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v:shape id="_x0000_i1231" type="#_x0000_t75" style="width:14.25pt;height:14.25pt" o:ole="">
            <v:imagedata r:id="rId340" o:title=""/>
          </v:shape>
          <o:OLEObject Type="Embed" ProgID="Equation.DSMT4" ShapeID="_x0000_i1231" DrawAspect="Content" ObjectID="_1646549184" r:id="rId347"/>
        </w:object>
      </w:r>
      <w:r w:rsidRPr="00340914">
        <w:rPr>
          <w:rFonts w:eastAsia="SimSun" w:hint="eastAsia"/>
          <w:lang w:eastAsia="zh-CN"/>
        </w:rPr>
        <w:t>is</w:t>
      </w:r>
      <w:r w:rsidRPr="00340914">
        <w:rPr>
          <w:rFonts w:hint="eastAsia"/>
          <w:lang w:eastAsia="zh-CN"/>
        </w:rPr>
        <w:t xml:space="preserve"> defined as</w:t>
      </w:r>
    </w:p>
    <w:p w:rsidR="007B0696" w:rsidRPr="00340914" w:rsidRDefault="007B0696" w:rsidP="007B0696">
      <w:pPr>
        <w:pStyle w:val="EQ"/>
        <w:jc w:val="center"/>
        <w:rPr>
          <w:noProof w:val="0"/>
          <w:lang w:eastAsia="zh-CN"/>
        </w:rPr>
      </w:pPr>
      <w:r w:rsidRPr="00340914">
        <w:rPr>
          <w:position w:val="-50"/>
          <w:sz w:val="21"/>
          <w:szCs w:val="21"/>
        </w:rPr>
        <w:object w:dxaOrig="8800" w:dyaOrig="1100">
          <v:shape id="_x0000_i1232" type="#_x0000_t75" style="width:425.25pt;height:50.25pt" o:ole="">
            <v:imagedata r:id="rId348" o:title=""/>
          </v:shape>
          <o:OLEObject Type="Embed" ProgID="Equation.DSMT4" ShapeID="_x0000_i1232" DrawAspect="Content" ObjectID="_1646549185" r:id="rId349"/>
        </w:object>
      </w:r>
    </w:p>
    <w:p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v:shape id="_x0000_i1233" type="#_x0000_t75" style="width:14.25pt;height:14.25pt" o:ole="">
            <v:imagedata r:id="rId350" o:title=""/>
          </v:shape>
          <o:OLEObject Type="Embed" ProgID="Equation.DSMT4" ShapeID="_x0000_i1233" DrawAspect="Content" ObjectID="_1646549186"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v:shape id="_x0000_i1234" type="#_x0000_t75" style="width:14.25pt;height:14.25pt" o:ole="">
            <v:imagedata r:id="rId352" o:title=""/>
          </v:shape>
          <o:OLEObject Type="Embed" ProgID="Equation.DSMT4" ShapeID="_x0000_i1234" DrawAspect="Content" ObjectID="_1646549187"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v:shape id="_x0000_i1235" type="#_x0000_t75" style="width:21.75pt;height:14.25pt" o:ole="">
            <v:imagedata r:id="rId354" o:title=""/>
          </v:shape>
          <o:OLEObject Type="Embed" ProgID="Equation.DSMT4" ShapeID="_x0000_i1235" DrawAspect="Content" ObjectID="_1646549188" r:id="rId355"/>
        </w:object>
      </w:r>
      <w:r w:rsidRPr="00340914">
        <w:rPr>
          <w:rFonts w:eastAsia="SimSun" w:hint="eastAsia"/>
          <w:lang w:eastAsia="zh-CN"/>
        </w:rPr>
        <w:t xml:space="preserve"> is the ceiling operator.</w:t>
      </w:r>
    </w:p>
    <w:p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v:shape id="_x0000_i1236" type="#_x0000_t75" style="width:14.25pt;height:14.25pt" o:ole="">
            <v:imagedata r:id="rId340" o:title=""/>
          </v:shape>
          <o:OLEObject Type="Embed" ProgID="Equation.DSMT4" ShapeID="_x0000_i1236" DrawAspect="Content" ObjectID="_1646549189"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rsidR="007B0696" w:rsidRPr="00340914" w:rsidRDefault="007B0696" w:rsidP="007B0696">
      <w:pPr>
        <w:pStyle w:val="Heading2"/>
        <w:ind w:left="1120" w:hanging="1120"/>
        <w:rPr>
          <w:rFonts w:eastAsia="SimSun"/>
          <w:snapToGrid w:val="0"/>
          <w:lang w:eastAsia="zh-CN"/>
        </w:rPr>
      </w:pPr>
      <w:bookmarkStart w:id="1067" w:name="_Toc20997936"/>
      <w:bookmarkStart w:id="1068" w:name="_Toc29478615"/>
      <w:bookmarkStart w:id="1069" w:name="_Toc35933213"/>
      <w:bookmarkStart w:id="1070" w:name="_Toc35935501"/>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1067"/>
      <w:bookmarkEnd w:id="1068"/>
      <w:bookmarkEnd w:id="1069"/>
      <w:bookmarkEnd w:id="1070"/>
    </w:p>
    <w:p w:rsidR="007B0696" w:rsidRPr="00340914" w:rsidRDefault="007B0696" w:rsidP="007B0696">
      <w:pPr>
        <w:pStyle w:val="Heading3"/>
        <w:rPr>
          <w:rFonts w:eastAsia="SimSun"/>
          <w:lang w:eastAsia="zh-CN"/>
        </w:rPr>
      </w:pPr>
      <w:bookmarkStart w:id="1071" w:name="_Toc20997937"/>
      <w:bookmarkStart w:id="1072" w:name="_Toc29478616"/>
      <w:bookmarkStart w:id="1073" w:name="_Toc35933214"/>
      <w:bookmarkStart w:id="1074" w:name="_Toc35935502"/>
      <w:r w:rsidRPr="00340914">
        <w:rPr>
          <w:rFonts w:eastAsia="SimSun"/>
        </w:rPr>
        <w:t>B.5A.2.1</w:t>
      </w:r>
      <w:r w:rsidRPr="00340914">
        <w:rPr>
          <w:rFonts w:eastAsia="SimSun"/>
        </w:rPr>
        <w:tab/>
        <w:t>Spatial Correlation Matrices at UE side</w:t>
      </w:r>
      <w:bookmarkEnd w:id="1071"/>
      <w:bookmarkEnd w:id="1072"/>
      <w:bookmarkEnd w:id="1073"/>
      <w:bookmarkEnd w:id="1074"/>
    </w:p>
    <w:p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v:shape id="_x0000_i1237" type="#_x0000_t75" style="width:36.75pt;height:14.25pt" o:ole="">
            <v:imagedata r:id="rId357" o:title=""/>
          </v:shape>
          <o:OLEObject Type="Embed" ProgID="Equation.DSMT4" ShapeID="_x0000_i1237" DrawAspect="Content" ObjectID="_1646549190" r:id="rId358"/>
        </w:object>
      </w:r>
      <w:r w:rsidRPr="00340914">
        <w:rPr>
          <w:rFonts w:eastAsia="SimSun" w:hint="eastAsia"/>
          <w:szCs w:val="21"/>
          <w:lang w:eastAsia="zh-CN"/>
        </w:rPr>
        <w:t>.</w:t>
      </w:r>
    </w:p>
    <w:p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v:shape id="_x0000_i1238" type="#_x0000_t75" style="width:36.75pt;height:14.25pt" o:ole="">
            <v:imagedata r:id="rId357" o:title=""/>
          </v:shape>
          <o:OLEObject Type="Embed" ProgID="Equation.DSMT4" ShapeID="_x0000_i1238" DrawAspect="Content" ObjectID="_1646549191" r:id="rId359"/>
        </w:object>
      </w:r>
      <w:r w:rsidRPr="00340914">
        <w:rPr>
          <w:rFonts w:eastAsia="SimSun" w:hint="eastAsia"/>
          <w:szCs w:val="21"/>
          <w:lang w:eastAsia="zh-CN"/>
        </w:rPr>
        <w:t>.</w:t>
      </w:r>
    </w:p>
    <w:p w:rsidR="007B0696" w:rsidRPr="00340914" w:rsidRDefault="007B0696" w:rsidP="007B0696">
      <w:pPr>
        <w:pStyle w:val="BodyText"/>
        <w:snapToGrid w:val="0"/>
        <w:rPr>
          <w:rStyle w:val="Heading4Char"/>
        </w:rPr>
      </w:pPr>
      <w:r w:rsidRPr="00340914">
        <w:rPr>
          <w:rFonts w:eastAsia="SimSun"/>
          <w:szCs w:val="21"/>
          <w:lang w:val="en-US" w:eastAsia="zh-CN"/>
        </w:rPr>
        <w:lastRenderedPageBreak/>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v:shape id="_x0000_i1239" type="#_x0000_t75" style="width:1in;height:36.75pt" o:ole="">
            <v:imagedata r:id="rId360" o:title=""/>
          </v:shape>
          <o:OLEObject Type="Embed" ProgID="Equation.DSMT4" ShapeID="_x0000_i1239" DrawAspect="Content" ObjectID="_1646549192" r:id="rId361"/>
        </w:object>
      </w:r>
      <w:r w:rsidRPr="00340914">
        <w:rPr>
          <w:rFonts w:eastAsia="SimSun"/>
          <w:szCs w:val="21"/>
          <w:lang w:eastAsia="zh-CN"/>
        </w:rPr>
        <w:t>.</w:t>
      </w:r>
    </w:p>
    <w:p w:rsidR="007B0696" w:rsidRPr="00340914" w:rsidRDefault="007B0696" w:rsidP="007B0696">
      <w:pPr>
        <w:pStyle w:val="Heading3"/>
        <w:rPr>
          <w:rFonts w:eastAsia="SimSun"/>
          <w:bCs/>
        </w:rPr>
      </w:pPr>
      <w:bookmarkStart w:id="1075" w:name="_Toc20997938"/>
      <w:bookmarkStart w:id="1076" w:name="_Toc29478617"/>
      <w:bookmarkStart w:id="1077" w:name="_Toc35933215"/>
      <w:bookmarkStart w:id="1078" w:name="_Toc35935503"/>
      <w:r w:rsidRPr="00340914">
        <w:rPr>
          <w:rFonts w:eastAsia="SimSun"/>
        </w:rPr>
        <w:t>B.5A.2.2</w:t>
      </w:r>
      <w:r w:rsidRPr="00340914">
        <w:rPr>
          <w:rFonts w:eastAsia="SimSun"/>
        </w:rPr>
        <w:tab/>
        <w:t>Spatial Correlation Matrices at eNB side</w:t>
      </w:r>
      <w:bookmarkEnd w:id="1075"/>
      <w:bookmarkEnd w:id="1076"/>
      <w:bookmarkEnd w:id="1077"/>
      <w:bookmarkEnd w:id="1078"/>
    </w:p>
    <w:p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v:shape id="_x0000_i1240" type="#_x0000_t75" style="width:36.75pt;height:14.25pt" o:ole="">
            <v:imagedata r:id="rId362" o:title=""/>
          </v:shape>
          <o:OLEObject Type="Embed" ProgID="Equation.DSMT4" ShapeID="_x0000_i1240" DrawAspect="Content" ObjectID="_1646549193" r:id="rId363"/>
        </w:object>
      </w:r>
      <w:r w:rsidRPr="00340914">
        <w:rPr>
          <w:rFonts w:eastAsia="SimSun"/>
          <w:lang w:eastAsia="zh-CN"/>
        </w:rPr>
        <w:t>.</w:t>
      </w:r>
    </w:p>
    <w:p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v:shape id="_x0000_i1241" type="#_x0000_t75" style="width:1in;height:36.75pt" o:ole="">
            <v:imagedata r:id="rId364" o:title=""/>
          </v:shape>
          <o:OLEObject Type="Embed" ProgID="Equation.DSMT4" ShapeID="_x0000_i1241" DrawAspect="Content" ObjectID="_1646549194" r:id="rId365"/>
        </w:object>
      </w:r>
      <w:r w:rsidRPr="00340914">
        <w:rPr>
          <w:rFonts w:eastAsia="SimSun"/>
          <w:lang w:eastAsia="zh-CN"/>
        </w:rPr>
        <w:t>.</w:t>
      </w:r>
    </w:p>
    <w:p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v:shape id="_x0000_i1242" type="#_x0000_t75" style="width:165.75pt;height:57.75pt" o:ole="">
            <v:imagedata r:id="rId366" o:title=""/>
          </v:shape>
          <o:OLEObject Type="Embed" ProgID="Equation.DSMT4" ShapeID="_x0000_i1242" DrawAspect="Content" ObjectID="_1646549195" r:id="rId367"/>
        </w:object>
      </w:r>
      <w:r w:rsidRPr="00340914">
        <w:rPr>
          <w:rFonts w:eastAsia="SimSun"/>
          <w:lang w:eastAsia="zh-CN"/>
        </w:rPr>
        <w:t>.</w:t>
      </w:r>
    </w:p>
    <w:p w:rsidR="007B0696" w:rsidRPr="00340914" w:rsidRDefault="007B0696" w:rsidP="007B0696">
      <w:pPr>
        <w:pStyle w:val="Heading2"/>
        <w:ind w:left="1120" w:hanging="1120"/>
        <w:rPr>
          <w:snapToGrid w:val="0"/>
          <w:lang w:eastAsia="zh-CN"/>
        </w:rPr>
      </w:pPr>
      <w:bookmarkStart w:id="1079" w:name="_Toc20997939"/>
      <w:bookmarkStart w:id="1080" w:name="_Toc29478618"/>
      <w:bookmarkStart w:id="1081" w:name="_Toc35933216"/>
      <w:bookmarkStart w:id="1082" w:name="_Toc35935504"/>
      <w:r w:rsidRPr="00340914">
        <w:rPr>
          <w:snapToGrid w:val="0"/>
          <w:lang w:eastAsia="zh-CN"/>
        </w:rPr>
        <w:t>B.5A.3</w:t>
      </w:r>
      <w:r w:rsidRPr="00340914">
        <w:rPr>
          <w:snapToGrid w:val="0"/>
          <w:lang w:eastAsia="zh-CN"/>
        </w:rPr>
        <w:tab/>
        <w:t>MIMO Correlation Matrices using cross polarized antennas</w:t>
      </w:r>
      <w:bookmarkEnd w:id="1079"/>
      <w:bookmarkEnd w:id="1080"/>
      <w:bookmarkEnd w:id="1081"/>
      <w:bookmarkEnd w:id="1082"/>
    </w:p>
    <w:p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rsidTr="007B0696">
        <w:trPr>
          <w:jc w:val="center"/>
        </w:trPr>
        <w:tc>
          <w:tcPr>
            <w:tcW w:w="8571" w:type="dxa"/>
            <w:gridSpan w:val="3"/>
            <w:vAlign w:val="center"/>
          </w:tcPr>
          <w:p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rsidTr="007B0696">
        <w:trPr>
          <w:jc w:val="center"/>
        </w:trPr>
        <w:tc>
          <w:tcPr>
            <w:tcW w:w="3010" w:type="dxa"/>
            <w:vAlign w:val="center"/>
          </w:tcPr>
          <w:p w:rsidR="007B0696" w:rsidRPr="00340914" w:rsidRDefault="007B0696" w:rsidP="007B0696">
            <w:pPr>
              <w:snapToGrid w:val="0"/>
              <w:jc w:val="center"/>
            </w:pPr>
            <w:r w:rsidRPr="00340914">
              <w:rPr>
                <w:rFonts w:ascii="Symbol" w:hAnsi="Symbol"/>
              </w:rPr>
              <w:t></w:t>
            </w:r>
          </w:p>
        </w:tc>
        <w:tc>
          <w:tcPr>
            <w:tcW w:w="3119" w:type="dxa"/>
            <w:vAlign w:val="center"/>
          </w:tcPr>
          <w:p w:rsidR="007B0696" w:rsidRPr="00340914" w:rsidRDefault="007B0696" w:rsidP="007B0696">
            <w:pPr>
              <w:snapToGrid w:val="0"/>
              <w:jc w:val="center"/>
            </w:pPr>
            <w:r w:rsidRPr="00340914">
              <w:rPr>
                <w:rFonts w:ascii="Symbol" w:hAnsi="Symbol"/>
              </w:rPr>
              <w:t></w:t>
            </w:r>
          </w:p>
        </w:tc>
        <w:tc>
          <w:tcPr>
            <w:tcW w:w="2442" w:type="dxa"/>
            <w:vAlign w:val="center"/>
          </w:tcPr>
          <w:p w:rsidR="007B0696" w:rsidRPr="00340914" w:rsidRDefault="007B0696" w:rsidP="007B0696">
            <w:pPr>
              <w:snapToGrid w:val="0"/>
              <w:jc w:val="center"/>
            </w:pPr>
            <w:r w:rsidRPr="00340914">
              <w:rPr>
                <w:rFonts w:ascii="Symbol" w:hAnsi="Symbol"/>
              </w:rPr>
              <w:t></w:t>
            </w:r>
          </w:p>
        </w:tc>
      </w:tr>
      <w:tr w:rsidR="007B0696" w:rsidRPr="00340914" w:rsidTr="007B0696">
        <w:trPr>
          <w:jc w:val="center"/>
        </w:trPr>
        <w:tc>
          <w:tcPr>
            <w:tcW w:w="3010" w:type="dxa"/>
            <w:vAlign w:val="center"/>
          </w:tcPr>
          <w:p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rsidR="007B0696" w:rsidRPr="00340914" w:rsidRDefault="007B0696" w:rsidP="007B0696">
            <w:pPr>
              <w:pStyle w:val="TAC"/>
              <w:rPr>
                <w:rFonts w:eastAsia="SimSun" w:cs="Arial"/>
                <w:lang w:eastAsia="zh-CN"/>
              </w:rPr>
            </w:pPr>
            <w:r w:rsidRPr="00340914">
              <w:rPr>
                <w:rFonts w:cs="Arial" w:hint="eastAsia"/>
              </w:rPr>
              <w:t>0</w:t>
            </w:r>
          </w:p>
        </w:tc>
      </w:tr>
      <w:tr w:rsidR="007B0696" w:rsidRPr="00340914" w:rsidTr="007B0696">
        <w:trPr>
          <w:jc w:val="center"/>
        </w:trPr>
        <w:tc>
          <w:tcPr>
            <w:tcW w:w="8571" w:type="dxa"/>
            <w:gridSpan w:val="3"/>
          </w:tcPr>
          <w:p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rsidR="007B0696" w:rsidRPr="00340914" w:rsidRDefault="007B0696" w:rsidP="007B0696">
      <w:pPr>
        <w:rPr>
          <w:rFonts w:eastAsia="SimSun"/>
          <w:lang w:eastAsia="zh-CN"/>
        </w:rPr>
      </w:pPr>
    </w:p>
    <w:p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rsidTr="007B0696">
        <w:trPr>
          <w:jc w:val="center"/>
        </w:trPr>
        <w:tc>
          <w:tcPr>
            <w:tcW w:w="1874" w:type="pct"/>
            <w:vAlign w:val="center"/>
          </w:tcPr>
          <w:p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rsidR="007B0696" w:rsidRPr="00340914" w:rsidRDefault="007B0696" w:rsidP="007B0696">
            <w:pPr>
              <w:jc w:val="center"/>
              <w:rPr>
                <w:rFonts w:ascii="Arial" w:eastAsia="SimSun" w:hAnsi="Arial"/>
                <w:b/>
                <w:szCs w:val="18"/>
                <w:lang w:eastAsia="zh-CN"/>
              </w:rPr>
            </w:pPr>
            <w:r w:rsidRPr="00340914">
              <w:rPr>
                <w:position w:val="-10"/>
              </w:rPr>
              <w:object w:dxaOrig="740" w:dyaOrig="300">
                <v:shape id="_x0000_i1243" type="#_x0000_t75" style="width:36.75pt;height:14.25pt" o:ole="">
                  <v:imagedata r:id="rId368" o:title=""/>
                </v:shape>
                <o:OLEObject Type="Embed" ProgID="Equation.DSMT4" ShapeID="_x0000_i1243" DrawAspect="Content" ObjectID="_1646549196" r:id="rId369"/>
              </w:object>
            </w:r>
          </w:p>
        </w:tc>
      </w:tr>
      <w:tr w:rsidR="007B0696" w:rsidRPr="00340914" w:rsidTr="007B0696">
        <w:trPr>
          <w:jc w:val="center"/>
        </w:trPr>
        <w:tc>
          <w:tcPr>
            <w:tcW w:w="1874" w:type="pct"/>
            <w:vAlign w:val="center"/>
          </w:tcPr>
          <w:p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rsidR="007B0696" w:rsidRPr="00340914" w:rsidRDefault="007B0696" w:rsidP="007B0696">
            <w:pPr>
              <w:jc w:val="center"/>
              <w:rPr>
                <w:rFonts w:eastAsia="SimSun"/>
                <w:szCs w:val="18"/>
                <w:lang w:eastAsia="zh-CN"/>
              </w:rPr>
            </w:pPr>
            <w:r w:rsidRPr="00340914">
              <w:rPr>
                <w:position w:val="-10"/>
              </w:rPr>
              <w:object w:dxaOrig="780" w:dyaOrig="300">
                <v:shape id="_x0000_i1244" type="#_x0000_t75" style="width:35.25pt;height:14.25pt" o:ole="">
                  <v:imagedata r:id="rId370" o:title=""/>
                </v:shape>
                <o:OLEObject Type="Embed" ProgID="Equation.DSMT4" ShapeID="_x0000_i1244" DrawAspect="Content" ObjectID="_1646549197" r:id="rId371"/>
              </w:object>
            </w:r>
          </w:p>
        </w:tc>
      </w:tr>
    </w:tbl>
    <w:p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rsidR="007B0696" w:rsidRPr="00340914" w:rsidRDefault="007B0696" w:rsidP="007B0696">
      <w:pPr>
        <w:pStyle w:val="Heading1"/>
        <w:rPr>
          <w:lang w:eastAsia="zh-CN"/>
        </w:rPr>
      </w:pPr>
      <w:bookmarkStart w:id="1083" w:name="_Toc20997940"/>
      <w:bookmarkStart w:id="1084" w:name="_Toc29478619"/>
      <w:bookmarkStart w:id="1085" w:name="_Toc35933217"/>
      <w:bookmarkStart w:id="1086" w:name="_Toc35935505"/>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1083"/>
      <w:bookmarkEnd w:id="1084"/>
      <w:bookmarkEnd w:id="1085"/>
      <w:bookmarkEnd w:id="1086"/>
    </w:p>
    <w:p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rsidR="007B0696" w:rsidRPr="00340914" w:rsidRDefault="007B0696" w:rsidP="007B0696">
      <w:pPr>
        <w:pStyle w:val="Heading2"/>
        <w:rPr>
          <w:snapToGrid w:val="0"/>
          <w:lang w:eastAsia="zh-CN"/>
        </w:rPr>
      </w:pPr>
      <w:bookmarkStart w:id="1087" w:name="_Toc20997941"/>
      <w:bookmarkStart w:id="1088" w:name="_Toc29478620"/>
      <w:bookmarkStart w:id="1089" w:name="_Toc35933218"/>
      <w:bookmarkStart w:id="1090" w:name="_Toc35935506"/>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1087"/>
      <w:bookmarkEnd w:id="1088"/>
      <w:bookmarkEnd w:id="1089"/>
      <w:bookmarkEnd w:id="1090"/>
    </w:p>
    <w:p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rsidR="007B0696" w:rsidRPr="00340914" w:rsidRDefault="007B0696" w:rsidP="007B0696">
      <w:pPr>
        <w:pStyle w:val="EQ"/>
        <w:jc w:val="center"/>
        <w:rPr>
          <w:sz w:val="21"/>
          <w:lang w:eastAsia="zh-CN"/>
        </w:rPr>
      </w:pPr>
      <w:r w:rsidRPr="00340914">
        <w:rPr>
          <w:position w:val="-22"/>
        </w:rPr>
        <w:object w:dxaOrig="1100" w:dyaOrig="680">
          <v:shape id="_x0000_i1245" type="#_x0000_t75" style="width:57.75pt;height:36.75pt" o:ole="">
            <v:imagedata r:id="rId374" o:title=""/>
          </v:shape>
          <o:OLEObject Type="Embed" ProgID="Equation.DSMT4" ShapeID="_x0000_i1245" DrawAspect="Content" ObjectID="_1646549198" r:id="rId375"/>
        </w:object>
      </w:r>
      <w:r w:rsidRPr="00340914">
        <w:rPr>
          <w:rFonts w:hint="eastAsia"/>
          <w:lang w:eastAsia="zh-CN"/>
        </w:rPr>
        <w:t xml:space="preserve"> (</w:t>
      </w:r>
      <w:r w:rsidRPr="00340914">
        <w:rPr>
          <w:position w:val="-6"/>
        </w:rPr>
        <w:object w:dxaOrig="139" w:dyaOrig="240">
          <v:shape id="_x0000_i1246" type="#_x0000_t75" style="width:7.5pt;height:14.25pt" o:ole="">
            <v:imagedata r:id="rId376" o:title=""/>
          </v:shape>
          <o:OLEObject Type="Embed" ProgID="Equation.DSMT4" ShapeID="_x0000_i1246" DrawAspect="Content" ObjectID="_1646549199"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v:shape id="_x0000_i1247" type="#_x0000_t75" style="width:14.25pt;height:14.25pt" o:ole="">
            <v:imagedata r:id="rId378" o:title=""/>
          </v:shape>
          <o:OLEObject Type="Embed" ProgID="Equation.DSMT4" ShapeID="_x0000_i1247" DrawAspect="Content" ObjectID="_1646549200" r:id="rId379"/>
        </w:object>
      </w:r>
      <w:r w:rsidRPr="00340914">
        <w:rPr>
          <w:rFonts w:hint="eastAsia"/>
          <w:lang w:eastAsia="zh-CN"/>
        </w:rPr>
        <w:t>)</w:t>
      </w:r>
    </w:p>
    <w:p w:rsidR="007B0696" w:rsidRPr="00340914" w:rsidRDefault="007B0696" w:rsidP="007B0696">
      <w:pPr>
        <w:rPr>
          <w:lang w:eastAsia="zh-CN"/>
        </w:rPr>
      </w:pPr>
      <w:r w:rsidRPr="00340914">
        <w:t xml:space="preserve">where  </w:t>
      </w:r>
      <w:r w:rsidRPr="00340914">
        <w:rPr>
          <w:position w:val="-16"/>
        </w:rPr>
        <w:object w:dxaOrig="440" w:dyaOrig="420">
          <v:shape id="_x0000_i1248" type="#_x0000_t75" style="width:21.75pt;height:20.25pt" o:ole="">
            <v:imagedata r:id="rId380" o:title=""/>
          </v:shape>
          <o:OLEObject Type="Embed" ProgID="Equation.DSMT4" ShapeID="_x0000_i1248" DrawAspect="Content" ObjectID="_1646549201"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v:shape id="_x0000_i1249" type="#_x0000_t75" style="width:79.5pt;height:36.75pt" o:ole="">
            <v:imagedata r:id="rId382" o:title=""/>
          </v:shape>
          <o:OLEObject Type="Embed" ProgID="Equation.DSMT4" ShapeID="_x0000_i1249" DrawAspect="Content" ObjectID="_1646549202" r:id="rId383"/>
        </w:object>
      </w:r>
      <w:r w:rsidRPr="00340914">
        <w:rPr>
          <w:rFonts w:hint="eastAsia"/>
          <w:lang w:eastAsia="zh-CN"/>
        </w:rPr>
        <w:t xml:space="preserve"> where </w:t>
      </w:r>
      <w:r w:rsidRPr="00340914">
        <w:rPr>
          <w:position w:val="-6"/>
        </w:rPr>
        <w:object w:dxaOrig="260" w:dyaOrig="260">
          <v:shape id="_x0000_i1250" type="#_x0000_t75" style="width:14.25pt;height:14.25pt" o:ole="">
            <v:imagedata r:id="rId384" o:title=""/>
          </v:shape>
          <o:OLEObject Type="Embed" ProgID="Equation.DSMT4" ShapeID="_x0000_i1250" DrawAspect="Content" ObjectID="_1646549203"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v:shape id="_x0000_i1251" type="#_x0000_t75" style="width:14.25pt;height:14.25pt" o:ole="">
            <v:imagedata r:id="rId378" o:title=""/>
          </v:shape>
          <o:OLEObject Type="Embed" ProgID="Equation.DSMT4" ShapeID="_x0000_i1251" DrawAspect="Content" ObjectID="_1646549204"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rsidR="007B0696" w:rsidRPr="00340914" w:rsidRDefault="007B0696" w:rsidP="007B0696">
      <w:pPr>
        <w:pStyle w:val="Heading2"/>
        <w:rPr>
          <w:snapToGrid w:val="0"/>
          <w:lang w:eastAsia="zh-CN"/>
        </w:rPr>
      </w:pPr>
      <w:bookmarkStart w:id="1091" w:name="_Toc20997942"/>
      <w:bookmarkStart w:id="1092" w:name="_Toc29478621"/>
      <w:bookmarkStart w:id="1093" w:name="_Toc35933219"/>
      <w:bookmarkStart w:id="1094" w:name="_Toc35935507"/>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1091"/>
      <w:bookmarkEnd w:id="1092"/>
      <w:bookmarkEnd w:id="1093"/>
      <w:bookmarkEnd w:id="1094"/>
    </w:p>
    <w:p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rsidR="007B0696" w:rsidRPr="00340914" w:rsidRDefault="007B0696" w:rsidP="007B0696">
      <w:pPr>
        <w:pStyle w:val="Heading2"/>
        <w:rPr>
          <w:snapToGrid w:val="0"/>
          <w:lang w:eastAsia="zh-CN"/>
        </w:rPr>
      </w:pPr>
      <w:bookmarkStart w:id="1095" w:name="_Toc20997943"/>
      <w:bookmarkStart w:id="1096" w:name="_Toc29478622"/>
      <w:bookmarkStart w:id="1097" w:name="_Toc35933220"/>
      <w:bookmarkStart w:id="1098" w:name="_Toc35935508"/>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1095"/>
      <w:bookmarkEnd w:id="1096"/>
      <w:bookmarkEnd w:id="1097"/>
      <w:bookmarkEnd w:id="1098"/>
    </w:p>
    <w:p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rsidR="007B0696" w:rsidRPr="00340914" w:rsidRDefault="007B0696" w:rsidP="007B0696">
      <w:pPr>
        <w:pStyle w:val="TH"/>
        <w:rPr>
          <w:lang w:val="en-US" w:eastAsia="zh-CN"/>
        </w:rPr>
      </w:pPr>
      <w:r w:rsidRPr="007B0696">
        <w:rPr>
          <w:noProof/>
          <w:lang w:val="en-US"/>
        </w:rPr>
        <w:drawing>
          <wp:inline distT="0" distB="0" distL="0" distR="0">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rsidR="007B0696" w:rsidRPr="00340914" w:rsidRDefault="007B0696" w:rsidP="007B0696">
      <w:pPr>
        <w:pStyle w:val="Heading8"/>
      </w:pPr>
      <w:r w:rsidRPr="00340914">
        <w:br w:type="page"/>
      </w:r>
      <w:bookmarkStart w:id="1099" w:name="_Toc20997944"/>
      <w:bookmarkStart w:id="1100" w:name="_Toc29478623"/>
      <w:bookmarkStart w:id="1101" w:name="_Toc35933221"/>
      <w:bookmarkStart w:id="1102" w:name="_Toc35935509"/>
      <w:r w:rsidRPr="00340914">
        <w:lastRenderedPageBreak/>
        <w:t xml:space="preserve">Annex C (normative): </w:t>
      </w:r>
      <w:r w:rsidRPr="00340914">
        <w:br/>
        <w:t>Characteristics of the interfering signals</w:t>
      </w:r>
      <w:bookmarkEnd w:id="1099"/>
      <w:bookmarkEnd w:id="1100"/>
      <w:bookmarkEnd w:id="1101"/>
      <w:bookmarkEnd w:id="1102"/>
    </w:p>
    <w:p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rsidR="007B0696" w:rsidRPr="00340914" w:rsidRDefault="007B0696" w:rsidP="007B0696">
            <w:pPr>
              <w:pStyle w:val="TAH"/>
              <w:rPr>
                <w:rFonts w:cs="Arial"/>
              </w:rPr>
            </w:pPr>
            <w:r w:rsidRPr="00340914">
              <w:rPr>
                <w:rFonts w:cs="Arial"/>
              </w:rPr>
              <w:t>Modulation</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16QAM</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bl>
    <w:p w:rsidR="007B0696" w:rsidRPr="00340914" w:rsidRDefault="007B0696" w:rsidP="007B0696"/>
    <w:p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rsidR="007B0696" w:rsidRPr="00340914" w:rsidRDefault="007B0696" w:rsidP="007B0696">
            <w:pPr>
              <w:pStyle w:val="TAH"/>
              <w:rPr>
                <w:rFonts w:cs="Arial"/>
                <w:lang w:eastAsia="ja-JP"/>
              </w:rPr>
            </w:pPr>
            <w:r w:rsidRPr="00340914">
              <w:rPr>
                <w:rFonts w:cs="Arial"/>
                <w:lang w:eastAsia="ja-JP"/>
              </w:rPr>
              <w:t>Modulation</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rsidR="007B0696" w:rsidRPr="00340914" w:rsidRDefault="007B0696" w:rsidP="007B0696"/>
    <w:p w:rsidR="007B0696" w:rsidRPr="00340914" w:rsidRDefault="007B0696" w:rsidP="007B0696">
      <w:pPr>
        <w:pStyle w:val="Heading8"/>
      </w:pPr>
      <w:r w:rsidRPr="00340914">
        <w:br w:type="page"/>
      </w:r>
      <w:bookmarkStart w:id="1103" w:name="_Toc20997945"/>
      <w:bookmarkStart w:id="1104" w:name="_Toc29478624"/>
      <w:bookmarkStart w:id="1105" w:name="_Toc35933222"/>
      <w:bookmarkStart w:id="1106" w:name="_Toc35935510"/>
      <w:r w:rsidRPr="00340914">
        <w:lastRenderedPageBreak/>
        <w:t xml:space="preserve">Annex D (normative): </w:t>
      </w:r>
      <w:r w:rsidRPr="00340914">
        <w:br/>
        <w:t>Environmental requirements for the BS equipment</w:t>
      </w:r>
      <w:bookmarkEnd w:id="1103"/>
      <w:bookmarkEnd w:id="1104"/>
      <w:bookmarkEnd w:id="1105"/>
      <w:bookmarkEnd w:id="1106"/>
    </w:p>
    <w:p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rsidR="007B0696" w:rsidRPr="00340914" w:rsidRDefault="007B0696" w:rsidP="007B0696">
      <w:pPr>
        <w:pStyle w:val="EX"/>
      </w:pPr>
      <w:r w:rsidRPr="00340914">
        <w:t>60 721-3-3</w:t>
      </w:r>
      <w:r w:rsidRPr="00340914">
        <w:tab/>
        <w:t>"Stationary use at weather protected locations" [13]</w:t>
      </w:r>
    </w:p>
    <w:p w:rsidR="007B0696" w:rsidRPr="00340914" w:rsidRDefault="007B0696" w:rsidP="007B0696">
      <w:pPr>
        <w:pStyle w:val="EX"/>
      </w:pPr>
      <w:r w:rsidRPr="00340914">
        <w:t>60 721-3-4</w:t>
      </w:r>
      <w:r w:rsidRPr="00340914">
        <w:tab/>
        <w:t>"Stationary use at non weather protected locations" [14]</w:t>
      </w:r>
    </w:p>
    <w:p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rsidR="007B0696" w:rsidRPr="00340914" w:rsidRDefault="007B0696" w:rsidP="007B0696">
      <w:pPr>
        <w:pStyle w:val="Heading8"/>
      </w:pPr>
      <w:r w:rsidRPr="00340914">
        <w:br w:type="page"/>
      </w:r>
      <w:bookmarkStart w:id="1107" w:name="_Toc20997946"/>
      <w:bookmarkStart w:id="1108" w:name="_Toc29478625"/>
      <w:bookmarkStart w:id="1109" w:name="_Toc35933223"/>
      <w:bookmarkStart w:id="1110" w:name="_Toc35935511"/>
      <w:r w:rsidRPr="00340914">
        <w:lastRenderedPageBreak/>
        <w:t xml:space="preserve">Annex E (normative): </w:t>
      </w:r>
      <w:r w:rsidRPr="00340914">
        <w:br/>
        <w:t>Error Vector Magnitude</w:t>
      </w:r>
      <w:bookmarkEnd w:id="1107"/>
      <w:bookmarkEnd w:id="1108"/>
      <w:bookmarkEnd w:id="1109"/>
      <w:bookmarkEnd w:id="1110"/>
    </w:p>
    <w:p w:rsidR="007B0696" w:rsidRPr="00340914" w:rsidRDefault="007B0696" w:rsidP="007B0696">
      <w:pPr>
        <w:pStyle w:val="Heading1"/>
      </w:pPr>
      <w:bookmarkStart w:id="1111" w:name="_Toc20997947"/>
      <w:bookmarkStart w:id="1112" w:name="_Toc29478626"/>
      <w:bookmarkStart w:id="1113" w:name="_Toc35933224"/>
      <w:bookmarkStart w:id="1114" w:name="_Toc35935512"/>
      <w:r w:rsidRPr="00340914">
        <w:t>E.1</w:t>
      </w:r>
      <w:r w:rsidRPr="00340914">
        <w:tab/>
        <w:t>Reference point for measurement</w:t>
      </w:r>
      <w:bookmarkEnd w:id="1111"/>
      <w:bookmarkEnd w:id="1112"/>
      <w:bookmarkEnd w:id="1113"/>
      <w:bookmarkEnd w:id="1114"/>
    </w:p>
    <w:p w:rsidR="007B0696" w:rsidRPr="00340914" w:rsidRDefault="007B0696" w:rsidP="007B0696">
      <w:r w:rsidRPr="00340914">
        <w:t>The EVM shall be measured at the point after the FFT and a zero-forcing (ZF) equalizer in the receiver, as depicted in Figure E.1-1 below.</w:t>
      </w:r>
    </w:p>
    <w:p w:rsidR="007B0696" w:rsidRPr="00340914" w:rsidRDefault="007B0696" w:rsidP="007B0696">
      <w:pPr>
        <w:pStyle w:val="TH"/>
      </w:pPr>
      <w:r w:rsidRPr="00340914">
        <w:object w:dxaOrig="9719" w:dyaOrig="5050">
          <v:shape id="_x0000_i1252" type="#_x0000_t75" style="width:6in;height:223.5pt" o:ole="">
            <v:imagedata r:id="rId388" o:title=""/>
          </v:shape>
          <o:OLEObject Type="Embed" ProgID="Word.Picture.8" ShapeID="_x0000_i1252" DrawAspect="Content" ObjectID="_1646549205" r:id="rId389"/>
        </w:object>
      </w:r>
    </w:p>
    <w:p w:rsidR="007B0696" w:rsidRPr="00340914" w:rsidRDefault="007B0696" w:rsidP="007B0696">
      <w:pPr>
        <w:pStyle w:val="TF"/>
      </w:pPr>
      <w:r w:rsidRPr="00340914">
        <w:t>Figure E.1-1: Reference point for EVM measurement</w:t>
      </w:r>
    </w:p>
    <w:p w:rsidR="007B0696" w:rsidRPr="00340914" w:rsidRDefault="007B0696" w:rsidP="007B0696">
      <w:pPr>
        <w:pStyle w:val="Heading1"/>
      </w:pPr>
      <w:bookmarkStart w:id="1115" w:name="_Toc20997948"/>
      <w:bookmarkStart w:id="1116" w:name="_Toc29478627"/>
      <w:bookmarkStart w:id="1117" w:name="_Toc35933225"/>
      <w:bookmarkStart w:id="1118" w:name="_Toc35935513"/>
      <w:r w:rsidRPr="00340914">
        <w:t>E.2</w:t>
      </w:r>
      <w:r w:rsidRPr="00340914">
        <w:tab/>
        <w:t>Basic unit of measurement</w:t>
      </w:r>
      <w:bookmarkEnd w:id="1115"/>
      <w:bookmarkEnd w:id="1116"/>
      <w:bookmarkEnd w:id="1117"/>
      <w:bookmarkEnd w:id="1118"/>
    </w:p>
    <w:p w:rsidR="007B0696" w:rsidRPr="00340914" w:rsidRDefault="007B0696" w:rsidP="007B0696">
      <w:r w:rsidRPr="00340914">
        <w:t xml:space="preserve">The basic unit of EVM measurement is defined over one subframe (1ms) for subframe TTI and over one sTTI when supporting sTTI feature in the time domain and </w:t>
      </w:r>
      <w:r w:rsidRPr="00340914">
        <w:rPr>
          <w:position w:val="-12"/>
        </w:rPr>
        <w:object w:dxaOrig="499" w:dyaOrig="380">
          <v:shape id="_x0000_i1253" type="#_x0000_t75" style="width:21.75pt;height:21.75pt" o:ole="">
            <v:imagedata r:id="rId390" o:title=""/>
          </v:shape>
          <o:OLEObject Type="Embed" ProgID="Equation.3" ShapeID="_x0000_i1253" DrawAspect="Content" ObjectID="_1646549206" r:id="rId391"/>
        </w:object>
      </w:r>
      <w:r w:rsidRPr="00340914">
        <w:t xml:space="preserve"> subcarriers (180kHz) in the frequency domain:</w:t>
      </w:r>
    </w:p>
    <w:p w:rsidR="007B0696" w:rsidRPr="00340914" w:rsidRDefault="007B0696" w:rsidP="007B0696">
      <w:pPr>
        <w:tabs>
          <w:tab w:val="right" w:pos="9630"/>
        </w:tabs>
        <w:ind w:firstLine="180"/>
      </w:pPr>
    </w:p>
    <w:p w:rsidR="007B0696" w:rsidRPr="00340914" w:rsidRDefault="007B0696" w:rsidP="007B0696">
      <w:pPr>
        <w:pStyle w:val="EQ"/>
      </w:pPr>
      <w:r w:rsidRPr="00340914">
        <w:rPr>
          <w:position w:val="-56"/>
        </w:rPr>
        <w:object w:dxaOrig="3500" w:dyaOrig="1260">
          <v:shape id="_x0000_i1254" type="#_x0000_t75" style="width:187.5pt;height:64.5pt" o:ole="">
            <v:imagedata r:id="rId392" o:title=""/>
          </v:shape>
          <o:OLEObject Type="Embed" ProgID="Equation.3" ShapeID="_x0000_i1254" DrawAspect="Content" ObjectID="_1646549207" r:id="rId393"/>
        </w:object>
      </w:r>
    </w:p>
    <w:p w:rsidR="007B0696" w:rsidRPr="00340914" w:rsidRDefault="007B0696" w:rsidP="007B0696">
      <w:r w:rsidRPr="00340914">
        <w:t>where</w:t>
      </w:r>
    </w:p>
    <w:p w:rsidR="007B0696" w:rsidRPr="00340914" w:rsidRDefault="007B0696" w:rsidP="007B0696">
      <w:r w:rsidRPr="00340914">
        <w:rPr>
          <w:position w:val="-4"/>
        </w:rPr>
        <w:object w:dxaOrig="200" w:dyaOrig="220">
          <v:shape id="_x0000_i1255" type="#_x0000_t75" style="width:7.5pt;height:7.5pt" o:ole="">
            <v:imagedata r:id="rId394" o:title=""/>
          </v:shape>
          <o:OLEObject Type="Embed" ProgID="Equation.3" ShapeID="_x0000_i1255" DrawAspect="Content" ObjectID="_1646549208" r:id="rId395"/>
        </w:object>
      </w:r>
      <w:r w:rsidRPr="00340914">
        <w:rPr>
          <w:i/>
        </w:rPr>
        <w:t xml:space="preserve"> </w:t>
      </w:r>
      <w:r w:rsidRPr="00340914">
        <w:t>is the set of symbols with the considered modulation scheme being active within the subframe or within the sTTI,</w:t>
      </w:r>
    </w:p>
    <w:p w:rsidR="007B0696" w:rsidRPr="00340914" w:rsidRDefault="007B0696" w:rsidP="007B0696">
      <w:r w:rsidRPr="00340914">
        <w:rPr>
          <w:position w:val="-10"/>
        </w:rPr>
        <w:object w:dxaOrig="440" w:dyaOrig="300">
          <v:shape id="_x0000_i1256" type="#_x0000_t75" style="width:21.75pt;height:14.25pt" o:ole="">
            <v:imagedata r:id="rId396" o:title=""/>
          </v:shape>
          <o:OLEObject Type="Embed" ProgID="Equation.3" ShapeID="_x0000_i1256" DrawAspect="Content" ObjectID="_1646549209" r:id="rId397"/>
        </w:object>
      </w:r>
      <w:r w:rsidRPr="00340914">
        <w:t xml:space="preserve">is the set of subcarriers within the </w:t>
      </w:r>
      <w:r w:rsidRPr="00340914">
        <w:rPr>
          <w:position w:val="-10"/>
        </w:rPr>
        <w:object w:dxaOrig="480" w:dyaOrig="340">
          <v:shape id="_x0000_i1257" type="#_x0000_t75" style="width:21.75pt;height:14.25pt" o:ole="">
            <v:imagedata r:id="rId398" o:title=""/>
          </v:shape>
          <o:OLEObject Type="Embed" ProgID="Equation.3" ShapeID="_x0000_i1257" DrawAspect="Content" ObjectID="_1646549210" r:id="rId399"/>
        </w:object>
      </w:r>
      <w:r w:rsidRPr="00340914">
        <w:t xml:space="preserve"> subcarriers with the considered modulation scheme being active in symbol </w:t>
      </w:r>
      <w:r w:rsidRPr="00340914">
        <w:rPr>
          <w:i/>
        </w:rPr>
        <w:t>t</w:t>
      </w:r>
      <w:r w:rsidRPr="00340914">
        <w:t>,</w:t>
      </w:r>
    </w:p>
    <w:p w:rsidR="007B0696" w:rsidRPr="00340914" w:rsidRDefault="007B0696" w:rsidP="007B0696">
      <w:r w:rsidRPr="00340914">
        <w:rPr>
          <w:position w:val="-10"/>
        </w:rPr>
        <w:object w:dxaOrig="600" w:dyaOrig="300">
          <v:shape id="_x0000_i1258" type="#_x0000_t75" style="width:29.25pt;height:14.25pt" o:ole="">
            <v:imagedata r:id="rId400" o:title=""/>
          </v:shape>
          <o:OLEObject Type="Embed" ProgID="Equation.3" ShapeID="_x0000_i1258" DrawAspect="Content" ObjectID="_1646549211" r:id="rId401"/>
        </w:object>
      </w:r>
      <w:r w:rsidRPr="00340914">
        <w:rPr>
          <w:iCs/>
        </w:rPr>
        <w:t xml:space="preserve"> is</w:t>
      </w:r>
      <w:r w:rsidRPr="00340914">
        <w:t xml:space="preserve"> the ideal signal reconstructed by the measurement equipment in accordance with relevant Tx models,</w:t>
      </w:r>
    </w:p>
    <w:p w:rsidR="007B0696" w:rsidRPr="00340914" w:rsidRDefault="007B0696" w:rsidP="007B0696">
      <w:r w:rsidRPr="00340914">
        <w:rPr>
          <w:position w:val="-10"/>
        </w:rPr>
        <w:object w:dxaOrig="680" w:dyaOrig="300">
          <v:shape id="_x0000_i1259" type="#_x0000_t75" style="width:36.75pt;height:14.25pt" o:ole="">
            <v:imagedata r:id="rId402" o:title=""/>
          </v:shape>
          <o:OLEObject Type="Embed" ProgID="Equation.3" ShapeID="_x0000_i1259" DrawAspect="Content" ObjectID="_1646549212" r:id="rId403"/>
        </w:object>
      </w:r>
      <w:r w:rsidRPr="00340914">
        <w:t xml:space="preserve"> is the modified signal under test defined in E.3.</w:t>
      </w:r>
    </w:p>
    <w:p w:rsidR="007B0696" w:rsidRPr="00340914" w:rsidRDefault="007B0696" w:rsidP="007B0696">
      <w:pPr>
        <w:pStyle w:val="NO"/>
        <w:rPr>
          <w:rFonts w:eastAsia="SimSun"/>
        </w:rPr>
      </w:pPr>
      <w:r w:rsidRPr="00340914">
        <w:rPr>
          <w:rFonts w:eastAsia="SimSun"/>
        </w:rPr>
        <w:lastRenderedPageBreak/>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rsidR="007B0696" w:rsidRPr="00340914" w:rsidRDefault="007B0696" w:rsidP="007B0696">
      <w:pPr>
        <w:pStyle w:val="Heading1"/>
      </w:pPr>
      <w:bookmarkStart w:id="1119" w:name="_Toc20997949"/>
      <w:bookmarkStart w:id="1120" w:name="_Toc29478628"/>
      <w:bookmarkStart w:id="1121" w:name="_Toc35933226"/>
      <w:bookmarkStart w:id="1122" w:name="_Toc35935514"/>
      <w:r w:rsidRPr="00340914">
        <w:t>E.3</w:t>
      </w:r>
      <w:r w:rsidRPr="00340914">
        <w:tab/>
        <w:t>Modified signal under test</w:t>
      </w:r>
      <w:bookmarkEnd w:id="1119"/>
      <w:bookmarkEnd w:id="1120"/>
      <w:bookmarkEnd w:id="1121"/>
      <w:bookmarkEnd w:id="1122"/>
    </w:p>
    <w:p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rsidR="007B0696" w:rsidRPr="00340914" w:rsidRDefault="007B0696" w:rsidP="007B0696">
      <w:pPr>
        <w:pStyle w:val="EQ"/>
        <w:jc w:val="center"/>
      </w:pPr>
      <w:r w:rsidRPr="00340914">
        <w:rPr>
          <w:position w:val="-30"/>
        </w:rPr>
        <w:object w:dxaOrig="4020" w:dyaOrig="740">
          <v:shape id="_x0000_i1260" type="#_x0000_t75" style="width:201pt;height:36.75pt" o:ole="">
            <v:imagedata r:id="rId404" o:title=""/>
          </v:shape>
          <o:OLEObject Type="Embed" ProgID="Equation.3" ShapeID="_x0000_i1260" DrawAspect="Content" ObjectID="_1646549213" r:id="rId405"/>
        </w:object>
      </w:r>
    </w:p>
    <w:p w:rsidR="007B0696" w:rsidRPr="00340914" w:rsidRDefault="007B0696" w:rsidP="007B0696">
      <w:r w:rsidRPr="00340914">
        <w:t>where</w:t>
      </w:r>
    </w:p>
    <w:p w:rsidR="007B0696" w:rsidRPr="00340914" w:rsidRDefault="007B0696" w:rsidP="007B0696">
      <w:r w:rsidRPr="00340914">
        <w:rPr>
          <w:position w:val="-10"/>
        </w:rPr>
        <w:object w:dxaOrig="460" w:dyaOrig="320">
          <v:shape id="_x0000_i1261" type="#_x0000_t75" style="width:21.75pt;height:14.25pt" o:ole="">
            <v:imagedata r:id="rId406" o:title=""/>
          </v:shape>
          <o:OLEObject Type="Embed" ProgID="Equation.3" ShapeID="_x0000_i1261" DrawAspect="Content" ObjectID="_1646549214" r:id="rId407"/>
        </w:object>
      </w:r>
      <w:r w:rsidRPr="00340914">
        <w:t xml:space="preserve"> is the time domain samples of the signal under test.</w:t>
      </w:r>
    </w:p>
    <w:p w:rsidR="007B0696" w:rsidRPr="00340914" w:rsidRDefault="007B0696" w:rsidP="007B0696">
      <w:r w:rsidRPr="00340914">
        <w:rPr>
          <w:position w:val="-6"/>
        </w:rPr>
        <w:object w:dxaOrig="360" w:dyaOrig="300">
          <v:shape id="_x0000_i1262" type="#_x0000_t75" style="width:21.75pt;height:14.25pt" o:ole="" fillcolor="window">
            <v:imagedata r:id="rId408" o:title=""/>
          </v:shape>
          <o:OLEObject Type="Embed" ProgID="Equation.3" ShapeID="_x0000_i1262" DrawAspect="Content" ObjectID="_1646549215" r:id="rId409"/>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rsidR="007B0696" w:rsidRPr="00340914" w:rsidRDefault="007B0696" w:rsidP="007B0696">
      <w:r w:rsidRPr="00340914">
        <w:rPr>
          <w:position w:val="-10"/>
        </w:rPr>
        <w:object w:dxaOrig="360" w:dyaOrig="380">
          <v:shape id="_x0000_i1263" type="#_x0000_t75" style="width:21.75pt;height:21.75pt" o:ole="" fillcolor="window">
            <v:imagedata r:id="rId410" o:title=""/>
          </v:shape>
          <o:OLEObject Type="Embed" ProgID="Equation.3" ShapeID="_x0000_i1263" DrawAspect="Content" ObjectID="_1646549216" r:id="rId411"/>
        </w:object>
      </w:r>
      <w:r w:rsidRPr="00340914">
        <w:t xml:space="preserve"> is the RF frequency offset.</w:t>
      </w:r>
    </w:p>
    <w:p w:rsidR="007B0696" w:rsidRPr="00340914" w:rsidRDefault="007B0696" w:rsidP="007B0696">
      <w:r w:rsidRPr="00340914">
        <w:rPr>
          <w:position w:val="-10"/>
        </w:rPr>
        <w:object w:dxaOrig="580" w:dyaOrig="320">
          <v:shape id="_x0000_i1264" type="#_x0000_t75" style="width:29.25pt;height:14.25pt" o:ole="" fillcolor="window">
            <v:imagedata r:id="rId412" o:title=""/>
          </v:shape>
          <o:OLEObject Type="Embed" ProgID="Equation.3" ShapeID="_x0000_i1264" DrawAspect="Content" ObjectID="_1646549217" r:id="rId413"/>
        </w:object>
      </w:r>
      <w:r w:rsidRPr="00340914">
        <w:t xml:space="preserve"> is the phase response of the TX chain.</w:t>
      </w:r>
    </w:p>
    <w:p w:rsidR="007B0696" w:rsidRPr="00340914" w:rsidRDefault="007B0696" w:rsidP="007B0696">
      <w:r w:rsidRPr="00340914">
        <w:rPr>
          <w:position w:val="-10"/>
        </w:rPr>
        <w:object w:dxaOrig="560" w:dyaOrig="320">
          <v:shape id="_x0000_i1265" type="#_x0000_t75" style="width:29.25pt;height:14.25pt" o:ole="" fillcolor="window">
            <v:imagedata r:id="rId414" o:title=""/>
          </v:shape>
          <o:OLEObject Type="Embed" ProgID="Equation.3" ShapeID="_x0000_i1265" DrawAspect="Content" ObjectID="_1646549218" r:id="rId415"/>
        </w:object>
      </w:r>
      <w:r w:rsidRPr="00340914">
        <w:t xml:space="preserve"> is the amplitude response of the TX chain.</w:t>
      </w:r>
    </w:p>
    <w:p w:rsidR="007B0696" w:rsidRPr="00340914" w:rsidRDefault="007B0696" w:rsidP="007B0696">
      <w:pPr>
        <w:pStyle w:val="FP"/>
      </w:pPr>
    </w:p>
    <w:p w:rsidR="007B0696" w:rsidRPr="00340914" w:rsidRDefault="007B0696" w:rsidP="007B0696">
      <w:pPr>
        <w:pStyle w:val="Heading1"/>
      </w:pPr>
      <w:bookmarkStart w:id="1123" w:name="_Toc20997950"/>
      <w:bookmarkStart w:id="1124" w:name="_Toc29478629"/>
      <w:bookmarkStart w:id="1125" w:name="_Toc35933227"/>
      <w:bookmarkStart w:id="1126" w:name="_Toc35935515"/>
      <w:r w:rsidRPr="00340914">
        <w:t>E.4</w:t>
      </w:r>
      <w:r w:rsidRPr="00340914">
        <w:tab/>
        <w:t>Estimation of frequency offset</w:t>
      </w:r>
      <w:bookmarkEnd w:id="1123"/>
      <w:bookmarkEnd w:id="1124"/>
      <w:bookmarkEnd w:id="1125"/>
      <w:bookmarkEnd w:id="1126"/>
    </w:p>
    <w:p w:rsidR="007B0696" w:rsidRPr="00340914" w:rsidRDefault="007B0696" w:rsidP="007B0696">
      <w:r w:rsidRPr="00340914">
        <w:t xml:space="preserve">The observation period for determining the frequency offset </w:t>
      </w:r>
      <w:r w:rsidRPr="00340914">
        <w:rPr>
          <w:position w:val="-10"/>
        </w:rPr>
        <w:object w:dxaOrig="360" w:dyaOrig="380">
          <v:shape id="_x0000_i1266" type="#_x0000_t75" style="width:21.75pt;height:21.75pt" o:ole="" fillcolor="window">
            <v:imagedata r:id="rId410" o:title=""/>
          </v:shape>
          <o:OLEObject Type="Embed" ProgID="Equation.3" ShapeID="_x0000_i1266" DrawAspect="Content" ObjectID="_1646549219" r:id="rId416"/>
        </w:object>
      </w:r>
      <w:r w:rsidRPr="00340914">
        <w:t xml:space="preserve"> shall be 1 ms.</w:t>
      </w:r>
    </w:p>
    <w:p w:rsidR="007B0696" w:rsidRPr="00340914" w:rsidRDefault="007B0696" w:rsidP="007B0696">
      <w:pPr>
        <w:pStyle w:val="FP"/>
      </w:pPr>
    </w:p>
    <w:p w:rsidR="007B0696" w:rsidRPr="00340914" w:rsidRDefault="007B0696" w:rsidP="007B0696">
      <w:pPr>
        <w:pStyle w:val="Heading1"/>
      </w:pPr>
      <w:bookmarkStart w:id="1127" w:name="_Toc20997951"/>
      <w:bookmarkStart w:id="1128" w:name="_Toc29478630"/>
      <w:bookmarkStart w:id="1129" w:name="_Toc35933228"/>
      <w:bookmarkStart w:id="1130" w:name="_Toc35935516"/>
      <w:r w:rsidRPr="00340914">
        <w:t>E.5</w:t>
      </w:r>
      <w:r w:rsidRPr="00340914">
        <w:tab/>
        <w:t>Estimation of time offset</w:t>
      </w:r>
      <w:bookmarkEnd w:id="1127"/>
      <w:bookmarkEnd w:id="1128"/>
      <w:bookmarkEnd w:id="1129"/>
      <w:bookmarkEnd w:id="1130"/>
    </w:p>
    <w:p w:rsidR="007B0696" w:rsidRPr="00340914" w:rsidRDefault="007B0696" w:rsidP="007B0696">
      <w:r w:rsidRPr="00340914">
        <w:t xml:space="preserve">The observation period for determining the sample timing difference </w:t>
      </w:r>
      <w:r w:rsidRPr="00340914">
        <w:rPr>
          <w:position w:val="-6"/>
        </w:rPr>
        <w:object w:dxaOrig="360" w:dyaOrig="300">
          <v:shape id="_x0000_i1267" type="#_x0000_t75" style="width:18.75pt;height:15pt" o:ole="" fillcolor="window">
            <v:imagedata r:id="rId408" o:title=""/>
          </v:shape>
          <o:OLEObject Type="Embed" ProgID="Equation.3" ShapeID="_x0000_i1267" DrawAspect="Content" ObjectID="_1646549220" r:id="rId417"/>
        </w:object>
      </w:r>
      <w:r w:rsidRPr="00340914">
        <w:t>shall be 1 ms.</w:t>
      </w:r>
    </w:p>
    <w:p w:rsidR="007B0696" w:rsidRPr="00340914" w:rsidRDefault="007B0696" w:rsidP="007B0696">
      <w:r w:rsidRPr="00340914">
        <w:t xml:space="preserve">In the following  </w:t>
      </w:r>
      <w:r w:rsidRPr="00340914">
        <w:rPr>
          <w:position w:val="-6"/>
        </w:rPr>
        <w:object w:dxaOrig="360" w:dyaOrig="279">
          <v:shape id="_x0000_i1268" type="#_x0000_t75" style="width:18.75pt;height:12.75pt" o:ole="" fillcolor="window">
            <v:imagedata r:id="rId418" o:title=""/>
          </v:shape>
          <o:OLEObject Type="Embed" ProgID="Equation.3" ShapeID="_x0000_i1268" DrawAspect="Content" ObjectID="_1646549221" r:id="rId419"/>
        </w:object>
      </w:r>
      <w:r w:rsidRPr="00340914">
        <w:t xml:space="preserve"> represents the middle sample of the EVM window of length </w:t>
      </w:r>
      <w:r w:rsidRPr="00340914">
        <w:rPr>
          <w:position w:val="-6"/>
        </w:rPr>
        <w:object w:dxaOrig="279" w:dyaOrig="279">
          <v:shape id="_x0000_i1269" type="#_x0000_t75" style="width:12.75pt;height:12.75pt" o:ole="">
            <v:imagedata r:id="rId420" o:title=""/>
          </v:shape>
          <o:OLEObject Type="Embed" ProgID="Equation.3" ShapeID="_x0000_i1269" DrawAspect="Content" ObjectID="_1646549222" r:id="rId421"/>
        </w:object>
      </w:r>
      <w:r w:rsidRPr="00340914">
        <w:t xml:space="preserve"> (defined in E.5.1)  or the last sample of the first window half if </w:t>
      </w:r>
      <w:r w:rsidRPr="00340914">
        <w:rPr>
          <w:position w:val="-6"/>
        </w:rPr>
        <w:object w:dxaOrig="279" w:dyaOrig="279">
          <v:shape id="_x0000_i1270" type="#_x0000_t75" style="width:12.75pt;height:12.75pt" o:ole="">
            <v:imagedata r:id="rId420" o:title=""/>
          </v:shape>
          <o:OLEObject Type="Embed" ProgID="Equation.3" ShapeID="_x0000_i1270" DrawAspect="Content" ObjectID="_1646549223" r:id="rId422"/>
        </w:object>
      </w:r>
      <w:r w:rsidRPr="00340914">
        <w:t>is even.</w:t>
      </w:r>
    </w:p>
    <w:p w:rsidR="007B0696" w:rsidRPr="00340914" w:rsidRDefault="007B0696" w:rsidP="007B0696">
      <w:r w:rsidRPr="00340914">
        <w:rPr>
          <w:position w:val="-6"/>
        </w:rPr>
        <w:object w:dxaOrig="360" w:dyaOrig="279">
          <v:shape id="_x0000_i1271" type="#_x0000_t75" style="width:18.75pt;height:12.75pt" o:ole="" fillcolor="window">
            <v:imagedata r:id="rId418" o:title=""/>
          </v:shape>
          <o:OLEObject Type="Embed" ProgID="Equation.3" ShapeID="_x0000_i1271" DrawAspect="Content" ObjectID="_1646549224" r:id="rId423"/>
        </w:object>
      </w:r>
      <w:r w:rsidRPr="00340914">
        <w:t>is estimated</w:t>
      </w:r>
      <w:r w:rsidRPr="00340914" w:rsidDel="00F534B2">
        <w:t xml:space="preserve"> </w:t>
      </w:r>
      <w:r w:rsidRPr="00340914">
        <w:t xml:space="preserve">so that the EVM window of length </w:t>
      </w:r>
      <w:r w:rsidRPr="00340914">
        <w:rPr>
          <w:position w:val="-6"/>
        </w:rPr>
        <w:object w:dxaOrig="279" w:dyaOrig="279">
          <v:shape id="_x0000_i1272" type="#_x0000_t75" style="width:12.75pt;height:12.75pt" o:ole="">
            <v:imagedata r:id="rId420" o:title=""/>
          </v:shape>
          <o:OLEObject Type="Embed" ProgID="Equation.3" ShapeID="_x0000_i1272" DrawAspect="Content" ObjectID="_1646549225" r:id="rId424"/>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7B0696" w:rsidRPr="00340914" w:rsidRDefault="007B0696" w:rsidP="007B0696">
      <w:r w:rsidRPr="00340914">
        <w:t xml:space="preserve">Two values for </w:t>
      </w:r>
      <w:r w:rsidRPr="00340914">
        <w:rPr>
          <w:position w:val="-6"/>
        </w:rPr>
        <w:object w:dxaOrig="360" w:dyaOrig="300">
          <v:shape id="_x0000_i1273" type="#_x0000_t75" style="width:18.75pt;height:15pt" o:ole="" fillcolor="window">
            <v:imagedata r:id="rId425" o:title=""/>
          </v:shape>
          <o:OLEObject Type="Embed" ProgID="Equation.3" ShapeID="_x0000_i1273" DrawAspect="Content" ObjectID="_1646549226" r:id="rId426"/>
        </w:object>
      </w:r>
      <w:r w:rsidRPr="00340914">
        <w:t xml:space="preserve"> are determined:</w:t>
      </w:r>
    </w:p>
    <w:p w:rsidR="007B0696" w:rsidRPr="00340914" w:rsidRDefault="007B0696" w:rsidP="007B0696">
      <w:r w:rsidRPr="00340914">
        <w:rPr>
          <w:position w:val="-28"/>
        </w:rPr>
        <w:object w:dxaOrig="2000" w:dyaOrig="680">
          <v:shape id="_x0000_i1274" type="#_x0000_t75" style="width:101.25pt;height:33.75pt" o:ole="" fillcolor="window">
            <v:imagedata r:id="rId427" o:title=""/>
          </v:shape>
          <o:OLEObject Type="Embed" ProgID="Equation.3" ShapeID="_x0000_i1274" DrawAspect="Content" ObjectID="_1646549227" r:id="rId428"/>
        </w:object>
      </w:r>
      <w:r w:rsidRPr="00340914">
        <w:t xml:space="preserve"> and</w:t>
      </w:r>
    </w:p>
    <w:p w:rsidR="007B0696" w:rsidRPr="00340914" w:rsidRDefault="007B0696" w:rsidP="007B0696">
      <w:r w:rsidRPr="00340914">
        <w:rPr>
          <w:position w:val="-28"/>
        </w:rPr>
        <w:object w:dxaOrig="1640" w:dyaOrig="680">
          <v:shape id="_x0000_i1275" type="#_x0000_t75" style="width:82.5pt;height:33.75pt" o:ole="" fillcolor="window">
            <v:imagedata r:id="rId429" o:title=""/>
          </v:shape>
          <o:OLEObject Type="Embed" ProgID="Equation.3" ShapeID="_x0000_i1275" DrawAspect="Content" ObjectID="_1646549228" r:id="rId430"/>
        </w:object>
      </w:r>
      <w:r w:rsidRPr="00340914">
        <w:t xml:space="preserve"> where </w:t>
      </w:r>
      <w:r w:rsidRPr="00340914">
        <w:rPr>
          <w:position w:val="-6"/>
        </w:rPr>
        <w:object w:dxaOrig="600" w:dyaOrig="279">
          <v:shape id="_x0000_i1276" type="#_x0000_t75" style="width:30pt;height:12.75pt" o:ole="" fillcolor="window">
            <v:imagedata r:id="rId431" o:title=""/>
          </v:shape>
          <o:OLEObject Type="Embed" ProgID="Equation.3" ShapeID="_x0000_i1276" DrawAspect="Content" ObjectID="_1646549229" r:id="rId432"/>
        </w:object>
      </w:r>
      <w:r w:rsidRPr="00340914">
        <w:t xml:space="preserve"> if </w:t>
      </w:r>
      <w:r w:rsidRPr="00340914">
        <w:rPr>
          <w:position w:val="-6"/>
        </w:rPr>
        <w:object w:dxaOrig="279" w:dyaOrig="279">
          <v:shape id="_x0000_i1277" type="#_x0000_t75" style="width:12.75pt;height:12.75pt" o:ole="">
            <v:imagedata r:id="rId433" o:title=""/>
          </v:shape>
          <o:OLEObject Type="Embed" ProgID="Equation.3" ShapeID="_x0000_i1277" DrawAspect="Content" ObjectID="_1646549230" r:id="rId434"/>
        </w:object>
      </w:r>
      <w:r w:rsidRPr="00340914">
        <w:t xml:space="preserve"> is odd and </w:t>
      </w:r>
      <w:r w:rsidRPr="00340914">
        <w:rPr>
          <w:position w:val="-6"/>
        </w:rPr>
        <w:object w:dxaOrig="560" w:dyaOrig="279">
          <v:shape id="_x0000_i1278" type="#_x0000_t75" style="width:29.25pt;height:12.75pt" o:ole="" fillcolor="window">
            <v:imagedata r:id="rId435" o:title=""/>
          </v:shape>
          <o:OLEObject Type="Embed" ProgID="Equation.3" ShapeID="_x0000_i1278" DrawAspect="Content" ObjectID="_1646549231" r:id="rId436"/>
        </w:object>
      </w:r>
      <w:r w:rsidRPr="00340914">
        <w:t xml:space="preserve"> if </w:t>
      </w:r>
      <w:r w:rsidRPr="00340914">
        <w:rPr>
          <w:position w:val="-6"/>
        </w:rPr>
        <w:object w:dxaOrig="279" w:dyaOrig="279">
          <v:shape id="_x0000_i1279" type="#_x0000_t75" style="width:12.75pt;height:12.75pt" o:ole="">
            <v:imagedata r:id="rId437" o:title=""/>
          </v:shape>
          <o:OLEObject Type="Embed" ProgID="Equation.3" ShapeID="_x0000_i1279" DrawAspect="Content" ObjectID="_1646549232" r:id="rId438"/>
        </w:object>
      </w:r>
      <w:r w:rsidRPr="00340914">
        <w:t>is even.</w:t>
      </w:r>
    </w:p>
    <w:p w:rsidR="007B0696" w:rsidRPr="00340914" w:rsidRDefault="007B0696" w:rsidP="007B0696">
      <w:r w:rsidRPr="00340914">
        <w:lastRenderedPageBreak/>
        <w:t xml:space="preserve">When the cyclic prefix length varies from symbol to symbol (e.g. time multiplexed MBMS and unicast) then  </w:t>
      </w:r>
      <w:r w:rsidRPr="00340914">
        <w:rPr>
          <w:position w:val="-4"/>
        </w:rPr>
        <w:object w:dxaOrig="220" w:dyaOrig="260">
          <v:shape id="_x0000_i1280" type="#_x0000_t75" style="width:10.5pt;height:12.75pt" o:ole="">
            <v:imagedata r:id="rId439" o:title=""/>
          </v:shape>
          <o:OLEObject Type="Embed" ProgID="Equation.3" ShapeID="_x0000_i1280" DrawAspect="Content" ObjectID="_1646549233" r:id="rId440"/>
        </w:object>
      </w:r>
      <w:r w:rsidRPr="00340914">
        <w:t xml:space="preserve"> shall be further restricted to the subset of symbols with the considered modulation scheme being active and with the considered cyclic prefix length type.</w:t>
      </w:r>
    </w:p>
    <w:p w:rsidR="007B0696" w:rsidRPr="00340914" w:rsidRDefault="007B0696" w:rsidP="007B0696">
      <w:pPr>
        <w:pStyle w:val="Heading2"/>
      </w:pPr>
      <w:bookmarkStart w:id="1131" w:name="_Toc20997952"/>
      <w:bookmarkStart w:id="1132" w:name="_Toc29478631"/>
      <w:bookmarkStart w:id="1133" w:name="_Toc35933229"/>
      <w:bookmarkStart w:id="1134" w:name="_Toc35935517"/>
      <w:r w:rsidRPr="00340914">
        <w:t>E.5.1</w:t>
      </w:r>
      <w:r w:rsidRPr="00340914">
        <w:tab/>
        <w:t>Window length</w:t>
      </w:r>
      <w:bookmarkEnd w:id="1131"/>
      <w:bookmarkEnd w:id="1132"/>
      <w:bookmarkEnd w:id="1133"/>
      <w:bookmarkEnd w:id="1134"/>
    </w:p>
    <w:p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v:shape id="_x0000_i1281" type="#_x0000_t75" style="width:18.75pt;height:17.25pt" o:ole="">
            <v:imagedata r:id="rId441" o:title=""/>
          </v:shape>
          <o:OLEObject Type="Embed" ProgID="Equation.3" ShapeID="_x0000_i1281" DrawAspect="Content" ObjectID="_1646549234" r:id="rId442"/>
        </w:object>
      </w:r>
      <w:r w:rsidRPr="00340914">
        <w:t xml:space="preserve"> is 160 for symbols 0 and 144 for symbols 1-6.</w:t>
      </w:r>
    </w:p>
    <w:p w:rsidR="007B0696" w:rsidRPr="00340914" w:rsidRDefault="007B0696" w:rsidP="007B0696">
      <w:pPr>
        <w:tabs>
          <w:tab w:val="right" w:pos="9630"/>
        </w:tabs>
        <w:jc w:val="both"/>
      </w:pPr>
      <w:r w:rsidRPr="00340914">
        <w:t xml:space="preserve">Table E.5.1-2, Table E.5.1-2a and Table E.5.1-2b specify the EVM window length (W) for extended CP for 15 kHz, 7.5 kHz and 1.25 kHz sub-carrier spacing, the cyclic prefix length </w:t>
      </w:r>
      <w:r w:rsidRPr="00340914">
        <w:rPr>
          <w:position w:val="-14"/>
        </w:rPr>
        <w:object w:dxaOrig="380" w:dyaOrig="340">
          <v:shape id="_x0000_i1282" type="#_x0000_t75" style="width:18.75pt;height:17.25pt" o:ole="">
            <v:imagedata r:id="rId441" o:title=""/>
          </v:shape>
          <o:OLEObject Type="Embed" ProgID="Equation.3" ShapeID="_x0000_i1282" DrawAspect="Content" ObjectID="_1646549235" r:id="rId443"/>
        </w:object>
      </w:r>
      <w:r w:rsidRPr="00340914">
        <w:t xml:space="preserve"> is 512, 1024 and 6144 respectively.</w:t>
      </w:r>
    </w:p>
    <w:p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rsidTr="007B0696">
        <w:tc>
          <w:tcPr>
            <w:tcW w:w="1170" w:type="dxa"/>
            <w:shd w:val="clear" w:color="auto" w:fill="F3F3F3"/>
            <w:vAlign w:val="center"/>
          </w:tcPr>
          <w:p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rsidR="007B0696" w:rsidRPr="00340914" w:rsidRDefault="007B0696" w:rsidP="007B0696">
            <w:pPr>
              <w:pStyle w:val="TAH"/>
              <w:rPr>
                <w:rFonts w:cs="Arial"/>
              </w:rPr>
            </w:pPr>
          </w:p>
        </w:tc>
        <w:tc>
          <w:tcPr>
            <w:tcW w:w="1416" w:type="dxa"/>
            <w:shd w:val="clear" w:color="auto" w:fill="F3F3F3"/>
          </w:tcPr>
          <w:p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128</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9</w:t>
            </w:r>
          </w:p>
        </w:tc>
        <w:tc>
          <w:tcPr>
            <w:tcW w:w="1170" w:type="dxa"/>
            <w:vAlign w:val="center"/>
          </w:tcPr>
          <w:p w:rsidR="007B0696" w:rsidRPr="00340914" w:rsidRDefault="007B0696" w:rsidP="007B0696">
            <w:pPr>
              <w:pStyle w:val="TAC"/>
              <w:rPr>
                <w:rFonts w:cs="Arial"/>
              </w:rPr>
            </w:pPr>
            <w:r w:rsidRPr="00340914">
              <w:rPr>
                <w:rFonts w:cs="Arial"/>
              </w:rPr>
              <w:t>5</w:t>
            </w:r>
          </w:p>
        </w:tc>
        <w:tc>
          <w:tcPr>
            <w:tcW w:w="1170" w:type="dxa"/>
          </w:tcPr>
          <w:p w:rsidR="007B0696" w:rsidRPr="00340914" w:rsidRDefault="007B0696" w:rsidP="007B0696">
            <w:pPr>
              <w:pStyle w:val="TAC"/>
              <w:rPr>
                <w:rFonts w:cs="Arial"/>
              </w:rPr>
            </w:pPr>
            <w:r w:rsidRPr="00340914">
              <w:rPr>
                <w:rFonts w:cs="Arial"/>
              </w:rPr>
              <w:t>55.6</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256</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18</w:t>
            </w:r>
          </w:p>
        </w:tc>
        <w:tc>
          <w:tcPr>
            <w:tcW w:w="1170" w:type="dxa"/>
            <w:vAlign w:val="center"/>
          </w:tcPr>
          <w:p w:rsidR="007B0696" w:rsidRPr="00340914" w:rsidRDefault="007B0696" w:rsidP="007B0696">
            <w:pPr>
              <w:pStyle w:val="TAC"/>
              <w:rPr>
                <w:rFonts w:cs="Arial"/>
              </w:rPr>
            </w:pPr>
            <w:r w:rsidRPr="00340914">
              <w:rPr>
                <w:rFonts w:cs="Arial"/>
              </w:rPr>
              <w:t>12</w:t>
            </w:r>
          </w:p>
        </w:tc>
        <w:tc>
          <w:tcPr>
            <w:tcW w:w="1170" w:type="dxa"/>
          </w:tcPr>
          <w:p w:rsidR="007B0696" w:rsidRPr="00340914" w:rsidRDefault="007B0696" w:rsidP="007B0696">
            <w:pPr>
              <w:pStyle w:val="TAC"/>
              <w:rPr>
                <w:rFonts w:cs="Arial"/>
              </w:rPr>
            </w:pPr>
            <w:r w:rsidRPr="00340914">
              <w:rPr>
                <w:rFonts w:cs="Arial"/>
              </w:rPr>
              <w:t>66.7</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512</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40</w:t>
            </w:r>
          </w:p>
        </w:tc>
        <w:tc>
          <w:tcPr>
            <w:tcW w:w="1170" w:type="dxa"/>
            <w:vAlign w:val="center"/>
          </w:tcPr>
          <w:p w:rsidR="007B0696" w:rsidRPr="00340914" w:rsidRDefault="007B0696" w:rsidP="007B0696">
            <w:pPr>
              <w:pStyle w:val="TAC"/>
              <w:rPr>
                <w:rFonts w:cs="Arial"/>
              </w:rPr>
            </w:pPr>
            <w:r w:rsidRPr="00340914">
              <w:rPr>
                <w:rFonts w:cs="Arial"/>
              </w:rPr>
              <w:t>36</w:t>
            </w:r>
          </w:p>
        </w:tc>
        <w:tc>
          <w:tcPr>
            <w:tcW w:w="1170" w:type="dxa"/>
            <w:vAlign w:val="center"/>
          </w:tcPr>
          <w:p w:rsidR="007B0696" w:rsidRPr="00340914" w:rsidRDefault="007B0696" w:rsidP="007B0696">
            <w:pPr>
              <w:pStyle w:val="TAC"/>
              <w:rPr>
                <w:rFonts w:cs="Arial"/>
              </w:rPr>
            </w:pPr>
            <w:r w:rsidRPr="00340914">
              <w:rPr>
                <w:rFonts w:cs="Arial"/>
              </w:rPr>
              <w:t>32</w:t>
            </w:r>
          </w:p>
        </w:tc>
        <w:tc>
          <w:tcPr>
            <w:tcW w:w="1170" w:type="dxa"/>
          </w:tcPr>
          <w:p w:rsidR="007B0696" w:rsidRPr="00340914" w:rsidRDefault="007B0696" w:rsidP="007B0696">
            <w:pPr>
              <w:pStyle w:val="TAC"/>
              <w:rPr>
                <w:rFonts w:cs="Arial"/>
              </w:rPr>
            </w:pPr>
            <w:r w:rsidRPr="00340914">
              <w:rPr>
                <w:rFonts w:cs="Arial"/>
              </w:rPr>
              <w:t>88.9</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1024</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80</w:t>
            </w:r>
          </w:p>
        </w:tc>
        <w:tc>
          <w:tcPr>
            <w:tcW w:w="1170" w:type="dxa"/>
            <w:vAlign w:val="center"/>
          </w:tcPr>
          <w:p w:rsidR="007B0696" w:rsidRPr="00340914" w:rsidRDefault="007B0696" w:rsidP="007B0696">
            <w:pPr>
              <w:pStyle w:val="TAC"/>
              <w:rPr>
                <w:rFonts w:cs="Arial"/>
              </w:rPr>
            </w:pPr>
            <w:r w:rsidRPr="00340914">
              <w:rPr>
                <w:rFonts w:cs="Arial"/>
              </w:rPr>
              <w:t>72</w:t>
            </w:r>
          </w:p>
        </w:tc>
        <w:tc>
          <w:tcPr>
            <w:tcW w:w="1170" w:type="dxa"/>
            <w:vAlign w:val="center"/>
          </w:tcPr>
          <w:p w:rsidR="007B0696" w:rsidRPr="00340914" w:rsidRDefault="007B0696" w:rsidP="007B0696">
            <w:pPr>
              <w:pStyle w:val="TAC"/>
              <w:rPr>
                <w:rFonts w:cs="Arial"/>
              </w:rPr>
            </w:pPr>
            <w:r w:rsidRPr="00340914">
              <w:rPr>
                <w:rFonts w:cs="Arial"/>
              </w:rPr>
              <w:t>66</w:t>
            </w:r>
          </w:p>
        </w:tc>
        <w:tc>
          <w:tcPr>
            <w:tcW w:w="1170" w:type="dxa"/>
          </w:tcPr>
          <w:p w:rsidR="007B0696" w:rsidRPr="00340914" w:rsidRDefault="007B0696" w:rsidP="007B0696">
            <w:pPr>
              <w:pStyle w:val="TAC"/>
              <w:rPr>
                <w:rFonts w:cs="Arial"/>
              </w:rPr>
            </w:pPr>
            <w:r w:rsidRPr="00340914">
              <w:rPr>
                <w:rFonts w:cs="Arial"/>
              </w:rPr>
              <w:t>91.7</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1536</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120</w:t>
            </w:r>
          </w:p>
        </w:tc>
        <w:tc>
          <w:tcPr>
            <w:tcW w:w="1170" w:type="dxa"/>
            <w:vAlign w:val="center"/>
          </w:tcPr>
          <w:p w:rsidR="007B0696" w:rsidRPr="00340914" w:rsidRDefault="007B0696" w:rsidP="007B0696">
            <w:pPr>
              <w:pStyle w:val="TAC"/>
              <w:rPr>
                <w:rFonts w:cs="Arial"/>
              </w:rPr>
            </w:pPr>
            <w:r w:rsidRPr="00340914">
              <w:rPr>
                <w:rFonts w:cs="Arial"/>
              </w:rPr>
              <w:t>108</w:t>
            </w:r>
          </w:p>
        </w:tc>
        <w:tc>
          <w:tcPr>
            <w:tcW w:w="1170" w:type="dxa"/>
            <w:vAlign w:val="center"/>
          </w:tcPr>
          <w:p w:rsidR="007B0696" w:rsidRPr="00340914" w:rsidRDefault="007B0696" w:rsidP="007B0696">
            <w:pPr>
              <w:pStyle w:val="TAC"/>
              <w:rPr>
                <w:rFonts w:cs="Arial"/>
              </w:rPr>
            </w:pPr>
            <w:r w:rsidRPr="00340914">
              <w:rPr>
                <w:rFonts w:cs="Arial"/>
              </w:rPr>
              <w:t>102</w:t>
            </w:r>
          </w:p>
        </w:tc>
        <w:tc>
          <w:tcPr>
            <w:tcW w:w="1170" w:type="dxa"/>
          </w:tcPr>
          <w:p w:rsidR="007B0696" w:rsidRPr="00340914" w:rsidRDefault="007B0696" w:rsidP="007B0696">
            <w:pPr>
              <w:pStyle w:val="TAC"/>
              <w:rPr>
                <w:rFonts w:cs="Arial"/>
              </w:rPr>
            </w:pPr>
            <w:r w:rsidRPr="00340914">
              <w:rPr>
                <w:rFonts w:cs="Arial"/>
              </w:rPr>
              <w:t>94.4</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2048</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160</w:t>
            </w:r>
          </w:p>
        </w:tc>
        <w:tc>
          <w:tcPr>
            <w:tcW w:w="1170" w:type="dxa"/>
            <w:vAlign w:val="center"/>
          </w:tcPr>
          <w:p w:rsidR="007B0696" w:rsidRPr="00340914" w:rsidRDefault="007B0696" w:rsidP="007B0696">
            <w:pPr>
              <w:pStyle w:val="TAC"/>
              <w:rPr>
                <w:rFonts w:cs="Arial"/>
              </w:rPr>
            </w:pPr>
            <w:r w:rsidRPr="00340914">
              <w:rPr>
                <w:rFonts w:cs="Arial"/>
              </w:rPr>
              <w:t>144</w:t>
            </w:r>
          </w:p>
        </w:tc>
        <w:tc>
          <w:tcPr>
            <w:tcW w:w="1170" w:type="dxa"/>
            <w:vAlign w:val="center"/>
          </w:tcPr>
          <w:p w:rsidR="007B0696" w:rsidRPr="00340914" w:rsidRDefault="007B0696" w:rsidP="007B0696">
            <w:pPr>
              <w:pStyle w:val="TAC"/>
              <w:rPr>
                <w:rFonts w:cs="Arial"/>
              </w:rPr>
            </w:pPr>
            <w:r w:rsidRPr="00340914">
              <w:rPr>
                <w:rFonts w:cs="Arial"/>
              </w:rPr>
              <w:t>136</w:t>
            </w:r>
          </w:p>
        </w:tc>
        <w:tc>
          <w:tcPr>
            <w:tcW w:w="1170" w:type="dxa"/>
          </w:tcPr>
          <w:p w:rsidR="007B0696" w:rsidRPr="00340914" w:rsidRDefault="007B0696" w:rsidP="007B0696">
            <w:pPr>
              <w:pStyle w:val="TAC"/>
              <w:rPr>
                <w:rFonts w:cs="Arial"/>
              </w:rPr>
            </w:pPr>
            <w:r w:rsidRPr="00340914">
              <w:rPr>
                <w:rFonts w:cs="Arial"/>
              </w:rPr>
              <w:t>94.4</w:t>
            </w:r>
          </w:p>
        </w:tc>
      </w:tr>
      <w:tr w:rsidR="007B0696" w:rsidRPr="00340914" w:rsidTr="007B0696">
        <w:tc>
          <w:tcPr>
            <w:tcW w:w="8436" w:type="dxa"/>
            <w:gridSpan w:val="7"/>
            <w:vAlign w:val="center"/>
          </w:tcPr>
          <w:p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rsidR="007B0696" w:rsidRPr="00340914" w:rsidRDefault="007B0696" w:rsidP="007B0696"/>
    <w:p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rsidTr="007B0696">
        <w:trPr>
          <w:jc w:val="center"/>
        </w:trPr>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rsidTr="007B0696">
        <w:trPr>
          <w:jc w:val="center"/>
        </w:trPr>
        <w:tc>
          <w:tcPr>
            <w:tcW w:w="6096"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rsidR="007B0696" w:rsidRPr="00340914" w:rsidRDefault="007B0696" w:rsidP="007B0696"/>
    <w:p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128</w:t>
            </w:r>
          </w:p>
        </w:tc>
        <w:tc>
          <w:tcPr>
            <w:tcW w:w="1435" w:type="dxa"/>
            <w:vAlign w:val="center"/>
          </w:tcPr>
          <w:p w:rsidR="007B0696" w:rsidRPr="00340914" w:rsidRDefault="007B0696" w:rsidP="007B0696">
            <w:pPr>
              <w:pStyle w:val="TAC"/>
              <w:rPr>
                <w:rFonts w:cs="Arial"/>
              </w:rPr>
            </w:pPr>
            <w:r w:rsidRPr="00340914">
              <w:rPr>
                <w:rFonts w:cs="Arial"/>
              </w:rPr>
              <w:t>32</w:t>
            </w:r>
          </w:p>
        </w:tc>
        <w:tc>
          <w:tcPr>
            <w:tcW w:w="1170" w:type="dxa"/>
            <w:vAlign w:val="center"/>
          </w:tcPr>
          <w:p w:rsidR="007B0696" w:rsidRPr="00340914" w:rsidRDefault="007B0696" w:rsidP="007B0696">
            <w:pPr>
              <w:pStyle w:val="TAC"/>
              <w:rPr>
                <w:rFonts w:cs="Arial"/>
              </w:rPr>
            </w:pPr>
            <w:r w:rsidRPr="00340914">
              <w:rPr>
                <w:rFonts w:cs="Arial"/>
              </w:rPr>
              <w:t>28</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256</w:t>
            </w:r>
          </w:p>
        </w:tc>
        <w:tc>
          <w:tcPr>
            <w:tcW w:w="1435" w:type="dxa"/>
            <w:vAlign w:val="center"/>
          </w:tcPr>
          <w:p w:rsidR="007B0696" w:rsidRPr="00340914" w:rsidRDefault="007B0696" w:rsidP="007B0696">
            <w:pPr>
              <w:pStyle w:val="TAC"/>
              <w:rPr>
                <w:rFonts w:cs="Arial"/>
              </w:rPr>
            </w:pPr>
            <w:r w:rsidRPr="00340914">
              <w:rPr>
                <w:rFonts w:cs="Arial"/>
              </w:rPr>
              <w:t>64</w:t>
            </w:r>
          </w:p>
        </w:tc>
        <w:tc>
          <w:tcPr>
            <w:tcW w:w="1170" w:type="dxa"/>
            <w:vAlign w:val="center"/>
          </w:tcPr>
          <w:p w:rsidR="007B0696" w:rsidRPr="00340914" w:rsidRDefault="007B0696" w:rsidP="007B0696">
            <w:pPr>
              <w:pStyle w:val="TAC"/>
              <w:rPr>
                <w:rFonts w:cs="Arial"/>
              </w:rPr>
            </w:pPr>
            <w:r w:rsidRPr="00340914">
              <w:rPr>
                <w:rFonts w:cs="Arial"/>
              </w:rPr>
              <w:t>58</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512</w:t>
            </w:r>
          </w:p>
        </w:tc>
        <w:tc>
          <w:tcPr>
            <w:tcW w:w="1435" w:type="dxa"/>
            <w:vAlign w:val="center"/>
          </w:tcPr>
          <w:p w:rsidR="007B0696" w:rsidRPr="00340914" w:rsidRDefault="007B0696" w:rsidP="007B0696">
            <w:pPr>
              <w:pStyle w:val="TAC"/>
              <w:rPr>
                <w:rFonts w:cs="Arial"/>
              </w:rPr>
            </w:pPr>
            <w:r w:rsidRPr="00340914">
              <w:rPr>
                <w:rFonts w:cs="Arial"/>
              </w:rPr>
              <w:t>128</w:t>
            </w:r>
          </w:p>
        </w:tc>
        <w:tc>
          <w:tcPr>
            <w:tcW w:w="1170" w:type="dxa"/>
            <w:vAlign w:val="center"/>
          </w:tcPr>
          <w:p w:rsidR="007B0696" w:rsidRPr="00340914" w:rsidRDefault="007B0696" w:rsidP="007B0696">
            <w:pPr>
              <w:pStyle w:val="TAC"/>
              <w:rPr>
                <w:rFonts w:cs="Arial"/>
              </w:rPr>
            </w:pPr>
            <w:r w:rsidRPr="00340914">
              <w:rPr>
                <w:rFonts w:cs="Arial"/>
              </w:rPr>
              <w:t>124</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1024</w:t>
            </w:r>
          </w:p>
        </w:tc>
        <w:tc>
          <w:tcPr>
            <w:tcW w:w="1435" w:type="dxa"/>
            <w:vAlign w:val="center"/>
          </w:tcPr>
          <w:p w:rsidR="007B0696" w:rsidRPr="00340914" w:rsidRDefault="007B0696" w:rsidP="007B0696">
            <w:pPr>
              <w:pStyle w:val="TAC"/>
              <w:rPr>
                <w:rFonts w:cs="Arial"/>
              </w:rPr>
            </w:pPr>
            <w:r w:rsidRPr="00340914">
              <w:rPr>
                <w:rFonts w:cs="Arial"/>
              </w:rPr>
              <w:t>256</w:t>
            </w:r>
          </w:p>
        </w:tc>
        <w:tc>
          <w:tcPr>
            <w:tcW w:w="1170" w:type="dxa"/>
            <w:vAlign w:val="center"/>
          </w:tcPr>
          <w:p w:rsidR="007B0696" w:rsidRPr="00340914" w:rsidRDefault="007B0696" w:rsidP="007B0696">
            <w:pPr>
              <w:pStyle w:val="TAC"/>
              <w:rPr>
                <w:rFonts w:cs="Arial"/>
              </w:rPr>
            </w:pPr>
            <w:r w:rsidRPr="00340914">
              <w:rPr>
                <w:rFonts w:cs="Arial"/>
              </w:rPr>
              <w:t>250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1536</w:t>
            </w:r>
          </w:p>
        </w:tc>
        <w:tc>
          <w:tcPr>
            <w:tcW w:w="1435" w:type="dxa"/>
            <w:vAlign w:val="center"/>
          </w:tcPr>
          <w:p w:rsidR="007B0696" w:rsidRPr="00340914" w:rsidRDefault="007B0696" w:rsidP="007B0696">
            <w:pPr>
              <w:pStyle w:val="TAC"/>
              <w:rPr>
                <w:rFonts w:cs="Arial"/>
              </w:rPr>
            </w:pPr>
            <w:r w:rsidRPr="00340914">
              <w:rPr>
                <w:rFonts w:cs="Arial"/>
              </w:rPr>
              <w:t>384</w:t>
            </w:r>
          </w:p>
        </w:tc>
        <w:tc>
          <w:tcPr>
            <w:tcW w:w="1170" w:type="dxa"/>
            <w:vAlign w:val="center"/>
          </w:tcPr>
          <w:p w:rsidR="007B0696" w:rsidRPr="00340914" w:rsidRDefault="007B0696" w:rsidP="007B0696">
            <w:pPr>
              <w:pStyle w:val="TAC"/>
              <w:rPr>
                <w:rFonts w:cs="Arial"/>
              </w:rPr>
            </w:pPr>
            <w:r w:rsidRPr="00340914">
              <w:rPr>
                <w:rFonts w:cs="Arial"/>
              </w:rPr>
              <w:t>378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2048</w:t>
            </w:r>
          </w:p>
        </w:tc>
        <w:tc>
          <w:tcPr>
            <w:tcW w:w="1435" w:type="dxa"/>
            <w:vAlign w:val="center"/>
          </w:tcPr>
          <w:p w:rsidR="007B0696" w:rsidRPr="00340914" w:rsidRDefault="007B0696" w:rsidP="007B0696">
            <w:pPr>
              <w:pStyle w:val="TAC"/>
              <w:rPr>
                <w:rFonts w:cs="Arial"/>
              </w:rPr>
            </w:pPr>
            <w:r w:rsidRPr="00340914">
              <w:rPr>
                <w:rFonts w:cs="Arial"/>
              </w:rPr>
              <w:t>512</w:t>
            </w:r>
          </w:p>
        </w:tc>
        <w:tc>
          <w:tcPr>
            <w:tcW w:w="1170" w:type="dxa"/>
            <w:vAlign w:val="center"/>
          </w:tcPr>
          <w:p w:rsidR="007B0696" w:rsidRPr="00340914" w:rsidRDefault="007B0696" w:rsidP="007B0696">
            <w:pPr>
              <w:pStyle w:val="TAC"/>
              <w:rPr>
                <w:rFonts w:cs="Arial"/>
              </w:rPr>
            </w:pPr>
            <w:r w:rsidRPr="00340914">
              <w:rPr>
                <w:rFonts w:cs="Arial"/>
              </w:rPr>
              <w:t>504</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TH"/>
      </w:pPr>
      <w:r w:rsidRPr="00340914">
        <w:lastRenderedPageBreak/>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256</w:t>
            </w:r>
          </w:p>
        </w:tc>
        <w:tc>
          <w:tcPr>
            <w:tcW w:w="1435" w:type="dxa"/>
            <w:vAlign w:val="center"/>
          </w:tcPr>
          <w:p w:rsidR="007B0696" w:rsidRPr="00340914" w:rsidRDefault="007B0696" w:rsidP="007B0696">
            <w:pPr>
              <w:pStyle w:val="TAC"/>
              <w:rPr>
                <w:rFonts w:cs="Arial"/>
              </w:rPr>
            </w:pPr>
            <w:r w:rsidRPr="00340914">
              <w:rPr>
                <w:rFonts w:cs="Arial"/>
              </w:rPr>
              <w:t>64</w:t>
            </w:r>
          </w:p>
        </w:tc>
        <w:tc>
          <w:tcPr>
            <w:tcW w:w="1170" w:type="dxa"/>
            <w:vAlign w:val="center"/>
          </w:tcPr>
          <w:p w:rsidR="007B0696" w:rsidRPr="00340914" w:rsidRDefault="007B0696" w:rsidP="007B0696">
            <w:pPr>
              <w:pStyle w:val="TAC"/>
              <w:rPr>
                <w:rFonts w:cs="Arial"/>
              </w:rPr>
            </w:pPr>
            <w:r w:rsidRPr="00340914">
              <w:rPr>
                <w:rFonts w:cs="Arial"/>
              </w:rPr>
              <w:t>56</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512</w:t>
            </w:r>
          </w:p>
        </w:tc>
        <w:tc>
          <w:tcPr>
            <w:tcW w:w="1435" w:type="dxa"/>
            <w:vAlign w:val="center"/>
          </w:tcPr>
          <w:p w:rsidR="007B0696" w:rsidRPr="00340914" w:rsidRDefault="007B0696" w:rsidP="007B0696">
            <w:pPr>
              <w:pStyle w:val="TAC"/>
              <w:rPr>
                <w:rFonts w:cs="Arial"/>
              </w:rPr>
            </w:pPr>
            <w:r w:rsidRPr="00340914">
              <w:rPr>
                <w:rFonts w:cs="Arial"/>
              </w:rPr>
              <w:t>128</w:t>
            </w:r>
          </w:p>
        </w:tc>
        <w:tc>
          <w:tcPr>
            <w:tcW w:w="1170" w:type="dxa"/>
            <w:vAlign w:val="center"/>
          </w:tcPr>
          <w:p w:rsidR="007B0696" w:rsidRPr="00340914" w:rsidRDefault="007B0696" w:rsidP="007B0696">
            <w:pPr>
              <w:pStyle w:val="TAC"/>
              <w:rPr>
                <w:rFonts w:cs="Arial"/>
              </w:rPr>
            </w:pPr>
            <w:r w:rsidRPr="00340914">
              <w:rPr>
                <w:rFonts w:cs="Arial"/>
              </w:rPr>
              <w:t>116</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1024</w:t>
            </w:r>
          </w:p>
        </w:tc>
        <w:tc>
          <w:tcPr>
            <w:tcW w:w="1435" w:type="dxa"/>
            <w:vAlign w:val="center"/>
          </w:tcPr>
          <w:p w:rsidR="007B0696" w:rsidRPr="00340914" w:rsidRDefault="007B0696" w:rsidP="007B0696">
            <w:pPr>
              <w:pStyle w:val="TAC"/>
              <w:rPr>
                <w:rFonts w:cs="Arial"/>
              </w:rPr>
            </w:pPr>
            <w:r w:rsidRPr="00340914">
              <w:rPr>
                <w:rFonts w:cs="Arial"/>
              </w:rPr>
              <w:t>256</w:t>
            </w:r>
          </w:p>
        </w:tc>
        <w:tc>
          <w:tcPr>
            <w:tcW w:w="1170" w:type="dxa"/>
            <w:vAlign w:val="center"/>
          </w:tcPr>
          <w:p w:rsidR="007B0696" w:rsidRPr="00340914" w:rsidRDefault="007B0696" w:rsidP="007B0696">
            <w:pPr>
              <w:pStyle w:val="TAC"/>
              <w:rPr>
                <w:rFonts w:cs="Arial"/>
              </w:rPr>
            </w:pPr>
            <w:r w:rsidRPr="00340914">
              <w:rPr>
                <w:rFonts w:cs="Arial"/>
              </w:rPr>
              <w:t>248</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2048</w:t>
            </w:r>
          </w:p>
        </w:tc>
        <w:tc>
          <w:tcPr>
            <w:tcW w:w="1435" w:type="dxa"/>
            <w:vAlign w:val="center"/>
          </w:tcPr>
          <w:p w:rsidR="007B0696" w:rsidRPr="00340914" w:rsidRDefault="007B0696" w:rsidP="007B0696">
            <w:pPr>
              <w:pStyle w:val="TAC"/>
              <w:rPr>
                <w:rFonts w:cs="Arial"/>
              </w:rPr>
            </w:pPr>
            <w:r w:rsidRPr="00340914">
              <w:rPr>
                <w:rFonts w:cs="Arial"/>
              </w:rPr>
              <w:t>512</w:t>
            </w:r>
          </w:p>
        </w:tc>
        <w:tc>
          <w:tcPr>
            <w:tcW w:w="1170" w:type="dxa"/>
            <w:vAlign w:val="center"/>
          </w:tcPr>
          <w:p w:rsidR="007B0696" w:rsidRPr="00340914" w:rsidRDefault="007B0696" w:rsidP="007B0696">
            <w:pPr>
              <w:pStyle w:val="TAC"/>
              <w:rPr>
                <w:rFonts w:cs="Arial"/>
              </w:rPr>
            </w:pPr>
            <w:r w:rsidRPr="00340914">
              <w:rPr>
                <w:rFonts w:cs="Arial"/>
              </w:rPr>
              <w:t>500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3072</w:t>
            </w:r>
          </w:p>
        </w:tc>
        <w:tc>
          <w:tcPr>
            <w:tcW w:w="1435" w:type="dxa"/>
            <w:vAlign w:val="center"/>
          </w:tcPr>
          <w:p w:rsidR="007B0696" w:rsidRPr="00340914" w:rsidRDefault="007B0696" w:rsidP="007B0696">
            <w:pPr>
              <w:pStyle w:val="TAC"/>
              <w:rPr>
                <w:rFonts w:cs="Arial"/>
              </w:rPr>
            </w:pPr>
            <w:r w:rsidRPr="00340914">
              <w:rPr>
                <w:rFonts w:cs="Arial"/>
              </w:rPr>
              <w:t>768</w:t>
            </w:r>
          </w:p>
        </w:tc>
        <w:tc>
          <w:tcPr>
            <w:tcW w:w="1170" w:type="dxa"/>
            <w:vAlign w:val="center"/>
          </w:tcPr>
          <w:p w:rsidR="007B0696" w:rsidRPr="00340914" w:rsidRDefault="007B0696" w:rsidP="007B0696">
            <w:pPr>
              <w:pStyle w:val="TAC"/>
              <w:rPr>
                <w:rFonts w:cs="Arial"/>
              </w:rPr>
            </w:pPr>
            <w:r w:rsidRPr="00340914">
              <w:rPr>
                <w:rFonts w:cs="Arial"/>
              </w:rPr>
              <w:t>756</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4096</w:t>
            </w:r>
          </w:p>
        </w:tc>
        <w:tc>
          <w:tcPr>
            <w:tcW w:w="1435" w:type="dxa"/>
            <w:vAlign w:val="center"/>
          </w:tcPr>
          <w:p w:rsidR="007B0696" w:rsidRPr="00340914" w:rsidRDefault="007B0696" w:rsidP="007B0696">
            <w:pPr>
              <w:pStyle w:val="TAC"/>
              <w:rPr>
                <w:rFonts w:cs="Arial"/>
              </w:rPr>
            </w:pPr>
            <w:r w:rsidRPr="00340914">
              <w:rPr>
                <w:rFonts w:cs="Arial"/>
              </w:rPr>
              <w:t>1024</w:t>
            </w:r>
          </w:p>
        </w:tc>
        <w:tc>
          <w:tcPr>
            <w:tcW w:w="1170" w:type="dxa"/>
            <w:vAlign w:val="center"/>
          </w:tcPr>
          <w:p w:rsidR="007B0696" w:rsidRPr="00340914" w:rsidRDefault="007B0696" w:rsidP="007B0696">
            <w:pPr>
              <w:pStyle w:val="TAC"/>
              <w:rPr>
                <w:rFonts w:cs="Arial"/>
              </w:rPr>
            </w:pPr>
            <w:r w:rsidRPr="00340914">
              <w:rPr>
                <w:rFonts w:cs="Arial"/>
              </w:rPr>
              <w:t>1008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1536</w:t>
            </w:r>
          </w:p>
        </w:tc>
        <w:tc>
          <w:tcPr>
            <w:tcW w:w="1435" w:type="dxa"/>
            <w:vAlign w:val="center"/>
          </w:tcPr>
          <w:p w:rsidR="007B0696" w:rsidRPr="00340914" w:rsidRDefault="007B0696" w:rsidP="007B0696">
            <w:pPr>
              <w:pStyle w:val="TAC"/>
              <w:rPr>
                <w:rFonts w:cs="Arial"/>
              </w:rPr>
            </w:pPr>
            <w:r w:rsidRPr="00340914">
              <w:rPr>
                <w:rFonts w:cs="Arial"/>
              </w:rPr>
              <w:t>384</w:t>
            </w:r>
          </w:p>
        </w:tc>
        <w:tc>
          <w:tcPr>
            <w:tcW w:w="1170" w:type="dxa"/>
            <w:vAlign w:val="center"/>
          </w:tcPr>
          <w:p w:rsidR="007B0696" w:rsidRPr="00340914" w:rsidRDefault="007B0696" w:rsidP="007B0696">
            <w:pPr>
              <w:pStyle w:val="TAC"/>
              <w:rPr>
                <w:rFonts w:cs="Arial"/>
              </w:rPr>
            </w:pPr>
            <w:r w:rsidRPr="00340914">
              <w:rPr>
                <w:rFonts w:cs="Arial"/>
              </w:rPr>
              <w:t>336</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3072</w:t>
            </w:r>
          </w:p>
        </w:tc>
        <w:tc>
          <w:tcPr>
            <w:tcW w:w="1435" w:type="dxa"/>
            <w:vAlign w:val="center"/>
          </w:tcPr>
          <w:p w:rsidR="007B0696" w:rsidRPr="00340914" w:rsidRDefault="007B0696" w:rsidP="007B0696">
            <w:pPr>
              <w:pStyle w:val="TAC"/>
              <w:rPr>
                <w:rFonts w:cs="Arial"/>
              </w:rPr>
            </w:pPr>
            <w:r w:rsidRPr="00340914">
              <w:rPr>
                <w:rFonts w:cs="Arial"/>
              </w:rPr>
              <w:t>768</w:t>
            </w:r>
          </w:p>
        </w:tc>
        <w:tc>
          <w:tcPr>
            <w:tcW w:w="1170" w:type="dxa"/>
            <w:vAlign w:val="center"/>
          </w:tcPr>
          <w:p w:rsidR="007B0696" w:rsidRPr="00340914" w:rsidRDefault="007B0696" w:rsidP="007B0696">
            <w:pPr>
              <w:pStyle w:val="TAC"/>
              <w:rPr>
                <w:rFonts w:cs="Arial"/>
              </w:rPr>
            </w:pPr>
            <w:r w:rsidRPr="00340914">
              <w:rPr>
                <w:rFonts w:cs="Arial"/>
              </w:rPr>
              <w:t>696</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6144</w:t>
            </w:r>
          </w:p>
        </w:tc>
        <w:tc>
          <w:tcPr>
            <w:tcW w:w="1435" w:type="dxa"/>
            <w:vAlign w:val="center"/>
          </w:tcPr>
          <w:p w:rsidR="007B0696" w:rsidRPr="00340914" w:rsidRDefault="007B0696" w:rsidP="007B0696">
            <w:pPr>
              <w:pStyle w:val="TAC"/>
              <w:rPr>
                <w:rFonts w:cs="Arial"/>
              </w:rPr>
            </w:pPr>
            <w:r w:rsidRPr="00340914">
              <w:rPr>
                <w:rFonts w:cs="Arial"/>
              </w:rPr>
              <w:t>1536</w:t>
            </w:r>
          </w:p>
        </w:tc>
        <w:tc>
          <w:tcPr>
            <w:tcW w:w="1170" w:type="dxa"/>
            <w:vAlign w:val="center"/>
          </w:tcPr>
          <w:p w:rsidR="007B0696" w:rsidRPr="00340914" w:rsidRDefault="007B0696" w:rsidP="007B0696">
            <w:pPr>
              <w:pStyle w:val="TAC"/>
              <w:rPr>
                <w:rFonts w:cs="Arial"/>
              </w:rPr>
            </w:pPr>
            <w:r w:rsidRPr="00340914">
              <w:rPr>
                <w:rFonts w:cs="Arial"/>
              </w:rPr>
              <w:t>1488</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12288</w:t>
            </w:r>
          </w:p>
        </w:tc>
        <w:tc>
          <w:tcPr>
            <w:tcW w:w="1435" w:type="dxa"/>
            <w:vAlign w:val="center"/>
          </w:tcPr>
          <w:p w:rsidR="007B0696" w:rsidRPr="00340914" w:rsidRDefault="007B0696" w:rsidP="007B0696">
            <w:pPr>
              <w:pStyle w:val="TAC"/>
              <w:rPr>
                <w:rFonts w:cs="Arial"/>
              </w:rPr>
            </w:pPr>
            <w:r w:rsidRPr="00340914">
              <w:rPr>
                <w:rFonts w:cs="Arial"/>
              </w:rPr>
              <w:t>3072</w:t>
            </w:r>
          </w:p>
        </w:tc>
        <w:tc>
          <w:tcPr>
            <w:tcW w:w="1170" w:type="dxa"/>
            <w:vAlign w:val="center"/>
          </w:tcPr>
          <w:p w:rsidR="007B0696" w:rsidRPr="00340914" w:rsidRDefault="007B0696" w:rsidP="007B0696">
            <w:pPr>
              <w:pStyle w:val="TAC"/>
              <w:rPr>
                <w:rFonts w:cs="Arial"/>
              </w:rPr>
            </w:pPr>
            <w:r w:rsidRPr="00340914">
              <w:rPr>
                <w:rFonts w:cs="Arial"/>
              </w:rPr>
              <w:t>3000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18432</w:t>
            </w:r>
          </w:p>
        </w:tc>
        <w:tc>
          <w:tcPr>
            <w:tcW w:w="1435" w:type="dxa"/>
            <w:vAlign w:val="center"/>
          </w:tcPr>
          <w:p w:rsidR="007B0696" w:rsidRPr="00340914" w:rsidRDefault="007B0696" w:rsidP="007B0696">
            <w:pPr>
              <w:pStyle w:val="TAC"/>
              <w:rPr>
                <w:rFonts w:cs="Arial"/>
              </w:rPr>
            </w:pPr>
            <w:r w:rsidRPr="00340914">
              <w:rPr>
                <w:rFonts w:cs="Arial"/>
              </w:rPr>
              <w:t>4608</w:t>
            </w:r>
          </w:p>
        </w:tc>
        <w:tc>
          <w:tcPr>
            <w:tcW w:w="1170" w:type="dxa"/>
            <w:vAlign w:val="center"/>
          </w:tcPr>
          <w:p w:rsidR="007B0696" w:rsidRPr="00340914" w:rsidRDefault="007B0696" w:rsidP="007B0696">
            <w:pPr>
              <w:pStyle w:val="TAC"/>
              <w:rPr>
                <w:rFonts w:cs="Arial"/>
              </w:rPr>
            </w:pPr>
            <w:r w:rsidRPr="00340914">
              <w:rPr>
                <w:rFonts w:cs="Arial"/>
              </w:rPr>
              <w:t>4536</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24576</w:t>
            </w:r>
          </w:p>
        </w:tc>
        <w:tc>
          <w:tcPr>
            <w:tcW w:w="1435" w:type="dxa"/>
            <w:vAlign w:val="center"/>
          </w:tcPr>
          <w:p w:rsidR="007B0696" w:rsidRPr="00340914" w:rsidRDefault="007B0696" w:rsidP="007B0696">
            <w:pPr>
              <w:pStyle w:val="TAC"/>
              <w:rPr>
                <w:rFonts w:cs="Arial"/>
              </w:rPr>
            </w:pPr>
            <w:r w:rsidRPr="00340914">
              <w:rPr>
                <w:rFonts w:cs="Arial"/>
              </w:rPr>
              <w:t>6144</w:t>
            </w:r>
          </w:p>
        </w:tc>
        <w:tc>
          <w:tcPr>
            <w:tcW w:w="1170" w:type="dxa"/>
            <w:vAlign w:val="center"/>
          </w:tcPr>
          <w:p w:rsidR="007B0696" w:rsidRPr="00340914" w:rsidRDefault="007B0696" w:rsidP="007B0696">
            <w:pPr>
              <w:pStyle w:val="TAC"/>
              <w:rPr>
                <w:rFonts w:cs="Arial"/>
              </w:rPr>
            </w:pPr>
            <w:r w:rsidRPr="00340914">
              <w:rPr>
                <w:rFonts w:cs="Arial"/>
              </w:rPr>
              <w:t>6048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Heading1"/>
      </w:pPr>
      <w:bookmarkStart w:id="1135" w:name="_Toc20997953"/>
      <w:bookmarkStart w:id="1136" w:name="_Toc29478632"/>
      <w:bookmarkStart w:id="1137" w:name="_Toc35933230"/>
      <w:bookmarkStart w:id="1138" w:name="_Toc35935518"/>
      <w:r w:rsidRPr="00340914">
        <w:t>E.6</w:t>
      </w:r>
      <w:r w:rsidRPr="00340914">
        <w:tab/>
        <w:t>Estimation of TX chain amplitude and frequency response parameters</w:t>
      </w:r>
      <w:bookmarkEnd w:id="1135"/>
      <w:bookmarkEnd w:id="1136"/>
      <w:bookmarkEnd w:id="1137"/>
      <w:bookmarkEnd w:id="1138"/>
    </w:p>
    <w:p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v:shape id="_x0000_i1283" type="#_x0000_t75" style="width:29.25pt;height:15.75pt" o:ole="" fillcolor="window">
            <v:imagedata r:id="rId444" o:title=""/>
          </v:shape>
          <o:OLEObject Type="Embed" ProgID="Equation.3" ShapeID="_x0000_i1283" DrawAspect="Content" ObjectID="_1646549236" r:id="rId445"/>
        </w:object>
      </w:r>
      <w:r w:rsidRPr="00340914">
        <w:t xml:space="preserve">and </w:t>
      </w:r>
      <w:r w:rsidRPr="00340914">
        <w:rPr>
          <w:position w:val="-10"/>
        </w:rPr>
        <w:object w:dxaOrig="580" w:dyaOrig="320">
          <v:shape id="_x0000_i1284" type="#_x0000_t75" style="width:29.25pt;height:15.75pt" o:ole="" fillcolor="window">
            <v:imagedata r:id="rId446" o:title=""/>
          </v:shape>
          <o:OLEObject Type="Embed" ProgID="Equation.3" ShapeID="_x0000_i1284" DrawAspect="Content" ObjectID="_1646549237" r:id="rId447"/>
        </w:object>
      </w:r>
      <w:r w:rsidRPr="00340914">
        <w:t xml:space="preserve"> are determined as follows:</w:t>
      </w:r>
    </w:p>
    <w:p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v:shape id="_x0000_i1285" type="#_x0000_t75" style="width:40.5pt;height:15.75pt" o:ole="" fillcolor="window">
            <v:imagedata r:id="rId448" o:title=""/>
          </v:shape>
          <o:OLEObject Type="Embed" ProgID="Equation.3" ShapeID="_x0000_i1285" DrawAspect="Content" ObjectID="_1646549238" r:id="rId449"/>
        </w:object>
      </w:r>
      <w:r w:rsidRPr="00340914">
        <w:t xml:space="preserve"> and the post-FFT Ideal signal </w:t>
      </w:r>
      <w:r w:rsidRPr="00340914">
        <w:rPr>
          <w:position w:val="-10"/>
        </w:rPr>
        <w:object w:dxaOrig="780" w:dyaOrig="340">
          <v:shape id="_x0000_i1286" type="#_x0000_t75" style="width:39pt;height:17.25pt" o:ole="" fillcolor="window">
            <v:imagedata r:id="rId450" o:title=""/>
          </v:shape>
          <o:OLEObject Type="Embed" ProgID="Equation.3" ShapeID="_x0000_i1286" DrawAspect="Content" ObjectID="_1646549239" r:id="rId451"/>
        </w:object>
      </w:r>
      <w:r w:rsidRPr="00340914">
        <w:t>, for each reference symbol, over 10 subframes. This process creates a set of complex ratios:</w:t>
      </w:r>
    </w:p>
    <w:p w:rsidR="007B0696" w:rsidRPr="00340914" w:rsidRDefault="007B0696" w:rsidP="007B0696">
      <w:pPr>
        <w:ind w:left="720"/>
        <w:rPr>
          <w:sz w:val="18"/>
        </w:rPr>
      </w:pPr>
      <w:r w:rsidRPr="00340914">
        <w:rPr>
          <w:position w:val="-30"/>
          <w:sz w:val="18"/>
        </w:rPr>
        <w:object w:dxaOrig="2380" w:dyaOrig="680">
          <v:shape id="_x0000_i1287" type="#_x0000_t75" style="width:127.5pt;height:33pt" o:ole="">
            <v:imagedata r:id="rId452" o:title=""/>
          </v:shape>
          <o:OLEObject Type="Embed" ProgID="Equation.3" ShapeID="_x0000_i1287" DrawAspect="Content" ObjectID="_1646549240" r:id="rId453"/>
        </w:object>
      </w:r>
    </w:p>
    <w:p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v:shape id="_x0000_i1288" type="#_x0000_t75" style="width:39pt;height:17.25pt" o:ole="" fillcolor="window">
            <v:imagedata r:id="rId450" o:title=""/>
          </v:shape>
          <o:OLEObject Type="Embed" ProgID="Equation.3" ShapeID="_x0000_i1288" DrawAspect="Content" ObjectID="_1646549241" r:id="rId454"/>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v:shape id="_x0000_i1289" type="#_x0000_t75" style="width:38.25pt;height:18.75pt" o:ole="">
            <v:imagedata r:id="rId455" o:title=""/>
          </v:shape>
          <o:OLEObject Type="Embed" ProgID="Equation.3" ShapeID="_x0000_i1289" DrawAspect="Content" ObjectID="_1646549242" r:id="rId456"/>
        </w:object>
      </w:r>
      <w:r w:rsidRPr="00340914">
        <w:t xml:space="preserve"> an unwrap operation must be performed according to the following definition: The unwrap operation corrects the radian phase angles of </w:t>
      </w:r>
      <w:r w:rsidRPr="00340914">
        <w:rPr>
          <w:position w:val="-12"/>
        </w:rPr>
        <w:object w:dxaOrig="760" w:dyaOrig="360">
          <v:shape id="_x0000_i1290" type="#_x0000_t75" style="width:38.25pt;height:18.75pt" o:ole="">
            <v:imagedata r:id="rId457" o:title=""/>
          </v:shape>
          <o:OLEObject Type="Embed" ProgID="Equation.3" ShapeID="_x0000_i1290" DrawAspect="Content" ObjectID="_1646549243" r:id="rId458"/>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rsidR="007B0696" w:rsidRPr="00340914" w:rsidRDefault="007B0696" w:rsidP="007B0696">
      <w:pPr>
        <w:ind w:left="720"/>
        <w:rPr>
          <w:sz w:val="18"/>
        </w:rPr>
      </w:pPr>
      <w:r w:rsidRPr="00340914">
        <w:rPr>
          <w:position w:val="-24"/>
          <w:sz w:val="18"/>
        </w:rPr>
        <w:object w:dxaOrig="1760" w:dyaOrig="960">
          <v:shape id="_x0000_i1291" type="#_x0000_t75" style="width:93.75pt;height:46.5pt" o:ole="">
            <v:imagedata r:id="rId459" o:title=""/>
          </v:shape>
          <o:OLEObject Type="Embed" ProgID="Equation.3" ShapeID="_x0000_i1291" DrawAspect="Content" ObjectID="_1646549244" r:id="rId460"/>
        </w:object>
      </w:r>
    </w:p>
    <w:p w:rsidR="007B0696" w:rsidRPr="00340914" w:rsidRDefault="007B0696" w:rsidP="007B0696">
      <w:pPr>
        <w:ind w:left="720"/>
        <w:rPr>
          <w:sz w:val="18"/>
        </w:rPr>
      </w:pPr>
      <w:r w:rsidRPr="00340914">
        <w:rPr>
          <w:position w:val="-24"/>
          <w:sz w:val="18"/>
        </w:rPr>
        <w:object w:dxaOrig="1820" w:dyaOrig="960">
          <v:shape id="_x0000_i1292" type="#_x0000_t75" style="width:96.75pt;height:46.5pt" o:ole="">
            <v:imagedata r:id="rId461" o:title=""/>
          </v:shape>
          <o:OLEObject Type="Embed" ProgID="Equation.3" ShapeID="_x0000_i1292" DrawAspect="Content" ObjectID="_1646549245" r:id="rId462"/>
        </w:object>
      </w:r>
    </w:p>
    <w:p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v:shape id="_x0000_i1293" type="#_x0000_t75" style="width:12pt;height:15.75pt" o:ole="">
            <v:imagedata r:id="rId463" o:title=""/>
          </v:shape>
          <o:OLEObject Type="Embed" ProgID="Equation.3" ShapeID="_x0000_i1293" DrawAspect="Content" ObjectID="_1646549246" r:id="rId464"/>
        </w:object>
      </w:r>
      <w:r w:rsidRPr="00340914">
        <w:t>.</w:t>
      </w:r>
    </w:p>
    <w:p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v:shape id="_x0000_i1294" type="#_x0000_t75" style="width:27.75pt;height:17.25pt" o:ole="" fillcolor="window">
            <v:imagedata r:id="rId465" o:title=""/>
          </v:shape>
          <o:OLEObject Type="Embed" ProgID="Equation.3" ShapeID="_x0000_i1294" DrawAspect="Content" ObjectID="_1646549247" r:id="rId466"/>
        </w:object>
      </w:r>
      <w:r w:rsidRPr="00340914">
        <w:t xml:space="preserve"> and </w:t>
      </w:r>
      <w:r w:rsidRPr="00340914">
        <w:rPr>
          <w:position w:val="-10"/>
        </w:rPr>
        <w:object w:dxaOrig="560" w:dyaOrig="340">
          <v:shape id="_x0000_i1295" type="#_x0000_t75" style="width:29.25pt;height:17.25pt" o:ole="" fillcolor="window">
            <v:imagedata r:id="rId467" o:title=""/>
          </v:shape>
          <o:OLEObject Type="Embed" ProgID="Equation.3" ShapeID="_x0000_i1295" DrawAspect="Content" ObjectID="_1646549248" r:id="rId468"/>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v:shape id="_x0000_i1296" type="#_x0000_t75" style="width:27.75pt;height:17.25pt" o:ole="" fillcolor="window">
            <v:imagedata r:id="rId465" o:title=""/>
          </v:shape>
          <o:OLEObject Type="Embed" ProgID="Equation.3" ShapeID="_x0000_i1296" DrawAspect="Content" ObjectID="_1646549249" r:id="rId469"/>
        </w:object>
      </w:r>
      <w:r w:rsidRPr="00340914">
        <w:t xml:space="preserve"> and </w:t>
      </w:r>
      <w:r w:rsidRPr="00340914">
        <w:rPr>
          <w:position w:val="-10"/>
        </w:rPr>
        <w:object w:dxaOrig="560" w:dyaOrig="340">
          <v:shape id="_x0000_i1297" type="#_x0000_t75" style="width:29.25pt;height:17.25pt" o:ole="" fillcolor="window">
            <v:imagedata r:id="rId467" o:title=""/>
          </v:shape>
          <o:OLEObject Type="Embed" ProgID="Equation.3" ShapeID="_x0000_i1297" DrawAspect="Content" ObjectID="_1646549250" r:id="rId470"/>
        </w:object>
      </w:r>
      <w:r w:rsidRPr="00340914">
        <w:t xml:space="preserve"> to compute coefficients </w:t>
      </w:r>
      <w:r w:rsidRPr="00340914">
        <w:rPr>
          <w:position w:val="-10"/>
        </w:rPr>
        <w:object w:dxaOrig="560" w:dyaOrig="320">
          <v:shape id="_x0000_i1298" type="#_x0000_t75" style="width:29.25pt;height:15.75pt" o:ole="" fillcolor="window">
            <v:imagedata r:id="rId471" o:title=""/>
          </v:shape>
          <o:OLEObject Type="Embed" ProgID="Equation.3" ShapeID="_x0000_i1298" DrawAspect="Content" ObjectID="_1646549251" r:id="rId472"/>
        </w:object>
      </w:r>
      <w:r w:rsidRPr="00340914">
        <w:t xml:space="preserve">, </w:t>
      </w:r>
      <w:r w:rsidRPr="00340914">
        <w:rPr>
          <w:position w:val="-10"/>
        </w:rPr>
        <w:object w:dxaOrig="580" w:dyaOrig="320">
          <v:shape id="_x0000_i1299" type="#_x0000_t75" style="width:29.25pt;height:15.75pt" o:ole="" fillcolor="window">
            <v:imagedata r:id="rId473" o:title=""/>
          </v:shape>
          <o:OLEObject Type="Embed" ProgID="Equation.3" ShapeID="_x0000_i1299" DrawAspect="Content" ObjectID="_1646549252" r:id="rId474"/>
        </w:object>
      </w:r>
      <w:r w:rsidRPr="00340914">
        <w:t xml:space="preserve"> for each subcarrier.</w:t>
      </w:r>
    </w:p>
    <w:bookmarkStart w:id="1139" w:name="_MON_1354977729"/>
    <w:bookmarkEnd w:id="1139"/>
    <w:bookmarkStart w:id="1140" w:name="_MON_1417454025"/>
    <w:bookmarkEnd w:id="1140"/>
    <w:p w:rsidR="007B0696" w:rsidRPr="00340914" w:rsidRDefault="007B0696" w:rsidP="007B0696">
      <w:pPr>
        <w:pStyle w:val="TH"/>
      </w:pPr>
      <w:r w:rsidRPr="00340914">
        <w:object w:dxaOrig="6660" w:dyaOrig="5230">
          <v:shape id="_x0000_i1300" type="#_x0000_t75" style="width:333pt;height:261.75pt" o:ole="">
            <v:imagedata r:id="rId475" o:title=""/>
          </v:shape>
          <o:OLEObject Type="Embed" ProgID="Word.Picture.8" ShapeID="_x0000_i1300" DrawAspect="Content" ObjectID="_1646549253" r:id="rId476"/>
        </w:object>
      </w:r>
    </w:p>
    <w:p w:rsidR="007B0696" w:rsidRPr="00340914" w:rsidRDefault="007B0696" w:rsidP="007B0696">
      <w:pPr>
        <w:pStyle w:val="TF"/>
      </w:pPr>
      <w:r w:rsidRPr="00340914">
        <w:t>Figure E.6-1: Reference subcarrier smoothing in the frequency domain</w:t>
      </w:r>
    </w:p>
    <w:p w:rsidR="007B0696" w:rsidRPr="00340914" w:rsidRDefault="007B0696" w:rsidP="007B0696">
      <w:pPr>
        <w:pStyle w:val="Heading1"/>
      </w:pPr>
      <w:bookmarkStart w:id="1141" w:name="_Toc20997954"/>
      <w:bookmarkStart w:id="1142" w:name="_Toc29478633"/>
      <w:bookmarkStart w:id="1143" w:name="_Toc35933231"/>
      <w:bookmarkStart w:id="1144" w:name="_Toc35935519"/>
      <w:r w:rsidRPr="00340914">
        <w:t>E.7</w:t>
      </w:r>
      <w:r w:rsidRPr="00340914">
        <w:tab/>
        <w:t>Averaged EVM</w:t>
      </w:r>
      <w:bookmarkEnd w:id="1141"/>
      <w:bookmarkEnd w:id="1142"/>
      <w:bookmarkEnd w:id="1143"/>
      <w:bookmarkEnd w:id="1144"/>
    </w:p>
    <w:p w:rsidR="007B0696" w:rsidRPr="00340914" w:rsidRDefault="007B0696" w:rsidP="007B0696">
      <w:r w:rsidRPr="00340914">
        <w:t>EVM is averaged over all allocated downlink resource blocks with the considered modulation scheme in the frequency domain, and a minimum of 10 downlink subframes:</w:t>
      </w:r>
    </w:p>
    <w:p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rsidR="007B0696" w:rsidRPr="00340914" w:rsidRDefault="007B0696" w:rsidP="007B0696">
      <w:pPr>
        <w:pStyle w:val="EQ"/>
        <w:rPr>
          <w:rFonts w:eastAsia="×–¾’©‘Ì"/>
        </w:rPr>
      </w:pPr>
      <w:r w:rsidRPr="00340914">
        <w:rPr>
          <w:rFonts w:eastAsia="×–¾’©‘Ì"/>
          <w:position w:val="-64"/>
        </w:rPr>
        <w:object w:dxaOrig="3280" w:dyaOrig="1120">
          <v:shape id="_x0000_i1301" type="#_x0000_t75" style="width:164.25pt;height:56.25pt" o:ole="">
            <v:imagedata r:id="rId477" o:title=""/>
          </v:shape>
          <o:OLEObject Type="Embed" ProgID="Equation.3" ShapeID="_x0000_i1301" DrawAspect="Content" ObjectID="_1646549254" r:id="rId478"/>
        </w:object>
      </w:r>
    </w:p>
    <w:p w:rsidR="007B0696" w:rsidRPr="00340914" w:rsidRDefault="007B0696" w:rsidP="007B0696">
      <w:r w:rsidRPr="00340914">
        <w:rPr>
          <w:iCs/>
        </w:rPr>
        <w:lastRenderedPageBreak/>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rsidR="007B0696" w:rsidRPr="00340914" w:rsidRDefault="007B0696" w:rsidP="007B0696">
      <w:pPr>
        <w:rPr>
          <w:iCs/>
        </w:rPr>
      </w:pPr>
    </w:p>
    <w:p w:rsidR="007B0696" w:rsidRPr="00340914" w:rsidRDefault="007B0696" w:rsidP="007B0696">
      <w:r w:rsidRPr="00340914">
        <w:t>The EVM requirements shall be tested against the maximum of  the RMS average at the window W extremities of the EVM measurements:</w:t>
      </w:r>
    </w:p>
    <w:p w:rsidR="007B0696" w:rsidRPr="00340914" w:rsidRDefault="007B0696" w:rsidP="007B0696">
      <w:r w:rsidRPr="00340914">
        <w:t xml:space="preserve">Thus </w:t>
      </w:r>
      <w:r w:rsidRPr="00340914">
        <w:rPr>
          <w:rFonts w:eastAsia="×–¾’©‘Ì"/>
          <w:position w:val="-8"/>
        </w:rPr>
        <w:object w:dxaOrig="1040" w:dyaOrig="360">
          <v:shape id="_x0000_i1302" type="#_x0000_t75" style="width:52.5pt;height:18.75pt" o:ole="">
            <v:imagedata r:id="rId479" o:title=""/>
          </v:shape>
          <o:OLEObject Type="Embed" ProgID="Equation.3" ShapeID="_x0000_i1302" DrawAspect="Content" ObjectID="_1646549255" r:id="rId480"/>
        </w:object>
      </w:r>
      <w:r w:rsidRPr="00340914">
        <w:rPr>
          <w:vertAlign w:val="subscript"/>
        </w:rPr>
        <w:t xml:space="preserve"> </w:t>
      </w:r>
      <w:r w:rsidRPr="00340914">
        <w:t xml:space="preserve"> is calculated using </w:t>
      </w:r>
      <w:r w:rsidRPr="00340914">
        <w:rPr>
          <w:position w:val="-12"/>
        </w:rPr>
        <w:object w:dxaOrig="900" w:dyaOrig="360">
          <v:shape id="_x0000_i1303" type="#_x0000_t75" style="width:44.25pt;height:18.75pt" o:ole="" fillcolor="window">
            <v:imagedata r:id="rId481" o:title=""/>
          </v:shape>
          <o:OLEObject Type="Embed" ProgID="Equation.3" ShapeID="_x0000_i1303" DrawAspect="Content" ObjectID="_1646549256" r:id="rId482"/>
        </w:object>
      </w:r>
      <w:r w:rsidRPr="00340914" w:rsidDel="00D815B2">
        <w:t>in the expressions above</w:t>
      </w:r>
      <w:r w:rsidRPr="00340914">
        <w:t xml:space="preserve"> and </w:t>
      </w:r>
      <w:r w:rsidRPr="00340914">
        <w:rPr>
          <w:rFonts w:eastAsia="×–¾’©‘Ì"/>
          <w:position w:val="-10"/>
        </w:rPr>
        <w:object w:dxaOrig="1100" w:dyaOrig="380">
          <v:shape id="_x0000_i1304" type="#_x0000_t75" style="width:54.75pt;height:18.75pt" o:ole="">
            <v:imagedata r:id="rId483" o:title=""/>
          </v:shape>
          <o:OLEObject Type="Embed" ProgID="Equation.3" ShapeID="_x0000_i1304" DrawAspect="Content" ObjectID="_1646549257" r:id="rId484"/>
        </w:object>
      </w:r>
      <w:r w:rsidRPr="00340914">
        <w:t xml:space="preserve">is calculated using </w:t>
      </w:r>
      <w:r w:rsidRPr="00340914">
        <w:rPr>
          <w:position w:val="-12"/>
        </w:rPr>
        <w:object w:dxaOrig="900" w:dyaOrig="360">
          <v:shape id="_x0000_i1305" type="#_x0000_t75" style="width:44.25pt;height:18.75pt" o:ole="" fillcolor="window">
            <v:imagedata r:id="rId485" o:title=""/>
          </v:shape>
          <o:OLEObject Type="Embed" ProgID="Equation.3" ShapeID="_x0000_i1305" DrawAspect="Content" ObjectID="_1646549258" r:id="rId486"/>
        </w:object>
      </w:r>
      <w:r w:rsidRPr="00340914">
        <w:t xml:space="preserve"> in the </w:t>
      </w:r>
      <w:r w:rsidRPr="00340914">
        <w:rPr>
          <w:position w:val="-14"/>
        </w:rPr>
        <w:object w:dxaOrig="980" w:dyaOrig="420">
          <v:shape id="_x0000_i1306" type="#_x0000_t75" style="width:48.75pt;height:20.25pt" o:ole="">
            <v:imagedata r:id="rId487" o:title=""/>
          </v:shape>
          <o:OLEObject Type="Embed" ProgID="Equation.3" ShapeID="_x0000_i1306" DrawAspect="Content" ObjectID="_1646549259" r:id="rId488"/>
        </w:object>
      </w:r>
      <w:r w:rsidRPr="00340914">
        <w:t xml:space="preserve"> calculation.</w:t>
      </w:r>
    </w:p>
    <w:p w:rsidR="007B0696" w:rsidRPr="00340914" w:rsidRDefault="007B0696" w:rsidP="007B0696">
      <w:r w:rsidRPr="00340914">
        <w:t>Thus we get:</w:t>
      </w:r>
    </w:p>
    <w:p w:rsidR="007B0696" w:rsidRPr="00340914" w:rsidRDefault="007B0696" w:rsidP="007B0696">
      <w:pPr>
        <w:pStyle w:val="EQ"/>
        <w:rPr>
          <w:iCs/>
        </w:rPr>
      </w:pPr>
      <w:r w:rsidRPr="00340914">
        <w:rPr>
          <w:rFonts w:eastAsia="×–¾’©‘Ì"/>
          <w:position w:val="-14"/>
        </w:rPr>
        <w:object w:dxaOrig="3960" w:dyaOrig="420">
          <v:shape id="_x0000_i1307" type="#_x0000_t75" style="width:198.75pt;height:20.25pt" o:ole="">
            <v:imagedata r:id="rId489" o:title=""/>
          </v:shape>
          <o:OLEObject Type="Embed" ProgID="Equation.3" ShapeID="_x0000_i1307" DrawAspect="Content" ObjectID="_1646549260" r:id="rId490"/>
        </w:object>
      </w:r>
    </w:p>
    <w:p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v:shape id="_x0000_i1308" type="#_x0000_t75" style="width:48pt;height:18.75pt" o:ole="">
            <v:imagedata r:id="rId491" o:title=""/>
          </v:shape>
          <o:OLEObject Type="Embed" ProgID="Equation.3" ShapeID="_x0000_i1308" DrawAspect="Content" ObjectID="_1646549261" r:id="rId492"/>
        </w:object>
      </w:r>
      <w:r w:rsidRPr="00340914">
        <w:t xml:space="preserve"> results</w:t>
      </w:r>
    </w:p>
    <w:p w:rsidR="007B0696" w:rsidRPr="00340914" w:rsidRDefault="007B0696" w:rsidP="007B0696">
      <w:pPr>
        <w:pStyle w:val="EQ"/>
        <w:rPr>
          <w:iCs/>
        </w:rPr>
      </w:pPr>
      <w:r w:rsidRPr="00340914">
        <w:rPr>
          <w:rFonts w:eastAsia="×–¾’©‘Ì"/>
          <w:position w:val="-34"/>
        </w:rPr>
        <w:object w:dxaOrig="3040" w:dyaOrig="840">
          <v:shape id="_x0000_i1309" type="#_x0000_t75" style="width:152.25pt;height:42pt" o:ole="">
            <v:imagedata r:id="rId493" o:title=""/>
          </v:shape>
          <o:OLEObject Type="Embed" ProgID="Equation.3" ShapeID="_x0000_i1309" DrawAspect="Content" ObjectID="_1646549262" r:id="rId494"/>
        </w:object>
      </w:r>
      <w:r w:rsidRPr="00340914">
        <w:rPr>
          <w:rFonts w:eastAsia="×–¾’©‘Ì"/>
        </w:rPr>
        <w:t xml:space="preserve">, </w:t>
      </w:r>
      <w:r w:rsidRPr="00340914">
        <w:rPr>
          <w:position w:val="-32"/>
        </w:rPr>
        <w:object w:dxaOrig="1480" w:dyaOrig="760">
          <v:shape id="_x0000_i1310" type="#_x0000_t75" style="width:74.25pt;height:38.25pt" o:ole="">
            <v:imagedata r:id="rId495" o:title=""/>
          </v:shape>
          <o:OLEObject Type="Embed" ProgID="Equation.3" ShapeID="_x0000_i1310" DrawAspect="Content" ObjectID="_1646549263" r:id="rId496"/>
        </w:object>
      </w:r>
    </w:p>
    <w:p w:rsidR="007B0696" w:rsidRPr="00340914" w:rsidRDefault="007B0696" w:rsidP="007B0696"/>
    <w:p w:rsidR="007B0696" w:rsidRPr="00340914" w:rsidRDefault="007B0696" w:rsidP="007B0696">
      <w:pPr>
        <w:pStyle w:val="Heading8"/>
      </w:pPr>
      <w:r w:rsidRPr="00340914">
        <w:br w:type="page"/>
      </w:r>
      <w:bookmarkStart w:id="1145" w:name="_Toc20997955"/>
      <w:bookmarkStart w:id="1146" w:name="_Toc29478634"/>
      <w:bookmarkStart w:id="1147" w:name="_Toc35933232"/>
      <w:bookmarkStart w:id="1148" w:name="_Toc35935520"/>
      <w:r w:rsidRPr="00340914">
        <w:lastRenderedPageBreak/>
        <w:t>Annex F (Informative): Unwanted emission requirements for multi-carrier BS</w:t>
      </w:r>
      <w:bookmarkEnd w:id="1145"/>
      <w:bookmarkEnd w:id="1146"/>
      <w:bookmarkEnd w:id="1147"/>
      <w:bookmarkEnd w:id="1148"/>
    </w:p>
    <w:p w:rsidR="007B0696" w:rsidRPr="00340914" w:rsidRDefault="007B0696" w:rsidP="007B0696">
      <w:pPr>
        <w:pStyle w:val="Heading1"/>
      </w:pPr>
      <w:bookmarkStart w:id="1149" w:name="_Toc20997956"/>
      <w:bookmarkStart w:id="1150" w:name="_Toc29478635"/>
      <w:bookmarkStart w:id="1151" w:name="_Toc35933233"/>
      <w:bookmarkStart w:id="1152" w:name="_Toc35935521"/>
      <w:r w:rsidRPr="00340914">
        <w:t>F.1</w:t>
      </w:r>
      <w:r w:rsidRPr="00340914">
        <w:tab/>
        <w:t>General</w:t>
      </w:r>
      <w:bookmarkEnd w:id="1149"/>
      <w:bookmarkEnd w:id="1150"/>
      <w:bookmarkEnd w:id="1151"/>
      <w:bookmarkEnd w:id="1152"/>
    </w:p>
    <w:p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rsidR="007B0696" w:rsidRPr="00340914" w:rsidRDefault="007B0696" w:rsidP="007B0696">
      <w:pPr>
        <w:pStyle w:val="FP"/>
        <w:rPr>
          <w:kern w:val="2"/>
        </w:rPr>
      </w:pPr>
    </w:p>
    <w:p w:rsidR="007B0696" w:rsidRPr="00340914" w:rsidRDefault="007B0696" w:rsidP="007B0696">
      <w:pPr>
        <w:pStyle w:val="Heading1"/>
      </w:pPr>
      <w:bookmarkStart w:id="1153" w:name="_Toc20997957"/>
      <w:bookmarkStart w:id="1154" w:name="_Toc29478636"/>
      <w:bookmarkStart w:id="1155" w:name="_Toc35933234"/>
      <w:bookmarkStart w:id="1156" w:name="_Toc35935522"/>
      <w:r w:rsidRPr="00340914">
        <w:t>F.2</w:t>
      </w:r>
      <w:r w:rsidRPr="00340914">
        <w:tab/>
        <w:t>Multi-carrier BS of different E-UTRA channel bandwidths</w:t>
      </w:r>
      <w:bookmarkEnd w:id="1153"/>
      <w:bookmarkEnd w:id="1154"/>
      <w:bookmarkEnd w:id="1155"/>
      <w:bookmarkEnd w:id="1156"/>
    </w:p>
    <w:p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rsidR="007B0696" w:rsidRPr="00340914" w:rsidRDefault="007B0696" w:rsidP="007B0696">
      <w:pPr>
        <w:pStyle w:val="Heading1"/>
      </w:pPr>
      <w:bookmarkStart w:id="1157" w:name="_Toc20997958"/>
      <w:bookmarkStart w:id="1158" w:name="_Toc29478637"/>
      <w:bookmarkStart w:id="1159" w:name="_Toc35933235"/>
      <w:bookmarkStart w:id="1160" w:name="_Toc35935523"/>
      <w:r w:rsidRPr="00340914">
        <w:t>F.3</w:t>
      </w:r>
      <w:r w:rsidRPr="00340914">
        <w:tab/>
        <w:t>Multi-carrier BS of E-UTRA and UTRA</w:t>
      </w:r>
      <w:bookmarkEnd w:id="1157"/>
      <w:bookmarkEnd w:id="1158"/>
      <w:bookmarkEnd w:id="1159"/>
      <w:bookmarkEnd w:id="1160"/>
    </w:p>
    <w:p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rsidR="007B0696" w:rsidRPr="00340914" w:rsidRDefault="007B0696" w:rsidP="007B0696">
      <w:pPr>
        <w:pStyle w:val="Heading8"/>
      </w:pPr>
      <w:r w:rsidRPr="00340914">
        <w:rPr>
          <w:i/>
          <w:kern w:val="2"/>
        </w:rPr>
        <w:br w:type="page"/>
      </w:r>
      <w:bookmarkStart w:id="1161" w:name="_Toc20997959"/>
      <w:bookmarkStart w:id="1162" w:name="_Toc29478638"/>
      <w:bookmarkStart w:id="1163" w:name="_Toc35933236"/>
      <w:bookmarkStart w:id="1164" w:name="_Toc35935524"/>
      <w:r w:rsidRPr="00340914">
        <w:lastRenderedPageBreak/>
        <w:t>Annex G (Informative):</w:t>
      </w:r>
      <w:r w:rsidRPr="00340914">
        <w:tab/>
        <w:t>Regional requirement for protection of DTT</w:t>
      </w:r>
      <w:bookmarkEnd w:id="1161"/>
      <w:bookmarkEnd w:id="1162"/>
      <w:bookmarkEnd w:id="1163"/>
      <w:bookmarkEnd w:id="1164"/>
    </w:p>
    <w:p w:rsidR="007B0696" w:rsidRPr="00340914" w:rsidRDefault="007B0696" w:rsidP="007B0696"/>
    <w:p w:rsidR="007B0696" w:rsidRPr="00340914" w:rsidRDefault="007B0696" w:rsidP="007B0696">
      <w:pPr>
        <w:pStyle w:val="Heading1"/>
      </w:pPr>
      <w:bookmarkStart w:id="1165" w:name="_Toc20997960"/>
      <w:bookmarkStart w:id="1166" w:name="_Toc29478639"/>
      <w:bookmarkStart w:id="1167" w:name="_Toc35933237"/>
      <w:bookmarkStart w:id="1168" w:name="_Toc35935525"/>
      <w:r w:rsidRPr="00340914">
        <w:t>G.1</w:t>
      </w:r>
      <w:r w:rsidRPr="00340914">
        <w:tab/>
        <w:t>Regional requirement for protection of DTT</w:t>
      </w:r>
      <w:bookmarkEnd w:id="1165"/>
      <w:bookmarkEnd w:id="1166"/>
      <w:bookmarkEnd w:id="1167"/>
      <w:bookmarkEnd w:id="1168"/>
    </w:p>
    <w:p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rsidTr="007B0696">
        <w:trPr>
          <w:cantSplit/>
          <w:jc w:val="center"/>
        </w:trPr>
        <w:tc>
          <w:tcPr>
            <w:tcW w:w="1795" w:type="dxa"/>
          </w:tcPr>
          <w:p w:rsidR="007B0696" w:rsidRPr="00340914" w:rsidRDefault="007B0696" w:rsidP="007B0696">
            <w:pPr>
              <w:pStyle w:val="TAH"/>
              <w:rPr>
                <w:rFonts w:cs="v5.0.0"/>
              </w:rPr>
            </w:pPr>
            <w:r w:rsidRPr="00340914">
              <w:rPr>
                <w:rFonts w:cs="v5.0.0"/>
              </w:rPr>
              <w:t>Case</w:t>
            </w:r>
          </w:p>
        </w:tc>
        <w:tc>
          <w:tcPr>
            <w:tcW w:w="1701" w:type="dxa"/>
          </w:tcPr>
          <w:p w:rsidR="007B0696" w:rsidRPr="00340914" w:rsidRDefault="007B0696" w:rsidP="007B0696">
            <w:pPr>
              <w:pStyle w:val="TAH"/>
              <w:rPr>
                <w:rFonts w:cs="v5.0.0"/>
              </w:rPr>
            </w:pPr>
            <w:r w:rsidRPr="00340914">
              <w:rPr>
                <w:rFonts w:cs="v5.0.0"/>
              </w:rPr>
              <w:t>Measurement filter centre frequency</w:t>
            </w:r>
          </w:p>
        </w:tc>
        <w:tc>
          <w:tcPr>
            <w:tcW w:w="2268" w:type="dxa"/>
          </w:tcPr>
          <w:p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rsidR="007B0696" w:rsidRPr="00340914" w:rsidRDefault="007B0696" w:rsidP="007B0696">
            <w:pPr>
              <w:pStyle w:val="TAH"/>
              <w:rPr>
                <w:rFonts w:cs="v5.0.0"/>
              </w:rPr>
            </w:pPr>
            <w:r w:rsidRPr="00340914">
              <w:rPr>
                <w:rFonts w:cs="v5.0.0"/>
              </w:rPr>
              <w:t>Maximum Level</w:t>
            </w:r>
          </w:p>
          <w:p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rsidR="007B0696" w:rsidRPr="00340914" w:rsidRDefault="007B0696" w:rsidP="007B0696">
            <w:pPr>
              <w:pStyle w:val="TAH"/>
              <w:rPr>
                <w:rFonts w:cs="v5.0.0"/>
              </w:rPr>
            </w:pPr>
            <w:r w:rsidRPr="00340914">
              <w:rPr>
                <w:rFonts w:cs="v5.0.0"/>
              </w:rPr>
              <w:t>Measurement Bandwidth</w:t>
            </w:r>
          </w:p>
        </w:tc>
      </w:tr>
      <w:tr w:rsidR="007B0696" w:rsidRPr="00340914" w:rsidTr="007B0696">
        <w:trPr>
          <w:cantSplit/>
          <w:jc w:val="center"/>
        </w:trPr>
        <w:tc>
          <w:tcPr>
            <w:tcW w:w="1795" w:type="dxa"/>
            <w:vMerge w:val="restart"/>
          </w:tcPr>
          <w:p w:rsidR="007B0696" w:rsidRPr="00340914" w:rsidRDefault="007B0696" w:rsidP="007B0696">
            <w:pPr>
              <w:pStyle w:val="TAL"/>
              <w:rPr>
                <w:rFonts w:cs="Arial"/>
              </w:rPr>
            </w:pPr>
            <w:r w:rsidRPr="00340914">
              <w:rPr>
                <w:rFonts w:cs="Arial"/>
              </w:rPr>
              <w:t>A: for DTT frequencies where broadcasting is protected</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rsidR="007B0696" w:rsidRPr="00340914" w:rsidRDefault="007B0696" w:rsidP="007B0696">
            <w:pPr>
              <w:pStyle w:val="TAC"/>
              <w:rPr>
                <w:rFonts w:cs="Arial"/>
              </w:rPr>
            </w:pPr>
            <w:r w:rsidRPr="00340914">
              <w:rPr>
                <w:rFonts w:cs="Arial"/>
              </w:rPr>
              <w:t xml:space="preserve">0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rsidR="007B0696" w:rsidRPr="00340914" w:rsidRDefault="007B0696" w:rsidP="007B0696">
            <w:pPr>
              <w:pStyle w:val="TAC"/>
              <w:rPr>
                <w:rFonts w:cs="Arial"/>
              </w:rPr>
            </w:pPr>
            <w:r w:rsidRPr="00340914">
              <w:rPr>
                <w:rFonts w:cs="Arial"/>
              </w:rPr>
              <w:t xml:space="preserve">-23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val="restart"/>
          </w:tcPr>
          <w:p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rsidR="007B0696" w:rsidRPr="00340914" w:rsidRDefault="007B0696" w:rsidP="007B0696">
            <w:pPr>
              <w:pStyle w:val="TAC"/>
              <w:rPr>
                <w:rFonts w:cs="Arial"/>
              </w:rPr>
            </w:pPr>
            <w:r w:rsidRPr="00340914">
              <w:rPr>
                <w:rFonts w:cs="Arial"/>
              </w:rPr>
              <w:t xml:space="preserve">10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rsidR="007B0696" w:rsidRPr="00340914" w:rsidRDefault="007B0696" w:rsidP="007B0696">
            <w:pPr>
              <w:pStyle w:val="TAC"/>
              <w:rPr>
                <w:rFonts w:cs="Arial"/>
              </w:rPr>
            </w:pPr>
            <w:r w:rsidRPr="00340914">
              <w:rPr>
                <w:rFonts w:cs="Arial"/>
              </w:rPr>
              <w:t xml:space="preserve">-13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tcPr>
          <w:p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N.A.</w:t>
            </w:r>
          </w:p>
        </w:tc>
        <w:tc>
          <w:tcPr>
            <w:tcW w:w="1984" w:type="dxa"/>
          </w:tcPr>
          <w:p w:rsidR="007B0696" w:rsidRPr="00340914" w:rsidRDefault="007B0696" w:rsidP="007B0696">
            <w:pPr>
              <w:pStyle w:val="TAC"/>
              <w:rPr>
                <w:rFonts w:cs="Arial"/>
              </w:rPr>
            </w:pPr>
            <w:r w:rsidRPr="00340914">
              <w:rPr>
                <w:rFonts w:cs="Arial"/>
              </w:rPr>
              <w:t xml:space="preserve">22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9260" w:type="dxa"/>
            <w:gridSpan w:val="5"/>
          </w:tcPr>
          <w:p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rsidR="007B0696" w:rsidRPr="00340914" w:rsidRDefault="007B0696" w:rsidP="007B0696"/>
    <w:p w:rsidR="007B0696" w:rsidRPr="00340914" w:rsidRDefault="007B0696" w:rsidP="007B0696">
      <w:pPr>
        <w:pStyle w:val="Heading1"/>
      </w:pPr>
      <w:bookmarkStart w:id="1169" w:name="_Toc20997961"/>
      <w:bookmarkStart w:id="1170" w:name="_Toc29478640"/>
      <w:bookmarkStart w:id="1171" w:name="_Toc35933238"/>
      <w:bookmarkStart w:id="1172" w:name="_Toc35935526"/>
      <w:r w:rsidRPr="00340914">
        <w:t>G.2</w:t>
      </w:r>
      <w:r w:rsidRPr="00340914">
        <w:tab/>
        <w:t>Regional requirement for Public Safety LTE BS in Korea</w:t>
      </w:r>
      <w:bookmarkEnd w:id="1169"/>
      <w:bookmarkEnd w:id="1170"/>
      <w:bookmarkEnd w:id="1171"/>
      <w:bookmarkEnd w:id="1172"/>
    </w:p>
    <w:p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rsidR="007B0696" w:rsidRPr="00340914" w:rsidRDefault="007B0696" w:rsidP="007B0696">
      <w:pPr>
        <w:pStyle w:val="TH"/>
      </w:pPr>
      <w:r w:rsidRPr="007B0696">
        <w:rPr>
          <w:noProof/>
          <w:lang w:val="en-US"/>
        </w:rPr>
        <w:drawing>
          <wp:inline distT="0" distB="0" distL="0" distR="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rsidR="007B0696" w:rsidRPr="00340914" w:rsidRDefault="007B0696" w:rsidP="007B0696">
      <w:pPr>
        <w:pStyle w:val="TF"/>
        <w:rPr>
          <w:rFonts w:eastAsia="Batang"/>
        </w:rPr>
      </w:pPr>
      <w:r w:rsidRPr="00340914">
        <w:t>Figure G.2-1 Frequency Allocation in Korea</w:t>
      </w:r>
    </w:p>
    <w:p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rsidTr="007B0696">
        <w:tc>
          <w:tcPr>
            <w:tcW w:w="1560" w:type="dxa"/>
            <w:vMerge w:val="restart"/>
            <w:shd w:val="clear" w:color="auto" w:fill="auto"/>
            <w:vAlign w:val="center"/>
          </w:tcPr>
          <w:p w:rsidR="007B0696" w:rsidRPr="00340914" w:rsidRDefault="007B0696" w:rsidP="007B0696">
            <w:pPr>
              <w:pStyle w:val="TAH"/>
              <w:rPr>
                <w:rFonts w:cs="Arial"/>
              </w:rPr>
            </w:pPr>
            <w:r w:rsidRPr="00340914">
              <w:rPr>
                <w:rFonts w:cs="Arial"/>
              </w:rPr>
              <w:t>PS- LTE Operating Band</w:t>
            </w:r>
          </w:p>
        </w:tc>
        <w:tc>
          <w:tcPr>
            <w:tcW w:w="3685" w:type="dxa"/>
            <w:vAlign w:val="center"/>
          </w:tcPr>
          <w:p w:rsidR="007B0696" w:rsidRPr="00340914" w:rsidRDefault="007B0696" w:rsidP="007B0696">
            <w:pPr>
              <w:pStyle w:val="TAH"/>
              <w:rPr>
                <w:rFonts w:cs="Arial"/>
              </w:rPr>
            </w:pPr>
            <w:r w:rsidRPr="00340914">
              <w:rPr>
                <w:rFonts w:cs="Arial"/>
              </w:rPr>
              <w:t>Downlink</w:t>
            </w:r>
          </w:p>
        </w:tc>
        <w:tc>
          <w:tcPr>
            <w:tcW w:w="4678" w:type="dxa"/>
            <w:vAlign w:val="center"/>
          </w:tcPr>
          <w:p w:rsidR="007B0696" w:rsidRPr="00340914" w:rsidRDefault="007B0696" w:rsidP="007B0696">
            <w:pPr>
              <w:pStyle w:val="TAH"/>
              <w:rPr>
                <w:rFonts w:cs="Arial"/>
              </w:rPr>
            </w:pPr>
            <w:r w:rsidRPr="00340914">
              <w:rPr>
                <w:rFonts w:cs="Arial"/>
              </w:rPr>
              <w:t>Uplink</w:t>
            </w:r>
          </w:p>
        </w:tc>
      </w:tr>
      <w:tr w:rsidR="007B0696" w:rsidRPr="00340914" w:rsidTr="007B0696">
        <w:trPr>
          <w:trHeight w:val="226"/>
        </w:trPr>
        <w:tc>
          <w:tcPr>
            <w:tcW w:w="1560" w:type="dxa"/>
            <w:vMerge/>
            <w:shd w:val="clear" w:color="auto" w:fill="auto"/>
            <w:vAlign w:val="center"/>
          </w:tcPr>
          <w:p w:rsidR="007B0696" w:rsidRPr="00340914" w:rsidRDefault="007B0696" w:rsidP="007B0696">
            <w:pPr>
              <w:pStyle w:val="TAH"/>
              <w:rPr>
                <w:rFonts w:cs="Arial"/>
              </w:rPr>
            </w:pPr>
          </w:p>
        </w:tc>
        <w:tc>
          <w:tcPr>
            <w:tcW w:w="3685" w:type="dxa"/>
            <w:vAlign w:val="center"/>
          </w:tcPr>
          <w:p w:rsidR="007B0696" w:rsidRPr="00340914" w:rsidRDefault="007B0696" w:rsidP="007B0696">
            <w:pPr>
              <w:pStyle w:val="TAH"/>
              <w:rPr>
                <w:rFonts w:cs="Arial"/>
              </w:rPr>
            </w:pPr>
            <w:r w:rsidRPr="00340914">
              <w:rPr>
                <w:rFonts w:cs="Arial"/>
                <w:b w:val="0"/>
                <w:bCs/>
              </w:rPr>
              <w:t>[MHz]</w:t>
            </w:r>
          </w:p>
        </w:tc>
        <w:tc>
          <w:tcPr>
            <w:tcW w:w="4678" w:type="dxa"/>
            <w:vAlign w:val="center"/>
          </w:tcPr>
          <w:p w:rsidR="007B0696" w:rsidRPr="00340914" w:rsidRDefault="007B0696" w:rsidP="007B0696">
            <w:pPr>
              <w:pStyle w:val="TAH"/>
              <w:rPr>
                <w:rFonts w:cs="Arial"/>
              </w:rPr>
            </w:pPr>
            <w:r w:rsidRPr="00340914">
              <w:rPr>
                <w:rFonts w:cs="Arial"/>
                <w:b w:val="0"/>
                <w:bCs/>
              </w:rPr>
              <w:t>[MHz]</w:t>
            </w:r>
          </w:p>
        </w:tc>
      </w:tr>
      <w:tr w:rsidR="007B0696" w:rsidRPr="00340914" w:rsidTr="007B0696">
        <w:tc>
          <w:tcPr>
            <w:tcW w:w="1560" w:type="dxa"/>
            <w:vAlign w:val="center"/>
          </w:tcPr>
          <w:p w:rsidR="007B0696" w:rsidRPr="00340914" w:rsidRDefault="007B0696" w:rsidP="007B0696">
            <w:pPr>
              <w:pStyle w:val="TAC"/>
              <w:rPr>
                <w:rFonts w:cs="Arial"/>
              </w:rPr>
            </w:pPr>
            <w:r w:rsidRPr="00340914">
              <w:rPr>
                <w:rFonts w:cs="Arial"/>
              </w:rPr>
              <w:t>28</w:t>
            </w:r>
          </w:p>
        </w:tc>
        <w:tc>
          <w:tcPr>
            <w:tcW w:w="3685" w:type="dxa"/>
            <w:vAlign w:val="center"/>
          </w:tcPr>
          <w:p w:rsidR="007B0696" w:rsidRPr="00340914" w:rsidRDefault="007B0696" w:rsidP="007B0696">
            <w:pPr>
              <w:pStyle w:val="TAC"/>
              <w:rPr>
                <w:rFonts w:cs="Arial"/>
              </w:rPr>
            </w:pPr>
            <w:r w:rsidRPr="00340914">
              <w:rPr>
                <w:rFonts w:cs="Arial" w:hint="eastAsia"/>
              </w:rPr>
              <w:t>773 - 783</w:t>
            </w:r>
          </w:p>
        </w:tc>
        <w:tc>
          <w:tcPr>
            <w:tcW w:w="4678" w:type="dxa"/>
            <w:vAlign w:val="center"/>
          </w:tcPr>
          <w:p w:rsidR="007B0696" w:rsidRPr="00340914" w:rsidRDefault="007B0696" w:rsidP="007B0696">
            <w:pPr>
              <w:pStyle w:val="TAC"/>
              <w:rPr>
                <w:rFonts w:cs="Arial"/>
              </w:rPr>
            </w:pPr>
            <w:r w:rsidRPr="00340914">
              <w:rPr>
                <w:rFonts w:cs="Arial" w:hint="eastAsia"/>
              </w:rPr>
              <w:t>718 - 728</w:t>
            </w:r>
          </w:p>
        </w:tc>
      </w:tr>
    </w:tbl>
    <w:p w:rsidR="007B0696" w:rsidRPr="00340914" w:rsidRDefault="007B0696" w:rsidP="007B0696">
      <w:pPr>
        <w:tabs>
          <w:tab w:val="left" w:pos="1728"/>
        </w:tabs>
        <w:rPr>
          <w:rFonts w:eastAsia="Batang"/>
        </w:rPr>
      </w:pPr>
    </w:p>
    <w:p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rsidTr="007B0696">
        <w:trPr>
          <w:trHeight w:val="629"/>
          <w:jc w:val="center"/>
        </w:trPr>
        <w:tc>
          <w:tcPr>
            <w:tcW w:w="1467" w:type="dxa"/>
            <w:shd w:val="clear" w:color="auto" w:fill="auto"/>
            <w:vAlign w:val="center"/>
          </w:tcPr>
          <w:p w:rsidR="007B0696" w:rsidRPr="00344F02" w:rsidRDefault="007B0696" w:rsidP="007B0696">
            <w:pPr>
              <w:pStyle w:val="TAH"/>
              <w:rPr>
                <w:rFonts w:cs="Arial"/>
                <w:lang w:val="sv-FI"/>
              </w:rPr>
            </w:pPr>
            <w:r w:rsidRPr="00344F02">
              <w:rPr>
                <w:rFonts w:cs="Arial"/>
                <w:lang w:val="sv-FI"/>
              </w:rPr>
              <w:t>E-UTRA</w:t>
            </w:r>
          </w:p>
          <w:p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rsidR="007B0696" w:rsidRPr="00340914" w:rsidRDefault="007B0696" w:rsidP="007B0696">
            <w:pPr>
              <w:pStyle w:val="TAH"/>
              <w:rPr>
                <w:rFonts w:cs="Arial"/>
              </w:rPr>
            </w:pPr>
            <w:r w:rsidRPr="00340914">
              <w:rPr>
                <w:rFonts w:cs="Arial"/>
              </w:rPr>
              <w:t>Wanted signal mean power [dBm]</w:t>
            </w:r>
          </w:p>
        </w:tc>
        <w:tc>
          <w:tcPr>
            <w:tcW w:w="1904" w:type="dxa"/>
            <w:vAlign w:val="center"/>
          </w:tcPr>
          <w:p w:rsidR="007B0696" w:rsidRPr="00340914" w:rsidRDefault="007B0696" w:rsidP="007B0696">
            <w:pPr>
              <w:pStyle w:val="TAH"/>
              <w:rPr>
                <w:rFonts w:cs="Arial"/>
              </w:rPr>
            </w:pPr>
            <w:r w:rsidRPr="00340914">
              <w:rPr>
                <w:rFonts w:cs="Arial"/>
              </w:rPr>
              <w:t>Interfering signal mean power [dBm]</w:t>
            </w:r>
          </w:p>
        </w:tc>
        <w:tc>
          <w:tcPr>
            <w:tcW w:w="1904" w:type="dxa"/>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7"/>
          <w:jc w:val="center"/>
        </w:trPr>
        <w:tc>
          <w:tcPr>
            <w:tcW w:w="1467" w:type="dxa"/>
            <w:vAlign w:val="center"/>
          </w:tcPr>
          <w:p w:rsidR="007B0696" w:rsidRPr="00340914" w:rsidRDefault="007B0696" w:rsidP="007B0696">
            <w:pPr>
              <w:pStyle w:val="TAC"/>
              <w:rPr>
                <w:rFonts w:cs="Arial"/>
              </w:rPr>
            </w:pPr>
            <w:r w:rsidRPr="00340914">
              <w:rPr>
                <w:rFonts w:cs="Arial"/>
              </w:rPr>
              <w:t>10</w:t>
            </w:r>
          </w:p>
        </w:tc>
        <w:tc>
          <w:tcPr>
            <w:tcW w:w="2308"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rsidR="007B0696" w:rsidRPr="00340914" w:rsidRDefault="007B0696" w:rsidP="007B0696">
            <w:pPr>
              <w:pStyle w:val="TAC"/>
              <w:rPr>
                <w:rFonts w:cs="Arial"/>
              </w:rPr>
            </w:pPr>
            <w:r w:rsidRPr="00340914">
              <w:rPr>
                <w:rFonts w:cs="Arial"/>
              </w:rPr>
              <w:t>-21</w:t>
            </w:r>
          </w:p>
        </w:tc>
        <w:tc>
          <w:tcPr>
            <w:tcW w:w="1904" w:type="dxa"/>
            <w:vAlign w:val="center"/>
          </w:tcPr>
          <w:p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7"/>
          <w:jc w:val="center"/>
        </w:trPr>
        <w:tc>
          <w:tcPr>
            <w:tcW w:w="10080" w:type="dxa"/>
            <w:gridSpan w:val="5"/>
            <w:vAlign w:val="center"/>
          </w:tcPr>
          <w:p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rPr>
          <w:rFonts w:cs="v4.2.0"/>
        </w:rPr>
      </w:pPr>
    </w:p>
    <w:p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rsidTr="007B0696">
        <w:trPr>
          <w:jc w:val="center"/>
        </w:trPr>
        <w:tc>
          <w:tcPr>
            <w:tcW w:w="727" w:type="pct"/>
            <w:shd w:val="clear" w:color="auto" w:fill="auto"/>
            <w:vAlign w:val="center"/>
          </w:tcPr>
          <w:p w:rsidR="007B0696" w:rsidRPr="00344F02" w:rsidRDefault="007B0696" w:rsidP="007B0696">
            <w:pPr>
              <w:pStyle w:val="TAH"/>
              <w:rPr>
                <w:rFonts w:cs="Arial"/>
                <w:lang w:val="sv-FI"/>
              </w:rPr>
            </w:pPr>
            <w:r w:rsidRPr="00344F02">
              <w:rPr>
                <w:rFonts w:cs="Arial"/>
                <w:lang w:val="sv-FI"/>
              </w:rPr>
              <w:t>E-UTRA</w:t>
            </w:r>
          </w:p>
          <w:p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8"/>
          <w:jc w:val="center"/>
        </w:trPr>
        <w:tc>
          <w:tcPr>
            <w:tcW w:w="727" w:type="pct"/>
            <w:shd w:val="clear" w:color="auto" w:fill="auto"/>
            <w:vAlign w:val="center"/>
          </w:tcPr>
          <w:p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8"/>
          <w:jc w:val="center"/>
        </w:trPr>
        <w:tc>
          <w:tcPr>
            <w:tcW w:w="5000" w:type="pct"/>
            <w:gridSpan w:val="5"/>
            <w:shd w:val="clear" w:color="auto" w:fill="auto"/>
            <w:vAlign w:val="center"/>
          </w:tcPr>
          <w:p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rPr>
          <w:rFonts w:cs="v4.2.0"/>
        </w:rPr>
      </w:pPr>
    </w:p>
    <w:p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rsidTr="007B0696">
        <w:trPr>
          <w:trHeight w:val="629"/>
          <w:jc w:val="center"/>
        </w:trPr>
        <w:tc>
          <w:tcPr>
            <w:tcW w:w="1370"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7"/>
          <w:jc w:val="center"/>
        </w:trPr>
        <w:tc>
          <w:tcPr>
            <w:tcW w:w="1370" w:type="dxa"/>
            <w:vAlign w:val="center"/>
          </w:tcPr>
          <w:p w:rsidR="007B0696" w:rsidRPr="00340914" w:rsidRDefault="007B0696" w:rsidP="007B0696">
            <w:pPr>
              <w:pStyle w:val="TAC"/>
              <w:rPr>
                <w:rFonts w:cs="Arial"/>
              </w:rPr>
            </w:pPr>
            <w:r w:rsidRPr="00340914">
              <w:rPr>
                <w:rFonts w:cs="Arial"/>
              </w:rPr>
              <w:t>10</w:t>
            </w:r>
          </w:p>
        </w:tc>
        <w:tc>
          <w:tcPr>
            <w:tcW w:w="231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rsidR="007B0696" w:rsidRPr="00340914" w:rsidRDefault="007B0696" w:rsidP="007B0696">
            <w:pPr>
              <w:pStyle w:val="TAC"/>
              <w:rPr>
                <w:rFonts w:cs="Arial"/>
                <w:lang w:eastAsia="zh-CN"/>
              </w:rPr>
            </w:pPr>
            <w:r w:rsidRPr="00340914">
              <w:rPr>
                <w:rFonts w:cs="Arial"/>
              </w:rPr>
              <w:t>+3</w:t>
            </w:r>
          </w:p>
        </w:tc>
        <w:tc>
          <w:tcPr>
            <w:tcW w:w="1907" w:type="dxa"/>
            <w:vAlign w:val="center"/>
          </w:tcPr>
          <w:p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7"/>
          <w:jc w:val="center"/>
        </w:trPr>
        <w:tc>
          <w:tcPr>
            <w:tcW w:w="10002" w:type="dxa"/>
            <w:gridSpan w:val="5"/>
            <w:vAlign w:val="center"/>
          </w:tcPr>
          <w:p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tabs>
          <w:tab w:val="left" w:pos="1728"/>
        </w:tabs>
        <w:rPr>
          <w:rFonts w:eastAsia="Batang"/>
        </w:rPr>
      </w:pPr>
    </w:p>
    <w:p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rsidTr="007B0696">
        <w:trPr>
          <w:jc w:val="center"/>
        </w:trPr>
        <w:tc>
          <w:tcPr>
            <w:tcW w:w="1328"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328" w:type="dxa"/>
            <w:vAlign w:val="center"/>
          </w:tcPr>
          <w:p w:rsidR="007B0696" w:rsidRPr="00340914" w:rsidRDefault="007B0696" w:rsidP="007B0696">
            <w:pPr>
              <w:pStyle w:val="TAC"/>
              <w:rPr>
                <w:rFonts w:cs="Arial"/>
              </w:rPr>
            </w:pPr>
            <w:r w:rsidRPr="00340914">
              <w:rPr>
                <w:rFonts w:cs="Arial"/>
              </w:rPr>
              <w:t>10</w:t>
            </w:r>
          </w:p>
        </w:tc>
        <w:tc>
          <w:tcPr>
            <w:tcW w:w="2287"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rsidR="007B0696" w:rsidRPr="00340914" w:rsidRDefault="007B0696" w:rsidP="007B0696">
            <w:pPr>
              <w:pStyle w:val="TAC"/>
              <w:rPr>
                <w:rFonts w:cs="Arial"/>
              </w:rPr>
            </w:pPr>
            <w:r w:rsidRPr="00340914">
              <w:rPr>
                <w:rFonts w:cs="Arial"/>
              </w:rPr>
              <w:t>-21</w:t>
            </w:r>
          </w:p>
        </w:tc>
        <w:tc>
          <w:tcPr>
            <w:tcW w:w="2349" w:type="dxa"/>
            <w:vAlign w:val="center"/>
          </w:tcPr>
          <w:p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909" w:type="dxa"/>
            <w:gridSpan w:val="5"/>
            <w:vAlign w:val="center"/>
          </w:tcPr>
          <w:p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rsidR="007B0696" w:rsidRPr="00340914" w:rsidRDefault="007B0696" w:rsidP="007B0696">
      <w:pPr>
        <w:pStyle w:val="Heading8"/>
      </w:pPr>
      <w:bookmarkStart w:id="1173" w:name="_Toc20997962"/>
      <w:bookmarkStart w:id="1174" w:name="_Toc29478641"/>
      <w:bookmarkStart w:id="1175" w:name="_Toc35933239"/>
      <w:bookmarkStart w:id="1176" w:name="_Toc35935527"/>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1173"/>
      <w:bookmarkEnd w:id="1174"/>
      <w:bookmarkEnd w:id="1175"/>
      <w:bookmarkEnd w:id="1176"/>
    </w:p>
    <w:p w:rsidR="007B0696" w:rsidRPr="00340914" w:rsidRDefault="007B0696" w:rsidP="007B0696"/>
    <w:p w:rsidR="007B0696" w:rsidRPr="00340914" w:rsidRDefault="007B0696" w:rsidP="007B0696">
      <w:pPr>
        <w:pStyle w:val="Heading1"/>
      </w:pPr>
      <w:bookmarkStart w:id="1177" w:name="_Toc20997963"/>
      <w:bookmarkStart w:id="1178" w:name="_Toc29478642"/>
      <w:bookmarkStart w:id="1179" w:name="_Toc35933240"/>
      <w:bookmarkStart w:id="1180" w:name="_Toc35935528"/>
      <w:r w:rsidRPr="00340914">
        <w:t>H.1</w:t>
      </w:r>
      <w:r w:rsidRPr="00340914">
        <w:tab/>
        <w:t>Calculation of EIRP based on manufacturer declarations and site specific conditions</w:t>
      </w:r>
      <w:bookmarkEnd w:id="1177"/>
      <w:bookmarkEnd w:id="1178"/>
      <w:bookmarkEnd w:id="1179"/>
      <w:bookmarkEnd w:id="1180"/>
    </w:p>
    <w:p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rsidR="007B0696" w:rsidRPr="00340914" w:rsidRDefault="007B0696" w:rsidP="007B0696">
      <w:r w:rsidRPr="00340914">
        <w:t>In case the EIRP requirement is set per polarisation, the summation shall be made per polarisation.</w:t>
      </w:r>
    </w:p>
    <w:p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rsidR="007B0696" w:rsidRPr="00340914" w:rsidRDefault="007B0696" w:rsidP="007B0696">
      <w:r w:rsidRPr="00340914">
        <w:t>"Cell" is in this annex used in the sense that it is the limited geographical area covered by the carrier transmitted from one site.</w:t>
      </w:r>
    </w:p>
    <w:p w:rsidR="007B0696" w:rsidRPr="00CF7493" w:rsidRDefault="007B0696" w:rsidP="007B0696">
      <w:pPr>
        <w:pStyle w:val="Heading8"/>
      </w:pPr>
      <w:r w:rsidRPr="00340914">
        <w:br w:type="page"/>
      </w:r>
      <w:bookmarkStart w:id="1181" w:name="_Toc20997964"/>
      <w:bookmarkStart w:id="1182" w:name="_Toc29478643"/>
      <w:bookmarkStart w:id="1183" w:name="_Toc35933241"/>
      <w:bookmarkStart w:id="1184" w:name="_Toc35935529"/>
      <w:r w:rsidRPr="00CF7493">
        <w:lastRenderedPageBreak/>
        <w:t xml:space="preserve">Annex I (Informative): </w:t>
      </w:r>
      <w:r w:rsidRPr="00CF7493">
        <w:br/>
        <w:t>Change history</w:t>
      </w:r>
      <w:bookmarkEnd w:id="1028"/>
      <w:bookmarkEnd w:id="1181"/>
      <w:bookmarkEnd w:id="1182"/>
      <w:bookmarkEnd w:id="1183"/>
      <w:bookmarkEnd w:id="1184"/>
    </w:p>
    <w:p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rsidTr="007B0696">
        <w:trPr>
          <w:cantSplit/>
        </w:trPr>
        <w:tc>
          <w:tcPr>
            <w:tcW w:w="9889" w:type="dxa"/>
            <w:gridSpan w:val="8"/>
          </w:tcPr>
          <w:p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rsidTr="00344F02">
        <w:trPr>
          <w:cantSplit/>
        </w:trPr>
        <w:tc>
          <w:tcPr>
            <w:tcW w:w="959" w:type="dxa"/>
          </w:tcPr>
          <w:p w:rsidR="007B0696" w:rsidRPr="00CF7493" w:rsidRDefault="007B0696" w:rsidP="007B0696">
            <w:pPr>
              <w:pStyle w:val="TAL"/>
              <w:rPr>
                <w:rFonts w:cs="Arial"/>
                <w:b/>
                <w:sz w:val="16"/>
              </w:rPr>
            </w:pPr>
            <w:r w:rsidRPr="00CF7493">
              <w:rPr>
                <w:rFonts w:cs="Arial"/>
                <w:b/>
                <w:sz w:val="16"/>
              </w:rPr>
              <w:t>Date</w:t>
            </w:r>
          </w:p>
        </w:tc>
        <w:tc>
          <w:tcPr>
            <w:tcW w:w="1021" w:type="dxa"/>
          </w:tcPr>
          <w:p w:rsidR="007B0696" w:rsidRPr="00CF7493" w:rsidRDefault="007B0696" w:rsidP="007B0696">
            <w:pPr>
              <w:pStyle w:val="TAL"/>
              <w:rPr>
                <w:rFonts w:cs="Arial"/>
                <w:b/>
                <w:sz w:val="16"/>
              </w:rPr>
            </w:pPr>
            <w:r w:rsidRPr="00CF7493">
              <w:rPr>
                <w:rFonts w:cs="Arial"/>
                <w:b/>
                <w:sz w:val="16"/>
              </w:rPr>
              <w:t>Meeting</w:t>
            </w:r>
          </w:p>
        </w:tc>
        <w:tc>
          <w:tcPr>
            <w:tcW w:w="1134" w:type="dxa"/>
          </w:tcPr>
          <w:p w:rsidR="007B0696" w:rsidRPr="00CF7493" w:rsidRDefault="007B0696" w:rsidP="007B0696">
            <w:pPr>
              <w:pStyle w:val="TAL"/>
              <w:rPr>
                <w:rFonts w:cs="Arial"/>
                <w:b/>
                <w:sz w:val="16"/>
              </w:rPr>
            </w:pPr>
            <w:r w:rsidRPr="00CF7493">
              <w:rPr>
                <w:rFonts w:cs="Arial"/>
                <w:b/>
                <w:sz w:val="16"/>
              </w:rPr>
              <w:t>TDoc</w:t>
            </w:r>
          </w:p>
        </w:tc>
        <w:tc>
          <w:tcPr>
            <w:tcW w:w="709" w:type="dxa"/>
          </w:tcPr>
          <w:p w:rsidR="007B0696" w:rsidRPr="00CF7493" w:rsidRDefault="007B0696" w:rsidP="007B0696">
            <w:pPr>
              <w:pStyle w:val="TAL"/>
              <w:rPr>
                <w:rFonts w:cs="Arial"/>
                <w:b/>
                <w:sz w:val="16"/>
              </w:rPr>
            </w:pPr>
            <w:r w:rsidRPr="00CF7493">
              <w:rPr>
                <w:rFonts w:cs="Arial"/>
                <w:b/>
                <w:sz w:val="16"/>
              </w:rPr>
              <w:t>CR</w:t>
            </w:r>
          </w:p>
        </w:tc>
        <w:tc>
          <w:tcPr>
            <w:tcW w:w="567" w:type="dxa"/>
          </w:tcPr>
          <w:p w:rsidR="007B0696" w:rsidRPr="00CF7493" w:rsidRDefault="007B0696" w:rsidP="007B0696">
            <w:pPr>
              <w:pStyle w:val="TAL"/>
              <w:rPr>
                <w:rFonts w:cs="Arial"/>
                <w:b/>
                <w:sz w:val="16"/>
              </w:rPr>
            </w:pPr>
            <w:r w:rsidRPr="00CF7493">
              <w:rPr>
                <w:rFonts w:cs="Arial"/>
                <w:b/>
                <w:sz w:val="16"/>
              </w:rPr>
              <w:t>Rev</w:t>
            </w:r>
          </w:p>
        </w:tc>
        <w:tc>
          <w:tcPr>
            <w:tcW w:w="425" w:type="dxa"/>
          </w:tcPr>
          <w:p w:rsidR="007B0696" w:rsidRPr="00CF7493" w:rsidRDefault="007B0696" w:rsidP="007B0696">
            <w:pPr>
              <w:pStyle w:val="TAL"/>
              <w:rPr>
                <w:rFonts w:cs="Arial"/>
                <w:b/>
                <w:sz w:val="16"/>
              </w:rPr>
            </w:pPr>
            <w:r w:rsidRPr="00CF7493">
              <w:rPr>
                <w:rFonts w:cs="Arial"/>
                <w:b/>
                <w:sz w:val="16"/>
              </w:rPr>
              <w:t>Cat</w:t>
            </w:r>
          </w:p>
        </w:tc>
        <w:tc>
          <w:tcPr>
            <w:tcW w:w="4222" w:type="dxa"/>
          </w:tcPr>
          <w:p w:rsidR="007B0696" w:rsidRPr="00CF7493" w:rsidRDefault="007B0696" w:rsidP="007B0696">
            <w:pPr>
              <w:pStyle w:val="TAL"/>
              <w:rPr>
                <w:rFonts w:cs="Arial"/>
                <w:b/>
                <w:sz w:val="16"/>
              </w:rPr>
            </w:pPr>
            <w:r w:rsidRPr="00CF7493">
              <w:rPr>
                <w:rFonts w:cs="Arial"/>
                <w:b/>
                <w:sz w:val="16"/>
              </w:rPr>
              <w:t>Subject/Comment</w:t>
            </w:r>
          </w:p>
        </w:tc>
        <w:tc>
          <w:tcPr>
            <w:tcW w:w="852" w:type="dxa"/>
          </w:tcPr>
          <w:p w:rsidR="007B0696" w:rsidRPr="00CF7493" w:rsidRDefault="007B0696" w:rsidP="007B0696">
            <w:pPr>
              <w:pStyle w:val="TAL"/>
              <w:rPr>
                <w:rFonts w:cs="Arial"/>
                <w:b/>
                <w:sz w:val="16"/>
              </w:rPr>
            </w:pPr>
            <w:r w:rsidRPr="00CF7493">
              <w:rPr>
                <w:rFonts w:cs="Arial"/>
                <w:b/>
                <w:sz w:val="16"/>
              </w:rPr>
              <w:t>New version</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Agreed TP in RAN4#44:</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lang w:val="pt-BR"/>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p>
        </w:tc>
        <w:tc>
          <w:tcPr>
            <w:tcW w:w="1134" w:type="dxa"/>
          </w:tcPr>
          <w:p w:rsidR="007B0696" w:rsidRPr="00CF7493" w:rsidRDefault="007B0696" w:rsidP="007B0696">
            <w:pPr>
              <w:pStyle w:val="TAL"/>
              <w:rPr>
                <w:rFonts w:cs="Arial"/>
                <w:snapToGrid w:val="0"/>
                <w:sz w:val="16"/>
                <w:szCs w:val="16"/>
              </w:rPr>
            </w:pP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Height w:val="62"/>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rsidR="007B0696" w:rsidRPr="00CF7493" w:rsidRDefault="007B0696" w:rsidP="007B0696">
            <w:pPr>
              <w:spacing w:after="0"/>
              <w:rPr>
                <w:rFonts w:ascii="Arial" w:hAnsi="Arial" w:cs="Arial"/>
                <w:sz w:val="16"/>
                <w:szCs w:val="16"/>
              </w:rPr>
            </w:pP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Height w:val="301"/>
        </w:trPr>
        <w:tc>
          <w:tcPr>
            <w:tcW w:w="959" w:type="dxa"/>
          </w:tcPr>
          <w:p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rsidR="007B0696" w:rsidRPr="00CF7493" w:rsidRDefault="007B0696" w:rsidP="007B0696">
            <w:pPr>
              <w:pStyle w:val="TAL"/>
              <w:rPr>
                <w:rFonts w:cs="Arial"/>
                <w:sz w:val="16"/>
                <w:szCs w:val="16"/>
              </w:rPr>
            </w:pPr>
            <w:r w:rsidRPr="00CF7493">
              <w:rPr>
                <w:rFonts w:cs="Arial"/>
                <w:sz w:val="16"/>
                <w:szCs w:val="16"/>
              </w:rPr>
              <w:t>RP-49</w:t>
            </w:r>
          </w:p>
        </w:tc>
        <w:tc>
          <w:tcPr>
            <w:tcW w:w="1134" w:type="dxa"/>
          </w:tcPr>
          <w:p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rsidR="007B0696" w:rsidRPr="00CF7493" w:rsidRDefault="007B0696" w:rsidP="007B0696">
            <w:pPr>
              <w:pStyle w:val="TAL"/>
              <w:rPr>
                <w:rFonts w:cs="Arial"/>
                <w:sz w:val="16"/>
                <w:szCs w:val="16"/>
              </w:rPr>
            </w:pPr>
            <w:r w:rsidRPr="00CF7493">
              <w:rPr>
                <w:rFonts w:cs="Arial"/>
                <w:sz w:val="16"/>
                <w:szCs w:val="16"/>
              </w:rPr>
              <w:t>178</w:t>
            </w:r>
          </w:p>
        </w:tc>
        <w:tc>
          <w:tcPr>
            <w:tcW w:w="567" w:type="dxa"/>
          </w:tcPr>
          <w:p w:rsidR="007B0696" w:rsidRPr="00CF7493" w:rsidRDefault="007B0696" w:rsidP="007B0696">
            <w:pPr>
              <w:spacing w:after="0"/>
              <w:rPr>
                <w:rFonts w:ascii="Arial" w:hAnsi="Arial"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rsidR="007B0696" w:rsidRPr="00CF7493" w:rsidRDefault="007B0696" w:rsidP="007B0696">
            <w:pPr>
              <w:spacing w:after="0"/>
              <w:rPr>
                <w:rFonts w:ascii="Arial" w:hAnsi="Arial" w:cs="Arial"/>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rsidR="007B0696" w:rsidRPr="00CF7493" w:rsidRDefault="007B0696" w:rsidP="007B0696">
            <w:pPr>
              <w:pStyle w:val="TAC"/>
              <w:rPr>
                <w:rFonts w:cs="Arial"/>
                <w:sz w:val="16"/>
                <w:szCs w:val="16"/>
              </w:rPr>
            </w:pPr>
            <w:r w:rsidRPr="00CF7493">
              <w:rPr>
                <w:rFonts w:cs="Arial"/>
                <w:sz w:val="16"/>
                <w:szCs w:val="16"/>
              </w:rPr>
              <w:t>194</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rsidR="007B0696" w:rsidRPr="00CF7493" w:rsidRDefault="007B0696" w:rsidP="007B0696">
            <w:pPr>
              <w:pStyle w:val="TAC"/>
              <w:rPr>
                <w:rFonts w:cs="Arial"/>
                <w:sz w:val="16"/>
                <w:szCs w:val="16"/>
              </w:rPr>
            </w:pPr>
            <w:r w:rsidRPr="00CF7493">
              <w:rPr>
                <w:rFonts w:cs="Arial"/>
                <w:sz w:val="16"/>
                <w:szCs w:val="16"/>
              </w:rPr>
              <w:t>190</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rsidR="007B0696" w:rsidRPr="00CF7493" w:rsidRDefault="007B0696" w:rsidP="007B0696">
            <w:pPr>
              <w:pStyle w:val="TAC"/>
              <w:rPr>
                <w:rFonts w:cs="Arial"/>
                <w:sz w:val="16"/>
                <w:szCs w:val="16"/>
              </w:rPr>
            </w:pPr>
            <w:r w:rsidRPr="00CF7493">
              <w:rPr>
                <w:rFonts w:cs="Arial"/>
                <w:sz w:val="16"/>
                <w:szCs w:val="16"/>
              </w:rPr>
              <w:t>203</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183</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186</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200</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rsidR="007B0696" w:rsidRPr="00CF7493" w:rsidRDefault="007B0696" w:rsidP="007B0696">
            <w:pPr>
              <w:pStyle w:val="TAC"/>
              <w:rPr>
                <w:rFonts w:cs="Arial"/>
                <w:sz w:val="16"/>
                <w:szCs w:val="16"/>
              </w:rPr>
            </w:pPr>
            <w:r w:rsidRPr="00CF7493">
              <w:rPr>
                <w:rFonts w:cs="Arial"/>
                <w:sz w:val="16"/>
                <w:szCs w:val="16"/>
              </w:rPr>
              <w:t>181</w:t>
            </w:r>
          </w:p>
        </w:tc>
        <w:tc>
          <w:tcPr>
            <w:tcW w:w="567" w:type="dxa"/>
          </w:tcPr>
          <w:p w:rsidR="007B0696" w:rsidRPr="00CF7493" w:rsidRDefault="007B0696" w:rsidP="007B0696">
            <w:pPr>
              <w:pStyle w:val="TAC"/>
              <w:rPr>
                <w:rFonts w:cs="Arial"/>
                <w:sz w:val="16"/>
                <w:szCs w:val="16"/>
              </w:rPr>
            </w:pPr>
            <w:r w:rsidRPr="00CF7493">
              <w:rPr>
                <w:rFonts w:cs="Arial"/>
                <w:sz w:val="16"/>
                <w:szCs w:val="16"/>
              </w:rPr>
              <w:t>3</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rsidR="007B0696" w:rsidRPr="00CF7493" w:rsidRDefault="007B0696" w:rsidP="007B0696">
            <w:pPr>
              <w:pStyle w:val="TAC"/>
              <w:rPr>
                <w:rFonts w:cs="Arial"/>
                <w:sz w:val="16"/>
                <w:szCs w:val="16"/>
              </w:rPr>
            </w:pPr>
            <w:r w:rsidRPr="00CF7493">
              <w:rPr>
                <w:rFonts w:cs="Arial"/>
                <w:sz w:val="16"/>
                <w:szCs w:val="16"/>
              </w:rPr>
              <w:t>191</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rsidR="007B0696" w:rsidRPr="00CF7493" w:rsidRDefault="007B0696" w:rsidP="007B0696">
            <w:pPr>
              <w:pStyle w:val="TAC"/>
              <w:rPr>
                <w:rFonts w:cs="Arial"/>
                <w:sz w:val="16"/>
                <w:szCs w:val="16"/>
              </w:rPr>
            </w:pPr>
            <w:r w:rsidRPr="00CF7493">
              <w:rPr>
                <w:rFonts w:cs="Arial"/>
                <w:sz w:val="16"/>
                <w:szCs w:val="16"/>
              </w:rPr>
              <w:t>204</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rsidR="007B0696" w:rsidRPr="00CF7493" w:rsidRDefault="007B0696" w:rsidP="007B0696">
            <w:pPr>
              <w:pStyle w:val="TAC"/>
              <w:rPr>
                <w:rFonts w:cs="Arial"/>
                <w:sz w:val="16"/>
                <w:szCs w:val="16"/>
              </w:rPr>
            </w:pPr>
            <w:r w:rsidRPr="00CF7493">
              <w:rPr>
                <w:rFonts w:cs="Arial"/>
                <w:sz w:val="16"/>
                <w:szCs w:val="16"/>
              </w:rPr>
              <w:t>179</w:t>
            </w:r>
          </w:p>
        </w:tc>
        <w:tc>
          <w:tcPr>
            <w:tcW w:w="567" w:type="dxa"/>
          </w:tcPr>
          <w:p w:rsidR="007B0696" w:rsidRPr="00CF7493" w:rsidRDefault="007B0696" w:rsidP="007B0696">
            <w:pPr>
              <w:pStyle w:val="TAC"/>
              <w:rPr>
                <w:rFonts w:cs="Arial"/>
                <w:sz w:val="16"/>
                <w:szCs w:val="16"/>
              </w:rPr>
            </w:pPr>
            <w:r w:rsidRPr="00CF7493">
              <w:rPr>
                <w:rFonts w:cs="Arial"/>
                <w:sz w:val="16"/>
                <w:szCs w:val="16"/>
              </w:rPr>
              <w:t>4</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rsidR="007B0696" w:rsidRPr="00CF7493" w:rsidRDefault="007B0696" w:rsidP="007B0696">
            <w:pPr>
              <w:pStyle w:val="TAC"/>
              <w:rPr>
                <w:rFonts w:cs="Arial"/>
                <w:sz w:val="16"/>
                <w:szCs w:val="16"/>
              </w:rPr>
            </w:pPr>
            <w:r w:rsidRPr="00CF7493">
              <w:rPr>
                <w:rFonts w:cs="Arial"/>
                <w:sz w:val="16"/>
                <w:szCs w:val="16"/>
              </w:rPr>
              <w:t>210</w:t>
            </w:r>
          </w:p>
        </w:tc>
        <w:tc>
          <w:tcPr>
            <w:tcW w:w="567" w:type="dxa"/>
          </w:tcPr>
          <w:p w:rsidR="007B0696" w:rsidRPr="00CF7493" w:rsidRDefault="007B0696" w:rsidP="007B0696">
            <w:pPr>
              <w:pStyle w:val="TAC"/>
              <w:rPr>
                <w:rFonts w:cs="Arial"/>
                <w:sz w:val="16"/>
                <w:szCs w:val="16"/>
              </w:rPr>
            </w:pPr>
            <w:r w:rsidRPr="00CF7493">
              <w:rPr>
                <w:rFonts w:cs="Arial"/>
                <w:sz w:val="16"/>
                <w:szCs w:val="16"/>
              </w:rPr>
              <w:t>2</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rsidR="007B0696" w:rsidRPr="00CF7493" w:rsidRDefault="007B0696" w:rsidP="007B0696">
            <w:pPr>
              <w:pStyle w:val="TAC"/>
              <w:rPr>
                <w:rFonts w:cs="Arial"/>
                <w:sz w:val="16"/>
                <w:szCs w:val="16"/>
              </w:rPr>
            </w:pPr>
            <w:r w:rsidRPr="00CF7493">
              <w:rPr>
                <w:rFonts w:cs="Arial"/>
                <w:sz w:val="16"/>
                <w:szCs w:val="16"/>
              </w:rPr>
              <w:t>212</w:t>
            </w:r>
          </w:p>
        </w:tc>
        <w:tc>
          <w:tcPr>
            <w:tcW w:w="567" w:type="dxa"/>
          </w:tcPr>
          <w:p w:rsidR="007B0696" w:rsidRPr="00CF7493" w:rsidRDefault="007B0696" w:rsidP="007B0696">
            <w:pPr>
              <w:pStyle w:val="TAC"/>
              <w:rPr>
                <w:rFonts w:cs="Arial"/>
                <w:sz w:val="16"/>
                <w:szCs w:val="16"/>
              </w:rPr>
            </w:pPr>
            <w:r w:rsidRPr="00CF7493">
              <w:rPr>
                <w:rFonts w:cs="Arial"/>
                <w:sz w:val="16"/>
                <w:szCs w:val="16"/>
              </w:rPr>
              <w:t>-</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rsidR="007B0696" w:rsidRPr="00CF7493" w:rsidRDefault="007B0696" w:rsidP="007B0696">
            <w:pPr>
              <w:pStyle w:val="TAC"/>
              <w:rPr>
                <w:rFonts w:cs="Arial"/>
                <w:sz w:val="16"/>
                <w:szCs w:val="16"/>
              </w:rPr>
            </w:pPr>
            <w:r w:rsidRPr="00CF7493">
              <w:rPr>
                <w:rFonts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rsidR="007B0696" w:rsidRPr="00CF7493" w:rsidRDefault="007B0696" w:rsidP="007B0696">
            <w:pPr>
              <w:pStyle w:val="TAL"/>
              <w:rPr>
                <w:rFonts w:cs="Arial"/>
                <w:sz w:val="16"/>
                <w:szCs w:val="16"/>
              </w:rPr>
            </w:pPr>
            <w:r w:rsidRPr="00CF7493">
              <w:rPr>
                <w:rFonts w:cs="Arial"/>
                <w:sz w:val="16"/>
                <w:szCs w:val="16"/>
              </w:rPr>
              <w:t>254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rsidR="007B0696" w:rsidRPr="00CF7493" w:rsidRDefault="007B0696" w:rsidP="007B0696">
            <w:pPr>
              <w:pStyle w:val="TAL"/>
              <w:rPr>
                <w:rFonts w:cs="Arial"/>
                <w:sz w:val="16"/>
                <w:szCs w:val="16"/>
              </w:rPr>
            </w:pPr>
            <w:r w:rsidRPr="00CF7493">
              <w:rPr>
                <w:rFonts w:cs="Arial"/>
                <w:sz w:val="16"/>
                <w:szCs w:val="16"/>
              </w:rPr>
              <w:t>255</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rsidR="007B0696" w:rsidRPr="00CF7493" w:rsidRDefault="007B0696" w:rsidP="007B0696">
            <w:pPr>
              <w:pStyle w:val="TAL"/>
              <w:rPr>
                <w:rFonts w:cs="Arial"/>
                <w:sz w:val="16"/>
                <w:szCs w:val="16"/>
              </w:rPr>
            </w:pPr>
            <w:r w:rsidRPr="00CF7493">
              <w:rPr>
                <w:rFonts w:cs="Arial"/>
                <w:sz w:val="16"/>
                <w:szCs w:val="16"/>
              </w:rPr>
              <w:t>256</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rsidR="007B0696" w:rsidRPr="00CF7493" w:rsidRDefault="007B0696" w:rsidP="007B0696">
            <w:pPr>
              <w:pStyle w:val="TAL"/>
              <w:rPr>
                <w:rFonts w:cs="Arial"/>
                <w:sz w:val="16"/>
                <w:szCs w:val="16"/>
              </w:rPr>
            </w:pPr>
            <w:r w:rsidRPr="00CF7493">
              <w:rPr>
                <w:rFonts w:cs="Arial"/>
                <w:sz w:val="16"/>
                <w:szCs w:val="16"/>
              </w:rPr>
              <w:t>260</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rsidR="007B0696" w:rsidRPr="00CF7493" w:rsidRDefault="007B0696" w:rsidP="007B0696">
            <w:pPr>
              <w:pStyle w:val="TAL"/>
              <w:rPr>
                <w:rFonts w:cs="Arial"/>
                <w:sz w:val="16"/>
                <w:szCs w:val="16"/>
              </w:rPr>
            </w:pPr>
            <w:r w:rsidRPr="00CF7493">
              <w:rPr>
                <w:rFonts w:cs="Arial"/>
                <w:sz w:val="16"/>
                <w:szCs w:val="16"/>
              </w:rPr>
              <w:t>261</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rsidR="007B0696" w:rsidRPr="00CF7493" w:rsidRDefault="007B0696" w:rsidP="007B0696">
            <w:pPr>
              <w:pStyle w:val="TAL"/>
              <w:rPr>
                <w:rFonts w:cs="Arial"/>
                <w:sz w:val="16"/>
                <w:szCs w:val="16"/>
              </w:rPr>
            </w:pPr>
            <w:r w:rsidRPr="00CF7493">
              <w:rPr>
                <w:rFonts w:cs="Arial"/>
                <w:sz w:val="16"/>
                <w:szCs w:val="16"/>
              </w:rPr>
              <w:t>262</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rsidR="007B0696" w:rsidRPr="00CF7493" w:rsidRDefault="007B0696" w:rsidP="007B0696">
            <w:pPr>
              <w:pStyle w:val="TAL"/>
              <w:rPr>
                <w:rFonts w:cs="Arial"/>
                <w:sz w:val="16"/>
                <w:szCs w:val="16"/>
              </w:rPr>
            </w:pPr>
            <w:r w:rsidRPr="00CF7493">
              <w:rPr>
                <w:rFonts w:cs="Arial"/>
                <w:sz w:val="16"/>
                <w:szCs w:val="16"/>
              </w:rPr>
              <w:t>265</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rsidR="007B0696" w:rsidRPr="00CF7493" w:rsidRDefault="007B0696" w:rsidP="007B0696">
            <w:pPr>
              <w:pStyle w:val="TAL"/>
              <w:rPr>
                <w:rFonts w:cs="Arial"/>
                <w:sz w:val="16"/>
                <w:szCs w:val="16"/>
              </w:rPr>
            </w:pPr>
            <w:r w:rsidRPr="00CF7493">
              <w:rPr>
                <w:rFonts w:cs="Arial"/>
                <w:sz w:val="16"/>
                <w:szCs w:val="16"/>
              </w:rPr>
              <w:t>267</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rsidR="007B0696" w:rsidRPr="00CF7493" w:rsidRDefault="007B0696" w:rsidP="007B0696">
            <w:pPr>
              <w:pStyle w:val="TAL"/>
              <w:rPr>
                <w:rFonts w:cs="Arial"/>
                <w:sz w:val="16"/>
                <w:szCs w:val="16"/>
              </w:rPr>
            </w:pPr>
            <w:r w:rsidRPr="00CF7493">
              <w:rPr>
                <w:rFonts w:cs="Arial"/>
                <w:sz w:val="16"/>
                <w:szCs w:val="16"/>
              </w:rPr>
              <w:t>268</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rsidR="007B0696" w:rsidRPr="00CF7493" w:rsidRDefault="007B0696" w:rsidP="007B0696">
            <w:pPr>
              <w:pStyle w:val="TAL"/>
              <w:rPr>
                <w:rFonts w:cs="Arial"/>
                <w:sz w:val="16"/>
                <w:szCs w:val="16"/>
              </w:rPr>
            </w:pPr>
            <w:r w:rsidRPr="00CF7493">
              <w:rPr>
                <w:rFonts w:cs="Arial"/>
                <w:sz w:val="16"/>
                <w:szCs w:val="16"/>
              </w:rPr>
              <w:t>272</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rsidR="007B0696" w:rsidRPr="00CF7493" w:rsidRDefault="007B0696" w:rsidP="007B0696">
            <w:pPr>
              <w:pStyle w:val="TAL"/>
              <w:rPr>
                <w:rFonts w:cs="Arial"/>
                <w:sz w:val="16"/>
                <w:szCs w:val="16"/>
              </w:rPr>
            </w:pPr>
            <w:r w:rsidRPr="00CF7493">
              <w:rPr>
                <w:rFonts w:cs="Arial"/>
                <w:sz w:val="16"/>
                <w:szCs w:val="16"/>
              </w:rPr>
              <w:t>273</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rsidR="007B0696" w:rsidRPr="00CF7493" w:rsidRDefault="007B0696" w:rsidP="007B0696">
            <w:pPr>
              <w:pStyle w:val="TAL"/>
              <w:rPr>
                <w:rFonts w:cs="Arial"/>
                <w:sz w:val="16"/>
                <w:szCs w:val="16"/>
              </w:rPr>
            </w:pPr>
            <w:r w:rsidRPr="00CF7493">
              <w:rPr>
                <w:rFonts w:cs="Arial"/>
                <w:sz w:val="16"/>
                <w:szCs w:val="16"/>
              </w:rPr>
              <w:t>263</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rsidR="007B0696" w:rsidRPr="00CF7493" w:rsidRDefault="007B0696" w:rsidP="007B0696">
            <w:pPr>
              <w:pStyle w:val="TAL"/>
              <w:rPr>
                <w:rFonts w:cs="Arial"/>
                <w:sz w:val="16"/>
                <w:szCs w:val="16"/>
              </w:rPr>
            </w:pPr>
            <w:r w:rsidRPr="00CF7493">
              <w:rPr>
                <w:rFonts w:cs="Arial"/>
                <w:sz w:val="16"/>
                <w:szCs w:val="16"/>
              </w:rPr>
              <w:t>264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rsidR="007B0696" w:rsidRPr="00CF7493" w:rsidRDefault="007B0696" w:rsidP="007B0696">
            <w:pPr>
              <w:pStyle w:val="TAL"/>
              <w:rPr>
                <w:rFonts w:cs="Arial"/>
                <w:sz w:val="16"/>
                <w:szCs w:val="16"/>
              </w:rPr>
            </w:pPr>
            <w:r w:rsidRPr="00CF7493">
              <w:rPr>
                <w:rFonts w:cs="Arial"/>
                <w:sz w:val="16"/>
                <w:szCs w:val="16"/>
              </w:rPr>
              <w:t>274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296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298</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rsidR="007B0696" w:rsidRPr="00CF7493" w:rsidRDefault="007B0696" w:rsidP="007B0696">
            <w:pPr>
              <w:pStyle w:val="TAL"/>
              <w:rPr>
                <w:rFonts w:cs="Arial"/>
                <w:sz w:val="16"/>
                <w:szCs w:val="16"/>
              </w:rPr>
            </w:pPr>
            <w:r w:rsidRPr="00CF7493">
              <w:rPr>
                <w:rFonts w:cs="Arial"/>
                <w:sz w:val="16"/>
                <w:szCs w:val="16"/>
              </w:rPr>
              <w:t>299</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280</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rsidR="007B0696" w:rsidRPr="00CF7493" w:rsidRDefault="007B0696" w:rsidP="007B0696">
            <w:pPr>
              <w:pStyle w:val="TAL"/>
              <w:rPr>
                <w:rFonts w:cs="Arial"/>
                <w:sz w:val="16"/>
                <w:szCs w:val="16"/>
              </w:rPr>
            </w:pPr>
            <w:r w:rsidRPr="00CF7493">
              <w:rPr>
                <w:rFonts w:cs="Arial"/>
                <w:sz w:val="16"/>
                <w:szCs w:val="16"/>
              </w:rPr>
              <w:t>294</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rsidR="007B0696" w:rsidRPr="00CF7493" w:rsidRDefault="007B0696" w:rsidP="007B0696">
            <w:pPr>
              <w:pStyle w:val="TAL"/>
              <w:rPr>
                <w:rFonts w:cs="Arial"/>
                <w:sz w:val="16"/>
                <w:szCs w:val="16"/>
              </w:rPr>
            </w:pPr>
            <w:r w:rsidRPr="00CF7493">
              <w:rPr>
                <w:rFonts w:cs="Arial"/>
                <w:sz w:val="16"/>
                <w:szCs w:val="16"/>
              </w:rPr>
              <w:t>305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rsidR="007B0696" w:rsidRPr="00CF7493" w:rsidRDefault="007B0696" w:rsidP="007B0696">
            <w:pPr>
              <w:pStyle w:val="TAL"/>
              <w:rPr>
                <w:rFonts w:cs="Arial"/>
                <w:sz w:val="16"/>
                <w:szCs w:val="16"/>
              </w:rPr>
            </w:pPr>
            <w:r w:rsidRPr="00CF7493">
              <w:rPr>
                <w:rFonts w:cs="Arial"/>
                <w:sz w:val="16"/>
                <w:szCs w:val="16"/>
              </w:rPr>
              <w:t>279</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rsidR="007B0696" w:rsidRPr="00CF7493" w:rsidRDefault="007B0696" w:rsidP="007B0696">
            <w:pPr>
              <w:pStyle w:val="TAL"/>
              <w:rPr>
                <w:rFonts w:cs="Arial"/>
                <w:sz w:val="16"/>
                <w:szCs w:val="16"/>
              </w:rPr>
            </w:pPr>
            <w:r w:rsidRPr="00CF7493">
              <w:rPr>
                <w:rFonts w:cs="Arial"/>
                <w:sz w:val="16"/>
                <w:szCs w:val="16"/>
              </w:rPr>
              <w:t>285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rsidR="007B0696" w:rsidRPr="00CF7493" w:rsidRDefault="007B0696" w:rsidP="007B0696">
            <w:pPr>
              <w:pStyle w:val="TAL"/>
              <w:rPr>
                <w:rFonts w:cs="Arial"/>
                <w:sz w:val="16"/>
                <w:szCs w:val="16"/>
              </w:rPr>
            </w:pPr>
            <w:r w:rsidRPr="00CF7493">
              <w:rPr>
                <w:rFonts w:cs="Arial"/>
                <w:sz w:val="16"/>
                <w:szCs w:val="16"/>
              </w:rPr>
              <w:t>286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rsidR="007B0696" w:rsidRPr="00CF7493" w:rsidRDefault="007B0696" w:rsidP="007B0696">
            <w:pPr>
              <w:pStyle w:val="TAL"/>
              <w:rPr>
                <w:rFonts w:cs="Arial"/>
                <w:sz w:val="16"/>
                <w:szCs w:val="16"/>
              </w:rPr>
            </w:pPr>
            <w:r w:rsidRPr="00CF7493">
              <w:rPr>
                <w:rFonts w:cs="Arial"/>
                <w:sz w:val="16"/>
                <w:szCs w:val="16"/>
              </w:rPr>
              <w:t>292</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rsidR="007B0696" w:rsidRPr="00CF7493" w:rsidRDefault="007B0696" w:rsidP="007B0696">
            <w:pPr>
              <w:pStyle w:val="TAL"/>
              <w:rPr>
                <w:rFonts w:cs="Arial"/>
                <w:sz w:val="16"/>
                <w:szCs w:val="16"/>
              </w:rPr>
            </w:pPr>
            <w:r w:rsidRPr="00CF7493">
              <w:rPr>
                <w:rFonts w:cs="Arial"/>
                <w:sz w:val="16"/>
                <w:szCs w:val="16"/>
              </w:rPr>
              <w:t>306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rsidR="007B0696" w:rsidRPr="00CF7493" w:rsidRDefault="007B0696" w:rsidP="007B0696">
            <w:pPr>
              <w:pStyle w:val="TAL"/>
              <w:rPr>
                <w:rFonts w:cs="Arial"/>
                <w:sz w:val="16"/>
                <w:szCs w:val="16"/>
              </w:rPr>
            </w:pPr>
            <w:r w:rsidRPr="00CF7493">
              <w:rPr>
                <w:rFonts w:cs="Arial"/>
                <w:sz w:val="16"/>
                <w:szCs w:val="16"/>
              </w:rPr>
              <w:t>307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rsidR="007B0696" w:rsidRPr="00CF7493" w:rsidRDefault="007B0696" w:rsidP="007B0696">
            <w:pPr>
              <w:pStyle w:val="TAL"/>
              <w:rPr>
                <w:rFonts w:cs="Arial"/>
                <w:sz w:val="16"/>
                <w:szCs w:val="16"/>
              </w:rPr>
            </w:pPr>
            <w:r w:rsidRPr="00CF7493">
              <w:rPr>
                <w:rFonts w:cs="Arial"/>
                <w:sz w:val="16"/>
                <w:szCs w:val="16"/>
              </w:rPr>
              <w:t>308</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rsidR="007B0696" w:rsidRPr="00CF7493" w:rsidRDefault="007B0696" w:rsidP="007B0696">
            <w:pPr>
              <w:pStyle w:val="TAL"/>
              <w:rPr>
                <w:rFonts w:cs="Arial"/>
                <w:sz w:val="16"/>
                <w:szCs w:val="16"/>
              </w:rPr>
            </w:pPr>
            <w:r w:rsidRPr="00CF7493">
              <w:rPr>
                <w:rFonts w:cs="Arial"/>
                <w:sz w:val="16"/>
                <w:szCs w:val="16"/>
              </w:rPr>
              <w:t>309</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rsidR="007B0696" w:rsidRPr="00CF7493" w:rsidRDefault="007B0696" w:rsidP="007B0696">
            <w:pPr>
              <w:pStyle w:val="TAL"/>
              <w:rPr>
                <w:rFonts w:cs="Arial"/>
                <w:sz w:val="16"/>
                <w:szCs w:val="16"/>
              </w:rPr>
            </w:pPr>
            <w:r w:rsidRPr="00CF7493">
              <w:rPr>
                <w:rFonts w:cs="Arial"/>
                <w:sz w:val="16"/>
                <w:szCs w:val="16"/>
              </w:rPr>
              <w:t>312</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rsidR="007B0696" w:rsidRPr="00CF7493" w:rsidRDefault="007B0696" w:rsidP="007B0696">
            <w:pPr>
              <w:pStyle w:val="TAL"/>
              <w:rPr>
                <w:rFonts w:cs="Arial"/>
                <w:sz w:val="16"/>
                <w:szCs w:val="16"/>
              </w:rPr>
            </w:pPr>
            <w:r w:rsidRPr="00CF7493">
              <w:rPr>
                <w:rFonts w:cs="Arial"/>
                <w:sz w:val="16"/>
                <w:szCs w:val="16"/>
              </w:rPr>
              <w:t>313</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rsidR="007B0696" w:rsidRPr="00CF7493" w:rsidRDefault="007B0696" w:rsidP="007B0696">
            <w:pPr>
              <w:pStyle w:val="TAL"/>
              <w:rPr>
                <w:rFonts w:cs="Arial"/>
                <w:sz w:val="16"/>
                <w:szCs w:val="16"/>
              </w:rPr>
            </w:pPr>
            <w:r w:rsidRPr="00CF7493">
              <w:rPr>
                <w:rFonts w:cs="Arial"/>
                <w:sz w:val="16"/>
                <w:szCs w:val="16"/>
              </w:rPr>
              <w:t>314</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rsidR="007B0696" w:rsidRPr="00CF7493" w:rsidRDefault="007B0696" w:rsidP="007B0696">
            <w:pPr>
              <w:pStyle w:val="TAL"/>
              <w:rPr>
                <w:rFonts w:cs="Arial"/>
                <w:sz w:val="16"/>
                <w:szCs w:val="16"/>
              </w:rPr>
            </w:pPr>
            <w:r w:rsidRPr="00CF7493">
              <w:rPr>
                <w:rFonts w:cs="Arial"/>
                <w:sz w:val="16"/>
                <w:szCs w:val="16"/>
              </w:rPr>
              <w:t>315</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rsidR="007B0696" w:rsidRPr="00CF7493" w:rsidRDefault="007B0696" w:rsidP="007B0696">
            <w:pPr>
              <w:pStyle w:val="TAL"/>
              <w:rPr>
                <w:rFonts w:cs="Arial"/>
                <w:sz w:val="16"/>
                <w:szCs w:val="16"/>
              </w:rPr>
            </w:pPr>
            <w:r w:rsidRPr="00CF7493">
              <w:rPr>
                <w:rFonts w:cs="Arial"/>
                <w:sz w:val="16"/>
                <w:szCs w:val="16"/>
              </w:rPr>
              <w:t>316</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rsidR="007B0696" w:rsidRPr="00CF7493" w:rsidRDefault="007B0696" w:rsidP="007B0696">
            <w:pPr>
              <w:pStyle w:val="TAL"/>
              <w:rPr>
                <w:rFonts w:cs="Arial"/>
                <w:sz w:val="16"/>
                <w:szCs w:val="16"/>
              </w:rPr>
            </w:pPr>
            <w:r w:rsidRPr="00CF7493">
              <w:rPr>
                <w:rFonts w:cs="Arial"/>
                <w:sz w:val="16"/>
                <w:szCs w:val="16"/>
              </w:rPr>
              <w:t>317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rsidR="007B0696" w:rsidRPr="00CF7493" w:rsidRDefault="007B0696" w:rsidP="007B0696">
            <w:pPr>
              <w:pStyle w:val="TAL"/>
              <w:rPr>
                <w:rFonts w:cs="Arial"/>
                <w:sz w:val="16"/>
                <w:szCs w:val="16"/>
              </w:rPr>
            </w:pPr>
            <w:r w:rsidRPr="00CF7493">
              <w:rPr>
                <w:rFonts w:cs="Arial"/>
                <w:sz w:val="16"/>
                <w:szCs w:val="16"/>
              </w:rPr>
              <w:t>318</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rsidR="007B0696" w:rsidRPr="00CF7493" w:rsidRDefault="007B0696" w:rsidP="007B0696">
            <w:pPr>
              <w:pStyle w:val="TAL"/>
              <w:rPr>
                <w:rFonts w:cs="Arial"/>
                <w:sz w:val="16"/>
                <w:szCs w:val="16"/>
              </w:rPr>
            </w:pPr>
            <w:r w:rsidRPr="00CF7493">
              <w:rPr>
                <w:rFonts w:cs="Arial"/>
                <w:sz w:val="16"/>
                <w:szCs w:val="16"/>
              </w:rPr>
              <w:t>324</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rsidR="007B0696" w:rsidRPr="00CF7493" w:rsidRDefault="007B0696" w:rsidP="007B0696">
            <w:pPr>
              <w:pStyle w:val="TAL"/>
              <w:rPr>
                <w:rFonts w:cs="Arial"/>
                <w:sz w:val="16"/>
                <w:szCs w:val="16"/>
              </w:rPr>
            </w:pPr>
            <w:r w:rsidRPr="00CF7493">
              <w:rPr>
                <w:rFonts w:cs="Arial"/>
                <w:sz w:val="16"/>
                <w:szCs w:val="16"/>
              </w:rPr>
              <w:t>325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rsidR="007B0696" w:rsidRPr="00CF7493" w:rsidRDefault="007B0696" w:rsidP="007B0696">
            <w:pPr>
              <w:pStyle w:val="TAL"/>
              <w:rPr>
                <w:rFonts w:cs="Arial"/>
                <w:sz w:val="16"/>
                <w:szCs w:val="16"/>
              </w:rPr>
            </w:pPr>
            <w:r w:rsidRPr="00CF7493">
              <w:rPr>
                <w:rFonts w:cs="Arial"/>
                <w:sz w:val="16"/>
                <w:szCs w:val="16"/>
              </w:rPr>
              <w:t>327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11.3.1</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12.8.0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12.8.0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16.5.0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16.5.0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16.5.0</w:t>
            </w:r>
          </w:p>
        </w:tc>
      </w:tr>
      <w:tr w:rsidR="00855DE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16.5.0</w:t>
            </w:r>
          </w:p>
        </w:tc>
      </w:tr>
    </w:tbl>
    <w:p w:rsidR="00080512" w:rsidRDefault="00080512" w:rsidP="007B0696"/>
    <w:sectPr w:rsidR="00080512">
      <w:headerReference w:type="default" r:id="rId498"/>
      <w:footerReference w:type="default" r:id="rId4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4626A" w:rsidRDefault="00B4626A">
      <w:r>
        <w:separator/>
      </w:r>
    </w:p>
  </w:endnote>
  <w:endnote w:type="continuationSeparator" w:id="0">
    <w:p w:rsidR="00B4626A" w:rsidRDefault="00B462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Calibri">
    <w:panose1 w:val="020F05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4626A" w:rsidRDefault="00B4626A">
      <w:r>
        <w:separator/>
      </w:r>
    </w:p>
  </w:footnote>
  <w:footnote w:type="continuationSeparator" w:id="0">
    <w:p w:rsidR="00B4626A" w:rsidRDefault="00B462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pStyle w:val="Header"/>
      <w:framePr w:wrap="auto" w:vAnchor="text" w:hAnchor="margin" w:xAlign="right" w:y="1"/>
      <w:widowControl/>
    </w:pPr>
    <w:r>
      <w:fldChar w:fldCharType="begin"/>
    </w:r>
    <w:r>
      <w:instrText xml:space="preserve"> STYLEREF ZA </w:instrText>
    </w:r>
    <w:r>
      <w:fldChar w:fldCharType="separate"/>
    </w:r>
    <w:r w:rsidR="00855DE6">
      <w:t>3GPP TS 36.104 V16.5.0 (2020-03)</w:t>
    </w:r>
    <w:r>
      <w:fldChar w:fldCharType="end"/>
    </w:r>
  </w:p>
  <w:p w:rsidR="00ED510D" w:rsidRDefault="00ED510D">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ED510D" w:rsidRDefault="00ED510D">
    <w:pPr>
      <w:pStyle w:val="Header"/>
      <w:framePr w:wrap="auto" w:vAnchor="text" w:hAnchor="margin" w:y="1"/>
      <w:widowControl/>
    </w:pPr>
    <w:r>
      <w:fldChar w:fldCharType="begin"/>
    </w:r>
    <w:r>
      <w:instrText xml:space="preserve"> STYLEREF ZGSM </w:instrText>
    </w:r>
    <w:r>
      <w:fldChar w:fldCharType="separate"/>
    </w:r>
    <w:r w:rsidR="00855DE6">
      <w:t>Release 16</w:t>
    </w:r>
    <w:r>
      <w:fldChar w:fldCharType="end"/>
    </w:r>
  </w:p>
  <w:p w:rsidR="00ED510D" w:rsidRDefault="00ED510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5DE6">
      <w:rPr>
        <w:rFonts w:ascii="Arial" w:hAnsi="Arial" w:cs="Arial"/>
        <w:b/>
        <w:noProof/>
        <w:sz w:val="18"/>
        <w:szCs w:val="18"/>
      </w:rPr>
      <w:t>3GPP TS 36.104 V16.5.0 (2020-03)</w:t>
    </w:r>
    <w:r>
      <w:rPr>
        <w:rFonts w:ascii="Arial" w:hAnsi="Arial" w:cs="Arial"/>
        <w:b/>
        <w:sz w:val="18"/>
        <w:szCs w:val="18"/>
      </w:rPr>
      <w:fldChar w:fldCharType="end"/>
    </w:r>
  </w:p>
  <w:p w:rsidR="00ED510D" w:rsidRDefault="00ED51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ED510D" w:rsidRDefault="00ED510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5DE6">
      <w:rPr>
        <w:rFonts w:ascii="Arial" w:hAnsi="Arial" w:cs="Arial"/>
        <w:b/>
        <w:noProof/>
        <w:sz w:val="18"/>
        <w:szCs w:val="18"/>
      </w:rPr>
      <w:t>Release 16</w:t>
    </w:r>
    <w:r>
      <w:rPr>
        <w:rFonts w:ascii="Arial" w:hAnsi="Arial" w:cs="Arial"/>
        <w:b/>
        <w:sz w:val="18"/>
        <w:szCs w:val="18"/>
      </w:rPr>
      <w:fldChar w:fldCharType="end"/>
    </w:r>
  </w:p>
  <w:p w:rsidR="00ED510D" w:rsidRDefault="00ED5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44F02"/>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0696"/>
    <w:rsid w:val="007B600E"/>
    <w:rsid w:val="007F0F4A"/>
    <w:rsid w:val="008028A4"/>
    <w:rsid w:val="00830747"/>
    <w:rsid w:val="00855DE6"/>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4626A"/>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D510D"/>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6"/>
    <o:shapelayout v:ext="edit">
      <o:idmap v:ext="edit" data="1"/>
    </o:shapelayout>
  </w:shapeDefaults>
  <w:decimalSymbol w:val=","/>
  <w:listSeparator w:val=";"/>
  <w14:docId w14:val="2AEE67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image" Target="media/image193.wmf"/><Relationship Id="rId268" Type="http://schemas.openxmlformats.org/officeDocument/2006/relationships/image" Target="media/image107.emf"/><Relationship Id="rId475" Type="http://schemas.openxmlformats.org/officeDocument/2006/relationships/image" Target="media/image212.e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fontTable" Target="fontTable.xml"/><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80.wmf"/><Relationship Id="rId279" Type="http://schemas.openxmlformats.org/officeDocument/2006/relationships/oleObject" Target="embeddings/oleObject152.bin"/><Relationship Id="rId444" Type="http://schemas.openxmlformats.org/officeDocument/2006/relationships/image" Target="media/image198.wmf"/><Relationship Id="rId486" Type="http://schemas.openxmlformats.org/officeDocument/2006/relationships/oleObject" Target="embeddings/oleObject257.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6.bin"/><Relationship Id="rId248" Type="http://schemas.openxmlformats.org/officeDocument/2006/relationships/image" Target="media/image101.wmf"/><Relationship Id="rId455" Type="http://schemas.openxmlformats.org/officeDocument/2006/relationships/image" Target="media/image203.wmf"/><Relationship Id="rId497" Type="http://schemas.openxmlformats.org/officeDocument/2006/relationships/image" Target="media/image223.png"/><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09.bin"/><Relationship Id="rId259" Type="http://schemas.openxmlformats.org/officeDocument/2006/relationships/image" Target="media/image106.wmf"/><Relationship Id="rId424" Type="http://schemas.openxmlformats.org/officeDocument/2006/relationships/oleObject" Target="embeddings/oleObject224.bin"/><Relationship Id="rId466" Type="http://schemas.openxmlformats.org/officeDocument/2006/relationships/oleObject" Target="embeddings/oleObject246.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image" Target="media/image194.wmf"/><Relationship Id="rId477" Type="http://schemas.openxmlformats.org/officeDocument/2006/relationships/image" Target="media/image213.wmf"/><Relationship Id="rId281" Type="http://schemas.openxmlformats.org/officeDocument/2006/relationships/oleObject" Target="embeddings/oleObject153.bin"/><Relationship Id="rId337" Type="http://schemas.openxmlformats.org/officeDocument/2006/relationships/image" Target="media/image147.wmf"/><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image" Target="media/image181.wmf"/><Relationship Id="rId446" Type="http://schemas.openxmlformats.org/officeDocument/2006/relationships/image" Target="media/image199.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oleObject" Target="embeddings/oleObject258.bin"/><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oleObject" Target="embeddings/oleObject174.bin"/><Relationship Id="rId348" Type="http://schemas.openxmlformats.org/officeDocument/2006/relationships/image" Target="media/image153.wmf"/><Relationship Id="rId369" Type="http://schemas.openxmlformats.org/officeDocument/2006/relationships/oleObject" Target="embeddings/oleObject195.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oleObject" Target="embeddings/oleObject217.bin"/><Relationship Id="rId436" Type="http://schemas.openxmlformats.org/officeDocument/2006/relationships/oleObject" Target="embeddings/oleObject230.bin"/><Relationship Id="rId457" Type="http://schemas.openxmlformats.org/officeDocument/2006/relationships/image" Target="media/image204.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3.bin"/><Relationship Id="rId499" Type="http://schemas.openxmlformats.org/officeDocument/2006/relationships/footer" Target="footer2.xml"/><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oleObject" Target="embeddings/oleObject212.bin"/><Relationship Id="rId426" Type="http://schemas.openxmlformats.org/officeDocument/2006/relationships/oleObject" Target="embeddings/oleObject225.bin"/><Relationship Id="rId447" Type="http://schemas.openxmlformats.org/officeDocument/2006/relationships/oleObject" Target="embeddings/oleObject236.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7.bin"/><Relationship Id="rId489" Type="http://schemas.openxmlformats.org/officeDocument/2006/relationships/image" Target="media/image219.wmf"/><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image" Target="media/image195.wmf"/><Relationship Id="rId458" Type="http://schemas.openxmlformats.org/officeDocument/2006/relationships/oleObject" Target="embeddings/oleObject242.bin"/><Relationship Id="rId479" Type="http://schemas.openxmlformats.org/officeDocument/2006/relationships/image" Target="media/image214.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oleObject" Target="embeddings/oleObject259.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image" Target="media/image182.wmf"/><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image" Target="media/image175.wmf"/><Relationship Id="rId427" Type="http://schemas.openxmlformats.org/officeDocument/2006/relationships/image" Target="media/image190.wmf"/><Relationship Id="rId448" Type="http://schemas.openxmlformats.org/officeDocument/2006/relationships/image" Target="media/image200.wmf"/><Relationship Id="rId469" Type="http://schemas.openxmlformats.org/officeDocument/2006/relationships/oleObject" Target="embeddings/oleObject248.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oleObject" Target="embeddings/oleObject254.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oleObject" Target="embeddings/oleObject231.bin"/><Relationship Id="rId459" Type="http://schemas.openxmlformats.org/officeDocument/2006/relationships/image" Target="media/image205.wmf"/><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oleObject" Target="embeddings/oleObject249.bin"/><Relationship Id="rId491" Type="http://schemas.openxmlformats.org/officeDocument/2006/relationships/image" Target="media/image220.wmf"/><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oleObject" Target="embeddings/oleObject206.bin"/><Relationship Id="rId407" Type="http://schemas.openxmlformats.org/officeDocument/2006/relationships/oleObject" Target="embeddings/oleObject213.bin"/><Relationship Id="rId428" Type="http://schemas.openxmlformats.org/officeDocument/2006/relationships/oleObject" Target="embeddings/oleObject226.bin"/><Relationship Id="rId449" Type="http://schemas.openxmlformats.org/officeDocument/2006/relationships/oleObject" Target="embeddings/oleObject237.bin"/><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oleObject" Target="embeddings/oleObject243.bin"/><Relationship Id="rId481" Type="http://schemas.openxmlformats.org/officeDocument/2006/relationships/image" Target="media/image215.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image" Target="media/image187.wmf"/><Relationship Id="rId439" Type="http://schemas.openxmlformats.org/officeDocument/2006/relationships/image" Target="media/image196.wmf"/><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image" Target="media/image201.wmf"/><Relationship Id="rId471" Type="http://schemas.openxmlformats.org/officeDocument/2006/relationships/image" Target="media/image210.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oleObject" Target="embeddings/oleObject260.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image" Target="media/image176.wmf"/><Relationship Id="rId408" Type="http://schemas.openxmlformats.org/officeDocument/2006/relationships/image" Target="media/image183.wmf"/><Relationship Id="rId429" Type="http://schemas.openxmlformats.org/officeDocument/2006/relationships/image" Target="media/image191.wmf"/><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oleObject" Target="embeddings/oleObject232.bin"/><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image" Target="media/image206.wmf"/><Relationship Id="rId482" Type="http://schemas.openxmlformats.org/officeDocument/2006/relationships/oleObject" Target="embeddings/oleObject255.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0.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7.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oleObject" Target="embeddings/oleObject238.bin"/><Relationship Id="rId472" Type="http://schemas.openxmlformats.org/officeDocument/2006/relationships/oleObject" Target="embeddings/oleObject250.bin"/><Relationship Id="rId493" Type="http://schemas.openxmlformats.org/officeDocument/2006/relationships/image" Target="media/image221.wmf"/><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oleObject" Target="embeddings/oleObject207.bin"/><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image" Target="media/image188.wmf"/><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image" Target="media/image197.wmf"/><Relationship Id="rId462" Type="http://schemas.openxmlformats.org/officeDocument/2006/relationships/oleObject" Target="embeddings/oleObject244.bin"/><Relationship Id="rId483" Type="http://schemas.openxmlformats.org/officeDocument/2006/relationships/image" Target="media/image216.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image" Target="media/image184.wmf"/><Relationship Id="rId431" Type="http://schemas.openxmlformats.org/officeDocument/2006/relationships/image" Target="media/image192.wmf"/><Relationship Id="rId452" Type="http://schemas.openxmlformats.org/officeDocument/2006/relationships/image" Target="media/image202.wmf"/><Relationship Id="rId473" Type="http://schemas.openxmlformats.org/officeDocument/2006/relationships/image" Target="media/image211.wmf"/><Relationship Id="rId494" Type="http://schemas.openxmlformats.org/officeDocument/2006/relationships/oleObject" Target="embeddings/oleObject261.bin"/><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image" Target="media/image177.wmf"/><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image" Target="media/image179.wmf"/><Relationship Id="rId421" Type="http://schemas.openxmlformats.org/officeDocument/2006/relationships/oleObject" Target="embeddings/oleObject221.bin"/><Relationship Id="rId442" Type="http://schemas.openxmlformats.org/officeDocument/2006/relationships/oleObject" Target="embeddings/oleObject233.bin"/><Relationship Id="rId463" Type="http://schemas.openxmlformats.org/officeDocument/2006/relationships/image" Target="media/image207.wmf"/><Relationship Id="rId484" Type="http://schemas.openxmlformats.org/officeDocument/2006/relationships/oleObject" Target="embeddings/oleObject256.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oleObject" Target="embeddings/oleObject215.bin"/><Relationship Id="rId432" Type="http://schemas.openxmlformats.org/officeDocument/2006/relationships/oleObject" Target="embeddings/oleObject228.bin"/><Relationship Id="rId453" Type="http://schemas.openxmlformats.org/officeDocument/2006/relationships/oleObject" Target="embeddings/oleObject239.bin"/><Relationship Id="rId474" Type="http://schemas.openxmlformats.org/officeDocument/2006/relationships/oleObject" Target="embeddings/oleObject251.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image" Target="media/image222.wmf"/><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oleObject" Target="embeddings/oleObject208.bin"/><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oleObject" Target="embeddings/oleObject210.bin"/><Relationship Id="rId422" Type="http://schemas.openxmlformats.org/officeDocument/2006/relationships/oleObject" Target="embeddings/oleObject222.bin"/><Relationship Id="rId443" Type="http://schemas.openxmlformats.org/officeDocument/2006/relationships/oleObject" Target="embeddings/oleObject234.bin"/><Relationship Id="rId464" Type="http://schemas.openxmlformats.org/officeDocument/2006/relationships/oleObject" Target="embeddings/oleObject245.bin"/><Relationship Id="rId303" Type="http://schemas.openxmlformats.org/officeDocument/2006/relationships/image" Target="media/image129.wmf"/><Relationship Id="rId485" Type="http://schemas.openxmlformats.org/officeDocument/2006/relationships/image" Target="media/image217.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image" Target="media/image185.wmf"/><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0.bin"/><Relationship Id="rId496" Type="http://schemas.openxmlformats.org/officeDocument/2006/relationships/oleObject" Target="embeddings/oleObject262.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image" Target="media/image178.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oleObject" Target="embeddings/oleObject223.bin"/><Relationship Id="rId258" Type="http://schemas.openxmlformats.org/officeDocument/2006/relationships/oleObject" Target="embeddings/oleObject141.bin"/><Relationship Id="rId465" Type="http://schemas.openxmlformats.org/officeDocument/2006/relationships/image" Target="media/image208.w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oleObject" Target="embeddings/oleObject229.bin"/><Relationship Id="rId476" Type="http://schemas.openxmlformats.org/officeDocument/2006/relationships/oleObject" Target="embeddings/oleObject252.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theme" Target="theme/theme1.xml"/><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oleObject" Target="embeddings/oleObject211.bin"/><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5.bin"/><Relationship Id="rId487" Type="http://schemas.openxmlformats.org/officeDocument/2006/relationships/image" Target="media/image218.wmf"/><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image" Target="media/image186.wmf"/><Relationship Id="rId456" Type="http://schemas.openxmlformats.org/officeDocument/2006/relationships/oleObject" Target="embeddings/oleObject241.bin"/><Relationship Id="rId498" Type="http://schemas.openxmlformats.org/officeDocument/2006/relationships/header" Target="header4.xml"/><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9.wmf"/><Relationship Id="rId467" Type="http://schemas.openxmlformats.org/officeDocument/2006/relationships/image" Target="media/image209.wmf"/><Relationship Id="rId271" Type="http://schemas.openxmlformats.org/officeDocument/2006/relationships/image" Target="media/image1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7E9A9C-1239-4197-B1B5-77F4FDF985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95796</Words>
  <Characters>546043</Characters>
  <Application>Microsoft Office Word</Application>
  <DocSecurity>0</DocSecurity>
  <Lines>4550</Lines>
  <Paragraphs>1281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640558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Kai-Erik Sunell</cp:lastModifiedBy>
  <cp:revision>4</cp:revision>
  <cp:lastPrinted>2019-02-25T14:05:00Z</cp:lastPrinted>
  <dcterms:created xsi:type="dcterms:W3CDTF">2020-03-24T08:29:00Z</dcterms:created>
  <dcterms:modified xsi:type="dcterms:W3CDTF">2020-03-24T08:43:00Z</dcterms:modified>
</cp:coreProperties>
</file>