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49.bin" ContentType="application/vnd.openxmlformats-officedocument.oleObject"/>
  <Override PartName="/word/embeddings/oleObject58.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Override PartName="/word/embeddings/oleObject56.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Override PartName="/word/embeddings/oleObject54.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embeddings/oleObject52.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1.bin" ContentType="application/vnd.openxmlformats-officedocument.oleObject"/>
  <Override PartName="/word/embeddings/oleObject23.bin" ContentType="application/vnd.openxmlformats-officedocument.oleObject"/>
  <Override PartName="/word/embeddings/oleObject32.bin" ContentType="application/vnd.openxmlformats-officedocument.oleObject"/>
  <Override PartName="/word/embeddings/oleObject41.bin" ContentType="application/vnd.openxmlformats-officedocument.oleObject"/>
  <Override PartName="/word/embeddings/oleObject5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10.bin" ContentType="application/vnd.openxmlformats-officedocument.oleObject"/>
  <Override PartName="/word/embeddings/oleObject30.bin" ContentType="application/vnd.openxmlformats-officedocument.oleObject"/>
  <Override PartName="/word/footer1.xml" ContentType="application/vnd.openxmlformats-officedocument.wordprocessingml.footer+xml"/>
  <Override PartName="/word/embeddings/oleObject5.bin" ContentType="application/vnd.openxmlformats-officedocument.oleObject"/>
  <Override PartName="/word/header2.xml" ContentType="application/vnd.openxmlformats-officedocument.wordprocessingml.header+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Default Extension="png" ContentType="image/png"/>
  <Override PartName="/word/embeddings/oleObject1.bin" ContentType="application/vnd.openxmlformats-officedocument.oleObject"/>
  <Default Extension="vsd" ContentType="application/vnd.visio"/>
  <Override PartName="/word/embeddings/oleObject39.bin" ContentType="application/vnd.openxmlformats-officedocument.oleObject"/>
  <Override PartName="/word/embeddings/oleObject5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57.bin" ContentType="application/vnd.openxmlformats-officedocument.oleObject"/>
  <Default Extension="jpeg" ContentType="image/jpeg"/>
  <Default Extension="emf" ContentType="image/x-emf"/>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embeddings/oleObject55.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Override PartName="/word/embeddings/oleObject60.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6.bin" ContentType="application/vnd.openxmlformats-officedocument.oleObject"/>
  <Override PartName="/word/fontTable.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936A12">
      <w:pPr>
        <w:pStyle w:val="ZA"/>
        <w:framePr w:wrap="notBeside"/>
      </w:pPr>
      <w:bookmarkStart w:id="0" w:name="page1"/>
      <w:r>
        <w:rPr>
          <w:sz w:val="64"/>
        </w:rPr>
        <w:t>3GPP TS 38</w:t>
      </w:r>
      <w:r w:rsidR="00080512" w:rsidRPr="004D3578">
        <w:rPr>
          <w:sz w:val="64"/>
        </w:rPr>
        <w:t>.</w:t>
      </w:r>
      <w:r>
        <w:rPr>
          <w:sz w:val="64"/>
        </w:rPr>
        <w:t>133</w:t>
      </w:r>
      <w:r w:rsidR="00080512" w:rsidRPr="004D3578">
        <w:rPr>
          <w:sz w:val="64"/>
        </w:rPr>
        <w:t xml:space="preserve"> </w:t>
      </w:r>
      <w:r w:rsidR="007B67CC">
        <w:t>V15</w:t>
      </w:r>
      <w:r>
        <w:t>.</w:t>
      </w:r>
      <w:r w:rsidR="004857D2">
        <w:t>2</w:t>
      </w:r>
      <w:r>
        <w:t>.</w:t>
      </w:r>
      <w:r w:rsidR="004857D2">
        <w:t>0</w:t>
      </w:r>
      <w:r w:rsidR="00080512" w:rsidRPr="004D3578">
        <w:t xml:space="preserve"> </w:t>
      </w:r>
      <w:r w:rsidR="00080512" w:rsidRPr="004D3578">
        <w:rPr>
          <w:sz w:val="32"/>
        </w:rPr>
        <w:t>(</w:t>
      </w:r>
      <w:r w:rsidR="00452F8F">
        <w:rPr>
          <w:sz w:val="32"/>
        </w:rPr>
        <w:t>2018</w:t>
      </w:r>
      <w:r w:rsidR="00080512" w:rsidRPr="004D3578">
        <w:rPr>
          <w:sz w:val="32"/>
        </w:rPr>
        <w:t>-</w:t>
      </w:r>
      <w:r w:rsidR="00452F8F">
        <w:rPr>
          <w:sz w:val="32"/>
        </w:rPr>
        <w:t>0</w:t>
      </w:r>
      <w:r w:rsidR="004D29CD">
        <w:rPr>
          <w:sz w:val="32"/>
        </w:rPr>
        <w:t>6</w:t>
      </w:r>
      <w:r w:rsidR="00080512"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936A12">
      <w:pPr>
        <w:pStyle w:val="ZT"/>
        <w:framePr w:wrap="notBeside"/>
      </w:pPr>
      <w:r w:rsidRPr="004D3578">
        <w:t>Technical Specification Group</w:t>
      </w:r>
      <w:r>
        <w:t xml:space="preserve"> </w:t>
      </w:r>
      <w:r>
        <w:rPr>
          <w:rFonts w:eastAsia="Malgun Gothic" w:hint="eastAsia"/>
          <w:lang w:eastAsia="ko-KR"/>
        </w:rPr>
        <w:t>Radio Access Network</w:t>
      </w:r>
      <w:r w:rsidR="00080512" w:rsidRPr="004D3578">
        <w:t>;</w:t>
      </w:r>
    </w:p>
    <w:p w:rsidR="00080512" w:rsidRPr="004D3578" w:rsidRDefault="00936A12">
      <w:pPr>
        <w:pStyle w:val="ZT"/>
        <w:framePr w:wrap="notBeside"/>
      </w:pPr>
      <w:r>
        <w:t>NR</w:t>
      </w:r>
      <w:r w:rsidR="00080512" w:rsidRPr="004D3578">
        <w:t>;</w:t>
      </w:r>
    </w:p>
    <w:p w:rsidR="00080512" w:rsidRPr="004D3578" w:rsidRDefault="00936A12">
      <w:pPr>
        <w:pStyle w:val="ZT"/>
        <w:framePr w:wrap="notBeside"/>
      </w:pPr>
      <w:r w:rsidRPr="00E45322">
        <w:rPr>
          <w:rFonts w:cs="v4.2.0"/>
        </w:rPr>
        <w:t>Requirements for support of radio resource management</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183C79" w:rsidP="00917CCB">
      <w:pPr>
        <w:pStyle w:val="ZU"/>
        <w:framePr w:h="4929" w:hRule="exact" w:wrap="notBeside"/>
        <w:tabs>
          <w:tab w:val="right" w:pos="10206"/>
        </w:tabs>
        <w:jc w:val="left"/>
      </w:pPr>
      <w:r>
        <w:rPr>
          <w:i/>
          <w:lang w:val="en-US" w:eastAsia="ko-KR"/>
        </w:rPr>
        <w:drawing>
          <wp:inline distT="0" distB="0" distL="0" distR="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917CCB" w:rsidRPr="00235394">
        <w:rPr>
          <w:color w:val="0000FF"/>
        </w:rPr>
        <w:tab/>
      </w:r>
      <w:r>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headerReference w:type="even" r:id="rId11"/>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BD2D8B">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rsidP="0062703B">
      <w:pPr>
        <w:pStyle w:val="TT"/>
        <w:outlineLvl w:val="0"/>
      </w:pPr>
      <w:r w:rsidRPr="004D3578">
        <w:br w:type="page"/>
      </w:r>
      <w:r w:rsidRPr="004D3578">
        <w:lastRenderedPageBreak/>
        <w:t>Contents</w:t>
      </w:r>
    </w:p>
    <w:p w:rsidR="004260FA" w:rsidRPr="001C64F7" w:rsidRDefault="007D1229">
      <w:pPr>
        <w:pStyle w:val="TOC1"/>
        <w:rPr>
          <w:rFonts w:ascii="Calibri" w:eastAsia="Times New Roman" w:hAnsi="Calibri"/>
          <w:szCs w:val="22"/>
          <w:lang w:val="en-US"/>
        </w:rPr>
      </w:pPr>
      <w:r>
        <w:fldChar w:fldCharType="begin"/>
      </w:r>
      <w:r w:rsidR="00217082">
        <w:instrText xml:space="preserve"> TOC \o "1-4" </w:instrText>
      </w:r>
      <w:r>
        <w:fldChar w:fldCharType="separate"/>
      </w:r>
      <w:r w:rsidR="004260FA">
        <w:t>Foreword</w:t>
      </w:r>
      <w:r w:rsidR="004260FA">
        <w:tab/>
      </w:r>
      <w:r>
        <w:fldChar w:fldCharType="begin"/>
      </w:r>
      <w:r w:rsidR="004260FA">
        <w:instrText xml:space="preserve"> PAGEREF _Toc516034415 \h </w:instrText>
      </w:r>
      <w:r>
        <w:fldChar w:fldCharType="separate"/>
      </w:r>
      <w:r w:rsidR="004260FA">
        <w:t>9</w:t>
      </w:r>
      <w:r>
        <w:fldChar w:fldCharType="end"/>
      </w:r>
    </w:p>
    <w:p w:rsidR="004260FA" w:rsidRPr="001C64F7" w:rsidRDefault="004260FA">
      <w:pPr>
        <w:pStyle w:val="TOC1"/>
        <w:rPr>
          <w:rFonts w:ascii="Calibri" w:eastAsia="Times New Roman" w:hAnsi="Calibri"/>
          <w:szCs w:val="22"/>
          <w:lang w:val="en-US"/>
        </w:rPr>
      </w:pPr>
      <w:r>
        <w:t>1</w:t>
      </w:r>
      <w:r w:rsidRPr="001C64F7">
        <w:rPr>
          <w:rFonts w:ascii="Calibri" w:eastAsia="Times New Roman" w:hAnsi="Calibri"/>
          <w:szCs w:val="22"/>
          <w:lang w:val="en-US"/>
        </w:rPr>
        <w:tab/>
      </w:r>
      <w:r>
        <w:t>1 Scope</w:t>
      </w:r>
      <w:r>
        <w:tab/>
      </w:r>
      <w:r w:rsidR="007D1229">
        <w:fldChar w:fldCharType="begin"/>
      </w:r>
      <w:r>
        <w:instrText xml:space="preserve"> PAGEREF _Toc516034416 \h </w:instrText>
      </w:r>
      <w:r w:rsidR="007D1229">
        <w:fldChar w:fldCharType="separate"/>
      </w:r>
      <w:r>
        <w:t>9</w:t>
      </w:r>
      <w:r w:rsidR="007D1229">
        <w:fldChar w:fldCharType="end"/>
      </w:r>
    </w:p>
    <w:p w:rsidR="004260FA" w:rsidRPr="001C64F7" w:rsidRDefault="004260FA">
      <w:pPr>
        <w:pStyle w:val="TOC1"/>
        <w:rPr>
          <w:rFonts w:ascii="Calibri" w:eastAsia="Times New Roman" w:hAnsi="Calibri"/>
          <w:szCs w:val="22"/>
          <w:lang w:val="en-US"/>
        </w:rPr>
      </w:pPr>
      <w:r>
        <w:t>2</w:t>
      </w:r>
      <w:r w:rsidRPr="001C64F7">
        <w:rPr>
          <w:rFonts w:ascii="Calibri" w:eastAsia="Times New Roman" w:hAnsi="Calibri"/>
          <w:szCs w:val="22"/>
          <w:lang w:val="en-US"/>
        </w:rPr>
        <w:tab/>
      </w:r>
      <w:r>
        <w:t>References</w:t>
      </w:r>
      <w:r>
        <w:tab/>
      </w:r>
      <w:r w:rsidR="007D1229">
        <w:fldChar w:fldCharType="begin"/>
      </w:r>
      <w:r>
        <w:instrText xml:space="preserve"> PAGEREF _Toc516034417 \h </w:instrText>
      </w:r>
      <w:r w:rsidR="007D1229">
        <w:fldChar w:fldCharType="separate"/>
      </w:r>
      <w:r>
        <w:t>9</w:t>
      </w:r>
      <w:r w:rsidR="007D1229">
        <w:fldChar w:fldCharType="end"/>
      </w:r>
    </w:p>
    <w:p w:rsidR="004260FA" w:rsidRPr="001C64F7" w:rsidRDefault="004260FA">
      <w:pPr>
        <w:pStyle w:val="TOC1"/>
        <w:rPr>
          <w:rFonts w:ascii="Calibri" w:eastAsia="Times New Roman" w:hAnsi="Calibri"/>
          <w:szCs w:val="22"/>
          <w:lang w:val="en-US"/>
        </w:rPr>
      </w:pPr>
      <w:r>
        <w:t>3</w:t>
      </w:r>
      <w:r w:rsidRPr="001C64F7">
        <w:rPr>
          <w:rFonts w:ascii="Calibri" w:eastAsia="Times New Roman" w:hAnsi="Calibri"/>
          <w:szCs w:val="22"/>
          <w:lang w:val="en-US"/>
        </w:rPr>
        <w:tab/>
      </w:r>
      <w:r>
        <w:t>Definitions, symbols and abbreviations</w:t>
      </w:r>
      <w:r>
        <w:tab/>
      </w:r>
      <w:r w:rsidR="007D1229">
        <w:fldChar w:fldCharType="begin"/>
      </w:r>
      <w:r>
        <w:instrText xml:space="preserve"> PAGEREF _Toc516034418 \h </w:instrText>
      </w:r>
      <w:r w:rsidR="007D1229">
        <w:fldChar w:fldCharType="separate"/>
      </w:r>
      <w:r>
        <w:t>10</w:t>
      </w:r>
      <w:r w:rsidR="007D1229">
        <w:fldChar w:fldCharType="end"/>
      </w:r>
    </w:p>
    <w:p w:rsidR="004260FA" w:rsidRPr="001C64F7" w:rsidRDefault="004260FA">
      <w:pPr>
        <w:pStyle w:val="TOC2"/>
        <w:rPr>
          <w:rFonts w:ascii="Calibri" w:eastAsia="Times New Roman" w:hAnsi="Calibri"/>
          <w:sz w:val="22"/>
          <w:szCs w:val="22"/>
          <w:lang w:val="en-US"/>
        </w:rPr>
      </w:pPr>
      <w:r>
        <w:t>3.1</w:t>
      </w:r>
      <w:r w:rsidRPr="001C64F7">
        <w:rPr>
          <w:rFonts w:ascii="Calibri" w:eastAsia="Times New Roman" w:hAnsi="Calibri"/>
          <w:sz w:val="22"/>
          <w:szCs w:val="22"/>
          <w:lang w:val="en-US"/>
        </w:rPr>
        <w:tab/>
      </w:r>
      <w:r>
        <w:t>Definitions</w:t>
      </w:r>
      <w:r>
        <w:tab/>
      </w:r>
      <w:r w:rsidR="007D1229">
        <w:fldChar w:fldCharType="begin"/>
      </w:r>
      <w:r>
        <w:instrText xml:space="preserve"> PAGEREF _Toc516034419 \h </w:instrText>
      </w:r>
      <w:r w:rsidR="007D1229">
        <w:fldChar w:fldCharType="separate"/>
      </w:r>
      <w:r>
        <w:t>10</w:t>
      </w:r>
      <w:r w:rsidR="007D1229">
        <w:fldChar w:fldCharType="end"/>
      </w:r>
    </w:p>
    <w:p w:rsidR="004260FA" w:rsidRPr="001C64F7" w:rsidRDefault="004260FA">
      <w:pPr>
        <w:pStyle w:val="TOC2"/>
        <w:rPr>
          <w:rFonts w:ascii="Calibri" w:eastAsia="Times New Roman" w:hAnsi="Calibri"/>
          <w:sz w:val="22"/>
          <w:szCs w:val="22"/>
          <w:lang w:val="en-US"/>
        </w:rPr>
      </w:pPr>
      <w:r>
        <w:t>3.2</w:t>
      </w:r>
      <w:r w:rsidRPr="001C64F7">
        <w:rPr>
          <w:rFonts w:ascii="Calibri" w:eastAsia="Times New Roman" w:hAnsi="Calibri"/>
          <w:sz w:val="22"/>
          <w:szCs w:val="22"/>
          <w:lang w:val="en-US"/>
        </w:rPr>
        <w:tab/>
      </w:r>
      <w:r>
        <w:t>Symbols</w:t>
      </w:r>
      <w:r>
        <w:tab/>
      </w:r>
      <w:r w:rsidR="007D1229">
        <w:fldChar w:fldCharType="begin"/>
      </w:r>
      <w:r>
        <w:instrText xml:space="preserve"> PAGEREF _Toc516034420 \h </w:instrText>
      </w:r>
      <w:r w:rsidR="007D1229">
        <w:fldChar w:fldCharType="separate"/>
      </w:r>
      <w:r>
        <w:t>11</w:t>
      </w:r>
      <w:r w:rsidR="007D1229">
        <w:fldChar w:fldCharType="end"/>
      </w:r>
    </w:p>
    <w:p w:rsidR="004260FA" w:rsidRPr="001C64F7" w:rsidRDefault="004260FA">
      <w:pPr>
        <w:pStyle w:val="TOC2"/>
        <w:rPr>
          <w:rFonts w:ascii="Calibri" w:eastAsia="Times New Roman" w:hAnsi="Calibri"/>
          <w:sz w:val="22"/>
          <w:szCs w:val="22"/>
          <w:lang w:val="en-US"/>
        </w:rPr>
      </w:pPr>
      <w:r>
        <w:t>3.3</w:t>
      </w:r>
      <w:r w:rsidRPr="001C64F7">
        <w:rPr>
          <w:rFonts w:ascii="Calibri" w:eastAsia="Times New Roman" w:hAnsi="Calibri"/>
          <w:sz w:val="22"/>
          <w:szCs w:val="22"/>
          <w:lang w:val="en-US"/>
        </w:rPr>
        <w:tab/>
      </w:r>
      <w:r>
        <w:t>Abbreviations</w:t>
      </w:r>
      <w:r>
        <w:tab/>
      </w:r>
      <w:r w:rsidR="007D1229">
        <w:fldChar w:fldCharType="begin"/>
      </w:r>
      <w:r>
        <w:instrText xml:space="preserve"> PAGEREF _Toc516034421 \h </w:instrText>
      </w:r>
      <w:r w:rsidR="007D1229">
        <w:fldChar w:fldCharType="separate"/>
      </w:r>
      <w:r>
        <w:t>11</w:t>
      </w:r>
      <w:r w:rsidR="007D1229">
        <w:fldChar w:fldCharType="end"/>
      </w:r>
    </w:p>
    <w:p w:rsidR="004260FA" w:rsidRPr="001C64F7" w:rsidRDefault="004260FA">
      <w:pPr>
        <w:pStyle w:val="TOC2"/>
        <w:rPr>
          <w:rFonts w:ascii="Calibri" w:eastAsia="Times New Roman" w:hAnsi="Calibri"/>
          <w:sz w:val="22"/>
          <w:szCs w:val="22"/>
          <w:lang w:val="en-US"/>
        </w:rPr>
      </w:pPr>
      <w:r>
        <w:t>3.4</w:t>
      </w:r>
      <w:r w:rsidRPr="001C64F7">
        <w:rPr>
          <w:rFonts w:ascii="Calibri" w:eastAsia="Times New Roman" w:hAnsi="Calibri"/>
          <w:sz w:val="22"/>
          <w:szCs w:val="22"/>
          <w:lang w:val="en-US"/>
        </w:rPr>
        <w:tab/>
      </w:r>
      <w:r>
        <w:t>Test tolerances</w:t>
      </w:r>
      <w:r>
        <w:tab/>
      </w:r>
      <w:r w:rsidR="007D1229">
        <w:fldChar w:fldCharType="begin"/>
      </w:r>
      <w:r>
        <w:instrText xml:space="preserve"> PAGEREF _Toc516034422 \h </w:instrText>
      </w:r>
      <w:r w:rsidR="007D1229">
        <w:fldChar w:fldCharType="separate"/>
      </w:r>
      <w:r>
        <w:t>12</w:t>
      </w:r>
      <w:r w:rsidR="007D1229">
        <w:fldChar w:fldCharType="end"/>
      </w:r>
    </w:p>
    <w:p w:rsidR="004260FA" w:rsidRPr="001C64F7" w:rsidRDefault="004260FA">
      <w:pPr>
        <w:pStyle w:val="TOC2"/>
        <w:rPr>
          <w:rFonts w:ascii="Calibri" w:eastAsia="Times New Roman" w:hAnsi="Calibri"/>
          <w:sz w:val="22"/>
          <w:szCs w:val="22"/>
          <w:lang w:val="en-US"/>
        </w:rPr>
      </w:pPr>
      <w:r>
        <w:t>3.5</w:t>
      </w:r>
      <w:r w:rsidRPr="001C64F7">
        <w:rPr>
          <w:rFonts w:ascii="Calibri" w:eastAsia="Times New Roman" w:hAnsi="Calibri"/>
          <w:sz w:val="22"/>
          <w:szCs w:val="22"/>
          <w:lang w:val="en-US"/>
        </w:rPr>
        <w:tab/>
      </w:r>
      <w:r>
        <w:t>Notation for grouping</w:t>
      </w:r>
      <w:r>
        <w:tab/>
      </w:r>
      <w:r w:rsidR="007D1229">
        <w:fldChar w:fldCharType="begin"/>
      </w:r>
      <w:r>
        <w:instrText xml:space="preserve"> PAGEREF _Toc516034423 \h </w:instrText>
      </w:r>
      <w:r w:rsidR="007D1229">
        <w:fldChar w:fldCharType="separate"/>
      </w:r>
      <w:r>
        <w:t>12</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3.5.1</w:t>
      </w:r>
      <w:r w:rsidRPr="001C64F7">
        <w:rPr>
          <w:rFonts w:ascii="Calibri" w:eastAsia="Times New Roman" w:hAnsi="Calibri"/>
          <w:sz w:val="22"/>
          <w:szCs w:val="22"/>
          <w:lang w:val="en-US"/>
        </w:rPr>
        <w:tab/>
      </w:r>
      <w:r w:rsidRPr="009948B7">
        <w:rPr>
          <w:lang w:val="en-US" w:eastAsia="ko-KR"/>
        </w:rPr>
        <w:t>Groups of bands</w:t>
      </w:r>
      <w:r>
        <w:tab/>
      </w:r>
      <w:r w:rsidR="007D1229">
        <w:fldChar w:fldCharType="begin"/>
      </w:r>
      <w:r>
        <w:instrText xml:space="preserve"> PAGEREF _Toc516034424 \h </w:instrText>
      </w:r>
      <w:r w:rsidR="007D1229">
        <w:fldChar w:fldCharType="separate"/>
      </w:r>
      <w:r>
        <w:t>12</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3.5.2</w:t>
      </w:r>
      <w:r w:rsidRPr="001C64F7">
        <w:rPr>
          <w:rFonts w:ascii="Calibri" w:eastAsia="Times New Roman" w:hAnsi="Calibri"/>
          <w:sz w:val="22"/>
          <w:szCs w:val="22"/>
          <w:lang w:val="en-US"/>
        </w:rPr>
        <w:tab/>
      </w:r>
      <w:r w:rsidRPr="009948B7">
        <w:rPr>
          <w:lang w:val="en-US" w:eastAsia="ko-KR"/>
        </w:rPr>
        <w:t>Groups of numerologies</w:t>
      </w:r>
      <w:r>
        <w:tab/>
      </w:r>
      <w:r w:rsidR="007D1229">
        <w:fldChar w:fldCharType="begin"/>
      </w:r>
      <w:r>
        <w:instrText xml:space="preserve"> PAGEREF _Toc516034425 \h </w:instrText>
      </w:r>
      <w:r w:rsidR="007D1229">
        <w:fldChar w:fldCharType="separate"/>
      </w:r>
      <w:r>
        <w:t>12</w:t>
      </w:r>
      <w:r w:rsidR="007D1229">
        <w:fldChar w:fldCharType="end"/>
      </w:r>
    </w:p>
    <w:p w:rsidR="004260FA" w:rsidRPr="001C64F7" w:rsidRDefault="004260FA">
      <w:pPr>
        <w:pStyle w:val="TOC2"/>
        <w:rPr>
          <w:rFonts w:ascii="Calibri" w:eastAsia="Times New Roman" w:hAnsi="Calibri"/>
          <w:sz w:val="22"/>
          <w:szCs w:val="22"/>
          <w:lang w:val="en-US"/>
        </w:rPr>
      </w:pPr>
      <w:r>
        <w:t>3.6</w:t>
      </w:r>
      <w:r w:rsidRPr="001C64F7">
        <w:rPr>
          <w:rFonts w:ascii="Calibri" w:eastAsia="Times New Roman" w:hAnsi="Calibri"/>
          <w:sz w:val="22"/>
          <w:szCs w:val="22"/>
          <w:lang w:val="en-US"/>
        </w:rPr>
        <w:tab/>
      </w:r>
      <w:r>
        <w:t>Applicability of requirements in this specification version</w:t>
      </w:r>
      <w:r>
        <w:tab/>
      </w:r>
      <w:r w:rsidR="007D1229">
        <w:fldChar w:fldCharType="begin"/>
      </w:r>
      <w:r>
        <w:instrText xml:space="preserve"> PAGEREF _Toc516034426 \h </w:instrText>
      </w:r>
      <w:r w:rsidR="007D1229">
        <w:fldChar w:fldCharType="separate"/>
      </w:r>
      <w:r>
        <w:t>13</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3.6.1</w:t>
      </w:r>
      <w:r w:rsidRPr="001C64F7">
        <w:rPr>
          <w:rFonts w:ascii="Calibri" w:eastAsia="Times New Roman" w:hAnsi="Calibri"/>
          <w:sz w:val="22"/>
          <w:szCs w:val="22"/>
          <w:lang w:val="en-US"/>
        </w:rPr>
        <w:tab/>
      </w:r>
      <w:r w:rsidRPr="009948B7">
        <w:rPr>
          <w:lang w:val="en-US" w:eastAsia="ko-KR"/>
        </w:rPr>
        <w:t>RRC connected state requirements in DRX</w:t>
      </w:r>
      <w:r>
        <w:tab/>
      </w:r>
      <w:r w:rsidR="007D1229">
        <w:fldChar w:fldCharType="begin"/>
      </w:r>
      <w:r>
        <w:instrText xml:space="preserve"> PAGEREF _Toc516034427 \h </w:instrText>
      </w:r>
      <w:r w:rsidR="007D1229">
        <w:fldChar w:fldCharType="separate"/>
      </w:r>
      <w:r>
        <w:t>13</w:t>
      </w:r>
      <w:r w:rsidR="007D1229">
        <w:fldChar w:fldCharType="end"/>
      </w:r>
    </w:p>
    <w:p w:rsidR="004260FA" w:rsidRPr="001C64F7" w:rsidRDefault="004260FA">
      <w:pPr>
        <w:pStyle w:val="TOC1"/>
        <w:rPr>
          <w:rFonts w:ascii="Calibri" w:eastAsia="Times New Roman" w:hAnsi="Calibri"/>
          <w:szCs w:val="22"/>
          <w:lang w:val="en-US"/>
        </w:rPr>
      </w:pPr>
      <w:r>
        <w:t>4</w:t>
      </w:r>
      <w:r w:rsidRPr="001C64F7">
        <w:rPr>
          <w:rFonts w:ascii="Calibri" w:eastAsia="Times New Roman" w:hAnsi="Calibri"/>
          <w:szCs w:val="22"/>
          <w:lang w:val="en-US"/>
        </w:rPr>
        <w:tab/>
      </w:r>
      <w:r>
        <w:t>SA: RRC_IDLE state mobility</w:t>
      </w:r>
      <w:r>
        <w:tab/>
      </w:r>
      <w:r w:rsidR="007D1229">
        <w:fldChar w:fldCharType="begin"/>
      </w:r>
      <w:r>
        <w:instrText xml:space="preserve"> PAGEREF _Toc516034428 \h </w:instrText>
      </w:r>
      <w:r w:rsidR="007D1229">
        <w:fldChar w:fldCharType="separate"/>
      </w:r>
      <w:r>
        <w:t>13</w:t>
      </w:r>
      <w:r w:rsidR="007D1229">
        <w:fldChar w:fldCharType="end"/>
      </w:r>
    </w:p>
    <w:p w:rsidR="004260FA" w:rsidRPr="001C64F7" w:rsidRDefault="004260FA">
      <w:pPr>
        <w:pStyle w:val="TOC2"/>
        <w:rPr>
          <w:rFonts w:ascii="Calibri" w:eastAsia="Times New Roman" w:hAnsi="Calibri"/>
          <w:sz w:val="22"/>
          <w:szCs w:val="22"/>
          <w:lang w:val="en-US"/>
        </w:rPr>
      </w:pPr>
      <w:r>
        <w:t>4.1</w:t>
      </w:r>
      <w:r w:rsidRPr="001C64F7">
        <w:rPr>
          <w:rFonts w:ascii="Calibri" w:eastAsia="Times New Roman" w:hAnsi="Calibri"/>
          <w:sz w:val="22"/>
          <w:szCs w:val="22"/>
          <w:lang w:val="en-US"/>
        </w:rPr>
        <w:tab/>
      </w:r>
      <w:r>
        <w:t>Cell Selection</w:t>
      </w:r>
      <w:r>
        <w:tab/>
      </w:r>
      <w:r w:rsidR="007D1229">
        <w:fldChar w:fldCharType="begin"/>
      </w:r>
      <w:r>
        <w:instrText xml:space="preserve"> PAGEREF _Toc516034429 \h </w:instrText>
      </w:r>
      <w:r w:rsidR="007D1229">
        <w:fldChar w:fldCharType="separate"/>
      </w:r>
      <w:r>
        <w:t>13</w:t>
      </w:r>
      <w:r w:rsidR="007D1229">
        <w:fldChar w:fldCharType="end"/>
      </w:r>
    </w:p>
    <w:p w:rsidR="004260FA" w:rsidRPr="001C64F7" w:rsidRDefault="004260FA">
      <w:pPr>
        <w:pStyle w:val="TOC2"/>
        <w:rPr>
          <w:rFonts w:ascii="Calibri" w:eastAsia="Times New Roman" w:hAnsi="Calibri"/>
          <w:sz w:val="22"/>
          <w:szCs w:val="22"/>
          <w:lang w:val="en-US"/>
        </w:rPr>
      </w:pPr>
      <w:r>
        <w:t>4.2</w:t>
      </w:r>
      <w:r w:rsidRPr="001C64F7">
        <w:rPr>
          <w:rFonts w:ascii="Calibri" w:eastAsia="Times New Roman" w:hAnsi="Calibri"/>
          <w:sz w:val="22"/>
          <w:szCs w:val="22"/>
          <w:lang w:val="en-US"/>
        </w:rPr>
        <w:tab/>
      </w:r>
      <w:r>
        <w:t>Cell Re-selection</w:t>
      </w:r>
      <w:r>
        <w:tab/>
      </w:r>
      <w:r w:rsidR="007D1229">
        <w:fldChar w:fldCharType="begin"/>
      </w:r>
      <w:r>
        <w:instrText xml:space="preserve"> PAGEREF _Toc516034430 \h </w:instrText>
      </w:r>
      <w:r w:rsidR="007D1229">
        <w:fldChar w:fldCharType="separate"/>
      </w:r>
      <w:r>
        <w:t>13</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4.2.1</w:t>
      </w:r>
      <w:r w:rsidRPr="001C64F7">
        <w:rPr>
          <w:rFonts w:ascii="Calibri" w:eastAsia="Times New Roman" w:hAnsi="Calibri"/>
          <w:sz w:val="22"/>
          <w:szCs w:val="22"/>
          <w:lang w:val="en-US"/>
        </w:rPr>
        <w:tab/>
      </w:r>
      <w:r w:rsidRPr="009948B7">
        <w:rPr>
          <w:lang w:val="en-US" w:eastAsia="ko-KR"/>
        </w:rPr>
        <w:t>Introduction</w:t>
      </w:r>
      <w:r>
        <w:tab/>
      </w:r>
      <w:r w:rsidR="007D1229">
        <w:fldChar w:fldCharType="begin"/>
      </w:r>
      <w:r>
        <w:instrText xml:space="preserve"> PAGEREF _Toc516034431 \h </w:instrText>
      </w:r>
      <w:r w:rsidR="007D1229">
        <w:fldChar w:fldCharType="separate"/>
      </w:r>
      <w:r>
        <w:t>13</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4.2.2</w:t>
      </w:r>
      <w:r w:rsidRPr="001C64F7">
        <w:rPr>
          <w:rFonts w:ascii="Calibri" w:eastAsia="Times New Roman" w:hAnsi="Calibri"/>
          <w:sz w:val="22"/>
          <w:szCs w:val="22"/>
          <w:lang w:val="en-US"/>
        </w:rPr>
        <w:tab/>
      </w:r>
      <w:r w:rsidRPr="009948B7">
        <w:rPr>
          <w:lang w:val="en-US" w:eastAsia="ko-KR"/>
        </w:rPr>
        <w:t>Requirements</w:t>
      </w:r>
      <w:r>
        <w:tab/>
      </w:r>
      <w:r w:rsidR="007D1229">
        <w:fldChar w:fldCharType="begin"/>
      </w:r>
      <w:r>
        <w:instrText xml:space="preserve"> PAGEREF _Toc516034432 \h </w:instrText>
      </w:r>
      <w:r w:rsidR="007D1229">
        <w:fldChar w:fldCharType="separate"/>
      </w:r>
      <w:r>
        <w:t>14</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4.2.2.1</w:t>
      </w:r>
      <w:r w:rsidRPr="001C64F7">
        <w:rPr>
          <w:rFonts w:ascii="Calibri" w:eastAsia="Times New Roman" w:hAnsi="Calibri"/>
          <w:sz w:val="22"/>
          <w:szCs w:val="22"/>
          <w:lang w:val="en-US"/>
        </w:rPr>
        <w:tab/>
      </w:r>
      <w:r w:rsidRPr="009948B7">
        <w:rPr>
          <w:lang w:val="en-US" w:eastAsia="zh-CN"/>
        </w:rPr>
        <w:t>UE measurement capability</w:t>
      </w:r>
      <w:r>
        <w:tab/>
      </w:r>
      <w:r w:rsidR="007D1229">
        <w:fldChar w:fldCharType="begin"/>
      </w:r>
      <w:r>
        <w:instrText xml:space="preserve"> PAGEREF _Toc516034433 \h </w:instrText>
      </w:r>
      <w:r w:rsidR="007D1229">
        <w:fldChar w:fldCharType="separate"/>
      </w:r>
      <w:r>
        <w:t>14</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4.2.2.2</w:t>
      </w:r>
      <w:r w:rsidRPr="001C64F7">
        <w:rPr>
          <w:rFonts w:ascii="Calibri" w:eastAsia="Times New Roman" w:hAnsi="Calibri"/>
          <w:sz w:val="22"/>
          <w:szCs w:val="22"/>
          <w:lang w:val="en-US"/>
        </w:rPr>
        <w:tab/>
      </w:r>
      <w:r w:rsidRPr="009948B7">
        <w:rPr>
          <w:lang w:val="en-US" w:eastAsia="zh-CN"/>
        </w:rPr>
        <w:t>Measurement and evaluation of serving cell</w:t>
      </w:r>
      <w:r>
        <w:tab/>
      </w:r>
      <w:r w:rsidR="007D1229">
        <w:fldChar w:fldCharType="begin"/>
      </w:r>
      <w:r>
        <w:instrText xml:space="preserve"> PAGEREF _Toc516034434 \h </w:instrText>
      </w:r>
      <w:r w:rsidR="007D1229">
        <w:fldChar w:fldCharType="separate"/>
      </w:r>
      <w:r>
        <w:t>14</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4.2.2.3 Measurements of intra-frequency NR cells</w:t>
      </w:r>
      <w:r>
        <w:tab/>
      </w:r>
      <w:r w:rsidR="007D1229">
        <w:fldChar w:fldCharType="begin"/>
      </w:r>
      <w:r>
        <w:instrText xml:space="preserve"> PAGEREF _Toc516034435 \h </w:instrText>
      </w:r>
      <w:r w:rsidR="007D1229">
        <w:fldChar w:fldCharType="separate"/>
      </w:r>
      <w:r>
        <w:t>14</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4.2.2.4</w:t>
      </w:r>
      <w:r w:rsidRPr="001C64F7">
        <w:rPr>
          <w:rFonts w:ascii="Calibri" w:eastAsia="Times New Roman" w:hAnsi="Calibri"/>
          <w:sz w:val="22"/>
          <w:szCs w:val="22"/>
          <w:lang w:val="en-US"/>
        </w:rPr>
        <w:tab/>
      </w:r>
      <w:r w:rsidRPr="009948B7">
        <w:rPr>
          <w:lang w:val="en-US" w:eastAsia="zh-CN"/>
        </w:rPr>
        <w:t>Measurements of inter-frequency NR cells</w:t>
      </w:r>
      <w:r>
        <w:tab/>
      </w:r>
      <w:r w:rsidR="007D1229">
        <w:fldChar w:fldCharType="begin"/>
      </w:r>
      <w:r>
        <w:instrText xml:space="preserve"> PAGEREF _Toc516034436 \h </w:instrText>
      </w:r>
      <w:r w:rsidR="007D1229">
        <w:fldChar w:fldCharType="separate"/>
      </w:r>
      <w:r>
        <w:t>15</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4.2.2.5</w:t>
      </w:r>
      <w:r w:rsidRPr="001C64F7">
        <w:rPr>
          <w:rFonts w:ascii="Calibri" w:eastAsia="Times New Roman" w:hAnsi="Calibri"/>
          <w:sz w:val="22"/>
          <w:szCs w:val="22"/>
          <w:lang w:val="en-US"/>
        </w:rPr>
        <w:tab/>
      </w:r>
      <w:r w:rsidRPr="009948B7">
        <w:rPr>
          <w:lang w:val="en-US" w:eastAsia="zh-CN"/>
        </w:rPr>
        <w:t>Measurements of inter-RAT E-UTRAN cells</w:t>
      </w:r>
      <w:r>
        <w:tab/>
      </w:r>
      <w:r w:rsidR="007D1229">
        <w:fldChar w:fldCharType="begin"/>
      </w:r>
      <w:r>
        <w:instrText xml:space="preserve"> PAGEREF _Toc516034437 \h </w:instrText>
      </w:r>
      <w:r w:rsidR="007D1229">
        <w:fldChar w:fldCharType="separate"/>
      </w:r>
      <w:r>
        <w:t>16</w:t>
      </w:r>
      <w:r w:rsidR="007D1229">
        <w:fldChar w:fldCharType="end"/>
      </w:r>
    </w:p>
    <w:p w:rsidR="004260FA" w:rsidRPr="001C64F7" w:rsidRDefault="004260FA">
      <w:pPr>
        <w:pStyle w:val="TOC4"/>
        <w:rPr>
          <w:rFonts w:ascii="Calibri" w:eastAsia="Times New Roman" w:hAnsi="Calibri"/>
          <w:sz w:val="22"/>
          <w:szCs w:val="22"/>
          <w:lang w:val="en-US"/>
        </w:rPr>
      </w:pPr>
      <w:r>
        <w:t>4.2.2.7</w:t>
      </w:r>
      <w:r w:rsidRPr="001C64F7">
        <w:rPr>
          <w:rFonts w:ascii="Calibri" w:eastAsia="Times New Roman" w:hAnsi="Calibri"/>
          <w:sz w:val="22"/>
          <w:szCs w:val="22"/>
          <w:lang w:val="en-US"/>
        </w:rPr>
        <w:tab/>
      </w:r>
      <w:r>
        <w:t>General requirements</w:t>
      </w:r>
      <w:r>
        <w:tab/>
      </w:r>
      <w:r w:rsidR="007D1229">
        <w:fldChar w:fldCharType="begin"/>
      </w:r>
      <w:r>
        <w:instrText xml:space="preserve"> PAGEREF _Toc516034438 \h </w:instrText>
      </w:r>
      <w:r w:rsidR="007D1229">
        <w:fldChar w:fldCharType="separate"/>
      </w:r>
      <w:r>
        <w:t>17</w:t>
      </w:r>
      <w:r w:rsidR="007D1229">
        <w:fldChar w:fldCharType="end"/>
      </w:r>
    </w:p>
    <w:p w:rsidR="004260FA" w:rsidRPr="001C64F7" w:rsidRDefault="004260FA">
      <w:pPr>
        <w:pStyle w:val="TOC1"/>
        <w:rPr>
          <w:rFonts w:ascii="Calibri" w:eastAsia="Times New Roman" w:hAnsi="Calibri"/>
          <w:szCs w:val="22"/>
          <w:lang w:val="en-US"/>
        </w:rPr>
      </w:pPr>
      <w:r>
        <w:t>5</w:t>
      </w:r>
      <w:r w:rsidRPr="001C64F7">
        <w:rPr>
          <w:rFonts w:ascii="Calibri" w:eastAsia="Times New Roman" w:hAnsi="Calibri"/>
          <w:szCs w:val="22"/>
          <w:lang w:val="en-US"/>
        </w:rPr>
        <w:tab/>
      </w:r>
      <w:r>
        <w:t>SA: RRC_INACTIVE state mobility</w:t>
      </w:r>
      <w:r>
        <w:tab/>
      </w:r>
      <w:r w:rsidR="007D1229">
        <w:fldChar w:fldCharType="begin"/>
      </w:r>
      <w:r>
        <w:instrText xml:space="preserve"> PAGEREF _Toc516034439 \h </w:instrText>
      </w:r>
      <w:r w:rsidR="007D1229">
        <w:fldChar w:fldCharType="separate"/>
      </w:r>
      <w:r>
        <w:t>17</w:t>
      </w:r>
      <w:r w:rsidR="007D1229">
        <w:fldChar w:fldCharType="end"/>
      </w:r>
    </w:p>
    <w:p w:rsidR="004260FA" w:rsidRPr="001C64F7" w:rsidRDefault="004260FA">
      <w:pPr>
        <w:pStyle w:val="TOC2"/>
        <w:rPr>
          <w:rFonts w:ascii="Calibri" w:eastAsia="Times New Roman" w:hAnsi="Calibri"/>
          <w:sz w:val="22"/>
          <w:szCs w:val="22"/>
          <w:lang w:val="en-US"/>
        </w:rPr>
      </w:pPr>
      <w:r>
        <w:t>5.1</w:t>
      </w:r>
      <w:r w:rsidRPr="001C64F7">
        <w:rPr>
          <w:rFonts w:ascii="Calibri" w:eastAsia="Times New Roman" w:hAnsi="Calibri"/>
          <w:sz w:val="22"/>
          <w:szCs w:val="22"/>
          <w:lang w:val="en-US"/>
        </w:rPr>
        <w:tab/>
      </w:r>
      <w:r>
        <w:t>Cell Re-selection</w:t>
      </w:r>
      <w:r>
        <w:tab/>
      </w:r>
      <w:r w:rsidR="007D1229">
        <w:fldChar w:fldCharType="begin"/>
      </w:r>
      <w:r>
        <w:instrText xml:space="preserve"> PAGEREF _Toc516034440 \h </w:instrText>
      </w:r>
      <w:r w:rsidR="007D1229">
        <w:fldChar w:fldCharType="separate"/>
      </w:r>
      <w:r>
        <w:t>17</w:t>
      </w:r>
      <w:r w:rsidR="007D1229">
        <w:fldChar w:fldCharType="end"/>
      </w:r>
    </w:p>
    <w:p w:rsidR="004260FA" w:rsidRPr="001C64F7" w:rsidRDefault="004260FA">
      <w:pPr>
        <w:pStyle w:val="TOC3"/>
        <w:rPr>
          <w:rFonts w:ascii="Calibri" w:eastAsia="Times New Roman" w:hAnsi="Calibri"/>
          <w:sz w:val="22"/>
          <w:szCs w:val="22"/>
          <w:lang w:val="en-US"/>
        </w:rPr>
      </w:pPr>
      <w:r>
        <w:t>5.1.1</w:t>
      </w:r>
      <w:r w:rsidRPr="001C64F7">
        <w:rPr>
          <w:rFonts w:ascii="Calibri" w:eastAsia="Times New Roman" w:hAnsi="Calibri"/>
          <w:sz w:val="22"/>
          <w:szCs w:val="22"/>
          <w:lang w:val="en-US"/>
        </w:rPr>
        <w:tab/>
      </w:r>
      <w:r>
        <w:t>Introduction</w:t>
      </w:r>
      <w:r>
        <w:tab/>
      </w:r>
      <w:r w:rsidR="007D1229">
        <w:fldChar w:fldCharType="begin"/>
      </w:r>
      <w:r>
        <w:instrText xml:space="preserve"> PAGEREF _Toc516034441 \h </w:instrText>
      </w:r>
      <w:r w:rsidR="007D1229">
        <w:fldChar w:fldCharType="separate"/>
      </w:r>
      <w:r>
        <w:t>17</w:t>
      </w:r>
      <w:r w:rsidR="007D1229">
        <w:fldChar w:fldCharType="end"/>
      </w:r>
    </w:p>
    <w:p w:rsidR="004260FA" w:rsidRPr="001C64F7" w:rsidRDefault="004260FA">
      <w:pPr>
        <w:pStyle w:val="TOC3"/>
        <w:rPr>
          <w:rFonts w:ascii="Calibri" w:eastAsia="Times New Roman" w:hAnsi="Calibri"/>
          <w:sz w:val="22"/>
          <w:szCs w:val="22"/>
          <w:lang w:val="en-US"/>
        </w:rPr>
      </w:pPr>
      <w:r>
        <w:t>5.1.2</w:t>
      </w:r>
      <w:r w:rsidRPr="001C64F7">
        <w:rPr>
          <w:rFonts w:ascii="Calibri" w:eastAsia="Times New Roman" w:hAnsi="Calibri"/>
          <w:sz w:val="22"/>
          <w:szCs w:val="22"/>
          <w:lang w:val="en-US"/>
        </w:rPr>
        <w:tab/>
      </w:r>
      <w:r>
        <w:t>Requirements</w:t>
      </w:r>
      <w:r>
        <w:tab/>
      </w:r>
      <w:r w:rsidR="007D1229">
        <w:fldChar w:fldCharType="begin"/>
      </w:r>
      <w:r>
        <w:instrText xml:space="preserve"> PAGEREF _Toc516034442 \h </w:instrText>
      </w:r>
      <w:r w:rsidR="007D1229">
        <w:fldChar w:fldCharType="separate"/>
      </w:r>
      <w:r>
        <w:t>18</w:t>
      </w:r>
      <w:r w:rsidR="007D1229">
        <w:fldChar w:fldCharType="end"/>
      </w:r>
    </w:p>
    <w:p w:rsidR="004260FA" w:rsidRPr="001C64F7" w:rsidRDefault="004260FA">
      <w:pPr>
        <w:pStyle w:val="TOC4"/>
        <w:rPr>
          <w:rFonts w:ascii="Calibri" w:eastAsia="Times New Roman" w:hAnsi="Calibri"/>
          <w:sz w:val="22"/>
          <w:szCs w:val="22"/>
          <w:lang w:val="en-US"/>
        </w:rPr>
      </w:pPr>
      <w:r>
        <w:t>5.1.2.1</w:t>
      </w:r>
      <w:r w:rsidRPr="001C64F7">
        <w:rPr>
          <w:rFonts w:ascii="Calibri" w:eastAsia="Times New Roman" w:hAnsi="Calibri"/>
          <w:sz w:val="22"/>
          <w:szCs w:val="22"/>
          <w:lang w:val="en-US"/>
        </w:rPr>
        <w:tab/>
      </w:r>
      <w:r>
        <w:t>UE measurement capability</w:t>
      </w:r>
      <w:r>
        <w:tab/>
      </w:r>
      <w:r w:rsidR="007D1229">
        <w:fldChar w:fldCharType="begin"/>
      </w:r>
      <w:r>
        <w:instrText xml:space="preserve"> PAGEREF _Toc516034443 \h </w:instrText>
      </w:r>
      <w:r w:rsidR="007D1229">
        <w:fldChar w:fldCharType="separate"/>
      </w:r>
      <w:r>
        <w:t>18</w:t>
      </w:r>
      <w:r w:rsidR="007D1229">
        <w:fldChar w:fldCharType="end"/>
      </w:r>
    </w:p>
    <w:p w:rsidR="004260FA" w:rsidRPr="001C64F7" w:rsidRDefault="004260FA">
      <w:pPr>
        <w:pStyle w:val="TOC4"/>
        <w:rPr>
          <w:rFonts w:ascii="Calibri" w:eastAsia="Times New Roman" w:hAnsi="Calibri"/>
          <w:sz w:val="22"/>
          <w:szCs w:val="22"/>
          <w:lang w:val="en-US"/>
        </w:rPr>
      </w:pPr>
      <w:r>
        <w:t>5.1.2.2</w:t>
      </w:r>
      <w:r w:rsidRPr="001C64F7">
        <w:rPr>
          <w:rFonts w:ascii="Calibri" w:eastAsia="Times New Roman" w:hAnsi="Calibri"/>
          <w:sz w:val="22"/>
          <w:szCs w:val="22"/>
          <w:lang w:val="en-US"/>
        </w:rPr>
        <w:tab/>
      </w:r>
      <w:r>
        <w:t>Measurement and evaluation of serving cell</w:t>
      </w:r>
      <w:r>
        <w:tab/>
      </w:r>
      <w:r w:rsidR="007D1229">
        <w:fldChar w:fldCharType="begin"/>
      </w:r>
      <w:r>
        <w:instrText xml:space="preserve"> PAGEREF _Toc516034444 \h </w:instrText>
      </w:r>
      <w:r w:rsidR="007D1229">
        <w:fldChar w:fldCharType="separate"/>
      </w:r>
      <w:r>
        <w:t>18</w:t>
      </w:r>
      <w:r w:rsidR="007D1229">
        <w:fldChar w:fldCharType="end"/>
      </w:r>
    </w:p>
    <w:p w:rsidR="004260FA" w:rsidRPr="001C64F7" w:rsidRDefault="004260FA">
      <w:pPr>
        <w:pStyle w:val="TOC4"/>
        <w:rPr>
          <w:rFonts w:ascii="Calibri" w:eastAsia="Times New Roman" w:hAnsi="Calibri"/>
          <w:sz w:val="22"/>
          <w:szCs w:val="22"/>
          <w:lang w:val="en-US"/>
        </w:rPr>
      </w:pPr>
      <w:r>
        <w:t>5.1.2.3</w:t>
      </w:r>
      <w:r w:rsidRPr="001C64F7">
        <w:rPr>
          <w:rFonts w:ascii="Calibri" w:eastAsia="Times New Roman" w:hAnsi="Calibri"/>
          <w:sz w:val="22"/>
          <w:szCs w:val="22"/>
          <w:lang w:val="en-US"/>
        </w:rPr>
        <w:tab/>
      </w:r>
      <w:r>
        <w:t>Measurements of intra-frequency NR cells</w:t>
      </w:r>
      <w:r>
        <w:tab/>
      </w:r>
      <w:r w:rsidR="007D1229">
        <w:fldChar w:fldCharType="begin"/>
      </w:r>
      <w:r>
        <w:instrText xml:space="preserve"> PAGEREF _Toc516034445 \h </w:instrText>
      </w:r>
      <w:r w:rsidR="007D1229">
        <w:fldChar w:fldCharType="separate"/>
      </w:r>
      <w:r>
        <w:t>18</w:t>
      </w:r>
      <w:r w:rsidR="007D1229">
        <w:fldChar w:fldCharType="end"/>
      </w:r>
    </w:p>
    <w:p w:rsidR="004260FA" w:rsidRPr="001C64F7" w:rsidRDefault="004260FA">
      <w:pPr>
        <w:pStyle w:val="TOC4"/>
        <w:rPr>
          <w:rFonts w:ascii="Calibri" w:eastAsia="Times New Roman" w:hAnsi="Calibri"/>
          <w:sz w:val="22"/>
          <w:szCs w:val="22"/>
          <w:lang w:val="en-US"/>
        </w:rPr>
      </w:pPr>
      <w:r>
        <w:t>5.1.2.4</w:t>
      </w:r>
      <w:r w:rsidRPr="001C64F7">
        <w:rPr>
          <w:rFonts w:ascii="Calibri" w:eastAsia="Times New Roman" w:hAnsi="Calibri"/>
          <w:sz w:val="22"/>
          <w:szCs w:val="22"/>
          <w:lang w:val="en-US"/>
        </w:rPr>
        <w:tab/>
      </w:r>
      <w:r>
        <w:t>Measurements of inter-frequency NR cells</w:t>
      </w:r>
      <w:r>
        <w:tab/>
      </w:r>
      <w:r w:rsidR="007D1229">
        <w:fldChar w:fldCharType="begin"/>
      </w:r>
      <w:r>
        <w:instrText xml:space="preserve"> PAGEREF _Toc516034446 \h </w:instrText>
      </w:r>
      <w:r w:rsidR="007D1229">
        <w:fldChar w:fldCharType="separate"/>
      </w:r>
      <w:r>
        <w:t>18</w:t>
      </w:r>
      <w:r w:rsidR="007D1229">
        <w:fldChar w:fldCharType="end"/>
      </w:r>
    </w:p>
    <w:p w:rsidR="004260FA" w:rsidRPr="001C64F7" w:rsidRDefault="004260FA">
      <w:pPr>
        <w:pStyle w:val="TOC4"/>
        <w:rPr>
          <w:rFonts w:ascii="Calibri" w:eastAsia="Times New Roman" w:hAnsi="Calibri"/>
          <w:sz w:val="22"/>
          <w:szCs w:val="22"/>
          <w:lang w:val="en-US"/>
        </w:rPr>
      </w:pPr>
      <w:r>
        <w:t>5.1.2.5</w:t>
      </w:r>
      <w:r w:rsidRPr="001C64F7">
        <w:rPr>
          <w:rFonts w:ascii="Calibri" w:eastAsia="Times New Roman" w:hAnsi="Calibri"/>
          <w:sz w:val="22"/>
          <w:szCs w:val="22"/>
          <w:lang w:val="en-US"/>
        </w:rPr>
        <w:tab/>
      </w:r>
      <w:r>
        <w:t>Measurements of inter-RAT E-UTRAN cells</w:t>
      </w:r>
      <w:r>
        <w:tab/>
      </w:r>
      <w:r w:rsidR="007D1229">
        <w:fldChar w:fldCharType="begin"/>
      </w:r>
      <w:r>
        <w:instrText xml:space="preserve"> PAGEREF _Toc516034447 \h </w:instrText>
      </w:r>
      <w:r w:rsidR="007D1229">
        <w:fldChar w:fldCharType="separate"/>
      </w:r>
      <w:r>
        <w:t>18</w:t>
      </w:r>
      <w:r w:rsidR="007D1229">
        <w:fldChar w:fldCharType="end"/>
      </w:r>
    </w:p>
    <w:p w:rsidR="004260FA" w:rsidRPr="001C64F7" w:rsidRDefault="004260FA">
      <w:pPr>
        <w:pStyle w:val="TOC4"/>
        <w:rPr>
          <w:rFonts w:ascii="Calibri" w:eastAsia="Times New Roman" w:hAnsi="Calibri"/>
          <w:sz w:val="22"/>
          <w:szCs w:val="22"/>
          <w:lang w:val="en-US"/>
        </w:rPr>
      </w:pPr>
      <w:r>
        <w:t>5.1.2.6</w:t>
      </w:r>
      <w:r w:rsidRPr="001C64F7">
        <w:rPr>
          <w:rFonts w:ascii="Calibri" w:eastAsia="Times New Roman" w:hAnsi="Calibri"/>
          <w:sz w:val="22"/>
          <w:szCs w:val="22"/>
          <w:lang w:val="en-US"/>
        </w:rPr>
        <w:tab/>
      </w:r>
      <w:r>
        <w:t>Maximum interruption in paging reception</w:t>
      </w:r>
      <w:r>
        <w:tab/>
      </w:r>
      <w:r w:rsidR="007D1229">
        <w:fldChar w:fldCharType="begin"/>
      </w:r>
      <w:r>
        <w:instrText xml:space="preserve"> PAGEREF _Toc516034448 \h </w:instrText>
      </w:r>
      <w:r w:rsidR="007D1229">
        <w:fldChar w:fldCharType="separate"/>
      </w:r>
      <w:r>
        <w:t>18</w:t>
      </w:r>
      <w:r w:rsidR="007D1229">
        <w:fldChar w:fldCharType="end"/>
      </w:r>
    </w:p>
    <w:p w:rsidR="004260FA" w:rsidRPr="001C64F7" w:rsidRDefault="004260FA">
      <w:pPr>
        <w:pStyle w:val="TOC4"/>
        <w:rPr>
          <w:rFonts w:ascii="Calibri" w:eastAsia="Times New Roman" w:hAnsi="Calibri"/>
          <w:sz w:val="22"/>
          <w:szCs w:val="22"/>
          <w:lang w:val="en-US"/>
        </w:rPr>
      </w:pPr>
      <w:r>
        <w:t>5.1.2.7</w:t>
      </w:r>
      <w:r w:rsidRPr="001C64F7">
        <w:rPr>
          <w:rFonts w:ascii="Calibri" w:eastAsia="Times New Roman" w:hAnsi="Calibri"/>
          <w:sz w:val="22"/>
          <w:szCs w:val="22"/>
          <w:lang w:val="en-US"/>
        </w:rPr>
        <w:tab/>
      </w:r>
      <w:r>
        <w:t>General requirements</w:t>
      </w:r>
      <w:r>
        <w:tab/>
      </w:r>
      <w:r w:rsidR="007D1229">
        <w:fldChar w:fldCharType="begin"/>
      </w:r>
      <w:r>
        <w:instrText xml:space="preserve"> PAGEREF _Toc516034449 \h </w:instrText>
      </w:r>
      <w:r w:rsidR="007D1229">
        <w:fldChar w:fldCharType="separate"/>
      </w:r>
      <w:r>
        <w:t>18</w:t>
      </w:r>
      <w:r w:rsidR="007D1229">
        <w:fldChar w:fldCharType="end"/>
      </w:r>
    </w:p>
    <w:p w:rsidR="004260FA" w:rsidRPr="001C64F7" w:rsidRDefault="004260FA">
      <w:pPr>
        <w:pStyle w:val="TOC2"/>
        <w:rPr>
          <w:rFonts w:ascii="Calibri" w:eastAsia="Times New Roman" w:hAnsi="Calibri"/>
          <w:sz w:val="22"/>
          <w:szCs w:val="22"/>
          <w:lang w:val="en-US"/>
        </w:rPr>
      </w:pPr>
      <w:r>
        <w:t>5.2</w:t>
      </w:r>
      <w:r w:rsidRPr="001C64F7">
        <w:rPr>
          <w:rFonts w:ascii="Calibri" w:eastAsia="Times New Roman" w:hAnsi="Calibri"/>
          <w:sz w:val="22"/>
          <w:szCs w:val="22"/>
          <w:lang w:val="en-US"/>
        </w:rPr>
        <w:tab/>
      </w:r>
      <w:r>
        <w:t>RRC_INACTIVE Mobility Control</w:t>
      </w:r>
      <w:r>
        <w:tab/>
      </w:r>
      <w:r w:rsidR="007D1229">
        <w:fldChar w:fldCharType="begin"/>
      </w:r>
      <w:r>
        <w:instrText xml:space="preserve"> PAGEREF _Toc516034450 \h </w:instrText>
      </w:r>
      <w:r w:rsidR="007D1229">
        <w:fldChar w:fldCharType="separate"/>
      </w:r>
      <w:r>
        <w:t>18</w:t>
      </w:r>
      <w:r w:rsidR="007D1229">
        <w:fldChar w:fldCharType="end"/>
      </w:r>
    </w:p>
    <w:p w:rsidR="004260FA" w:rsidRPr="001C64F7" w:rsidRDefault="004260FA">
      <w:pPr>
        <w:pStyle w:val="TOC1"/>
        <w:rPr>
          <w:rFonts w:ascii="Calibri" w:eastAsia="Times New Roman" w:hAnsi="Calibri"/>
          <w:szCs w:val="22"/>
          <w:lang w:val="en-US"/>
        </w:rPr>
      </w:pPr>
      <w:r>
        <w:t>6</w:t>
      </w:r>
      <w:r w:rsidRPr="001C64F7">
        <w:rPr>
          <w:rFonts w:ascii="Calibri" w:eastAsia="Times New Roman" w:hAnsi="Calibri"/>
          <w:szCs w:val="22"/>
          <w:lang w:val="en-US"/>
        </w:rPr>
        <w:tab/>
      </w:r>
      <w:r>
        <w:t>RRC_CONNECTED state mobility</w:t>
      </w:r>
      <w:r>
        <w:tab/>
      </w:r>
      <w:r w:rsidR="007D1229">
        <w:fldChar w:fldCharType="begin"/>
      </w:r>
      <w:r>
        <w:instrText xml:space="preserve"> PAGEREF _Toc516034451 \h </w:instrText>
      </w:r>
      <w:r w:rsidR="007D1229">
        <w:fldChar w:fldCharType="separate"/>
      </w:r>
      <w:r>
        <w:t>18</w:t>
      </w:r>
      <w:r w:rsidR="007D1229">
        <w:fldChar w:fldCharType="end"/>
      </w:r>
    </w:p>
    <w:p w:rsidR="004260FA" w:rsidRPr="001C64F7" w:rsidRDefault="004260FA">
      <w:pPr>
        <w:pStyle w:val="TOC2"/>
        <w:rPr>
          <w:rFonts w:ascii="Calibri" w:eastAsia="Times New Roman" w:hAnsi="Calibri"/>
          <w:sz w:val="22"/>
          <w:szCs w:val="22"/>
          <w:lang w:val="en-US"/>
        </w:rPr>
      </w:pPr>
      <w:r>
        <w:t>6.1</w:t>
      </w:r>
      <w:r w:rsidRPr="001C64F7">
        <w:rPr>
          <w:rFonts w:ascii="Calibri" w:eastAsia="Times New Roman" w:hAnsi="Calibri"/>
          <w:sz w:val="22"/>
          <w:szCs w:val="22"/>
          <w:lang w:val="en-US"/>
        </w:rPr>
        <w:tab/>
      </w:r>
      <w:r>
        <w:t>Handover</w:t>
      </w:r>
      <w:r>
        <w:tab/>
      </w:r>
      <w:r w:rsidR="007D1229">
        <w:fldChar w:fldCharType="begin"/>
      </w:r>
      <w:r>
        <w:instrText xml:space="preserve"> PAGEREF _Toc516034452 \h </w:instrText>
      </w:r>
      <w:r w:rsidR="007D1229">
        <w:fldChar w:fldCharType="separate"/>
      </w:r>
      <w:r>
        <w:t>19</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6.1.1</w:t>
      </w:r>
      <w:r w:rsidRPr="001C64F7">
        <w:rPr>
          <w:rFonts w:ascii="Calibri" w:eastAsia="Times New Roman" w:hAnsi="Calibri"/>
          <w:sz w:val="22"/>
          <w:szCs w:val="22"/>
          <w:lang w:val="en-US"/>
        </w:rPr>
        <w:tab/>
      </w:r>
      <w:r w:rsidRPr="009948B7">
        <w:rPr>
          <w:lang w:val="en-US" w:eastAsia="ko-KR"/>
        </w:rPr>
        <w:t>NR Handover</w:t>
      </w:r>
      <w:r>
        <w:tab/>
      </w:r>
      <w:r w:rsidR="007D1229">
        <w:fldChar w:fldCharType="begin"/>
      </w:r>
      <w:r>
        <w:instrText xml:space="preserve"> PAGEREF _Toc516034453 \h </w:instrText>
      </w:r>
      <w:r w:rsidR="007D1229">
        <w:fldChar w:fldCharType="separate"/>
      </w:r>
      <w:r>
        <w:t>19</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6.1.1.1</w:t>
      </w:r>
      <w:r w:rsidRPr="001C64F7">
        <w:rPr>
          <w:rFonts w:ascii="Calibri" w:eastAsia="Times New Roman" w:hAnsi="Calibri"/>
          <w:sz w:val="22"/>
          <w:szCs w:val="22"/>
          <w:lang w:val="en-US"/>
        </w:rPr>
        <w:tab/>
      </w:r>
      <w:r w:rsidRPr="009948B7">
        <w:rPr>
          <w:lang w:val="en-US" w:eastAsia="zh-CN"/>
        </w:rPr>
        <w:t>Introduction</w:t>
      </w:r>
      <w:r>
        <w:tab/>
      </w:r>
      <w:r w:rsidR="007D1229">
        <w:fldChar w:fldCharType="begin"/>
      </w:r>
      <w:r>
        <w:instrText xml:space="preserve"> PAGEREF _Toc516034454 \h </w:instrText>
      </w:r>
      <w:r w:rsidR="007D1229">
        <w:fldChar w:fldCharType="separate"/>
      </w:r>
      <w:r>
        <w:t>19</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6.1.1.2</w:t>
      </w:r>
      <w:r w:rsidRPr="001C64F7">
        <w:rPr>
          <w:rFonts w:ascii="Calibri" w:eastAsia="Times New Roman" w:hAnsi="Calibri"/>
          <w:sz w:val="22"/>
          <w:szCs w:val="22"/>
          <w:lang w:val="en-US"/>
        </w:rPr>
        <w:tab/>
      </w:r>
      <w:r w:rsidRPr="009948B7">
        <w:rPr>
          <w:lang w:val="en-US" w:eastAsia="zh-CN"/>
        </w:rPr>
        <w:t>NR FR1 - NR FR1 Handover</w:t>
      </w:r>
      <w:r>
        <w:tab/>
      </w:r>
      <w:r w:rsidR="007D1229">
        <w:fldChar w:fldCharType="begin"/>
      </w:r>
      <w:r>
        <w:instrText xml:space="preserve"> PAGEREF _Toc516034455 \h </w:instrText>
      </w:r>
      <w:r w:rsidR="007D1229">
        <w:fldChar w:fldCharType="separate"/>
      </w:r>
      <w:r>
        <w:t>19</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6.1.1.3</w:t>
      </w:r>
      <w:r w:rsidRPr="001C64F7">
        <w:rPr>
          <w:rFonts w:ascii="Calibri" w:eastAsia="Times New Roman" w:hAnsi="Calibri"/>
          <w:sz w:val="22"/>
          <w:szCs w:val="22"/>
          <w:lang w:val="en-US"/>
        </w:rPr>
        <w:tab/>
      </w:r>
      <w:r w:rsidRPr="009948B7">
        <w:rPr>
          <w:lang w:val="en-US" w:eastAsia="zh-CN"/>
        </w:rPr>
        <w:t>NR FR2- NR FR1 Handover</w:t>
      </w:r>
      <w:r>
        <w:tab/>
      </w:r>
      <w:r w:rsidR="007D1229">
        <w:fldChar w:fldCharType="begin"/>
      </w:r>
      <w:r>
        <w:instrText xml:space="preserve"> PAGEREF _Toc516034456 \h </w:instrText>
      </w:r>
      <w:r w:rsidR="007D1229">
        <w:fldChar w:fldCharType="separate"/>
      </w:r>
      <w:r>
        <w:t>19</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6.1.1.4</w:t>
      </w:r>
      <w:r w:rsidRPr="001C64F7">
        <w:rPr>
          <w:rFonts w:ascii="Calibri" w:eastAsia="Times New Roman" w:hAnsi="Calibri"/>
          <w:sz w:val="22"/>
          <w:szCs w:val="22"/>
          <w:lang w:val="en-US"/>
        </w:rPr>
        <w:tab/>
      </w:r>
      <w:r w:rsidRPr="009948B7">
        <w:rPr>
          <w:lang w:val="en-US" w:eastAsia="zh-CN"/>
        </w:rPr>
        <w:t>NR FR2- NR FR2 Handover</w:t>
      </w:r>
      <w:r>
        <w:tab/>
      </w:r>
      <w:r w:rsidR="007D1229">
        <w:fldChar w:fldCharType="begin"/>
      </w:r>
      <w:r>
        <w:instrText xml:space="preserve"> PAGEREF _Toc516034457 \h </w:instrText>
      </w:r>
      <w:r w:rsidR="007D1229">
        <w:fldChar w:fldCharType="separate"/>
      </w:r>
      <w:r>
        <w:t>20</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6.1.1.5</w:t>
      </w:r>
      <w:r w:rsidRPr="001C64F7">
        <w:rPr>
          <w:rFonts w:ascii="Calibri" w:eastAsia="Times New Roman" w:hAnsi="Calibri"/>
          <w:sz w:val="22"/>
          <w:szCs w:val="22"/>
          <w:lang w:val="en-US"/>
        </w:rPr>
        <w:tab/>
      </w:r>
      <w:r w:rsidRPr="009948B7">
        <w:rPr>
          <w:lang w:val="en-US" w:eastAsia="zh-CN"/>
        </w:rPr>
        <w:t>NR FR1- NR FR2 Handover</w:t>
      </w:r>
      <w:r>
        <w:tab/>
      </w:r>
      <w:r w:rsidR="007D1229">
        <w:fldChar w:fldCharType="begin"/>
      </w:r>
      <w:r>
        <w:instrText xml:space="preserve"> PAGEREF _Toc516034458 \h </w:instrText>
      </w:r>
      <w:r w:rsidR="007D1229">
        <w:fldChar w:fldCharType="separate"/>
      </w:r>
      <w:r>
        <w:t>20</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6.1.2</w:t>
      </w:r>
      <w:r w:rsidRPr="001C64F7">
        <w:rPr>
          <w:rFonts w:ascii="Calibri" w:eastAsia="Times New Roman" w:hAnsi="Calibri"/>
          <w:sz w:val="22"/>
          <w:szCs w:val="22"/>
          <w:lang w:val="en-US"/>
        </w:rPr>
        <w:tab/>
      </w:r>
      <w:r w:rsidRPr="009948B7">
        <w:rPr>
          <w:lang w:val="en-US" w:eastAsia="ko-KR"/>
        </w:rPr>
        <w:t>NR Handover to other RATs</w:t>
      </w:r>
      <w:r>
        <w:tab/>
      </w:r>
      <w:r w:rsidR="007D1229">
        <w:fldChar w:fldCharType="begin"/>
      </w:r>
      <w:r>
        <w:instrText xml:space="preserve"> PAGEREF _Toc516034459 \h </w:instrText>
      </w:r>
      <w:r w:rsidR="007D1229">
        <w:fldChar w:fldCharType="separate"/>
      </w:r>
      <w:r>
        <w:t>21</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6.1.2.1</w:t>
      </w:r>
      <w:r w:rsidRPr="001C64F7">
        <w:rPr>
          <w:rFonts w:ascii="Calibri" w:eastAsia="Times New Roman" w:hAnsi="Calibri"/>
          <w:sz w:val="22"/>
          <w:szCs w:val="22"/>
          <w:lang w:val="en-US"/>
        </w:rPr>
        <w:tab/>
      </w:r>
      <w:r w:rsidRPr="009948B7">
        <w:rPr>
          <w:lang w:val="en-US" w:eastAsia="zh-CN"/>
        </w:rPr>
        <w:t>NR – E-UTRAN Handover</w:t>
      </w:r>
      <w:r>
        <w:tab/>
      </w:r>
      <w:r w:rsidR="007D1229">
        <w:fldChar w:fldCharType="begin"/>
      </w:r>
      <w:r>
        <w:instrText xml:space="preserve"> PAGEREF _Toc516034460 \h </w:instrText>
      </w:r>
      <w:r w:rsidR="007D1229">
        <w:fldChar w:fldCharType="separate"/>
      </w:r>
      <w:r>
        <w:t>21</w:t>
      </w:r>
      <w:r w:rsidR="007D1229">
        <w:fldChar w:fldCharType="end"/>
      </w:r>
    </w:p>
    <w:p w:rsidR="004260FA" w:rsidRPr="001C64F7" w:rsidRDefault="004260FA">
      <w:pPr>
        <w:pStyle w:val="TOC2"/>
        <w:rPr>
          <w:rFonts w:ascii="Calibri" w:eastAsia="Times New Roman" w:hAnsi="Calibri"/>
          <w:sz w:val="22"/>
          <w:szCs w:val="22"/>
          <w:lang w:val="en-US"/>
        </w:rPr>
      </w:pPr>
      <w:r>
        <w:t>6.2</w:t>
      </w:r>
      <w:r w:rsidRPr="001C64F7">
        <w:rPr>
          <w:rFonts w:ascii="Calibri" w:eastAsia="Times New Roman" w:hAnsi="Calibri"/>
          <w:sz w:val="22"/>
          <w:szCs w:val="22"/>
          <w:lang w:val="en-US"/>
        </w:rPr>
        <w:tab/>
      </w:r>
      <w:r>
        <w:t>RRC Connection Mobility Control</w:t>
      </w:r>
      <w:r>
        <w:tab/>
      </w:r>
      <w:r w:rsidR="007D1229">
        <w:fldChar w:fldCharType="begin"/>
      </w:r>
      <w:r>
        <w:instrText xml:space="preserve"> PAGEREF _Toc516034461 \h </w:instrText>
      </w:r>
      <w:r w:rsidR="007D1229">
        <w:fldChar w:fldCharType="separate"/>
      </w:r>
      <w:r>
        <w:t>22</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6.2.2</w:t>
      </w:r>
      <w:r w:rsidRPr="001C64F7">
        <w:rPr>
          <w:rFonts w:ascii="Calibri" w:eastAsia="Times New Roman" w:hAnsi="Calibri"/>
          <w:sz w:val="22"/>
          <w:szCs w:val="22"/>
          <w:lang w:val="en-US"/>
        </w:rPr>
        <w:tab/>
      </w:r>
      <w:r w:rsidRPr="009948B7">
        <w:rPr>
          <w:lang w:val="en-US" w:eastAsia="ko-KR"/>
        </w:rPr>
        <w:t>Random access</w:t>
      </w:r>
      <w:r>
        <w:tab/>
      </w:r>
      <w:r w:rsidR="007D1229">
        <w:fldChar w:fldCharType="begin"/>
      </w:r>
      <w:r>
        <w:instrText xml:space="preserve"> PAGEREF _Toc516034462 \h </w:instrText>
      </w:r>
      <w:r w:rsidR="007D1229">
        <w:fldChar w:fldCharType="separate"/>
      </w:r>
      <w:r>
        <w:t>23</w:t>
      </w:r>
      <w:r w:rsidR="007D1229">
        <w:fldChar w:fldCharType="end"/>
      </w:r>
    </w:p>
    <w:p w:rsidR="004260FA" w:rsidRPr="001C64F7" w:rsidRDefault="004260FA">
      <w:pPr>
        <w:pStyle w:val="TOC4"/>
        <w:rPr>
          <w:rFonts w:ascii="Calibri" w:eastAsia="Times New Roman" w:hAnsi="Calibri"/>
          <w:sz w:val="22"/>
          <w:szCs w:val="22"/>
          <w:lang w:val="en-US"/>
        </w:rPr>
      </w:pPr>
      <w:r>
        <w:rPr>
          <w:lang w:eastAsia="ko-KR"/>
        </w:rPr>
        <w:t>6.2.</w:t>
      </w:r>
      <w:r>
        <w:rPr>
          <w:lang w:eastAsia="zh-CN"/>
        </w:rPr>
        <w:t>2</w:t>
      </w:r>
      <w:r>
        <w:rPr>
          <w:lang w:eastAsia="ko-KR"/>
        </w:rPr>
        <w:t>.1</w:t>
      </w:r>
      <w:r w:rsidRPr="001C64F7">
        <w:rPr>
          <w:rFonts w:ascii="Calibri" w:eastAsia="Times New Roman" w:hAnsi="Calibri"/>
          <w:sz w:val="22"/>
          <w:szCs w:val="22"/>
          <w:lang w:val="en-US"/>
        </w:rPr>
        <w:tab/>
      </w:r>
      <w:r>
        <w:rPr>
          <w:lang w:eastAsia="zh-CN"/>
        </w:rPr>
        <w:t xml:space="preserve"> </w:t>
      </w:r>
      <w:r>
        <w:rPr>
          <w:lang w:eastAsia="ko-KR"/>
        </w:rPr>
        <w:t>Introduction</w:t>
      </w:r>
      <w:r>
        <w:tab/>
      </w:r>
      <w:r w:rsidR="007D1229">
        <w:fldChar w:fldCharType="begin"/>
      </w:r>
      <w:r>
        <w:instrText xml:space="preserve"> PAGEREF _Toc516034463 \h </w:instrText>
      </w:r>
      <w:r w:rsidR="007D1229">
        <w:fldChar w:fldCharType="separate"/>
      </w:r>
      <w:r>
        <w:t>23</w:t>
      </w:r>
      <w:r w:rsidR="007D1229">
        <w:fldChar w:fldCharType="end"/>
      </w:r>
    </w:p>
    <w:p w:rsidR="004260FA" w:rsidRPr="001C64F7" w:rsidRDefault="004260FA">
      <w:pPr>
        <w:pStyle w:val="TOC4"/>
        <w:rPr>
          <w:rFonts w:ascii="Calibri" w:eastAsia="Times New Roman" w:hAnsi="Calibri"/>
          <w:sz w:val="22"/>
          <w:szCs w:val="22"/>
          <w:lang w:val="en-US"/>
        </w:rPr>
      </w:pPr>
      <w:r>
        <w:rPr>
          <w:lang w:eastAsia="ko-KR"/>
        </w:rPr>
        <w:t>6.2.</w:t>
      </w:r>
      <w:r>
        <w:rPr>
          <w:lang w:eastAsia="zh-CN"/>
        </w:rPr>
        <w:t>2</w:t>
      </w:r>
      <w:r>
        <w:rPr>
          <w:lang w:eastAsia="ko-KR"/>
        </w:rPr>
        <w:t>.2</w:t>
      </w:r>
      <w:r w:rsidRPr="001C64F7">
        <w:rPr>
          <w:rFonts w:ascii="Calibri" w:eastAsia="Times New Roman" w:hAnsi="Calibri"/>
          <w:sz w:val="22"/>
          <w:szCs w:val="22"/>
          <w:lang w:val="en-US"/>
        </w:rPr>
        <w:tab/>
      </w:r>
      <w:r>
        <w:rPr>
          <w:lang w:eastAsia="zh-CN"/>
        </w:rPr>
        <w:t xml:space="preserve"> </w:t>
      </w:r>
      <w:r>
        <w:rPr>
          <w:lang w:eastAsia="ko-KR"/>
        </w:rPr>
        <w:t>Requirements</w:t>
      </w:r>
      <w:r>
        <w:tab/>
      </w:r>
      <w:r w:rsidR="007D1229">
        <w:fldChar w:fldCharType="begin"/>
      </w:r>
      <w:r>
        <w:instrText xml:space="preserve"> PAGEREF _Toc516034464 \h </w:instrText>
      </w:r>
      <w:r w:rsidR="007D1229">
        <w:fldChar w:fldCharType="separate"/>
      </w:r>
      <w:r>
        <w:t>24</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6.2.3</w:t>
      </w:r>
      <w:r w:rsidRPr="001C64F7">
        <w:rPr>
          <w:rFonts w:ascii="Calibri" w:eastAsia="Times New Roman" w:hAnsi="Calibri"/>
          <w:sz w:val="22"/>
          <w:szCs w:val="22"/>
          <w:lang w:val="en-US"/>
        </w:rPr>
        <w:tab/>
      </w:r>
      <w:r w:rsidRPr="009948B7">
        <w:rPr>
          <w:lang w:val="en-US" w:eastAsia="ko-KR"/>
        </w:rPr>
        <w:t>SA: RRC Connection Release with Redirection</w:t>
      </w:r>
      <w:r>
        <w:tab/>
      </w:r>
      <w:r w:rsidR="007D1229">
        <w:fldChar w:fldCharType="begin"/>
      </w:r>
      <w:r>
        <w:instrText xml:space="preserve"> PAGEREF _Toc516034465 \h </w:instrText>
      </w:r>
      <w:r w:rsidR="007D1229">
        <w:fldChar w:fldCharType="separate"/>
      </w:r>
      <w:r>
        <w:t>26</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6.2.3.1</w:t>
      </w:r>
      <w:r w:rsidRPr="001C64F7">
        <w:rPr>
          <w:rFonts w:ascii="Calibri" w:eastAsia="Times New Roman" w:hAnsi="Calibri"/>
          <w:sz w:val="22"/>
          <w:szCs w:val="22"/>
          <w:lang w:val="en-US"/>
        </w:rPr>
        <w:tab/>
      </w:r>
      <w:r w:rsidRPr="009948B7">
        <w:rPr>
          <w:lang w:val="en-US" w:eastAsia="zh-CN"/>
        </w:rPr>
        <w:t>Introduction</w:t>
      </w:r>
      <w:r>
        <w:tab/>
      </w:r>
      <w:r w:rsidR="007D1229">
        <w:fldChar w:fldCharType="begin"/>
      </w:r>
      <w:r>
        <w:instrText xml:space="preserve"> PAGEREF _Toc516034466 \h </w:instrText>
      </w:r>
      <w:r w:rsidR="007D1229">
        <w:fldChar w:fldCharType="separate"/>
      </w:r>
      <w:r>
        <w:t>26</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6.2.3.2</w:t>
      </w:r>
      <w:r w:rsidRPr="001C64F7">
        <w:rPr>
          <w:rFonts w:ascii="Calibri" w:eastAsia="Times New Roman" w:hAnsi="Calibri"/>
          <w:sz w:val="22"/>
          <w:szCs w:val="22"/>
          <w:lang w:val="en-US"/>
        </w:rPr>
        <w:tab/>
      </w:r>
      <w:r w:rsidRPr="009948B7">
        <w:rPr>
          <w:lang w:val="en-US" w:eastAsia="zh-CN"/>
        </w:rPr>
        <w:t>Requirements</w:t>
      </w:r>
      <w:r>
        <w:tab/>
      </w:r>
      <w:r w:rsidR="007D1229">
        <w:fldChar w:fldCharType="begin"/>
      </w:r>
      <w:r>
        <w:instrText xml:space="preserve"> PAGEREF _Toc516034467 \h </w:instrText>
      </w:r>
      <w:r w:rsidR="007D1229">
        <w:fldChar w:fldCharType="separate"/>
      </w:r>
      <w:r>
        <w:t>26</w:t>
      </w:r>
      <w:r w:rsidR="007D1229">
        <w:fldChar w:fldCharType="end"/>
      </w:r>
    </w:p>
    <w:p w:rsidR="004260FA" w:rsidRPr="001C64F7" w:rsidRDefault="004260FA">
      <w:pPr>
        <w:pStyle w:val="TOC1"/>
        <w:rPr>
          <w:rFonts w:ascii="Calibri" w:eastAsia="Times New Roman" w:hAnsi="Calibri"/>
          <w:szCs w:val="22"/>
          <w:lang w:val="en-US"/>
        </w:rPr>
      </w:pPr>
      <w:r>
        <w:lastRenderedPageBreak/>
        <w:t>7</w:t>
      </w:r>
      <w:r w:rsidRPr="001C64F7">
        <w:rPr>
          <w:rFonts w:ascii="Calibri" w:eastAsia="Times New Roman" w:hAnsi="Calibri"/>
          <w:szCs w:val="22"/>
          <w:lang w:val="en-US"/>
        </w:rPr>
        <w:tab/>
      </w:r>
      <w:r>
        <w:t>Timing</w:t>
      </w:r>
      <w:r>
        <w:tab/>
      </w:r>
      <w:r w:rsidR="007D1229">
        <w:fldChar w:fldCharType="begin"/>
      </w:r>
      <w:r>
        <w:instrText xml:space="preserve"> PAGEREF _Toc516034468 \h </w:instrText>
      </w:r>
      <w:r w:rsidR="007D1229">
        <w:fldChar w:fldCharType="separate"/>
      </w:r>
      <w:r>
        <w:t>27</w:t>
      </w:r>
      <w:r w:rsidR="007D1229">
        <w:fldChar w:fldCharType="end"/>
      </w:r>
    </w:p>
    <w:p w:rsidR="004260FA" w:rsidRPr="001C64F7" w:rsidRDefault="004260FA">
      <w:pPr>
        <w:pStyle w:val="TOC2"/>
        <w:rPr>
          <w:rFonts w:ascii="Calibri" w:eastAsia="Times New Roman" w:hAnsi="Calibri"/>
          <w:sz w:val="22"/>
          <w:szCs w:val="22"/>
          <w:lang w:val="en-US"/>
        </w:rPr>
      </w:pPr>
      <w:r>
        <w:t>7.1</w:t>
      </w:r>
      <w:r w:rsidRPr="001C64F7">
        <w:rPr>
          <w:rFonts w:ascii="Calibri" w:eastAsia="Times New Roman" w:hAnsi="Calibri"/>
          <w:sz w:val="22"/>
          <w:szCs w:val="22"/>
          <w:lang w:val="en-US"/>
        </w:rPr>
        <w:tab/>
      </w:r>
      <w:r>
        <w:t>UE transmit timing</w:t>
      </w:r>
      <w:r>
        <w:tab/>
      </w:r>
      <w:r w:rsidR="007D1229">
        <w:fldChar w:fldCharType="begin"/>
      </w:r>
      <w:r>
        <w:instrText xml:space="preserve"> PAGEREF _Toc516034469 \h </w:instrText>
      </w:r>
      <w:r w:rsidR="007D1229">
        <w:fldChar w:fldCharType="separate"/>
      </w:r>
      <w:r>
        <w:t>27</w:t>
      </w:r>
      <w:r w:rsidR="007D1229">
        <w:fldChar w:fldCharType="end"/>
      </w:r>
    </w:p>
    <w:p w:rsidR="004260FA" w:rsidRPr="001C64F7" w:rsidRDefault="004260FA">
      <w:pPr>
        <w:pStyle w:val="TOC3"/>
        <w:rPr>
          <w:rFonts w:ascii="Calibri" w:eastAsia="Times New Roman" w:hAnsi="Calibri"/>
          <w:sz w:val="22"/>
          <w:szCs w:val="22"/>
          <w:lang w:val="en-US"/>
        </w:rPr>
      </w:pPr>
      <w:r>
        <w:t>7.1.1</w:t>
      </w:r>
      <w:r w:rsidRPr="001C64F7">
        <w:rPr>
          <w:rFonts w:ascii="Calibri" w:eastAsia="Times New Roman" w:hAnsi="Calibri"/>
          <w:sz w:val="22"/>
          <w:szCs w:val="22"/>
          <w:lang w:val="en-US"/>
        </w:rPr>
        <w:tab/>
      </w:r>
      <w:r>
        <w:t>Introduction</w:t>
      </w:r>
      <w:r>
        <w:tab/>
      </w:r>
      <w:r w:rsidR="007D1229">
        <w:fldChar w:fldCharType="begin"/>
      </w:r>
      <w:r>
        <w:instrText xml:space="preserve"> PAGEREF _Toc516034470 \h </w:instrText>
      </w:r>
      <w:r w:rsidR="007D1229">
        <w:fldChar w:fldCharType="separate"/>
      </w:r>
      <w:r>
        <w:t>27</w:t>
      </w:r>
      <w:r w:rsidR="007D1229">
        <w:fldChar w:fldCharType="end"/>
      </w:r>
    </w:p>
    <w:p w:rsidR="004260FA" w:rsidRPr="001C64F7" w:rsidRDefault="004260FA">
      <w:pPr>
        <w:pStyle w:val="TOC3"/>
        <w:rPr>
          <w:rFonts w:ascii="Calibri" w:eastAsia="Times New Roman" w:hAnsi="Calibri"/>
          <w:sz w:val="22"/>
          <w:szCs w:val="22"/>
          <w:lang w:val="en-US"/>
        </w:rPr>
      </w:pPr>
      <w:r>
        <w:t>7.1.2</w:t>
      </w:r>
      <w:r w:rsidRPr="001C64F7">
        <w:rPr>
          <w:rFonts w:ascii="Calibri" w:eastAsia="Times New Roman" w:hAnsi="Calibri"/>
          <w:sz w:val="22"/>
          <w:szCs w:val="22"/>
          <w:lang w:val="en-US"/>
        </w:rPr>
        <w:tab/>
      </w:r>
      <w:r>
        <w:t>Requirements</w:t>
      </w:r>
      <w:r>
        <w:tab/>
      </w:r>
      <w:r w:rsidR="007D1229">
        <w:fldChar w:fldCharType="begin"/>
      </w:r>
      <w:r>
        <w:instrText xml:space="preserve"> PAGEREF _Toc516034471 \h </w:instrText>
      </w:r>
      <w:r w:rsidR="007D1229">
        <w:fldChar w:fldCharType="separate"/>
      </w:r>
      <w:r>
        <w:t>27</w:t>
      </w:r>
      <w:r w:rsidR="007D1229">
        <w:fldChar w:fldCharType="end"/>
      </w:r>
    </w:p>
    <w:p w:rsidR="004260FA" w:rsidRPr="001C64F7" w:rsidRDefault="004260FA">
      <w:pPr>
        <w:pStyle w:val="TOC2"/>
        <w:rPr>
          <w:rFonts w:ascii="Calibri" w:eastAsia="Times New Roman" w:hAnsi="Calibri"/>
          <w:sz w:val="22"/>
          <w:szCs w:val="22"/>
          <w:lang w:val="en-US"/>
        </w:rPr>
      </w:pPr>
      <w:r>
        <w:t>7.2</w:t>
      </w:r>
      <w:r w:rsidRPr="001C64F7">
        <w:rPr>
          <w:rFonts w:ascii="Calibri" w:eastAsia="Times New Roman" w:hAnsi="Calibri"/>
          <w:sz w:val="22"/>
          <w:szCs w:val="22"/>
          <w:lang w:val="en-US"/>
        </w:rPr>
        <w:tab/>
      </w:r>
      <w:r>
        <w:t>UE timer accuracy</w:t>
      </w:r>
      <w:r>
        <w:tab/>
      </w:r>
      <w:r w:rsidR="007D1229">
        <w:fldChar w:fldCharType="begin"/>
      </w:r>
      <w:r>
        <w:instrText xml:space="preserve"> PAGEREF _Toc516034472 \h </w:instrText>
      </w:r>
      <w:r w:rsidR="007D1229">
        <w:fldChar w:fldCharType="separate"/>
      </w:r>
      <w:r>
        <w:t>29</w:t>
      </w:r>
      <w:r w:rsidR="007D1229">
        <w:fldChar w:fldCharType="end"/>
      </w:r>
    </w:p>
    <w:p w:rsidR="004260FA" w:rsidRPr="001C64F7" w:rsidRDefault="004260FA">
      <w:pPr>
        <w:pStyle w:val="TOC3"/>
        <w:rPr>
          <w:rFonts w:ascii="Calibri" w:eastAsia="Times New Roman" w:hAnsi="Calibri"/>
          <w:sz w:val="22"/>
          <w:szCs w:val="22"/>
          <w:lang w:val="en-US"/>
        </w:rPr>
      </w:pPr>
      <w:r>
        <w:t>7.2.1</w:t>
      </w:r>
      <w:r w:rsidRPr="001C64F7">
        <w:rPr>
          <w:rFonts w:ascii="Calibri" w:eastAsia="Times New Roman" w:hAnsi="Calibri"/>
          <w:sz w:val="22"/>
          <w:szCs w:val="22"/>
          <w:lang w:val="en-US"/>
        </w:rPr>
        <w:tab/>
      </w:r>
      <w:r>
        <w:t>Introduction</w:t>
      </w:r>
      <w:r>
        <w:tab/>
      </w:r>
      <w:r w:rsidR="007D1229">
        <w:fldChar w:fldCharType="begin"/>
      </w:r>
      <w:r>
        <w:instrText xml:space="preserve"> PAGEREF _Toc516034473 \h </w:instrText>
      </w:r>
      <w:r w:rsidR="007D1229">
        <w:fldChar w:fldCharType="separate"/>
      </w:r>
      <w:r>
        <w:t>29</w:t>
      </w:r>
      <w:r w:rsidR="007D1229">
        <w:fldChar w:fldCharType="end"/>
      </w:r>
    </w:p>
    <w:p w:rsidR="004260FA" w:rsidRPr="001C64F7" w:rsidRDefault="004260FA">
      <w:pPr>
        <w:pStyle w:val="TOC3"/>
        <w:rPr>
          <w:rFonts w:ascii="Calibri" w:eastAsia="Times New Roman" w:hAnsi="Calibri"/>
          <w:sz w:val="22"/>
          <w:szCs w:val="22"/>
          <w:lang w:val="en-US"/>
        </w:rPr>
      </w:pPr>
      <w:r>
        <w:t>7.2.2</w:t>
      </w:r>
      <w:r w:rsidRPr="001C64F7">
        <w:rPr>
          <w:rFonts w:ascii="Calibri" w:eastAsia="Times New Roman" w:hAnsi="Calibri"/>
          <w:sz w:val="22"/>
          <w:szCs w:val="22"/>
          <w:lang w:val="en-US"/>
        </w:rPr>
        <w:tab/>
      </w:r>
      <w:r>
        <w:t>Requirements</w:t>
      </w:r>
      <w:r>
        <w:tab/>
      </w:r>
      <w:r w:rsidR="007D1229">
        <w:fldChar w:fldCharType="begin"/>
      </w:r>
      <w:r>
        <w:instrText xml:space="preserve"> PAGEREF _Toc516034474 \h </w:instrText>
      </w:r>
      <w:r w:rsidR="007D1229">
        <w:fldChar w:fldCharType="separate"/>
      </w:r>
      <w:r>
        <w:t>29</w:t>
      </w:r>
      <w:r w:rsidR="007D1229">
        <w:fldChar w:fldCharType="end"/>
      </w:r>
    </w:p>
    <w:p w:rsidR="004260FA" w:rsidRPr="001C64F7" w:rsidRDefault="004260FA">
      <w:pPr>
        <w:pStyle w:val="TOC2"/>
        <w:rPr>
          <w:rFonts w:ascii="Calibri" w:eastAsia="Times New Roman" w:hAnsi="Calibri"/>
          <w:sz w:val="22"/>
          <w:szCs w:val="22"/>
          <w:lang w:val="en-US"/>
        </w:rPr>
      </w:pPr>
      <w:r>
        <w:t>7.3</w:t>
      </w:r>
      <w:r w:rsidRPr="001C64F7">
        <w:rPr>
          <w:rFonts w:ascii="Calibri" w:eastAsia="Times New Roman" w:hAnsi="Calibri"/>
          <w:sz w:val="22"/>
          <w:szCs w:val="22"/>
          <w:lang w:val="en-US"/>
        </w:rPr>
        <w:tab/>
      </w:r>
      <w:r>
        <w:t>Timing advance</w:t>
      </w:r>
      <w:r>
        <w:tab/>
      </w:r>
      <w:r w:rsidR="007D1229">
        <w:fldChar w:fldCharType="begin"/>
      </w:r>
      <w:r>
        <w:instrText xml:space="preserve"> PAGEREF _Toc516034475 \h </w:instrText>
      </w:r>
      <w:r w:rsidR="007D1229">
        <w:fldChar w:fldCharType="separate"/>
      </w:r>
      <w:r>
        <w:t>29</w:t>
      </w:r>
      <w:r w:rsidR="007D1229">
        <w:fldChar w:fldCharType="end"/>
      </w:r>
    </w:p>
    <w:p w:rsidR="004260FA" w:rsidRPr="001C64F7" w:rsidRDefault="004260FA">
      <w:pPr>
        <w:pStyle w:val="TOC3"/>
        <w:rPr>
          <w:rFonts w:ascii="Calibri" w:eastAsia="Times New Roman" w:hAnsi="Calibri"/>
          <w:sz w:val="22"/>
          <w:szCs w:val="22"/>
          <w:lang w:val="en-US"/>
        </w:rPr>
      </w:pPr>
      <w:r>
        <w:t>7.3.1</w:t>
      </w:r>
      <w:r w:rsidRPr="001C64F7">
        <w:rPr>
          <w:rFonts w:ascii="Calibri" w:eastAsia="Times New Roman" w:hAnsi="Calibri"/>
          <w:sz w:val="22"/>
          <w:szCs w:val="22"/>
          <w:lang w:val="en-US"/>
        </w:rPr>
        <w:tab/>
      </w:r>
      <w:r>
        <w:t>Introduction</w:t>
      </w:r>
      <w:r>
        <w:tab/>
      </w:r>
      <w:r w:rsidR="007D1229">
        <w:fldChar w:fldCharType="begin"/>
      </w:r>
      <w:r>
        <w:instrText xml:space="preserve"> PAGEREF _Toc516034476 \h </w:instrText>
      </w:r>
      <w:r w:rsidR="007D1229">
        <w:fldChar w:fldCharType="separate"/>
      </w:r>
      <w:r>
        <w:t>29</w:t>
      </w:r>
      <w:r w:rsidR="007D1229">
        <w:fldChar w:fldCharType="end"/>
      </w:r>
    </w:p>
    <w:p w:rsidR="004260FA" w:rsidRPr="001C64F7" w:rsidRDefault="004260FA">
      <w:pPr>
        <w:pStyle w:val="TOC3"/>
        <w:rPr>
          <w:rFonts w:ascii="Calibri" w:eastAsia="Times New Roman" w:hAnsi="Calibri"/>
          <w:sz w:val="22"/>
          <w:szCs w:val="22"/>
          <w:lang w:val="en-US"/>
        </w:rPr>
      </w:pPr>
      <w:r>
        <w:t>7.3.2</w:t>
      </w:r>
      <w:r w:rsidRPr="001C64F7">
        <w:rPr>
          <w:rFonts w:ascii="Calibri" w:eastAsia="Times New Roman" w:hAnsi="Calibri"/>
          <w:sz w:val="22"/>
          <w:szCs w:val="22"/>
          <w:lang w:val="en-US"/>
        </w:rPr>
        <w:tab/>
      </w:r>
      <w:r>
        <w:t>Requirements</w:t>
      </w:r>
      <w:r>
        <w:tab/>
      </w:r>
      <w:r w:rsidR="007D1229">
        <w:fldChar w:fldCharType="begin"/>
      </w:r>
      <w:r>
        <w:instrText xml:space="preserve"> PAGEREF _Toc516034477 \h </w:instrText>
      </w:r>
      <w:r w:rsidR="007D1229">
        <w:fldChar w:fldCharType="separate"/>
      </w:r>
      <w:r>
        <w:t>29</w:t>
      </w:r>
      <w:r w:rsidR="007D1229">
        <w:fldChar w:fldCharType="end"/>
      </w:r>
    </w:p>
    <w:p w:rsidR="004260FA" w:rsidRPr="001C64F7" w:rsidRDefault="004260FA">
      <w:pPr>
        <w:pStyle w:val="TOC4"/>
        <w:rPr>
          <w:rFonts w:ascii="Calibri" w:eastAsia="Times New Roman" w:hAnsi="Calibri"/>
          <w:sz w:val="22"/>
          <w:szCs w:val="22"/>
          <w:lang w:val="en-US"/>
        </w:rPr>
      </w:pPr>
      <w:r>
        <w:t>7.3.2.1</w:t>
      </w:r>
      <w:r w:rsidRPr="001C64F7">
        <w:rPr>
          <w:rFonts w:ascii="Calibri" w:eastAsia="Times New Roman" w:hAnsi="Calibri"/>
          <w:sz w:val="22"/>
          <w:szCs w:val="22"/>
          <w:lang w:val="en-US"/>
        </w:rPr>
        <w:tab/>
      </w:r>
      <w:r>
        <w:t>Timing Advance adjustment delay</w:t>
      </w:r>
      <w:r>
        <w:tab/>
      </w:r>
      <w:r w:rsidR="007D1229">
        <w:fldChar w:fldCharType="begin"/>
      </w:r>
      <w:r>
        <w:instrText xml:space="preserve"> PAGEREF _Toc516034478 \h </w:instrText>
      </w:r>
      <w:r w:rsidR="007D1229">
        <w:fldChar w:fldCharType="separate"/>
      </w:r>
      <w:r>
        <w:t>29</w:t>
      </w:r>
      <w:r w:rsidR="007D1229">
        <w:fldChar w:fldCharType="end"/>
      </w:r>
    </w:p>
    <w:p w:rsidR="004260FA" w:rsidRPr="001C64F7" w:rsidRDefault="004260FA">
      <w:pPr>
        <w:pStyle w:val="TOC4"/>
        <w:rPr>
          <w:rFonts w:ascii="Calibri" w:eastAsia="Times New Roman" w:hAnsi="Calibri"/>
          <w:sz w:val="22"/>
          <w:szCs w:val="22"/>
          <w:lang w:val="en-US"/>
        </w:rPr>
      </w:pPr>
      <w:r>
        <w:t>7.3.2.2</w:t>
      </w:r>
      <w:r w:rsidRPr="001C64F7">
        <w:rPr>
          <w:rFonts w:ascii="Calibri" w:eastAsia="Times New Roman" w:hAnsi="Calibri"/>
          <w:sz w:val="22"/>
          <w:szCs w:val="22"/>
          <w:lang w:val="en-US"/>
        </w:rPr>
        <w:tab/>
      </w:r>
      <w:r>
        <w:t>Timing Advance adjustment accuracy</w:t>
      </w:r>
      <w:r>
        <w:tab/>
      </w:r>
      <w:r w:rsidR="007D1229">
        <w:fldChar w:fldCharType="begin"/>
      </w:r>
      <w:r>
        <w:instrText xml:space="preserve"> PAGEREF _Toc516034479 \h </w:instrText>
      </w:r>
      <w:r w:rsidR="007D1229">
        <w:fldChar w:fldCharType="separate"/>
      </w:r>
      <w:r>
        <w:t>29</w:t>
      </w:r>
      <w:r w:rsidR="007D1229">
        <w:fldChar w:fldCharType="end"/>
      </w:r>
    </w:p>
    <w:p w:rsidR="004260FA" w:rsidRPr="001C64F7" w:rsidRDefault="004260FA">
      <w:pPr>
        <w:pStyle w:val="TOC2"/>
        <w:rPr>
          <w:rFonts w:ascii="Calibri" w:eastAsia="Times New Roman" w:hAnsi="Calibri"/>
          <w:sz w:val="22"/>
          <w:szCs w:val="22"/>
          <w:lang w:val="en-US"/>
        </w:rPr>
      </w:pPr>
      <w:r>
        <w:t>7.4 Cell phase synchronization accuracy</w:t>
      </w:r>
      <w:r>
        <w:tab/>
      </w:r>
      <w:r w:rsidR="007D1229">
        <w:fldChar w:fldCharType="begin"/>
      </w:r>
      <w:r>
        <w:instrText xml:space="preserve"> PAGEREF _Toc516034480 \h </w:instrText>
      </w:r>
      <w:r w:rsidR="007D1229">
        <w:fldChar w:fldCharType="separate"/>
      </w:r>
      <w:r>
        <w:t>30</w:t>
      </w:r>
      <w:r w:rsidR="007D1229">
        <w:fldChar w:fldCharType="end"/>
      </w:r>
    </w:p>
    <w:p w:rsidR="004260FA" w:rsidRPr="001C64F7" w:rsidRDefault="004260FA">
      <w:pPr>
        <w:pStyle w:val="TOC3"/>
        <w:rPr>
          <w:rFonts w:ascii="Calibri" w:eastAsia="Times New Roman" w:hAnsi="Calibri"/>
          <w:sz w:val="22"/>
          <w:szCs w:val="22"/>
          <w:lang w:val="en-US"/>
        </w:rPr>
      </w:pPr>
      <w:r w:rsidRPr="009948B7">
        <w:rPr>
          <w:rFonts w:cs="v4.2.0"/>
        </w:rPr>
        <w:t>7.</w:t>
      </w:r>
      <w:r w:rsidRPr="009948B7">
        <w:rPr>
          <w:rFonts w:cs="v4.2.0"/>
          <w:lang w:eastAsia="zh-CN"/>
        </w:rPr>
        <w:t>4</w:t>
      </w:r>
      <w:r w:rsidRPr="009948B7">
        <w:rPr>
          <w:rFonts w:cs="v4.2.0"/>
        </w:rPr>
        <w:t>.1</w:t>
      </w:r>
      <w:r w:rsidRPr="001C64F7">
        <w:rPr>
          <w:rFonts w:ascii="Calibri" w:eastAsia="Times New Roman" w:hAnsi="Calibri"/>
          <w:sz w:val="22"/>
          <w:szCs w:val="22"/>
          <w:lang w:val="en-US"/>
        </w:rPr>
        <w:tab/>
      </w:r>
      <w:r w:rsidRPr="009948B7">
        <w:rPr>
          <w:rFonts w:cs="v4.2.0"/>
        </w:rPr>
        <w:t>Definition</w:t>
      </w:r>
      <w:r>
        <w:tab/>
      </w:r>
      <w:r w:rsidR="007D1229">
        <w:fldChar w:fldCharType="begin"/>
      </w:r>
      <w:r>
        <w:instrText xml:space="preserve"> PAGEREF _Toc516034481 \h </w:instrText>
      </w:r>
      <w:r w:rsidR="007D1229">
        <w:fldChar w:fldCharType="separate"/>
      </w:r>
      <w:r>
        <w:t>30</w:t>
      </w:r>
      <w:r w:rsidR="007D1229">
        <w:fldChar w:fldCharType="end"/>
      </w:r>
    </w:p>
    <w:p w:rsidR="004260FA" w:rsidRPr="001C64F7" w:rsidRDefault="004260FA">
      <w:pPr>
        <w:pStyle w:val="TOC3"/>
        <w:rPr>
          <w:rFonts w:ascii="Calibri" w:eastAsia="Times New Roman" w:hAnsi="Calibri"/>
          <w:sz w:val="22"/>
          <w:szCs w:val="22"/>
          <w:lang w:val="en-US"/>
        </w:rPr>
      </w:pPr>
      <w:r w:rsidRPr="009948B7">
        <w:rPr>
          <w:rFonts w:cs="v4.2.0"/>
        </w:rPr>
        <w:t>7.</w:t>
      </w:r>
      <w:r w:rsidRPr="009948B7">
        <w:rPr>
          <w:rFonts w:cs="v4.2.0"/>
          <w:lang w:eastAsia="zh-CN"/>
        </w:rPr>
        <w:t>4</w:t>
      </w:r>
      <w:r w:rsidRPr="009948B7">
        <w:rPr>
          <w:rFonts w:cs="v4.2.0"/>
        </w:rPr>
        <w:t>.2</w:t>
      </w:r>
      <w:r w:rsidRPr="001C64F7">
        <w:rPr>
          <w:rFonts w:ascii="Calibri" w:eastAsia="Times New Roman" w:hAnsi="Calibri"/>
          <w:sz w:val="22"/>
          <w:szCs w:val="22"/>
          <w:lang w:val="en-US"/>
        </w:rPr>
        <w:tab/>
      </w:r>
      <w:r w:rsidRPr="009948B7">
        <w:rPr>
          <w:rFonts w:cs="v4.2.0"/>
        </w:rPr>
        <w:t>Minimum requirements</w:t>
      </w:r>
      <w:r>
        <w:tab/>
      </w:r>
      <w:r w:rsidR="007D1229">
        <w:fldChar w:fldCharType="begin"/>
      </w:r>
      <w:r>
        <w:instrText xml:space="preserve"> PAGEREF _Toc516034482 \h </w:instrText>
      </w:r>
      <w:r w:rsidR="007D1229">
        <w:fldChar w:fldCharType="separate"/>
      </w:r>
      <w:r>
        <w:t>30</w:t>
      </w:r>
      <w:r w:rsidR="007D1229">
        <w:fldChar w:fldCharType="end"/>
      </w:r>
    </w:p>
    <w:p w:rsidR="004260FA" w:rsidRPr="001C64F7" w:rsidRDefault="004260FA">
      <w:pPr>
        <w:pStyle w:val="TOC2"/>
        <w:rPr>
          <w:rFonts w:ascii="Calibri" w:eastAsia="Times New Roman" w:hAnsi="Calibri"/>
          <w:sz w:val="22"/>
          <w:szCs w:val="22"/>
          <w:lang w:val="en-US"/>
        </w:rPr>
      </w:pPr>
      <w:r>
        <w:rPr>
          <w:lang w:eastAsia="ko-KR"/>
        </w:rPr>
        <w:t>7.5</w:t>
      </w:r>
      <w:r w:rsidRPr="001C64F7">
        <w:rPr>
          <w:rFonts w:ascii="Calibri" w:eastAsia="Times New Roman" w:hAnsi="Calibri"/>
          <w:sz w:val="22"/>
          <w:szCs w:val="22"/>
          <w:lang w:val="en-US"/>
        </w:rPr>
        <w:tab/>
      </w:r>
      <w:r>
        <w:rPr>
          <w:lang w:eastAsia="ko-KR"/>
        </w:rPr>
        <w:t>Maximum Transmission Timing Difference</w:t>
      </w:r>
      <w:r>
        <w:tab/>
      </w:r>
      <w:r w:rsidR="007D1229">
        <w:fldChar w:fldCharType="begin"/>
      </w:r>
      <w:r>
        <w:instrText xml:space="preserve"> PAGEREF _Toc516034483 \h </w:instrText>
      </w:r>
      <w:r w:rsidR="007D1229">
        <w:fldChar w:fldCharType="separate"/>
      </w:r>
      <w:r>
        <w:t>30</w:t>
      </w:r>
      <w:r w:rsidR="007D1229">
        <w:fldChar w:fldCharType="end"/>
      </w:r>
    </w:p>
    <w:p w:rsidR="004260FA" w:rsidRPr="001C64F7" w:rsidRDefault="004260FA">
      <w:pPr>
        <w:pStyle w:val="TOC3"/>
        <w:rPr>
          <w:rFonts w:ascii="Calibri" w:eastAsia="Times New Roman" w:hAnsi="Calibri"/>
          <w:sz w:val="22"/>
          <w:szCs w:val="22"/>
          <w:lang w:val="en-US"/>
        </w:rPr>
      </w:pPr>
      <w:r>
        <w:rPr>
          <w:lang w:eastAsia="ko-KR"/>
        </w:rPr>
        <w:t>7.5.1</w:t>
      </w:r>
      <w:r w:rsidRPr="001C64F7">
        <w:rPr>
          <w:rFonts w:ascii="Calibri" w:eastAsia="Times New Roman" w:hAnsi="Calibri"/>
          <w:sz w:val="22"/>
          <w:szCs w:val="22"/>
          <w:lang w:val="en-US"/>
        </w:rPr>
        <w:tab/>
      </w:r>
      <w:r>
        <w:rPr>
          <w:lang w:eastAsia="ko-KR"/>
        </w:rPr>
        <w:t>Introduction</w:t>
      </w:r>
      <w:r>
        <w:tab/>
      </w:r>
      <w:r w:rsidR="007D1229">
        <w:fldChar w:fldCharType="begin"/>
      </w:r>
      <w:r>
        <w:instrText xml:space="preserve"> PAGEREF _Toc516034484 \h </w:instrText>
      </w:r>
      <w:r w:rsidR="007D1229">
        <w:fldChar w:fldCharType="separate"/>
      </w:r>
      <w:r>
        <w:t>30</w:t>
      </w:r>
      <w:r w:rsidR="007D1229">
        <w:fldChar w:fldCharType="end"/>
      </w:r>
    </w:p>
    <w:p w:rsidR="004260FA" w:rsidRPr="001C64F7" w:rsidRDefault="004260FA">
      <w:pPr>
        <w:pStyle w:val="TOC3"/>
        <w:rPr>
          <w:rFonts w:ascii="Calibri" w:eastAsia="Times New Roman" w:hAnsi="Calibri"/>
          <w:sz w:val="22"/>
          <w:szCs w:val="22"/>
          <w:lang w:val="en-US"/>
        </w:rPr>
      </w:pPr>
      <w:r>
        <w:rPr>
          <w:lang w:eastAsia="ko-KR"/>
        </w:rPr>
        <w:t>7.5.2</w:t>
      </w:r>
      <w:r w:rsidRPr="001C64F7">
        <w:rPr>
          <w:rFonts w:ascii="Calibri" w:eastAsia="Times New Roman" w:hAnsi="Calibri"/>
          <w:sz w:val="22"/>
          <w:szCs w:val="22"/>
          <w:lang w:val="en-US"/>
        </w:rPr>
        <w:tab/>
      </w:r>
      <w:r>
        <w:rPr>
          <w:lang w:eastAsia="ko-KR"/>
        </w:rPr>
        <w:t xml:space="preserve">Minimum Requirements for </w:t>
      </w:r>
      <w:r>
        <w:t>inter-band EN-DC</w:t>
      </w:r>
      <w:r>
        <w:tab/>
      </w:r>
      <w:r w:rsidR="007D1229">
        <w:fldChar w:fldCharType="begin"/>
      </w:r>
      <w:r>
        <w:instrText xml:space="preserve"> PAGEREF _Toc516034485 \h </w:instrText>
      </w:r>
      <w:r w:rsidR="007D1229">
        <w:fldChar w:fldCharType="separate"/>
      </w:r>
      <w:r>
        <w:t>30</w:t>
      </w:r>
      <w:r w:rsidR="007D1229">
        <w:fldChar w:fldCharType="end"/>
      </w:r>
    </w:p>
    <w:p w:rsidR="004260FA" w:rsidRPr="001C64F7" w:rsidRDefault="004260FA">
      <w:pPr>
        <w:pStyle w:val="TOC3"/>
        <w:rPr>
          <w:rFonts w:ascii="Calibri" w:eastAsia="Times New Roman" w:hAnsi="Calibri"/>
          <w:sz w:val="22"/>
          <w:szCs w:val="22"/>
          <w:lang w:val="en-US"/>
        </w:rPr>
      </w:pPr>
      <w:r>
        <w:t>7.5.3</w:t>
      </w:r>
      <w:r w:rsidRPr="001C64F7">
        <w:rPr>
          <w:rFonts w:ascii="Calibri" w:eastAsia="Times New Roman" w:hAnsi="Calibri"/>
          <w:sz w:val="22"/>
          <w:szCs w:val="22"/>
          <w:lang w:val="en-US"/>
        </w:rPr>
        <w:tab/>
      </w:r>
      <w:r>
        <w:t>Minimum Requirements for intra-band EN-DC</w:t>
      </w:r>
      <w:r>
        <w:tab/>
      </w:r>
      <w:r w:rsidR="007D1229">
        <w:fldChar w:fldCharType="begin"/>
      </w:r>
      <w:r>
        <w:instrText xml:space="preserve"> PAGEREF _Toc516034486 \h </w:instrText>
      </w:r>
      <w:r w:rsidR="007D1229">
        <w:fldChar w:fldCharType="separate"/>
      </w:r>
      <w:r>
        <w:t>31</w:t>
      </w:r>
      <w:r w:rsidR="007D1229">
        <w:fldChar w:fldCharType="end"/>
      </w:r>
    </w:p>
    <w:p w:rsidR="004260FA" w:rsidRPr="001C64F7" w:rsidRDefault="004260FA">
      <w:pPr>
        <w:pStyle w:val="TOC3"/>
        <w:rPr>
          <w:rFonts w:ascii="Calibri" w:eastAsia="Times New Roman" w:hAnsi="Calibri"/>
          <w:sz w:val="22"/>
          <w:szCs w:val="22"/>
          <w:lang w:val="en-US"/>
        </w:rPr>
      </w:pPr>
      <w:r>
        <w:rPr>
          <w:lang w:eastAsia="ko-KR"/>
        </w:rPr>
        <w:t>7.</w:t>
      </w:r>
      <w:r w:rsidRPr="009948B7">
        <w:rPr>
          <w:rFonts w:eastAsia="Malgun Gothic"/>
        </w:rPr>
        <w:t>5</w:t>
      </w:r>
      <w:r>
        <w:rPr>
          <w:lang w:eastAsia="ko-KR"/>
        </w:rPr>
        <w:t>.</w:t>
      </w:r>
      <w:r w:rsidRPr="009948B7">
        <w:rPr>
          <w:rFonts w:eastAsia="Malgun Gothic"/>
          <w:lang w:eastAsia="ko-KR"/>
        </w:rPr>
        <w:t>4</w:t>
      </w:r>
      <w:r w:rsidRPr="001C64F7">
        <w:rPr>
          <w:rFonts w:ascii="Calibri" w:eastAsia="Times New Roman" w:hAnsi="Calibri"/>
          <w:sz w:val="22"/>
          <w:szCs w:val="22"/>
          <w:lang w:val="en-US"/>
        </w:rPr>
        <w:tab/>
      </w:r>
      <w:r>
        <w:rPr>
          <w:lang w:eastAsia="ko-KR"/>
        </w:rPr>
        <w:t>Minimum Requirements for NR Carrier Aggregation</w:t>
      </w:r>
      <w:r>
        <w:tab/>
      </w:r>
      <w:r w:rsidR="007D1229">
        <w:fldChar w:fldCharType="begin"/>
      </w:r>
      <w:r>
        <w:instrText xml:space="preserve"> PAGEREF _Toc516034487 \h </w:instrText>
      </w:r>
      <w:r w:rsidR="007D1229">
        <w:fldChar w:fldCharType="separate"/>
      </w:r>
      <w:r>
        <w:t>31</w:t>
      </w:r>
      <w:r w:rsidR="007D1229">
        <w:fldChar w:fldCharType="end"/>
      </w:r>
    </w:p>
    <w:p w:rsidR="004260FA" w:rsidRPr="001C64F7" w:rsidRDefault="004260FA">
      <w:pPr>
        <w:pStyle w:val="TOC2"/>
        <w:rPr>
          <w:rFonts w:ascii="Calibri" w:eastAsia="Times New Roman" w:hAnsi="Calibri"/>
          <w:sz w:val="22"/>
          <w:szCs w:val="22"/>
          <w:lang w:val="en-US"/>
        </w:rPr>
      </w:pPr>
      <w:r>
        <w:rPr>
          <w:lang w:eastAsia="ko-KR"/>
        </w:rPr>
        <w:t>7.6   Maximum Receive Timing Difference</w:t>
      </w:r>
      <w:r>
        <w:tab/>
      </w:r>
      <w:r w:rsidR="007D1229">
        <w:fldChar w:fldCharType="begin"/>
      </w:r>
      <w:r>
        <w:instrText xml:space="preserve"> PAGEREF _Toc516034488 \h </w:instrText>
      </w:r>
      <w:r w:rsidR="007D1229">
        <w:fldChar w:fldCharType="separate"/>
      </w:r>
      <w:r>
        <w:t>31</w:t>
      </w:r>
      <w:r w:rsidR="007D1229">
        <w:fldChar w:fldCharType="end"/>
      </w:r>
    </w:p>
    <w:p w:rsidR="004260FA" w:rsidRPr="001C64F7" w:rsidRDefault="004260FA">
      <w:pPr>
        <w:pStyle w:val="TOC3"/>
        <w:rPr>
          <w:rFonts w:ascii="Calibri" w:eastAsia="Times New Roman" w:hAnsi="Calibri"/>
          <w:sz w:val="22"/>
          <w:szCs w:val="22"/>
          <w:lang w:val="en-US"/>
        </w:rPr>
      </w:pPr>
      <w:r>
        <w:rPr>
          <w:lang w:eastAsia="ko-KR"/>
        </w:rPr>
        <w:t>7.6.1</w:t>
      </w:r>
      <w:r w:rsidRPr="001C64F7">
        <w:rPr>
          <w:rFonts w:ascii="Calibri" w:eastAsia="Times New Roman" w:hAnsi="Calibri"/>
          <w:sz w:val="22"/>
          <w:szCs w:val="22"/>
          <w:lang w:val="en-US"/>
        </w:rPr>
        <w:tab/>
      </w:r>
      <w:r>
        <w:rPr>
          <w:lang w:eastAsia="ko-KR"/>
        </w:rPr>
        <w:t>Introduction</w:t>
      </w:r>
      <w:r>
        <w:tab/>
      </w:r>
      <w:r w:rsidR="007D1229">
        <w:fldChar w:fldCharType="begin"/>
      </w:r>
      <w:r>
        <w:instrText xml:space="preserve"> PAGEREF _Toc516034489 \h </w:instrText>
      </w:r>
      <w:r w:rsidR="007D1229">
        <w:fldChar w:fldCharType="separate"/>
      </w:r>
      <w:r>
        <w:t>31</w:t>
      </w:r>
      <w:r w:rsidR="007D1229">
        <w:fldChar w:fldCharType="end"/>
      </w:r>
    </w:p>
    <w:p w:rsidR="004260FA" w:rsidRPr="001C64F7" w:rsidRDefault="004260FA">
      <w:pPr>
        <w:pStyle w:val="TOC3"/>
        <w:rPr>
          <w:rFonts w:ascii="Calibri" w:eastAsia="Times New Roman" w:hAnsi="Calibri"/>
          <w:sz w:val="22"/>
          <w:szCs w:val="22"/>
          <w:lang w:val="en-US"/>
        </w:rPr>
      </w:pPr>
      <w:r>
        <w:rPr>
          <w:lang w:eastAsia="ko-KR"/>
        </w:rPr>
        <w:t>7.6.2</w:t>
      </w:r>
      <w:r w:rsidRPr="001C64F7">
        <w:rPr>
          <w:rFonts w:ascii="Calibri" w:eastAsia="Times New Roman" w:hAnsi="Calibri"/>
          <w:sz w:val="22"/>
          <w:szCs w:val="22"/>
          <w:lang w:val="en-US"/>
        </w:rPr>
        <w:tab/>
      </w:r>
      <w:r>
        <w:rPr>
          <w:lang w:eastAsia="ko-KR"/>
        </w:rPr>
        <w:t xml:space="preserve">Minimum Requirements for </w:t>
      </w:r>
      <w:r>
        <w:t>inter-band EN-DC</w:t>
      </w:r>
      <w:r>
        <w:tab/>
      </w:r>
      <w:r w:rsidR="007D1229">
        <w:fldChar w:fldCharType="begin"/>
      </w:r>
      <w:r>
        <w:instrText xml:space="preserve"> PAGEREF _Toc516034490 \h </w:instrText>
      </w:r>
      <w:r w:rsidR="007D1229">
        <w:fldChar w:fldCharType="separate"/>
      </w:r>
      <w:r>
        <w:t>31</w:t>
      </w:r>
      <w:r w:rsidR="007D1229">
        <w:fldChar w:fldCharType="end"/>
      </w:r>
    </w:p>
    <w:p w:rsidR="004260FA" w:rsidRPr="001C64F7" w:rsidRDefault="004260FA">
      <w:pPr>
        <w:pStyle w:val="TOC3"/>
        <w:rPr>
          <w:rFonts w:ascii="Calibri" w:eastAsia="Times New Roman" w:hAnsi="Calibri"/>
          <w:sz w:val="22"/>
          <w:szCs w:val="22"/>
          <w:lang w:val="en-US"/>
        </w:rPr>
      </w:pPr>
      <w:r>
        <w:t>7.6.3</w:t>
      </w:r>
      <w:r w:rsidRPr="001C64F7">
        <w:rPr>
          <w:rFonts w:ascii="Calibri" w:eastAsia="Times New Roman" w:hAnsi="Calibri"/>
          <w:sz w:val="22"/>
          <w:szCs w:val="22"/>
          <w:lang w:val="en-US"/>
        </w:rPr>
        <w:tab/>
      </w:r>
      <w:r>
        <w:t>Minimum Requirements for intra-band EN-DC</w:t>
      </w:r>
      <w:r>
        <w:tab/>
      </w:r>
      <w:r w:rsidR="007D1229">
        <w:fldChar w:fldCharType="begin"/>
      </w:r>
      <w:r>
        <w:instrText xml:space="preserve"> PAGEREF _Toc516034491 \h </w:instrText>
      </w:r>
      <w:r w:rsidR="007D1229">
        <w:fldChar w:fldCharType="separate"/>
      </w:r>
      <w:r>
        <w:t>32</w:t>
      </w:r>
      <w:r w:rsidR="007D1229">
        <w:fldChar w:fldCharType="end"/>
      </w:r>
    </w:p>
    <w:p w:rsidR="004260FA" w:rsidRPr="001C64F7" w:rsidRDefault="004260FA">
      <w:pPr>
        <w:pStyle w:val="TOC3"/>
        <w:rPr>
          <w:rFonts w:ascii="Calibri" w:eastAsia="Times New Roman" w:hAnsi="Calibri"/>
          <w:sz w:val="22"/>
          <w:szCs w:val="22"/>
          <w:lang w:val="en-US"/>
        </w:rPr>
      </w:pPr>
      <w:r>
        <w:rPr>
          <w:lang w:eastAsia="ko-KR"/>
        </w:rPr>
        <w:t>7.6.</w:t>
      </w:r>
      <w:r w:rsidRPr="009948B7">
        <w:rPr>
          <w:rFonts w:eastAsia="Malgun Gothic"/>
          <w:lang w:eastAsia="ko-KR"/>
        </w:rPr>
        <w:t>4</w:t>
      </w:r>
      <w:r w:rsidRPr="001C64F7">
        <w:rPr>
          <w:rFonts w:ascii="Calibri" w:eastAsia="Times New Roman" w:hAnsi="Calibri"/>
          <w:sz w:val="22"/>
          <w:szCs w:val="22"/>
          <w:lang w:val="en-US"/>
        </w:rPr>
        <w:tab/>
      </w:r>
      <w:r>
        <w:rPr>
          <w:lang w:eastAsia="ko-KR"/>
        </w:rPr>
        <w:t>Minimum Requirements for NR Carrier Aggregation</w:t>
      </w:r>
      <w:r>
        <w:tab/>
      </w:r>
      <w:r w:rsidR="007D1229">
        <w:fldChar w:fldCharType="begin"/>
      </w:r>
      <w:r>
        <w:instrText xml:space="preserve"> PAGEREF _Toc516034492 \h </w:instrText>
      </w:r>
      <w:r w:rsidR="007D1229">
        <w:fldChar w:fldCharType="separate"/>
      </w:r>
      <w:r>
        <w:t>32</w:t>
      </w:r>
      <w:r w:rsidR="007D1229">
        <w:fldChar w:fldCharType="end"/>
      </w:r>
    </w:p>
    <w:p w:rsidR="004260FA" w:rsidRPr="001C64F7" w:rsidRDefault="004260FA">
      <w:pPr>
        <w:pStyle w:val="TOC1"/>
        <w:rPr>
          <w:rFonts w:ascii="Calibri" w:eastAsia="Times New Roman" w:hAnsi="Calibri"/>
          <w:szCs w:val="22"/>
          <w:lang w:val="en-US"/>
        </w:rPr>
      </w:pPr>
      <w:r>
        <w:t>8</w:t>
      </w:r>
      <w:r w:rsidRPr="001C64F7">
        <w:rPr>
          <w:rFonts w:ascii="Calibri" w:eastAsia="Times New Roman" w:hAnsi="Calibri"/>
          <w:szCs w:val="22"/>
          <w:lang w:val="en-US"/>
        </w:rPr>
        <w:tab/>
      </w:r>
      <w:r>
        <w:t>Signalling characteristics</w:t>
      </w:r>
      <w:r>
        <w:tab/>
      </w:r>
      <w:r w:rsidR="007D1229">
        <w:fldChar w:fldCharType="begin"/>
      </w:r>
      <w:r>
        <w:instrText xml:space="preserve"> PAGEREF _Toc516034493 \h </w:instrText>
      </w:r>
      <w:r w:rsidR="007D1229">
        <w:fldChar w:fldCharType="separate"/>
      </w:r>
      <w:r>
        <w:t>33</w:t>
      </w:r>
      <w:r w:rsidR="007D1229">
        <w:fldChar w:fldCharType="end"/>
      </w:r>
    </w:p>
    <w:p w:rsidR="004260FA" w:rsidRPr="001C64F7" w:rsidRDefault="004260FA">
      <w:pPr>
        <w:pStyle w:val="TOC2"/>
        <w:rPr>
          <w:rFonts w:ascii="Calibri" w:eastAsia="Times New Roman" w:hAnsi="Calibri"/>
          <w:sz w:val="22"/>
          <w:szCs w:val="22"/>
          <w:lang w:val="en-US"/>
        </w:rPr>
      </w:pPr>
      <w:r>
        <w:t>8.2</w:t>
      </w:r>
      <w:r w:rsidRPr="001C64F7">
        <w:rPr>
          <w:rFonts w:ascii="Calibri" w:eastAsia="Times New Roman" w:hAnsi="Calibri"/>
          <w:sz w:val="22"/>
          <w:szCs w:val="22"/>
          <w:lang w:val="en-US"/>
        </w:rPr>
        <w:tab/>
      </w:r>
      <w:r>
        <w:t>Interruption</w:t>
      </w:r>
      <w:r>
        <w:tab/>
      </w:r>
      <w:r w:rsidR="007D1229">
        <w:fldChar w:fldCharType="begin"/>
      </w:r>
      <w:r>
        <w:instrText xml:space="preserve"> PAGEREF _Toc516034494 \h </w:instrText>
      </w:r>
      <w:r w:rsidR="007D1229">
        <w:fldChar w:fldCharType="separate"/>
      </w:r>
      <w:r>
        <w:t>40</w:t>
      </w:r>
      <w:r w:rsidR="007D1229">
        <w:fldChar w:fldCharType="end"/>
      </w:r>
    </w:p>
    <w:p w:rsidR="004260FA" w:rsidRPr="001C64F7" w:rsidRDefault="004260FA">
      <w:pPr>
        <w:pStyle w:val="TOC3"/>
        <w:rPr>
          <w:rFonts w:ascii="Calibri" w:eastAsia="Times New Roman" w:hAnsi="Calibri"/>
          <w:sz w:val="22"/>
          <w:szCs w:val="22"/>
          <w:lang w:val="en-US"/>
        </w:rPr>
      </w:pPr>
      <w:r>
        <w:t>8.2.1</w:t>
      </w:r>
      <w:r w:rsidRPr="001C64F7">
        <w:rPr>
          <w:rFonts w:ascii="Calibri" w:eastAsia="Times New Roman" w:hAnsi="Calibri"/>
          <w:sz w:val="22"/>
          <w:szCs w:val="22"/>
          <w:lang w:val="en-US"/>
        </w:rPr>
        <w:tab/>
      </w:r>
      <w:r>
        <w:t>NSA: Interruptions with EN-DC</w:t>
      </w:r>
      <w:r>
        <w:tab/>
      </w:r>
      <w:r w:rsidR="007D1229">
        <w:fldChar w:fldCharType="begin"/>
      </w:r>
      <w:r>
        <w:instrText xml:space="preserve"> PAGEREF _Toc516034495 \h </w:instrText>
      </w:r>
      <w:r w:rsidR="007D1229">
        <w:fldChar w:fldCharType="separate"/>
      </w:r>
      <w:r>
        <w:t>40</w:t>
      </w:r>
      <w:r w:rsidR="007D1229">
        <w:fldChar w:fldCharType="end"/>
      </w:r>
    </w:p>
    <w:p w:rsidR="004260FA" w:rsidRPr="001C64F7" w:rsidRDefault="004260FA">
      <w:pPr>
        <w:pStyle w:val="TOC4"/>
        <w:rPr>
          <w:rFonts w:ascii="Calibri" w:eastAsia="Times New Roman" w:hAnsi="Calibri"/>
          <w:sz w:val="22"/>
          <w:szCs w:val="22"/>
          <w:lang w:val="en-US"/>
        </w:rPr>
      </w:pPr>
      <w:r w:rsidRPr="009948B7">
        <w:rPr>
          <w:rFonts w:eastAsia="MS Mincho"/>
        </w:rPr>
        <w:t>8.2.1.1</w:t>
      </w:r>
      <w:r w:rsidRPr="001C64F7">
        <w:rPr>
          <w:rFonts w:ascii="Calibri" w:eastAsia="Times New Roman" w:hAnsi="Calibri"/>
          <w:sz w:val="22"/>
          <w:szCs w:val="22"/>
          <w:lang w:val="en-US"/>
        </w:rPr>
        <w:tab/>
      </w:r>
      <w:r w:rsidRPr="009948B7">
        <w:rPr>
          <w:rFonts w:eastAsia="MS Mincho"/>
        </w:rPr>
        <w:t>Introduction</w:t>
      </w:r>
      <w:r>
        <w:tab/>
      </w:r>
      <w:r w:rsidR="007D1229">
        <w:fldChar w:fldCharType="begin"/>
      </w:r>
      <w:r>
        <w:instrText xml:space="preserve"> PAGEREF _Toc516034496 \h </w:instrText>
      </w:r>
      <w:r w:rsidR="007D1229">
        <w:fldChar w:fldCharType="separate"/>
      </w:r>
      <w:r>
        <w:t>40</w:t>
      </w:r>
      <w:r w:rsidR="007D1229">
        <w:fldChar w:fldCharType="end"/>
      </w:r>
    </w:p>
    <w:p w:rsidR="004260FA" w:rsidRPr="001C64F7" w:rsidRDefault="004260FA">
      <w:pPr>
        <w:pStyle w:val="TOC4"/>
        <w:rPr>
          <w:rFonts w:ascii="Calibri" w:eastAsia="Times New Roman" w:hAnsi="Calibri"/>
          <w:sz w:val="22"/>
          <w:szCs w:val="22"/>
          <w:lang w:val="en-US"/>
        </w:rPr>
      </w:pPr>
      <w:r>
        <w:t>8.2.1.2</w:t>
      </w:r>
      <w:r w:rsidRPr="001C64F7">
        <w:rPr>
          <w:rFonts w:ascii="Calibri" w:eastAsia="Times New Roman" w:hAnsi="Calibri"/>
          <w:sz w:val="22"/>
          <w:szCs w:val="22"/>
          <w:lang w:val="en-US"/>
        </w:rPr>
        <w:tab/>
      </w:r>
      <w:r>
        <w:t>Requirements</w:t>
      </w:r>
      <w:r>
        <w:tab/>
      </w:r>
      <w:r w:rsidR="007D1229">
        <w:fldChar w:fldCharType="begin"/>
      </w:r>
      <w:r>
        <w:instrText xml:space="preserve"> PAGEREF _Toc516034497 \h </w:instrText>
      </w:r>
      <w:r w:rsidR="007D1229">
        <w:fldChar w:fldCharType="separate"/>
      </w:r>
      <w:r>
        <w:t>40</w:t>
      </w:r>
      <w:r w:rsidR="007D1229">
        <w:fldChar w:fldCharType="end"/>
      </w:r>
    </w:p>
    <w:p w:rsidR="004260FA" w:rsidRPr="001C64F7" w:rsidRDefault="004260FA">
      <w:pPr>
        <w:pStyle w:val="TOC3"/>
        <w:rPr>
          <w:rFonts w:ascii="Calibri" w:eastAsia="Times New Roman" w:hAnsi="Calibri"/>
          <w:sz w:val="22"/>
          <w:szCs w:val="22"/>
          <w:lang w:val="en-US"/>
        </w:rPr>
      </w:pPr>
      <w:r>
        <w:t>8.2.2</w:t>
      </w:r>
      <w:r w:rsidRPr="001C64F7">
        <w:rPr>
          <w:rFonts w:ascii="Calibri" w:eastAsia="Times New Roman" w:hAnsi="Calibri"/>
          <w:sz w:val="22"/>
          <w:szCs w:val="22"/>
          <w:lang w:val="en-US"/>
        </w:rPr>
        <w:tab/>
      </w:r>
      <w:r>
        <w:t>SA: Interruptions with Standalone NR Carrier Aggregation</w:t>
      </w:r>
      <w:r>
        <w:tab/>
      </w:r>
      <w:r w:rsidR="007D1229">
        <w:fldChar w:fldCharType="begin"/>
      </w:r>
      <w:r>
        <w:instrText xml:space="preserve"> PAGEREF _Toc516034498 \h </w:instrText>
      </w:r>
      <w:r w:rsidR="007D1229">
        <w:fldChar w:fldCharType="separate"/>
      </w:r>
      <w:r>
        <w:t>43</w:t>
      </w:r>
      <w:r w:rsidR="007D1229">
        <w:fldChar w:fldCharType="end"/>
      </w:r>
    </w:p>
    <w:p w:rsidR="004260FA" w:rsidRPr="001C64F7" w:rsidRDefault="004260FA">
      <w:pPr>
        <w:pStyle w:val="TOC4"/>
        <w:rPr>
          <w:rFonts w:ascii="Calibri" w:eastAsia="Times New Roman" w:hAnsi="Calibri"/>
          <w:sz w:val="22"/>
          <w:szCs w:val="22"/>
          <w:lang w:val="en-US"/>
        </w:rPr>
      </w:pPr>
      <w:r>
        <w:t>8.2.2.1</w:t>
      </w:r>
      <w:r w:rsidRPr="001C64F7">
        <w:rPr>
          <w:rFonts w:ascii="Calibri" w:eastAsia="Times New Roman" w:hAnsi="Calibri"/>
          <w:sz w:val="22"/>
          <w:szCs w:val="22"/>
          <w:lang w:val="en-US"/>
        </w:rPr>
        <w:tab/>
      </w:r>
      <w:r>
        <w:t>Introduction</w:t>
      </w:r>
      <w:r>
        <w:tab/>
      </w:r>
      <w:r w:rsidR="007D1229">
        <w:fldChar w:fldCharType="begin"/>
      </w:r>
      <w:r>
        <w:instrText xml:space="preserve"> PAGEREF _Toc516034499 \h </w:instrText>
      </w:r>
      <w:r w:rsidR="007D1229">
        <w:fldChar w:fldCharType="separate"/>
      </w:r>
      <w:r>
        <w:t>43</w:t>
      </w:r>
      <w:r w:rsidR="007D1229">
        <w:fldChar w:fldCharType="end"/>
      </w:r>
    </w:p>
    <w:p w:rsidR="004260FA" w:rsidRPr="001C64F7" w:rsidRDefault="004260FA">
      <w:pPr>
        <w:pStyle w:val="TOC4"/>
        <w:rPr>
          <w:rFonts w:ascii="Calibri" w:eastAsia="Times New Roman" w:hAnsi="Calibri"/>
          <w:sz w:val="22"/>
          <w:szCs w:val="22"/>
          <w:lang w:val="en-US"/>
        </w:rPr>
      </w:pPr>
      <w:r>
        <w:t>8.2.2.2</w:t>
      </w:r>
      <w:r w:rsidRPr="001C64F7">
        <w:rPr>
          <w:rFonts w:ascii="Calibri" w:eastAsia="Times New Roman" w:hAnsi="Calibri"/>
          <w:sz w:val="22"/>
          <w:szCs w:val="22"/>
          <w:lang w:val="en-US"/>
        </w:rPr>
        <w:tab/>
      </w:r>
      <w:r>
        <w:t>Requirements</w:t>
      </w:r>
      <w:r>
        <w:tab/>
      </w:r>
      <w:r w:rsidR="007D1229">
        <w:fldChar w:fldCharType="begin"/>
      </w:r>
      <w:r>
        <w:instrText xml:space="preserve"> PAGEREF _Toc516034500 \h </w:instrText>
      </w:r>
      <w:r w:rsidR="007D1229">
        <w:fldChar w:fldCharType="separate"/>
      </w:r>
      <w:r>
        <w:t>44</w:t>
      </w:r>
      <w:r w:rsidR="007D1229">
        <w:fldChar w:fldCharType="end"/>
      </w:r>
    </w:p>
    <w:p w:rsidR="004260FA" w:rsidRPr="001C64F7" w:rsidRDefault="004260FA">
      <w:pPr>
        <w:pStyle w:val="TOC2"/>
        <w:rPr>
          <w:rFonts w:ascii="Calibri" w:eastAsia="Times New Roman" w:hAnsi="Calibri"/>
          <w:sz w:val="22"/>
          <w:szCs w:val="22"/>
          <w:lang w:val="en-US"/>
        </w:rPr>
      </w:pPr>
      <w:r>
        <w:t>8.3</w:t>
      </w:r>
      <w:r w:rsidRPr="001C64F7">
        <w:rPr>
          <w:rFonts w:ascii="Calibri" w:eastAsia="Times New Roman" w:hAnsi="Calibri"/>
          <w:sz w:val="22"/>
          <w:szCs w:val="22"/>
          <w:lang w:val="en-US"/>
        </w:rPr>
        <w:tab/>
      </w:r>
      <w:r>
        <w:t>SCell Activation and Deactivation Delay</w:t>
      </w:r>
      <w:r>
        <w:tab/>
      </w:r>
      <w:r w:rsidR="007D1229">
        <w:fldChar w:fldCharType="begin"/>
      </w:r>
      <w:r>
        <w:instrText xml:space="preserve"> PAGEREF _Toc516034501 \h </w:instrText>
      </w:r>
      <w:r w:rsidR="007D1229">
        <w:fldChar w:fldCharType="separate"/>
      </w:r>
      <w:r>
        <w:t>45</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rPr>
        <w:t>8.3.1</w:t>
      </w:r>
      <w:r w:rsidRPr="001C64F7">
        <w:rPr>
          <w:rFonts w:ascii="Calibri" w:eastAsia="Times New Roman" w:hAnsi="Calibri"/>
          <w:sz w:val="22"/>
          <w:szCs w:val="22"/>
          <w:lang w:val="en-US"/>
        </w:rPr>
        <w:tab/>
      </w:r>
      <w:r w:rsidRPr="009948B7">
        <w:rPr>
          <w:lang w:val="en-US"/>
        </w:rPr>
        <w:t>Introduction</w:t>
      </w:r>
      <w:r>
        <w:tab/>
      </w:r>
      <w:r w:rsidR="007D1229">
        <w:fldChar w:fldCharType="begin"/>
      </w:r>
      <w:r>
        <w:instrText xml:space="preserve"> PAGEREF _Toc516034502 \h </w:instrText>
      </w:r>
      <w:r w:rsidR="007D1229">
        <w:fldChar w:fldCharType="separate"/>
      </w:r>
      <w:r>
        <w:t>45</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rPr>
        <w:t>8.3.2</w:t>
      </w:r>
      <w:r w:rsidRPr="001C64F7">
        <w:rPr>
          <w:rFonts w:ascii="Calibri" w:eastAsia="Times New Roman" w:hAnsi="Calibri"/>
          <w:sz w:val="22"/>
          <w:szCs w:val="22"/>
          <w:lang w:val="en-US"/>
        </w:rPr>
        <w:tab/>
      </w:r>
      <w:r w:rsidRPr="009948B7">
        <w:rPr>
          <w:lang w:val="en-US"/>
        </w:rPr>
        <w:t>SCell Activation Delay Requirement for Deactivated SCell</w:t>
      </w:r>
      <w:r>
        <w:tab/>
      </w:r>
      <w:r w:rsidR="007D1229">
        <w:fldChar w:fldCharType="begin"/>
      </w:r>
      <w:r>
        <w:instrText xml:space="preserve"> PAGEREF _Toc516034503 \h </w:instrText>
      </w:r>
      <w:r w:rsidR="007D1229">
        <w:fldChar w:fldCharType="separate"/>
      </w:r>
      <w:r>
        <w:t>45</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rPr>
        <w:t>8.3.3</w:t>
      </w:r>
      <w:r w:rsidRPr="001C64F7">
        <w:rPr>
          <w:rFonts w:ascii="Calibri" w:eastAsia="Times New Roman" w:hAnsi="Calibri"/>
          <w:sz w:val="22"/>
          <w:szCs w:val="22"/>
          <w:lang w:val="en-US"/>
        </w:rPr>
        <w:tab/>
      </w:r>
      <w:r w:rsidRPr="009948B7">
        <w:rPr>
          <w:lang w:val="en-US"/>
        </w:rPr>
        <w:t>SCell Deactivation Delay Requirement for Activated SCell</w:t>
      </w:r>
      <w:r>
        <w:tab/>
      </w:r>
      <w:r w:rsidR="007D1229">
        <w:fldChar w:fldCharType="begin"/>
      </w:r>
      <w:r>
        <w:instrText xml:space="preserve"> PAGEREF _Toc516034504 \h </w:instrText>
      </w:r>
      <w:r w:rsidR="007D1229">
        <w:fldChar w:fldCharType="separate"/>
      </w:r>
      <w:r>
        <w:t>46</w:t>
      </w:r>
      <w:r w:rsidR="007D1229">
        <w:fldChar w:fldCharType="end"/>
      </w:r>
    </w:p>
    <w:p w:rsidR="004260FA" w:rsidRPr="001C64F7" w:rsidRDefault="004260FA">
      <w:pPr>
        <w:pStyle w:val="TOC2"/>
        <w:rPr>
          <w:rFonts w:ascii="Calibri" w:eastAsia="Times New Roman" w:hAnsi="Calibri"/>
          <w:sz w:val="22"/>
          <w:szCs w:val="22"/>
          <w:lang w:val="en-US"/>
        </w:rPr>
      </w:pPr>
      <w:r>
        <w:t>8.4</w:t>
      </w:r>
      <w:r w:rsidRPr="001C64F7">
        <w:rPr>
          <w:rFonts w:ascii="Calibri" w:eastAsia="Times New Roman" w:hAnsi="Calibri"/>
          <w:sz w:val="22"/>
          <w:szCs w:val="22"/>
          <w:lang w:val="en-US"/>
        </w:rPr>
        <w:tab/>
      </w:r>
      <w:r>
        <w:t>UE UL carrier RRC reconfiguration Delay</w:t>
      </w:r>
      <w:r>
        <w:tab/>
      </w:r>
      <w:r w:rsidR="007D1229">
        <w:fldChar w:fldCharType="begin"/>
      </w:r>
      <w:r>
        <w:instrText xml:space="preserve"> PAGEREF _Toc516034505 \h </w:instrText>
      </w:r>
      <w:r w:rsidR="007D1229">
        <w:fldChar w:fldCharType="separate"/>
      </w:r>
      <w:r>
        <w:t>47</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zh-CN"/>
        </w:rPr>
        <w:t>8.4.1</w:t>
      </w:r>
      <w:r w:rsidRPr="001C64F7">
        <w:rPr>
          <w:rFonts w:ascii="Calibri" w:eastAsia="Times New Roman" w:hAnsi="Calibri"/>
          <w:sz w:val="22"/>
          <w:szCs w:val="22"/>
          <w:lang w:val="en-US"/>
        </w:rPr>
        <w:tab/>
      </w:r>
      <w:r w:rsidRPr="009948B7">
        <w:rPr>
          <w:lang w:val="en-US" w:eastAsia="zh-CN"/>
        </w:rPr>
        <w:t>Introduction</w:t>
      </w:r>
      <w:r>
        <w:tab/>
      </w:r>
      <w:r w:rsidR="007D1229">
        <w:fldChar w:fldCharType="begin"/>
      </w:r>
      <w:r>
        <w:instrText xml:space="preserve"> PAGEREF _Toc516034506 \h </w:instrText>
      </w:r>
      <w:r w:rsidR="007D1229">
        <w:fldChar w:fldCharType="separate"/>
      </w:r>
      <w:r>
        <w:t>47</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zh-CN"/>
        </w:rPr>
        <w:t>8.4.2</w:t>
      </w:r>
      <w:r w:rsidRPr="001C64F7">
        <w:rPr>
          <w:rFonts w:ascii="Calibri" w:eastAsia="Times New Roman" w:hAnsi="Calibri"/>
          <w:sz w:val="22"/>
          <w:szCs w:val="22"/>
          <w:lang w:val="en-US"/>
        </w:rPr>
        <w:tab/>
      </w:r>
      <w:r w:rsidRPr="009948B7">
        <w:rPr>
          <w:lang w:val="en-US" w:eastAsia="zh-CN"/>
        </w:rPr>
        <w:t>UE UL carrier configuration Delay Requirement</w:t>
      </w:r>
      <w:r>
        <w:tab/>
      </w:r>
      <w:r w:rsidR="007D1229">
        <w:fldChar w:fldCharType="begin"/>
      </w:r>
      <w:r>
        <w:instrText xml:space="preserve"> PAGEREF _Toc516034507 \h </w:instrText>
      </w:r>
      <w:r w:rsidR="007D1229">
        <w:fldChar w:fldCharType="separate"/>
      </w:r>
      <w:r>
        <w:t>47</w:t>
      </w:r>
      <w:r w:rsidR="007D1229">
        <w:fldChar w:fldCharType="end"/>
      </w:r>
    </w:p>
    <w:p w:rsidR="004260FA" w:rsidRPr="001C64F7" w:rsidRDefault="004260FA">
      <w:pPr>
        <w:pStyle w:val="TOC3"/>
        <w:rPr>
          <w:rFonts w:ascii="Calibri" w:eastAsia="Times New Roman" w:hAnsi="Calibri"/>
          <w:sz w:val="22"/>
          <w:szCs w:val="22"/>
          <w:lang w:val="en-US"/>
        </w:rPr>
      </w:pPr>
      <w:r>
        <w:t>8.4.3</w:t>
      </w:r>
      <w:r w:rsidRPr="001C64F7">
        <w:rPr>
          <w:rFonts w:ascii="Calibri" w:eastAsia="Times New Roman" w:hAnsi="Calibri"/>
          <w:sz w:val="22"/>
          <w:szCs w:val="22"/>
          <w:lang w:val="en-US"/>
        </w:rPr>
        <w:tab/>
      </w:r>
      <w:r>
        <w:t>UE UL carrier deconfiguration Delay Requirement</w:t>
      </w:r>
      <w:r>
        <w:tab/>
      </w:r>
      <w:r w:rsidR="007D1229">
        <w:fldChar w:fldCharType="begin"/>
      </w:r>
      <w:r>
        <w:instrText xml:space="preserve"> PAGEREF _Toc516034508 \h </w:instrText>
      </w:r>
      <w:r w:rsidR="007D1229">
        <w:fldChar w:fldCharType="separate"/>
      </w:r>
      <w:r>
        <w:t>47</w:t>
      </w:r>
      <w:r w:rsidR="007D1229">
        <w:fldChar w:fldCharType="end"/>
      </w:r>
    </w:p>
    <w:p w:rsidR="004260FA" w:rsidRPr="001C64F7" w:rsidRDefault="004260FA">
      <w:pPr>
        <w:pStyle w:val="TOC1"/>
        <w:rPr>
          <w:rFonts w:ascii="Calibri" w:eastAsia="Times New Roman" w:hAnsi="Calibri"/>
          <w:szCs w:val="22"/>
          <w:lang w:val="en-US"/>
        </w:rPr>
      </w:pPr>
      <w:r>
        <w:t>9</w:t>
      </w:r>
      <w:r w:rsidRPr="001C64F7">
        <w:rPr>
          <w:rFonts w:ascii="Calibri" w:eastAsia="Times New Roman" w:hAnsi="Calibri"/>
          <w:szCs w:val="22"/>
          <w:lang w:val="en-US"/>
        </w:rPr>
        <w:tab/>
      </w:r>
      <w:r>
        <w:t>Measurement Procedure</w:t>
      </w:r>
      <w:r>
        <w:tab/>
      </w:r>
      <w:r w:rsidR="007D1229">
        <w:fldChar w:fldCharType="begin"/>
      </w:r>
      <w:r>
        <w:instrText xml:space="preserve"> PAGEREF _Toc516034509 \h </w:instrText>
      </w:r>
      <w:r w:rsidR="007D1229">
        <w:fldChar w:fldCharType="separate"/>
      </w:r>
      <w:r>
        <w:t>47</w:t>
      </w:r>
      <w:r w:rsidR="007D1229">
        <w:fldChar w:fldCharType="end"/>
      </w:r>
    </w:p>
    <w:p w:rsidR="004260FA" w:rsidRPr="001C64F7" w:rsidRDefault="004260FA">
      <w:pPr>
        <w:pStyle w:val="TOC2"/>
        <w:rPr>
          <w:rFonts w:ascii="Calibri" w:eastAsia="Times New Roman" w:hAnsi="Calibri"/>
          <w:sz w:val="22"/>
          <w:szCs w:val="22"/>
          <w:lang w:val="en-US"/>
        </w:rPr>
      </w:pPr>
      <w:r>
        <w:t>9.1</w:t>
      </w:r>
      <w:r w:rsidRPr="001C64F7">
        <w:rPr>
          <w:rFonts w:ascii="Calibri" w:eastAsia="Times New Roman" w:hAnsi="Calibri"/>
          <w:sz w:val="22"/>
          <w:szCs w:val="22"/>
          <w:lang w:val="en-US"/>
        </w:rPr>
        <w:tab/>
      </w:r>
      <w:r>
        <w:t>General measurement requirement</w:t>
      </w:r>
      <w:r>
        <w:tab/>
      </w:r>
      <w:r w:rsidR="007D1229">
        <w:fldChar w:fldCharType="begin"/>
      </w:r>
      <w:r>
        <w:instrText xml:space="preserve"> PAGEREF _Toc516034510 \h </w:instrText>
      </w:r>
      <w:r w:rsidR="007D1229">
        <w:fldChar w:fldCharType="separate"/>
      </w:r>
      <w:r>
        <w:t>47</w:t>
      </w:r>
      <w:r w:rsidR="007D1229">
        <w:fldChar w:fldCharType="end"/>
      </w:r>
    </w:p>
    <w:p w:rsidR="004260FA" w:rsidRPr="001C64F7" w:rsidRDefault="004260FA">
      <w:pPr>
        <w:pStyle w:val="TOC3"/>
        <w:rPr>
          <w:rFonts w:ascii="Calibri" w:eastAsia="Times New Roman" w:hAnsi="Calibri"/>
          <w:sz w:val="22"/>
          <w:szCs w:val="22"/>
          <w:lang w:val="en-US"/>
        </w:rPr>
      </w:pPr>
      <w:r>
        <w:t>9.1.1</w:t>
      </w:r>
      <w:r w:rsidRPr="001C64F7">
        <w:rPr>
          <w:rFonts w:ascii="Calibri" w:eastAsia="Times New Roman" w:hAnsi="Calibri"/>
          <w:sz w:val="22"/>
          <w:szCs w:val="22"/>
          <w:lang w:val="en-US"/>
        </w:rPr>
        <w:tab/>
      </w:r>
      <w:r>
        <w:t>Introduction</w:t>
      </w:r>
      <w:r>
        <w:tab/>
      </w:r>
      <w:r w:rsidR="007D1229">
        <w:fldChar w:fldCharType="begin"/>
      </w:r>
      <w:r>
        <w:instrText xml:space="preserve"> PAGEREF _Toc516034511 \h </w:instrText>
      </w:r>
      <w:r w:rsidR="007D1229">
        <w:fldChar w:fldCharType="separate"/>
      </w:r>
      <w:r>
        <w:t>47</w:t>
      </w:r>
      <w:r w:rsidR="007D1229">
        <w:fldChar w:fldCharType="end"/>
      </w:r>
    </w:p>
    <w:p w:rsidR="004260FA" w:rsidRPr="001C64F7" w:rsidRDefault="004260FA">
      <w:pPr>
        <w:pStyle w:val="TOC3"/>
        <w:rPr>
          <w:rFonts w:ascii="Calibri" w:eastAsia="Times New Roman" w:hAnsi="Calibri"/>
          <w:sz w:val="22"/>
          <w:szCs w:val="22"/>
          <w:lang w:val="en-US"/>
        </w:rPr>
      </w:pPr>
      <w:r>
        <w:t>9.1.3</w:t>
      </w:r>
      <w:r w:rsidRPr="001C64F7">
        <w:rPr>
          <w:rFonts w:ascii="Calibri" w:eastAsia="Times New Roman" w:hAnsi="Calibri"/>
          <w:sz w:val="22"/>
          <w:szCs w:val="22"/>
          <w:lang w:val="en-US"/>
        </w:rPr>
        <w:tab/>
      </w:r>
      <w:r>
        <w:t>UE Measurement capability</w:t>
      </w:r>
      <w:r>
        <w:tab/>
      </w:r>
      <w:r w:rsidR="007D1229">
        <w:fldChar w:fldCharType="begin"/>
      </w:r>
      <w:r>
        <w:instrText xml:space="preserve"> PAGEREF _Toc516034512 \h </w:instrText>
      </w:r>
      <w:r w:rsidR="007D1229">
        <w:fldChar w:fldCharType="separate"/>
      </w:r>
      <w:r>
        <w:t>53</w:t>
      </w:r>
      <w:r w:rsidR="007D1229">
        <w:fldChar w:fldCharType="end"/>
      </w:r>
    </w:p>
    <w:p w:rsidR="004260FA" w:rsidRPr="001C64F7" w:rsidRDefault="004260FA">
      <w:pPr>
        <w:pStyle w:val="TOC4"/>
        <w:rPr>
          <w:rFonts w:ascii="Calibri" w:eastAsia="Times New Roman" w:hAnsi="Calibri"/>
          <w:sz w:val="22"/>
          <w:szCs w:val="22"/>
          <w:lang w:val="en-US"/>
        </w:rPr>
      </w:pPr>
      <w:r>
        <w:t>9.1.3.1</w:t>
      </w:r>
      <w:r w:rsidRPr="001C64F7">
        <w:rPr>
          <w:rFonts w:ascii="Calibri" w:eastAsia="Times New Roman" w:hAnsi="Calibri"/>
          <w:sz w:val="22"/>
          <w:szCs w:val="22"/>
          <w:lang w:val="en-US"/>
        </w:rPr>
        <w:tab/>
      </w:r>
      <w:r>
        <w:t>NSA: Monitoring of multiple layers using gaps</w:t>
      </w:r>
      <w:r>
        <w:tab/>
      </w:r>
      <w:r w:rsidR="007D1229">
        <w:fldChar w:fldCharType="begin"/>
      </w:r>
      <w:r>
        <w:instrText xml:space="preserve"> PAGEREF _Toc516034513 \h </w:instrText>
      </w:r>
      <w:r w:rsidR="007D1229">
        <w:fldChar w:fldCharType="separate"/>
      </w:r>
      <w:r>
        <w:t>53</w:t>
      </w:r>
      <w:r w:rsidR="007D1229">
        <w:fldChar w:fldCharType="end"/>
      </w:r>
    </w:p>
    <w:p w:rsidR="004260FA" w:rsidRPr="001C64F7" w:rsidRDefault="004260FA">
      <w:pPr>
        <w:pStyle w:val="TOC4"/>
        <w:rPr>
          <w:rFonts w:ascii="Calibri" w:eastAsia="Times New Roman" w:hAnsi="Calibri"/>
          <w:sz w:val="22"/>
          <w:szCs w:val="22"/>
          <w:lang w:val="en-US"/>
        </w:rPr>
      </w:pPr>
      <w:r>
        <w:t>9.1.3.2</w:t>
      </w:r>
      <w:r w:rsidRPr="001C64F7">
        <w:rPr>
          <w:rFonts w:ascii="Calibri" w:eastAsia="Times New Roman" w:hAnsi="Calibri"/>
          <w:sz w:val="22"/>
          <w:szCs w:val="22"/>
          <w:lang w:val="en-US"/>
        </w:rPr>
        <w:tab/>
      </w:r>
      <w:r>
        <w:t>NSA: Maximum allowed layers for multiple monitoring</w:t>
      </w:r>
      <w:r>
        <w:tab/>
      </w:r>
      <w:r w:rsidR="007D1229">
        <w:fldChar w:fldCharType="begin"/>
      </w:r>
      <w:r>
        <w:instrText xml:space="preserve"> PAGEREF _Toc516034514 \h </w:instrText>
      </w:r>
      <w:r w:rsidR="007D1229">
        <w:fldChar w:fldCharType="separate"/>
      </w:r>
      <w:r>
        <w:t>54</w:t>
      </w:r>
      <w:r w:rsidR="007D1229">
        <w:fldChar w:fldCharType="end"/>
      </w:r>
    </w:p>
    <w:p w:rsidR="004260FA" w:rsidRPr="001C64F7" w:rsidRDefault="004260FA">
      <w:pPr>
        <w:pStyle w:val="TOC4"/>
        <w:rPr>
          <w:rFonts w:ascii="Calibri" w:eastAsia="Times New Roman" w:hAnsi="Calibri"/>
          <w:sz w:val="22"/>
          <w:szCs w:val="22"/>
          <w:lang w:val="en-US"/>
        </w:rPr>
      </w:pPr>
      <w:r>
        <w:t>9.1.3.2a</w:t>
      </w:r>
      <w:r w:rsidRPr="001C64F7">
        <w:rPr>
          <w:rFonts w:ascii="Calibri" w:eastAsia="Times New Roman" w:hAnsi="Calibri"/>
          <w:sz w:val="22"/>
          <w:szCs w:val="22"/>
          <w:lang w:val="en-US"/>
        </w:rPr>
        <w:tab/>
      </w:r>
      <w:r>
        <w:t>SA: Maximum allowed layers for multiple monitoring</w:t>
      </w:r>
      <w:r>
        <w:tab/>
      </w:r>
      <w:r w:rsidR="007D1229">
        <w:fldChar w:fldCharType="begin"/>
      </w:r>
      <w:r>
        <w:instrText xml:space="preserve"> PAGEREF _Toc516034515 \h </w:instrText>
      </w:r>
      <w:r w:rsidR="007D1229">
        <w:fldChar w:fldCharType="separate"/>
      </w:r>
      <w:r>
        <w:t>54</w:t>
      </w:r>
      <w:r w:rsidR="007D1229">
        <w:fldChar w:fldCharType="end"/>
      </w:r>
    </w:p>
    <w:p w:rsidR="004260FA" w:rsidRPr="001C64F7" w:rsidRDefault="004260FA">
      <w:pPr>
        <w:pStyle w:val="TOC3"/>
        <w:rPr>
          <w:rFonts w:ascii="Calibri" w:eastAsia="Times New Roman" w:hAnsi="Calibri"/>
          <w:sz w:val="22"/>
          <w:szCs w:val="22"/>
          <w:lang w:val="en-US"/>
        </w:rPr>
      </w:pPr>
      <w:r>
        <w:t>9.1.4</w:t>
      </w:r>
      <w:r w:rsidRPr="001C64F7">
        <w:rPr>
          <w:rFonts w:ascii="Calibri" w:eastAsia="Times New Roman" w:hAnsi="Calibri"/>
          <w:sz w:val="22"/>
          <w:szCs w:val="22"/>
          <w:lang w:val="en-US"/>
        </w:rPr>
        <w:tab/>
      </w:r>
      <w:r>
        <w:t>Capabilities for Support of Event Triggering and Reporting Criteria</w:t>
      </w:r>
      <w:r>
        <w:tab/>
      </w:r>
      <w:r w:rsidR="007D1229">
        <w:fldChar w:fldCharType="begin"/>
      </w:r>
      <w:r>
        <w:instrText xml:space="preserve"> PAGEREF _Toc516034516 \h </w:instrText>
      </w:r>
      <w:r w:rsidR="007D1229">
        <w:fldChar w:fldCharType="separate"/>
      </w:r>
      <w:r>
        <w:t>54</w:t>
      </w:r>
      <w:r w:rsidR="007D1229">
        <w:fldChar w:fldCharType="end"/>
      </w:r>
    </w:p>
    <w:p w:rsidR="004260FA" w:rsidRPr="001C64F7" w:rsidRDefault="004260FA">
      <w:pPr>
        <w:pStyle w:val="TOC4"/>
        <w:rPr>
          <w:rFonts w:ascii="Calibri" w:eastAsia="Times New Roman" w:hAnsi="Calibri"/>
          <w:sz w:val="22"/>
          <w:szCs w:val="22"/>
          <w:lang w:val="en-US"/>
        </w:rPr>
      </w:pPr>
      <w:r>
        <w:t>9.1.4.1</w:t>
      </w:r>
      <w:r w:rsidRPr="001C64F7">
        <w:rPr>
          <w:rFonts w:ascii="Calibri" w:eastAsia="Times New Roman" w:hAnsi="Calibri"/>
          <w:sz w:val="22"/>
          <w:szCs w:val="22"/>
          <w:lang w:val="en-US"/>
        </w:rPr>
        <w:tab/>
      </w:r>
      <w:r>
        <w:t>Introduction</w:t>
      </w:r>
      <w:r>
        <w:tab/>
      </w:r>
      <w:r w:rsidR="007D1229">
        <w:fldChar w:fldCharType="begin"/>
      </w:r>
      <w:r>
        <w:instrText xml:space="preserve"> PAGEREF _Toc516034517 \h </w:instrText>
      </w:r>
      <w:r w:rsidR="007D1229">
        <w:fldChar w:fldCharType="separate"/>
      </w:r>
      <w:r>
        <w:t>54</w:t>
      </w:r>
      <w:r w:rsidR="007D1229">
        <w:fldChar w:fldCharType="end"/>
      </w:r>
    </w:p>
    <w:p w:rsidR="004260FA" w:rsidRPr="001C64F7" w:rsidRDefault="004260FA">
      <w:pPr>
        <w:pStyle w:val="TOC4"/>
        <w:rPr>
          <w:rFonts w:ascii="Calibri" w:eastAsia="Times New Roman" w:hAnsi="Calibri"/>
          <w:sz w:val="22"/>
          <w:szCs w:val="22"/>
          <w:lang w:val="en-US"/>
        </w:rPr>
      </w:pPr>
      <w:r>
        <w:t>9.1.4.2</w:t>
      </w:r>
      <w:r w:rsidRPr="001C64F7">
        <w:rPr>
          <w:rFonts w:ascii="Calibri" w:eastAsia="Times New Roman" w:hAnsi="Calibri"/>
          <w:sz w:val="22"/>
          <w:szCs w:val="22"/>
          <w:lang w:val="en-US"/>
        </w:rPr>
        <w:tab/>
      </w:r>
      <w:r>
        <w:t>Requirements</w:t>
      </w:r>
      <w:r>
        <w:tab/>
      </w:r>
      <w:r w:rsidR="007D1229">
        <w:fldChar w:fldCharType="begin"/>
      </w:r>
      <w:r>
        <w:instrText xml:space="preserve"> PAGEREF _Toc516034518 \h </w:instrText>
      </w:r>
      <w:r w:rsidR="007D1229">
        <w:fldChar w:fldCharType="separate"/>
      </w:r>
      <w:r>
        <w:t>55</w:t>
      </w:r>
      <w:r w:rsidR="007D1229">
        <w:fldChar w:fldCharType="end"/>
      </w:r>
    </w:p>
    <w:p w:rsidR="004260FA" w:rsidRPr="001C64F7" w:rsidRDefault="004260FA">
      <w:pPr>
        <w:pStyle w:val="TOC2"/>
        <w:rPr>
          <w:rFonts w:ascii="Calibri" w:eastAsia="Times New Roman" w:hAnsi="Calibri"/>
          <w:sz w:val="22"/>
          <w:szCs w:val="22"/>
          <w:lang w:val="en-US"/>
        </w:rPr>
      </w:pPr>
      <w:r>
        <w:t>9.2</w:t>
      </w:r>
      <w:r w:rsidRPr="001C64F7">
        <w:rPr>
          <w:rFonts w:ascii="Calibri" w:eastAsia="Times New Roman" w:hAnsi="Calibri"/>
          <w:sz w:val="22"/>
          <w:szCs w:val="22"/>
          <w:lang w:val="en-US"/>
        </w:rPr>
        <w:tab/>
      </w:r>
      <w:r>
        <w:t>NR intra-frequency measurements</w:t>
      </w:r>
      <w:r>
        <w:tab/>
      </w:r>
      <w:r w:rsidR="007D1229">
        <w:fldChar w:fldCharType="begin"/>
      </w:r>
      <w:r>
        <w:instrText xml:space="preserve"> PAGEREF _Toc516034519 \h </w:instrText>
      </w:r>
      <w:r w:rsidR="007D1229">
        <w:fldChar w:fldCharType="separate"/>
      </w:r>
      <w:r>
        <w:t>56</w:t>
      </w:r>
      <w:r w:rsidR="007D1229">
        <w:fldChar w:fldCharType="end"/>
      </w:r>
    </w:p>
    <w:p w:rsidR="004260FA" w:rsidRPr="001C64F7" w:rsidRDefault="004260FA">
      <w:pPr>
        <w:pStyle w:val="TOC3"/>
        <w:rPr>
          <w:rFonts w:ascii="Calibri" w:eastAsia="Times New Roman" w:hAnsi="Calibri"/>
          <w:sz w:val="22"/>
          <w:szCs w:val="22"/>
          <w:lang w:val="en-US"/>
        </w:rPr>
      </w:pPr>
      <w:r>
        <w:t>9.2.1</w:t>
      </w:r>
      <w:r w:rsidRPr="001C64F7">
        <w:rPr>
          <w:rFonts w:ascii="Calibri" w:eastAsia="Times New Roman" w:hAnsi="Calibri"/>
          <w:sz w:val="22"/>
          <w:szCs w:val="22"/>
          <w:lang w:val="en-US"/>
        </w:rPr>
        <w:tab/>
      </w:r>
      <w:r>
        <w:t>Introduction</w:t>
      </w:r>
      <w:r>
        <w:tab/>
      </w:r>
      <w:r w:rsidR="007D1229">
        <w:fldChar w:fldCharType="begin"/>
      </w:r>
      <w:r>
        <w:instrText xml:space="preserve"> PAGEREF _Toc516034520 \h </w:instrText>
      </w:r>
      <w:r w:rsidR="007D1229">
        <w:fldChar w:fldCharType="separate"/>
      </w:r>
      <w:r>
        <w:t>56</w:t>
      </w:r>
      <w:r w:rsidR="007D1229">
        <w:fldChar w:fldCharType="end"/>
      </w:r>
    </w:p>
    <w:p w:rsidR="004260FA" w:rsidRPr="001C64F7" w:rsidRDefault="004260FA">
      <w:pPr>
        <w:pStyle w:val="TOC3"/>
        <w:rPr>
          <w:rFonts w:ascii="Calibri" w:eastAsia="Times New Roman" w:hAnsi="Calibri"/>
          <w:sz w:val="22"/>
          <w:szCs w:val="22"/>
          <w:lang w:val="en-US"/>
        </w:rPr>
      </w:pPr>
      <w:r>
        <w:t>9.2.2</w:t>
      </w:r>
      <w:r w:rsidRPr="001C64F7">
        <w:rPr>
          <w:rFonts w:ascii="Calibri" w:eastAsia="Times New Roman" w:hAnsi="Calibri"/>
          <w:sz w:val="22"/>
          <w:szCs w:val="22"/>
          <w:lang w:val="en-US"/>
        </w:rPr>
        <w:tab/>
      </w:r>
      <w:r>
        <w:t>Requirements applicability</w:t>
      </w:r>
      <w:r>
        <w:tab/>
      </w:r>
      <w:r w:rsidR="007D1229">
        <w:fldChar w:fldCharType="begin"/>
      </w:r>
      <w:r>
        <w:instrText xml:space="preserve"> PAGEREF _Toc516034521 \h </w:instrText>
      </w:r>
      <w:r w:rsidR="007D1229">
        <w:fldChar w:fldCharType="separate"/>
      </w:r>
      <w:r>
        <w:t>56</w:t>
      </w:r>
      <w:r w:rsidR="007D1229">
        <w:fldChar w:fldCharType="end"/>
      </w:r>
    </w:p>
    <w:p w:rsidR="004260FA" w:rsidRPr="001C64F7" w:rsidRDefault="004260FA">
      <w:pPr>
        <w:pStyle w:val="TOC3"/>
        <w:rPr>
          <w:rFonts w:ascii="Calibri" w:eastAsia="Times New Roman" w:hAnsi="Calibri"/>
          <w:sz w:val="22"/>
          <w:szCs w:val="22"/>
          <w:lang w:val="en-US"/>
        </w:rPr>
      </w:pPr>
      <w:r>
        <w:t>9.2.3</w:t>
      </w:r>
      <w:r w:rsidRPr="001C64F7">
        <w:rPr>
          <w:rFonts w:ascii="Calibri" w:eastAsia="Times New Roman" w:hAnsi="Calibri"/>
          <w:sz w:val="22"/>
          <w:szCs w:val="22"/>
          <w:lang w:val="en-US"/>
        </w:rPr>
        <w:tab/>
      </w:r>
      <w:r>
        <w:t>Number of cells and number of SSB</w:t>
      </w:r>
      <w:r>
        <w:tab/>
      </w:r>
      <w:r w:rsidR="007D1229">
        <w:fldChar w:fldCharType="begin"/>
      </w:r>
      <w:r>
        <w:instrText xml:space="preserve"> PAGEREF _Toc516034522 \h </w:instrText>
      </w:r>
      <w:r w:rsidR="007D1229">
        <w:fldChar w:fldCharType="separate"/>
      </w:r>
      <w:r>
        <w:t>56</w:t>
      </w:r>
      <w:r w:rsidR="007D1229">
        <w:fldChar w:fldCharType="end"/>
      </w:r>
    </w:p>
    <w:p w:rsidR="004260FA" w:rsidRPr="001C64F7" w:rsidRDefault="004260FA">
      <w:pPr>
        <w:pStyle w:val="TOC4"/>
        <w:rPr>
          <w:rFonts w:ascii="Calibri" w:eastAsia="Times New Roman" w:hAnsi="Calibri"/>
          <w:sz w:val="22"/>
          <w:szCs w:val="22"/>
          <w:lang w:val="en-US"/>
        </w:rPr>
      </w:pPr>
      <w:r>
        <w:t>9.2.3.1</w:t>
      </w:r>
      <w:r w:rsidRPr="001C64F7">
        <w:rPr>
          <w:rFonts w:ascii="Calibri" w:eastAsia="Times New Roman" w:hAnsi="Calibri"/>
          <w:sz w:val="22"/>
          <w:szCs w:val="22"/>
          <w:lang w:val="en-US"/>
        </w:rPr>
        <w:tab/>
      </w:r>
      <w:r>
        <w:t>Requirements for FR1</w:t>
      </w:r>
      <w:r>
        <w:tab/>
      </w:r>
      <w:r w:rsidR="007D1229">
        <w:fldChar w:fldCharType="begin"/>
      </w:r>
      <w:r>
        <w:instrText xml:space="preserve"> PAGEREF _Toc516034523 \h </w:instrText>
      </w:r>
      <w:r w:rsidR="007D1229">
        <w:fldChar w:fldCharType="separate"/>
      </w:r>
      <w:r>
        <w:t>56</w:t>
      </w:r>
      <w:r w:rsidR="007D1229">
        <w:fldChar w:fldCharType="end"/>
      </w:r>
    </w:p>
    <w:p w:rsidR="004260FA" w:rsidRPr="001C64F7" w:rsidRDefault="004260FA">
      <w:pPr>
        <w:pStyle w:val="TOC4"/>
        <w:rPr>
          <w:rFonts w:ascii="Calibri" w:eastAsia="Times New Roman" w:hAnsi="Calibri"/>
          <w:sz w:val="22"/>
          <w:szCs w:val="22"/>
          <w:lang w:val="en-US"/>
        </w:rPr>
      </w:pPr>
      <w:r>
        <w:t>9.2.3.2</w:t>
      </w:r>
      <w:r w:rsidRPr="001C64F7">
        <w:rPr>
          <w:rFonts w:ascii="Calibri" w:eastAsia="Times New Roman" w:hAnsi="Calibri"/>
          <w:sz w:val="22"/>
          <w:szCs w:val="22"/>
          <w:lang w:val="en-US"/>
        </w:rPr>
        <w:tab/>
      </w:r>
      <w:r>
        <w:t>Requirements for FR2</w:t>
      </w:r>
      <w:r>
        <w:tab/>
      </w:r>
      <w:r w:rsidR="007D1229">
        <w:fldChar w:fldCharType="begin"/>
      </w:r>
      <w:r>
        <w:instrText xml:space="preserve"> PAGEREF _Toc516034524 \h </w:instrText>
      </w:r>
      <w:r w:rsidR="007D1229">
        <w:fldChar w:fldCharType="separate"/>
      </w:r>
      <w:r>
        <w:t>56</w:t>
      </w:r>
      <w:r w:rsidR="007D1229">
        <w:fldChar w:fldCharType="end"/>
      </w:r>
    </w:p>
    <w:p w:rsidR="004260FA" w:rsidRPr="001C64F7" w:rsidRDefault="004260FA">
      <w:pPr>
        <w:pStyle w:val="TOC3"/>
        <w:rPr>
          <w:rFonts w:ascii="Calibri" w:eastAsia="Times New Roman" w:hAnsi="Calibri"/>
          <w:sz w:val="22"/>
          <w:szCs w:val="22"/>
          <w:lang w:val="en-US"/>
        </w:rPr>
      </w:pPr>
      <w:r>
        <w:t>9.2.4</w:t>
      </w:r>
      <w:r w:rsidRPr="001C64F7">
        <w:rPr>
          <w:rFonts w:ascii="Calibri" w:eastAsia="Times New Roman" w:hAnsi="Calibri"/>
          <w:sz w:val="22"/>
          <w:szCs w:val="22"/>
          <w:lang w:val="en-US"/>
        </w:rPr>
        <w:tab/>
      </w:r>
      <w:r>
        <w:rPr>
          <w:lang w:eastAsia="zh-CN"/>
        </w:rPr>
        <w:t>Measurement Reporting Requirements</w:t>
      </w:r>
      <w:r>
        <w:tab/>
      </w:r>
      <w:r w:rsidR="007D1229">
        <w:fldChar w:fldCharType="begin"/>
      </w:r>
      <w:r>
        <w:instrText xml:space="preserve"> PAGEREF _Toc516034525 \h </w:instrText>
      </w:r>
      <w:r w:rsidR="007D1229">
        <w:fldChar w:fldCharType="separate"/>
      </w:r>
      <w:r>
        <w:t>57</w:t>
      </w:r>
      <w:r w:rsidR="007D1229">
        <w:fldChar w:fldCharType="end"/>
      </w:r>
    </w:p>
    <w:p w:rsidR="004260FA" w:rsidRPr="001C64F7" w:rsidRDefault="004260FA">
      <w:pPr>
        <w:pStyle w:val="TOC4"/>
        <w:rPr>
          <w:rFonts w:ascii="Calibri" w:eastAsia="Times New Roman" w:hAnsi="Calibri"/>
          <w:sz w:val="22"/>
          <w:szCs w:val="22"/>
          <w:lang w:val="en-US"/>
        </w:rPr>
      </w:pPr>
      <w:r>
        <w:t>9.2.4.1</w:t>
      </w:r>
      <w:r w:rsidRPr="001C64F7">
        <w:rPr>
          <w:rFonts w:ascii="Calibri" w:eastAsia="Times New Roman" w:hAnsi="Calibri"/>
          <w:sz w:val="22"/>
          <w:szCs w:val="22"/>
          <w:lang w:val="en-US"/>
        </w:rPr>
        <w:tab/>
      </w:r>
      <w:r>
        <w:t>Periodic Reporting</w:t>
      </w:r>
      <w:r>
        <w:tab/>
      </w:r>
      <w:r w:rsidR="007D1229">
        <w:fldChar w:fldCharType="begin"/>
      </w:r>
      <w:r>
        <w:instrText xml:space="preserve"> PAGEREF _Toc516034526 \h </w:instrText>
      </w:r>
      <w:r w:rsidR="007D1229">
        <w:fldChar w:fldCharType="separate"/>
      </w:r>
      <w:r>
        <w:t>57</w:t>
      </w:r>
      <w:r w:rsidR="007D1229">
        <w:fldChar w:fldCharType="end"/>
      </w:r>
    </w:p>
    <w:p w:rsidR="004260FA" w:rsidRPr="001C64F7" w:rsidRDefault="004260FA">
      <w:pPr>
        <w:pStyle w:val="TOC4"/>
        <w:rPr>
          <w:rFonts w:ascii="Calibri" w:eastAsia="Times New Roman" w:hAnsi="Calibri"/>
          <w:sz w:val="22"/>
          <w:szCs w:val="22"/>
          <w:lang w:val="en-US"/>
        </w:rPr>
      </w:pPr>
      <w:r>
        <w:t>9.2.4.2</w:t>
      </w:r>
      <w:r w:rsidRPr="001C64F7">
        <w:rPr>
          <w:rFonts w:ascii="Calibri" w:eastAsia="Times New Roman" w:hAnsi="Calibri"/>
          <w:sz w:val="22"/>
          <w:szCs w:val="22"/>
          <w:lang w:val="en-US"/>
        </w:rPr>
        <w:tab/>
      </w:r>
      <w:r>
        <w:t>Event-triggered Periodic Reporting</w:t>
      </w:r>
      <w:r>
        <w:tab/>
      </w:r>
      <w:r w:rsidR="007D1229">
        <w:fldChar w:fldCharType="begin"/>
      </w:r>
      <w:r>
        <w:instrText xml:space="preserve"> PAGEREF _Toc516034527 \h </w:instrText>
      </w:r>
      <w:r w:rsidR="007D1229">
        <w:fldChar w:fldCharType="separate"/>
      </w:r>
      <w:r>
        <w:t>57</w:t>
      </w:r>
      <w:r w:rsidR="007D1229">
        <w:fldChar w:fldCharType="end"/>
      </w:r>
    </w:p>
    <w:p w:rsidR="004260FA" w:rsidRPr="001C64F7" w:rsidRDefault="004260FA">
      <w:pPr>
        <w:pStyle w:val="TOC4"/>
        <w:rPr>
          <w:rFonts w:ascii="Calibri" w:eastAsia="Times New Roman" w:hAnsi="Calibri"/>
          <w:sz w:val="22"/>
          <w:szCs w:val="22"/>
          <w:lang w:val="en-US"/>
        </w:rPr>
      </w:pPr>
      <w:r>
        <w:lastRenderedPageBreak/>
        <w:t>9.2.4.3</w:t>
      </w:r>
      <w:r w:rsidRPr="001C64F7">
        <w:rPr>
          <w:rFonts w:ascii="Calibri" w:eastAsia="Times New Roman" w:hAnsi="Calibri"/>
          <w:sz w:val="22"/>
          <w:szCs w:val="22"/>
          <w:lang w:val="en-US"/>
        </w:rPr>
        <w:tab/>
      </w:r>
      <w:r>
        <w:t>Event Triggered Reporting</w:t>
      </w:r>
      <w:r>
        <w:tab/>
      </w:r>
      <w:r w:rsidR="007D1229">
        <w:fldChar w:fldCharType="begin"/>
      </w:r>
      <w:r>
        <w:instrText xml:space="preserve"> PAGEREF _Toc516034528 \h </w:instrText>
      </w:r>
      <w:r w:rsidR="007D1229">
        <w:fldChar w:fldCharType="separate"/>
      </w:r>
      <w:r>
        <w:t>57</w:t>
      </w:r>
      <w:r w:rsidR="007D1229">
        <w:fldChar w:fldCharType="end"/>
      </w:r>
    </w:p>
    <w:p w:rsidR="004260FA" w:rsidRPr="001C64F7" w:rsidRDefault="004260FA">
      <w:pPr>
        <w:pStyle w:val="TOC3"/>
        <w:rPr>
          <w:rFonts w:ascii="Calibri" w:eastAsia="Times New Roman" w:hAnsi="Calibri"/>
          <w:sz w:val="22"/>
          <w:szCs w:val="22"/>
          <w:lang w:val="en-US"/>
        </w:rPr>
      </w:pPr>
      <w:r>
        <w:t>9.2.5</w:t>
      </w:r>
      <w:r w:rsidRPr="001C64F7">
        <w:rPr>
          <w:rFonts w:ascii="Calibri" w:eastAsia="Times New Roman" w:hAnsi="Calibri"/>
          <w:sz w:val="22"/>
          <w:szCs w:val="22"/>
          <w:lang w:val="en-US"/>
        </w:rPr>
        <w:tab/>
      </w:r>
      <w:r>
        <w:t>Intrafrequency measurements with no measurement gaps</w:t>
      </w:r>
      <w:r>
        <w:tab/>
      </w:r>
      <w:r w:rsidR="007D1229">
        <w:fldChar w:fldCharType="begin"/>
      </w:r>
      <w:r>
        <w:instrText xml:space="preserve"> PAGEREF _Toc516034529 \h </w:instrText>
      </w:r>
      <w:r w:rsidR="007D1229">
        <w:fldChar w:fldCharType="separate"/>
      </w:r>
      <w:r>
        <w:t>57</w:t>
      </w:r>
      <w:r w:rsidR="007D1229">
        <w:fldChar w:fldCharType="end"/>
      </w:r>
    </w:p>
    <w:p w:rsidR="004260FA" w:rsidRPr="001C64F7" w:rsidRDefault="004260FA">
      <w:pPr>
        <w:pStyle w:val="TOC4"/>
        <w:rPr>
          <w:rFonts w:ascii="Calibri" w:eastAsia="Times New Roman" w:hAnsi="Calibri"/>
          <w:sz w:val="22"/>
          <w:szCs w:val="22"/>
          <w:lang w:val="en-US"/>
        </w:rPr>
      </w:pPr>
      <w:r>
        <w:t>9.2.5.1</w:t>
      </w:r>
      <w:r w:rsidRPr="001C64F7">
        <w:rPr>
          <w:rFonts w:ascii="Calibri" w:eastAsia="Times New Roman" w:hAnsi="Calibri"/>
          <w:sz w:val="22"/>
          <w:szCs w:val="22"/>
          <w:lang w:val="en-US"/>
        </w:rPr>
        <w:tab/>
      </w:r>
      <w:r>
        <w:t>Intrafrequency cell identification</w:t>
      </w:r>
      <w:r>
        <w:tab/>
      </w:r>
      <w:r w:rsidR="007D1229">
        <w:fldChar w:fldCharType="begin"/>
      </w:r>
      <w:r>
        <w:instrText xml:space="preserve"> PAGEREF _Toc516034530 \h </w:instrText>
      </w:r>
      <w:r w:rsidR="007D1229">
        <w:fldChar w:fldCharType="separate"/>
      </w:r>
      <w:r>
        <w:t>57</w:t>
      </w:r>
      <w:r w:rsidR="007D1229">
        <w:fldChar w:fldCharType="end"/>
      </w:r>
    </w:p>
    <w:p w:rsidR="004260FA" w:rsidRPr="001C64F7" w:rsidRDefault="004260FA">
      <w:pPr>
        <w:pStyle w:val="TOC3"/>
        <w:rPr>
          <w:rFonts w:ascii="Calibri" w:eastAsia="Times New Roman" w:hAnsi="Calibri"/>
          <w:sz w:val="22"/>
          <w:szCs w:val="22"/>
          <w:lang w:val="en-US"/>
        </w:rPr>
      </w:pPr>
      <w:r>
        <w:t>9.2.6</w:t>
      </w:r>
      <w:r w:rsidRPr="001C64F7">
        <w:rPr>
          <w:rFonts w:ascii="Calibri" w:eastAsia="Times New Roman" w:hAnsi="Calibri"/>
          <w:sz w:val="22"/>
          <w:szCs w:val="22"/>
          <w:lang w:val="en-US"/>
        </w:rPr>
        <w:tab/>
      </w:r>
      <w:r>
        <w:t>Intrafrequency measurements with measurement gaps</w:t>
      </w:r>
      <w:r>
        <w:tab/>
      </w:r>
      <w:r w:rsidR="007D1229">
        <w:fldChar w:fldCharType="begin"/>
      </w:r>
      <w:r>
        <w:instrText xml:space="preserve"> PAGEREF _Toc516034531 \h </w:instrText>
      </w:r>
      <w:r w:rsidR="007D1229">
        <w:fldChar w:fldCharType="separate"/>
      </w:r>
      <w:r>
        <w:t>61</w:t>
      </w:r>
      <w:r w:rsidR="007D1229">
        <w:fldChar w:fldCharType="end"/>
      </w:r>
    </w:p>
    <w:p w:rsidR="004260FA" w:rsidRPr="001C64F7" w:rsidRDefault="004260FA">
      <w:pPr>
        <w:pStyle w:val="TOC4"/>
        <w:rPr>
          <w:rFonts w:ascii="Calibri" w:eastAsia="Times New Roman" w:hAnsi="Calibri"/>
          <w:sz w:val="22"/>
          <w:szCs w:val="22"/>
          <w:lang w:val="en-US"/>
        </w:rPr>
      </w:pPr>
      <w:r>
        <w:t>9.2.6.1</w:t>
      </w:r>
      <w:r w:rsidRPr="001C64F7">
        <w:rPr>
          <w:rFonts w:ascii="Calibri" w:eastAsia="Times New Roman" w:hAnsi="Calibri"/>
          <w:sz w:val="22"/>
          <w:szCs w:val="22"/>
          <w:lang w:val="en-US"/>
        </w:rPr>
        <w:tab/>
      </w:r>
      <w:r>
        <w:t>Intra gap sharing</w:t>
      </w:r>
      <w:r>
        <w:tab/>
      </w:r>
      <w:r w:rsidR="007D1229">
        <w:fldChar w:fldCharType="begin"/>
      </w:r>
      <w:r>
        <w:instrText xml:space="preserve"> PAGEREF _Toc516034532 \h </w:instrText>
      </w:r>
      <w:r w:rsidR="007D1229">
        <w:fldChar w:fldCharType="separate"/>
      </w:r>
      <w:r>
        <w:t>61</w:t>
      </w:r>
      <w:r w:rsidR="007D1229">
        <w:fldChar w:fldCharType="end"/>
      </w:r>
    </w:p>
    <w:p w:rsidR="004260FA" w:rsidRPr="001C64F7" w:rsidRDefault="004260FA">
      <w:pPr>
        <w:pStyle w:val="TOC4"/>
        <w:rPr>
          <w:rFonts w:ascii="Calibri" w:eastAsia="Times New Roman" w:hAnsi="Calibri"/>
          <w:sz w:val="22"/>
          <w:szCs w:val="22"/>
          <w:lang w:val="en-US"/>
        </w:rPr>
      </w:pPr>
      <w:r>
        <w:t>9.2.6.2</w:t>
      </w:r>
      <w:r w:rsidRPr="001C64F7">
        <w:rPr>
          <w:rFonts w:ascii="Calibri" w:eastAsia="Times New Roman" w:hAnsi="Calibri"/>
          <w:sz w:val="22"/>
          <w:szCs w:val="22"/>
          <w:lang w:val="en-US"/>
        </w:rPr>
        <w:tab/>
      </w:r>
      <w:r>
        <w:t>Intrafrequency cell identification</w:t>
      </w:r>
      <w:r>
        <w:tab/>
      </w:r>
      <w:r w:rsidR="007D1229">
        <w:fldChar w:fldCharType="begin"/>
      </w:r>
      <w:r>
        <w:instrText xml:space="preserve"> PAGEREF _Toc516034533 \h </w:instrText>
      </w:r>
      <w:r w:rsidR="007D1229">
        <w:fldChar w:fldCharType="separate"/>
      </w:r>
      <w:r>
        <w:t>61</w:t>
      </w:r>
      <w:r w:rsidR="007D1229">
        <w:fldChar w:fldCharType="end"/>
      </w:r>
    </w:p>
    <w:p w:rsidR="004260FA" w:rsidRPr="001C64F7" w:rsidRDefault="004260FA">
      <w:pPr>
        <w:pStyle w:val="TOC3"/>
        <w:rPr>
          <w:rFonts w:ascii="Calibri" w:eastAsia="Times New Roman" w:hAnsi="Calibri"/>
          <w:sz w:val="22"/>
          <w:szCs w:val="22"/>
          <w:lang w:val="en-US"/>
        </w:rPr>
      </w:pPr>
      <w:r>
        <w:rPr>
          <w:lang w:eastAsia="ja-JP"/>
        </w:rPr>
        <w:t>9.3.7 Derivation of CSF</w:t>
      </w:r>
      <w:r w:rsidRPr="009948B7">
        <w:rPr>
          <w:vertAlign w:val="subscript"/>
          <w:lang w:eastAsia="ja-JP"/>
        </w:rPr>
        <w:t>inter</w:t>
      </w:r>
      <w:r>
        <w:tab/>
      </w:r>
      <w:r w:rsidR="007D1229">
        <w:fldChar w:fldCharType="begin"/>
      </w:r>
      <w:r>
        <w:instrText xml:space="preserve"> PAGEREF _Toc516034534 \h </w:instrText>
      </w:r>
      <w:r w:rsidR="007D1229">
        <w:fldChar w:fldCharType="separate"/>
      </w:r>
      <w:r>
        <w:t>67</w:t>
      </w:r>
      <w:r w:rsidR="007D1229">
        <w:fldChar w:fldCharType="end"/>
      </w:r>
    </w:p>
    <w:p w:rsidR="004260FA" w:rsidRPr="001C64F7" w:rsidRDefault="004260FA">
      <w:pPr>
        <w:pStyle w:val="TOC2"/>
        <w:rPr>
          <w:rFonts w:ascii="Calibri" w:eastAsia="Times New Roman" w:hAnsi="Calibri"/>
          <w:sz w:val="22"/>
          <w:szCs w:val="22"/>
          <w:lang w:val="en-US"/>
        </w:rPr>
      </w:pPr>
      <w:r>
        <w:t>9.4</w:t>
      </w:r>
      <w:r w:rsidRPr="001C64F7">
        <w:rPr>
          <w:rFonts w:ascii="Calibri" w:eastAsia="Times New Roman" w:hAnsi="Calibri"/>
          <w:sz w:val="22"/>
          <w:szCs w:val="22"/>
          <w:lang w:val="en-US"/>
        </w:rPr>
        <w:tab/>
      </w:r>
      <w:r>
        <w:t>Inter-RAT measurements</w:t>
      </w:r>
      <w:r>
        <w:tab/>
      </w:r>
      <w:r w:rsidR="007D1229">
        <w:fldChar w:fldCharType="begin"/>
      </w:r>
      <w:r>
        <w:instrText xml:space="preserve"> PAGEREF _Toc516034535 \h </w:instrText>
      </w:r>
      <w:r w:rsidR="007D1229">
        <w:fldChar w:fldCharType="separate"/>
      </w:r>
      <w:r>
        <w:t>67</w:t>
      </w:r>
      <w:r w:rsidR="007D1229">
        <w:fldChar w:fldCharType="end"/>
      </w:r>
    </w:p>
    <w:p w:rsidR="004260FA" w:rsidRPr="001C64F7" w:rsidRDefault="004260FA">
      <w:pPr>
        <w:pStyle w:val="TOC3"/>
        <w:rPr>
          <w:rFonts w:ascii="Calibri" w:eastAsia="Times New Roman" w:hAnsi="Calibri"/>
          <w:sz w:val="22"/>
          <w:szCs w:val="22"/>
          <w:lang w:val="en-US"/>
        </w:rPr>
      </w:pPr>
      <w:r>
        <w:t>9.4.1</w:t>
      </w:r>
      <w:r w:rsidRPr="001C64F7">
        <w:rPr>
          <w:rFonts w:ascii="Calibri" w:eastAsia="Times New Roman" w:hAnsi="Calibri"/>
          <w:sz w:val="22"/>
          <w:szCs w:val="22"/>
          <w:lang w:val="en-US"/>
        </w:rPr>
        <w:tab/>
      </w:r>
      <w:r>
        <w:t>Introduction</w:t>
      </w:r>
      <w:r>
        <w:tab/>
      </w:r>
      <w:r w:rsidR="007D1229">
        <w:fldChar w:fldCharType="begin"/>
      </w:r>
      <w:r>
        <w:instrText xml:space="preserve"> PAGEREF _Toc516034536 \h </w:instrText>
      </w:r>
      <w:r w:rsidR="007D1229">
        <w:fldChar w:fldCharType="separate"/>
      </w:r>
      <w:r>
        <w:t>67</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sv-SE"/>
        </w:rPr>
        <w:t>9.4.2</w:t>
      </w:r>
      <w:r w:rsidRPr="001C64F7">
        <w:rPr>
          <w:rFonts w:ascii="Calibri" w:eastAsia="Times New Roman" w:hAnsi="Calibri"/>
          <w:sz w:val="22"/>
          <w:szCs w:val="22"/>
          <w:lang w:val="en-US"/>
        </w:rPr>
        <w:tab/>
      </w:r>
      <w:r w:rsidRPr="009948B7">
        <w:rPr>
          <w:lang w:val="sv-SE"/>
        </w:rPr>
        <w:t xml:space="preserve">SA: NR </w:t>
      </w:r>
      <w:r w:rsidRPr="009948B7">
        <w:rPr>
          <w:rFonts w:cs="Arial"/>
          <w:lang w:val="sv-SE"/>
        </w:rPr>
        <w:t>−</w:t>
      </w:r>
      <w:r w:rsidRPr="009948B7">
        <w:rPr>
          <w:lang w:val="sv-SE"/>
        </w:rPr>
        <w:t xml:space="preserve"> E-UTRAN FDD measurements</w:t>
      </w:r>
      <w:r>
        <w:tab/>
      </w:r>
      <w:r w:rsidR="007D1229">
        <w:fldChar w:fldCharType="begin"/>
      </w:r>
      <w:r>
        <w:instrText xml:space="preserve"> PAGEREF _Toc516034537 \h </w:instrText>
      </w:r>
      <w:r w:rsidR="007D1229">
        <w:fldChar w:fldCharType="separate"/>
      </w:r>
      <w:r>
        <w:t>68</w:t>
      </w:r>
      <w:r w:rsidR="007D1229">
        <w:fldChar w:fldCharType="end"/>
      </w:r>
    </w:p>
    <w:p w:rsidR="004260FA" w:rsidRPr="001C64F7" w:rsidRDefault="004260FA">
      <w:pPr>
        <w:pStyle w:val="TOC4"/>
        <w:rPr>
          <w:rFonts w:ascii="Calibri" w:eastAsia="Times New Roman" w:hAnsi="Calibri"/>
          <w:sz w:val="22"/>
          <w:szCs w:val="22"/>
          <w:lang w:val="en-US"/>
        </w:rPr>
      </w:pPr>
      <w:r>
        <w:t>9.4.2.1</w:t>
      </w:r>
      <w:r w:rsidRPr="001C64F7">
        <w:rPr>
          <w:rFonts w:ascii="Calibri" w:eastAsia="Times New Roman" w:hAnsi="Calibri"/>
          <w:sz w:val="22"/>
          <w:szCs w:val="22"/>
          <w:lang w:val="en-US"/>
        </w:rPr>
        <w:tab/>
      </w:r>
      <w:r>
        <w:t>Introduction</w:t>
      </w:r>
      <w:r>
        <w:tab/>
      </w:r>
      <w:r w:rsidR="007D1229">
        <w:fldChar w:fldCharType="begin"/>
      </w:r>
      <w:r>
        <w:instrText xml:space="preserve"> PAGEREF _Toc516034538 \h </w:instrText>
      </w:r>
      <w:r w:rsidR="007D1229">
        <w:fldChar w:fldCharType="separate"/>
      </w:r>
      <w:r>
        <w:t>68</w:t>
      </w:r>
      <w:r w:rsidR="007D1229">
        <w:fldChar w:fldCharType="end"/>
      </w:r>
    </w:p>
    <w:p w:rsidR="004260FA" w:rsidRPr="001C64F7" w:rsidRDefault="004260FA">
      <w:pPr>
        <w:pStyle w:val="TOC4"/>
        <w:rPr>
          <w:rFonts w:ascii="Calibri" w:eastAsia="Times New Roman" w:hAnsi="Calibri"/>
          <w:sz w:val="22"/>
          <w:szCs w:val="22"/>
          <w:lang w:val="en-US"/>
        </w:rPr>
      </w:pPr>
      <w:r>
        <w:t>9.4.2.2</w:t>
      </w:r>
      <w:r w:rsidRPr="001C64F7">
        <w:rPr>
          <w:rFonts w:ascii="Calibri" w:eastAsia="Times New Roman" w:hAnsi="Calibri"/>
          <w:sz w:val="22"/>
          <w:szCs w:val="22"/>
          <w:lang w:val="en-US"/>
        </w:rPr>
        <w:tab/>
      </w:r>
      <w:r>
        <w:t>Requirements when no DRX is used</w:t>
      </w:r>
      <w:r>
        <w:tab/>
      </w:r>
      <w:r w:rsidR="007D1229">
        <w:fldChar w:fldCharType="begin"/>
      </w:r>
      <w:r>
        <w:instrText xml:space="preserve"> PAGEREF _Toc516034539 \h </w:instrText>
      </w:r>
      <w:r w:rsidR="007D1229">
        <w:fldChar w:fldCharType="separate"/>
      </w:r>
      <w:r>
        <w:t>68</w:t>
      </w:r>
      <w:r w:rsidR="007D1229">
        <w:fldChar w:fldCharType="end"/>
      </w:r>
    </w:p>
    <w:p w:rsidR="004260FA" w:rsidRPr="001C64F7" w:rsidRDefault="004260FA">
      <w:pPr>
        <w:pStyle w:val="TOC4"/>
        <w:rPr>
          <w:rFonts w:ascii="Calibri" w:eastAsia="Times New Roman" w:hAnsi="Calibri"/>
          <w:sz w:val="22"/>
          <w:szCs w:val="22"/>
          <w:lang w:val="en-US"/>
        </w:rPr>
      </w:pPr>
      <w:r>
        <w:t>9.4.2.3</w:t>
      </w:r>
      <w:r w:rsidRPr="001C64F7">
        <w:rPr>
          <w:rFonts w:ascii="Calibri" w:eastAsia="Times New Roman" w:hAnsi="Calibri"/>
          <w:sz w:val="22"/>
          <w:szCs w:val="22"/>
          <w:lang w:val="en-US"/>
        </w:rPr>
        <w:tab/>
      </w:r>
      <w:r>
        <w:t>Requirements when DRX is used</w:t>
      </w:r>
      <w:r>
        <w:tab/>
      </w:r>
      <w:r w:rsidR="007D1229">
        <w:fldChar w:fldCharType="begin"/>
      </w:r>
      <w:r>
        <w:instrText xml:space="preserve"> PAGEREF _Toc516034540 \h </w:instrText>
      </w:r>
      <w:r w:rsidR="007D1229">
        <w:fldChar w:fldCharType="separate"/>
      </w:r>
      <w:r>
        <w:t>69</w:t>
      </w:r>
      <w:r w:rsidR="007D1229">
        <w:fldChar w:fldCharType="end"/>
      </w:r>
    </w:p>
    <w:p w:rsidR="004260FA" w:rsidRPr="001C64F7" w:rsidRDefault="004260FA">
      <w:pPr>
        <w:pStyle w:val="TOC4"/>
        <w:rPr>
          <w:rFonts w:ascii="Calibri" w:eastAsia="Times New Roman" w:hAnsi="Calibri"/>
          <w:sz w:val="22"/>
          <w:szCs w:val="22"/>
          <w:lang w:val="en-US"/>
        </w:rPr>
      </w:pPr>
      <w:r>
        <w:t>9.4.2.4</w:t>
      </w:r>
      <w:r w:rsidRPr="001C64F7">
        <w:rPr>
          <w:rFonts w:ascii="Calibri" w:eastAsia="Times New Roman" w:hAnsi="Calibri"/>
          <w:sz w:val="22"/>
          <w:szCs w:val="22"/>
          <w:lang w:val="en-US"/>
        </w:rPr>
        <w:tab/>
      </w:r>
      <w:r>
        <w:t>Measurement reporting requirements</w:t>
      </w:r>
      <w:r>
        <w:tab/>
      </w:r>
      <w:r w:rsidR="007D1229">
        <w:fldChar w:fldCharType="begin"/>
      </w:r>
      <w:r>
        <w:instrText xml:space="preserve"> PAGEREF _Toc516034541 \h </w:instrText>
      </w:r>
      <w:r w:rsidR="007D1229">
        <w:fldChar w:fldCharType="separate"/>
      </w:r>
      <w:r>
        <w:t>70</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sv-SE"/>
        </w:rPr>
        <w:t>9.4.3</w:t>
      </w:r>
      <w:r w:rsidRPr="001C64F7">
        <w:rPr>
          <w:rFonts w:ascii="Calibri" w:eastAsia="Times New Roman" w:hAnsi="Calibri"/>
          <w:sz w:val="22"/>
          <w:szCs w:val="22"/>
          <w:lang w:val="en-US"/>
        </w:rPr>
        <w:tab/>
      </w:r>
      <w:r w:rsidRPr="009948B7">
        <w:rPr>
          <w:lang w:val="sv-SE"/>
        </w:rPr>
        <w:t xml:space="preserve">SA: NR </w:t>
      </w:r>
      <w:r w:rsidRPr="009948B7">
        <w:rPr>
          <w:rFonts w:cs="Arial"/>
          <w:lang w:val="sv-SE"/>
        </w:rPr>
        <w:t>−</w:t>
      </w:r>
      <w:r w:rsidRPr="009948B7">
        <w:rPr>
          <w:lang w:val="sv-SE"/>
        </w:rPr>
        <w:t xml:space="preserve"> E-UTRAN TDD measurements</w:t>
      </w:r>
      <w:r>
        <w:tab/>
      </w:r>
      <w:r w:rsidR="007D1229">
        <w:fldChar w:fldCharType="begin"/>
      </w:r>
      <w:r>
        <w:instrText xml:space="preserve"> PAGEREF _Toc516034542 \h </w:instrText>
      </w:r>
      <w:r w:rsidR="007D1229">
        <w:fldChar w:fldCharType="separate"/>
      </w:r>
      <w:r>
        <w:t>70</w:t>
      </w:r>
      <w:r w:rsidR="007D1229">
        <w:fldChar w:fldCharType="end"/>
      </w:r>
    </w:p>
    <w:p w:rsidR="004260FA" w:rsidRPr="001C64F7" w:rsidRDefault="004260FA">
      <w:pPr>
        <w:pStyle w:val="TOC4"/>
        <w:rPr>
          <w:rFonts w:ascii="Calibri" w:eastAsia="Times New Roman" w:hAnsi="Calibri"/>
          <w:sz w:val="22"/>
          <w:szCs w:val="22"/>
          <w:lang w:val="en-US"/>
        </w:rPr>
      </w:pPr>
      <w:r>
        <w:t>9.4.3.1</w:t>
      </w:r>
      <w:r w:rsidRPr="001C64F7">
        <w:rPr>
          <w:rFonts w:ascii="Calibri" w:eastAsia="Times New Roman" w:hAnsi="Calibri"/>
          <w:sz w:val="22"/>
          <w:szCs w:val="22"/>
          <w:lang w:val="en-US"/>
        </w:rPr>
        <w:tab/>
      </w:r>
      <w:r>
        <w:t>Introduction</w:t>
      </w:r>
      <w:r>
        <w:tab/>
      </w:r>
      <w:r w:rsidR="007D1229">
        <w:fldChar w:fldCharType="begin"/>
      </w:r>
      <w:r>
        <w:instrText xml:space="preserve"> PAGEREF _Toc516034543 \h </w:instrText>
      </w:r>
      <w:r w:rsidR="007D1229">
        <w:fldChar w:fldCharType="separate"/>
      </w:r>
      <w:r>
        <w:t>70</w:t>
      </w:r>
      <w:r w:rsidR="007D1229">
        <w:fldChar w:fldCharType="end"/>
      </w:r>
    </w:p>
    <w:p w:rsidR="004260FA" w:rsidRPr="001C64F7" w:rsidRDefault="004260FA">
      <w:pPr>
        <w:pStyle w:val="TOC4"/>
        <w:rPr>
          <w:rFonts w:ascii="Calibri" w:eastAsia="Times New Roman" w:hAnsi="Calibri"/>
          <w:sz w:val="22"/>
          <w:szCs w:val="22"/>
          <w:lang w:val="en-US"/>
        </w:rPr>
      </w:pPr>
      <w:r>
        <w:t>9.4.3.2</w:t>
      </w:r>
      <w:r w:rsidRPr="001C64F7">
        <w:rPr>
          <w:rFonts w:ascii="Calibri" w:eastAsia="Times New Roman" w:hAnsi="Calibri"/>
          <w:sz w:val="22"/>
          <w:szCs w:val="22"/>
          <w:lang w:val="en-US"/>
        </w:rPr>
        <w:tab/>
      </w:r>
      <w:r>
        <w:t>Requirements when no DRX is used</w:t>
      </w:r>
      <w:r>
        <w:tab/>
      </w:r>
      <w:r w:rsidR="007D1229">
        <w:fldChar w:fldCharType="begin"/>
      </w:r>
      <w:r>
        <w:instrText xml:space="preserve"> PAGEREF _Toc516034544 \h </w:instrText>
      </w:r>
      <w:r w:rsidR="007D1229">
        <w:fldChar w:fldCharType="separate"/>
      </w:r>
      <w:r>
        <w:t>70</w:t>
      </w:r>
      <w:r w:rsidR="007D1229">
        <w:fldChar w:fldCharType="end"/>
      </w:r>
    </w:p>
    <w:p w:rsidR="004260FA" w:rsidRPr="001C64F7" w:rsidRDefault="004260FA">
      <w:pPr>
        <w:pStyle w:val="TOC4"/>
        <w:rPr>
          <w:rFonts w:ascii="Calibri" w:eastAsia="Times New Roman" w:hAnsi="Calibri"/>
          <w:sz w:val="22"/>
          <w:szCs w:val="22"/>
          <w:lang w:val="en-US"/>
        </w:rPr>
      </w:pPr>
      <w:r>
        <w:t>9.4.3.3</w:t>
      </w:r>
      <w:r w:rsidRPr="001C64F7">
        <w:rPr>
          <w:rFonts w:ascii="Calibri" w:eastAsia="Times New Roman" w:hAnsi="Calibri"/>
          <w:sz w:val="22"/>
          <w:szCs w:val="22"/>
          <w:lang w:val="en-US"/>
        </w:rPr>
        <w:tab/>
      </w:r>
      <w:r>
        <w:t>Requirements when DRX is used</w:t>
      </w:r>
      <w:r>
        <w:tab/>
      </w:r>
      <w:r w:rsidR="007D1229">
        <w:fldChar w:fldCharType="begin"/>
      </w:r>
      <w:r>
        <w:instrText xml:space="preserve"> PAGEREF _Toc516034545 \h </w:instrText>
      </w:r>
      <w:r w:rsidR="007D1229">
        <w:fldChar w:fldCharType="separate"/>
      </w:r>
      <w:r>
        <w:t>71</w:t>
      </w:r>
      <w:r w:rsidR="007D1229">
        <w:fldChar w:fldCharType="end"/>
      </w:r>
    </w:p>
    <w:p w:rsidR="004260FA" w:rsidRPr="001C64F7" w:rsidRDefault="004260FA">
      <w:pPr>
        <w:pStyle w:val="TOC4"/>
        <w:rPr>
          <w:rFonts w:ascii="Calibri" w:eastAsia="Times New Roman" w:hAnsi="Calibri"/>
          <w:sz w:val="22"/>
          <w:szCs w:val="22"/>
          <w:lang w:val="en-US"/>
        </w:rPr>
      </w:pPr>
      <w:r>
        <w:t>9.4.3.4</w:t>
      </w:r>
      <w:r w:rsidRPr="001C64F7">
        <w:rPr>
          <w:rFonts w:ascii="Calibri" w:eastAsia="Times New Roman" w:hAnsi="Calibri"/>
          <w:sz w:val="22"/>
          <w:szCs w:val="22"/>
          <w:lang w:val="en-US"/>
        </w:rPr>
        <w:tab/>
      </w:r>
      <w:r>
        <w:t>Measurement reporting requirements</w:t>
      </w:r>
      <w:r>
        <w:tab/>
      </w:r>
      <w:r w:rsidR="007D1229">
        <w:fldChar w:fldCharType="begin"/>
      </w:r>
      <w:r>
        <w:instrText xml:space="preserve"> PAGEREF _Toc516034546 \h </w:instrText>
      </w:r>
      <w:r w:rsidR="007D1229">
        <w:fldChar w:fldCharType="separate"/>
      </w:r>
      <w:r>
        <w:t>72</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rPr>
        <w:t>9.4.4</w:t>
      </w:r>
      <w:r w:rsidRPr="001C64F7">
        <w:rPr>
          <w:rFonts w:ascii="Calibri" w:eastAsia="Times New Roman" w:hAnsi="Calibri"/>
          <w:sz w:val="22"/>
          <w:szCs w:val="22"/>
          <w:lang w:val="en-US"/>
        </w:rPr>
        <w:tab/>
      </w:r>
      <w:r w:rsidRPr="009948B7">
        <w:rPr>
          <w:lang w:val="en-US"/>
        </w:rPr>
        <w:t>SA: Inter-RAT RSTD measurements</w:t>
      </w:r>
      <w:r>
        <w:tab/>
      </w:r>
      <w:r w:rsidR="007D1229">
        <w:fldChar w:fldCharType="begin"/>
      </w:r>
      <w:r>
        <w:instrText xml:space="preserve"> PAGEREF _Toc516034547 \h </w:instrText>
      </w:r>
      <w:r w:rsidR="007D1229">
        <w:fldChar w:fldCharType="separate"/>
      </w:r>
      <w:r>
        <w:t>73</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rPr>
        <w:t>9.4.4.1</w:t>
      </w:r>
      <w:r w:rsidRPr="001C64F7">
        <w:rPr>
          <w:rFonts w:ascii="Calibri" w:eastAsia="Times New Roman" w:hAnsi="Calibri"/>
          <w:sz w:val="22"/>
          <w:szCs w:val="22"/>
          <w:lang w:val="en-US"/>
        </w:rPr>
        <w:tab/>
      </w:r>
      <w:r w:rsidRPr="009948B7">
        <w:rPr>
          <w:lang w:val="en-US"/>
        </w:rPr>
        <w:t xml:space="preserve">SA: NR </w:t>
      </w:r>
      <w:r w:rsidRPr="009948B7">
        <w:rPr>
          <w:rFonts w:cs="Arial"/>
          <w:lang w:val="en-US"/>
        </w:rPr>
        <w:t>−</w:t>
      </w:r>
      <w:r w:rsidRPr="009948B7">
        <w:rPr>
          <w:lang w:val="en-US"/>
        </w:rPr>
        <w:t xml:space="preserve"> E-UTRAN FDD RSTD measurements</w:t>
      </w:r>
      <w:r>
        <w:tab/>
      </w:r>
      <w:r w:rsidR="007D1229">
        <w:fldChar w:fldCharType="begin"/>
      </w:r>
      <w:r>
        <w:instrText xml:space="preserve"> PAGEREF _Toc516034548 \h </w:instrText>
      </w:r>
      <w:r w:rsidR="007D1229">
        <w:fldChar w:fldCharType="separate"/>
      </w:r>
      <w:r>
        <w:t>73</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sv-SE"/>
        </w:rPr>
        <w:t>9.4.4.2</w:t>
      </w:r>
      <w:r w:rsidRPr="001C64F7">
        <w:rPr>
          <w:rFonts w:ascii="Calibri" w:eastAsia="Times New Roman" w:hAnsi="Calibri"/>
          <w:sz w:val="22"/>
          <w:szCs w:val="22"/>
          <w:lang w:val="en-US"/>
        </w:rPr>
        <w:tab/>
      </w:r>
      <w:r w:rsidRPr="009948B7">
        <w:rPr>
          <w:lang w:val="sv-SE"/>
        </w:rPr>
        <w:t xml:space="preserve">SA: NR </w:t>
      </w:r>
      <w:r w:rsidRPr="009948B7">
        <w:rPr>
          <w:rFonts w:cs="Arial"/>
          <w:lang w:val="sv-SE"/>
        </w:rPr>
        <w:t>−</w:t>
      </w:r>
      <w:r w:rsidRPr="009948B7">
        <w:rPr>
          <w:lang w:val="sv-SE"/>
        </w:rPr>
        <w:t xml:space="preserve"> E-UTRAN TDD RSTD measurements</w:t>
      </w:r>
      <w:r>
        <w:tab/>
      </w:r>
      <w:r w:rsidR="007D1229">
        <w:fldChar w:fldCharType="begin"/>
      </w:r>
      <w:r>
        <w:instrText xml:space="preserve"> PAGEREF _Toc516034549 \h </w:instrText>
      </w:r>
      <w:r w:rsidR="007D1229">
        <w:fldChar w:fldCharType="separate"/>
      </w:r>
      <w:r>
        <w:t>74</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rPr>
        <w:t>9.4.5</w:t>
      </w:r>
      <w:r w:rsidRPr="001C64F7">
        <w:rPr>
          <w:rFonts w:ascii="Calibri" w:eastAsia="Times New Roman" w:hAnsi="Calibri"/>
          <w:sz w:val="22"/>
          <w:szCs w:val="22"/>
          <w:lang w:val="en-US"/>
        </w:rPr>
        <w:tab/>
      </w:r>
      <w:r w:rsidRPr="009948B7">
        <w:rPr>
          <w:lang w:val="en-US"/>
        </w:rPr>
        <w:t>SA: Inter-RAT E-CID measurements</w:t>
      </w:r>
      <w:r>
        <w:tab/>
      </w:r>
      <w:r w:rsidR="007D1229">
        <w:fldChar w:fldCharType="begin"/>
      </w:r>
      <w:r>
        <w:instrText xml:space="preserve"> PAGEREF _Toc516034550 \h </w:instrText>
      </w:r>
      <w:r w:rsidR="007D1229">
        <w:fldChar w:fldCharType="separate"/>
      </w:r>
      <w:r>
        <w:t>76</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rPr>
        <w:t>9.4.5.1</w:t>
      </w:r>
      <w:r w:rsidRPr="001C64F7">
        <w:rPr>
          <w:rFonts w:ascii="Calibri" w:eastAsia="Times New Roman" w:hAnsi="Calibri"/>
          <w:sz w:val="22"/>
          <w:szCs w:val="22"/>
          <w:lang w:val="en-US"/>
        </w:rPr>
        <w:tab/>
      </w:r>
      <w:r>
        <w:t>NR−E-UTRAN FDD</w:t>
      </w:r>
      <w:r w:rsidRPr="009948B7">
        <w:rPr>
          <w:lang w:val="en-US"/>
        </w:rPr>
        <w:t xml:space="preserve"> E-CID RSRP and RSRQ measurements</w:t>
      </w:r>
      <w:r>
        <w:tab/>
      </w:r>
      <w:r w:rsidR="007D1229">
        <w:fldChar w:fldCharType="begin"/>
      </w:r>
      <w:r>
        <w:instrText xml:space="preserve"> PAGEREF _Toc516034551 \h </w:instrText>
      </w:r>
      <w:r w:rsidR="007D1229">
        <w:fldChar w:fldCharType="separate"/>
      </w:r>
      <w:r>
        <w:t>76</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rPr>
        <w:t>9.4.5.2</w:t>
      </w:r>
      <w:r w:rsidRPr="001C64F7">
        <w:rPr>
          <w:rFonts w:ascii="Calibri" w:eastAsia="Times New Roman" w:hAnsi="Calibri"/>
          <w:sz w:val="22"/>
          <w:szCs w:val="22"/>
          <w:lang w:val="en-US"/>
        </w:rPr>
        <w:tab/>
      </w:r>
      <w:r>
        <w:t>NR−E-UTRAN TDD</w:t>
      </w:r>
      <w:r w:rsidRPr="009948B7">
        <w:rPr>
          <w:lang w:val="en-US"/>
        </w:rPr>
        <w:t xml:space="preserve"> E-CID RSRP and RSRQ measurements</w:t>
      </w:r>
      <w:r>
        <w:tab/>
      </w:r>
      <w:r w:rsidR="007D1229">
        <w:fldChar w:fldCharType="begin"/>
      </w:r>
      <w:r>
        <w:instrText xml:space="preserve"> PAGEREF _Toc516034552 \h </w:instrText>
      </w:r>
      <w:r w:rsidR="007D1229">
        <w:fldChar w:fldCharType="separate"/>
      </w:r>
      <w:r>
        <w:t>76</w:t>
      </w:r>
      <w:r w:rsidR="007D1229">
        <w:fldChar w:fldCharType="end"/>
      </w:r>
    </w:p>
    <w:p w:rsidR="004260FA" w:rsidRPr="001C64F7" w:rsidRDefault="004260FA">
      <w:pPr>
        <w:pStyle w:val="TOC1"/>
        <w:rPr>
          <w:rFonts w:ascii="Calibri" w:eastAsia="Times New Roman" w:hAnsi="Calibri"/>
          <w:szCs w:val="22"/>
          <w:lang w:val="en-US"/>
        </w:rPr>
      </w:pPr>
      <w:r>
        <w:t>10</w:t>
      </w:r>
      <w:r w:rsidRPr="001C64F7">
        <w:rPr>
          <w:rFonts w:ascii="Calibri" w:eastAsia="Times New Roman" w:hAnsi="Calibri"/>
          <w:szCs w:val="22"/>
          <w:lang w:val="en-US"/>
        </w:rPr>
        <w:tab/>
      </w:r>
      <w:r>
        <w:t>Measurement Performance requirements</w:t>
      </w:r>
      <w:r>
        <w:tab/>
      </w:r>
      <w:r w:rsidR="007D1229">
        <w:fldChar w:fldCharType="begin"/>
      </w:r>
      <w:r>
        <w:instrText xml:space="preserve"> PAGEREF _Toc516034553 \h </w:instrText>
      </w:r>
      <w:r w:rsidR="007D1229">
        <w:fldChar w:fldCharType="separate"/>
      </w:r>
      <w:r>
        <w:t>77</w:t>
      </w:r>
      <w:r w:rsidR="007D1229">
        <w:fldChar w:fldCharType="end"/>
      </w:r>
    </w:p>
    <w:p w:rsidR="004260FA" w:rsidRPr="001C64F7" w:rsidRDefault="004260FA">
      <w:pPr>
        <w:pStyle w:val="TOC2"/>
        <w:rPr>
          <w:rFonts w:ascii="Calibri" w:eastAsia="Times New Roman" w:hAnsi="Calibri"/>
          <w:sz w:val="22"/>
          <w:szCs w:val="22"/>
          <w:lang w:val="en-US"/>
        </w:rPr>
      </w:pPr>
      <w:r>
        <w:t>10.1</w:t>
      </w:r>
      <w:r w:rsidRPr="001C64F7">
        <w:rPr>
          <w:rFonts w:ascii="Calibri" w:eastAsia="Times New Roman" w:hAnsi="Calibri"/>
          <w:sz w:val="22"/>
          <w:szCs w:val="22"/>
          <w:lang w:val="en-US"/>
        </w:rPr>
        <w:tab/>
      </w:r>
      <w:r>
        <w:t>NR measurements</w:t>
      </w:r>
      <w:r>
        <w:tab/>
      </w:r>
      <w:r w:rsidR="007D1229">
        <w:fldChar w:fldCharType="begin"/>
      </w:r>
      <w:r>
        <w:instrText xml:space="preserve"> PAGEREF _Toc516034554 \h </w:instrText>
      </w:r>
      <w:r w:rsidR="007D1229">
        <w:fldChar w:fldCharType="separate"/>
      </w:r>
      <w:r>
        <w:t>77</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10.1.1</w:t>
      </w:r>
      <w:r w:rsidRPr="001C64F7">
        <w:rPr>
          <w:rFonts w:ascii="Calibri" w:eastAsia="Times New Roman" w:hAnsi="Calibri"/>
          <w:sz w:val="22"/>
          <w:szCs w:val="22"/>
          <w:lang w:val="en-US"/>
        </w:rPr>
        <w:tab/>
      </w:r>
      <w:r w:rsidRPr="009948B7">
        <w:rPr>
          <w:lang w:val="en-US" w:eastAsia="ko-KR"/>
        </w:rPr>
        <w:t>Introduction</w:t>
      </w:r>
      <w:r>
        <w:tab/>
      </w:r>
      <w:r w:rsidR="007D1229">
        <w:fldChar w:fldCharType="begin"/>
      </w:r>
      <w:r>
        <w:instrText xml:space="preserve"> PAGEREF _Toc516034555 \h </w:instrText>
      </w:r>
      <w:r w:rsidR="007D1229">
        <w:fldChar w:fldCharType="separate"/>
      </w:r>
      <w:r>
        <w:t>77</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10.1.2</w:t>
      </w:r>
      <w:r w:rsidRPr="001C64F7">
        <w:rPr>
          <w:rFonts w:ascii="Calibri" w:eastAsia="Times New Roman" w:hAnsi="Calibri"/>
          <w:sz w:val="22"/>
          <w:szCs w:val="22"/>
          <w:lang w:val="en-US"/>
        </w:rPr>
        <w:tab/>
      </w:r>
      <w:r w:rsidRPr="009948B7">
        <w:rPr>
          <w:lang w:val="en-US" w:eastAsia="ko-KR"/>
        </w:rPr>
        <w:t xml:space="preserve">Intra-frequency RSRP accuracy requirements </w:t>
      </w:r>
      <w:r w:rsidRPr="009948B7">
        <w:rPr>
          <w:lang w:val="en-US" w:eastAsia="zh-CN"/>
        </w:rPr>
        <w:t>for</w:t>
      </w:r>
      <w:r w:rsidRPr="009948B7">
        <w:rPr>
          <w:lang w:val="en-US" w:eastAsia="ko-KR"/>
        </w:rPr>
        <w:t xml:space="preserve"> FR1</w:t>
      </w:r>
      <w:r>
        <w:tab/>
      </w:r>
      <w:r w:rsidR="007D1229">
        <w:fldChar w:fldCharType="begin"/>
      </w:r>
      <w:r>
        <w:instrText xml:space="preserve"> PAGEREF _Toc516034556 \h </w:instrText>
      </w:r>
      <w:r w:rsidR="007D1229">
        <w:fldChar w:fldCharType="separate"/>
      </w:r>
      <w:r>
        <w:t>77</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10.1.2.1</w:t>
      </w:r>
      <w:r w:rsidRPr="001C64F7">
        <w:rPr>
          <w:rFonts w:ascii="Calibri" w:eastAsia="Times New Roman" w:hAnsi="Calibri"/>
          <w:sz w:val="22"/>
          <w:szCs w:val="22"/>
          <w:lang w:val="en-US"/>
        </w:rPr>
        <w:tab/>
      </w:r>
      <w:r w:rsidRPr="009948B7">
        <w:rPr>
          <w:lang w:val="en-US" w:eastAsia="ko-KR"/>
        </w:rPr>
        <w:t>Intra-frequency SS RSRP accuracy requirements</w:t>
      </w:r>
      <w:r>
        <w:tab/>
      </w:r>
      <w:r w:rsidR="007D1229">
        <w:fldChar w:fldCharType="begin"/>
      </w:r>
      <w:r>
        <w:instrText xml:space="preserve"> PAGEREF _Toc516034557 \h </w:instrText>
      </w:r>
      <w:r w:rsidR="007D1229">
        <w:fldChar w:fldCharType="separate"/>
      </w:r>
      <w:r>
        <w:t>77</w:t>
      </w:r>
      <w:r w:rsidR="007D1229">
        <w:fldChar w:fldCharType="end"/>
      </w:r>
    </w:p>
    <w:p w:rsidR="004260FA" w:rsidRPr="001C64F7" w:rsidRDefault="004260FA">
      <w:pPr>
        <w:pStyle w:val="TOC4"/>
        <w:rPr>
          <w:rFonts w:ascii="Calibri" w:eastAsia="Times New Roman" w:hAnsi="Calibri"/>
          <w:sz w:val="22"/>
          <w:szCs w:val="22"/>
          <w:lang w:val="en-US"/>
        </w:rPr>
      </w:pPr>
      <w:r>
        <w:rPr>
          <w:lang w:eastAsia="zh-CN"/>
        </w:rPr>
        <w:t>10</w:t>
      </w:r>
      <w:r>
        <w:t>.1.2.1</w:t>
      </w:r>
      <w:r>
        <w:rPr>
          <w:lang w:eastAsia="zh-CN"/>
        </w:rPr>
        <w:t>.1</w:t>
      </w:r>
      <w:r w:rsidRPr="001C64F7">
        <w:rPr>
          <w:rFonts w:ascii="Calibri" w:eastAsia="Times New Roman" w:hAnsi="Calibri"/>
          <w:sz w:val="22"/>
          <w:szCs w:val="22"/>
          <w:lang w:val="en-US"/>
        </w:rPr>
        <w:tab/>
      </w:r>
      <w:r>
        <w:t xml:space="preserve">Absolute </w:t>
      </w:r>
      <w:r w:rsidRPr="009948B7">
        <w:rPr>
          <w:lang w:val="en-US" w:eastAsia="ko-KR"/>
        </w:rPr>
        <w:t xml:space="preserve">SS RSRP </w:t>
      </w:r>
      <w:r>
        <w:t>Accuracy</w:t>
      </w:r>
      <w:r>
        <w:tab/>
      </w:r>
      <w:r w:rsidR="007D1229">
        <w:fldChar w:fldCharType="begin"/>
      </w:r>
      <w:r>
        <w:instrText xml:space="preserve"> PAGEREF _Toc516034558 \h </w:instrText>
      </w:r>
      <w:r w:rsidR="007D1229">
        <w:fldChar w:fldCharType="separate"/>
      </w:r>
      <w:r>
        <w:t>77</w:t>
      </w:r>
      <w:r w:rsidR="007D1229">
        <w:fldChar w:fldCharType="end"/>
      </w:r>
    </w:p>
    <w:p w:rsidR="004260FA" w:rsidRPr="001C64F7" w:rsidRDefault="004260FA">
      <w:pPr>
        <w:pStyle w:val="TOC4"/>
        <w:rPr>
          <w:rFonts w:ascii="Calibri" w:eastAsia="Times New Roman" w:hAnsi="Calibri"/>
          <w:sz w:val="22"/>
          <w:szCs w:val="22"/>
          <w:lang w:val="en-US"/>
        </w:rPr>
      </w:pPr>
      <w:r>
        <w:rPr>
          <w:lang w:eastAsia="zh-CN"/>
        </w:rPr>
        <w:t>10</w:t>
      </w:r>
      <w:r>
        <w:t>.1.2.1</w:t>
      </w:r>
      <w:r>
        <w:rPr>
          <w:lang w:eastAsia="zh-CN"/>
        </w:rPr>
        <w:t>.2</w:t>
      </w:r>
      <w:r w:rsidRPr="001C64F7">
        <w:rPr>
          <w:rFonts w:ascii="Calibri" w:eastAsia="Times New Roman" w:hAnsi="Calibri"/>
          <w:sz w:val="22"/>
          <w:szCs w:val="22"/>
          <w:lang w:val="en-US"/>
        </w:rPr>
        <w:tab/>
      </w:r>
      <w:r>
        <w:rPr>
          <w:lang w:eastAsia="zh-CN"/>
        </w:rPr>
        <w:t>Relative</w:t>
      </w:r>
      <w:r>
        <w:t xml:space="preserve"> </w:t>
      </w:r>
      <w:r w:rsidRPr="009948B7">
        <w:rPr>
          <w:lang w:val="en-US" w:eastAsia="ko-KR"/>
        </w:rPr>
        <w:t xml:space="preserve">SS RSRP </w:t>
      </w:r>
      <w:r>
        <w:t>Accuracy</w:t>
      </w:r>
      <w:r>
        <w:tab/>
      </w:r>
      <w:r w:rsidR="007D1229">
        <w:fldChar w:fldCharType="begin"/>
      </w:r>
      <w:r>
        <w:instrText xml:space="preserve"> PAGEREF _Toc516034559 \h </w:instrText>
      </w:r>
      <w:r w:rsidR="007D1229">
        <w:fldChar w:fldCharType="separate"/>
      </w:r>
      <w:r>
        <w:t>77</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10.1.2.2</w:t>
      </w:r>
      <w:r w:rsidRPr="001C64F7">
        <w:rPr>
          <w:rFonts w:ascii="Calibri" w:eastAsia="Times New Roman" w:hAnsi="Calibri"/>
          <w:sz w:val="22"/>
          <w:szCs w:val="22"/>
          <w:lang w:val="en-US"/>
        </w:rPr>
        <w:tab/>
      </w:r>
      <w:r w:rsidRPr="009948B7">
        <w:rPr>
          <w:lang w:val="en-US" w:eastAsia="ko-KR"/>
        </w:rPr>
        <w:t xml:space="preserve">Intra-frequency </w:t>
      </w:r>
      <w:r w:rsidRPr="009948B7">
        <w:rPr>
          <w:lang w:val="en-US" w:eastAsia="zh-CN"/>
        </w:rPr>
        <w:t>[</w:t>
      </w:r>
      <w:r w:rsidRPr="009948B7">
        <w:rPr>
          <w:lang w:val="en-US" w:eastAsia="ko-KR"/>
        </w:rPr>
        <w:t>CSI-RS RSRP] accuracy requirements</w:t>
      </w:r>
      <w:r>
        <w:tab/>
      </w:r>
      <w:r w:rsidR="007D1229">
        <w:fldChar w:fldCharType="begin"/>
      </w:r>
      <w:r>
        <w:instrText xml:space="preserve"> PAGEREF _Toc516034560 \h </w:instrText>
      </w:r>
      <w:r w:rsidR="007D1229">
        <w:fldChar w:fldCharType="separate"/>
      </w:r>
      <w:r>
        <w:t>78</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10.1.3</w:t>
      </w:r>
      <w:r w:rsidRPr="001C64F7">
        <w:rPr>
          <w:rFonts w:ascii="Calibri" w:eastAsia="Times New Roman" w:hAnsi="Calibri"/>
          <w:sz w:val="22"/>
          <w:szCs w:val="22"/>
          <w:lang w:val="en-US"/>
        </w:rPr>
        <w:tab/>
      </w:r>
      <w:r w:rsidRPr="009948B7">
        <w:rPr>
          <w:lang w:val="en-US" w:eastAsia="ko-KR"/>
        </w:rPr>
        <w:t xml:space="preserve">Intra-frequency RSRP accuracy requirements </w:t>
      </w:r>
      <w:r w:rsidRPr="009948B7">
        <w:rPr>
          <w:lang w:val="en-US" w:eastAsia="zh-CN"/>
        </w:rPr>
        <w:t>for</w:t>
      </w:r>
      <w:r w:rsidRPr="009948B7">
        <w:rPr>
          <w:lang w:val="en-US" w:eastAsia="ko-KR"/>
        </w:rPr>
        <w:t xml:space="preserve"> FR2</w:t>
      </w:r>
      <w:r>
        <w:tab/>
      </w:r>
      <w:r w:rsidR="007D1229">
        <w:fldChar w:fldCharType="begin"/>
      </w:r>
      <w:r>
        <w:instrText xml:space="preserve"> PAGEREF _Toc516034561 \h </w:instrText>
      </w:r>
      <w:r w:rsidR="007D1229">
        <w:fldChar w:fldCharType="separate"/>
      </w:r>
      <w:r>
        <w:t>78</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10.1.3.1</w:t>
      </w:r>
      <w:r w:rsidRPr="001C64F7">
        <w:rPr>
          <w:rFonts w:ascii="Calibri" w:eastAsia="Times New Roman" w:hAnsi="Calibri"/>
          <w:sz w:val="22"/>
          <w:szCs w:val="22"/>
          <w:lang w:val="en-US"/>
        </w:rPr>
        <w:tab/>
      </w:r>
      <w:r w:rsidRPr="009948B7">
        <w:rPr>
          <w:lang w:val="en-US" w:eastAsia="ko-KR"/>
        </w:rPr>
        <w:t>Intra-frequency SS RSRP accuracy requirements</w:t>
      </w:r>
      <w:r>
        <w:tab/>
      </w:r>
      <w:r w:rsidR="007D1229">
        <w:fldChar w:fldCharType="begin"/>
      </w:r>
      <w:r>
        <w:instrText xml:space="preserve"> PAGEREF _Toc516034562 \h </w:instrText>
      </w:r>
      <w:r w:rsidR="007D1229">
        <w:fldChar w:fldCharType="separate"/>
      </w:r>
      <w:r>
        <w:t>78</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10.1.3.2</w:t>
      </w:r>
      <w:r w:rsidRPr="001C64F7">
        <w:rPr>
          <w:rFonts w:ascii="Calibri" w:eastAsia="Times New Roman" w:hAnsi="Calibri"/>
          <w:sz w:val="22"/>
          <w:szCs w:val="22"/>
          <w:lang w:val="en-US"/>
        </w:rPr>
        <w:tab/>
      </w:r>
      <w:r w:rsidRPr="009948B7">
        <w:rPr>
          <w:lang w:val="en-US" w:eastAsia="ko-KR"/>
        </w:rPr>
        <w:t xml:space="preserve">Intra-frequency </w:t>
      </w:r>
      <w:r w:rsidRPr="009948B7">
        <w:rPr>
          <w:lang w:val="en-US" w:eastAsia="zh-CN"/>
        </w:rPr>
        <w:t>[</w:t>
      </w:r>
      <w:r w:rsidRPr="009948B7">
        <w:rPr>
          <w:lang w:val="en-US" w:eastAsia="ko-KR"/>
        </w:rPr>
        <w:t>CSI-RS RSRP] accuracy requirements</w:t>
      </w:r>
      <w:r>
        <w:tab/>
      </w:r>
      <w:r w:rsidR="007D1229">
        <w:fldChar w:fldCharType="begin"/>
      </w:r>
      <w:r>
        <w:instrText xml:space="preserve"> PAGEREF _Toc516034563 \h </w:instrText>
      </w:r>
      <w:r w:rsidR="007D1229">
        <w:fldChar w:fldCharType="separate"/>
      </w:r>
      <w:r>
        <w:t>78</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10.1.4</w:t>
      </w:r>
      <w:r w:rsidRPr="001C64F7">
        <w:rPr>
          <w:rFonts w:ascii="Calibri" w:eastAsia="Times New Roman" w:hAnsi="Calibri"/>
          <w:sz w:val="22"/>
          <w:szCs w:val="22"/>
          <w:lang w:val="en-US"/>
        </w:rPr>
        <w:tab/>
      </w:r>
      <w:r w:rsidRPr="009948B7">
        <w:rPr>
          <w:lang w:val="en-US" w:eastAsia="ko-KR"/>
        </w:rPr>
        <w:t xml:space="preserve">Inter-frequency RSRP accuracy requirements </w:t>
      </w:r>
      <w:r w:rsidRPr="009948B7">
        <w:rPr>
          <w:lang w:val="en-US" w:eastAsia="zh-CN"/>
        </w:rPr>
        <w:t>for</w:t>
      </w:r>
      <w:r w:rsidRPr="009948B7">
        <w:rPr>
          <w:lang w:val="en-US" w:eastAsia="ko-KR"/>
        </w:rPr>
        <w:t xml:space="preserve"> FR1</w:t>
      </w:r>
      <w:r>
        <w:tab/>
      </w:r>
      <w:r w:rsidR="007D1229">
        <w:fldChar w:fldCharType="begin"/>
      </w:r>
      <w:r>
        <w:instrText xml:space="preserve"> PAGEREF _Toc516034564 \h </w:instrText>
      </w:r>
      <w:r w:rsidR="007D1229">
        <w:fldChar w:fldCharType="separate"/>
      </w:r>
      <w:r>
        <w:t>78</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10.1.4.1</w:t>
      </w:r>
      <w:r w:rsidRPr="001C64F7">
        <w:rPr>
          <w:rFonts w:ascii="Calibri" w:eastAsia="Times New Roman" w:hAnsi="Calibri"/>
          <w:sz w:val="22"/>
          <w:szCs w:val="22"/>
          <w:lang w:val="en-US"/>
        </w:rPr>
        <w:tab/>
      </w:r>
      <w:r w:rsidRPr="009948B7">
        <w:rPr>
          <w:lang w:val="en-US" w:eastAsia="ko-KR"/>
        </w:rPr>
        <w:t>Inter-frequency SS RSRP accuracy requirements</w:t>
      </w:r>
      <w:r>
        <w:tab/>
      </w:r>
      <w:r w:rsidR="007D1229">
        <w:fldChar w:fldCharType="begin"/>
      </w:r>
      <w:r>
        <w:instrText xml:space="preserve"> PAGEREF _Toc516034565 \h </w:instrText>
      </w:r>
      <w:r w:rsidR="007D1229">
        <w:fldChar w:fldCharType="separate"/>
      </w:r>
      <w:r>
        <w:t>78</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10.1.4.1.1</w:t>
      </w:r>
      <w:r w:rsidRPr="001C64F7">
        <w:rPr>
          <w:rFonts w:ascii="Calibri" w:eastAsia="Times New Roman" w:hAnsi="Calibri"/>
          <w:sz w:val="22"/>
          <w:szCs w:val="22"/>
          <w:lang w:val="en-US"/>
        </w:rPr>
        <w:tab/>
      </w:r>
      <w:r>
        <w:rPr>
          <w:lang w:eastAsia="zh-CN"/>
        </w:rPr>
        <w:t>Aboslute</w:t>
      </w:r>
      <w:r>
        <w:t xml:space="preserve"> Accuracy of </w:t>
      </w:r>
      <w:r>
        <w:rPr>
          <w:lang w:eastAsia="zh-CN"/>
        </w:rPr>
        <w:t xml:space="preserve">SS </w:t>
      </w:r>
      <w:r>
        <w:t>RSRP</w:t>
      </w:r>
      <w:r>
        <w:tab/>
      </w:r>
      <w:r w:rsidR="007D1229">
        <w:fldChar w:fldCharType="begin"/>
      </w:r>
      <w:r>
        <w:instrText xml:space="preserve"> PAGEREF _Toc516034566 \h </w:instrText>
      </w:r>
      <w:r w:rsidR="007D1229">
        <w:fldChar w:fldCharType="separate"/>
      </w:r>
      <w:r>
        <w:t>78</w:t>
      </w:r>
      <w:r w:rsidR="007D1229">
        <w:fldChar w:fldCharType="end"/>
      </w:r>
    </w:p>
    <w:p w:rsidR="004260FA" w:rsidRPr="001C64F7" w:rsidRDefault="004260FA">
      <w:pPr>
        <w:pStyle w:val="TOC4"/>
        <w:rPr>
          <w:rFonts w:ascii="Calibri" w:eastAsia="Times New Roman" w:hAnsi="Calibri"/>
          <w:sz w:val="22"/>
          <w:szCs w:val="22"/>
          <w:lang w:val="en-US"/>
        </w:rPr>
      </w:pPr>
      <w:r>
        <w:rPr>
          <w:lang w:eastAsia="zh-CN"/>
        </w:rPr>
        <w:t>10</w:t>
      </w:r>
      <w:r>
        <w:t>.1.</w:t>
      </w:r>
      <w:r>
        <w:rPr>
          <w:lang w:eastAsia="zh-CN"/>
        </w:rPr>
        <w:t>4</w:t>
      </w:r>
      <w:r>
        <w:t>.</w:t>
      </w:r>
      <w:r>
        <w:rPr>
          <w:lang w:eastAsia="zh-CN"/>
        </w:rPr>
        <w:t>1.2</w:t>
      </w:r>
      <w:r w:rsidRPr="001C64F7">
        <w:rPr>
          <w:rFonts w:ascii="Calibri" w:eastAsia="Times New Roman" w:hAnsi="Calibri"/>
          <w:sz w:val="22"/>
          <w:szCs w:val="22"/>
          <w:lang w:val="en-US"/>
        </w:rPr>
        <w:tab/>
      </w:r>
      <w:r>
        <w:t xml:space="preserve">Relative Accuracy of </w:t>
      </w:r>
      <w:r>
        <w:rPr>
          <w:lang w:eastAsia="zh-CN"/>
        </w:rPr>
        <w:t xml:space="preserve">SS </w:t>
      </w:r>
      <w:r>
        <w:t>RSRP</w:t>
      </w:r>
      <w:r>
        <w:tab/>
      </w:r>
      <w:r w:rsidR="007D1229">
        <w:fldChar w:fldCharType="begin"/>
      </w:r>
      <w:r>
        <w:instrText xml:space="preserve"> PAGEREF _Toc516034567 \h </w:instrText>
      </w:r>
      <w:r w:rsidR="007D1229">
        <w:fldChar w:fldCharType="separate"/>
      </w:r>
      <w:r>
        <w:t>79</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10.1.4.2</w:t>
      </w:r>
      <w:r w:rsidRPr="001C64F7">
        <w:rPr>
          <w:rFonts w:ascii="Calibri" w:eastAsia="Times New Roman" w:hAnsi="Calibri"/>
          <w:sz w:val="22"/>
          <w:szCs w:val="22"/>
          <w:lang w:val="en-US"/>
        </w:rPr>
        <w:tab/>
      </w:r>
      <w:r w:rsidRPr="009948B7">
        <w:rPr>
          <w:lang w:val="en-US" w:eastAsia="ko-KR"/>
        </w:rPr>
        <w:t xml:space="preserve">Inter-frequency </w:t>
      </w:r>
      <w:r w:rsidRPr="009948B7">
        <w:rPr>
          <w:lang w:val="en-US" w:eastAsia="zh-CN"/>
        </w:rPr>
        <w:t>[</w:t>
      </w:r>
      <w:r w:rsidRPr="009948B7">
        <w:rPr>
          <w:lang w:val="en-US" w:eastAsia="ko-KR"/>
        </w:rPr>
        <w:t>CSI-RS RSRP] accuracy requirements</w:t>
      </w:r>
      <w:r>
        <w:tab/>
      </w:r>
      <w:r w:rsidR="007D1229">
        <w:fldChar w:fldCharType="begin"/>
      </w:r>
      <w:r>
        <w:instrText xml:space="preserve"> PAGEREF _Toc516034568 \h </w:instrText>
      </w:r>
      <w:r w:rsidR="007D1229">
        <w:fldChar w:fldCharType="separate"/>
      </w:r>
      <w:r>
        <w:t>79</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10.1.5</w:t>
      </w:r>
      <w:r w:rsidRPr="001C64F7">
        <w:rPr>
          <w:rFonts w:ascii="Calibri" w:eastAsia="Times New Roman" w:hAnsi="Calibri"/>
          <w:sz w:val="22"/>
          <w:szCs w:val="22"/>
          <w:lang w:val="en-US"/>
        </w:rPr>
        <w:tab/>
      </w:r>
      <w:r w:rsidRPr="009948B7">
        <w:rPr>
          <w:lang w:val="en-US" w:eastAsia="ko-KR"/>
        </w:rPr>
        <w:t>Inter-frequency RSRP accuracy requirements</w:t>
      </w:r>
      <w:r w:rsidRPr="009948B7">
        <w:rPr>
          <w:lang w:val="en-US" w:eastAsia="zh-CN"/>
        </w:rPr>
        <w:t>for</w:t>
      </w:r>
      <w:r w:rsidRPr="009948B7">
        <w:rPr>
          <w:lang w:val="en-US" w:eastAsia="ko-KR"/>
        </w:rPr>
        <w:t xml:space="preserve"> FR2</w:t>
      </w:r>
      <w:r>
        <w:tab/>
      </w:r>
      <w:r w:rsidR="007D1229">
        <w:fldChar w:fldCharType="begin"/>
      </w:r>
      <w:r>
        <w:instrText xml:space="preserve"> PAGEREF _Toc516034569 \h </w:instrText>
      </w:r>
      <w:r w:rsidR="007D1229">
        <w:fldChar w:fldCharType="separate"/>
      </w:r>
      <w:r>
        <w:t>79</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10.1.5.1</w:t>
      </w:r>
      <w:r w:rsidRPr="001C64F7">
        <w:rPr>
          <w:rFonts w:ascii="Calibri" w:eastAsia="Times New Roman" w:hAnsi="Calibri"/>
          <w:sz w:val="22"/>
          <w:szCs w:val="22"/>
          <w:lang w:val="en-US"/>
        </w:rPr>
        <w:tab/>
      </w:r>
      <w:r w:rsidRPr="009948B7">
        <w:rPr>
          <w:lang w:val="en-US" w:eastAsia="ko-KR"/>
        </w:rPr>
        <w:t>Inter-frequency SS RSRP accuracy requirements</w:t>
      </w:r>
      <w:r>
        <w:tab/>
      </w:r>
      <w:r w:rsidR="007D1229">
        <w:fldChar w:fldCharType="begin"/>
      </w:r>
      <w:r>
        <w:instrText xml:space="preserve"> PAGEREF _Toc516034570 \h </w:instrText>
      </w:r>
      <w:r w:rsidR="007D1229">
        <w:fldChar w:fldCharType="separate"/>
      </w:r>
      <w:r>
        <w:t>79</w:t>
      </w:r>
      <w:r w:rsidR="007D1229">
        <w:fldChar w:fldCharType="end"/>
      </w:r>
    </w:p>
    <w:p w:rsidR="004260FA" w:rsidRPr="001C64F7" w:rsidRDefault="004260FA">
      <w:pPr>
        <w:pStyle w:val="TOC4"/>
        <w:rPr>
          <w:rFonts w:ascii="Calibri" w:eastAsia="Times New Roman" w:hAnsi="Calibri"/>
          <w:sz w:val="22"/>
          <w:szCs w:val="22"/>
          <w:lang w:val="en-US"/>
        </w:rPr>
      </w:pPr>
      <w:r w:rsidRPr="009948B7">
        <w:rPr>
          <w:lang w:val="en-US" w:eastAsia="zh-CN"/>
        </w:rPr>
        <w:t>10.1.5.2</w:t>
      </w:r>
      <w:r w:rsidRPr="001C64F7">
        <w:rPr>
          <w:rFonts w:ascii="Calibri" w:eastAsia="Times New Roman" w:hAnsi="Calibri"/>
          <w:sz w:val="22"/>
          <w:szCs w:val="22"/>
          <w:lang w:val="en-US"/>
        </w:rPr>
        <w:tab/>
      </w:r>
      <w:r w:rsidRPr="009948B7">
        <w:rPr>
          <w:lang w:val="en-US" w:eastAsia="ko-KR"/>
        </w:rPr>
        <w:t xml:space="preserve">Inter-frequency </w:t>
      </w:r>
      <w:r w:rsidRPr="009948B7">
        <w:rPr>
          <w:lang w:val="en-US" w:eastAsia="zh-CN"/>
        </w:rPr>
        <w:t>[</w:t>
      </w:r>
      <w:r w:rsidRPr="009948B7">
        <w:rPr>
          <w:lang w:val="en-US" w:eastAsia="ko-KR"/>
        </w:rPr>
        <w:t>CSI-RS RSRP] accuracy requirements</w:t>
      </w:r>
      <w:r>
        <w:tab/>
      </w:r>
      <w:r w:rsidR="007D1229">
        <w:fldChar w:fldCharType="begin"/>
      </w:r>
      <w:r>
        <w:instrText xml:space="preserve"> PAGEREF _Toc516034571 \h </w:instrText>
      </w:r>
      <w:r w:rsidR="007D1229">
        <w:fldChar w:fldCharType="separate"/>
      </w:r>
      <w:r>
        <w:t>79</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10.1.6</w:t>
      </w:r>
      <w:r w:rsidRPr="001C64F7">
        <w:rPr>
          <w:rFonts w:ascii="Calibri" w:eastAsia="Times New Roman" w:hAnsi="Calibri"/>
          <w:sz w:val="22"/>
          <w:szCs w:val="22"/>
          <w:lang w:val="en-US"/>
        </w:rPr>
        <w:tab/>
      </w:r>
      <w:r w:rsidRPr="009948B7">
        <w:rPr>
          <w:lang w:val="en-US" w:eastAsia="ko-KR"/>
        </w:rPr>
        <w:t xml:space="preserve">Intra-frequency RSRQ accuracy requirements </w:t>
      </w:r>
      <w:r w:rsidRPr="009948B7">
        <w:rPr>
          <w:lang w:val="en-US" w:eastAsia="zh-CN"/>
        </w:rPr>
        <w:t>for</w:t>
      </w:r>
      <w:r w:rsidRPr="009948B7">
        <w:rPr>
          <w:lang w:val="en-US" w:eastAsia="ko-KR"/>
        </w:rPr>
        <w:t xml:space="preserve"> FR1</w:t>
      </w:r>
      <w:r>
        <w:tab/>
      </w:r>
      <w:r w:rsidR="007D1229">
        <w:fldChar w:fldCharType="begin"/>
      </w:r>
      <w:r>
        <w:instrText xml:space="preserve"> PAGEREF _Toc516034572 \h </w:instrText>
      </w:r>
      <w:r w:rsidR="007D1229">
        <w:fldChar w:fldCharType="separate"/>
      </w:r>
      <w:r>
        <w:t>80</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10.1.7</w:t>
      </w:r>
      <w:r w:rsidRPr="001C64F7">
        <w:rPr>
          <w:rFonts w:ascii="Calibri" w:eastAsia="Times New Roman" w:hAnsi="Calibri"/>
          <w:sz w:val="22"/>
          <w:szCs w:val="22"/>
          <w:lang w:val="en-US"/>
        </w:rPr>
        <w:tab/>
      </w:r>
      <w:r w:rsidRPr="009948B7">
        <w:rPr>
          <w:lang w:val="en-US" w:eastAsia="ko-KR"/>
        </w:rPr>
        <w:t xml:space="preserve">Intra-frequency RSRQ accuracy requirements </w:t>
      </w:r>
      <w:r w:rsidRPr="009948B7">
        <w:rPr>
          <w:lang w:val="en-US" w:eastAsia="zh-CN"/>
        </w:rPr>
        <w:t>for</w:t>
      </w:r>
      <w:r w:rsidRPr="009948B7">
        <w:rPr>
          <w:lang w:val="en-US" w:eastAsia="ko-KR"/>
        </w:rPr>
        <w:t xml:space="preserve"> FR2</w:t>
      </w:r>
      <w:r>
        <w:tab/>
      </w:r>
      <w:r w:rsidR="007D1229">
        <w:fldChar w:fldCharType="begin"/>
      </w:r>
      <w:r>
        <w:instrText xml:space="preserve"> PAGEREF _Toc516034573 \h </w:instrText>
      </w:r>
      <w:r w:rsidR="007D1229">
        <w:fldChar w:fldCharType="separate"/>
      </w:r>
      <w:r>
        <w:t>80</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10.1.8</w:t>
      </w:r>
      <w:r w:rsidRPr="001C64F7">
        <w:rPr>
          <w:rFonts w:ascii="Calibri" w:eastAsia="Times New Roman" w:hAnsi="Calibri"/>
          <w:sz w:val="22"/>
          <w:szCs w:val="22"/>
          <w:lang w:val="en-US"/>
        </w:rPr>
        <w:tab/>
      </w:r>
      <w:r w:rsidRPr="009948B7">
        <w:rPr>
          <w:lang w:val="en-US" w:eastAsia="ko-KR"/>
        </w:rPr>
        <w:t xml:space="preserve">Inter-frequency RSRQ accuracy requirements </w:t>
      </w:r>
      <w:r w:rsidRPr="009948B7">
        <w:rPr>
          <w:lang w:val="en-US" w:eastAsia="zh-CN"/>
        </w:rPr>
        <w:t>for</w:t>
      </w:r>
      <w:r w:rsidRPr="009948B7">
        <w:rPr>
          <w:lang w:val="en-US" w:eastAsia="ko-KR"/>
        </w:rPr>
        <w:t xml:space="preserve"> FR1</w:t>
      </w:r>
      <w:r>
        <w:tab/>
      </w:r>
      <w:r w:rsidR="007D1229">
        <w:fldChar w:fldCharType="begin"/>
      </w:r>
      <w:r>
        <w:instrText xml:space="preserve"> PAGEREF _Toc516034574 \h </w:instrText>
      </w:r>
      <w:r w:rsidR="007D1229">
        <w:fldChar w:fldCharType="separate"/>
      </w:r>
      <w:r>
        <w:t>80</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10.1.9</w:t>
      </w:r>
      <w:r w:rsidRPr="001C64F7">
        <w:rPr>
          <w:rFonts w:ascii="Calibri" w:eastAsia="Times New Roman" w:hAnsi="Calibri"/>
          <w:sz w:val="22"/>
          <w:szCs w:val="22"/>
          <w:lang w:val="en-US"/>
        </w:rPr>
        <w:tab/>
      </w:r>
      <w:r w:rsidRPr="009948B7">
        <w:rPr>
          <w:lang w:val="en-US" w:eastAsia="ko-KR"/>
        </w:rPr>
        <w:t xml:space="preserve">Inter-frequency RSRQ accuracy requirements </w:t>
      </w:r>
      <w:r w:rsidRPr="009948B7">
        <w:rPr>
          <w:lang w:val="en-US" w:eastAsia="zh-CN"/>
        </w:rPr>
        <w:t>for</w:t>
      </w:r>
      <w:r w:rsidRPr="009948B7">
        <w:rPr>
          <w:lang w:val="en-US" w:eastAsia="ko-KR"/>
        </w:rPr>
        <w:t xml:space="preserve"> FR2</w:t>
      </w:r>
      <w:r>
        <w:tab/>
      </w:r>
      <w:r w:rsidR="007D1229">
        <w:fldChar w:fldCharType="begin"/>
      </w:r>
      <w:r>
        <w:instrText xml:space="preserve"> PAGEREF _Toc516034575 \h </w:instrText>
      </w:r>
      <w:r w:rsidR="007D1229">
        <w:fldChar w:fldCharType="separate"/>
      </w:r>
      <w:r>
        <w:t>80</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10.1.10</w:t>
      </w:r>
      <w:r w:rsidRPr="001C64F7">
        <w:rPr>
          <w:rFonts w:ascii="Calibri" w:eastAsia="Times New Roman" w:hAnsi="Calibri"/>
          <w:sz w:val="22"/>
          <w:szCs w:val="22"/>
          <w:lang w:val="en-US"/>
        </w:rPr>
        <w:tab/>
      </w:r>
      <w:r w:rsidRPr="009948B7">
        <w:rPr>
          <w:lang w:val="en-US" w:eastAsia="ko-KR"/>
        </w:rPr>
        <w:t>Power Headroom</w:t>
      </w:r>
      <w:r>
        <w:tab/>
      </w:r>
      <w:r w:rsidR="007D1229">
        <w:fldChar w:fldCharType="begin"/>
      </w:r>
      <w:r>
        <w:instrText xml:space="preserve"> PAGEREF _Toc516034576 \h </w:instrText>
      </w:r>
      <w:r w:rsidR="007D1229">
        <w:fldChar w:fldCharType="separate"/>
      </w:r>
      <w:r>
        <w:t>80</w:t>
      </w:r>
      <w:r w:rsidR="007D1229">
        <w:fldChar w:fldCharType="end"/>
      </w:r>
    </w:p>
    <w:p w:rsidR="004260FA" w:rsidRPr="001C64F7" w:rsidRDefault="004260FA">
      <w:pPr>
        <w:pStyle w:val="TOC2"/>
        <w:rPr>
          <w:rFonts w:ascii="Calibri" w:eastAsia="Times New Roman" w:hAnsi="Calibri"/>
          <w:sz w:val="22"/>
          <w:szCs w:val="22"/>
          <w:lang w:val="en-US"/>
        </w:rPr>
      </w:pPr>
      <w:r>
        <w:t>10.2</w:t>
      </w:r>
      <w:r w:rsidRPr="001C64F7">
        <w:rPr>
          <w:rFonts w:ascii="Calibri" w:eastAsia="Times New Roman" w:hAnsi="Calibri"/>
          <w:sz w:val="22"/>
          <w:szCs w:val="22"/>
          <w:lang w:val="en-US"/>
        </w:rPr>
        <w:tab/>
      </w:r>
      <w:r>
        <w:t>E-UTRAN measurements</w:t>
      </w:r>
      <w:r>
        <w:tab/>
      </w:r>
      <w:r w:rsidR="007D1229">
        <w:fldChar w:fldCharType="begin"/>
      </w:r>
      <w:r>
        <w:instrText xml:space="preserve"> PAGEREF _Toc516034577 \h </w:instrText>
      </w:r>
      <w:r w:rsidR="007D1229">
        <w:fldChar w:fldCharType="separate"/>
      </w:r>
      <w:r>
        <w:t>80</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10.2.1</w:t>
      </w:r>
      <w:r w:rsidRPr="001C64F7">
        <w:rPr>
          <w:rFonts w:ascii="Calibri" w:eastAsia="Times New Roman" w:hAnsi="Calibri"/>
          <w:sz w:val="22"/>
          <w:szCs w:val="22"/>
          <w:lang w:val="en-US"/>
        </w:rPr>
        <w:tab/>
      </w:r>
      <w:r w:rsidRPr="009948B7">
        <w:rPr>
          <w:lang w:val="en-US" w:eastAsia="ko-KR"/>
        </w:rPr>
        <w:t>E-UTRAN RSRP measurements</w:t>
      </w:r>
      <w:r>
        <w:tab/>
      </w:r>
      <w:r w:rsidR="007D1229">
        <w:fldChar w:fldCharType="begin"/>
      </w:r>
      <w:r>
        <w:instrText xml:space="preserve"> PAGEREF _Toc516034578 \h </w:instrText>
      </w:r>
      <w:r w:rsidR="007D1229">
        <w:fldChar w:fldCharType="separate"/>
      </w:r>
      <w:r>
        <w:t>80</w:t>
      </w:r>
      <w:r w:rsidR="007D1229">
        <w:fldChar w:fldCharType="end"/>
      </w:r>
    </w:p>
    <w:p w:rsidR="004260FA" w:rsidRPr="001C64F7" w:rsidRDefault="004260FA">
      <w:pPr>
        <w:pStyle w:val="TOC3"/>
        <w:rPr>
          <w:rFonts w:ascii="Calibri" w:eastAsia="Times New Roman" w:hAnsi="Calibri"/>
          <w:sz w:val="22"/>
          <w:szCs w:val="22"/>
          <w:lang w:val="en-US"/>
        </w:rPr>
      </w:pPr>
      <w:r w:rsidRPr="009948B7">
        <w:rPr>
          <w:lang w:val="en-US" w:eastAsia="ko-KR"/>
        </w:rPr>
        <w:t>10.2.2</w:t>
      </w:r>
      <w:r w:rsidRPr="001C64F7">
        <w:rPr>
          <w:rFonts w:ascii="Calibri" w:eastAsia="Times New Roman" w:hAnsi="Calibri"/>
          <w:sz w:val="22"/>
          <w:szCs w:val="22"/>
          <w:lang w:val="en-US"/>
        </w:rPr>
        <w:tab/>
      </w:r>
      <w:r w:rsidRPr="009948B7">
        <w:rPr>
          <w:lang w:val="en-US" w:eastAsia="ko-KR"/>
        </w:rPr>
        <w:t>E-UTRAN RSRQ measurements</w:t>
      </w:r>
      <w:r>
        <w:tab/>
      </w:r>
      <w:r w:rsidR="007D1229">
        <w:fldChar w:fldCharType="begin"/>
      </w:r>
      <w:r>
        <w:instrText xml:space="preserve"> PAGEREF _Toc516034579 \h </w:instrText>
      </w:r>
      <w:r w:rsidR="007D1229">
        <w:fldChar w:fldCharType="separate"/>
      </w:r>
      <w:r>
        <w:t>80</w:t>
      </w:r>
      <w:r w:rsidR="007D1229">
        <w:fldChar w:fldCharType="end"/>
      </w:r>
    </w:p>
    <w:p w:rsidR="004260FA" w:rsidRPr="001C64F7" w:rsidRDefault="004260FA">
      <w:pPr>
        <w:pStyle w:val="TOC1"/>
        <w:rPr>
          <w:rFonts w:ascii="Calibri" w:eastAsia="Times New Roman" w:hAnsi="Calibri"/>
          <w:szCs w:val="22"/>
          <w:lang w:val="en-US"/>
        </w:rPr>
      </w:pPr>
      <w:r>
        <w:t>11</w:t>
      </w:r>
      <w:r w:rsidRPr="001C64F7">
        <w:rPr>
          <w:rFonts w:ascii="Calibri" w:eastAsia="Times New Roman" w:hAnsi="Calibri"/>
          <w:szCs w:val="22"/>
          <w:lang w:val="en-US"/>
        </w:rPr>
        <w:tab/>
      </w:r>
      <w:r>
        <w:t>Measurements Performance Requirements for NR network</w:t>
      </w:r>
      <w:r>
        <w:tab/>
      </w:r>
      <w:r w:rsidR="007D1229">
        <w:fldChar w:fldCharType="begin"/>
      </w:r>
      <w:r>
        <w:instrText xml:space="preserve"> PAGEREF _Toc516034580 \h </w:instrText>
      </w:r>
      <w:r w:rsidR="007D1229">
        <w:fldChar w:fldCharType="separate"/>
      </w:r>
      <w:r>
        <w:t>80</w:t>
      </w:r>
      <w:r w:rsidR="007D1229">
        <w:fldChar w:fldCharType="end"/>
      </w:r>
    </w:p>
    <w:p w:rsidR="00080512" w:rsidRPr="004D3578" w:rsidRDefault="007D1229">
      <w:r>
        <w:rPr>
          <w:noProof/>
          <w:sz w:val="22"/>
        </w:rPr>
        <w:fldChar w:fldCharType="end"/>
      </w:r>
    </w:p>
    <w:p w:rsidR="00080512" w:rsidRPr="004D3578" w:rsidRDefault="00080512" w:rsidP="0062703B">
      <w:pPr>
        <w:pStyle w:val="Heading1"/>
      </w:pPr>
      <w:r w:rsidRPr="004D3578">
        <w:br w:type="page"/>
      </w:r>
      <w:bookmarkStart w:id="3" w:name="_Toc516034415"/>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FF7D35" w:rsidRPr="00AE2CBF" w:rsidRDefault="00936A12" w:rsidP="00FF7D35">
      <w:pPr>
        <w:pStyle w:val="Heading1"/>
      </w:pPr>
      <w:bookmarkStart w:id="4" w:name="_Toc516034416"/>
      <w:bookmarkStart w:id="5" w:name="historyclause"/>
      <w:r w:rsidRPr="000B2F60">
        <w:t>1</w:t>
      </w:r>
      <w:r w:rsidRPr="000B2F60">
        <w:tab/>
      </w:r>
      <w:r w:rsidR="00FF7D35" w:rsidRPr="000B2F60">
        <w:t>1</w:t>
      </w:r>
      <w:r w:rsidR="00FF7D35" w:rsidRPr="000B2F60">
        <w:tab/>
        <w:t>Scope</w:t>
      </w:r>
      <w:bookmarkEnd w:id="4"/>
    </w:p>
    <w:p w:rsidR="00FF7D35" w:rsidRPr="0054468F" w:rsidRDefault="00FF7D35" w:rsidP="00FF7D35">
      <w:pPr>
        <w:rPr>
          <w:rFonts w:cs="v4.2.0"/>
        </w:rPr>
      </w:pPr>
      <w:r w:rsidRPr="00CE2D37">
        <w:rPr>
          <w:rFonts w:cs="v4.2.0"/>
        </w:rPr>
        <w:t xml:space="preserve">The present document specifies requirements for support of Radio Resource Management for </w:t>
      </w:r>
      <w:r w:rsidRPr="00CE2D37">
        <w:t>the FDD and TDD modes of New Radio(NR)</w:t>
      </w:r>
      <w:r w:rsidRPr="00341386">
        <w:rPr>
          <w:rFonts w:cs="v4.2.0"/>
        </w:rPr>
        <w:t>. These requirements include requirements on measurements in NR and the UE as well as requirements on node dynamical behaviour and interaction, in terms of dela</w:t>
      </w:r>
      <w:r>
        <w:rPr>
          <w:rFonts w:cs="v4.2.0"/>
        </w:rPr>
        <w:t>y and response characteristics.</w:t>
      </w:r>
    </w:p>
    <w:p w:rsidR="006B51BD" w:rsidRPr="006528B2" w:rsidRDefault="00FF7D35" w:rsidP="006B51BD">
      <w:pPr>
        <w:pStyle w:val="Heading1"/>
      </w:pPr>
      <w:bookmarkStart w:id="6" w:name="_Toc516034417"/>
      <w:r w:rsidRPr="000B2F60">
        <w:t>2</w:t>
      </w:r>
      <w:r w:rsidRPr="000B2F60">
        <w:tab/>
      </w:r>
      <w:r w:rsidR="006B51BD" w:rsidRPr="006528B2">
        <w:t>References</w:t>
      </w:r>
      <w:bookmarkEnd w:id="6"/>
    </w:p>
    <w:p w:rsidR="006B51BD" w:rsidRPr="006528B2" w:rsidRDefault="006B51BD" w:rsidP="006B51BD">
      <w:pPr>
        <w:rPr>
          <w:rFonts w:cs="v4.2.0"/>
        </w:rPr>
      </w:pPr>
      <w:r w:rsidRPr="006528B2">
        <w:rPr>
          <w:rFonts w:cs="v4.2.0"/>
        </w:rPr>
        <w:t>The following documents contain provisions which, through reference in this text, constitute provisions of the present document.</w:t>
      </w:r>
    </w:p>
    <w:p w:rsidR="006B51BD" w:rsidRPr="006528B2" w:rsidRDefault="006B51BD" w:rsidP="006B51BD">
      <w:pPr>
        <w:pStyle w:val="B10"/>
      </w:pPr>
      <w:r w:rsidRPr="006528B2">
        <w:t>-</w:t>
      </w:r>
      <w:r w:rsidRPr="006528B2">
        <w:tab/>
        <w:t>References are either specific (identified by date of publication, edition number, version number, etc.) or non</w:t>
      </w:r>
      <w:r w:rsidRPr="006528B2">
        <w:noBreakHyphen/>
        <w:t>specific.</w:t>
      </w:r>
    </w:p>
    <w:p w:rsidR="006B51BD" w:rsidRPr="006528B2" w:rsidRDefault="006B51BD" w:rsidP="006B51BD">
      <w:pPr>
        <w:pStyle w:val="B10"/>
      </w:pPr>
      <w:r w:rsidRPr="006528B2">
        <w:t>-</w:t>
      </w:r>
      <w:r w:rsidRPr="006528B2">
        <w:tab/>
        <w:t>For a specific reference, subsequent revisions do not apply.</w:t>
      </w:r>
    </w:p>
    <w:p w:rsidR="006B51BD" w:rsidRPr="006528B2" w:rsidRDefault="006B51BD" w:rsidP="006B51BD">
      <w:pPr>
        <w:pStyle w:val="B10"/>
      </w:pPr>
      <w:r w:rsidRPr="006528B2">
        <w:t>-</w:t>
      </w:r>
      <w:r w:rsidRPr="006528B2">
        <w:tab/>
        <w:t xml:space="preserve">For a non-specific reference, the latest version applies. In the case of a reference to a 3GPP document (including a GSM document), a non-specific reference implicitly refers to the latest version of that document </w:t>
      </w:r>
      <w:r w:rsidRPr="006528B2">
        <w:rPr>
          <w:i/>
          <w:iCs/>
        </w:rPr>
        <w:t>in the same Release as the present document</w:t>
      </w:r>
      <w:r w:rsidRPr="006528B2">
        <w:t>.</w:t>
      </w:r>
    </w:p>
    <w:p w:rsidR="006B51BD" w:rsidRPr="006528B2" w:rsidRDefault="006B51BD" w:rsidP="006B51BD">
      <w:pPr>
        <w:pStyle w:val="EX"/>
      </w:pPr>
      <w:r w:rsidRPr="006528B2">
        <w:t>[1]</w:t>
      </w:r>
      <w:r w:rsidRPr="006528B2">
        <w:tab/>
        <w:t>3GPP TS 38.304: "NR; User Equipment (UE) procedures in idle mode".</w:t>
      </w:r>
    </w:p>
    <w:p w:rsidR="006B51BD" w:rsidRPr="006528B2" w:rsidRDefault="006B51BD" w:rsidP="006B51BD">
      <w:pPr>
        <w:pStyle w:val="EX"/>
      </w:pPr>
      <w:r w:rsidRPr="006528B2">
        <w:t>[2]</w:t>
      </w:r>
      <w:r w:rsidRPr="006528B2">
        <w:tab/>
        <w:t>3GPP TS 38.331: "NR; Radio Resource Control (RRC); Protocol specification".</w:t>
      </w:r>
    </w:p>
    <w:p w:rsidR="006B51BD" w:rsidRPr="006528B2" w:rsidRDefault="006B51BD" w:rsidP="006B51BD">
      <w:pPr>
        <w:pStyle w:val="EX"/>
      </w:pPr>
      <w:r w:rsidRPr="006528B2">
        <w:t>[3]</w:t>
      </w:r>
      <w:r w:rsidRPr="006528B2">
        <w:tab/>
        <w:t>3GPP TS 38.213: "NR; Physical layer procedures for control".</w:t>
      </w:r>
    </w:p>
    <w:p w:rsidR="006B51BD" w:rsidRPr="006528B2" w:rsidRDefault="006B51BD" w:rsidP="006B51BD">
      <w:pPr>
        <w:pStyle w:val="EX"/>
      </w:pPr>
      <w:r w:rsidRPr="006528B2">
        <w:t>[4]</w:t>
      </w:r>
      <w:r w:rsidRPr="006528B2">
        <w:tab/>
        <w:t>3GPP TS 38.215: "NR; Physical layer measurements".</w:t>
      </w:r>
    </w:p>
    <w:p w:rsidR="006B51BD" w:rsidRPr="006528B2" w:rsidRDefault="006B51BD" w:rsidP="006B51BD">
      <w:pPr>
        <w:pStyle w:val="EX"/>
      </w:pPr>
      <w:r w:rsidRPr="006528B2">
        <w:t>[5]</w:t>
      </w:r>
      <w:r w:rsidRPr="006528B2">
        <w:tab/>
        <w:t>3GPP TS 38.533: "NR; User Equipment (UE) conformance specification; Radio Resource Management (RRM)".</w:t>
      </w:r>
    </w:p>
    <w:p w:rsidR="006B51BD" w:rsidRPr="006528B2" w:rsidRDefault="006B51BD" w:rsidP="006B51BD">
      <w:pPr>
        <w:pStyle w:val="EX"/>
      </w:pPr>
      <w:r w:rsidRPr="006528B2">
        <w:t>[6]</w:t>
      </w:r>
      <w:r w:rsidRPr="006528B2">
        <w:tab/>
        <w:t xml:space="preserve">3GPP TS 38.211: </w:t>
      </w:r>
      <w:bookmarkStart w:id="7" w:name="OLE_LINK44"/>
      <w:bookmarkStart w:id="8" w:name="OLE_LINK45"/>
      <w:r w:rsidRPr="006528B2">
        <w:t>"</w:t>
      </w:r>
      <w:bookmarkEnd w:id="7"/>
      <w:bookmarkEnd w:id="8"/>
      <w:r w:rsidRPr="006528B2">
        <w:t>NR; Physical channels and modulation”.</w:t>
      </w:r>
    </w:p>
    <w:p w:rsidR="006B51BD" w:rsidRPr="006528B2" w:rsidRDefault="006B51BD" w:rsidP="006B51BD">
      <w:pPr>
        <w:pStyle w:val="EX"/>
      </w:pPr>
      <w:r w:rsidRPr="006528B2">
        <w:t>[7]</w:t>
      </w:r>
      <w:r w:rsidRPr="006528B2">
        <w:tab/>
        <w:t>3GPP TS 38.321: "NR; Medium Access Control (MAC) protocol specification".</w:t>
      </w:r>
    </w:p>
    <w:p w:rsidR="006B51BD" w:rsidRPr="006528B2" w:rsidRDefault="006B51BD" w:rsidP="006B51BD">
      <w:pPr>
        <w:pStyle w:val="EX"/>
      </w:pPr>
      <w:r w:rsidRPr="006528B2">
        <w:t>[8]</w:t>
      </w:r>
      <w:r w:rsidRPr="006528B2">
        <w:tab/>
        <w:t>3GPP TS 38. 212 "NR; Multiplexing and channel coding".</w:t>
      </w:r>
    </w:p>
    <w:p w:rsidR="006B51BD" w:rsidRPr="006528B2" w:rsidRDefault="006B51BD" w:rsidP="006B51BD">
      <w:pPr>
        <w:pStyle w:val="EX"/>
      </w:pPr>
      <w:r w:rsidRPr="006528B2">
        <w:t>[9]</w:t>
      </w:r>
      <w:r w:rsidRPr="006528B2">
        <w:tab/>
        <w:t>3GPP TS 38.202: "NR; Physical layer services provided by the physical layer".</w:t>
      </w:r>
    </w:p>
    <w:p w:rsidR="006B51BD" w:rsidRPr="006528B2" w:rsidRDefault="006B51BD" w:rsidP="006B51BD">
      <w:pPr>
        <w:pStyle w:val="EX"/>
      </w:pPr>
      <w:r w:rsidRPr="006528B2">
        <w:lastRenderedPageBreak/>
        <w:t>[10]</w:t>
      </w:r>
      <w:r w:rsidRPr="006528B2">
        <w:tab/>
        <w:t>3GPP TS 38.300: "NR; Overall description; Stage-2".</w:t>
      </w:r>
    </w:p>
    <w:p w:rsidR="006B51BD" w:rsidRPr="006528B2" w:rsidRDefault="006B51BD" w:rsidP="006B51BD">
      <w:pPr>
        <w:pStyle w:val="EX"/>
      </w:pPr>
      <w:r w:rsidRPr="006528B2">
        <w:t>[11]</w:t>
      </w:r>
      <w:r w:rsidRPr="006528B2">
        <w:tab/>
        <w:t>3GPP TR 21.905: "Vocabulary for 3GPP Specifications".</w:t>
      </w:r>
    </w:p>
    <w:p w:rsidR="006B51BD" w:rsidRPr="006528B2" w:rsidRDefault="006B51BD" w:rsidP="006B51BD">
      <w:pPr>
        <w:pStyle w:val="EX"/>
      </w:pPr>
      <w:r w:rsidRPr="006528B2">
        <w:t>[12]</w:t>
      </w:r>
      <w:r w:rsidRPr="006528B2">
        <w:tab/>
        <w:t>3GPP TS 38.423: "</w:t>
      </w:r>
      <w:r w:rsidRPr="006528B2">
        <w:rPr>
          <w:bCs/>
          <w:lang w:val="en-US"/>
        </w:rPr>
        <w:t>NG-RAN; Xn Application Protocol (XnAP)</w:t>
      </w:r>
      <w:r w:rsidRPr="006528B2">
        <w:t>".</w:t>
      </w:r>
    </w:p>
    <w:p w:rsidR="006B51BD" w:rsidRPr="006528B2" w:rsidRDefault="006B51BD" w:rsidP="006B51BD">
      <w:pPr>
        <w:pStyle w:val="EX"/>
      </w:pPr>
      <w:r w:rsidRPr="006528B2">
        <w:rPr>
          <w:rFonts w:hint="eastAsia"/>
        </w:rPr>
        <w:t>[</w:t>
      </w:r>
      <w:r w:rsidRPr="006528B2">
        <w:t>13</w:t>
      </w:r>
      <w:r w:rsidRPr="006528B2">
        <w:rPr>
          <w:rFonts w:hint="eastAsia"/>
        </w:rPr>
        <w:t>]</w:t>
      </w:r>
      <w:r w:rsidRPr="006528B2">
        <w:rPr>
          <w:rFonts w:hint="eastAsia"/>
        </w:rPr>
        <w:tab/>
      </w:r>
      <w:r w:rsidRPr="006528B2">
        <w:t>3GPP TS 38.104: "NR; Base Station (BS) radio transmission and reception".</w:t>
      </w:r>
    </w:p>
    <w:p w:rsidR="006B51BD" w:rsidRPr="006528B2" w:rsidRDefault="006B51BD" w:rsidP="006B51BD">
      <w:pPr>
        <w:pStyle w:val="EX"/>
      </w:pPr>
      <w:r w:rsidRPr="006528B2">
        <w:t>[14]</w:t>
      </w:r>
      <w:r w:rsidRPr="006528B2">
        <w:tab/>
        <w:t>3GPP TS 38.306: "NR; User Equipment (UE) radio access capabilities".</w:t>
      </w:r>
    </w:p>
    <w:p w:rsidR="006B51BD" w:rsidRPr="006528B2" w:rsidRDefault="006B51BD" w:rsidP="006B51BD">
      <w:pPr>
        <w:pStyle w:val="EX"/>
      </w:pPr>
      <w:r w:rsidRPr="006528B2">
        <w:t>[15]</w:t>
      </w:r>
      <w:r w:rsidRPr="006528B2">
        <w:tab/>
        <w:t>3GPP TS 36.133: "Evolved Universal Terrestrial Radio Access (E-UTRA); Requirements for support of radio resource management".</w:t>
      </w:r>
    </w:p>
    <w:p w:rsidR="006B51BD" w:rsidRPr="006528B2" w:rsidRDefault="006B51BD" w:rsidP="006B51BD">
      <w:pPr>
        <w:pStyle w:val="EX"/>
      </w:pPr>
      <w:r w:rsidRPr="006528B2">
        <w:t>[16]</w:t>
      </w:r>
      <w:r w:rsidRPr="006528B2">
        <w:tab/>
        <w:t>3GPP TS 36.331: "Evolved Universal Terrestrial Radio Access (E-UTRA); Radio Resource Control (RRC) protocol specification".</w:t>
      </w:r>
    </w:p>
    <w:p w:rsidR="006B51BD" w:rsidRPr="006528B2" w:rsidRDefault="006B51BD" w:rsidP="006B51BD">
      <w:pPr>
        <w:pStyle w:val="EX"/>
      </w:pPr>
      <w:r w:rsidRPr="006528B2">
        <w:t>[17]</w:t>
      </w:r>
      <w:r w:rsidRPr="006528B2">
        <w:tab/>
        <w:t>3GPP TS 37.340: “Evolved Universal Terrestrial Radio Access (E-UTRA) and NR; Multi-connectivity”, Stage 2.</w:t>
      </w:r>
    </w:p>
    <w:p w:rsidR="006B51BD" w:rsidRPr="006528B2" w:rsidRDefault="006B51BD" w:rsidP="006B51BD">
      <w:pPr>
        <w:pStyle w:val="EX"/>
      </w:pPr>
      <w:r w:rsidRPr="006528B2">
        <w:t>[18]</w:t>
      </w:r>
      <w:r w:rsidRPr="006528B2">
        <w:tab/>
        <w:t>3GPP TS 38.101-1: “NR; User Equipment (UE) radio transmission and reception; Part 1: Range 1 Standalone”.</w:t>
      </w:r>
    </w:p>
    <w:p w:rsidR="006B51BD" w:rsidRPr="006528B2" w:rsidRDefault="006B51BD" w:rsidP="006B51BD">
      <w:pPr>
        <w:pStyle w:val="EX"/>
      </w:pPr>
      <w:r w:rsidRPr="006528B2">
        <w:t>[19]</w:t>
      </w:r>
      <w:r w:rsidRPr="006528B2">
        <w:tab/>
        <w:t>3GPP TS 38.101-2: “NR; User Equipment (UE) radio transmission and reception; Part 2: Range 2 Standalone”.</w:t>
      </w:r>
    </w:p>
    <w:p w:rsidR="006B51BD" w:rsidRPr="006528B2" w:rsidRDefault="006B51BD" w:rsidP="006B51BD">
      <w:pPr>
        <w:pStyle w:val="EX"/>
      </w:pPr>
      <w:r w:rsidRPr="006528B2">
        <w:t>[20]</w:t>
      </w:r>
      <w:r w:rsidRPr="006528B2">
        <w:tab/>
        <w:t>3GPP TS 38.101-3: “NR; User Equipment (UE) radio transmission and reception; Part 3: Range 1 and Range 2 Interworking operation with other radios”.</w:t>
      </w:r>
    </w:p>
    <w:p w:rsidR="006B51BD" w:rsidRDefault="006B51BD" w:rsidP="006B51BD">
      <w:pPr>
        <w:pStyle w:val="EX"/>
      </w:pPr>
      <w:r w:rsidRPr="006528B2">
        <w:t>[21]</w:t>
      </w:r>
      <w:r w:rsidRPr="006528B2">
        <w:tab/>
        <w:t>3GPP TS 38.101-4: “NR; User Equipment (UE) radio transmission and reception; Part 4: Performance requirements”.</w:t>
      </w:r>
    </w:p>
    <w:p w:rsidR="006B51BD" w:rsidRDefault="006B51BD" w:rsidP="006B51BD">
      <w:pPr>
        <w:pStyle w:val="EX"/>
      </w:pPr>
      <w:r>
        <w:t>[22]</w:t>
      </w:r>
      <w:r>
        <w:tab/>
        <w:t xml:space="preserve">3GPP TS 38.305: “NG Radio Access Network (NG-RAN); Stage 2 functional specification of User Equipment (UE) positioning in NG-RAN”. </w:t>
      </w:r>
    </w:p>
    <w:p w:rsidR="006B51BD" w:rsidRPr="00CC4AE5" w:rsidRDefault="006B51BD" w:rsidP="006B51BD">
      <w:pPr>
        <w:pStyle w:val="EX"/>
      </w:pPr>
      <w:r>
        <w:t>[23</w:t>
      </w:r>
      <w:r w:rsidRPr="00CC4AE5">
        <w:t>]</w:t>
      </w:r>
      <w:r w:rsidRPr="00CC4AE5">
        <w:tab/>
        <w:t>3GPP TS 36.211: "Evolved Universal Terrestrial Radio Access (E-UTRA); Physical Channels and Modulation”</w:t>
      </w:r>
      <w:r>
        <w:t>.</w:t>
      </w:r>
    </w:p>
    <w:p w:rsidR="00FF7D35" w:rsidRPr="000B2F60" w:rsidRDefault="00FF7D35" w:rsidP="00FF7D35">
      <w:pPr>
        <w:pStyle w:val="Heading1"/>
      </w:pPr>
      <w:bookmarkStart w:id="9" w:name="_Toc516034418"/>
      <w:r>
        <w:t>3</w:t>
      </w:r>
      <w:r>
        <w:tab/>
      </w:r>
      <w:r w:rsidRPr="000B2F60">
        <w:t>Definitions, symbols and abbreviations</w:t>
      </w:r>
      <w:bookmarkEnd w:id="9"/>
    </w:p>
    <w:p w:rsidR="00FF7D35" w:rsidRPr="000B2F60" w:rsidRDefault="00FF7D35" w:rsidP="00FF7D35">
      <w:pPr>
        <w:pStyle w:val="Heading2"/>
      </w:pPr>
      <w:bookmarkStart w:id="10" w:name="_Toc516034419"/>
      <w:r w:rsidRPr="000B2F60">
        <w:t>3.1</w:t>
      </w:r>
      <w:r>
        <w:tab/>
      </w:r>
      <w:r w:rsidRPr="000B2F60">
        <w:t>Definitions</w:t>
      </w:r>
      <w:bookmarkEnd w:id="10"/>
    </w:p>
    <w:p w:rsidR="00FF7D35" w:rsidRDefault="00FF7D35" w:rsidP="00FF7D35">
      <w:r w:rsidRPr="00936A12">
        <w:t>For the purposes of the present document, the terms and definitions given in TR 21.905 [11] and the following apply. A term defined in the present document takes precedence over the definition of the same term, if any, in TR 21.905 [11].</w:t>
      </w:r>
    </w:p>
    <w:p w:rsidR="00FF7D35" w:rsidRPr="00A34399" w:rsidRDefault="00FF7D35" w:rsidP="00FF7D35">
      <w:r w:rsidRPr="004E3060">
        <w:rPr>
          <w:b/>
        </w:rPr>
        <w:t>Active DL BWP</w:t>
      </w:r>
      <w:r w:rsidRPr="00A34399">
        <w:t>: Active DL bandwidth part as defined in TS 38.213 [3].</w:t>
      </w:r>
    </w:p>
    <w:p w:rsidR="00FF7D35" w:rsidRPr="00A34399" w:rsidRDefault="00FF7D35" w:rsidP="00FF7D35">
      <w:pPr>
        <w:rPr>
          <w:b/>
        </w:rPr>
      </w:pPr>
      <w:r w:rsidRPr="004E3060">
        <w:rPr>
          <w:b/>
        </w:rPr>
        <w:t>DL BWP</w:t>
      </w:r>
      <w:r w:rsidRPr="00A34399">
        <w:t>: DL bandwidth part as defined in TS 38.213 [3].</w:t>
      </w:r>
    </w:p>
    <w:p w:rsidR="00FF7D35" w:rsidRPr="00DE33B0" w:rsidRDefault="00FF7D35" w:rsidP="00FF7D35">
      <w:r w:rsidRPr="00CE2D37">
        <w:rPr>
          <w:b/>
        </w:rPr>
        <w:t>EN-DC</w:t>
      </w:r>
      <w:r w:rsidRPr="00CE2D37">
        <w:t>: E-UTRA-NR Dual Connectivity as defined in TS 37.340</w:t>
      </w:r>
      <w:r w:rsidRPr="00341386">
        <w:t xml:space="preserve"> [</w:t>
      </w:r>
      <w:r>
        <w:t>17</w:t>
      </w:r>
      <w:r w:rsidRPr="00341386">
        <w:t>, Section 4.1.2</w:t>
      </w:r>
      <w:r w:rsidRPr="00DE33B0">
        <w:t>].</w:t>
      </w:r>
    </w:p>
    <w:p w:rsidR="00FF7D35" w:rsidRDefault="00FF7D35" w:rsidP="00FF7D35">
      <w:r w:rsidRPr="00DE33B0">
        <w:rPr>
          <w:b/>
        </w:rPr>
        <w:t>en-gNB</w:t>
      </w:r>
      <w:r w:rsidRPr="00DE33B0">
        <w:t xml:space="preserve">: </w:t>
      </w:r>
      <w:r w:rsidRPr="000B7369">
        <w:t xml:space="preserve">As defined in </w:t>
      </w:r>
      <w:r w:rsidRPr="00DD056F">
        <w:t>TS 37.340 [</w:t>
      </w:r>
      <w:r>
        <w:t>17</w:t>
      </w:r>
      <w:r w:rsidRPr="00DD056F">
        <w:t>].</w:t>
      </w:r>
    </w:p>
    <w:p w:rsidR="00FF7D35" w:rsidRDefault="00FF7D35" w:rsidP="00FF7D35">
      <w:pPr>
        <w:rPr>
          <w:b/>
        </w:rPr>
      </w:pPr>
      <w:r>
        <w:rPr>
          <w:b/>
        </w:rPr>
        <w:t>FR1</w:t>
      </w:r>
      <w:r w:rsidRPr="00AF2E09">
        <w:t xml:space="preserve">: Frequency range 1 </w:t>
      </w:r>
      <w:r>
        <w:t>as defined in TS 38.104 [13, Section 5.1].</w:t>
      </w:r>
    </w:p>
    <w:p w:rsidR="00FF7D35" w:rsidRPr="00DD056F" w:rsidRDefault="00FF7D35" w:rsidP="00FF7D35">
      <w:pPr>
        <w:rPr>
          <w:b/>
        </w:rPr>
      </w:pPr>
      <w:r>
        <w:rPr>
          <w:b/>
        </w:rPr>
        <w:t>FR2</w:t>
      </w:r>
      <w:r w:rsidRPr="00A85E21">
        <w:t xml:space="preserve">: Frequency range </w:t>
      </w:r>
      <w:r>
        <w:t>2</w:t>
      </w:r>
      <w:r w:rsidRPr="00A85E21">
        <w:t xml:space="preserve"> </w:t>
      </w:r>
      <w:r>
        <w:t>as defined in TS 38.104 [13, Section 5.1].</w:t>
      </w:r>
    </w:p>
    <w:p w:rsidR="00FF7D35" w:rsidRPr="00AD1CE6" w:rsidRDefault="00FF7D35" w:rsidP="00FF7D35">
      <w:pPr>
        <w:rPr>
          <w:lang w:eastAsia="ko-KR"/>
        </w:rPr>
      </w:pPr>
      <w:r w:rsidRPr="00DD056F">
        <w:rPr>
          <w:b/>
        </w:rPr>
        <w:t>gNB</w:t>
      </w:r>
      <w:r w:rsidRPr="00DD056F">
        <w:t xml:space="preserve">: as defined in in TS 38.300 </w:t>
      </w:r>
      <w:r w:rsidRPr="00720744">
        <w:t>[</w:t>
      </w:r>
      <w:r w:rsidRPr="00B74A5D">
        <w:t>10</w:t>
      </w:r>
      <w:r w:rsidRPr="00AD1CE6">
        <w:t>].</w:t>
      </w:r>
    </w:p>
    <w:p w:rsidR="00FF7D35" w:rsidRPr="003048EC" w:rsidRDefault="00FF7D35" w:rsidP="00FF7D35">
      <w:r w:rsidRPr="003048EC">
        <w:rPr>
          <w:rFonts w:hint="eastAsia"/>
          <w:b/>
        </w:rPr>
        <w:t>Master Cell Group:</w:t>
      </w:r>
      <w:r w:rsidRPr="003048EC">
        <w:rPr>
          <w:rFonts w:hint="eastAsia"/>
        </w:rPr>
        <w:t xml:space="preserve"> As defined in TS 3</w:t>
      </w:r>
      <w:r w:rsidRPr="003048EC">
        <w:t>8</w:t>
      </w:r>
      <w:r w:rsidRPr="003048EC">
        <w:rPr>
          <w:rFonts w:hint="eastAsia"/>
        </w:rPr>
        <w:t>.3</w:t>
      </w:r>
      <w:r w:rsidRPr="003048EC">
        <w:t>31</w:t>
      </w:r>
      <w:r w:rsidRPr="003048EC">
        <w:rPr>
          <w:rFonts w:hint="eastAsia"/>
        </w:rPr>
        <w:t xml:space="preserve"> [2].</w:t>
      </w:r>
    </w:p>
    <w:p w:rsidR="00FF7D35" w:rsidRDefault="00FF7D35" w:rsidP="00FF7D35">
      <w:pPr>
        <w:rPr>
          <w:bCs/>
        </w:rPr>
      </w:pPr>
      <w:r w:rsidRPr="00195608">
        <w:rPr>
          <w:b/>
          <w:bCs/>
        </w:rPr>
        <w:t>ng-eNB</w:t>
      </w:r>
      <w:r w:rsidRPr="00195608">
        <w:rPr>
          <w:bCs/>
        </w:rPr>
        <w:t>: As defined in TS 38.300 [10].</w:t>
      </w:r>
    </w:p>
    <w:p w:rsidR="00FF7D35" w:rsidRPr="0054468F" w:rsidRDefault="00FF7D35" w:rsidP="00FF7D35">
      <w:pPr>
        <w:rPr>
          <w:b/>
          <w:lang w:val="en-US"/>
        </w:rPr>
      </w:pPr>
      <w:r w:rsidRPr="00F8761B">
        <w:rPr>
          <w:b/>
          <w:lang w:val="en-US"/>
        </w:rPr>
        <w:t>NSA operation mode</w:t>
      </w:r>
      <w:r w:rsidRPr="00F8761B">
        <w:rPr>
          <w:lang w:val="en-US"/>
        </w:rPr>
        <w:t>: EN-DC operation mode</w:t>
      </w:r>
      <w:r>
        <w:t>, where the UE is configured at least with PSCell and E-UTRA PCell</w:t>
      </w:r>
      <w:r w:rsidRPr="00F8761B">
        <w:rPr>
          <w:lang w:val="en-US"/>
        </w:rPr>
        <w:t>.</w:t>
      </w:r>
    </w:p>
    <w:p w:rsidR="00FF7D35" w:rsidRPr="00255309" w:rsidRDefault="00FF7D35" w:rsidP="00FF7D35">
      <w:r w:rsidRPr="00255309">
        <w:rPr>
          <w:b/>
        </w:rPr>
        <w:t>Primary Cell</w:t>
      </w:r>
      <w:r w:rsidRPr="00255309">
        <w:t>: As defined in TS 38.331 [2].</w:t>
      </w:r>
    </w:p>
    <w:p w:rsidR="00FF7D35" w:rsidRPr="0016011E" w:rsidRDefault="00FF7D35" w:rsidP="006B51BD">
      <w:r w:rsidRPr="0016011E">
        <w:rPr>
          <w:b/>
        </w:rPr>
        <w:lastRenderedPageBreak/>
        <w:t>RLM-RS resource</w:t>
      </w:r>
      <w:r w:rsidRPr="006B51BD">
        <w:rPr>
          <w:b/>
        </w:rPr>
        <w:t>:</w:t>
      </w:r>
      <w:r w:rsidRPr="0016011E">
        <w:t xml:space="preserve"> A resource out of the set of resources configured for RLM by higher layer parameter RLM-RS-List [2] as defined in TS 38.213 [3].</w:t>
      </w:r>
    </w:p>
    <w:p w:rsidR="00FF7D35" w:rsidRPr="0054468F" w:rsidRDefault="00FF7D35" w:rsidP="00FF7D35">
      <w:pPr>
        <w:rPr>
          <w:b/>
        </w:rPr>
      </w:pPr>
      <w:r>
        <w:rPr>
          <w:b/>
        </w:rPr>
        <w:t>SA operation mode</w:t>
      </w:r>
      <w:r w:rsidRPr="00AF2E09">
        <w:t xml:space="preserve">: </w:t>
      </w:r>
      <w:r>
        <w:t>Operation mode when the UE is configured with at least PCell.</w:t>
      </w:r>
    </w:p>
    <w:p w:rsidR="00FF7D35" w:rsidRPr="006D29EA" w:rsidRDefault="00FF7D35" w:rsidP="00FF7D35">
      <w:r w:rsidRPr="006D29EA">
        <w:rPr>
          <w:b/>
        </w:rPr>
        <w:t>Secondary Cell</w:t>
      </w:r>
      <w:r w:rsidRPr="006D29EA">
        <w:t>: As defined in TS 38.331 [2].</w:t>
      </w:r>
    </w:p>
    <w:p w:rsidR="00FF7D35" w:rsidRPr="006D29EA" w:rsidRDefault="00FF7D35" w:rsidP="00FF7D35">
      <w:r w:rsidRPr="006D29EA">
        <w:rPr>
          <w:rFonts w:hint="eastAsia"/>
          <w:b/>
        </w:rPr>
        <w:t>Secondary Cell Group:</w:t>
      </w:r>
      <w:r w:rsidRPr="006D29EA">
        <w:rPr>
          <w:rFonts w:hint="eastAsia"/>
        </w:rPr>
        <w:t xml:space="preserve"> As defined in TS 3</w:t>
      </w:r>
      <w:r w:rsidRPr="006D29EA">
        <w:t>8</w:t>
      </w:r>
      <w:r w:rsidRPr="006D29EA">
        <w:rPr>
          <w:rFonts w:hint="eastAsia"/>
        </w:rPr>
        <w:t>.3</w:t>
      </w:r>
      <w:r w:rsidRPr="006D29EA">
        <w:t>31</w:t>
      </w:r>
      <w:r w:rsidRPr="006D29EA">
        <w:rPr>
          <w:rFonts w:hint="eastAsia"/>
        </w:rPr>
        <w:t xml:space="preserve"> [2].</w:t>
      </w:r>
    </w:p>
    <w:p w:rsidR="00FF7D35" w:rsidRDefault="00FF7D35" w:rsidP="00FF7D35">
      <w:r w:rsidRPr="006D29EA">
        <w:rPr>
          <w:b/>
        </w:rPr>
        <w:t>Serving Cell</w:t>
      </w:r>
      <w:r w:rsidRPr="006D29EA">
        <w:t>: As defined in TS 38.331 [2].</w:t>
      </w:r>
    </w:p>
    <w:p w:rsidR="00FF7D35" w:rsidRPr="0054468F" w:rsidRDefault="00FF7D35" w:rsidP="00FF7D35">
      <w:pPr>
        <w:rPr>
          <w:b/>
        </w:rPr>
      </w:pPr>
      <w:r>
        <w:rPr>
          <w:b/>
        </w:rPr>
        <w:t>SMTC</w:t>
      </w:r>
      <w:r w:rsidRPr="00AF2E09">
        <w:t xml:space="preserve">: </w:t>
      </w:r>
      <w:r>
        <w:t xml:space="preserve">An </w:t>
      </w:r>
      <w:r w:rsidRPr="00AF2E09">
        <w:t>SSB</w:t>
      </w:r>
      <w:r w:rsidRPr="00484983">
        <w:t>-</w:t>
      </w:r>
      <w:r>
        <w:t xml:space="preserve">based measurement timing configuration configured by </w:t>
      </w:r>
      <w:r w:rsidRPr="00AF2E09">
        <w:rPr>
          <w:i/>
        </w:rPr>
        <w:t>SSB-MeasurementTimingConfiguration</w:t>
      </w:r>
      <w:r>
        <w:t xml:space="preserve"> as specified in TS 38.331 [2].</w:t>
      </w:r>
    </w:p>
    <w:p w:rsidR="00FF7D35" w:rsidRPr="006D29EA" w:rsidRDefault="00FF7D35" w:rsidP="00FF7D35">
      <w:pPr>
        <w:rPr>
          <w:b/>
        </w:rPr>
      </w:pPr>
      <w:r w:rsidRPr="006D29EA">
        <w:rPr>
          <w:b/>
        </w:rPr>
        <w:t xml:space="preserve">SSB: </w:t>
      </w:r>
      <w:r w:rsidRPr="006D29EA">
        <w:t>SS/PBCH block as defined in TS 38.211 [6, section 7.8.3].</w:t>
      </w:r>
    </w:p>
    <w:p w:rsidR="00FF7D35" w:rsidRPr="00A90F19" w:rsidRDefault="00FF7D35" w:rsidP="00FF7D35">
      <w:r w:rsidRPr="006D29EA">
        <w:rPr>
          <w:b/>
        </w:rPr>
        <w:t>Timing Advance Group</w:t>
      </w:r>
      <w:r w:rsidRPr="006D29EA">
        <w:rPr>
          <w:rFonts w:hint="eastAsia"/>
        </w:rPr>
        <w:t xml:space="preserve">: </w:t>
      </w:r>
      <w:r w:rsidRPr="006D29EA">
        <w:t xml:space="preserve">As defined in TS 38.331 [2]. </w:t>
      </w:r>
    </w:p>
    <w:p w:rsidR="009D7885" w:rsidRPr="008A669F" w:rsidRDefault="009D7885" w:rsidP="009D7885">
      <w:pPr>
        <w:pStyle w:val="Heading2"/>
      </w:pPr>
      <w:bookmarkStart w:id="11" w:name="_Toc516034420"/>
      <w:r w:rsidRPr="008A669F">
        <w:t>3.2</w:t>
      </w:r>
      <w:r>
        <w:tab/>
      </w:r>
      <w:r w:rsidRPr="008A669F">
        <w:t>Symbols</w:t>
      </w:r>
      <w:bookmarkEnd w:id="11"/>
    </w:p>
    <w:p w:rsidR="009D7885" w:rsidRPr="00CE2D37" w:rsidRDefault="009D7885" w:rsidP="009D7885">
      <w:pPr>
        <w:keepNext/>
      </w:pPr>
      <w:r w:rsidRPr="00CE2D37">
        <w:t>For the purposes of the present document, the following symbols apply:</w:t>
      </w:r>
    </w:p>
    <w:p w:rsidR="009D7885" w:rsidRPr="00A65085" w:rsidRDefault="009D7885" w:rsidP="009D7885">
      <w:pPr>
        <w:pStyle w:val="EW"/>
      </w:pPr>
      <w:r w:rsidRPr="00A65085">
        <w:t>[…]</w:t>
      </w:r>
      <w:r w:rsidRPr="00A65085">
        <w:tab/>
        <w:t>Values included in square bracket must be considered for further studies, because it means that a decision about that value was not taken.</w:t>
      </w:r>
    </w:p>
    <w:p w:rsidR="009D7885" w:rsidRPr="00DE33B0" w:rsidRDefault="009D7885" w:rsidP="009D7885">
      <w:pPr>
        <w:pStyle w:val="EW"/>
      </w:pPr>
      <w:r w:rsidRPr="00A65085">
        <w:t>T</w:t>
      </w:r>
      <w:r>
        <w:rPr>
          <w:vertAlign w:val="subscript"/>
        </w:rPr>
        <w:t>c</w:t>
      </w:r>
      <w:r w:rsidRPr="00E25E83">
        <w:rPr>
          <w:vertAlign w:val="subscript"/>
        </w:rPr>
        <w:tab/>
      </w:r>
      <w:r w:rsidRPr="00E25E83">
        <w:t>B</w:t>
      </w:r>
      <w:r w:rsidRPr="00A65085">
        <w:t>asic time unit, defined in TS 3</w:t>
      </w:r>
      <w:r w:rsidRPr="00CE2D37">
        <w:t xml:space="preserve">8.211 [6, </w:t>
      </w:r>
      <w:r w:rsidRPr="00341386">
        <w:t>Section 4</w:t>
      </w:r>
      <w:r>
        <w:t>.1</w:t>
      </w:r>
      <w:r w:rsidRPr="00DE33B0">
        <w:t>].</w:t>
      </w:r>
    </w:p>
    <w:p w:rsidR="0055433A" w:rsidRDefault="009D7885" w:rsidP="0055433A">
      <w:pPr>
        <w:pStyle w:val="EW"/>
        <w:rPr>
          <w:ins w:id="12" w:author="MCC" w:date="2018-06-19T14:07:00Z"/>
        </w:rPr>
        <w:pPrChange w:id="13" w:author="MCC" w:date="2018-06-19T14:07:00Z">
          <w:pPr>
            <w:ind w:firstLine="284"/>
          </w:pPr>
        </w:pPrChange>
      </w:pPr>
      <w:r w:rsidRPr="00A65085">
        <w:t>T</w:t>
      </w:r>
      <w:r>
        <w:rPr>
          <w:vertAlign w:val="subscript"/>
        </w:rPr>
        <w:t>s</w:t>
      </w:r>
      <w:r w:rsidRPr="00E25E83">
        <w:rPr>
          <w:vertAlign w:val="subscript"/>
        </w:rPr>
        <w:tab/>
      </w:r>
      <w:del w:id="14" w:author="MCC" w:date="2018-06-19T14:07:00Z">
        <w:r w:rsidDel="0055433A">
          <w:rPr>
            <w:vertAlign w:val="subscript"/>
          </w:rPr>
          <w:tab/>
        </w:r>
        <w:r w:rsidDel="0055433A">
          <w:rPr>
            <w:vertAlign w:val="subscript"/>
          </w:rPr>
          <w:tab/>
        </w:r>
        <w:r w:rsidDel="0055433A">
          <w:rPr>
            <w:vertAlign w:val="subscript"/>
          </w:rPr>
          <w:tab/>
        </w:r>
        <w:r w:rsidDel="0055433A">
          <w:rPr>
            <w:vertAlign w:val="subscript"/>
          </w:rPr>
          <w:tab/>
        </w:r>
      </w:del>
      <w:r>
        <w:t>Reference</w:t>
      </w:r>
      <w:r w:rsidRPr="00A65085">
        <w:t xml:space="preserve"> time unit, defined in TS 3</w:t>
      </w:r>
      <w:r w:rsidRPr="00CE2D37">
        <w:t xml:space="preserve">8.211 [6, </w:t>
      </w:r>
      <w:r w:rsidRPr="00341386">
        <w:t>Section 4</w:t>
      </w:r>
      <w:r>
        <w:t>.1</w:t>
      </w:r>
      <w:r w:rsidRPr="00DE33B0">
        <w:t>].</w:t>
      </w:r>
    </w:p>
    <w:p w:rsidR="0055433A" w:rsidRDefault="0055433A" w:rsidP="0055433A">
      <w:pPr>
        <w:pStyle w:val="EW"/>
        <w:pPrChange w:id="15" w:author="MCC" w:date="2018-06-19T14:07:00Z">
          <w:pPr>
            <w:ind w:firstLine="284"/>
          </w:pPr>
        </w:pPrChange>
      </w:pPr>
    </w:p>
    <w:p w:rsidR="00FF7D35" w:rsidRPr="008A669F" w:rsidRDefault="00FF7D35" w:rsidP="00FF7D35">
      <w:pPr>
        <w:pStyle w:val="Heading2"/>
      </w:pPr>
      <w:bookmarkStart w:id="16" w:name="_Toc516034421"/>
      <w:r w:rsidRPr="008A669F">
        <w:t>3.</w:t>
      </w:r>
      <w:r>
        <w:t>3</w:t>
      </w:r>
      <w:r>
        <w:tab/>
      </w:r>
      <w:r w:rsidRPr="008A669F">
        <w:t>Abbreviations</w:t>
      </w:r>
      <w:bookmarkEnd w:id="16"/>
    </w:p>
    <w:p w:rsidR="00FF7D35" w:rsidRDefault="00FF7D35" w:rsidP="00FF7D35">
      <w:r w:rsidRPr="00A90F19">
        <w:t>For the purposes of the present document, the abbreviations given in TR 21.</w:t>
      </w:r>
      <w:r w:rsidRPr="008A669F">
        <w:t>905 [</w:t>
      </w:r>
      <w:r>
        <w:t>11</w:t>
      </w:r>
      <w:r w:rsidRPr="008A669F">
        <w:t>]</w:t>
      </w:r>
      <w:r>
        <w:rPr>
          <w:color w:val="FF0000"/>
        </w:rPr>
        <w:t xml:space="preserve"> </w:t>
      </w:r>
      <w:r w:rsidRPr="00A90F19">
        <w:t>and the following apply. An abbreviation defined in the present document takes precedence over the definition of the same abbreviation, if any, in TR 21.905 </w:t>
      </w:r>
      <w:r w:rsidRPr="008A669F">
        <w:t>[</w:t>
      </w:r>
      <w:r>
        <w:t>11</w:t>
      </w:r>
      <w:r w:rsidRPr="008A669F">
        <w:t>]</w:t>
      </w:r>
      <w:r>
        <w:t>.</w:t>
      </w:r>
    </w:p>
    <w:p w:rsidR="00FF7D35" w:rsidRDefault="00FF7D35" w:rsidP="00FF7D35">
      <w:pPr>
        <w:keepLines/>
        <w:spacing w:after="0"/>
        <w:ind w:left="1701" w:hanging="1417"/>
      </w:pPr>
      <w:r w:rsidRPr="004E3060">
        <w:t>BWP</w:t>
      </w:r>
      <w:r w:rsidRPr="004E3060">
        <w:tab/>
        <w:t>Bandwidth Part</w:t>
      </w:r>
    </w:p>
    <w:p w:rsidR="00FF7D35" w:rsidRPr="003031FB" w:rsidRDefault="00FF7D35" w:rsidP="00FF7D35">
      <w:pPr>
        <w:pStyle w:val="EW"/>
        <w:ind w:left="1701" w:hanging="1417"/>
        <w:rPr>
          <w:noProof/>
        </w:rPr>
      </w:pPr>
      <w:r w:rsidRPr="003031FB">
        <w:t>CA</w:t>
      </w:r>
      <w:r w:rsidRPr="003031FB">
        <w:tab/>
        <w:t>Carrier Aggregation</w:t>
      </w:r>
    </w:p>
    <w:p w:rsidR="00FF7D35" w:rsidRDefault="00FF7D35" w:rsidP="00FF7D35">
      <w:pPr>
        <w:pStyle w:val="EW"/>
        <w:ind w:left="1701" w:hanging="1417"/>
        <w:rPr>
          <w:noProof/>
        </w:rPr>
      </w:pPr>
      <w:r w:rsidRPr="003031FB">
        <w:rPr>
          <w:noProof/>
        </w:rPr>
        <w:t>CC</w:t>
      </w:r>
      <w:r w:rsidRPr="003031FB">
        <w:rPr>
          <w:noProof/>
        </w:rPr>
        <w:tab/>
        <w:t>Component Carrier</w:t>
      </w:r>
    </w:p>
    <w:p w:rsidR="00FF7D35" w:rsidRPr="003031FB" w:rsidRDefault="00FF7D35" w:rsidP="00FF7D35">
      <w:pPr>
        <w:pStyle w:val="EW"/>
        <w:ind w:left="1701" w:hanging="1417"/>
        <w:rPr>
          <w:noProof/>
        </w:rPr>
      </w:pPr>
      <w:r>
        <w:rPr>
          <w:noProof/>
        </w:rPr>
        <w:t>CP</w:t>
      </w:r>
      <w:r>
        <w:rPr>
          <w:noProof/>
        </w:rPr>
        <w:tab/>
        <w:t>Cyclic Prefix</w:t>
      </w:r>
    </w:p>
    <w:p w:rsidR="00FF7D35" w:rsidRPr="003031FB" w:rsidRDefault="00FF7D35" w:rsidP="00FF7D35">
      <w:pPr>
        <w:pStyle w:val="EW"/>
        <w:keepNext/>
      </w:pPr>
      <w:r w:rsidRPr="003031FB">
        <w:rPr>
          <w:rFonts w:hint="eastAsia"/>
        </w:rPr>
        <w:t>CSI</w:t>
      </w:r>
      <w:r w:rsidRPr="003031FB">
        <w:rPr>
          <w:rFonts w:hint="eastAsia"/>
        </w:rPr>
        <w:tab/>
      </w:r>
      <w:r w:rsidRPr="003031FB">
        <w:t>Channel-State Information</w:t>
      </w:r>
    </w:p>
    <w:p w:rsidR="00FF7D35" w:rsidRPr="003031FB" w:rsidRDefault="00FF7D35" w:rsidP="00FF7D35">
      <w:pPr>
        <w:pStyle w:val="EW"/>
        <w:keepNext/>
      </w:pPr>
      <w:r w:rsidRPr="003031FB">
        <w:t>CSI-RS</w:t>
      </w:r>
      <w:r w:rsidRPr="003031FB">
        <w:tab/>
        <w:t>CSI Reference Signal</w:t>
      </w:r>
    </w:p>
    <w:p w:rsidR="00FF7D35" w:rsidRPr="003031FB" w:rsidRDefault="00FF7D35" w:rsidP="00FF7D35">
      <w:pPr>
        <w:pStyle w:val="EW"/>
      </w:pPr>
      <w:r w:rsidRPr="003031FB">
        <w:rPr>
          <w:rFonts w:hint="eastAsia"/>
        </w:rPr>
        <w:t>DC</w:t>
      </w:r>
      <w:r w:rsidRPr="003031FB">
        <w:rPr>
          <w:rFonts w:hint="eastAsia"/>
        </w:rPr>
        <w:tab/>
        <w:t>Dual Connectivity</w:t>
      </w:r>
    </w:p>
    <w:p w:rsidR="00FF7D35" w:rsidRDefault="00FF7D35" w:rsidP="00FF7D35">
      <w:pPr>
        <w:pStyle w:val="EW"/>
      </w:pPr>
      <w:r w:rsidRPr="003031FB">
        <w:t>DL</w:t>
      </w:r>
      <w:r w:rsidRPr="003031FB">
        <w:tab/>
        <w:t>Downlink</w:t>
      </w:r>
    </w:p>
    <w:p w:rsidR="00FF7D35" w:rsidRPr="003031FB" w:rsidRDefault="00FF7D35" w:rsidP="00FF7D35">
      <w:pPr>
        <w:pStyle w:val="EW"/>
      </w:pPr>
      <w:r>
        <w:t>DMRS</w:t>
      </w:r>
      <w:r>
        <w:tab/>
        <w:t>Demodulation Reference Signal</w:t>
      </w:r>
    </w:p>
    <w:p w:rsidR="00FF7D35" w:rsidRPr="003031FB" w:rsidRDefault="00FF7D35" w:rsidP="00FF7D35">
      <w:pPr>
        <w:pStyle w:val="EW"/>
      </w:pPr>
      <w:r w:rsidRPr="003031FB">
        <w:t>DRX</w:t>
      </w:r>
      <w:r w:rsidRPr="003031FB">
        <w:tab/>
        <w:t>Discontinuous Reception</w:t>
      </w:r>
    </w:p>
    <w:p w:rsidR="00FF7D35" w:rsidRPr="003031FB" w:rsidRDefault="00FF7D35" w:rsidP="00FF7D35">
      <w:pPr>
        <w:pStyle w:val="EW"/>
      </w:pPr>
      <w:r w:rsidRPr="003031FB">
        <w:t>E-UTRA</w:t>
      </w:r>
      <w:r w:rsidRPr="003031FB">
        <w:tab/>
        <w:t>Evolved UTRA</w:t>
      </w:r>
    </w:p>
    <w:p w:rsidR="00FF7D35" w:rsidRDefault="00FF7D35" w:rsidP="00FF7D35">
      <w:pPr>
        <w:pStyle w:val="EW"/>
      </w:pPr>
      <w:r w:rsidRPr="003031FB">
        <w:t>E-UTRAN</w:t>
      </w:r>
      <w:r w:rsidRPr="003031FB">
        <w:tab/>
        <w:t>Evolved UTRAN</w:t>
      </w:r>
    </w:p>
    <w:p w:rsidR="00FF7D35" w:rsidRPr="006F5055" w:rsidRDefault="00FF7D35" w:rsidP="00FF7D35">
      <w:pPr>
        <w:pStyle w:val="EW"/>
      </w:pPr>
      <w:r w:rsidRPr="00A15ADF">
        <w:t>EN-DC</w:t>
      </w:r>
      <w:r>
        <w:tab/>
        <w:t xml:space="preserve">E-UTRA-NR </w:t>
      </w:r>
      <w:r w:rsidRPr="005132EF">
        <w:t>Dual Connectivity</w:t>
      </w:r>
    </w:p>
    <w:p w:rsidR="00FF7D35" w:rsidRDefault="00FF7D35" w:rsidP="00FF7D35">
      <w:pPr>
        <w:pStyle w:val="EW"/>
      </w:pPr>
      <w:r w:rsidRPr="003031FB">
        <w:t>FDD</w:t>
      </w:r>
      <w:r w:rsidRPr="003031FB">
        <w:tab/>
        <w:t>Frequency Division Duplex</w:t>
      </w:r>
    </w:p>
    <w:p w:rsidR="00FF7D35" w:rsidRDefault="00FF7D35" w:rsidP="00FF7D35">
      <w:pPr>
        <w:pStyle w:val="EW"/>
      </w:pPr>
      <w:r>
        <w:t>FR</w:t>
      </w:r>
      <w:r>
        <w:tab/>
        <w:t>Frequency Range</w:t>
      </w:r>
    </w:p>
    <w:p w:rsidR="00FF7D35" w:rsidRPr="003031FB" w:rsidRDefault="00FF7D35" w:rsidP="00FF7D35">
      <w:pPr>
        <w:pStyle w:val="EW"/>
      </w:pPr>
      <w:r w:rsidRPr="003031FB">
        <w:t>HARQ</w:t>
      </w:r>
      <w:r w:rsidRPr="003031FB">
        <w:tab/>
        <w:t>Hybrid Automatic Repeat Request</w:t>
      </w:r>
    </w:p>
    <w:p w:rsidR="00FF7D35" w:rsidRPr="003031FB" w:rsidRDefault="00FF7D35" w:rsidP="00FF7D35">
      <w:pPr>
        <w:pStyle w:val="EW"/>
      </w:pPr>
      <w:r w:rsidRPr="003031FB">
        <w:t>HO</w:t>
      </w:r>
      <w:r w:rsidRPr="003031FB">
        <w:tab/>
        <w:t>Handover</w:t>
      </w:r>
    </w:p>
    <w:p w:rsidR="00FF7D35" w:rsidRPr="003031FB" w:rsidRDefault="00FF7D35" w:rsidP="00FF7D35">
      <w:pPr>
        <w:pStyle w:val="EW"/>
      </w:pPr>
      <w:r w:rsidRPr="003031FB">
        <w:t xml:space="preserve">MAC </w:t>
      </w:r>
      <w:r w:rsidRPr="003031FB">
        <w:tab/>
        <w:t>Medium Access Control</w:t>
      </w:r>
      <w:r w:rsidRPr="003031FB">
        <w:rPr>
          <w:rFonts w:hint="eastAsia"/>
        </w:rPr>
        <w:t xml:space="preserve"> </w:t>
      </w:r>
    </w:p>
    <w:p w:rsidR="00FF7D35" w:rsidRDefault="00FF7D35" w:rsidP="00FF7D35">
      <w:pPr>
        <w:pStyle w:val="EW"/>
      </w:pPr>
      <w:r w:rsidRPr="003031FB">
        <w:rPr>
          <w:rFonts w:hint="eastAsia"/>
        </w:rPr>
        <w:t>MCG</w:t>
      </w:r>
      <w:r w:rsidRPr="003031FB">
        <w:rPr>
          <w:rFonts w:hint="eastAsia"/>
        </w:rPr>
        <w:tab/>
        <w:t>Master Cell Group</w:t>
      </w:r>
    </w:p>
    <w:p w:rsidR="00FF7D35" w:rsidRPr="003031FB" w:rsidRDefault="00FF7D35" w:rsidP="00FF7D35">
      <w:pPr>
        <w:pStyle w:val="EW"/>
      </w:pPr>
      <w:r>
        <w:t>MGL</w:t>
      </w:r>
      <w:r>
        <w:tab/>
      </w:r>
      <w:r w:rsidRPr="003031FB">
        <w:t>Measurement Gap</w:t>
      </w:r>
      <w:r>
        <w:t xml:space="preserve"> Length</w:t>
      </w:r>
    </w:p>
    <w:p w:rsidR="00FF7D35" w:rsidRPr="003031FB" w:rsidRDefault="00FF7D35" w:rsidP="00FF7D35">
      <w:pPr>
        <w:pStyle w:val="EW"/>
      </w:pPr>
      <w:r w:rsidRPr="003031FB">
        <w:rPr>
          <w:rFonts w:hint="eastAsia"/>
        </w:rPr>
        <w:t>MGRP</w:t>
      </w:r>
      <w:r w:rsidRPr="003031FB">
        <w:tab/>
        <w:t>Measurement Gap Repetition Period</w:t>
      </w:r>
    </w:p>
    <w:p w:rsidR="00FF7D35" w:rsidRDefault="00FF7D35" w:rsidP="00FF7D35">
      <w:pPr>
        <w:pStyle w:val="EW"/>
      </w:pPr>
      <w:r w:rsidRPr="003031FB">
        <w:t>MIB</w:t>
      </w:r>
      <w:r w:rsidRPr="003031FB">
        <w:tab/>
        <w:t>Master Information Block</w:t>
      </w:r>
    </w:p>
    <w:p w:rsidR="00FF7D35" w:rsidRDefault="00FF7D35" w:rsidP="00FF7D35">
      <w:pPr>
        <w:pStyle w:val="EW"/>
      </w:pPr>
      <w:r>
        <w:t>NR</w:t>
      </w:r>
      <w:r>
        <w:tab/>
        <w:t>New Radio</w:t>
      </w:r>
    </w:p>
    <w:p w:rsidR="00FF7D35" w:rsidRDefault="00FF7D35" w:rsidP="00FF7D35">
      <w:pPr>
        <w:pStyle w:val="EW"/>
      </w:pPr>
      <w:r>
        <w:t>NSA</w:t>
      </w:r>
      <w:r>
        <w:tab/>
        <w:t>Non-Standalone operation mode</w:t>
      </w:r>
    </w:p>
    <w:p w:rsidR="00FF7D35" w:rsidRPr="003031FB" w:rsidRDefault="00FF7D35" w:rsidP="00FF7D35">
      <w:pPr>
        <w:pStyle w:val="EW"/>
      </w:pPr>
      <w:r w:rsidRPr="003031FB">
        <w:t>OFDM</w:t>
      </w:r>
      <w:r w:rsidRPr="003031FB">
        <w:tab/>
        <w:t>Orthogonal Frequency Division Multiplexing</w:t>
      </w:r>
    </w:p>
    <w:p w:rsidR="00FF7D35" w:rsidRPr="003031FB" w:rsidRDefault="00FF7D35" w:rsidP="00FF7D35">
      <w:pPr>
        <w:pStyle w:val="EW"/>
      </w:pPr>
      <w:r w:rsidRPr="003031FB">
        <w:t>OFDMA</w:t>
      </w:r>
      <w:r w:rsidRPr="003031FB">
        <w:tab/>
        <w:t>Orthogonal Frequency Division Multiple Access</w:t>
      </w:r>
    </w:p>
    <w:p w:rsidR="00FF7D35" w:rsidRPr="003031FB" w:rsidRDefault="00FF7D35" w:rsidP="00FF7D35">
      <w:pPr>
        <w:pStyle w:val="EW"/>
      </w:pPr>
      <w:r w:rsidRPr="003031FB">
        <w:t>PBCH</w:t>
      </w:r>
      <w:r w:rsidRPr="003031FB">
        <w:tab/>
        <w:t>Physical Broadcast Channel</w:t>
      </w:r>
    </w:p>
    <w:p w:rsidR="00FF7D35" w:rsidRPr="003031FB" w:rsidRDefault="00FF7D35" w:rsidP="00FF7D35">
      <w:pPr>
        <w:pStyle w:val="EW"/>
      </w:pPr>
      <w:r w:rsidRPr="003031FB">
        <w:t>PCell</w:t>
      </w:r>
      <w:r w:rsidRPr="003031FB">
        <w:tab/>
        <w:t>Primary Cell</w:t>
      </w:r>
    </w:p>
    <w:p w:rsidR="00FF7D35" w:rsidRDefault="00FF7D35" w:rsidP="00FF7D35">
      <w:pPr>
        <w:pStyle w:val="EW"/>
      </w:pPr>
      <w:r w:rsidRPr="003031FB">
        <w:t>PLMN</w:t>
      </w:r>
      <w:r w:rsidRPr="003031FB">
        <w:tab/>
        <w:t>Public Land Mobile Network</w:t>
      </w:r>
    </w:p>
    <w:p w:rsidR="00FF7D35" w:rsidRDefault="00FF7D35" w:rsidP="00FF7D35">
      <w:pPr>
        <w:pStyle w:val="EW"/>
      </w:pPr>
      <w:r w:rsidRPr="001E4AAE">
        <w:lastRenderedPageBreak/>
        <w:t>PRACH</w:t>
      </w:r>
      <w:r w:rsidRPr="001E4AAE">
        <w:tab/>
        <w:t>Physical RACH</w:t>
      </w:r>
    </w:p>
    <w:p w:rsidR="00FF7D35" w:rsidRPr="003031FB" w:rsidRDefault="00FF7D35" w:rsidP="00FF7D35">
      <w:pPr>
        <w:pStyle w:val="EW"/>
      </w:pPr>
      <w:r w:rsidRPr="003031FB">
        <w:rPr>
          <w:rFonts w:hint="eastAsia"/>
        </w:rPr>
        <w:t>PSCell</w:t>
      </w:r>
      <w:r w:rsidRPr="003031FB">
        <w:rPr>
          <w:rFonts w:hint="eastAsia"/>
        </w:rPr>
        <w:tab/>
        <w:t>Primary SCell</w:t>
      </w:r>
    </w:p>
    <w:p w:rsidR="00FF7D35" w:rsidRDefault="00FF7D35" w:rsidP="00FF7D35">
      <w:pPr>
        <w:pStyle w:val="EW"/>
      </w:pPr>
      <w:r w:rsidRPr="003031FB">
        <w:t>PSS</w:t>
      </w:r>
      <w:r w:rsidRPr="003031FB">
        <w:tab/>
        <w:t>Primary Synchronization Signal</w:t>
      </w:r>
    </w:p>
    <w:p w:rsidR="00FF7D35" w:rsidRDefault="00FF7D35" w:rsidP="00FF7D35">
      <w:pPr>
        <w:pStyle w:val="EW"/>
      </w:pPr>
      <w:r>
        <w:t>PUCCH</w:t>
      </w:r>
      <w:r>
        <w:tab/>
        <w:t>Physical Uplink Control Channel</w:t>
      </w:r>
    </w:p>
    <w:p w:rsidR="00FF7D35" w:rsidRDefault="00FF7D35" w:rsidP="00FF7D35">
      <w:pPr>
        <w:pStyle w:val="EW"/>
      </w:pPr>
      <w:r>
        <w:t>PUSCH</w:t>
      </w:r>
      <w:r>
        <w:tab/>
        <w:t>Physical Uplink Shared Channel</w:t>
      </w:r>
    </w:p>
    <w:p w:rsidR="00FF7D35" w:rsidRDefault="00FF7D35" w:rsidP="00FF7D35">
      <w:pPr>
        <w:pStyle w:val="EW"/>
      </w:pPr>
      <w:r>
        <w:t>RACH</w:t>
      </w:r>
      <w:r>
        <w:tab/>
        <w:t>Random Access Channel</w:t>
      </w:r>
    </w:p>
    <w:p w:rsidR="00FF7D35" w:rsidRDefault="00FF7D35" w:rsidP="00FF7D35">
      <w:pPr>
        <w:pStyle w:val="EW"/>
      </w:pPr>
      <w:r>
        <w:t>RAT</w:t>
      </w:r>
      <w:r>
        <w:tab/>
        <w:t>Radio Access Technology</w:t>
      </w:r>
    </w:p>
    <w:p w:rsidR="00FF7D35" w:rsidRDefault="00FF7D35" w:rsidP="00FF7D35">
      <w:pPr>
        <w:pStyle w:val="EW"/>
      </w:pPr>
      <w:r>
        <w:t>RLM</w:t>
      </w:r>
      <w:r>
        <w:tab/>
        <w:t>Radio Link Monitoring</w:t>
      </w:r>
    </w:p>
    <w:p w:rsidR="00FF7D35" w:rsidRDefault="00FF7D35" w:rsidP="00FF7D35">
      <w:pPr>
        <w:pStyle w:val="EW"/>
      </w:pPr>
      <w:r>
        <w:t>RLM-RS</w:t>
      </w:r>
      <w:r>
        <w:tab/>
        <w:t>Reference Signal for RLM</w:t>
      </w:r>
    </w:p>
    <w:p w:rsidR="00FF7D35" w:rsidRDefault="00FF7D35" w:rsidP="00FF7D35">
      <w:pPr>
        <w:pStyle w:val="EW"/>
      </w:pPr>
      <w:r>
        <w:t>RRC</w:t>
      </w:r>
      <w:r>
        <w:tab/>
        <w:t>Radio Resource Control</w:t>
      </w:r>
    </w:p>
    <w:p w:rsidR="00FF7D35" w:rsidRDefault="00FF7D35" w:rsidP="00FF7D35">
      <w:pPr>
        <w:pStyle w:val="EW"/>
      </w:pPr>
      <w:r>
        <w:t>RRM</w:t>
      </w:r>
      <w:r>
        <w:tab/>
        <w:t>Radio Resource Management</w:t>
      </w:r>
    </w:p>
    <w:p w:rsidR="00FF7D35" w:rsidRDefault="00FF7D35" w:rsidP="00FF7D35">
      <w:pPr>
        <w:pStyle w:val="EW"/>
      </w:pPr>
      <w:r w:rsidRPr="00721445">
        <w:t>RSSI</w:t>
      </w:r>
      <w:r w:rsidRPr="00721445">
        <w:tab/>
        <w:t>Received Signal Strength Indicator</w:t>
      </w:r>
    </w:p>
    <w:p w:rsidR="00FF7D35" w:rsidRDefault="00FF7D35" w:rsidP="00FF7D35">
      <w:pPr>
        <w:pStyle w:val="EW"/>
      </w:pPr>
      <w:r>
        <w:t>SA</w:t>
      </w:r>
      <w:r>
        <w:tab/>
        <w:t>Standalone operation mode</w:t>
      </w:r>
    </w:p>
    <w:p w:rsidR="00FF7D35" w:rsidRDefault="00FF7D35" w:rsidP="00FF7D35">
      <w:pPr>
        <w:pStyle w:val="EW"/>
        <w:ind w:left="0" w:firstLine="0"/>
      </w:pPr>
    </w:p>
    <w:p w:rsidR="00FF7D35" w:rsidRDefault="00FF7D35" w:rsidP="00FF7D35">
      <w:pPr>
        <w:pStyle w:val="EW"/>
      </w:pPr>
      <w:r>
        <w:t>SCell</w:t>
      </w:r>
      <w:r>
        <w:tab/>
        <w:t xml:space="preserve">Secondary Cell </w:t>
      </w:r>
    </w:p>
    <w:p w:rsidR="00FF7D35" w:rsidRDefault="00FF7D35" w:rsidP="00FF7D35">
      <w:pPr>
        <w:pStyle w:val="EW"/>
      </w:pPr>
      <w:r>
        <w:t>SCG</w:t>
      </w:r>
      <w:r>
        <w:tab/>
        <w:t>Secondary Cell Group</w:t>
      </w:r>
    </w:p>
    <w:p w:rsidR="00FF7D35" w:rsidRDefault="00FF7D35" w:rsidP="00FF7D35">
      <w:pPr>
        <w:pStyle w:val="EW"/>
      </w:pPr>
      <w:r>
        <w:t>SCS</w:t>
      </w:r>
      <w:r>
        <w:tab/>
        <w:t>Subcarrier Spacing</w:t>
      </w:r>
    </w:p>
    <w:p w:rsidR="00FF7D35" w:rsidRPr="003031FB" w:rsidRDefault="00FF7D35" w:rsidP="00FF7D35">
      <w:pPr>
        <w:pStyle w:val="EW"/>
        <w:rPr>
          <w:lang w:val="sv-SE"/>
        </w:rPr>
      </w:pPr>
      <w:r w:rsidRPr="003031FB">
        <w:rPr>
          <w:lang w:val="sv-SE"/>
        </w:rPr>
        <w:t>SFN</w:t>
      </w:r>
      <w:r w:rsidRPr="003031FB">
        <w:rPr>
          <w:lang w:val="sv-SE"/>
        </w:rPr>
        <w:tab/>
        <w:t>System Frame Number</w:t>
      </w:r>
    </w:p>
    <w:p w:rsidR="00FF7D35" w:rsidRPr="003031FB" w:rsidRDefault="00FF7D35" w:rsidP="00FF7D35">
      <w:pPr>
        <w:pStyle w:val="EW"/>
        <w:rPr>
          <w:lang w:val="sv-SE"/>
        </w:rPr>
      </w:pPr>
      <w:r w:rsidRPr="003031FB">
        <w:rPr>
          <w:lang w:val="sv-SE"/>
        </w:rPr>
        <w:t>SI</w:t>
      </w:r>
      <w:r w:rsidRPr="003031FB">
        <w:rPr>
          <w:lang w:val="sv-SE"/>
        </w:rPr>
        <w:tab/>
        <w:t>System Information</w:t>
      </w:r>
    </w:p>
    <w:p w:rsidR="00FF7D35" w:rsidRPr="006F5055" w:rsidRDefault="00FF7D35" w:rsidP="00FF7D35">
      <w:pPr>
        <w:pStyle w:val="EW"/>
        <w:rPr>
          <w:lang w:val="en-US"/>
        </w:rPr>
      </w:pPr>
      <w:r w:rsidRPr="003031FB">
        <w:rPr>
          <w:lang w:val="en-US"/>
        </w:rPr>
        <w:t>SIB</w:t>
      </w:r>
      <w:r w:rsidRPr="003031FB">
        <w:rPr>
          <w:lang w:val="en-US"/>
        </w:rPr>
        <w:tab/>
        <w:t>System Information Block</w:t>
      </w:r>
    </w:p>
    <w:p w:rsidR="00FF7D35" w:rsidRDefault="00FF7D35" w:rsidP="00FF7D35">
      <w:pPr>
        <w:pStyle w:val="EW"/>
      </w:pPr>
      <w:r>
        <w:t>SMTC</w:t>
      </w:r>
      <w:r>
        <w:tab/>
        <w:t>SSB-based Measurement Timing configuration</w:t>
      </w:r>
    </w:p>
    <w:p w:rsidR="00FF7D35" w:rsidRPr="003031FB" w:rsidRDefault="00FF7D35" w:rsidP="00FF7D35">
      <w:pPr>
        <w:pStyle w:val="EW"/>
        <w:keepNext/>
      </w:pPr>
      <w:r>
        <w:t>SRS</w:t>
      </w:r>
      <w:r>
        <w:tab/>
        <w:t>Sounding Reference Signal</w:t>
      </w:r>
    </w:p>
    <w:p w:rsidR="00FF7D35" w:rsidRDefault="00FF7D35" w:rsidP="00FF7D35">
      <w:pPr>
        <w:pStyle w:val="EW"/>
        <w:keepNext/>
      </w:pPr>
      <w:r>
        <w:t>SS</w:t>
      </w:r>
      <w:r>
        <w:tab/>
        <w:t>Synchronization Signal</w:t>
      </w:r>
    </w:p>
    <w:p w:rsidR="00FF7D35" w:rsidRPr="003031FB" w:rsidRDefault="00FF7D35" w:rsidP="00FF7D35">
      <w:pPr>
        <w:pStyle w:val="EW"/>
        <w:keepNext/>
      </w:pPr>
      <w:r>
        <w:t>SS-</w:t>
      </w:r>
      <w:r w:rsidRPr="003031FB">
        <w:t>RSRP</w:t>
      </w:r>
      <w:r w:rsidRPr="003031FB">
        <w:tab/>
      </w:r>
      <w:r>
        <w:t xml:space="preserve">Synchronization Signal based </w:t>
      </w:r>
      <w:r w:rsidRPr="003031FB">
        <w:t>Reference Signal Received Power</w:t>
      </w:r>
    </w:p>
    <w:p w:rsidR="00FF7D35" w:rsidRDefault="00FF7D35" w:rsidP="00FF7D35">
      <w:pPr>
        <w:pStyle w:val="EW"/>
        <w:keepNext/>
      </w:pPr>
      <w:r>
        <w:t>SS-</w:t>
      </w:r>
      <w:r w:rsidRPr="003031FB">
        <w:t>RSRQ</w:t>
      </w:r>
      <w:r w:rsidRPr="003031FB">
        <w:tab/>
      </w:r>
      <w:r>
        <w:t xml:space="preserve">Synchronization Signal based </w:t>
      </w:r>
      <w:r w:rsidRPr="003031FB">
        <w:t>Reference Signal Received Quality</w:t>
      </w:r>
    </w:p>
    <w:p w:rsidR="00FF7D35" w:rsidRDefault="00FF7D35" w:rsidP="00FF7D35">
      <w:pPr>
        <w:pStyle w:val="EW"/>
      </w:pPr>
      <w:r>
        <w:t>S</w:t>
      </w:r>
      <w:r w:rsidRPr="003031FB">
        <w:t>S-SINR</w:t>
      </w:r>
      <w:r w:rsidRPr="003031FB">
        <w:tab/>
      </w:r>
      <w:r>
        <w:t xml:space="preserve">Synchronization Signal based </w:t>
      </w:r>
      <w:r w:rsidRPr="003031FB">
        <w:t>Signal to Noise and Interference Ratio</w:t>
      </w:r>
    </w:p>
    <w:p w:rsidR="00FF7D35" w:rsidRDefault="00FF7D35" w:rsidP="00FF7D35">
      <w:pPr>
        <w:pStyle w:val="EW"/>
      </w:pPr>
      <w:r>
        <w:t>SSB</w:t>
      </w:r>
      <w:r>
        <w:tab/>
        <w:t>Synchronization Signal Block</w:t>
      </w:r>
    </w:p>
    <w:p w:rsidR="00FF7D35" w:rsidRDefault="00FF7D35" w:rsidP="00FF7D35">
      <w:pPr>
        <w:pStyle w:val="EW"/>
      </w:pPr>
      <w:r w:rsidRPr="003031FB">
        <w:t>SSS</w:t>
      </w:r>
      <w:r w:rsidRPr="003031FB">
        <w:tab/>
        <w:t>Secondary Synchronization Signal</w:t>
      </w:r>
    </w:p>
    <w:p w:rsidR="00FF7D35" w:rsidRDefault="00FF7D35" w:rsidP="00FF7D35">
      <w:pPr>
        <w:pStyle w:val="EW"/>
      </w:pPr>
      <w:r>
        <w:t>TA</w:t>
      </w:r>
      <w:r>
        <w:tab/>
        <w:t>Timing Advance</w:t>
      </w:r>
    </w:p>
    <w:p w:rsidR="00FF7D35" w:rsidRPr="003031FB" w:rsidRDefault="00FF7D35" w:rsidP="00FF7D35">
      <w:pPr>
        <w:pStyle w:val="EW"/>
      </w:pPr>
      <w:r>
        <w:t>TAG</w:t>
      </w:r>
      <w:r>
        <w:tab/>
        <w:t>Timing Advance Group</w:t>
      </w:r>
    </w:p>
    <w:p w:rsidR="00FF7D35" w:rsidRPr="003031FB" w:rsidRDefault="00FF7D35" w:rsidP="00FF7D35">
      <w:pPr>
        <w:pStyle w:val="EW"/>
      </w:pPr>
      <w:r w:rsidRPr="003031FB">
        <w:t>TDD</w:t>
      </w:r>
      <w:r w:rsidRPr="003031FB">
        <w:tab/>
        <w:t>Time Division Duplex</w:t>
      </w:r>
    </w:p>
    <w:p w:rsidR="00FF7D35" w:rsidRPr="003031FB" w:rsidRDefault="00FF7D35" w:rsidP="00FF7D35">
      <w:pPr>
        <w:pStyle w:val="EW"/>
      </w:pPr>
      <w:r w:rsidRPr="003031FB">
        <w:t>TTI</w:t>
      </w:r>
      <w:r w:rsidRPr="003031FB">
        <w:tab/>
        <w:t>Transmission Time Interval</w:t>
      </w:r>
    </w:p>
    <w:p w:rsidR="00FF7D35" w:rsidRPr="003031FB" w:rsidRDefault="00FF7D35" w:rsidP="00FF7D35">
      <w:pPr>
        <w:pStyle w:val="EW"/>
      </w:pPr>
      <w:r w:rsidRPr="003031FB">
        <w:t>UE</w:t>
      </w:r>
      <w:r w:rsidRPr="003031FB">
        <w:tab/>
        <w:t>User Equipment</w:t>
      </w:r>
    </w:p>
    <w:p w:rsidR="00FF7D35" w:rsidRPr="00A15ADF" w:rsidRDefault="00FF7D35" w:rsidP="00FF7D35">
      <w:pPr>
        <w:pStyle w:val="EW"/>
      </w:pPr>
      <w:r w:rsidRPr="003031FB">
        <w:t>UL</w:t>
      </w:r>
      <w:r w:rsidRPr="003031FB">
        <w:tab/>
        <w:t>Uplink</w:t>
      </w:r>
    </w:p>
    <w:p w:rsidR="00FF7D35" w:rsidRPr="001E1049" w:rsidRDefault="00FF7D35" w:rsidP="00FF7D35">
      <w:pPr>
        <w:pStyle w:val="Heading2"/>
      </w:pPr>
      <w:bookmarkStart w:id="17" w:name="_Toc516034422"/>
      <w:r>
        <w:t>3.4</w:t>
      </w:r>
      <w:r>
        <w:tab/>
      </w:r>
      <w:r w:rsidRPr="001E1049">
        <w:t>Test tolerances</w:t>
      </w:r>
      <w:bookmarkEnd w:id="17"/>
    </w:p>
    <w:p w:rsidR="00FF7D35" w:rsidRPr="00341386" w:rsidRDefault="00FF7D35" w:rsidP="00FF7D35">
      <w:pPr>
        <w:keepNext/>
        <w:rPr>
          <w:rFonts w:cs="v4.2.0"/>
          <w:snapToGrid w:val="0"/>
        </w:rPr>
      </w:pPr>
      <w:r w:rsidRPr="00CE2D37">
        <w:rPr>
          <w:rFonts w:cs="v4.2.0"/>
          <w:snapToGrid w:val="0"/>
        </w:rPr>
        <w:t>The requi</w:t>
      </w:r>
      <w:r w:rsidRPr="00936A12">
        <w:rPr>
          <w:rFonts w:cs="v4.2.0"/>
          <w:snapToGrid w:val="0"/>
        </w:rPr>
        <w:t>rements given in the present document make no allowance for measurement uncertainty. The test specification 38.5xx [x] defin</w:t>
      </w:r>
      <w:r w:rsidRPr="00341386">
        <w:rPr>
          <w:rFonts w:cs="v4.2.0"/>
          <w:snapToGrid w:val="0"/>
        </w:rPr>
        <w:t>es the test tolerances.</w:t>
      </w:r>
    </w:p>
    <w:p w:rsidR="00FF7D35" w:rsidRDefault="00FF7D35" w:rsidP="00FF7D35">
      <w:pPr>
        <w:pStyle w:val="EX"/>
        <w:ind w:left="0" w:firstLine="0"/>
        <w:rPr>
          <w:iCs/>
          <w:color w:val="FF0000"/>
          <w:lang w:eastAsia="ja-JP"/>
        </w:rPr>
      </w:pPr>
      <w:r w:rsidRPr="00FD5845">
        <w:rPr>
          <w:iCs/>
          <w:color w:val="FF0000"/>
        </w:rPr>
        <w:t>Editor</w:t>
      </w:r>
      <w:r w:rsidRPr="00FD5845">
        <w:rPr>
          <w:iCs/>
          <w:color w:val="FF0000"/>
          <w:lang w:eastAsia="ja-JP"/>
        </w:rPr>
        <w:t>’</w:t>
      </w:r>
      <w:r w:rsidRPr="00FD5845">
        <w:rPr>
          <w:rFonts w:hint="eastAsia"/>
          <w:iCs/>
          <w:color w:val="FF0000"/>
          <w:lang w:eastAsia="ja-JP"/>
        </w:rPr>
        <w:t>s note: intended to capture</w:t>
      </w:r>
      <w:r w:rsidRPr="00FD5845">
        <w:t xml:space="preserve"> </w:t>
      </w:r>
      <w:r w:rsidRPr="00FD5845">
        <w:rPr>
          <w:iCs/>
          <w:color w:val="FF0000"/>
          <w:lang w:eastAsia="ja-JP"/>
        </w:rPr>
        <w:t>test tolerances. OTA test tolerance or margin will be captured in this section if needed.</w:t>
      </w:r>
    </w:p>
    <w:p w:rsidR="00FF7D35" w:rsidRPr="001E1049" w:rsidRDefault="00FF7D35" w:rsidP="00FF7D35">
      <w:pPr>
        <w:pStyle w:val="Heading2"/>
      </w:pPr>
      <w:bookmarkStart w:id="18" w:name="_Toc516034423"/>
      <w:r>
        <w:t>3.5</w:t>
      </w:r>
      <w:r>
        <w:tab/>
      </w:r>
      <w:r w:rsidRPr="001E1049">
        <w:t>Notation for grouping</w:t>
      </w:r>
      <w:bookmarkEnd w:id="18"/>
    </w:p>
    <w:p w:rsidR="00FF7D35" w:rsidRPr="001E1049" w:rsidRDefault="00FF7D35" w:rsidP="00FF7D35">
      <w:pPr>
        <w:pStyle w:val="Heading3"/>
        <w:rPr>
          <w:lang w:val="en-US" w:eastAsia="ko-KR"/>
        </w:rPr>
      </w:pPr>
      <w:bookmarkStart w:id="19" w:name="_Toc516034424"/>
      <w:r>
        <w:rPr>
          <w:lang w:val="en-US" w:eastAsia="ko-KR"/>
        </w:rPr>
        <w:t>3.5.1</w:t>
      </w:r>
      <w:r>
        <w:rPr>
          <w:lang w:val="en-US" w:eastAsia="ko-KR"/>
        </w:rPr>
        <w:tab/>
      </w:r>
      <w:r w:rsidRPr="001E1049">
        <w:rPr>
          <w:lang w:val="en-US" w:eastAsia="ko-KR"/>
        </w:rPr>
        <w:t>Groups of bands</w:t>
      </w:r>
      <w:bookmarkEnd w:id="19"/>
    </w:p>
    <w:p w:rsidR="00FF7D35" w:rsidRPr="00CE2D37" w:rsidRDefault="00FF7D35" w:rsidP="00FF7D35">
      <w:r w:rsidRPr="00CE2D37">
        <w:t>The intention with the band grouping below is to increase the readability of the specification.</w:t>
      </w:r>
    </w:p>
    <w:p w:rsidR="00FF7D35" w:rsidRPr="00FD5845" w:rsidRDefault="00FF7D35" w:rsidP="00FF7D35">
      <w:pPr>
        <w:pStyle w:val="EX"/>
        <w:ind w:left="0" w:firstLine="0"/>
      </w:pPr>
      <w:r w:rsidRPr="00FD5845">
        <w:rPr>
          <w:iCs/>
          <w:color w:val="FF0000"/>
        </w:rPr>
        <w:t>Editor</w:t>
      </w:r>
      <w:r w:rsidRPr="00FD5845">
        <w:rPr>
          <w:iCs/>
          <w:color w:val="FF0000"/>
          <w:lang w:eastAsia="ja-JP"/>
        </w:rPr>
        <w:t>’</w:t>
      </w:r>
      <w:r w:rsidRPr="00FD5845">
        <w:rPr>
          <w:rFonts w:hint="eastAsia"/>
          <w:iCs/>
          <w:color w:val="FF0000"/>
          <w:lang w:eastAsia="ja-JP"/>
        </w:rPr>
        <w:t>s note: intended to capture</w:t>
      </w:r>
      <w:r w:rsidRPr="00FD5845">
        <w:t xml:space="preserve"> </w:t>
      </w:r>
      <w:r w:rsidRPr="00FD5845">
        <w:rPr>
          <w:iCs/>
          <w:color w:val="FF0000"/>
          <w:lang w:eastAsia="ja-JP"/>
        </w:rPr>
        <w:t>band groups.</w:t>
      </w:r>
    </w:p>
    <w:p w:rsidR="00FF7D35" w:rsidRPr="001E1049" w:rsidRDefault="00FF7D35" w:rsidP="00FF7D35">
      <w:pPr>
        <w:pStyle w:val="Heading3"/>
        <w:rPr>
          <w:lang w:val="en-US" w:eastAsia="ko-KR"/>
        </w:rPr>
      </w:pPr>
      <w:bookmarkStart w:id="20" w:name="_Toc516034425"/>
      <w:r>
        <w:rPr>
          <w:lang w:val="en-US" w:eastAsia="ko-KR"/>
        </w:rPr>
        <w:t>3.5.2</w:t>
      </w:r>
      <w:r>
        <w:rPr>
          <w:lang w:val="en-US" w:eastAsia="ko-KR"/>
        </w:rPr>
        <w:tab/>
      </w:r>
      <w:r w:rsidRPr="001E1049">
        <w:rPr>
          <w:lang w:val="en-US" w:eastAsia="ko-KR"/>
        </w:rPr>
        <w:t>Groups of numerologies</w:t>
      </w:r>
      <w:bookmarkEnd w:id="20"/>
    </w:p>
    <w:p w:rsidR="00FF7D35" w:rsidRPr="00A90F19" w:rsidRDefault="00FF7D35" w:rsidP="00FF7D35">
      <w:pPr>
        <w:pStyle w:val="EX"/>
        <w:ind w:left="0" w:firstLine="0"/>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w:t>
      </w:r>
      <w:r>
        <w:t xml:space="preserve"> </w:t>
      </w:r>
      <w:r>
        <w:rPr>
          <w:iCs/>
          <w:color w:val="FF0000"/>
          <w:lang w:eastAsia="ja-JP"/>
        </w:rPr>
        <w:t>numerologies groups. This section might be removed if unnecessary.</w:t>
      </w:r>
    </w:p>
    <w:p w:rsidR="00FF7D35" w:rsidRPr="001E1049" w:rsidRDefault="00FF7D35" w:rsidP="00FF7D35">
      <w:pPr>
        <w:pStyle w:val="Heading2"/>
      </w:pPr>
      <w:bookmarkStart w:id="21" w:name="_Toc516034426"/>
      <w:r>
        <w:t>3.6</w:t>
      </w:r>
      <w:r>
        <w:tab/>
      </w:r>
      <w:r w:rsidRPr="001E1049">
        <w:t>Applicability of requirements in this specification version</w:t>
      </w:r>
      <w:bookmarkEnd w:id="21"/>
    </w:p>
    <w:p w:rsidR="00FF7D35" w:rsidRPr="00CE2D37" w:rsidRDefault="00FF7D35" w:rsidP="00FF7D35">
      <w:pPr>
        <w:ind w:left="284" w:hanging="284"/>
      </w:pPr>
      <w:r w:rsidRPr="00CE2D37">
        <w:t xml:space="preserve">In this specification, </w:t>
      </w:r>
    </w:p>
    <w:p w:rsidR="00FF7D35" w:rsidRPr="00341386" w:rsidRDefault="00FF7D35" w:rsidP="00FF7D35">
      <w:pPr>
        <w:ind w:left="568" w:hanging="284"/>
        <w:rPr>
          <w:lang w:eastAsia="ko-KR"/>
        </w:rPr>
      </w:pPr>
      <w:r w:rsidRPr="00341386">
        <w:rPr>
          <w:lang w:eastAsia="ko-KR"/>
        </w:rPr>
        <w:t>-</w:t>
      </w:r>
      <w:r w:rsidRPr="00341386">
        <w:rPr>
          <w:lang w:eastAsia="ko-KR"/>
        </w:rPr>
        <w:tab/>
        <w:t xml:space="preserve">‘cell’, ‘PCell’, ‘PSCell’ and ‘SCell’ refer to NR cell, NR PCell, NR PSCell and NR SCell, </w:t>
      </w:r>
    </w:p>
    <w:p w:rsidR="00FF7D35" w:rsidRPr="00DE33B0" w:rsidRDefault="00FF7D35" w:rsidP="00FF7D35">
      <w:pPr>
        <w:ind w:left="568" w:hanging="284"/>
        <w:rPr>
          <w:lang w:eastAsia="ko-KR"/>
        </w:rPr>
      </w:pPr>
      <w:r w:rsidRPr="00341386">
        <w:rPr>
          <w:lang w:eastAsia="ko-KR"/>
        </w:rPr>
        <w:t>-</w:t>
      </w:r>
      <w:r w:rsidRPr="00341386">
        <w:rPr>
          <w:lang w:eastAsia="ko-KR"/>
        </w:rPr>
        <w:tab/>
        <w:t>E-UTRA cells are referred to as ‘E-UTRA cell’, ‘E-UTRA PCell’ and</w:t>
      </w:r>
      <w:r w:rsidRPr="00DE33B0">
        <w:rPr>
          <w:lang w:eastAsia="ko-KR"/>
        </w:rPr>
        <w:t xml:space="preserve"> ‘E-UTRA SCell’,</w:t>
      </w:r>
    </w:p>
    <w:p w:rsidR="00FF7D35" w:rsidRPr="00DE33B0" w:rsidRDefault="00FF7D35" w:rsidP="00FF7D35">
      <w:pPr>
        <w:ind w:left="568" w:hanging="284"/>
        <w:rPr>
          <w:lang w:eastAsia="ko-KR"/>
        </w:rPr>
      </w:pPr>
      <w:r w:rsidRPr="00DE33B0">
        <w:rPr>
          <w:lang w:eastAsia="ko-KR"/>
        </w:rPr>
        <w:lastRenderedPageBreak/>
        <w:t>-</w:t>
      </w:r>
      <w:r w:rsidRPr="00DE33B0">
        <w:rPr>
          <w:lang w:eastAsia="ko-KR"/>
        </w:rPr>
        <w:tab/>
        <w:t>E-UTRA-NR dual connectivity where E-UTRA is the master is referred to as ‘E-UTRA-NR dual connectivity’ or ‘EN-DC’.</w:t>
      </w:r>
    </w:p>
    <w:p w:rsidR="00FF7D35" w:rsidRPr="00FF66A1" w:rsidRDefault="00FF7D35" w:rsidP="00FF7D35">
      <w:pPr>
        <w:rPr>
          <w:lang w:eastAsia="ko-KR"/>
        </w:rPr>
      </w:pPr>
      <w:r w:rsidRPr="00DE33B0">
        <w:t>For UE configured with supplementary UL, the requirements in section 7.1 and 7.3 shall also apply to uplink transmissions on supplementary UL.</w:t>
      </w:r>
    </w:p>
    <w:p w:rsidR="00FF7D35" w:rsidRPr="005E41EE" w:rsidRDefault="00FF7D35" w:rsidP="00FF7D35">
      <w:pPr>
        <w:pStyle w:val="Heading3"/>
        <w:ind w:left="720" w:hanging="720"/>
        <w:rPr>
          <w:lang w:val="en-US" w:eastAsia="ko-KR"/>
        </w:rPr>
      </w:pPr>
      <w:bookmarkStart w:id="22" w:name="_Toc516034427"/>
      <w:r>
        <w:rPr>
          <w:lang w:val="en-US" w:eastAsia="ko-KR"/>
        </w:rPr>
        <w:t>3.6.1</w:t>
      </w:r>
      <w:r>
        <w:rPr>
          <w:lang w:val="en-US" w:eastAsia="ko-KR"/>
        </w:rPr>
        <w:tab/>
      </w:r>
      <w:r w:rsidRPr="005E41EE">
        <w:rPr>
          <w:lang w:val="en-US" w:eastAsia="ko-KR"/>
        </w:rPr>
        <w:t>RRC connected state requirements in DRX</w:t>
      </w:r>
      <w:bookmarkEnd w:id="22"/>
    </w:p>
    <w:p w:rsidR="00FF7D35" w:rsidRPr="00CE2D37" w:rsidRDefault="00FF7D35" w:rsidP="00FF7D35">
      <w:pPr>
        <w:rPr>
          <w:rFonts w:eastAsia="?? ??"/>
          <w:lang w:eastAsia="ko-KR"/>
        </w:rPr>
      </w:pPr>
      <w:r w:rsidRPr="00CE2D37">
        <w:rPr>
          <w:rFonts w:eastAsia="?? ??"/>
          <w:lang w:eastAsia="ko-KR"/>
        </w:rPr>
        <w:t>For the requirements in RRC connected state specified in this version of the specification, the UE shall assume that no DRX is used provided the following conditions are met:</w:t>
      </w:r>
    </w:p>
    <w:p w:rsidR="00FF7D35" w:rsidRPr="00341386" w:rsidRDefault="00FF7D35" w:rsidP="00FF7D35">
      <w:pPr>
        <w:ind w:left="568" w:hanging="284"/>
        <w:rPr>
          <w:rFonts w:eastAsia="?? ??"/>
        </w:rPr>
      </w:pPr>
      <w:r w:rsidRPr="00341386">
        <w:rPr>
          <w:rFonts w:eastAsia="?? ??"/>
        </w:rPr>
        <w:t>-</w:t>
      </w:r>
      <w:r w:rsidRPr="00341386">
        <w:rPr>
          <w:rFonts w:eastAsia="?? ??"/>
        </w:rPr>
        <w:tab/>
        <w:t>DRX parameters are not configured or</w:t>
      </w:r>
    </w:p>
    <w:p w:rsidR="00FF7D35" w:rsidRPr="00DE33B0" w:rsidRDefault="00FF7D35" w:rsidP="00FF7D35">
      <w:pPr>
        <w:ind w:left="568" w:hanging="284"/>
        <w:rPr>
          <w:rFonts w:eastAsia="?? ??"/>
        </w:rPr>
      </w:pPr>
      <w:r w:rsidRPr="00DE33B0">
        <w:rPr>
          <w:rFonts w:eastAsia="?? ??"/>
        </w:rPr>
        <w:t>-</w:t>
      </w:r>
      <w:r w:rsidRPr="00DE33B0">
        <w:rPr>
          <w:rFonts w:eastAsia="?? ??"/>
        </w:rPr>
        <w:tab/>
        <w:t>DRX parameters are configured and</w:t>
      </w:r>
    </w:p>
    <w:p w:rsidR="00FF7D35" w:rsidRPr="00DE33B0" w:rsidRDefault="00FF7D35" w:rsidP="00FF7D35">
      <w:pPr>
        <w:pStyle w:val="B2"/>
        <w:rPr>
          <w:rFonts w:eastAsia="?? ??"/>
          <w:lang w:eastAsia="ko-KR"/>
        </w:rPr>
      </w:pPr>
      <w:r>
        <w:rPr>
          <w:noProof/>
          <w:lang w:eastAsia="ko-KR"/>
        </w:rPr>
        <w:t>-</w:t>
      </w:r>
      <w:r>
        <w:rPr>
          <w:noProof/>
          <w:lang w:eastAsia="ko-KR"/>
        </w:rPr>
        <w:tab/>
      </w:r>
      <w:r w:rsidRPr="00DE33B0">
        <w:rPr>
          <w:noProof/>
          <w:lang w:eastAsia="ko-KR"/>
        </w:rPr>
        <w:t>drx-InactivityTimer</w:t>
      </w:r>
      <w:r w:rsidRPr="00DE33B0">
        <w:rPr>
          <w:rFonts w:eastAsia="?? ??"/>
          <w:lang w:eastAsia="ko-KR"/>
        </w:rPr>
        <w:t xml:space="preserve"> is running or</w:t>
      </w:r>
    </w:p>
    <w:p w:rsidR="00FF7D35" w:rsidRPr="00DE33B0" w:rsidRDefault="00FF7D35" w:rsidP="00FF7D35">
      <w:pPr>
        <w:pStyle w:val="B2"/>
        <w:rPr>
          <w:rFonts w:eastAsia="?? ??"/>
          <w:lang w:eastAsia="ko-KR"/>
        </w:rPr>
      </w:pPr>
      <w:r>
        <w:rPr>
          <w:noProof/>
          <w:lang w:eastAsia="ko-KR"/>
        </w:rPr>
        <w:t>-</w:t>
      </w:r>
      <w:r>
        <w:rPr>
          <w:noProof/>
          <w:lang w:eastAsia="ko-KR"/>
        </w:rPr>
        <w:tab/>
      </w:r>
      <w:r w:rsidRPr="00DE33B0">
        <w:rPr>
          <w:lang w:eastAsia="ko-KR"/>
        </w:rPr>
        <w:t>drx-RetransmissionTimerDL</w:t>
      </w:r>
      <w:r w:rsidRPr="00DE33B0">
        <w:rPr>
          <w:rFonts w:eastAsia="?? ??"/>
          <w:lang w:eastAsia="ko-KR"/>
        </w:rPr>
        <w:t xml:space="preserve"> is running or</w:t>
      </w:r>
    </w:p>
    <w:p w:rsidR="00FF7D35" w:rsidRPr="00DD056F" w:rsidRDefault="00FF7D35" w:rsidP="00FF7D35">
      <w:pPr>
        <w:pStyle w:val="B2"/>
        <w:rPr>
          <w:rFonts w:eastAsia="?? ??"/>
          <w:lang w:eastAsia="ko-KR"/>
        </w:rPr>
      </w:pPr>
      <w:r>
        <w:rPr>
          <w:noProof/>
          <w:lang w:eastAsia="ko-KR"/>
        </w:rPr>
        <w:t>-</w:t>
      </w:r>
      <w:r>
        <w:rPr>
          <w:noProof/>
          <w:lang w:eastAsia="ko-KR"/>
        </w:rPr>
        <w:tab/>
      </w:r>
      <w:r w:rsidRPr="000B7369">
        <w:rPr>
          <w:lang w:eastAsia="ko-KR"/>
        </w:rPr>
        <w:t>drx-RetransmissionTimerUL</w:t>
      </w:r>
      <w:r w:rsidRPr="00DD056F">
        <w:rPr>
          <w:rFonts w:eastAsia="?? ??"/>
          <w:lang w:eastAsia="ko-KR"/>
        </w:rPr>
        <w:t xml:space="preserve"> is running or</w:t>
      </w:r>
    </w:p>
    <w:p w:rsidR="00FF7D35" w:rsidRPr="00DD056F" w:rsidRDefault="00FF7D35" w:rsidP="00FF7D35">
      <w:pPr>
        <w:pStyle w:val="B2"/>
        <w:rPr>
          <w:rFonts w:eastAsia="?? ??"/>
          <w:lang w:eastAsia="ko-KR"/>
        </w:rPr>
      </w:pPr>
      <w:r>
        <w:rPr>
          <w:noProof/>
          <w:lang w:eastAsia="ko-KR"/>
        </w:rPr>
        <w:t>-</w:t>
      </w:r>
      <w:r>
        <w:rPr>
          <w:noProof/>
          <w:lang w:eastAsia="ko-KR"/>
        </w:rPr>
        <w:tab/>
      </w:r>
      <w:r w:rsidRPr="00DD056F">
        <w:rPr>
          <w:noProof/>
          <w:lang w:eastAsia="ko-KR"/>
        </w:rPr>
        <w:t>ra-ContentionResolutionTimer is running or</w:t>
      </w:r>
    </w:p>
    <w:p w:rsidR="00FF7D35" w:rsidRPr="00B74A5D" w:rsidRDefault="00FF7D35" w:rsidP="00FF7D35">
      <w:pPr>
        <w:pStyle w:val="B2"/>
        <w:rPr>
          <w:rFonts w:eastAsia="?? ??"/>
          <w:lang w:eastAsia="ko-KR"/>
        </w:rPr>
      </w:pPr>
      <w:r>
        <w:rPr>
          <w:noProof/>
          <w:lang w:eastAsia="ko-KR"/>
        </w:rPr>
        <w:t>-</w:t>
      </w:r>
      <w:r>
        <w:rPr>
          <w:noProof/>
          <w:lang w:eastAsia="ko-KR"/>
        </w:rPr>
        <w:tab/>
      </w:r>
      <w:r w:rsidRPr="00720744">
        <w:rPr>
          <w:noProof/>
          <w:lang w:eastAsia="ko-KR"/>
        </w:rPr>
        <w:t>a Scheduling Request sent on PUCCH is pending or</w:t>
      </w:r>
    </w:p>
    <w:p w:rsidR="00FF7D35" w:rsidRPr="00AD1CE6" w:rsidRDefault="00FF7D35" w:rsidP="00FF7D35">
      <w:pPr>
        <w:pStyle w:val="B3"/>
        <w:rPr>
          <w:noProof/>
          <w:lang w:eastAsia="ko-KR"/>
        </w:rPr>
      </w:pPr>
      <w:r>
        <w:rPr>
          <w:noProof/>
          <w:lang w:eastAsia="ko-KR"/>
        </w:rPr>
        <w:t>-</w:t>
      </w:r>
      <w:r>
        <w:rPr>
          <w:noProof/>
          <w:lang w:eastAsia="ko-KR"/>
        </w:rPr>
        <w:tab/>
      </w:r>
      <w:r w:rsidRPr="00AD1CE6">
        <w:rPr>
          <w:noProof/>
          <w:lang w:eastAsia="ko-KR"/>
        </w:rPr>
        <w:t>a PDCCH indicating a new transmission addressed to the C-RNTI of the MAC entity has not been received after successful reception of a Random Access Response for the preamble not selected by the MAC entity</w:t>
      </w:r>
    </w:p>
    <w:p w:rsidR="00FF7D35" w:rsidRPr="00A65085" w:rsidRDefault="00FF7D35" w:rsidP="00FF7D35">
      <w:r w:rsidRPr="00FD5845">
        <w:rPr>
          <w:rFonts w:eastAsia="?? ??"/>
          <w:lang w:eastAsia="ko-KR"/>
        </w:rPr>
        <w:t xml:space="preserve">Otherwise the UE shall assume that </w:t>
      </w:r>
      <w:r w:rsidRPr="00A65085">
        <w:rPr>
          <w:rFonts w:eastAsia="?? ??"/>
        </w:rPr>
        <w:t>DRX is used.</w:t>
      </w:r>
    </w:p>
    <w:p w:rsidR="00FC5FB2" w:rsidRPr="00DB2533" w:rsidRDefault="00936A12" w:rsidP="00FC5FB2">
      <w:pPr>
        <w:pStyle w:val="Heading1"/>
      </w:pPr>
      <w:bookmarkStart w:id="23" w:name="_Toc516034428"/>
      <w:r>
        <w:t>4</w:t>
      </w:r>
      <w:r>
        <w:tab/>
      </w:r>
      <w:bookmarkStart w:id="24" w:name="_Toc507712446"/>
      <w:r w:rsidR="00FC5FB2">
        <w:t xml:space="preserve">SA: </w:t>
      </w:r>
      <w:r w:rsidR="00FC5FB2" w:rsidRPr="00DB2533">
        <w:t>RRC_IDLE state mobility</w:t>
      </w:r>
      <w:bookmarkEnd w:id="23"/>
      <w:bookmarkEnd w:id="24"/>
    </w:p>
    <w:p w:rsidR="00FC5FB2" w:rsidRDefault="00FC5FB2" w:rsidP="00FC5FB2">
      <w:pPr>
        <w:rPr>
          <w:color w:val="FF0000"/>
          <w:lang w:eastAsia="ko-KR"/>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xml:space="preserve">: intended to </w:t>
      </w:r>
      <w:r>
        <w:rPr>
          <w:color w:val="FF0000"/>
          <w:lang w:eastAsia="ko-KR"/>
        </w:rPr>
        <w:t>capture the RRM requirements for RRC_IDLE state in stand-alone operation.</w:t>
      </w:r>
    </w:p>
    <w:p w:rsidR="00DE45E4" w:rsidRPr="001C4BFB" w:rsidRDefault="00DE45E4" w:rsidP="00DE45E4">
      <w:pPr>
        <w:pStyle w:val="Heading2"/>
      </w:pPr>
      <w:bookmarkStart w:id="25" w:name="_Toc516034429"/>
      <w:bookmarkStart w:id="26" w:name="_Toc507712454"/>
      <w:r w:rsidRPr="001C4BFB">
        <w:t>4.1</w:t>
      </w:r>
      <w:r w:rsidRPr="001C4BFB">
        <w:tab/>
        <w:t>Cell Selection</w:t>
      </w:r>
      <w:bookmarkEnd w:id="25"/>
    </w:p>
    <w:p w:rsidR="00DE45E4" w:rsidRDefault="00DE45E4" w:rsidP="00DE45E4">
      <w:pPr>
        <w:overflowPunct w:val="0"/>
        <w:autoSpaceDE w:val="0"/>
        <w:autoSpaceDN w:val="0"/>
        <w:adjustRightInd w:val="0"/>
        <w:textAlignment w:val="baseline"/>
        <w:rPr>
          <w:rFonts w:eastAsia="Times New Roman"/>
        </w:rPr>
      </w:pPr>
      <w:ins w:id="27" w:author="Lars Dalsgaard" w:date="2018-01-14T17:31:00Z">
        <w:r>
          <w:rPr>
            <w:rFonts w:eastAsia="Times New Roman"/>
          </w:rPr>
          <w:t>A</w:t>
        </w:r>
      </w:ins>
      <w:ins w:id="28" w:author="Lars Dalsgaard" w:date="2018-01-14T17:27:00Z">
        <w:r w:rsidRPr="002D49C6">
          <w:rPr>
            <w:rFonts w:eastAsia="Times New Roman"/>
          </w:rPr>
          <w:t>fter a UE has switched on and a PLMN has been selected, the Cell selection process t</w:t>
        </w:r>
        <w:r>
          <w:rPr>
            <w:rFonts w:eastAsia="Times New Roman"/>
          </w:rPr>
          <w:t>akes place, as described in TS</w:t>
        </w:r>
      </w:ins>
      <w:ins w:id="29" w:author="MCC" w:date="2018-06-19T12:23:00Z">
        <w:r w:rsidR="00BD2D8B" w:rsidRPr="004D14D3">
          <w:t> </w:t>
        </w:r>
      </w:ins>
      <w:ins w:id="30" w:author="Lars Dalsgaard" w:date="2018-01-14T17:27:00Z">
        <w:r>
          <w:rPr>
            <w:rFonts w:eastAsia="Times New Roman"/>
          </w:rPr>
          <w:t>38</w:t>
        </w:r>
        <w:r w:rsidRPr="002D49C6">
          <w:rPr>
            <w:rFonts w:eastAsia="Times New Roman"/>
          </w:rPr>
          <w:t>.304. This process allows the UE to select a suitable cell where to camp on in order to access available services. In this process</w:t>
        </w:r>
      </w:ins>
      <w:ins w:id="31" w:author="Lars Dalsgaard" w:date="2018-01-14T17:31:00Z">
        <w:r>
          <w:rPr>
            <w:rFonts w:eastAsia="Times New Roman"/>
          </w:rPr>
          <w:t>,</w:t>
        </w:r>
      </w:ins>
      <w:ins w:id="32" w:author="Lars Dalsgaard" w:date="2018-01-14T17:27:00Z">
        <w:r w:rsidRPr="002D49C6">
          <w:rPr>
            <w:rFonts w:eastAsia="Times New Roman"/>
          </w:rPr>
          <w:t xml:space="preserve"> the UE can use stored information (</w:t>
        </w:r>
        <w:r w:rsidRPr="002D49C6">
          <w:rPr>
            <w:rFonts w:eastAsia="Times New Roman"/>
            <w:i/>
          </w:rPr>
          <w:t>Stored information cell selection</w:t>
        </w:r>
        <w:r w:rsidRPr="002D49C6">
          <w:rPr>
            <w:rFonts w:eastAsia="Times New Roman"/>
          </w:rPr>
          <w:t>) or not (</w:t>
        </w:r>
        <w:r w:rsidRPr="002D49C6">
          <w:rPr>
            <w:rFonts w:eastAsia="Times New Roman"/>
            <w:i/>
          </w:rPr>
          <w:t>Initial cell selection</w:t>
        </w:r>
        <w:r w:rsidRPr="002D49C6">
          <w:rPr>
            <w:rFonts w:eastAsia="Times New Roman"/>
          </w:rPr>
          <w:t>).</w:t>
        </w:r>
      </w:ins>
    </w:p>
    <w:p w:rsidR="00E40214" w:rsidRPr="00CE0B56" w:rsidRDefault="00E40214" w:rsidP="00E40214">
      <w:pPr>
        <w:pStyle w:val="Heading2"/>
      </w:pPr>
      <w:bookmarkStart w:id="33" w:name="_Toc507712448"/>
      <w:bookmarkStart w:id="34" w:name="_Toc516034430"/>
      <w:bookmarkStart w:id="35" w:name="_Toc507712449"/>
      <w:r w:rsidRPr="00CE0B56">
        <w:t>4.2</w:t>
      </w:r>
      <w:r w:rsidRPr="00CE0B56">
        <w:tab/>
        <w:t>Cell Re-selection</w:t>
      </w:r>
      <w:bookmarkEnd w:id="33"/>
      <w:bookmarkEnd w:id="34"/>
    </w:p>
    <w:p w:rsidR="00DE45E4" w:rsidRDefault="00DE45E4" w:rsidP="00DE45E4">
      <w:pPr>
        <w:pStyle w:val="Heading3"/>
        <w:overflowPunct w:val="0"/>
        <w:autoSpaceDE w:val="0"/>
        <w:autoSpaceDN w:val="0"/>
        <w:adjustRightInd w:val="0"/>
        <w:textAlignment w:val="baseline"/>
        <w:rPr>
          <w:lang w:val="en-US" w:eastAsia="ko-KR"/>
        </w:rPr>
      </w:pPr>
      <w:bookmarkStart w:id="36" w:name="_Toc516034431"/>
      <w:r>
        <w:rPr>
          <w:lang w:val="en-US" w:eastAsia="ko-KR"/>
        </w:rPr>
        <w:t>4.2.1</w:t>
      </w:r>
      <w:r>
        <w:rPr>
          <w:lang w:val="en-US" w:eastAsia="ko-KR"/>
        </w:rPr>
        <w:tab/>
      </w:r>
      <w:r w:rsidRPr="00DB2533">
        <w:rPr>
          <w:lang w:val="en-US" w:eastAsia="ko-KR"/>
        </w:rPr>
        <w:t>Introduction</w:t>
      </w:r>
      <w:bookmarkEnd w:id="35"/>
      <w:bookmarkEnd w:id="36"/>
    </w:p>
    <w:p w:rsidR="00DE45E4" w:rsidRPr="00CC4AE5" w:rsidRDefault="00DE45E4" w:rsidP="00DE45E4">
      <w:pPr>
        <w:rPr>
          <w:rFonts w:cs="v4.2.0"/>
        </w:rPr>
      </w:pPr>
      <w:r w:rsidRPr="00CC4AE5">
        <w:rPr>
          <w:rFonts w:cs="v4.2.0"/>
        </w:rPr>
        <w:t>The cell reselection procedure allows the UE to select a more suitable cell and camp on it.</w:t>
      </w:r>
    </w:p>
    <w:p w:rsidR="00DE45E4" w:rsidRPr="00CC4AE5" w:rsidRDefault="00DE45E4" w:rsidP="00DE45E4">
      <w:r w:rsidRPr="00CC4AE5">
        <w:rPr>
          <w:rFonts w:cs="v4.2.0"/>
        </w:rPr>
        <w:t xml:space="preserve">When the UE is in either </w:t>
      </w:r>
      <w:r w:rsidRPr="00CC4AE5">
        <w:rPr>
          <w:rFonts w:cs="v4.2.0"/>
          <w:i/>
        </w:rPr>
        <w:t>Camped</w:t>
      </w:r>
      <w:r w:rsidRPr="00CC4AE5">
        <w:rPr>
          <w:rFonts w:cs="v4.2.0"/>
        </w:rPr>
        <w:t xml:space="preserve"> </w:t>
      </w:r>
      <w:r w:rsidRPr="00CC4AE5">
        <w:rPr>
          <w:rFonts w:cs="v4.2.0"/>
          <w:i/>
        </w:rPr>
        <w:t xml:space="preserve">Normally </w:t>
      </w:r>
      <w:r w:rsidRPr="00CC4AE5">
        <w:rPr>
          <w:rFonts w:cs="v4.2.0"/>
        </w:rPr>
        <w:t xml:space="preserve">state or </w:t>
      </w:r>
      <w:r w:rsidRPr="00CC4AE5">
        <w:rPr>
          <w:rFonts w:cs="v4.2.0"/>
          <w:i/>
          <w:iCs/>
        </w:rPr>
        <w:t>Camped on Any Cell</w:t>
      </w:r>
      <w:r w:rsidRPr="00CC4AE5">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del w:id="37" w:author="Huawei" w:date="2018-05-14T10:10:00Z">
        <w:r w:rsidRPr="00CC4AE5" w:rsidDel="00EE3478">
          <w:rPr>
            <w:rFonts w:cs="v4.2.0"/>
          </w:rPr>
          <w:delText>TS36</w:delText>
        </w:r>
      </w:del>
      <w:ins w:id="38" w:author="Huawei" w:date="2018-05-14T10:10:00Z">
        <w:r w:rsidRPr="00CC4AE5">
          <w:rPr>
            <w:rFonts w:cs="v4.2.0"/>
          </w:rPr>
          <w:t>TS</w:t>
        </w:r>
      </w:ins>
      <w:ins w:id="39" w:author="MCC" w:date="2018-06-19T12:23:00Z">
        <w:r w:rsidR="00BD2D8B" w:rsidRPr="004D14D3">
          <w:t> </w:t>
        </w:r>
      </w:ins>
      <w:ins w:id="40" w:author="Huawei" w:date="2018-05-14T10:10:00Z">
        <w:r w:rsidRPr="00CC4AE5">
          <w:rPr>
            <w:rFonts w:cs="v4.2.0"/>
          </w:rPr>
          <w:t>3</w:t>
        </w:r>
        <w:r>
          <w:rPr>
            <w:rFonts w:cs="v4.2.0"/>
          </w:rPr>
          <w:t>8</w:t>
        </w:r>
      </w:ins>
      <w:r w:rsidRPr="00CC4AE5">
        <w:rPr>
          <w:rFonts w:cs="v4.2.0"/>
        </w:rPr>
        <w:t>.304, allowing the UE to limit its measurement activity.</w:t>
      </w:r>
    </w:p>
    <w:p w:rsidR="00DE45E4" w:rsidRDefault="00DE45E4" w:rsidP="00DE45E4">
      <w:pPr>
        <w:pStyle w:val="Heading3"/>
        <w:overflowPunct w:val="0"/>
        <w:autoSpaceDE w:val="0"/>
        <w:autoSpaceDN w:val="0"/>
        <w:adjustRightInd w:val="0"/>
        <w:textAlignment w:val="baseline"/>
        <w:rPr>
          <w:lang w:val="en-US" w:eastAsia="ko-KR"/>
        </w:rPr>
      </w:pPr>
      <w:bookmarkStart w:id="41" w:name="_Toc507712450"/>
      <w:bookmarkStart w:id="42" w:name="_Toc516034432"/>
      <w:r>
        <w:rPr>
          <w:lang w:val="en-US" w:eastAsia="ko-KR"/>
        </w:rPr>
        <w:t>4.2.2</w:t>
      </w:r>
      <w:r>
        <w:rPr>
          <w:lang w:val="en-US" w:eastAsia="ko-KR"/>
        </w:rPr>
        <w:tab/>
      </w:r>
      <w:r w:rsidRPr="00DB2533">
        <w:rPr>
          <w:lang w:val="en-US" w:eastAsia="ko-KR"/>
        </w:rPr>
        <w:t>Requirements</w:t>
      </w:r>
      <w:bookmarkEnd w:id="41"/>
      <w:bookmarkEnd w:id="42"/>
    </w:p>
    <w:p w:rsidR="00DE45E4" w:rsidRPr="009E39D5" w:rsidDel="00EE3478" w:rsidRDefault="00DE45E4" w:rsidP="00DE45E4">
      <w:pPr>
        <w:rPr>
          <w:del w:id="43" w:author="Huawei" w:date="2018-05-14T10:07:00Z"/>
          <w:lang w:val="en-US" w:eastAsia="ko-KR"/>
        </w:rPr>
      </w:pPr>
    </w:p>
    <w:p w:rsidR="00DE45E4" w:rsidRPr="00DB2533" w:rsidRDefault="00DE45E4" w:rsidP="00DE45E4">
      <w:pPr>
        <w:pStyle w:val="Heading4"/>
        <w:overflowPunct w:val="0"/>
        <w:autoSpaceDE w:val="0"/>
        <w:autoSpaceDN w:val="0"/>
        <w:adjustRightInd w:val="0"/>
        <w:textAlignment w:val="baseline"/>
        <w:rPr>
          <w:lang w:val="en-US" w:eastAsia="zh-CN"/>
        </w:rPr>
      </w:pPr>
      <w:bookmarkStart w:id="44" w:name="_Toc507712451"/>
      <w:bookmarkStart w:id="45" w:name="_Toc516034433"/>
      <w:r>
        <w:rPr>
          <w:lang w:val="en-US" w:eastAsia="zh-CN"/>
        </w:rPr>
        <w:t>4.2.2.1</w:t>
      </w:r>
      <w:r>
        <w:rPr>
          <w:lang w:val="en-US" w:eastAsia="zh-CN"/>
        </w:rPr>
        <w:tab/>
      </w:r>
      <w:r w:rsidRPr="00DB2533">
        <w:rPr>
          <w:lang w:val="en-US" w:eastAsia="zh-CN"/>
        </w:rPr>
        <w:t>UE measurement capability</w:t>
      </w:r>
      <w:bookmarkEnd w:id="44"/>
      <w:bookmarkEnd w:id="45"/>
    </w:p>
    <w:p w:rsidR="00DE45E4" w:rsidRPr="00CC4AE5" w:rsidRDefault="00DE45E4" w:rsidP="00DE45E4">
      <w:r w:rsidRPr="00CC4AE5">
        <w:t>For idle mode cell re-selection purposes, the UE shall be capable of monitoring at least:</w:t>
      </w:r>
    </w:p>
    <w:p w:rsidR="00DE45E4" w:rsidRPr="00CC4AE5" w:rsidRDefault="00DE45E4" w:rsidP="00DE45E4">
      <w:pPr>
        <w:pStyle w:val="B10"/>
      </w:pPr>
      <w:r w:rsidRPr="00CC4AE5">
        <w:rPr>
          <w:rFonts w:cs="v4.2.0"/>
        </w:rPr>
        <w:t>-</w:t>
      </w:r>
      <w:r w:rsidRPr="00CC4AE5">
        <w:rPr>
          <w:rFonts w:cs="v4.2.0"/>
        </w:rPr>
        <w:tab/>
        <w:t>Intra-frequency carrier, and</w:t>
      </w:r>
    </w:p>
    <w:p w:rsidR="00DE45E4" w:rsidRPr="00CC4AE5" w:rsidRDefault="00DE45E4" w:rsidP="00DE45E4">
      <w:pPr>
        <w:pStyle w:val="B10"/>
      </w:pPr>
      <w:r>
        <w:lastRenderedPageBreak/>
        <w:t>-</w:t>
      </w:r>
      <w:r>
        <w:tab/>
        <w:t xml:space="preserve">Depending on UE capability, </w:t>
      </w:r>
      <w:del w:id="46" w:author="Huawei" w:date="2018-05-14T10:07:00Z">
        <w:r w:rsidDel="00EE3478">
          <w:delText>[</w:delText>
        </w:r>
      </w:del>
      <w:r>
        <w:t>7</w:t>
      </w:r>
      <w:del w:id="47" w:author="Huawei" w:date="2018-05-14T10:07:00Z">
        <w:r w:rsidDel="00EE3478">
          <w:delText>]</w:delText>
        </w:r>
      </w:del>
      <w:r w:rsidRPr="00CC4AE5">
        <w:t xml:space="preserve"> </w:t>
      </w:r>
      <w:r>
        <w:t>NR inter-frequency</w:t>
      </w:r>
      <w:r w:rsidRPr="00CC4AE5">
        <w:t xml:space="preserve"> carriers.</w:t>
      </w:r>
    </w:p>
    <w:p w:rsidR="00DE45E4" w:rsidRPr="00CC4AE5" w:rsidRDefault="00DE45E4" w:rsidP="00DE45E4">
      <w:pPr>
        <w:pStyle w:val="B10"/>
      </w:pPr>
      <w:r>
        <w:t>-</w:t>
      </w:r>
      <w:r>
        <w:tab/>
        <w:t xml:space="preserve">Depending on UE capability, </w:t>
      </w:r>
      <w:del w:id="48" w:author="Huawei" w:date="2018-05-14T10:07:00Z">
        <w:r w:rsidDel="00EE3478">
          <w:delText>[</w:delText>
        </w:r>
      </w:del>
      <w:r>
        <w:t>7</w:t>
      </w:r>
      <w:del w:id="49" w:author="Huawei" w:date="2018-05-14T10:07:00Z">
        <w:r w:rsidDel="00EE3478">
          <w:delText>]</w:delText>
        </w:r>
      </w:del>
      <w:r w:rsidRPr="00CC4AE5">
        <w:t xml:space="preserve"> FDD E-UTRA inter-</w:t>
      </w:r>
      <w:r>
        <w:t>RAT</w:t>
      </w:r>
      <w:r w:rsidRPr="00CC4AE5">
        <w:t xml:space="preserve"> carriers, and</w:t>
      </w:r>
    </w:p>
    <w:p w:rsidR="00DE45E4" w:rsidRPr="00CC4AE5" w:rsidRDefault="00DE45E4" w:rsidP="00DE45E4">
      <w:pPr>
        <w:pStyle w:val="B10"/>
      </w:pPr>
      <w:r w:rsidRPr="00CC4AE5">
        <w:t>-</w:t>
      </w:r>
      <w:r w:rsidRPr="00CC4AE5">
        <w:tab/>
        <w:t>D</w:t>
      </w:r>
      <w:r>
        <w:t xml:space="preserve">epending on UE capability, </w:t>
      </w:r>
      <w:del w:id="50" w:author="Huawei" w:date="2018-05-14T10:07:00Z">
        <w:r w:rsidDel="00EE3478">
          <w:delText>[</w:delText>
        </w:r>
      </w:del>
      <w:r>
        <w:t>7</w:t>
      </w:r>
      <w:del w:id="51" w:author="Huawei" w:date="2018-05-14T10:07:00Z">
        <w:r w:rsidDel="00EE3478">
          <w:delText>]</w:delText>
        </w:r>
      </w:del>
      <w:r w:rsidRPr="00CC4AE5">
        <w:t xml:space="preserve"> TDD E-UTRA inter-</w:t>
      </w:r>
      <w:r>
        <w:t>RAT</w:t>
      </w:r>
      <w:r w:rsidRPr="00CC4AE5">
        <w:t xml:space="preserve"> carriers, and</w:t>
      </w:r>
    </w:p>
    <w:p w:rsidR="00DE45E4" w:rsidRPr="00CC4AE5" w:rsidRDefault="00DE45E4" w:rsidP="00DE45E4">
      <w:r w:rsidRPr="00CC4AE5">
        <w:rPr>
          <w:iCs/>
        </w:rPr>
        <w:t xml:space="preserve">In addition to the requirements defined above, </w:t>
      </w:r>
      <w:r w:rsidRPr="00CC4AE5">
        <w:t xml:space="preserve">a UE supporting E-UTRA measurements in RRC_IDLE state shall be capable of monitoring a total of at least </w:t>
      </w:r>
      <w:del w:id="52" w:author="Huawei" w:date="2018-05-14T10:07:00Z">
        <w:r w:rsidDel="00EE3478">
          <w:delText>[</w:delText>
        </w:r>
      </w:del>
      <w:r>
        <w:t>14</w:t>
      </w:r>
      <w:del w:id="53" w:author="Huawei" w:date="2018-05-14T10:07:00Z">
        <w:r w:rsidDel="00EE3478">
          <w:delText>]</w:delText>
        </w:r>
      </w:del>
      <w:r w:rsidRPr="00CC4AE5">
        <w:t xml:space="preserve"> carrier frequency layers, which includes serving layer, comprising of any above defined combina</w:t>
      </w:r>
      <w:r>
        <w:t xml:space="preserve">tion of E-UTRA FDD, E-UTRA TDD </w:t>
      </w:r>
      <w:r w:rsidRPr="00CC4AE5">
        <w:t xml:space="preserve">and </w:t>
      </w:r>
      <w:r>
        <w:t>NR</w:t>
      </w:r>
      <w:r w:rsidRPr="00CC4AE5">
        <w:t xml:space="preserve"> layers.</w:t>
      </w:r>
    </w:p>
    <w:p w:rsidR="00DE45E4" w:rsidRPr="00DB2533" w:rsidRDefault="00DE45E4" w:rsidP="00DE45E4">
      <w:pPr>
        <w:pStyle w:val="Heading4"/>
        <w:overflowPunct w:val="0"/>
        <w:autoSpaceDE w:val="0"/>
        <w:autoSpaceDN w:val="0"/>
        <w:adjustRightInd w:val="0"/>
        <w:textAlignment w:val="baseline"/>
        <w:rPr>
          <w:lang w:val="en-US" w:eastAsia="zh-CN"/>
        </w:rPr>
      </w:pPr>
      <w:bookmarkStart w:id="54" w:name="_Toc507712452"/>
      <w:bookmarkStart w:id="55" w:name="_Toc516034434"/>
      <w:r>
        <w:rPr>
          <w:lang w:val="en-US" w:eastAsia="zh-CN"/>
        </w:rPr>
        <w:t>4.2.2.2</w:t>
      </w:r>
      <w:r>
        <w:rPr>
          <w:lang w:val="en-US" w:eastAsia="zh-CN"/>
        </w:rPr>
        <w:tab/>
      </w:r>
      <w:r w:rsidRPr="00DB2533">
        <w:rPr>
          <w:lang w:val="en-US" w:eastAsia="zh-CN"/>
        </w:rPr>
        <w:t>Measurement and evaluation of serving cell</w:t>
      </w:r>
      <w:bookmarkEnd w:id="54"/>
      <w:bookmarkEnd w:id="55"/>
    </w:p>
    <w:p w:rsidR="00DE45E4" w:rsidRPr="00CF461C" w:rsidRDefault="00DE45E4" w:rsidP="00DE45E4">
      <w:pPr>
        <w:rPr>
          <w:rFonts w:cs="v4.2.0"/>
        </w:rPr>
      </w:pPr>
      <w:r w:rsidRPr="00CF461C">
        <w:rPr>
          <w:rFonts w:cs="v4.2.0"/>
        </w:rPr>
        <w:t xml:space="preserve">The UE shall measure the </w:t>
      </w:r>
      <w:r>
        <w:rPr>
          <w:rFonts w:cs="v4.2.0" w:hint="eastAsia"/>
          <w:lang w:eastAsia="zh-CN"/>
        </w:rPr>
        <w:t>SS-</w:t>
      </w:r>
      <w:r w:rsidRPr="00CF461C">
        <w:rPr>
          <w:rFonts w:cs="v4.2.0"/>
        </w:rPr>
        <w:t xml:space="preserve">RSRP and </w:t>
      </w:r>
      <w:r>
        <w:rPr>
          <w:rFonts w:cs="v4.2.0" w:hint="eastAsia"/>
          <w:lang w:eastAsia="zh-CN"/>
        </w:rPr>
        <w:t>SS-</w:t>
      </w:r>
      <w:r w:rsidRPr="00CF461C">
        <w:rPr>
          <w:rFonts w:cs="v4.2.0"/>
        </w:rPr>
        <w:t>RSRQ level of the serving cell and evaluate the cell selection criterion S defined in [1] for the serving cell at least every DRX cycle.</w:t>
      </w:r>
    </w:p>
    <w:p w:rsidR="00DE45E4" w:rsidRPr="00CF461C" w:rsidRDefault="00DE45E4" w:rsidP="00DE45E4">
      <w:pPr>
        <w:rPr>
          <w:rFonts w:cs="v4.2.0"/>
        </w:rPr>
      </w:pPr>
      <w:r w:rsidRPr="00CF461C">
        <w:rPr>
          <w:rFonts w:cs="v4.2.0"/>
        </w:rPr>
        <w:t xml:space="preserve">The UE shall filter the </w:t>
      </w:r>
      <w:r>
        <w:rPr>
          <w:rFonts w:cs="v4.2.0" w:hint="eastAsia"/>
          <w:lang w:eastAsia="zh-CN"/>
        </w:rPr>
        <w:t>SS-</w:t>
      </w:r>
      <w:r w:rsidRPr="00CF461C">
        <w:rPr>
          <w:rFonts w:cs="v4.2.0"/>
        </w:rPr>
        <w:t xml:space="preserve">RSRP and </w:t>
      </w:r>
      <w:r>
        <w:rPr>
          <w:rFonts w:cs="v4.2.0" w:hint="eastAsia"/>
          <w:lang w:eastAsia="zh-CN"/>
        </w:rPr>
        <w:t>SS-</w:t>
      </w:r>
      <w:r w:rsidRPr="00CF461C">
        <w:rPr>
          <w:rFonts w:cs="v4.2.0"/>
        </w:rPr>
        <w:t xml:space="preserve">RSRQ measurements of the serving cell using at least 2 measurements. Within the set of measurements used for the filtering, at least two measurements shall be spaced by, at least </w:t>
      </w:r>
      <w:del w:id="56" w:author="Huawei" w:date="2018-05-14T10:07:00Z">
        <w:r w:rsidDel="00EE3478">
          <w:rPr>
            <w:rFonts w:cs="v4.2.0" w:hint="eastAsia"/>
            <w:lang w:eastAsia="zh-CN"/>
          </w:rPr>
          <w:delText>[</w:delText>
        </w:r>
      </w:del>
      <w:r w:rsidRPr="00CF461C">
        <w:rPr>
          <w:rFonts w:cs="v4.2.0"/>
        </w:rPr>
        <w:t>DRX cycle/2</w:t>
      </w:r>
      <w:del w:id="57" w:author="Huawei" w:date="2018-05-14T10:08:00Z">
        <w:r w:rsidDel="00EE3478">
          <w:rPr>
            <w:rFonts w:cs="v4.2.0" w:hint="eastAsia"/>
            <w:lang w:eastAsia="zh-CN"/>
          </w:rPr>
          <w:delText>]</w:delText>
        </w:r>
      </w:del>
      <w:r w:rsidRPr="00CF461C">
        <w:rPr>
          <w:rFonts w:cs="v4.2.0"/>
        </w:rPr>
        <w:t>.</w:t>
      </w:r>
    </w:p>
    <w:p w:rsidR="00DE45E4" w:rsidRPr="00CF461C" w:rsidRDefault="00DE45E4" w:rsidP="00DE45E4">
      <w:pPr>
        <w:rPr>
          <w:rFonts w:cs="v4.2.0"/>
        </w:rPr>
      </w:pPr>
      <w:r w:rsidRPr="00CF461C">
        <w:rPr>
          <w:rFonts w:cs="v4.2.0"/>
        </w:rPr>
        <w:t>If the UE has evaluated</w:t>
      </w:r>
      <w:r w:rsidRPr="003C23AC">
        <w:rPr>
          <w:rFonts w:cs="v4.2.0"/>
        </w:rPr>
        <w:t xml:space="preserve"> </w:t>
      </w:r>
      <w:r>
        <w:rPr>
          <w:rFonts w:cs="v4.2.0"/>
        </w:rPr>
        <w:t>according to Table</w:t>
      </w:r>
      <w:r>
        <w:rPr>
          <w:rFonts w:cs="v4.2.0" w:hint="eastAsia"/>
          <w:lang w:eastAsia="zh-CN"/>
        </w:rPr>
        <w:t xml:space="preserve"> </w:t>
      </w:r>
      <w:r w:rsidRPr="00CF461C">
        <w:rPr>
          <w:rFonts w:cs="v4.2.0"/>
          <w:snapToGrid w:val="0"/>
        </w:rPr>
        <w:t>4.2.2.1-1</w:t>
      </w:r>
      <w:r w:rsidRPr="00CF461C">
        <w:rPr>
          <w:rFonts w:cs="v4.2.0"/>
        </w:rPr>
        <w:t xml:space="preserve"> in N</w:t>
      </w:r>
      <w:r w:rsidRPr="00CF461C">
        <w:rPr>
          <w:rFonts w:cs="v4.2.0"/>
          <w:vertAlign w:val="subscript"/>
        </w:rPr>
        <w:t>serv</w:t>
      </w:r>
      <w:r w:rsidRPr="00CF461C">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DE45E4" w:rsidRPr="00CF461C" w:rsidRDefault="00DE45E4" w:rsidP="00DE45E4">
      <w:pPr>
        <w:rPr>
          <w:rFonts w:cs="v4.2.0"/>
        </w:rPr>
      </w:pPr>
      <w:r w:rsidRPr="00CF461C">
        <w:rPr>
          <w:rFonts w:cs="v4.2.0"/>
        </w:rPr>
        <w:t xml:space="preserve">If the UE in RRC_IDLE has not found any new suitable cell based on searches and measurements using the intra-frequency, inter-frequency and inter-RAT information indicated in the system information for </w:t>
      </w:r>
      <w:del w:id="58" w:author="Huawei" w:date="2018-05-14T10:19:00Z">
        <w:r w:rsidDel="00216225">
          <w:rPr>
            <w:rFonts w:cs="v4.2.0" w:hint="eastAsia"/>
            <w:lang w:eastAsia="zh-CN"/>
          </w:rPr>
          <w:delText>[</w:delText>
        </w:r>
      </w:del>
      <w:r w:rsidRPr="00CF461C">
        <w:rPr>
          <w:rFonts w:cs="v4.2.0"/>
        </w:rPr>
        <w:t>10</w:t>
      </w:r>
      <w:del w:id="59" w:author="Huawei" w:date="2018-05-14T10:19:00Z">
        <w:r w:rsidDel="00216225">
          <w:rPr>
            <w:rFonts w:cs="v4.2.0" w:hint="eastAsia"/>
            <w:lang w:eastAsia="zh-CN"/>
          </w:rPr>
          <w:delText>]</w:delText>
        </w:r>
      </w:del>
      <w:r w:rsidRPr="00CF461C">
        <w:rPr>
          <w:rFonts w:cs="v4.2.0"/>
        </w:rPr>
        <w:t xml:space="preserve"> s, the UE shall initiate cell selection procedures for the selected PLMN as defined in </w:t>
      </w:r>
      <w:ins w:id="60" w:author="MCC" w:date="2018-06-19T12:24:00Z">
        <w:r w:rsidR="00BD2D8B" w:rsidRPr="006528B2">
          <w:t>TS 38.304 </w:t>
        </w:r>
      </w:ins>
      <w:r w:rsidRPr="00CF461C">
        <w:rPr>
          <w:rFonts w:cs="v4.2.0"/>
        </w:rPr>
        <w:t>[1].</w:t>
      </w:r>
    </w:p>
    <w:p w:rsidR="00DE45E4" w:rsidRPr="00CF461C" w:rsidRDefault="00DE45E4" w:rsidP="00DE45E4">
      <w:pPr>
        <w:pStyle w:val="TH"/>
        <w:rPr>
          <w:vertAlign w:val="subscript"/>
        </w:rPr>
      </w:pPr>
      <w:r w:rsidRPr="00CF461C">
        <w:rPr>
          <w:rFonts w:cs="v4.2.0"/>
          <w:snapToGrid w:val="0"/>
        </w:rPr>
        <w:t xml:space="preserve">Table 4.2.2.1-1: </w:t>
      </w:r>
      <w:r w:rsidRPr="00CF461C">
        <w:rPr>
          <w:rFonts w:cs="v4.2.0"/>
        </w:rPr>
        <w:t>N</w:t>
      </w:r>
      <w:r w:rsidRPr="00CF461C">
        <w:rPr>
          <w:rFonts w:cs="v4.2.0"/>
          <w:vertAlign w:val="subscript"/>
        </w:rPr>
        <w:t>serv</w:t>
      </w:r>
    </w:p>
    <w:tbl>
      <w:tblPr>
        <w:tblW w:w="1219" w:type="pct"/>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9"/>
        <w:gridCol w:w="1264"/>
      </w:tblGrid>
      <w:tr w:rsidR="00DE45E4" w:rsidRPr="00F5683C" w:rsidTr="00DE45E4">
        <w:trPr>
          <w:cantSplit/>
          <w:jc w:val="center"/>
        </w:trPr>
        <w:tc>
          <w:tcPr>
            <w:tcW w:w="2370" w:type="pct"/>
          </w:tcPr>
          <w:p w:rsidR="00DE45E4" w:rsidRPr="00F5683C" w:rsidRDefault="00DE45E4" w:rsidP="00DE45E4">
            <w:pPr>
              <w:pStyle w:val="TAH"/>
              <w:rPr>
                <w:rFonts w:cs="Arial"/>
                <w:snapToGrid w:val="0"/>
              </w:rPr>
            </w:pPr>
            <w:r w:rsidRPr="00F5683C">
              <w:rPr>
                <w:rFonts w:cs="v4.2.0"/>
              </w:rPr>
              <w:t>DRX cycle length [s]</w:t>
            </w:r>
          </w:p>
        </w:tc>
        <w:tc>
          <w:tcPr>
            <w:tcW w:w="2630" w:type="pct"/>
          </w:tcPr>
          <w:p w:rsidR="00DE45E4" w:rsidRPr="00F5683C" w:rsidRDefault="00DE45E4" w:rsidP="00DE45E4">
            <w:pPr>
              <w:pStyle w:val="TAH"/>
              <w:rPr>
                <w:rFonts w:cs="Arial"/>
                <w:snapToGrid w:val="0"/>
              </w:rPr>
            </w:pPr>
            <w:r w:rsidRPr="00F5683C">
              <w:rPr>
                <w:rFonts w:cs="v4.2.0"/>
              </w:rPr>
              <w:t>N</w:t>
            </w:r>
            <w:r w:rsidRPr="00F5683C">
              <w:rPr>
                <w:rFonts w:cs="v4.2.0"/>
                <w:vertAlign w:val="subscript"/>
              </w:rPr>
              <w:t xml:space="preserve">serv </w:t>
            </w:r>
            <w:r w:rsidRPr="00F5683C">
              <w:rPr>
                <w:rFonts w:cs="v4.2.0"/>
              </w:rPr>
              <w:t>[number of DRX cycles]</w:t>
            </w:r>
          </w:p>
        </w:tc>
      </w:tr>
      <w:tr w:rsidR="00DE45E4" w:rsidRPr="00F5683C" w:rsidTr="00DE45E4">
        <w:trPr>
          <w:cantSplit/>
          <w:jc w:val="center"/>
        </w:trPr>
        <w:tc>
          <w:tcPr>
            <w:tcW w:w="2370" w:type="pct"/>
          </w:tcPr>
          <w:p w:rsidR="00DE45E4" w:rsidRPr="00F5683C" w:rsidRDefault="00DE45E4" w:rsidP="00DE45E4">
            <w:pPr>
              <w:pStyle w:val="TAC"/>
              <w:rPr>
                <w:rFonts w:cs="Arial"/>
                <w:snapToGrid w:val="0"/>
              </w:rPr>
            </w:pPr>
            <w:r w:rsidRPr="00F5683C">
              <w:rPr>
                <w:rFonts w:cs="Arial"/>
              </w:rPr>
              <w:t>0.32</w:t>
            </w:r>
          </w:p>
        </w:tc>
        <w:tc>
          <w:tcPr>
            <w:tcW w:w="2630" w:type="pct"/>
          </w:tcPr>
          <w:p w:rsidR="00DE45E4" w:rsidRPr="00F5683C" w:rsidRDefault="00DE45E4" w:rsidP="00DE45E4">
            <w:pPr>
              <w:pStyle w:val="TAC"/>
              <w:rPr>
                <w:rFonts w:cs="Arial"/>
                <w:snapToGrid w:val="0"/>
              </w:rPr>
            </w:pPr>
            <w:r w:rsidRPr="00F5683C">
              <w:rPr>
                <w:rFonts w:cs="Arial" w:hint="eastAsia"/>
                <w:sz w:val="16"/>
                <w:lang w:eastAsia="zh-CN"/>
              </w:rPr>
              <w:t>[</w:t>
            </w:r>
            <w:r w:rsidRPr="00F5683C">
              <w:rPr>
                <w:rFonts w:cs="Arial"/>
              </w:rPr>
              <w:t>4</w:t>
            </w:r>
            <w:r w:rsidRPr="00F5683C">
              <w:rPr>
                <w:rFonts w:cs="Arial" w:hint="eastAsia"/>
                <w:lang w:eastAsia="zh-CN"/>
              </w:rPr>
              <w:t>]</w:t>
            </w:r>
          </w:p>
        </w:tc>
      </w:tr>
      <w:tr w:rsidR="00DE45E4" w:rsidRPr="00F5683C" w:rsidTr="00DE45E4">
        <w:trPr>
          <w:cantSplit/>
          <w:jc w:val="center"/>
        </w:trPr>
        <w:tc>
          <w:tcPr>
            <w:tcW w:w="2370" w:type="pct"/>
          </w:tcPr>
          <w:p w:rsidR="00DE45E4" w:rsidRPr="00F5683C" w:rsidRDefault="00DE45E4" w:rsidP="00DE45E4">
            <w:pPr>
              <w:pStyle w:val="TAC"/>
              <w:rPr>
                <w:rFonts w:cs="Arial"/>
                <w:snapToGrid w:val="0"/>
              </w:rPr>
            </w:pPr>
            <w:r w:rsidRPr="00F5683C">
              <w:rPr>
                <w:rFonts w:cs="Arial"/>
              </w:rPr>
              <w:t>0.64</w:t>
            </w:r>
          </w:p>
        </w:tc>
        <w:tc>
          <w:tcPr>
            <w:tcW w:w="2630" w:type="pct"/>
          </w:tcPr>
          <w:p w:rsidR="00DE45E4" w:rsidRPr="00F5683C" w:rsidRDefault="00DE45E4" w:rsidP="00DE45E4">
            <w:pPr>
              <w:pStyle w:val="TAC"/>
              <w:rPr>
                <w:rFonts w:cs="Arial"/>
                <w:snapToGrid w:val="0"/>
              </w:rPr>
            </w:pPr>
            <w:r w:rsidRPr="00F5683C">
              <w:rPr>
                <w:rFonts w:cs="Arial" w:hint="eastAsia"/>
                <w:lang w:eastAsia="zh-CN"/>
              </w:rPr>
              <w:t>[</w:t>
            </w:r>
            <w:r w:rsidRPr="00F5683C">
              <w:rPr>
                <w:rFonts w:cs="Arial"/>
              </w:rPr>
              <w:t>4</w:t>
            </w:r>
            <w:r w:rsidRPr="00F5683C">
              <w:rPr>
                <w:rFonts w:cs="Arial" w:hint="eastAsia"/>
                <w:lang w:eastAsia="zh-CN"/>
              </w:rPr>
              <w:t>]</w:t>
            </w:r>
          </w:p>
        </w:tc>
      </w:tr>
      <w:tr w:rsidR="00DE45E4" w:rsidRPr="00F5683C" w:rsidTr="00DE45E4">
        <w:trPr>
          <w:cantSplit/>
          <w:jc w:val="center"/>
        </w:trPr>
        <w:tc>
          <w:tcPr>
            <w:tcW w:w="2370" w:type="pct"/>
          </w:tcPr>
          <w:p w:rsidR="00DE45E4" w:rsidRPr="00F5683C" w:rsidRDefault="00DE45E4" w:rsidP="00DE45E4">
            <w:pPr>
              <w:pStyle w:val="TAC"/>
              <w:rPr>
                <w:rFonts w:cs="Arial"/>
                <w:snapToGrid w:val="0"/>
              </w:rPr>
            </w:pPr>
            <w:r w:rsidRPr="00F5683C">
              <w:rPr>
                <w:rFonts w:cs="Arial"/>
              </w:rPr>
              <w:t>1.28</w:t>
            </w:r>
          </w:p>
        </w:tc>
        <w:tc>
          <w:tcPr>
            <w:tcW w:w="2630" w:type="pct"/>
          </w:tcPr>
          <w:p w:rsidR="00DE45E4" w:rsidRPr="00F5683C" w:rsidRDefault="00DE45E4" w:rsidP="00DE45E4">
            <w:pPr>
              <w:pStyle w:val="TAC"/>
              <w:rPr>
                <w:rFonts w:cs="Arial"/>
                <w:snapToGrid w:val="0"/>
              </w:rPr>
            </w:pPr>
            <w:r w:rsidRPr="00F5683C">
              <w:rPr>
                <w:rFonts w:cs="Arial" w:hint="eastAsia"/>
                <w:lang w:eastAsia="zh-CN"/>
              </w:rPr>
              <w:t>[</w:t>
            </w:r>
            <w:r w:rsidRPr="00F5683C">
              <w:rPr>
                <w:rFonts w:cs="Arial"/>
              </w:rPr>
              <w:t>2</w:t>
            </w:r>
            <w:r w:rsidRPr="00F5683C">
              <w:rPr>
                <w:rFonts w:cs="Arial" w:hint="eastAsia"/>
                <w:lang w:eastAsia="zh-CN"/>
              </w:rPr>
              <w:t>]</w:t>
            </w:r>
          </w:p>
        </w:tc>
      </w:tr>
      <w:tr w:rsidR="00DE45E4" w:rsidRPr="00F5683C" w:rsidTr="00DE45E4">
        <w:trPr>
          <w:cantSplit/>
          <w:jc w:val="center"/>
        </w:trPr>
        <w:tc>
          <w:tcPr>
            <w:tcW w:w="2370" w:type="pct"/>
          </w:tcPr>
          <w:p w:rsidR="00DE45E4" w:rsidRPr="00F5683C" w:rsidRDefault="00DE45E4" w:rsidP="00DE45E4">
            <w:pPr>
              <w:pStyle w:val="TAC"/>
              <w:rPr>
                <w:rFonts w:cs="Arial"/>
                <w:snapToGrid w:val="0"/>
              </w:rPr>
            </w:pPr>
            <w:r w:rsidRPr="00F5683C">
              <w:rPr>
                <w:rFonts w:cs="Arial"/>
              </w:rPr>
              <w:t>2.56</w:t>
            </w:r>
          </w:p>
        </w:tc>
        <w:tc>
          <w:tcPr>
            <w:tcW w:w="2630" w:type="pct"/>
          </w:tcPr>
          <w:p w:rsidR="00DE45E4" w:rsidRPr="00F5683C" w:rsidRDefault="00DE45E4" w:rsidP="00DE45E4">
            <w:pPr>
              <w:pStyle w:val="TAC"/>
              <w:rPr>
                <w:rFonts w:cs="Arial"/>
                <w:snapToGrid w:val="0"/>
              </w:rPr>
            </w:pPr>
            <w:r w:rsidRPr="00F5683C">
              <w:rPr>
                <w:rFonts w:cs="Arial" w:hint="eastAsia"/>
                <w:lang w:eastAsia="zh-CN"/>
              </w:rPr>
              <w:t>[</w:t>
            </w:r>
            <w:r w:rsidRPr="00F5683C">
              <w:rPr>
                <w:rFonts w:cs="Arial"/>
              </w:rPr>
              <w:t>2</w:t>
            </w:r>
            <w:r w:rsidRPr="00F5683C">
              <w:rPr>
                <w:rFonts w:cs="Arial" w:hint="eastAsia"/>
                <w:lang w:eastAsia="zh-CN"/>
              </w:rPr>
              <w:t>]</w:t>
            </w:r>
          </w:p>
        </w:tc>
      </w:tr>
    </w:tbl>
    <w:p w:rsidR="00000000" w:rsidRDefault="00C01053">
      <w:pPr>
        <w:rPr>
          <w:ins w:id="61" w:author="MCC" w:date="2018-06-19T12:23:00Z"/>
          <w:lang w:val="en-US" w:eastAsia="zh-CN"/>
        </w:rPr>
        <w:pPrChange w:id="62" w:author="MCC" w:date="2018-06-19T12:24:00Z">
          <w:pPr>
            <w:pStyle w:val="Heading4"/>
            <w:overflowPunct w:val="0"/>
            <w:autoSpaceDE w:val="0"/>
            <w:autoSpaceDN w:val="0"/>
            <w:adjustRightInd w:val="0"/>
            <w:textAlignment w:val="baseline"/>
          </w:pPr>
        </w:pPrChange>
      </w:pPr>
      <w:bookmarkStart w:id="63" w:name="_Toc516034435"/>
      <w:bookmarkStart w:id="64" w:name="_Toc383690659"/>
      <w:bookmarkEnd w:id="26"/>
    </w:p>
    <w:p w:rsidR="00B40E6D" w:rsidRDefault="00B40E6D" w:rsidP="00B40E6D">
      <w:pPr>
        <w:pStyle w:val="Heading4"/>
        <w:overflowPunct w:val="0"/>
        <w:autoSpaceDE w:val="0"/>
        <w:autoSpaceDN w:val="0"/>
        <w:adjustRightInd w:val="0"/>
        <w:textAlignment w:val="baseline"/>
        <w:rPr>
          <w:lang w:val="en-US" w:eastAsia="zh-CN"/>
        </w:rPr>
      </w:pPr>
      <w:r>
        <w:rPr>
          <w:lang w:val="en-US" w:eastAsia="zh-CN"/>
        </w:rPr>
        <w:t>4.2.2.3 Measurements of intra-frequency NR cells</w:t>
      </w:r>
      <w:bookmarkEnd w:id="63"/>
    </w:p>
    <w:p w:rsidR="00B40E6D" w:rsidRDefault="00B40E6D" w:rsidP="00B40E6D">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 the </w:t>
      </w:r>
      <w:r>
        <w:t>identified intra-frequency cells without an explicit intra-frequency neighbour list containing physical layer cell identities.</w:t>
      </w:r>
    </w:p>
    <w:p w:rsidR="00B40E6D" w:rsidRDefault="00B40E6D" w:rsidP="00B40E6D">
      <w:r>
        <w:t>The UE shall be able to evaluate whether a newly detectable intra-frequency cell meets the reselection criteria defined in TS3</w:t>
      </w:r>
      <w:r>
        <w:rPr>
          <w:lang w:eastAsia="zh-CN"/>
        </w:rPr>
        <w:t>8</w:t>
      </w:r>
      <w:r>
        <w:t>.304 within T</w:t>
      </w:r>
      <w:r>
        <w:rPr>
          <w:vertAlign w:val="subscript"/>
        </w:rPr>
        <w:t>detect,</w:t>
      </w:r>
      <w:r>
        <w:rPr>
          <w:vertAlign w:val="subscript"/>
          <w:lang w:eastAsia="zh-CN"/>
        </w:rPr>
        <w:t>NR</w:t>
      </w:r>
      <w:r>
        <w:rPr>
          <w:vertAlign w:val="subscript"/>
        </w:rPr>
        <w:t>_Intra</w:t>
      </w:r>
      <w:r>
        <w:rPr>
          <w:i/>
          <w:vertAlign w:val="subscript"/>
        </w:rPr>
        <w:t xml:space="preserve"> </w:t>
      </w:r>
      <w:r>
        <w:t>when that Treselection= 0</w:t>
      </w:r>
      <w:r>
        <w:rPr>
          <w:i/>
          <w:vertAlign w:val="subscript"/>
        </w:rPr>
        <w:t xml:space="preserve"> </w:t>
      </w:r>
      <w:r>
        <w:t xml:space="preserve">. An intra frequency cell is considered to be detectable according to </w:t>
      </w:r>
      <w:r>
        <w:rPr>
          <w:lang w:eastAsia="zh-CN"/>
        </w:rPr>
        <w:t>SS-</w:t>
      </w:r>
      <w:r>
        <w:t xml:space="preserve">RSRP, </w:t>
      </w:r>
      <w:r>
        <w:rPr>
          <w:lang w:eastAsia="zh-CN"/>
        </w:rPr>
        <w:t>SS-</w:t>
      </w:r>
      <w:r>
        <w:t xml:space="preserve">RSRP </w:t>
      </w:r>
      <w:r>
        <w:rPr>
          <w:lang w:val="en-US"/>
        </w:rPr>
        <w:t>Ês/Iot</w:t>
      </w:r>
      <w:r>
        <w:t xml:space="preserve"> defined in Annex </w:t>
      </w:r>
      <w:r>
        <w:rPr>
          <w:lang w:eastAsia="zh-CN"/>
        </w:rPr>
        <w:t>XXX</w:t>
      </w:r>
      <w:r>
        <w:t xml:space="preserve"> for a corresponding Band.</w:t>
      </w:r>
    </w:p>
    <w:p w:rsidR="00B40E6D" w:rsidRDefault="00B40E6D" w:rsidP="00B40E6D">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 for intra-frequency cells that are identified and measured according to the measurement rules.</w:t>
      </w:r>
    </w:p>
    <w:p w:rsidR="00B40E6D" w:rsidRDefault="00B40E6D" w:rsidP="00B40E6D">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rsidR="00B40E6D" w:rsidRDefault="00B40E6D" w:rsidP="00B40E6D">
      <w:pPr>
        <w:rPr>
          <w:lang w:eastAsia="zh-CN"/>
        </w:rPr>
      </w:pPr>
      <w:del w:id="65" w:author="Huawei" w:date="2018-05-31T17:09:00Z">
        <w:r w:rsidDel="00C8422A">
          <w:rPr>
            <w:lang w:eastAsia="zh-CN"/>
          </w:rPr>
          <w:delText>[</w:delText>
        </w:r>
      </w:del>
      <w:r>
        <w:t xml:space="preserve">The UE shall not consider a </w:t>
      </w:r>
      <w:r>
        <w:rPr>
          <w:lang w:eastAsia="zh-CN"/>
        </w:rPr>
        <w:t>NR</w:t>
      </w:r>
      <w:r>
        <w:t xml:space="preserve"> neighbour cell in cell reselection, if it is indicated as not allowed in the measurement control system information of the serving cell.</w:t>
      </w:r>
      <w:del w:id="66" w:author="Huawei" w:date="2018-05-31T17:09:00Z">
        <w:r w:rsidDel="00C8422A">
          <w:rPr>
            <w:lang w:eastAsia="zh-CN"/>
          </w:rPr>
          <w:delText>]</w:delText>
        </w:r>
      </w:del>
    </w:p>
    <w:p w:rsidR="00B40E6D" w:rsidRDefault="00B40E6D" w:rsidP="00B40E6D">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specified in table 4.2.2.3-1 provided that the cell is at least </w:t>
      </w:r>
      <w:r>
        <w:rPr>
          <w:rFonts w:cs="v4.2.0"/>
          <w:lang w:eastAsia="zh-CN"/>
        </w:rPr>
        <w:t>[</w:t>
      </w:r>
      <w:del w:id="67" w:author="Huawei" w:date="2018-05-25T12:58:00Z">
        <w:r w:rsidDel="00D23C8C">
          <w:rPr>
            <w:rFonts w:cs="v4.2.0"/>
            <w:lang w:eastAsia="zh-CN"/>
          </w:rPr>
          <w:delText>TBD</w:delText>
        </w:r>
      </w:del>
      <w:ins w:id="68" w:author="Huawei" w:date="2018-05-25T12:58:00Z">
        <w:r>
          <w:rPr>
            <w:rFonts w:cs="v4.2.0" w:hint="eastAsia"/>
            <w:lang w:eastAsia="zh-CN"/>
          </w:rPr>
          <w:t>3</w:t>
        </w:r>
      </w:ins>
      <w:r>
        <w:rPr>
          <w:rFonts w:cs="v4.2.0"/>
          <w:lang w:eastAsia="zh-CN"/>
        </w:rPr>
        <w:t>]</w:t>
      </w:r>
      <w:r>
        <w:rPr>
          <w:rFonts w:cs="v4.2.0"/>
        </w:rPr>
        <w:t xml:space="preserve">dB better ranked. When evaluating cells for reselection, the side conditions for </w:t>
      </w:r>
      <w:r>
        <w:rPr>
          <w:rFonts w:cs="v4.2.0"/>
          <w:lang w:eastAsia="zh-CN"/>
        </w:rPr>
        <w:t>SS-</w:t>
      </w:r>
      <w:r>
        <w:rPr>
          <w:rFonts w:cs="v4.2.0"/>
        </w:rPr>
        <w:t>RSRP apply to both serving and non-serving intra-frequency cells.</w:t>
      </w:r>
    </w:p>
    <w:p w:rsidR="00B40E6D" w:rsidRDefault="00B40E6D" w:rsidP="00B40E6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rsidR="00B40E6D" w:rsidDel="00983742" w:rsidRDefault="00B40E6D" w:rsidP="00B40E6D">
      <w:pPr>
        <w:rPr>
          <w:del w:id="69" w:author="Huawei" w:date="2018-05-14T18:06:00Z"/>
          <w:rFonts w:cs="v4.2.0"/>
          <w:i/>
          <w:lang w:eastAsia="zh-CN"/>
        </w:rPr>
      </w:pPr>
      <w:del w:id="70" w:author="Huawei" w:date="2018-05-14T18:06:00Z">
        <w:r w:rsidDel="00983742">
          <w:rPr>
            <w:rFonts w:cs="v4.2.0"/>
            <w:i/>
            <w:lang w:eastAsia="zh-CN"/>
          </w:rPr>
          <w:lastRenderedPageBreak/>
          <w:delText>Editor’s note: The requirements in Table 4.2.2.3-1 are for FR1. Requirements for FR2 are FFS.</w:delText>
        </w:r>
      </w:del>
    </w:p>
    <w:p w:rsidR="00B40E6D" w:rsidRDefault="00B40E6D" w:rsidP="00B40E6D">
      <w:pPr>
        <w:pStyle w:val="TH"/>
      </w:pPr>
      <w:r>
        <w:t>Table 4.2.2.3-1 : T</w:t>
      </w:r>
      <w:r>
        <w:rPr>
          <w:vertAlign w:val="subscript"/>
        </w:rPr>
        <w:t>detect,NR_Intra,</w:t>
      </w:r>
      <w:r>
        <w:t xml:space="preserve"> T</w:t>
      </w:r>
      <w:r>
        <w:rPr>
          <w:vertAlign w:val="subscript"/>
        </w:rPr>
        <w:t>measure,NR_Intra</w:t>
      </w:r>
      <w:r>
        <w:t xml:space="preserve"> and T</w:t>
      </w:r>
      <w:r>
        <w:rPr>
          <w:vertAlign w:val="subscript"/>
        </w:rPr>
        <w:t>evaluate, NR_intra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540"/>
        <w:gridCol w:w="1681"/>
        <w:gridCol w:w="2121"/>
      </w:tblGrid>
      <w:tr w:rsidR="00B40E6D"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H"/>
              <w:rPr>
                <w:rFonts w:cs="Arial"/>
              </w:rPr>
            </w:pPr>
            <w:bookmarkStart w:id="71" w:name="OLE_LINK6"/>
            <w:r>
              <w:rPr>
                <w:rFonts w:cs="v4.2.0"/>
              </w:rPr>
              <w:t>T</w:t>
            </w:r>
            <w:r>
              <w:rPr>
                <w:rFonts w:cs="v4.2.0"/>
                <w:vertAlign w:val="subscript"/>
              </w:rPr>
              <w:t>detect,NR_Intra</w:t>
            </w:r>
            <w:r>
              <w:rPr>
                <w:rFonts w:cs="v4.2.0"/>
              </w:rPr>
              <w:t xml:space="preserve"> </w:t>
            </w:r>
            <w:bookmarkEnd w:id="71"/>
            <w:r>
              <w:rPr>
                <w:rFonts w:cs="v4.2.0"/>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H"/>
              <w:rPr>
                <w:rFonts w:cs="Arial"/>
                <w:snapToGrid w:val="0"/>
              </w:rPr>
            </w:pPr>
            <w:r>
              <w:rPr>
                <w:rFonts w:cs="v4.2.0"/>
              </w:rPr>
              <w:t>T</w:t>
            </w:r>
            <w:r>
              <w:rPr>
                <w:rFonts w:cs="v4.2.0"/>
                <w:vertAlign w:val="subscript"/>
              </w:rPr>
              <w:t>measure,NR_Intra</w:t>
            </w:r>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H"/>
              <w:rPr>
                <w:rFonts w:cs="Arial"/>
                <w:vertAlign w:val="subscript"/>
              </w:rPr>
            </w:pPr>
            <w:r>
              <w:rPr>
                <w:rFonts w:cs="v4.2.0"/>
              </w:rPr>
              <w:t>T</w:t>
            </w:r>
            <w:r>
              <w:rPr>
                <w:rFonts w:cs="v4.2.0"/>
                <w:vertAlign w:val="subscript"/>
              </w:rPr>
              <w:t>evaluate,NR_intra</w:t>
            </w:r>
          </w:p>
          <w:p w:rsidR="00B40E6D" w:rsidRDefault="00B40E6D" w:rsidP="00CA3D3F">
            <w:pPr>
              <w:pStyle w:val="TAH"/>
              <w:rPr>
                <w:rFonts w:cs="Arial"/>
              </w:rPr>
            </w:pPr>
            <w:r>
              <w:rPr>
                <w:rFonts w:cs="Arial"/>
              </w:rPr>
              <w:t>[s] (number of DRX cycles)</w:t>
            </w:r>
          </w:p>
        </w:tc>
      </w:tr>
      <w:tr w:rsidR="00B40E6D"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lang w:eastAsia="zh-CN"/>
              </w:rPr>
            </w:pPr>
            <w:ins w:id="72" w:author="Huawei" w:date="2018-05-24T18:53:00Z">
              <w:r>
                <w:rPr>
                  <w:rFonts w:cs="Arial" w:hint="eastAsia"/>
                  <w:lang w:eastAsia="zh-CN"/>
                </w:rPr>
                <w:t>11.52</w:t>
              </w:r>
            </w:ins>
            <w:ins w:id="73" w:author="Huawei" w:date="2018-05-13T10:23:00Z">
              <w:r>
                <w:t xml:space="preserve"> </w:t>
              </w:r>
              <w:r w:rsidRPr="008C7DCA">
                <w:rPr>
                  <w:rFonts w:cs="Arial"/>
                  <w:lang w:eastAsia="zh-CN"/>
                </w:rPr>
                <w:t>x N1</w:t>
              </w:r>
            </w:ins>
            <w:ins w:id="74" w:author="Huawei" w:date="2018-05-13T10:18:00Z">
              <w:r>
                <w:rPr>
                  <w:rFonts w:cs="Arial"/>
                  <w:lang w:eastAsia="zh-CN"/>
                </w:rPr>
                <w:t xml:space="preserve"> [</w:t>
              </w:r>
            </w:ins>
            <w:ins w:id="75" w:author="Huawei" w:date="2018-05-24T18:51:00Z">
              <w:r>
                <w:rPr>
                  <w:rFonts w:cs="Arial" w:hint="eastAsia"/>
                  <w:lang w:eastAsia="zh-CN"/>
                </w:rPr>
                <w:t>3</w:t>
              </w:r>
            </w:ins>
            <w:ins w:id="76" w:author="Huawei" w:date="2018-05-13T10:18:00Z">
              <w:r>
                <w:rPr>
                  <w:rFonts w:cs="Arial"/>
                  <w:lang w:eastAsia="zh-CN"/>
                </w:rPr>
                <w:t>6</w:t>
              </w:r>
            </w:ins>
            <w:ins w:id="77" w:author="Huawei" w:date="2018-05-13T10:23:00Z">
              <w:r>
                <w:t xml:space="preserve"> </w:t>
              </w:r>
              <w:r w:rsidRPr="008C7DCA">
                <w:rPr>
                  <w:rFonts w:cs="Arial"/>
                  <w:lang w:eastAsia="zh-CN"/>
                </w:rPr>
                <w:t>x N1</w:t>
              </w:r>
            </w:ins>
            <w:ins w:id="78" w:author="Huawei" w:date="2018-05-13T10:18:00Z">
              <w:r>
                <w:rPr>
                  <w:rFonts w:cs="Arial"/>
                  <w:lang w:eastAsia="zh-CN"/>
                </w:rPr>
                <w:t>]</w:t>
              </w:r>
            </w:ins>
            <w:del w:id="79" w:author="Huawei" w:date="2018-05-13T10:18:00Z">
              <w:r w:rsidDel="00B942CE">
                <w:rPr>
                  <w:rFonts w:cs="Arial"/>
                  <w:lang w:eastAsia="zh-CN"/>
                </w:rPr>
                <w:delText>[TBD]</w:delText>
              </w:r>
            </w:del>
          </w:p>
        </w:tc>
        <w:tc>
          <w:tcPr>
            <w:tcW w:w="1378"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rPr>
              <w:t>1.28</w:t>
            </w:r>
            <w:ins w:id="80" w:author="Huawei" w:date="2018-05-13T10:23:00Z">
              <w:r>
                <w:t xml:space="preserve"> </w:t>
              </w:r>
              <w:r w:rsidRPr="008C7DCA">
                <w:rPr>
                  <w:rFonts w:cs="Arial"/>
                  <w:snapToGrid w:val="0"/>
                </w:rPr>
                <w:t>x N1</w:t>
              </w:r>
            </w:ins>
            <w:r>
              <w:rPr>
                <w:rFonts w:cs="Arial"/>
                <w:snapToGrid w:val="0"/>
              </w:rPr>
              <w:t xml:space="preserve"> (4</w:t>
            </w:r>
            <w:ins w:id="81" w:author="Huawei" w:date="2018-05-13T10:23:00Z">
              <w:r>
                <w:t xml:space="preserve"> </w:t>
              </w:r>
              <w:r w:rsidRPr="008C7DCA">
                <w:rPr>
                  <w:rFonts w:cs="Arial"/>
                  <w:snapToGrid w:val="0"/>
                </w:rPr>
                <w:t>x N1</w:t>
              </w:r>
            </w:ins>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lang w:eastAsia="zh-CN"/>
              </w:rPr>
              <w:t>5.12</w:t>
            </w:r>
            <w:ins w:id="82" w:author="Huawei" w:date="2018-05-13T10:23:00Z">
              <w:r>
                <w:t xml:space="preserve"> </w:t>
              </w:r>
              <w:r w:rsidRPr="008C7DCA">
                <w:rPr>
                  <w:rFonts w:cs="Arial"/>
                  <w:snapToGrid w:val="0"/>
                  <w:lang w:eastAsia="zh-CN"/>
                </w:rPr>
                <w:t xml:space="preserve">x N1 </w:t>
              </w:r>
            </w:ins>
            <w:r>
              <w:rPr>
                <w:rFonts w:cs="Arial"/>
                <w:snapToGrid w:val="0"/>
              </w:rPr>
              <w:t>(1</w:t>
            </w:r>
            <w:r>
              <w:rPr>
                <w:rFonts w:cs="Arial"/>
                <w:snapToGrid w:val="0"/>
                <w:lang w:eastAsia="zh-CN"/>
              </w:rPr>
              <w:t>6</w:t>
            </w:r>
            <w:ins w:id="83" w:author="Huawei" w:date="2018-05-13T10:23:00Z">
              <w:r>
                <w:t xml:space="preserve"> </w:t>
              </w:r>
              <w:r w:rsidRPr="008C7DCA">
                <w:rPr>
                  <w:rFonts w:cs="Arial"/>
                  <w:snapToGrid w:val="0"/>
                  <w:lang w:eastAsia="zh-CN"/>
                </w:rPr>
                <w:t>x N1</w:t>
              </w:r>
            </w:ins>
            <w:r>
              <w:rPr>
                <w:rFonts w:cs="Arial"/>
                <w:snapToGrid w:val="0"/>
              </w:rPr>
              <w:t>)</w:t>
            </w:r>
          </w:p>
        </w:tc>
      </w:tr>
      <w:tr w:rsidR="00B40E6D"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ins w:id="84" w:author="Huawei" w:date="2018-05-13T10:18:00Z">
              <w:r>
                <w:rPr>
                  <w:rFonts w:cs="Arial"/>
                  <w:lang w:eastAsia="zh-CN"/>
                </w:rPr>
                <w:t>1</w:t>
              </w:r>
            </w:ins>
            <w:ins w:id="85" w:author="Huawei" w:date="2018-05-24T18:53:00Z">
              <w:r>
                <w:rPr>
                  <w:rFonts w:cs="Arial" w:hint="eastAsia"/>
                  <w:lang w:eastAsia="zh-CN"/>
                </w:rPr>
                <w:t>7.92</w:t>
              </w:r>
            </w:ins>
            <w:ins w:id="86" w:author="Huawei" w:date="2018-05-13T10:24:00Z">
              <w:r>
                <w:t xml:space="preserve"> </w:t>
              </w:r>
              <w:r w:rsidRPr="008C7DCA">
                <w:rPr>
                  <w:rFonts w:cs="Arial"/>
                  <w:lang w:eastAsia="zh-CN"/>
                </w:rPr>
                <w:t>x N1</w:t>
              </w:r>
            </w:ins>
            <w:ins w:id="87" w:author="Huawei" w:date="2018-05-13T10:18:00Z">
              <w:r>
                <w:rPr>
                  <w:rFonts w:cs="Arial"/>
                  <w:lang w:eastAsia="zh-CN"/>
                </w:rPr>
                <w:t xml:space="preserve"> [</w:t>
              </w:r>
            </w:ins>
            <w:ins w:id="88" w:author="Huawei" w:date="2018-05-24T18:52:00Z">
              <w:r>
                <w:rPr>
                  <w:rFonts w:cs="Arial" w:hint="eastAsia"/>
                  <w:lang w:eastAsia="zh-CN"/>
                </w:rPr>
                <w:t>2</w:t>
              </w:r>
            </w:ins>
            <w:ins w:id="89" w:author="Huawei" w:date="2018-05-13T10:18:00Z">
              <w:r>
                <w:rPr>
                  <w:rFonts w:cs="Arial"/>
                  <w:lang w:eastAsia="zh-CN"/>
                </w:rPr>
                <w:t>8</w:t>
              </w:r>
            </w:ins>
            <w:ins w:id="90" w:author="Huawei" w:date="2018-05-13T10:24:00Z">
              <w:r>
                <w:t xml:space="preserve"> </w:t>
              </w:r>
              <w:r w:rsidRPr="008C7DCA">
                <w:rPr>
                  <w:rFonts w:cs="Arial"/>
                  <w:lang w:eastAsia="zh-CN"/>
                </w:rPr>
                <w:t>x N1</w:t>
              </w:r>
            </w:ins>
            <w:ins w:id="91" w:author="Huawei" w:date="2018-05-13T10:18:00Z">
              <w:r>
                <w:rPr>
                  <w:rFonts w:cs="Arial"/>
                  <w:lang w:eastAsia="zh-CN"/>
                </w:rPr>
                <w:t>]</w:t>
              </w:r>
            </w:ins>
            <w:del w:id="92" w:author="Huawei" w:date="2018-05-13T10:18:00Z">
              <w:r w:rsidDel="00B942CE">
                <w:rPr>
                  <w:rFonts w:cs="Arial"/>
                  <w:lang w:eastAsia="zh-CN"/>
                </w:rPr>
                <w:delText>[TBD]</w:delText>
              </w:r>
            </w:del>
          </w:p>
        </w:tc>
        <w:tc>
          <w:tcPr>
            <w:tcW w:w="1378"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rPr>
              <w:t>1.28</w:t>
            </w:r>
            <w:ins w:id="93" w:author="Huawei" w:date="2018-05-13T10:24:00Z">
              <w:r>
                <w:t xml:space="preserve"> </w:t>
              </w:r>
              <w:r w:rsidRPr="008C7DCA">
                <w:rPr>
                  <w:rFonts w:cs="Arial"/>
                  <w:snapToGrid w:val="0"/>
                </w:rPr>
                <w:t>x N1</w:t>
              </w:r>
            </w:ins>
            <w:r>
              <w:rPr>
                <w:rFonts w:cs="Arial"/>
                <w:snapToGrid w:val="0"/>
              </w:rPr>
              <w:t xml:space="preserve"> (2</w:t>
            </w:r>
            <w:ins w:id="94" w:author="Huawei" w:date="2018-05-13T10:24:00Z">
              <w:r>
                <w:t xml:space="preserve"> </w:t>
              </w:r>
              <w:r w:rsidRPr="008C7DCA">
                <w:rPr>
                  <w:rFonts w:cs="Arial"/>
                  <w:snapToGrid w:val="0"/>
                </w:rPr>
                <w:t>x N1</w:t>
              </w:r>
            </w:ins>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lang w:eastAsia="zh-CN"/>
              </w:rPr>
              <w:t>5.12</w:t>
            </w:r>
            <w:ins w:id="95" w:author="Huawei" w:date="2018-05-13T10:24:00Z">
              <w:r>
                <w:t xml:space="preserve"> </w:t>
              </w:r>
              <w:r w:rsidRPr="008C7DCA">
                <w:rPr>
                  <w:rFonts w:cs="Arial"/>
                  <w:snapToGrid w:val="0"/>
                  <w:lang w:eastAsia="zh-CN"/>
                </w:rPr>
                <w:t>x N1</w:t>
              </w:r>
            </w:ins>
            <w:r>
              <w:rPr>
                <w:rFonts w:cs="Arial"/>
                <w:snapToGrid w:val="0"/>
              </w:rPr>
              <w:t xml:space="preserve"> (</w:t>
            </w:r>
            <w:r>
              <w:rPr>
                <w:rFonts w:cs="Arial"/>
                <w:snapToGrid w:val="0"/>
                <w:lang w:eastAsia="zh-CN"/>
              </w:rPr>
              <w:t>8</w:t>
            </w:r>
            <w:ins w:id="96" w:author="Huawei" w:date="2018-05-13T10:24:00Z">
              <w:r>
                <w:t xml:space="preserve"> </w:t>
              </w:r>
              <w:r w:rsidRPr="008C7DCA">
                <w:rPr>
                  <w:rFonts w:cs="Arial"/>
                  <w:snapToGrid w:val="0"/>
                  <w:lang w:eastAsia="zh-CN"/>
                </w:rPr>
                <w:t>x N1</w:t>
              </w:r>
            </w:ins>
            <w:r>
              <w:rPr>
                <w:rFonts w:cs="Arial"/>
                <w:snapToGrid w:val="0"/>
              </w:rPr>
              <w:t>)</w:t>
            </w:r>
          </w:p>
        </w:tc>
      </w:tr>
      <w:tr w:rsidR="00B40E6D"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ins w:id="97" w:author="Huawei" w:date="2018-05-24T18:53:00Z">
              <w:r>
                <w:rPr>
                  <w:rFonts w:cs="Arial" w:hint="eastAsia"/>
                  <w:lang w:eastAsia="zh-CN"/>
                </w:rPr>
                <w:t>32</w:t>
              </w:r>
            </w:ins>
            <w:ins w:id="98" w:author="Huawei" w:date="2018-05-13T10:24:00Z">
              <w:r>
                <w:t xml:space="preserve"> </w:t>
              </w:r>
              <w:r w:rsidRPr="008C7DCA">
                <w:rPr>
                  <w:rFonts w:cs="Arial"/>
                  <w:lang w:eastAsia="zh-CN"/>
                </w:rPr>
                <w:t>x N1</w:t>
              </w:r>
            </w:ins>
            <w:ins w:id="99" w:author="Huawei" w:date="2018-05-13T10:18:00Z">
              <w:r>
                <w:rPr>
                  <w:rFonts w:cs="Arial"/>
                  <w:lang w:eastAsia="zh-CN"/>
                </w:rPr>
                <w:t xml:space="preserve"> [</w:t>
              </w:r>
            </w:ins>
            <w:ins w:id="100" w:author="Huawei" w:date="2018-05-24T18:52:00Z">
              <w:r>
                <w:rPr>
                  <w:rFonts w:cs="Arial" w:hint="eastAsia"/>
                  <w:lang w:eastAsia="zh-CN"/>
                </w:rPr>
                <w:t>2</w:t>
              </w:r>
            </w:ins>
            <w:ins w:id="101" w:author="Huawei" w:date="2018-05-13T10:18:00Z">
              <w:r>
                <w:rPr>
                  <w:rFonts w:cs="Arial"/>
                  <w:lang w:eastAsia="zh-CN"/>
                </w:rPr>
                <w:t>5</w:t>
              </w:r>
            </w:ins>
            <w:ins w:id="102" w:author="Huawei" w:date="2018-05-13T10:24:00Z">
              <w:r>
                <w:t xml:space="preserve"> </w:t>
              </w:r>
              <w:r w:rsidRPr="008C7DCA">
                <w:rPr>
                  <w:rFonts w:cs="Arial"/>
                  <w:lang w:eastAsia="zh-CN"/>
                </w:rPr>
                <w:t>x N1</w:t>
              </w:r>
            </w:ins>
            <w:ins w:id="103" w:author="Huawei" w:date="2018-05-13T10:18:00Z">
              <w:r>
                <w:rPr>
                  <w:rFonts w:cs="Arial"/>
                  <w:lang w:eastAsia="zh-CN"/>
                </w:rPr>
                <w:t>]</w:t>
              </w:r>
            </w:ins>
            <w:del w:id="104" w:author="Huawei" w:date="2018-05-13T10:18:00Z">
              <w:r w:rsidDel="00B942CE">
                <w:rPr>
                  <w:rFonts w:cs="Arial"/>
                  <w:lang w:eastAsia="zh-CN"/>
                </w:rPr>
                <w:delText>[TBD]</w:delText>
              </w:r>
            </w:del>
          </w:p>
        </w:tc>
        <w:tc>
          <w:tcPr>
            <w:tcW w:w="1378"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rPr>
              <w:t>1.28</w:t>
            </w:r>
            <w:ins w:id="105" w:author="Huawei" w:date="2018-05-13T10:24:00Z">
              <w:r>
                <w:t xml:space="preserve"> </w:t>
              </w:r>
              <w:r w:rsidRPr="008C7DCA">
                <w:rPr>
                  <w:rFonts w:cs="Arial"/>
                  <w:snapToGrid w:val="0"/>
                </w:rPr>
                <w:t>x N1</w:t>
              </w:r>
            </w:ins>
            <w:r>
              <w:rPr>
                <w:rFonts w:cs="Arial"/>
                <w:snapToGrid w:val="0"/>
              </w:rPr>
              <w:t xml:space="preserve"> (1</w:t>
            </w:r>
            <w:ins w:id="106" w:author="Huawei" w:date="2018-05-13T10:24:00Z">
              <w:r>
                <w:t xml:space="preserve"> </w:t>
              </w:r>
              <w:r w:rsidRPr="008C7DCA">
                <w:rPr>
                  <w:rFonts w:cs="Arial"/>
                  <w:snapToGrid w:val="0"/>
                </w:rPr>
                <w:t>x N1</w:t>
              </w:r>
            </w:ins>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lang w:eastAsia="zh-CN"/>
              </w:rPr>
              <w:t>6.4</w:t>
            </w:r>
            <w:ins w:id="107" w:author="Huawei" w:date="2018-05-13T10:24:00Z">
              <w:r>
                <w:t xml:space="preserve"> </w:t>
              </w:r>
              <w:r w:rsidRPr="008C7DCA">
                <w:rPr>
                  <w:rFonts w:cs="Arial"/>
                  <w:snapToGrid w:val="0"/>
                  <w:lang w:eastAsia="zh-CN"/>
                </w:rPr>
                <w:t>x N1</w:t>
              </w:r>
            </w:ins>
            <w:r>
              <w:rPr>
                <w:rFonts w:cs="Arial"/>
                <w:snapToGrid w:val="0"/>
              </w:rPr>
              <w:t xml:space="preserve"> (</w:t>
            </w:r>
            <w:r>
              <w:rPr>
                <w:rFonts w:cs="Arial"/>
                <w:snapToGrid w:val="0"/>
                <w:lang w:eastAsia="zh-CN"/>
              </w:rPr>
              <w:t>5</w:t>
            </w:r>
            <w:ins w:id="108" w:author="Huawei" w:date="2018-05-13T10:24:00Z">
              <w:r>
                <w:t xml:space="preserve"> </w:t>
              </w:r>
              <w:r w:rsidRPr="008C7DCA">
                <w:rPr>
                  <w:rFonts w:cs="Arial"/>
                  <w:snapToGrid w:val="0"/>
                  <w:lang w:eastAsia="zh-CN"/>
                </w:rPr>
                <w:t>x N1</w:t>
              </w:r>
            </w:ins>
            <w:r>
              <w:rPr>
                <w:rFonts w:cs="Arial"/>
                <w:snapToGrid w:val="0"/>
              </w:rPr>
              <w:t>)</w:t>
            </w:r>
          </w:p>
        </w:tc>
      </w:tr>
      <w:tr w:rsidR="00B40E6D"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lang w:eastAsia="zh-CN"/>
              </w:rPr>
            </w:pPr>
            <w:ins w:id="109" w:author="Huawei" w:date="2018-05-13T10:18:00Z">
              <w:r>
                <w:rPr>
                  <w:rFonts w:cs="Arial"/>
                  <w:lang w:eastAsia="zh-CN"/>
                </w:rPr>
                <w:t>33.28</w:t>
              </w:r>
            </w:ins>
            <w:ins w:id="110" w:author="Huawei" w:date="2018-05-13T10:24:00Z">
              <w:r>
                <w:t xml:space="preserve"> </w:t>
              </w:r>
              <w:r w:rsidRPr="008C7DCA">
                <w:rPr>
                  <w:rFonts w:cs="Arial"/>
                  <w:lang w:eastAsia="zh-CN"/>
                </w:rPr>
                <w:t xml:space="preserve">x N1 </w:t>
              </w:r>
            </w:ins>
            <w:ins w:id="111" w:author="Huawei" w:date="2018-05-13T10:18:00Z">
              <w:r>
                <w:rPr>
                  <w:rFonts w:cs="Arial"/>
                  <w:lang w:eastAsia="zh-CN"/>
                </w:rPr>
                <w:t>[</w:t>
              </w:r>
            </w:ins>
            <w:ins w:id="112" w:author="Huawei" w:date="2018-05-24T18:52:00Z">
              <w:r>
                <w:rPr>
                  <w:rFonts w:cs="Arial" w:hint="eastAsia"/>
                  <w:lang w:eastAsia="zh-CN"/>
                </w:rPr>
                <w:t>2</w:t>
              </w:r>
            </w:ins>
            <w:ins w:id="113" w:author="Huawei" w:date="2018-05-13T10:18:00Z">
              <w:r>
                <w:rPr>
                  <w:rFonts w:cs="Arial"/>
                  <w:lang w:eastAsia="zh-CN"/>
                </w:rPr>
                <w:t>3</w:t>
              </w:r>
            </w:ins>
            <w:ins w:id="114" w:author="Huawei" w:date="2018-05-13T10:24:00Z">
              <w:r>
                <w:t xml:space="preserve"> </w:t>
              </w:r>
              <w:r w:rsidRPr="008C7DCA">
                <w:rPr>
                  <w:rFonts w:cs="Arial"/>
                  <w:lang w:eastAsia="zh-CN"/>
                </w:rPr>
                <w:t>x N1</w:t>
              </w:r>
            </w:ins>
            <w:ins w:id="115" w:author="Huawei" w:date="2018-05-13T10:18:00Z">
              <w:r>
                <w:rPr>
                  <w:rFonts w:cs="Arial"/>
                  <w:lang w:eastAsia="zh-CN"/>
                </w:rPr>
                <w:t>]</w:t>
              </w:r>
            </w:ins>
            <w:del w:id="116" w:author="Huawei" w:date="2018-05-13T10:18:00Z">
              <w:r w:rsidDel="00B942CE">
                <w:rPr>
                  <w:rFonts w:cs="Arial"/>
                  <w:lang w:eastAsia="zh-CN"/>
                </w:rPr>
                <w:delText>[TBD]</w:delText>
              </w:r>
            </w:del>
          </w:p>
        </w:tc>
        <w:tc>
          <w:tcPr>
            <w:tcW w:w="1378"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rPr>
              <w:t>2.56</w:t>
            </w:r>
            <w:ins w:id="117" w:author="Huawei" w:date="2018-05-13T10:24:00Z">
              <w:r>
                <w:t xml:space="preserve"> </w:t>
              </w:r>
              <w:r w:rsidRPr="008C7DCA">
                <w:rPr>
                  <w:rFonts w:cs="Arial"/>
                  <w:snapToGrid w:val="0"/>
                </w:rPr>
                <w:t>x N1</w:t>
              </w:r>
            </w:ins>
            <w:r>
              <w:rPr>
                <w:rFonts w:cs="Arial"/>
                <w:snapToGrid w:val="0"/>
              </w:rPr>
              <w:t xml:space="preserve"> (1</w:t>
            </w:r>
            <w:ins w:id="118" w:author="Huawei" w:date="2018-05-13T10:24:00Z">
              <w:r>
                <w:t xml:space="preserve"> </w:t>
              </w:r>
              <w:r w:rsidRPr="008C7DCA">
                <w:rPr>
                  <w:rFonts w:cs="Arial"/>
                  <w:snapToGrid w:val="0"/>
                </w:rPr>
                <w:t>x N1</w:t>
              </w:r>
            </w:ins>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rPr>
              <w:t>7.68</w:t>
            </w:r>
            <w:ins w:id="119" w:author="Huawei" w:date="2018-05-13T10:24:00Z">
              <w:r>
                <w:t xml:space="preserve"> </w:t>
              </w:r>
              <w:r w:rsidRPr="008C7DCA">
                <w:rPr>
                  <w:rFonts w:cs="Arial"/>
                  <w:snapToGrid w:val="0"/>
                </w:rPr>
                <w:t>x N1</w:t>
              </w:r>
            </w:ins>
            <w:r>
              <w:rPr>
                <w:rFonts w:cs="Arial"/>
                <w:snapToGrid w:val="0"/>
              </w:rPr>
              <w:t xml:space="preserve"> (3</w:t>
            </w:r>
            <w:ins w:id="120" w:author="Huawei" w:date="2018-05-13T10:24:00Z">
              <w:r>
                <w:t xml:space="preserve"> </w:t>
              </w:r>
              <w:r w:rsidRPr="008C7DCA">
                <w:rPr>
                  <w:rFonts w:cs="Arial"/>
                  <w:snapToGrid w:val="0"/>
                </w:rPr>
                <w:t>x N1</w:t>
              </w:r>
            </w:ins>
            <w:r>
              <w:rPr>
                <w:rFonts w:cs="Arial"/>
                <w:snapToGrid w:val="0"/>
              </w:rPr>
              <w:t>)</w:t>
            </w:r>
          </w:p>
        </w:tc>
      </w:tr>
      <w:tr w:rsidR="00B40E6D" w:rsidTr="00CA3D3F">
        <w:trPr>
          <w:cantSplit/>
          <w:jc w:val="center"/>
          <w:ins w:id="121" w:author="Huawei" w:date="2018-05-13T10:24:00Z"/>
        </w:trPr>
        <w:tc>
          <w:tcPr>
            <w:tcW w:w="5000" w:type="pct"/>
            <w:gridSpan w:val="4"/>
            <w:tcBorders>
              <w:top w:val="single" w:sz="4" w:space="0" w:color="auto"/>
              <w:left w:val="single" w:sz="4" w:space="0" w:color="auto"/>
              <w:bottom w:val="single" w:sz="4" w:space="0" w:color="auto"/>
              <w:right w:val="single" w:sz="4" w:space="0" w:color="auto"/>
            </w:tcBorders>
          </w:tcPr>
          <w:p w:rsidR="00000000" w:rsidRDefault="00B40E6D">
            <w:pPr>
              <w:pStyle w:val="TAN"/>
              <w:rPr>
                <w:ins w:id="122" w:author="Huawei" w:date="2018-05-13T10:24:00Z"/>
                <w:snapToGrid w:val="0"/>
                <w:lang w:eastAsia="zh-CN"/>
              </w:rPr>
              <w:pPrChange w:id="123" w:author="MCC" w:date="2018-06-19T12:25:00Z">
                <w:pPr>
                  <w:pStyle w:val="TAC"/>
                  <w:jc w:val="left"/>
                </w:pPr>
              </w:pPrChange>
            </w:pPr>
            <w:ins w:id="124" w:author="Huawei" w:date="2018-05-13T10:25:00Z">
              <w:r>
                <w:rPr>
                  <w:snapToGrid w:val="0"/>
                  <w:lang w:eastAsia="zh-CN"/>
                </w:rPr>
                <w:t>N</w:t>
              </w:r>
              <w:r>
                <w:rPr>
                  <w:rFonts w:hint="eastAsia"/>
                  <w:snapToGrid w:val="0"/>
                  <w:lang w:eastAsia="zh-CN"/>
                </w:rPr>
                <w:t>ote1</w:t>
              </w:r>
              <w:r>
                <w:rPr>
                  <w:snapToGrid w:val="0"/>
                  <w:lang w:eastAsia="zh-CN"/>
                </w:rPr>
                <w:t>:</w:t>
              </w:r>
              <w:del w:id="125" w:author="MCC" w:date="2018-06-19T12:25:00Z">
                <w:r w:rsidDel="00BD2D8B">
                  <w:rPr>
                    <w:snapToGrid w:val="0"/>
                    <w:lang w:eastAsia="zh-CN"/>
                  </w:rPr>
                  <w:delText xml:space="preserve"> </w:delText>
                </w:r>
              </w:del>
            </w:ins>
            <w:ins w:id="126" w:author="MCC" w:date="2018-06-19T12:25:00Z">
              <w:r w:rsidR="00BD2D8B">
                <w:rPr>
                  <w:lang w:val="en-US" w:eastAsia="zh-CN"/>
                </w:rPr>
                <w:tab/>
              </w:r>
            </w:ins>
            <w:ins w:id="127" w:author="Huawei" w:date="2018-05-13T10:25:00Z">
              <w:r>
                <w:rPr>
                  <w:snapToGrid w:val="0"/>
                  <w:lang w:eastAsia="zh-CN"/>
                </w:rPr>
                <w:t>N1=</w:t>
              </w:r>
            </w:ins>
            <w:ins w:id="128" w:author="Huawei" w:date="2018-05-24T18:53:00Z">
              <w:r>
                <w:rPr>
                  <w:rFonts w:hint="eastAsia"/>
                  <w:snapToGrid w:val="0"/>
                  <w:lang w:eastAsia="zh-CN"/>
                </w:rPr>
                <w:t>[TBD]</w:t>
              </w:r>
            </w:ins>
            <w:ins w:id="129" w:author="Huawei" w:date="2018-05-13T10:25:00Z">
              <w:r>
                <w:rPr>
                  <w:snapToGrid w:val="0"/>
                  <w:lang w:eastAsia="zh-CN"/>
                </w:rPr>
                <w:t xml:space="preserve"> for frequency range FR2,</w:t>
              </w:r>
              <w:r>
                <w:t xml:space="preserve"> </w:t>
              </w:r>
              <w:r>
                <w:rPr>
                  <w:snapToGrid w:val="0"/>
                  <w:lang w:eastAsia="zh-CN"/>
                </w:rPr>
                <w:t>and N1=</w:t>
              </w:r>
            </w:ins>
            <w:ins w:id="130" w:author="Huawei" w:date="2018-05-13T10:26:00Z">
              <w:r>
                <w:rPr>
                  <w:snapToGrid w:val="0"/>
                  <w:lang w:eastAsia="zh-CN"/>
                </w:rPr>
                <w:t>1</w:t>
              </w:r>
            </w:ins>
            <w:ins w:id="131" w:author="Huawei" w:date="2018-05-13T10:25:00Z">
              <w:r>
                <w:rPr>
                  <w:snapToGrid w:val="0"/>
                  <w:lang w:eastAsia="zh-CN"/>
                </w:rPr>
                <w:t xml:space="preserve"> for frequency range FR</w:t>
              </w:r>
            </w:ins>
            <w:ins w:id="132" w:author="Huawei" w:date="2018-05-13T10:26:00Z">
              <w:r>
                <w:rPr>
                  <w:snapToGrid w:val="0"/>
                  <w:lang w:eastAsia="zh-CN"/>
                </w:rPr>
                <w:t>1.</w:t>
              </w:r>
            </w:ins>
          </w:p>
        </w:tc>
      </w:tr>
    </w:tbl>
    <w:p w:rsidR="00000000" w:rsidRDefault="00C01053">
      <w:pPr>
        <w:rPr>
          <w:ins w:id="133" w:author="MCC" w:date="2018-06-19T12:25:00Z"/>
          <w:lang w:val="en-US" w:eastAsia="zh-CN"/>
        </w:rPr>
        <w:pPrChange w:id="134" w:author="MCC" w:date="2018-06-19T12:25:00Z">
          <w:pPr>
            <w:pStyle w:val="Heading4"/>
            <w:overflowPunct w:val="0"/>
            <w:autoSpaceDE w:val="0"/>
            <w:autoSpaceDN w:val="0"/>
            <w:adjustRightInd w:val="0"/>
            <w:textAlignment w:val="baseline"/>
          </w:pPr>
        </w:pPrChange>
      </w:pPr>
      <w:bookmarkStart w:id="135" w:name="_Toc516034436"/>
    </w:p>
    <w:p w:rsidR="00B40E6D" w:rsidRDefault="00B40E6D" w:rsidP="00B40E6D">
      <w:pPr>
        <w:pStyle w:val="Heading4"/>
        <w:overflowPunct w:val="0"/>
        <w:autoSpaceDE w:val="0"/>
        <w:autoSpaceDN w:val="0"/>
        <w:adjustRightInd w:val="0"/>
        <w:textAlignment w:val="baseline"/>
        <w:rPr>
          <w:lang w:val="en-US" w:eastAsia="zh-CN"/>
        </w:rPr>
      </w:pPr>
      <w:r>
        <w:rPr>
          <w:lang w:val="en-US" w:eastAsia="zh-CN"/>
        </w:rPr>
        <w:t>4.2.2.4</w:t>
      </w:r>
      <w:r>
        <w:rPr>
          <w:lang w:val="en-US" w:eastAsia="zh-CN"/>
        </w:rPr>
        <w:tab/>
        <w:t>Measurements of inter-frequency NR cells</w:t>
      </w:r>
      <w:bookmarkEnd w:id="135"/>
    </w:p>
    <w:p w:rsidR="00B40E6D" w:rsidRDefault="00B40E6D" w:rsidP="00B40E6D">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B40E6D" w:rsidRDefault="00B40E6D" w:rsidP="00B40E6D">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w:t>
      </w:r>
      <w:del w:id="136" w:author="Huawei" w:date="2018-05-31T17:10:00Z">
        <w:r w:rsidDel="00C8422A">
          <w:rPr>
            <w:lang w:eastAsia="zh-CN"/>
          </w:rPr>
          <w:delText>[</w:delText>
        </w:r>
      </w:del>
      <w:r>
        <w:t>clause 4.2.2</w:t>
      </w:r>
      <w:ins w:id="137" w:author="Huawei" w:date="2018-05-31T17:10:00Z">
        <w:r>
          <w:t>.7</w:t>
        </w:r>
      </w:ins>
      <w:del w:id="138" w:author="Huawei" w:date="2018-05-31T17:10:00Z">
        <w:r w:rsidDel="00C8422A">
          <w:rPr>
            <w:lang w:eastAsia="zh-CN"/>
          </w:rPr>
          <w:delText>]</w:delText>
        </w:r>
      </w:del>
      <w:r>
        <w:t>.</w:t>
      </w:r>
    </w:p>
    <w:p w:rsidR="00B40E6D" w:rsidRDefault="00B40E6D" w:rsidP="00B40E6D">
      <w:pPr>
        <w:jc w:val="both"/>
        <w:rPr>
          <w:rFonts w:cs="v4.2.0"/>
        </w:rPr>
      </w:pPr>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B40E6D" w:rsidRDefault="00B40E6D" w:rsidP="00B40E6D">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.304 within K</w:t>
      </w:r>
      <w:r>
        <w:rPr>
          <w:rFonts w:cs="v4.2.0"/>
          <w:vertAlign w:val="subscript"/>
        </w:rPr>
        <w:t>carrier</w:t>
      </w:r>
      <w:r>
        <w:rPr>
          <w:rFonts w:cs="v4.2.0"/>
        </w:rPr>
        <w:t xml:space="preserve"> * T</w:t>
      </w:r>
      <w:r>
        <w:rPr>
          <w:rFonts w:cs="v4.2.0"/>
          <w:vertAlign w:val="subscript"/>
        </w:rPr>
        <w:t>detect,NR_Inter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w:t>
      </w:r>
      <w:ins w:id="139" w:author="Huawei" w:date="2018-05-25T14:01:00Z">
        <w:del w:id="140" w:author="MCC" w:date="2018-06-19T12:26:00Z">
          <w:r w:rsidDel="00BD2D8B">
            <w:rPr>
              <w:rFonts w:cs="v4.2.0" w:hint="eastAsia"/>
              <w:lang w:eastAsia="zh-CN"/>
            </w:rPr>
            <w:delText xml:space="preserve"> </w:delText>
          </w:r>
        </w:del>
        <w:r>
          <w:rPr>
            <w:rFonts w:cs="v4.2.0" w:hint="eastAsia"/>
            <w:lang w:eastAsia="zh-CN"/>
          </w:rPr>
          <w:t xml:space="preserve">at least </w:t>
        </w:r>
      </w:ins>
      <w:r>
        <w:rPr>
          <w:rFonts w:cs="v4.2.0"/>
          <w:lang w:eastAsia="zh-CN"/>
        </w:rPr>
        <w:t>[</w:t>
      </w:r>
      <w:del w:id="141" w:author="Huawei" w:date="2018-05-24T19:07:00Z">
        <w:r w:rsidDel="00F71342">
          <w:rPr>
            <w:rFonts w:cs="v4.2.0"/>
            <w:lang w:eastAsia="zh-CN"/>
          </w:rPr>
          <w:delText>TBD</w:delText>
        </w:r>
      </w:del>
      <w:ins w:id="142" w:author="Huawei" w:date="2018-05-24T19:07:00Z">
        <w:r>
          <w:rPr>
            <w:rFonts w:cs="v4.2.0" w:hint="eastAsia"/>
            <w:lang w:eastAsia="zh-CN"/>
          </w:rPr>
          <w:t>4.5</w:t>
        </w:r>
      </w:ins>
      <w:r>
        <w:rPr>
          <w:rFonts w:cs="v4.2.0"/>
          <w:lang w:eastAsia="zh-CN"/>
        </w:rPr>
        <w:t>] dB</w:t>
      </w:r>
      <w:ins w:id="143" w:author="Huawei" w:date="2018-05-25T14:01:00Z">
        <w:r>
          <w:rPr>
            <w:rFonts w:cs="v4.2.0" w:hint="eastAsia"/>
            <w:lang w:eastAsia="zh-CN"/>
          </w:rPr>
          <w:t xml:space="preserve"> </w:t>
        </w:r>
        <w:r w:rsidRPr="00C365D1">
          <w:rPr>
            <w:rFonts w:cs="v4.2.0"/>
            <w:lang w:eastAsia="zh-CN"/>
          </w:rPr>
          <w:t xml:space="preserve">or reselections based on ranking or </w:t>
        </w:r>
        <w:r>
          <w:rPr>
            <w:rFonts w:cs="v4.2.0"/>
            <w:lang w:eastAsia="zh-CN"/>
          </w:rPr>
          <w:t>[</w:t>
        </w:r>
        <w:r>
          <w:rPr>
            <w:rFonts w:cs="v4.2.0" w:hint="eastAsia"/>
            <w:lang w:eastAsia="zh-CN"/>
          </w:rPr>
          <w:t>4.5</w:t>
        </w:r>
        <w:r>
          <w:rPr>
            <w:rFonts w:cs="v4.2.0"/>
            <w:lang w:eastAsia="zh-CN"/>
          </w:rPr>
          <w:t>]</w:t>
        </w:r>
        <w:r w:rsidRPr="00C365D1">
          <w:rPr>
            <w:rFonts w:cs="v4.2.0"/>
            <w:lang w:eastAsia="zh-CN"/>
          </w:rPr>
          <w:t xml:space="preserve">dB for </w:t>
        </w:r>
        <w:r>
          <w:rPr>
            <w:rFonts w:cs="v4.2.0" w:hint="eastAsia"/>
            <w:lang w:eastAsia="zh-CN"/>
          </w:rPr>
          <w:t>SSB-</w:t>
        </w:r>
        <w:r w:rsidRPr="00C365D1">
          <w:rPr>
            <w:rFonts w:cs="v4.2.0"/>
            <w:lang w:eastAsia="zh-CN"/>
          </w:rPr>
          <w:t>RSRP reselections b</w:t>
        </w:r>
        <w:r>
          <w:rPr>
            <w:rFonts w:cs="v4.2.0"/>
            <w:lang w:eastAsia="zh-CN"/>
          </w:rPr>
          <w:t>ased on absolute priorities or [TBD]</w:t>
        </w:r>
        <w:r w:rsidRPr="00C365D1">
          <w:rPr>
            <w:rFonts w:cs="v4.2.0"/>
            <w:lang w:eastAsia="zh-CN"/>
          </w:rPr>
          <w:t xml:space="preserve">dB for </w:t>
        </w:r>
        <w:r>
          <w:rPr>
            <w:rFonts w:cs="v4.2.0" w:hint="eastAsia"/>
            <w:lang w:eastAsia="zh-CN"/>
          </w:rPr>
          <w:t>SSB-</w:t>
        </w:r>
        <w:r w:rsidRPr="00C365D1">
          <w:rPr>
            <w:rFonts w:cs="v4.2.0"/>
            <w:lang w:eastAsia="zh-CN"/>
          </w:rPr>
          <w:t>RSRQ reselections based on absolute priorities</w:t>
        </w:r>
      </w:ins>
      <w:r>
        <w:rPr>
          <w:rFonts w:cs="v4.2.0"/>
        </w:rPr>
        <w:t>. The parameter K</w:t>
      </w:r>
      <w:r>
        <w:rPr>
          <w:rFonts w:cs="v4.2.0"/>
          <w:vertAlign w:val="subscript"/>
        </w:rPr>
        <w:t>carrier</w:t>
      </w:r>
      <w:r>
        <w:rPr>
          <w:rFonts w:cs="v4.2.0"/>
        </w:rPr>
        <w:t xml:space="preserve"> is the number of NR inter-frequency carriers indicated by the serving cell. An inter-frequency cell is considered to be detectable </w:t>
      </w:r>
      <w:r>
        <w:t xml:space="preserve">according to </w:t>
      </w:r>
      <w:r>
        <w:rPr>
          <w:lang w:eastAsia="zh-CN"/>
        </w:rPr>
        <w:t>SS-</w:t>
      </w:r>
      <w:r>
        <w:t xml:space="preserve">RSRP, </w:t>
      </w:r>
      <w:r>
        <w:rPr>
          <w:lang w:eastAsia="zh-CN"/>
        </w:rPr>
        <w:t>SS-</w:t>
      </w:r>
      <w:r>
        <w:t xml:space="preserve">RSRP </w:t>
      </w:r>
      <w:r>
        <w:rPr>
          <w:lang w:val="en-US"/>
        </w:rPr>
        <w:t>Ês/Iot</w:t>
      </w:r>
      <w:r>
        <w:t xml:space="preserve"> defined in Annex </w:t>
      </w:r>
      <w:r>
        <w:rPr>
          <w:lang w:eastAsia="zh-CN"/>
        </w:rPr>
        <w:t xml:space="preserve">XXX </w:t>
      </w:r>
      <w:r>
        <w:t>for a corresponding Band.</w:t>
      </w:r>
    </w:p>
    <w:p w:rsidR="00B40E6D" w:rsidRDefault="00B40E6D" w:rsidP="00B40E6D">
      <w:r>
        <w:t xml:space="preserve">When higher priority cells are found by the higher priority search, they shall be measured at least every </w:t>
      </w:r>
      <w:del w:id="144" w:author="Huawei" w:date="2018-05-31T17:11:00Z">
        <w:r w:rsidDel="00C8422A">
          <w:delText xml:space="preserve"> </w:delText>
        </w:r>
      </w:del>
      <w:r>
        <w:rPr>
          <w:rFonts w:cs="v4.2.0"/>
        </w:rPr>
        <w:t>T</w:t>
      </w:r>
      <w:r>
        <w:rPr>
          <w:rFonts w:cs="v4.2.0"/>
          <w:vertAlign w:val="subscript"/>
        </w:rPr>
        <w:t xml:space="preserve">measure,NR_Inter </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sidR="00B40E6D" w:rsidRDefault="00B40E6D" w:rsidP="00B40E6D">
      <w:r>
        <w:t>The UE shall measure SS-RSRP or SS-RSRQ at least every K</w:t>
      </w:r>
      <w:r>
        <w:rPr>
          <w:vertAlign w:val="subscript"/>
        </w:rPr>
        <w:t>carrier</w:t>
      </w:r>
      <w:r>
        <w:t xml:space="preserve"> * T</w:t>
      </w:r>
      <w:r>
        <w:rPr>
          <w:vertAlign w:val="subscript"/>
        </w:rPr>
        <w:t>measure,NR_Inter</w:t>
      </w:r>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rsidR="00B40E6D" w:rsidRDefault="00B40E6D" w:rsidP="00B40E6D">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sidR="00B40E6D" w:rsidRDefault="00B40E6D" w:rsidP="00B40E6D">
      <w:r>
        <w:t xml:space="preserve">The UE shall not consider a </w:t>
      </w:r>
      <w:r>
        <w:rPr>
          <w:lang w:eastAsia="zh-CN"/>
        </w:rPr>
        <w:t>NR</w:t>
      </w:r>
      <w:r>
        <w:t xml:space="preserve"> neighbour cell in cell reselection, if it is indicated as not allowed in the measurement control system information of the serving cell.</w:t>
      </w:r>
    </w:p>
    <w:p w:rsidR="00B40E6D" w:rsidRDefault="00B40E6D" w:rsidP="00B40E6D">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within </w:t>
      </w:r>
      <w:r>
        <w:t>K</w:t>
      </w:r>
      <w:r>
        <w:rPr>
          <w:vertAlign w:val="subscript"/>
        </w:rPr>
        <w:t>carrier</w:t>
      </w:r>
      <w:r>
        <w:t xml:space="preserve"> * </w:t>
      </w:r>
      <w:r>
        <w:rPr>
          <w:rFonts w:cs="v4.2.0"/>
        </w:rPr>
        <w:t>T</w:t>
      </w:r>
      <w:r>
        <w:rPr>
          <w:rFonts w:cs="v4.2.0"/>
          <w:vertAlign w:val="subscript"/>
        </w:rPr>
        <w:t>evaluate,NR_Inter</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4.2.2.4-1 provided that the reselection criteria is met by a margin of</w:t>
      </w:r>
      <w:r>
        <w:rPr>
          <w:rFonts w:cs="v4.2.0"/>
          <w:lang w:eastAsia="zh-CN"/>
        </w:rPr>
        <w:t xml:space="preserve"> </w:t>
      </w:r>
      <w:ins w:id="145" w:author="Huawei" w:date="2018-05-11T10:20:00Z">
        <w:r w:rsidRPr="00C365D1">
          <w:rPr>
            <w:rFonts w:cs="v4.2.0"/>
            <w:lang w:eastAsia="zh-CN"/>
          </w:rPr>
          <w:t xml:space="preserve">at least </w:t>
        </w:r>
      </w:ins>
      <w:r>
        <w:rPr>
          <w:rFonts w:cs="v4.2.0"/>
          <w:lang w:eastAsia="zh-CN"/>
        </w:rPr>
        <w:t>[</w:t>
      </w:r>
      <w:del w:id="146" w:author="Huawei" w:date="2018-05-24T19:07:00Z">
        <w:r w:rsidDel="00F71342">
          <w:rPr>
            <w:rFonts w:cs="v4.2.0"/>
            <w:lang w:eastAsia="zh-CN"/>
          </w:rPr>
          <w:delText>TBD</w:delText>
        </w:r>
      </w:del>
      <w:ins w:id="147" w:author="Huawei" w:date="2018-05-24T19:07:00Z">
        <w:r>
          <w:rPr>
            <w:rFonts w:cs="v4.2.0" w:hint="eastAsia"/>
            <w:lang w:eastAsia="zh-CN"/>
          </w:rPr>
          <w:t>4.5</w:t>
        </w:r>
      </w:ins>
      <w:r>
        <w:rPr>
          <w:rFonts w:cs="v4.2.0"/>
          <w:lang w:eastAsia="zh-CN"/>
        </w:rPr>
        <w:t>]dB</w:t>
      </w:r>
      <w:ins w:id="148" w:author="Huawei" w:date="2018-05-11T10:20:00Z">
        <w:r>
          <w:rPr>
            <w:rFonts w:cs="v4.2.0" w:hint="eastAsia"/>
            <w:lang w:eastAsia="zh-CN"/>
          </w:rPr>
          <w:t xml:space="preserve"> </w:t>
        </w:r>
      </w:ins>
      <w:ins w:id="149" w:author="Huawei" w:date="2018-05-11T10:19:00Z">
        <w:r w:rsidRPr="00C365D1">
          <w:rPr>
            <w:rFonts w:cs="v4.2.0"/>
            <w:lang w:eastAsia="zh-CN"/>
          </w:rPr>
          <w:t xml:space="preserve">for reselections based on ranking or </w:t>
        </w:r>
      </w:ins>
      <w:ins w:id="150" w:author="Huawei" w:date="2018-05-11T10:20:00Z">
        <w:r>
          <w:rPr>
            <w:rFonts w:cs="v4.2.0"/>
            <w:lang w:eastAsia="zh-CN"/>
          </w:rPr>
          <w:t>[</w:t>
        </w:r>
      </w:ins>
      <w:ins w:id="151" w:author="Huawei" w:date="2018-05-24T19:07:00Z">
        <w:r>
          <w:rPr>
            <w:rFonts w:cs="v4.2.0" w:hint="eastAsia"/>
            <w:lang w:eastAsia="zh-CN"/>
          </w:rPr>
          <w:t>4.5</w:t>
        </w:r>
      </w:ins>
      <w:ins w:id="152" w:author="Huawei" w:date="2018-05-11T10:20:00Z">
        <w:r>
          <w:rPr>
            <w:rFonts w:cs="v4.2.0"/>
            <w:lang w:eastAsia="zh-CN"/>
          </w:rPr>
          <w:t>]</w:t>
        </w:r>
      </w:ins>
      <w:ins w:id="153" w:author="Huawei" w:date="2018-05-11T10:19:00Z">
        <w:r w:rsidRPr="00C365D1">
          <w:rPr>
            <w:rFonts w:cs="v4.2.0"/>
            <w:lang w:eastAsia="zh-CN"/>
          </w:rPr>
          <w:t xml:space="preserve">dB for </w:t>
        </w:r>
      </w:ins>
      <w:ins w:id="154" w:author="Huawei" w:date="2018-05-11T10:20:00Z">
        <w:r>
          <w:rPr>
            <w:rFonts w:cs="v4.2.0" w:hint="eastAsia"/>
            <w:lang w:eastAsia="zh-CN"/>
          </w:rPr>
          <w:t>SSB-</w:t>
        </w:r>
      </w:ins>
      <w:ins w:id="155" w:author="Huawei" w:date="2018-05-11T10:19:00Z">
        <w:r w:rsidRPr="00C365D1">
          <w:rPr>
            <w:rFonts w:cs="v4.2.0"/>
            <w:lang w:eastAsia="zh-CN"/>
          </w:rPr>
          <w:t>RSRP reselections b</w:t>
        </w:r>
        <w:r>
          <w:rPr>
            <w:rFonts w:cs="v4.2.0"/>
            <w:lang w:eastAsia="zh-CN"/>
          </w:rPr>
          <w:t xml:space="preserve">ased </w:t>
        </w:r>
        <w:r>
          <w:rPr>
            <w:rFonts w:cs="v4.2.0"/>
            <w:lang w:eastAsia="zh-CN"/>
          </w:rPr>
          <w:lastRenderedPageBreak/>
          <w:t xml:space="preserve">on absolute priorities or </w:t>
        </w:r>
      </w:ins>
      <w:ins w:id="156" w:author="Huawei" w:date="2018-05-11T10:20:00Z">
        <w:r>
          <w:rPr>
            <w:rFonts w:cs="v4.2.0"/>
            <w:lang w:eastAsia="zh-CN"/>
          </w:rPr>
          <w:t>[TBD]</w:t>
        </w:r>
      </w:ins>
      <w:ins w:id="157" w:author="Huawei" w:date="2018-05-11T10:19:00Z">
        <w:r w:rsidRPr="00C365D1">
          <w:rPr>
            <w:rFonts w:cs="v4.2.0"/>
            <w:lang w:eastAsia="zh-CN"/>
          </w:rPr>
          <w:t xml:space="preserve">dB for </w:t>
        </w:r>
      </w:ins>
      <w:ins w:id="158" w:author="Huawei" w:date="2018-05-11T10:21:00Z">
        <w:r>
          <w:rPr>
            <w:rFonts w:cs="v4.2.0" w:hint="eastAsia"/>
            <w:lang w:eastAsia="zh-CN"/>
          </w:rPr>
          <w:t>SSB-</w:t>
        </w:r>
      </w:ins>
      <w:ins w:id="159" w:author="Huawei" w:date="2018-05-11T10:19:00Z">
        <w:r w:rsidRPr="00C365D1">
          <w:rPr>
            <w:rFonts w:cs="v4.2.0"/>
            <w:lang w:eastAsia="zh-CN"/>
          </w:rPr>
          <w:t>RSRQ reselections based on absolute priorities</w:t>
        </w:r>
      </w:ins>
      <w:r>
        <w:rPr>
          <w:rFonts w:cs="v4.2.0"/>
        </w:rPr>
        <w:t>. When evaluating cells for reselection, the side conditions for SS-RSRP apply to both serving and inter-frequency cells.</w:t>
      </w:r>
    </w:p>
    <w:p w:rsidR="00B40E6D" w:rsidRDefault="00B40E6D" w:rsidP="00B40E6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better ranked than the serving cell, the UE shall evaluate this inter-frequency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rsidR="00B40E6D" w:rsidDel="00AE49B3" w:rsidRDefault="00B40E6D" w:rsidP="00B40E6D">
      <w:pPr>
        <w:rPr>
          <w:del w:id="160" w:author="Huawei" w:date="2018-05-13T10:27:00Z"/>
          <w:rFonts w:cs="v4.2.0"/>
          <w:i/>
          <w:lang w:eastAsia="zh-CN"/>
        </w:rPr>
      </w:pPr>
      <w:del w:id="161" w:author="Huawei" w:date="2018-05-13T10:27:00Z">
        <w:r w:rsidDel="00AE49B3">
          <w:rPr>
            <w:rFonts w:cs="v4.2.0"/>
            <w:i/>
            <w:lang w:eastAsia="zh-CN"/>
          </w:rPr>
          <w:delText>Editor’s note: The requirements in Table 4.2.2.4-1 are for FR1. Requirements for FR2 are FFS.</w:delText>
        </w:r>
      </w:del>
    </w:p>
    <w:p w:rsidR="00B40E6D" w:rsidDel="00AE49B3" w:rsidRDefault="00B40E6D" w:rsidP="00B40E6D">
      <w:pPr>
        <w:rPr>
          <w:del w:id="162" w:author="Huawei" w:date="2018-05-13T10:27:00Z"/>
          <w:rFonts w:cs="v4.2.0"/>
          <w:lang w:eastAsia="zh-CN"/>
        </w:rPr>
      </w:pPr>
    </w:p>
    <w:p w:rsidR="00B40E6D" w:rsidRDefault="00B40E6D" w:rsidP="00B40E6D">
      <w:pPr>
        <w:pStyle w:val="TH"/>
        <w:rPr>
          <w:rFonts w:cs="v4.2.0"/>
          <w:vertAlign w:val="subscript"/>
        </w:rPr>
      </w:pPr>
      <w:r>
        <w:t>Table 4.2.2.4-1 : T</w:t>
      </w:r>
      <w:r>
        <w:rPr>
          <w:vertAlign w:val="subscript"/>
        </w:rPr>
        <w:t>detect,NR_Inter,</w:t>
      </w:r>
      <w:r>
        <w:t xml:space="preserve"> T</w:t>
      </w:r>
      <w:r>
        <w:rPr>
          <w:vertAlign w:val="subscript"/>
        </w:rPr>
        <w:t>measure,NR_Inter</w:t>
      </w:r>
      <w:r>
        <w:t xml:space="preserve"> and </w:t>
      </w:r>
      <w:r>
        <w:rPr>
          <w:rFonts w:cs="v4.2.0"/>
        </w:rPr>
        <w:t>T</w:t>
      </w:r>
      <w:r>
        <w:rPr>
          <w:rFonts w:cs="v4.2.0"/>
          <w:vertAlign w:val="subscript"/>
        </w:rPr>
        <w:t>evaluate,NR_Inter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540"/>
        <w:gridCol w:w="1681"/>
        <w:gridCol w:w="2121"/>
      </w:tblGrid>
      <w:tr w:rsidR="00B40E6D"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H"/>
              <w:rPr>
                <w:rFonts w:cs="Arial"/>
              </w:rPr>
            </w:pPr>
            <w:r>
              <w:rPr>
                <w:rFonts w:cs="v4.2.0"/>
              </w:rPr>
              <w:t>T</w:t>
            </w:r>
            <w:r>
              <w:rPr>
                <w:rFonts w:cs="v4.2.0"/>
                <w:vertAlign w:val="subscript"/>
              </w:rPr>
              <w:t>detect,NR_Intra</w:t>
            </w:r>
            <w:r>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H"/>
              <w:rPr>
                <w:rFonts w:cs="Arial"/>
                <w:snapToGrid w:val="0"/>
              </w:rPr>
            </w:pPr>
            <w:r>
              <w:rPr>
                <w:rFonts w:cs="v4.2.0"/>
              </w:rPr>
              <w:t>T</w:t>
            </w:r>
            <w:r>
              <w:rPr>
                <w:rFonts w:cs="v4.2.0"/>
                <w:vertAlign w:val="subscript"/>
              </w:rPr>
              <w:t>measure,NR_Intra</w:t>
            </w:r>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H"/>
              <w:rPr>
                <w:rFonts w:cs="Arial"/>
                <w:vertAlign w:val="subscript"/>
              </w:rPr>
            </w:pPr>
            <w:r>
              <w:rPr>
                <w:rFonts w:cs="v4.2.0"/>
              </w:rPr>
              <w:t>T</w:t>
            </w:r>
            <w:r>
              <w:rPr>
                <w:rFonts w:cs="v4.2.0"/>
                <w:vertAlign w:val="subscript"/>
              </w:rPr>
              <w:t>evaluate,NR_intra</w:t>
            </w:r>
          </w:p>
          <w:p w:rsidR="00B40E6D" w:rsidRDefault="00B40E6D" w:rsidP="00CA3D3F">
            <w:pPr>
              <w:pStyle w:val="TAH"/>
              <w:rPr>
                <w:rFonts w:cs="Arial"/>
              </w:rPr>
            </w:pPr>
            <w:r>
              <w:rPr>
                <w:rFonts w:cs="Arial"/>
              </w:rPr>
              <w:t>[s] (number of DRX cycles)</w:t>
            </w:r>
          </w:p>
        </w:tc>
      </w:tr>
      <w:tr w:rsidR="00B40E6D"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lang w:eastAsia="zh-CN"/>
              </w:rPr>
            </w:pPr>
            <w:ins w:id="163" w:author="Huawei" w:date="2018-05-24T19:05:00Z">
              <w:r>
                <w:rPr>
                  <w:rFonts w:cs="Arial" w:hint="eastAsia"/>
                  <w:lang w:eastAsia="zh-CN"/>
                </w:rPr>
                <w:t>11.52</w:t>
              </w:r>
            </w:ins>
            <w:ins w:id="164" w:author="Huawei" w:date="2018-05-13T10:23:00Z">
              <w:r>
                <w:t xml:space="preserve"> </w:t>
              </w:r>
              <w:r w:rsidRPr="008C7DCA">
                <w:rPr>
                  <w:rFonts w:cs="Arial"/>
                  <w:lang w:eastAsia="zh-CN"/>
                </w:rPr>
                <w:t>x N1</w:t>
              </w:r>
            </w:ins>
            <w:ins w:id="165" w:author="Huawei" w:date="2018-05-13T10:18:00Z">
              <w:r>
                <w:rPr>
                  <w:rFonts w:cs="Arial"/>
                  <w:lang w:eastAsia="zh-CN"/>
                </w:rPr>
                <w:t xml:space="preserve"> [</w:t>
              </w:r>
            </w:ins>
            <w:ins w:id="166" w:author="Huawei" w:date="2018-05-24T19:04:00Z">
              <w:r>
                <w:rPr>
                  <w:rFonts w:cs="Arial" w:hint="eastAsia"/>
                  <w:lang w:eastAsia="zh-CN"/>
                </w:rPr>
                <w:t>3</w:t>
              </w:r>
            </w:ins>
            <w:ins w:id="167" w:author="Huawei" w:date="2018-05-13T10:18:00Z">
              <w:r>
                <w:rPr>
                  <w:rFonts w:cs="Arial"/>
                  <w:lang w:eastAsia="zh-CN"/>
                </w:rPr>
                <w:t>6</w:t>
              </w:r>
            </w:ins>
            <w:ins w:id="168" w:author="Huawei" w:date="2018-05-13T10:23:00Z">
              <w:r>
                <w:t xml:space="preserve"> </w:t>
              </w:r>
              <w:r w:rsidRPr="008C7DCA">
                <w:rPr>
                  <w:rFonts w:cs="Arial"/>
                  <w:lang w:eastAsia="zh-CN"/>
                </w:rPr>
                <w:t>x N1</w:t>
              </w:r>
            </w:ins>
            <w:ins w:id="169" w:author="Huawei" w:date="2018-05-13T10:18:00Z">
              <w:r>
                <w:rPr>
                  <w:rFonts w:cs="Arial"/>
                  <w:lang w:eastAsia="zh-CN"/>
                </w:rPr>
                <w:t>]</w:t>
              </w:r>
            </w:ins>
            <w:del w:id="170" w:author="Huawei" w:date="2018-05-13T10:18:00Z">
              <w:r w:rsidDel="00B942CE">
                <w:rPr>
                  <w:rFonts w:cs="Arial"/>
                  <w:lang w:eastAsia="zh-CN"/>
                </w:rPr>
                <w:delText>[TBD]</w:delText>
              </w:r>
            </w:del>
          </w:p>
        </w:tc>
        <w:tc>
          <w:tcPr>
            <w:tcW w:w="1378"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rPr>
              <w:t>1.28</w:t>
            </w:r>
            <w:ins w:id="171" w:author="Huawei" w:date="2018-05-13T10:23:00Z">
              <w:r>
                <w:t xml:space="preserve"> </w:t>
              </w:r>
              <w:r w:rsidRPr="008C7DCA">
                <w:rPr>
                  <w:rFonts w:cs="Arial"/>
                  <w:snapToGrid w:val="0"/>
                </w:rPr>
                <w:t>x N1</w:t>
              </w:r>
            </w:ins>
            <w:r>
              <w:rPr>
                <w:rFonts w:cs="Arial"/>
                <w:snapToGrid w:val="0"/>
              </w:rPr>
              <w:t xml:space="preserve"> (4</w:t>
            </w:r>
            <w:ins w:id="172" w:author="Huawei" w:date="2018-05-13T10:23:00Z">
              <w:r>
                <w:t xml:space="preserve"> </w:t>
              </w:r>
              <w:r w:rsidRPr="008C7DCA">
                <w:rPr>
                  <w:rFonts w:cs="Arial"/>
                  <w:snapToGrid w:val="0"/>
                </w:rPr>
                <w:t>x N1</w:t>
              </w:r>
            </w:ins>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lang w:eastAsia="zh-CN"/>
              </w:rPr>
              <w:t>5.12</w:t>
            </w:r>
            <w:ins w:id="173" w:author="Huawei" w:date="2018-05-13T10:23:00Z">
              <w:r>
                <w:t xml:space="preserve"> </w:t>
              </w:r>
              <w:r w:rsidRPr="008C7DCA">
                <w:rPr>
                  <w:rFonts w:cs="Arial"/>
                  <w:snapToGrid w:val="0"/>
                  <w:lang w:eastAsia="zh-CN"/>
                </w:rPr>
                <w:t xml:space="preserve">x N1 </w:t>
              </w:r>
            </w:ins>
            <w:r>
              <w:rPr>
                <w:rFonts w:cs="Arial"/>
                <w:snapToGrid w:val="0"/>
              </w:rPr>
              <w:t>(1</w:t>
            </w:r>
            <w:r>
              <w:rPr>
                <w:rFonts w:cs="Arial"/>
                <w:snapToGrid w:val="0"/>
                <w:lang w:eastAsia="zh-CN"/>
              </w:rPr>
              <w:t>6</w:t>
            </w:r>
            <w:ins w:id="174" w:author="Huawei" w:date="2018-05-13T10:23:00Z">
              <w:r>
                <w:t xml:space="preserve"> </w:t>
              </w:r>
              <w:r w:rsidRPr="008C7DCA">
                <w:rPr>
                  <w:rFonts w:cs="Arial"/>
                  <w:snapToGrid w:val="0"/>
                  <w:lang w:eastAsia="zh-CN"/>
                </w:rPr>
                <w:t>x N1</w:t>
              </w:r>
            </w:ins>
            <w:r>
              <w:rPr>
                <w:rFonts w:cs="Arial"/>
                <w:snapToGrid w:val="0"/>
              </w:rPr>
              <w:t>)</w:t>
            </w:r>
          </w:p>
        </w:tc>
      </w:tr>
      <w:tr w:rsidR="00B40E6D"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ins w:id="175" w:author="Huawei" w:date="2018-05-24T19:05:00Z">
              <w:r>
                <w:rPr>
                  <w:rFonts w:cs="Arial" w:hint="eastAsia"/>
                  <w:lang w:eastAsia="zh-CN"/>
                </w:rPr>
                <w:t>17.92</w:t>
              </w:r>
            </w:ins>
            <w:ins w:id="176" w:author="Huawei" w:date="2018-05-13T10:24:00Z">
              <w:r w:rsidRPr="008C7DCA">
                <w:rPr>
                  <w:rFonts w:cs="Arial"/>
                  <w:lang w:eastAsia="zh-CN"/>
                </w:rPr>
                <w:t>x N1</w:t>
              </w:r>
            </w:ins>
            <w:ins w:id="177" w:author="Huawei" w:date="2018-05-13T10:18:00Z">
              <w:r>
                <w:rPr>
                  <w:rFonts w:cs="Arial"/>
                  <w:lang w:eastAsia="zh-CN"/>
                </w:rPr>
                <w:t xml:space="preserve"> [</w:t>
              </w:r>
            </w:ins>
            <w:ins w:id="178" w:author="Huawei" w:date="2018-05-24T19:04:00Z">
              <w:r>
                <w:rPr>
                  <w:rFonts w:cs="Arial" w:hint="eastAsia"/>
                  <w:lang w:eastAsia="zh-CN"/>
                </w:rPr>
                <w:t>2</w:t>
              </w:r>
            </w:ins>
            <w:ins w:id="179" w:author="Huawei" w:date="2018-05-13T10:18:00Z">
              <w:r>
                <w:rPr>
                  <w:rFonts w:cs="Arial"/>
                  <w:lang w:eastAsia="zh-CN"/>
                </w:rPr>
                <w:t>8</w:t>
              </w:r>
            </w:ins>
            <w:ins w:id="180" w:author="Huawei" w:date="2018-05-13T10:24:00Z">
              <w:r>
                <w:t xml:space="preserve"> </w:t>
              </w:r>
              <w:r w:rsidRPr="008C7DCA">
                <w:rPr>
                  <w:rFonts w:cs="Arial"/>
                  <w:lang w:eastAsia="zh-CN"/>
                </w:rPr>
                <w:t>x N1</w:t>
              </w:r>
            </w:ins>
            <w:ins w:id="181" w:author="Huawei" w:date="2018-05-13T10:18:00Z">
              <w:r>
                <w:rPr>
                  <w:rFonts w:cs="Arial"/>
                  <w:lang w:eastAsia="zh-CN"/>
                </w:rPr>
                <w:t>]</w:t>
              </w:r>
            </w:ins>
            <w:del w:id="182" w:author="Huawei" w:date="2018-05-13T10:18:00Z">
              <w:r w:rsidDel="00B942CE">
                <w:rPr>
                  <w:rFonts w:cs="Arial"/>
                  <w:lang w:eastAsia="zh-CN"/>
                </w:rPr>
                <w:delText>[TBD]</w:delText>
              </w:r>
            </w:del>
          </w:p>
        </w:tc>
        <w:tc>
          <w:tcPr>
            <w:tcW w:w="1378"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rPr>
              <w:t>1.28</w:t>
            </w:r>
            <w:ins w:id="183" w:author="Huawei" w:date="2018-05-13T10:24:00Z">
              <w:r>
                <w:t xml:space="preserve"> </w:t>
              </w:r>
              <w:r w:rsidRPr="008C7DCA">
                <w:rPr>
                  <w:rFonts w:cs="Arial"/>
                  <w:snapToGrid w:val="0"/>
                </w:rPr>
                <w:t>x N1</w:t>
              </w:r>
            </w:ins>
            <w:r>
              <w:rPr>
                <w:rFonts w:cs="Arial"/>
                <w:snapToGrid w:val="0"/>
              </w:rPr>
              <w:t xml:space="preserve"> (2</w:t>
            </w:r>
            <w:ins w:id="184" w:author="Huawei" w:date="2018-05-13T10:24:00Z">
              <w:r>
                <w:t xml:space="preserve"> </w:t>
              </w:r>
              <w:r w:rsidRPr="008C7DCA">
                <w:rPr>
                  <w:rFonts w:cs="Arial"/>
                  <w:snapToGrid w:val="0"/>
                </w:rPr>
                <w:t>x N1</w:t>
              </w:r>
            </w:ins>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lang w:eastAsia="zh-CN"/>
              </w:rPr>
              <w:t>5.12</w:t>
            </w:r>
            <w:ins w:id="185" w:author="Huawei" w:date="2018-05-13T10:24:00Z">
              <w:r>
                <w:t xml:space="preserve"> </w:t>
              </w:r>
              <w:r w:rsidRPr="008C7DCA">
                <w:rPr>
                  <w:rFonts w:cs="Arial"/>
                  <w:snapToGrid w:val="0"/>
                  <w:lang w:eastAsia="zh-CN"/>
                </w:rPr>
                <w:t>x N1</w:t>
              </w:r>
            </w:ins>
            <w:r>
              <w:rPr>
                <w:rFonts w:cs="Arial"/>
                <w:snapToGrid w:val="0"/>
              </w:rPr>
              <w:t xml:space="preserve"> (</w:t>
            </w:r>
            <w:r>
              <w:rPr>
                <w:rFonts w:cs="Arial"/>
                <w:snapToGrid w:val="0"/>
                <w:lang w:eastAsia="zh-CN"/>
              </w:rPr>
              <w:t>8</w:t>
            </w:r>
            <w:ins w:id="186" w:author="Huawei" w:date="2018-05-13T10:24:00Z">
              <w:r>
                <w:t xml:space="preserve"> </w:t>
              </w:r>
              <w:r w:rsidRPr="008C7DCA">
                <w:rPr>
                  <w:rFonts w:cs="Arial"/>
                  <w:snapToGrid w:val="0"/>
                  <w:lang w:eastAsia="zh-CN"/>
                </w:rPr>
                <w:t>x N1</w:t>
              </w:r>
            </w:ins>
            <w:r>
              <w:rPr>
                <w:rFonts w:cs="Arial"/>
                <w:snapToGrid w:val="0"/>
              </w:rPr>
              <w:t>)</w:t>
            </w:r>
          </w:p>
        </w:tc>
      </w:tr>
      <w:tr w:rsidR="00B40E6D"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ins w:id="187" w:author="Huawei" w:date="2018-05-24T19:05:00Z">
              <w:r>
                <w:rPr>
                  <w:rFonts w:cs="Arial" w:hint="eastAsia"/>
                  <w:lang w:eastAsia="zh-CN"/>
                </w:rPr>
                <w:t>3</w:t>
              </w:r>
            </w:ins>
            <w:ins w:id="188" w:author="Huawei" w:date="2018-05-13T10:18:00Z">
              <w:r>
                <w:rPr>
                  <w:rFonts w:cs="Arial"/>
                  <w:lang w:eastAsia="zh-CN"/>
                </w:rPr>
                <w:t>2</w:t>
              </w:r>
            </w:ins>
            <w:ins w:id="189" w:author="Huawei" w:date="2018-05-13T10:24:00Z">
              <w:r>
                <w:t xml:space="preserve"> </w:t>
              </w:r>
              <w:r w:rsidRPr="008C7DCA">
                <w:rPr>
                  <w:rFonts w:cs="Arial"/>
                  <w:lang w:eastAsia="zh-CN"/>
                </w:rPr>
                <w:t>x N1</w:t>
              </w:r>
            </w:ins>
            <w:ins w:id="190" w:author="Huawei" w:date="2018-05-13T10:18:00Z">
              <w:r>
                <w:rPr>
                  <w:rFonts w:cs="Arial"/>
                  <w:lang w:eastAsia="zh-CN"/>
                </w:rPr>
                <w:t xml:space="preserve"> [</w:t>
              </w:r>
            </w:ins>
            <w:ins w:id="191" w:author="Huawei" w:date="2018-05-24T19:04:00Z">
              <w:r>
                <w:rPr>
                  <w:rFonts w:cs="Arial" w:hint="eastAsia"/>
                  <w:lang w:eastAsia="zh-CN"/>
                </w:rPr>
                <w:t>2</w:t>
              </w:r>
            </w:ins>
            <w:ins w:id="192" w:author="Huawei" w:date="2018-05-13T10:18:00Z">
              <w:r>
                <w:rPr>
                  <w:rFonts w:cs="Arial"/>
                  <w:lang w:eastAsia="zh-CN"/>
                </w:rPr>
                <w:t>5</w:t>
              </w:r>
            </w:ins>
            <w:ins w:id="193" w:author="Huawei" w:date="2018-05-13T10:24:00Z">
              <w:r>
                <w:t xml:space="preserve"> </w:t>
              </w:r>
              <w:r w:rsidRPr="008C7DCA">
                <w:rPr>
                  <w:rFonts w:cs="Arial"/>
                  <w:lang w:eastAsia="zh-CN"/>
                </w:rPr>
                <w:t>x N1</w:t>
              </w:r>
            </w:ins>
            <w:ins w:id="194" w:author="Huawei" w:date="2018-05-13T10:18:00Z">
              <w:r>
                <w:rPr>
                  <w:rFonts w:cs="Arial"/>
                  <w:lang w:eastAsia="zh-CN"/>
                </w:rPr>
                <w:t>]</w:t>
              </w:r>
            </w:ins>
            <w:del w:id="195" w:author="Huawei" w:date="2018-05-13T10:18:00Z">
              <w:r w:rsidDel="00B942CE">
                <w:rPr>
                  <w:rFonts w:cs="Arial"/>
                  <w:lang w:eastAsia="zh-CN"/>
                </w:rPr>
                <w:delText>[TBD]</w:delText>
              </w:r>
            </w:del>
          </w:p>
        </w:tc>
        <w:tc>
          <w:tcPr>
            <w:tcW w:w="1378"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rPr>
              <w:t>1.28</w:t>
            </w:r>
            <w:ins w:id="196" w:author="Huawei" w:date="2018-05-13T10:24:00Z">
              <w:r>
                <w:t xml:space="preserve"> </w:t>
              </w:r>
              <w:r w:rsidRPr="008C7DCA">
                <w:rPr>
                  <w:rFonts w:cs="Arial"/>
                  <w:snapToGrid w:val="0"/>
                </w:rPr>
                <w:t>x N1</w:t>
              </w:r>
            </w:ins>
            <w:r>
              <w:rPr>
                <w:rFonts w:cs="Arial"/>
                <w:snapToGrid w:val="0"/>
              </w:rPr>
              <w:t xml:space="preserve"> (1</w:t>
            </w:r>
            <w:ins w:id="197" w:author="Huawei" w:date="2018-05-13T10:24:00Z">
              <w:r>
                <w:t xml:space="preserve"> </w:t>
              </w:r>
              <w:r w:rsidRPr="008C7DCA">
                <w:rPr>
                  <w:rFonts w:cs="Arial"/>
                  <w:snapToGrid w:val="0"/>
                </w:rPr>
                <w:t>x N1</w:t>
              </w:r>
            </w:ins>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lang w:eastAsia="zh-CN"/>
              </w:rPr>
              <w:t>6.4</w:t>
            </w:r>
            <w:ins w:id="198" w:author="Huawei" w:date="2018-05-13T10:24:00Z">
              <w:r>
                <w:t xml:space="preserve"> </w:t>
              </w:r>
              <w:r w:rsidRPr="008C7DCA">
                <w:rPr>
                  <w:rFonts w:cs="Arial"/>
                  <w:snapToGrid w:val="0"/>
                  <w:lang w:eastAsia="zh-CN"/>
                </w:rPr>
                <w:t>x N1</w:t>
              </w:r>
            </w:ins>
            <w:r>
              <w:rPr>
                <w:rFonts w:cs="Arial"/>
                <w:snapToGrid w:val="0"/>
              </w:rPr>
              <w:t xml:space="preserve"> (</w:t>
            </w:r>
            <w:r>
              <w:rPr>
                <w:rFonts w:cs="Arial"/>
                <w:snapToGrid w:val="0"/>
                <w:lang w:eastAsia="zh-CN"/>
              </w:rPr>
              <w:t>5</w:t>
            </w:r>
            <w:ins w:id="199" w:author="Huawei" w:date="2018-05-13T10:24:00Z">
              <w:r>
                <w:t xml:space="preserve"> </w:t>
              </w:r>
              <w:r w:rsidRPr="008C7DCA">
                <w:rPr>
                  <w:rFonts w:cs="Arial"/>
                  <w:snapToGrid w:val="0"/>
                  <w:lang w:eastAsia="zh-CN"/>
                </w:rPr>
                <w:t>x N1</w:t>
              </w:r>
            </w:ins>
            <w:r>
              <w:rPr>
                <w:rFonts w:cs="Arial"/>
                <w:snapToGrid w:val="0"/>
              </w:rPr>
              <w:t>)</w:t>
            </w:r>
          </w:p>
        </w:tc>
      </w:tr>
      <w:tr w:rsidR="00B40E6D"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lang w:eastAsia="zh-CN"/>
              </w:rPr>
            </w:pPr>
            <w:ins w:id="200" w:author="Huawei" w:date="2018-05-24T19:05:00Z">
              <w:r>
                <w:rPr>
                  <w:rFonts w:cs="Arial" w:hint="eastAsia"/>
                  <w:lang w:eastAsia="zh-CN"/>
                </w:rPr>
                <w:t>58</w:t>
              </w:r>
            </w:ins>
            <w:ins w:id="201" w:author="Huawei" w:date="2018-05-13T10:18:00Z">
              <w:r>
                <w:rPr>
                  <w:rFonts w:cs="Arial"/>
                  <w:lang w:eastAsia="zh-CN"/>
                </w:rPr>
                <w:t>.</w:t>
              </w:r>
            </w:ins>
            <w:ins w:id="202" w:author="Huawei" w:date="2018-05-24T19:05:00Z">
              <w:r>
                <w:rPr>
                  <w:rFonts w:cs="Arial" w:hint="eastAsia"/>
                  <w:lang w:eastAsia="zh-CN"/>
                </w:rPr>
                <w:t>8</w:t>
              </w:r>
            </w:ins>
            <w:ins w:id="203" w:author="Huawei" w:date="2018-05-13T10:18:00Z">
              <w:r>
                <w:rPr>
                  <w:rFonts w:cs="Arial"/>
                  <w:lang w:eastAsia="zh-CN"/>
                </w:rPr>
                <w:t>8</w:t>
              </w:r>
            </w:ins>
            <w:ins w:id="204" w:author="Huawei" w:date="2018-05-13T10:24:00Z">
              <w:r>
                <w:t xml:space="preserve"> </w:t>
              </w:r>
              <w:r w:rsidRPr="008C7DCA">
                <w:rPr>
                  <w:rFonts w:cs="Arial"/>
                  <w:lang w:eastAsia="zh-CN"/>
                </w:rPr>
                <w:t xml:space="preserve">x N1 </w:t>
              </w:r>
            </w:ins>
            <w:ins w:id="205" w:author="Huawei" w:date="2018-05-13T10:18:00Z">
              <w:r>
                <w:rPr>
                  <w:rFonts w:cs="Arial"/>
                  <w:lang w:eastAsia="zh-CN"/>
                </w:rPr>
                <w:t>[</w:t>
              </w:r>
            </w:ins>
            <w:ins w:id="206" w:author="Huawei" w:date="2018-05-24T19:04:00Z">
              <w:r>
                <w:rPr>
                  <w:rFonts w:cs="Arial" w:hint="eastAsia"/>
                  <w:lang w:eastAsia="zh-CN"/>
                </w:rPr>
                <w:t>2</w:t>
              </w:r>
            </w:ins>
            <w:ins w:id="207" w:author="Huawei" w:date="2018-05-13T10:18:00Z">
              <w:r>
                <w:rPr>
                  <w:rFonts w:cs="Arial"/>
                  <w:lang w:eastAsia="zh-CN"/>
                </w:rPr>
                <w:t>3</w:t>
              </w:r>
            </w:ins>
            <w:ins w:id="208" w:author="Huawei" w:date="2018-05-13T10:24:00Z">
              <w:r>
                <w:t xml:space="preserve"> </w:t>
              </w:r>
              <w:r w:rsidRPr="008C7DCA">
                <w:rPr>
                  <w:rFonts w:cs="Arial"/>
                  <w:lang w:eastAsia="zh-CN"/>
                </w:rPr>
                <w:t>x N1</w:t>
              </w:r>
            </w:ins>
            <w:ins w:id="209" w:author="Huawei" w:date="2018-05-13T10:18:00Z">
              <w:r>
                <w:rPr>
                  <w:rFonts w:cs="Arial"/>
                  <w:lang w:eastAsia="zh-CN"/>
                </w:rPr>
                <w:t>]</w:t>
              </w:r>
            </w:ins>
            <w:del w:id="210" w:author="Huawei" w:date="2018-05-13T10:18:00Z">
              <w:r w:rsidDel="00B942CE">
                <w:rPr>
                  <w:rFonts w:cs="Arial"/>
                  <w:lang w:eastAsia="zh-CN"/>
                </w:rPr>
                <w:delText>[TBD]</w:delText>
              </w:r>
            </w:del>
          </w:p>
        </w:tc>
        <w:tc>
          <w:tcPr>
            <w:tcW w:w="1378"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rPr>
              <w:t>2.56</w:t>
            </w:r>
            <w:ins w:id="211" w:author="Huawei" w:date="2018-05-13T10:24:00Z">
              <w:r>
                <w:t xml:space="preserve"> </w:t>
              </w:r>
              <w:r w:rsidRPr="008C7DCA">
                <w:rPr>
                  <w:rFonts w:cs="Arial"/>
                  <w:snapToGrid w:val="0"/>
                </w:rPr>
                <w:t>x N1</w:t>
              </w:r>
            </w:ins>
            <w:r>
              <w:rPr>
                <w:rFonts w:cs="Arial"/>
                <w:snapToGrid w:val="0"/>
              </w:rPr>
              <w:t xml:space="preserve"> (1</w:t>
            </w:r>
            <w:ins w:id="212" w:author="Huawei" w:date="2018-05-13T10:24:00Z">
              <w:r>
                <w:t xml:space="preserve"> </w:t>
              </w:r>
              <w:r w:rsidRPr="008C7DCA">
                <w:rPr>
                  <w:rFonts w:cs="Arial"/>
                  <w:snapToGrid w:val="0"/>
                </w:rPr>
                <w:t>x N1</w:t>
              </w:r>
            </w:ins>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B40E6D" w:rsidRDefault="00B40E6D" w:rsidP="00CA3D3F">
            <w:pPr>
              <w:pStyle w:val="TAC"/>
              <w:rPr>
                <w:rFonts w:cs="Arial"/>
                <w:snapToGrid w:val="0"/>
              </w:rPr>
            </w:pPr>
            <w:r>
              <w:rPr>
                <w:rFonts w:cs="Arial"/>
                <w:snapToGrid w:val="0"/>
              </w:rPr>
              <w:t>7.68</w:t>
            </w:r>
            <w:ins w:id="213" w:author="Huawei" w:date="2018-05-13T10:24:00Z">
              <w:r>
                <w:t xml:space="preserve"> </w:t>
              </w:r>
              <w:r w:rsidRPr="008C7DCA">
                <w:rPr>
                  <w:rFonts w:cs="Arial"/>
                  <w:snapToGrid w:val="0"/>
                </w:rPr>
                <w:t>x N1</w:t>
              </w:r>
            </w:ins>
            <w:r>
              <w:rPr>
                <w:rFonts w:cs="Arial"/>
                <w:snapToGrid w:val="0"/>
              </w:rPr>
              <w:t xml:space="preserve"> (3</w:t>
            </w:r>
            <w:ins w:id="214" w:author="Huawei" w:date="2018-05-13T10:24:00Z">
              <w:r>
                <w:t xml:space="preserve"> </w:t>
              </w:r>
              <w:r w:rsidRPr="008C7DCA">
                <w:rPr>
                  <w:rFonts w:cs="Arial"/>
                  <w:snapToGrid w:val="0"/>
                </w:rPr>
                <w:t>x N1</w:t>
              </w:r>
            </w:ins>
            <w:r>
              <w:rPr>
                <w:rFonts w:cs="Arial"/>
                <w:snapToGrid w:val="0"/>
              </w:rPr>
              <w:t>)</w:t>
            </w:r>
          </w:p>
        </w:tc>
      </w:tr>
      <w:tr w:rsidR="00B40E6D" w:rsidTr="00CA3D3F">
        <w:trPr>
          <w:cantSplit/>
          <w:jc w:val="center"/>
          <w:ins w:id="215" w:author="Huawei" w:date="2018-05-13T10:24:00Z"/>
        </w:trPr>
        <w:tc>
          <w:tcPr>
            <w:tcW w:w="5000" w:type="pct"/>
            <w:gridSpan w:val="4"/>
            <w:tcBorders>
              <w:top w:val="single" w:sz="4" w:space="0" w:color="auto"/>
              <w:left w:val="single" w:sz="4" w:space="0" w:color="auto"/>
              <w:bottom w:val="single" w:sz="4" w:space="0" w:color="auto"/>
              <w:right w:val="single" w:sz="4" w:space="0" w:color="auto"/>
            </w:tcBorders>
          </w:tcPr>
          <w:p w:rsidR="00000000" w:rsidRDefault="00B40E6D">
            <w:pPr>
              <w:pStyle w:val="TAN"/>
              <w:rPr>
                <w:ins w:id="216" w:author="Huawei" w:date="2018-05-13T10:24:00Z"/>
                <w:snapToGrid w:val="0"/>
                <w:lang w:eastAsia="zh-CN"/>
              </w:rPr>
              <w:pPrChange w:id="217" w:author="MCC" w:date="2018-06-19T12:27:00Z">
                <w:pPr>
                  <w:pStyle w:val="TAC"/>
                  <w:jc w:val="left"/>
                </w:pPr>
              </w:pPrChange>
            </w:pPr>
            <w:ins w:id="218" w:author="Huawei" w:date="2018-05-13T10:25:00Z">
              <w:r>
                <w:rPr>
                  <w:snapToGrid w:val="0"/>
                  <w:lang w:eastAsia="zh-CN"/>
                </w:rPr>
                <w:t>N</w:t>
              </w:r>
              <w:r>
                <w:rPr>
                  <w:rFonts w:hint="eastAsia"/>
                  <w:snapToGrid w:val="0"/>
                  <w:lang w:eastAsia="zh-CN"/>
                </w:rPr>
                <w:t>ote1</w:t>
              </w:r>
              <w:r>
                <w:rPr>
                  <w:snapToGrid w:val="0"/>
                  <w:lang w:eastAsia="zh-CN"/>
                </w:rPr>
                <w:t>:</w:t>
              </w:r>
              <w:del w:id="219" w:author="MCC" w:date="2018-06-19T12:27:00Z">
                <w:r w:rsidDel="00BD2D8B">
                  <w:rPr>
                    <w:snapToGrid w:val="0"/>
                    <w:lang w:eastAsia="zh-CN"/>
                  </w:rPr>
                  <w:delText xml:space="preserve"> </w:delText>
                </w:r>
              </w:del>
            </w:ins>
            <w:ins w:id="220" w:author="MCC" w:date="2018-06-19T12:27:00Z">
              <w:r w:rsidR="00BD2D8B">
                <w:rPr>
                  <w:lang w:val="en-US" w:eastAsia="zh-CN"/>
                </w:rPr>
                <w:tab/>
              </w:r>
            </w:ins>
            <w:ins w:id="221" w:author="Huawei" w:date="2018-05-13T10:25:00Z">
              <w:r>
                <w:rPr>
                  <w:snapToGrid w:val="0"/>
                  <w:lang w:eastAsia="zh-CN"/>
                </w:rPr>
                <w:t>N1=</w:t>
              </w:r>
            </w:ins>
            <w:ins w:id="222" w:author="Huawei" w:date="2018-05-24T19:05:00Z">
              <w:r>
                <w:rPr>
                  <w:rFonts w:hint="eastAsia"/>
                  <w:snapToGrid w:val="0"/>
                  <w:lang w:eastAsia="zh-CN"/>
                </w:rPr>
                <w:t>[TBD]</w:t>
              </w:r>
            </w:ins>
            <w:ins w:id="223" w:author="Huawei" w:date="2018-05-13T10:25:00Z">
              <w:r>
                <w:rPr>
                  <w:snapToGrid w:val="0"/>
                  <w:lang w:eastAsia="zh-CN"/>
                </w:rPr>
                <w:t xml:space="preserve"> for frequency range FR2,</w:t>
              </w:r>
              <w:r>
                <w:t xml:space="preserve"> </w:t>
              </w:r>
              <w:r>
                <w:rPr>
                  <w:snapToGrid w:val="0"/>
                  <w:lang w:eastAsia="zh-CN"/>
                </w:rPr>
                <w:t>and N1=</w:t>
              </w:r>
            </w:ins>
            <w:ins w:id="224" w:author="Huawei" w:date="2018-05-13T10:26:00Z">
              <w:r>
                <w:rPr>
                  <w:snapToGrid w:val="0"/>
                  <w:lang w:eastAsia="zh-CN"/>
                </w:rPr>
                <w:t>1</w:t>
              </w:r>
            </w:ins>
            <w:ins w:id="225" w:author="Huawei" w:date="2018-05-13T10:25:00Z">
              <w:r>
                <w:rPr>
                  <w:snapToGrid w:val="0"/>
                  <w:lang w:eastAsia="zh-CN"/>
                </w:rPr>
                <w:t xml:space="preserve"> for frequency range FR</w:t>
              </w:r>
            </w:ins>
            <w:ins w:id="226" w:author="Huawei" w:date="2018-05-13T10:26:00Z">
              <w:r>
                <w:rPr>
                  <w:snapToGrid w:val="0"/>
                  <w:lang w:eastAsia="zh-CN"/>
                </w:rPr>
                <w:t>1.</w:t>
              </w:r>
            </w:ins>
          </w:p>
        </w:tc>
      </w:tr>
    </w:tbl>
    <w:p w:rsidR="00000000" w:rsidRDefault="00C01053">
      <w:pPr>
        <w:rPr>
          <w:ins w:id="227" w:author="MCC" w:date="2018-06-19T12:26:00Z"/>
          <w:lang w:val="en-US" w:eastAsia="zh-CN"/>
        </w:rPr>
        <w:pPrChange w:id="228" w:author="MCC" w:date="2018-06-19T12:26:00Z">
          <w:pPr>
            <w:pStyle w:val="Heading4"/>
            <w:overflowPunct w:val="0"/>
            <w:autoSpaceDE w:val="0"/>
            <w:autoSpaceDN w:val="0"/>
            <w:adjustRightInd w:val="0"/>
            <w:textAlignment w:val="baseline"/>
          </w:pPr>
        </w:pPrChange>
      </w:pPr>
      <w:bookmarkStart w:id="229" w:name="_Toc516034437"/>
    </w:p>
    <w:p w:rsidR="00B10AE7" w:rsidRDefault="00B10AE7" w:rsidP="00B10AE7">
      <w:pPr>
        <w:pStyle w:val="Heading4"/>
        <w:overflowPunct w:val="0"/>
        <w:autoSpaceDE w:val="0"/>
        <w:autoSpaceDN w:val="0"/>
        <w:adjustRightInd w:val="0"/>
        <w:textAlignment w:val="baseline"/>
        <w:rPr>
          <w:lang w:val="en-US" w:eastAsia="zh-CN"/>
        </w:rPr>
      </w:pPr>
      <w:r>
        <w:rPr>
          <w:lang w:val="en-US" w:eastAsia="zh-CN"/>
        </w:rPr>
        <w:t>4.2.2.5</w:t>
      </w:r>
      <w:r>
        <w:rPr>
          <w:lang w:val="en-US" w:eastAsia="zh-CN"/>
        </w:rPr>
        <w:tab/>
        <w:t>Measurements of inter-RAT E-UTRAN cells</w:t>
      </w:r>
      <w:bookmarkEnd w:id="229"/>
    </w:p>
    <w:p w:rsidR="00B10AE7" w:rsidRDefault="00B10AE7" w:rsidP="00B10AE7">
      <w:pPr>
        <w:jc w:val="both"/>
        <w:rPr>
          <w:rFonts w:cs="v4.2.0"/>
        </w:rPr>
      </w:pPr>
      <w:r>
        <w:t>The requirements in this section apply for inter-RAT E-UTRAN FDD measurements and E-UTRA TDD measurements</w:t>
      </w:r>
      <w:r>
        <w:rPr>
          <w:rFonts w:cs="v4.2.0"/>
          <w:lang w:eastAsia="zh-CN"/>
        </w:rPr>
        <w:t xml:space="preserve">. </w:t>
      </w:r>
      <w:r>
        <w:rPr>
          <w:rFonts w:cs="v4.2.0"/>
        </w:rPr>
        <w:t xml:space="preserve">When the measurement rules indicate that </w:t>
      </w:r>
      <w:r>
        <w:rPr>
          <w:lang w:val="en-US" w:eastAsia="zh-CN"/>
        </w:rPr>
        <w:t>inter-RAT E-UTRAN</w:t>
      </w:r>
      <w:r>
        <w:rPr>
          <w:rFonts w:cs="v4.2.0"/>
        </w:rPr>
        <w:t xml:space="preserve"> cells are to be measured, the UE shall measure </w:t>
      </w:r>
      <w:r>
        <w:rPr>
          <w:rFonts w:cs="v4.2.0"/>
          <w:lang w:eastAsia="zh-CN"/>
        </w:rPr>
        <w:t>RSRP and RSRQ</w:t>
      </w:r>
      <w:r>
        <w:rPr>
          <w:rFonts w:cs="v4.2.0"/>
        </w:rPr>
        <w:t xml:space="preserve"> of detected </w:t>
      </w:r>
      <w:r>
        <w:rPr>
          <w:rFonts w:cs="v4.2.0"/>
          <w:lang w:eastAsia="zh-CN"/>
        </w:rPr>
        <w:t>E</w:t>
      </w:r>
      <w:r>
        <w:rPr>
          <w:rFonts w:cs="v4.2.0"/>
        </w:rPr>
        <w:t>UTRA cells in the neighbour frequency list at the minimum measurement rate specified in this section. The parameter N</w:t>
      </w:r>
      <w:r>
        <w:rPr>
          <w:rFonts w:cs="v4.2.0"/>
          <w:vertAlign w:val="subscript"/>
          <w:lang w:eastAsia="zh-CN"/>
        </w:rPr>
        <w:t>E</w:t>
      </w:r>
      <w:r>
        <w:rPr>
          <w:rFonts w:cs="v4.2.0"/>
          <w:vertAlign w:val="subscript"/>
        </w:rPr>
        <w:t>UTRA_carrier</w:t>
      </w:r>
      <w:r>
        <w:rPr>
          <w:rFonts w:cs="v4.2.0"/>
        </w:rPr>
        <w:t xml:space="preserve"> is the number of carriers in the neighbour frequency list. The UE shall filter</w:t>
      </w:r>
      <w:r>
        <w:rPr>
          <w:rFonts w:cs="v4.2.0"/>
          <w:lang w:eastAsia="zh-CN"/>
        </w:rPr>
        <w:t>RSRP and RSRQ</w:t>
      </w:r>
      <w:r>
        <w:rPr>
          <w:rFonts w:cs="v4.2.0"/>
        </w:rPr>
        <w:t xml:space="preserve"> measurements of each measured </w:t>
      </w:r>
      <w:r>
        <w:rPr>
          <w:rFonts w:cs="v4.2.0"/>
          <w:lang w:eastAsia="zh-CN"/>
        </w:rPr>
        <w:t>E</w:t>
      </w:r>
      <w:r>
        <w:rPr>
          <w:rFonts w:cs="v4.2.0"/>
        </w:rPr>
        <w:t>UTRA cell using at least 2 measurements. Within the set of measurements used for the filtering, at least two measurements shall be spaced by at least half the minimum specified measurement period.</w:t>
      </w:r>
    </w:p>
    <w:p w:rsidR="00B10AE7" w:rsidRDefault="00B10AE7" w:rsidP="00B10AE7">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within </w:t>
      </w:r>
      <w:r>
        <w:t>(N</w:t>
      </w:r>
      <w:r>
        <w:rPr>
          <w:vertAlign w:val="subscript"/>
          <w:lang w:eastAsia="zh-CN"/>
        </w:rPr>
        <w:t>E</w:t>
      </w:r>
      <w:r>
        <w:rPr>
          <w:vertAlign w:val="subscript"/>
        </w:rPr>
        <w:t>UTRA_carrier</w:t>
      </w:r>
      <w:r>
        <w:t>)</w:t>
      </w:r>
      <w:r>
        <w:rPr>
          <w:rFonts w:cs="v4.2.0"/>
        </w:rPr>
        <w:t xml:space="preserve"> * </w:t>
      </w:r>
      <w:r>
        <w:t>T</w:t>
      </w:r>
      <w:r>
        <w:rPr>
          <w:vertAlign w:val="subscript"/>
        </w:rPr>
        <w:t>detect</w:t>
      </w:r>
      <w:r>
        <w:rPr>
          <w:vertAlign w:val="subscript"/>
          <w:lang w:eastAsia="zh-CN"/>
        </w:rPr>
        <w:t>E</w:t>
      </w:r>
      <w:r>
        <w:rPr>
          <w:vertAlign w:val="subscript"/>
        </w:rPr>
        <w:t>UTRA</w:t>
      </w:r>
      <w:r>
        <w:rPr>
          <w:rFonts w:cs="v4.2.0"/>
        </w:rPr>
        <w:t xml:space="preserve">  </w:t>
      </w:r>
      <w:r>
        <w:t>when Srxlev ≤ S</w:t>
      </w:r>
      <w:r>
        <w:rPr>
          <w:vertAlign w:val="subscript"/>
        </w:rPr>
        <w:t>nonIntraSearchP</w:t>
      </w:r>
      <w:r>
        <w:t xml:space="preserve"> or Squal ≤ S</w:t>
      </w:r>
      <w:r>
        <w:rPr>
          <w:vertAlign w:val="subscript"/>
        </w:rPr>
        <w:t>nonIntraSearchQ</w:t>
      </w:r>
      <w:r>
        <w:t xml:space="preserve"> </w:t>
      </w:r>
      <w:r>
        <w:rPr>
          <w:rFonts w:cs="v4.2.0"/>
        </w:rPr>
        <w:t xml:space="preserve">when </w:t>
      </w:r>
      <w:r>
        <w:t>Treselection</w:t>
      </w:r>
      <w:r>
        <w:rPr>
          <w:vertAlign w:val="subscript"/>
        </w:rPr>
        <w:t>RAT</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5dB for reselections based on ranking or 6dB for RSRP reselections based on absolute priorities or 4dB for RSRQ reselections based on absolute priorities</w:t>
      </w:r>
      <w:r>
        <w:rPr>
          <w:rFonts w:cs="v4.2.0"/>
          <w:lang w:eastAsia="zh-CN"/>
        </w:rPr>
        <w:t>.</w:t>
      </w:r>
    </w:p>
    <w:p w:rsidR="00B10AE7" w:rsidRDefault="00B10AE7" w:rsidP="00B10AE7">
      <w:pPr>
        <w:jc w:val="both"/>
        <w:rPr>
          <w:rFonts w:cs="v4.2.0"/>
        </w:rPr>
      </w:pPr>
      <w:r>
        <w:rPr>
          <w:rFonts w:cs="v4.2.0"/>
        </w:rPr>
        <w:t>Cells which have been detected shall be measured at least every (N</w:t>
      </w:r>
      <w:r>
        <w:rPr>
          <w:rFonts w:cs="v4.2.0"/>
          <w:vertAlign w:val="subscript"/>
          <w:lang w:eastAsia="zh-CN"/>
        </w:rPr>
        <w:t>E</w:t>
      </w:r>
      <w:r>
        <w:rPr>
          <w:rFonts w:cs="v4.2.0"/>
          <w:vertAlign w:val="subscript"/>
        </w:rPr>
        <w:t>UTRA_carrier</w:t>
      </w:r>
      <w:r>
        <w:rPr>
          <w:rFonts w:cs="v4.2.0"/>
        </w:rPr>
        <w:t>) * T</w:t>
      </w:r>
      <w:r>
        <w:rPr>
          <w:rFonts w:cs="v4.2.0"/>
          <w:vertAlign w:val="subscript"/>
        </w:rPr>
        <w:t>measure</w:t>
      </w:r>
      <w:r>
        <w:rPr>
          <w:rFonts w:cs="v4.2.0"/>
          <w:vertAlign w:val="subscript"/>
          <w:lang w:eastAsia="zh-CN"/>
        </w:rPr>
        <w:t>E</w:t>
      </w:r>
      <w:r>
        <w:rPr>
          <w:rFonts w:cs="v4.2.0"/>
          <w:vertAlign w:val="subscript"/>
        </w:rPr>
        <w:t>UTRA</w:t>
      </w:r>
      <w:r>
        <w:rPr>
          <w:rFonts w:cs="v4.2.0"/>
        </w:rPr>
        <w:t xml:space="preserve"> when </w:t>
      </w:r>
      <w:r>
        <w:t>Srxlev ≤ S</w:t>
      </w:r>
      <w:r>
        <w:rPr>
          <w:vertAlign w:val="subscript"/>
        </w:rPr>
        <w:t>nonIntraSearchP</w:t>
      </w:r>
      <w:r>
        <w:t xml:space="preserve"> or Squal ≤ S</w:t>
      </w:r>
      <w:r>
        <w:rPr>
          <w:vertAlign w:val="subscript"/>
        </w:rPr>
        <w:t>nonIntraSearchQ</w:t>
      </w:r>
      <w:r>
        <w:rPr>
          <w:rFonts w:cs="v4.2.0"/>
        </w:rPr>
        <w:t xml:space="preserve">.  </w:t>
      </w:r>
    </w:p>
    <w:p w:rsidR="00B10AE7" w:rsidRDefault="00B10AE7" w:rsidP="00B10AE7">
      <w:pPr>
        <w:rPr>
          <w:rFonts w:cs="v4.2.0"/>
          <w:lang w:eastAsia="zh-CN"/>
        </w:rPr>
      </w:pPr>
      <w:r>
        <w:rPr>
          <w:rFonts w:cs="v4.2.0"/>
        </w:rPr>
        <w:t xml:space="preserve">For a cell that has been already detected, but that has not been reselected to, the filtering shall be such that the UE shall be capable of evaluating that an already identified </w:t>
      </w:r>
      <w:r>
        <w:rPr>
          <w:rFonts w:cs="v4.2.0"/>
          <w:lang w:eastAsia="zh-CN"/>
        </w:rPr>
        <w:t>inter-RAT E</w:t>
      </w:r>
      <w:r>
        <w:rPr>
          <w:rFonts w:cs="v4.2.0"/>
        </w:rPr>
        <w:t>UTRA cell has met reselection criterion defined in 3GPP TS 3</w:t>
      </w:r>
      <w:r>
        <w:rPr>
          <w:rFonts w:cs="v4.2.0"/>
          <w:lang w:eastAsia="zh-CN"/>
        </w:rPr>
        <w:t>8</w:t>
      </w:r>
      <w:r>
        <w:rPr>
          <w:rFonts w:cs="v4.2.0"/>
        </w:rPr>
        <w:t>.304 [1] within (N</w:t>
      </w:r>
      <w:r>
        <w:rPr>
          <w:rFonts w:cs="v4.2.0"/>
          <w:vertAlign w:val="subscript"/>
          <w:lang w:eastAsia="zh-CN"/>
        </w:rPr>
        <w:t>E</w:t>
      </w:r>
      <w:r>
        <w:rPr>
          <w:rFonts w:cs="v4.2.0"/>
          <w:vertAlign w:val="subscript"/>
        </w:rPr>
        <w:t>UTRA_carrier</w:t>
      </w:r>
      <w:r>
        <w:rPr>
          <w:rFonts w:cs="v4.2.0"/>
        </w:rPr>
        <w:t>) * T</w:t>
      </w:r>
      <w:r>
        <w:rPr>
          <w:rFonts w:cs="v4.2.0"/>
          <w:vertAlign w:val="subscript"/>
        </w:rPr>
        <w:t>evaluate</w:t>
      </w:r>
      <w:r>
        <w:rPr>
          <w:rFonts w:cs="v4.2.0"/>
          <w:vertAlign w:val="subscript"/>
          <w:lang w:eastAsia="zh-CN"/>
        </w:rPr>
        <w:t>E</w:t>
      </w:r>
      <w:r>
        <w:rPr>
          <w:rFonts w:cs="v4.2.0"/>
          <w:vertAlign w:val="subscript"/>
        </w:rPr>
        <w:t>UTRA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speficied in table 4.2.2.5-1 provided that the reselection criteria is met by a margin of at least 5dB for reselections based on ranking or 6dB for RSRP reselections based on absolute priorities or 4dB for RSRQ reselections based on absolute priorities. </w:t>
      </w:r>
    </w:p>
    <w:p w:rsidR="00B10AE7" w:rsidRDefault="00B10AE7" w:rsidP="00B10AE7">
      <w:pPr>
        <w:jc w:val="both"/>
        <w:rPr>
          <w:rFonts w:cs="v4.2.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inter-RAT E</w:t>
      </w:r>
      <w:r>
        <w:rPr>
          <w:rFonts w:cs="v4.2.0"/>
        </w:rPr>
        <w:t>UTRA</w:t>
      </w:r>
      <w:r>
        <w:rPr>
          <w:rFonts w:cs="v3.7.0"/>
        </w:rPr>
        <w:t xml:space="preserve"> cell is satisfied with the reselection criteria which are defined in [1],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rsidR="00B10AE7" w:rsidRDefault="00B10AE7" w:rsidP="00B10AE7">
      <w:pPr>
        <w:pStyle w:val="TH"/>
        <w:rPr>
          <w:rFonts w:cs="v4.2.0"/>
          <w:vertAlign w:val="subscript"/>
          <w:lang w:eastAsia="zh-CN"/>
        </w:rPr>
      </w:pPr>
      <w:r>
        <w:rPr>
          <w:snapToGrid w:val="0"/>
        </w:rPr>
        <w:lastRenderedPageBreak/>
        <w:t xml:space="preserve">Table 4.2.2.5-1: </w:t>
      </w:r>
      <w:r>
        <w:t>T</w:t>
      </w:r>
      <w:r>
        <w:rPr>
          <w:vertAlign w:val="subscript"/>
        </w:rPr>
        <w:t>detect</w:t>
      </w:r>
      <w:r>
        <w:rPr>
          <w:vertAlign w:val="subscript"/>
          <w:lang w:eastAsia="zh-CN"/>
        </w:rPr>
        <w:t>E</w:t>
      </w:r>
      <w:r>
        <w:rPr>
          <w:vertAlign w:val="subscript"/>
        </w:rPr>
        <w:t>UTRA</w:t>
      </w:r>
      <w:r>
        <w:rPr>
          <w:snapToGrid w:val="0"/>
        </w:rPr>
        <w:t xml:space="preserve">, </w:t>
      </w:r>
      <w:r>
        <w:t>T</w:t>
      </w:r>
      <w:r>
        <w:rPr>
          <w:vertAlign w:val="subscript"/>
        </w:rPr>
        <w:t>measure</w:t>
      </w:r>
      <w:r>
        <w:rPr>
          <w:vertAlign w:val="subscript"/>
          <w:lang w:eastAsia="zh-CN"/>
        </w:rPr>
        <w:t>E</w:t>
      </w:r>
      <w:r>
        <w:rPr>
          <w:vertAlign w:val="subscript"/>
        </w:rPr>
        <w:t>UTRA,</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540"/>
        <w:gridCol w:w="1681"/>
        <w:gridCol w:w="2121"/>
      </w:tblGrid>
      <w:tr w:rsidR="00B10AE7" w:rsidTr="00B10AE7">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10AE7" w:rsidRDefault="00B10AE7">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B10AE7" w:rsidRDefault="00B10AE7">
            <w:pPr>
              <w:pStyle w:val="TAH"/>
              <w:rPr>
                <w:rFonts w:cs="Arial"/>
              </w:rPr>
            </w:pPr>
            <w:r>
              <w:rPr>
                <w:rFonts w:cs="v4.2.0"/>
              </w:rPr>
              <w:t>T</w:t>
            </w:r>
            <w:r>
              <w:rPr>
                <w:rFonts w:cs="v4.2.0"/>
                <w:vertAlign w:val="subscript"/>
              </w:rPr>
              <w:t>detect,EUTRAN</w:t>
            </w:r>
            <w:r>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B10AE7" w:rsidRDefault="00B10AE7">
            <w:pPr>
              <w:pStyle w:val="TAH"/>
              <w:rPr>
                <w:rFonts w:cs="Arial"/>
                <w:snapToGrid w:val="0"/>
              </w:rPr>
            </w:pPr>
            <w:r>
              <w:rPr>
                <w:rFonts w:cs="v4.2.0"/>
              </w:rPr>
              <w:t>T</w:t>
            </w:r>
            <w:r>
              <w:rPr>
                <w:rFonts w:cs="v4.2.0"/>
                <w:vertAlign w:val="subscript"/>
              </w:rPr>
              <w:t>measure,EUTRAN</w:t>
            </w:r>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B10AE7" w:rsidRDefault="00B10AE7">
            <w:pPr>
              <w:pStyle w:val="TAH"/>
              <w:rPr>
                <w:rFonts w:cs="Arial"/>
                <w:vertAlign w:val="subscript"/>
                <w:lang w:eastAsia="zh-CN"/>
              </w:rPr>
            </w:pPr>
            <w:r>
              <w:rPr>
                <w:rFonts w:cs="v4.2.0"/>
              </w:rPr>
              <w:t>T</w:t>
            </w:r>
            <w:r>
              <w:rPr>
                <w:rFonts w:cs="v4.2.0"/>
                <w:vertAlign w:val="subscript"/>
              </w:rPr>
              <w:t>evaluate,E-UTRAN</w:t>
            </w:r>
          </w:p>
          <w:p w:rsidR="00B10AE7" w:rsidRDefault="00B10AE7">
            <w:pPr>
              <w:pStyle w:val="TAH"/>
              <w:rPr>
                <w:rFonts w:cs="Arial"/>
              </w:rPr>
            </w:pPr>
            <w:r>
              <w:rPr>
                <w:rFonts w:cs="Arial"/>
              </w:rPr>
              <w:t>[s] (number of DRX cycles)</w:t>
            </w:r>
          </w:p>
        </w:tc>
      </w:tr>
      <w:tr w:rsidR="00B10AE7" w:rsidTr="00B10AE7">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rPr>
              <w:t>5.12 (16)</w:t>
            </w:r>
          </w:p>
        </w:tc>
      </w:tr>
      <w:tr w:rsidR="00B10AE7" w:rsidTr="00B10AE7">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rPr>
              <w:t>5.12 (8)</w:t>
            </w:r>
          </w:p>
        </w:tc>
      </w:tr>
      <w:tr w:rsidR="00B10AE7" w:rsidTr="00B10AE7">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rPr>
              <w:t>6.4 (5)</w:t>
            </w:r>
          </w:p>
        </w:tc>
      </w:tr>
      <w:tr w:rsidR="00B10AE7" w:rsidTr="00B10AE7">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B10AE7" w:rsidRDefault="00B10AE7">
            <w:pPr>
              <w:pStyle w:val="TAC"/>
              <w:rPr>
                <w:rFonts w:cs="Arial"/>
                <w:snapToGrid w:val="0"/>
              </w:rPr>
            </w:pPr>
            <w:r>
              <w:rPr>
                <w:rFonts w:cs="Arial"/>
              </w:rPr>
              <w:t>7.68 (3)</w:t>
            </w:r>
          </w:p>
        </w:tc>
      </w:tr>
    </w:tbl>
    <w:p w:rsidR="00000000" w:rsidRDefault="00C01053">
      <w:pPr>
        <w:rPr>
          <w:vertAlign w:val="subscript"/>
          <w:lang w:eastAsia="zh-CN"/>
        </w:rPr>
        <w:pPrChange w:id="230" w:author="MCC" w:date="2018-06-19T12:27:00Z">
          <w:pPr>
            <w:ind w:firstLineChars="2300" w:firstLine="4600"/>
            <w:jc w:val="both"/>
          </w:pPr>
        </w:pPrChange>
      </w:pPr>
    </w:p>
    <w:bookmarkEnd w:id="64"/>
    <w:p w:rsidR="00B40E6D" w:rsidRPr="001B5144" w:rsidRDefault="00B40E6D" w:rsidP="00B40E6D">
      <w:pPr>
        <w:keepNext/>
        <w:keepLines/>
        <w:overflowPunct w:val="0"/>
        <w:autoSpaceDE w:val="0"/>
        <w:autoSpaceDN w:val="0"/>
        <w:adjustRightInd w:val="0"/>
        <w:spacing w:before="120"/>
        <w:textAlignment w:val="baseline"/>
        <w:outlineLvl w:val="3"/>
        <w:rPr>
          <w:rFonts w:ascii="Arial" w:hAnsi="Arial"/>
          <w:sz w:val="24"/>
        </w:rPr>
      </w:pPr>
      <w:r>
        <w:rPr>
          <w:rFonts w:ascii="Arial" w:hAnsi="Arial"/>
          <w:sz w:val="24"/>
        </w:rPr>
        <w:t>4.2.2.6</w:t>
      </w:r>
      <w:r w:rsidRPr="001B5144">
        <w:rPr>
          <w:rFonts w:ascii="Arial" w:hAnsi="Arial"/>
          <w:sz w:val="24"/>
        </w:rPr>
        <w:tab/>
      </w:r>
      <w:del w:id="231" w:author="MCC" w:date="2018-06-19T12:27:00Z">
        <w:r w:rsidDel="00BD2D8B">
          <w:rPr>
            <w:rFonts w:ascii="Arial" w:hAnsi="Arial"/>
            <w:sz w:val="24"/>
          </w:rPr>
          <w:delText xml:space="preserve">    </w:delText>
        </w:r>
      </w:del>
      <w:r w:rsidRPr="002F1F8E">
        <w:rPr>
          <w:rFonts w:ascii="Arial" w:hAnsi="Arial"/>
          <w:sz w:val="24"/>
        </w:rPr>
        <w:t>Maximum interruption in paging reception</w:t>
      </w:r>
    </w:p>
    <w:p w:rsidR="00B40E6D" w:rsidRPr="00242793" w:rsidRDefault="00B40E6D" w:rsidP="00B40E6D">
      <w:pPr>
        <w:overflowPunct w:val="0"/>
        <w:autoSpaceDE w:val="0"/>
        <w:autoSpaceDN w:val="0"/>
        <w:adjustRightInd w:val="0"/>
        <w:textAlignment w:val="baseline"/>
        <w:rPr>
          <w:lang w:eastAsia="ko-KR"/>
        </w:rPr>
      </w:pPr>
      <w:r w:rsidRPr="00242793">
        <w:rPr>
          <w:lang w:eastAsia="ko-KR"/>
        </w:rPr>
        <w:t xml:space="preserve">UE shall perform the cell re-selection with minimum interruption in monitoring downlink channels for paging reception. </w:t>
      </w:r>
    </w:p>
    <w:p w:rsidR="00B40E6D" w:rsidRPr="00242793" w:rsidRDefault="00B40E6D" w:rsidP="00B40E6D">
      <w:pPr>
        <w:overflowPunct w:val="0"/>
        <w:autoSpaceDE w:val="0"/>
        <w:autoSpaceDN w:val="0"/>
        <w:adjustRightInd w:val="0"/>
        <w:textAlignment w:val="baseline"/>
        <w:rPr>
          <w:lang w:eastAsia="ko-KR"/>
        </w:rPr>
      </w:pPr>
      <w:r w:rsidRPr="0024279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2793">
        <w:rPr>
          <w:vertAlign w:val="subscript"/>
          <w:lang w:eastAsia="ko-KR"/>
        </w:rPr>
        <w:t xml:space="preserve">SI-NR </w:t>
      </w:r>
      <w:r w:rsidRPr="00242793">
        <w:rPr>
          <w:lang w:eastAsia="ko-KR"/>
        </w:rPr>
        <w:t xml:space="preserve">+ </w:t>
      </w:r>
      <w:del w:id="232" w:author="Chen, Delia (NSB - CN/Hangzhou)" w:date="2018-05-23T20:59:00Z">
        <w:r w:rsidRPr="00242793" w:rsidDel="00D40FA9">
          <w:rPr>
            <w:lang w:eastAsia="ko-KR"/>
          </w:rPr>
          <w:delText>[</w:delText>
        </w:r>
      </w:del>
      <w:del w:id="233" w:author="Chen, Delia (NSB - CN/Hangzhou)" w:date="2018-03-23T11:24:00Z">
        <w:r w:rsidRPr="00242793" w:rsidDel="00614563">
          <w:rPr>
            <w:lang w:eastAsia="ko-KR"/>
          </w:rPr>
          <w:delText>TBD</w:delText>
        </w:r>
      </w:del>
      <w:del w:id="234" w:author="Chen, Delia (NSB - CN/Hangzhou)" w:date="2018-05-23T20:59:00Z">
        <w:r w:rsidRPr="00242793" w:rsidDel="00D40FA9">
          <w:rPr>
            <w:lang w:eastAsia="ko-KR"/>
          </w:rPr>
          <w:delText>]</w:delText>
        </w:r>
      </w:del>
      <w:ins w:id="235" w:author="Chen, Delia (NSB - CN/Hangzhou)" w:date="2018-05-23T20:59:00Z">
        <w:r>
          <w:rPr>
            <w:lang w:eastAsia="ko-KR"/>
          </w:rPr>
          <w:t>2*</w:t>
        </w:r>
        <w:r w:rsidRPr="00E31722">
          <w:t>T</w:t>
        </w:r>
        <w:r w:rsidRPr="00E31722">
          <w:rPr>
            <w:vertAlign w:val="subscript"/>
          </w:rPr>
          <w:t>target_cell_SMTC_period</w:t>
        </w:r>
      </w:ins>
      <w:ins w:id="236" w:author="Chen, Delia (NSB - CN/Hangzhou)" w:date="2018-05-23T21:00:00Z">
        <w:del w:id="237" w:author="MCC" w:date="2018-06-19T12:28:00Z">
          <w:r w:rsidDel="00BD2D8B">
            <w:rPr>
              <w:lang w:eastAsia="ko-KR"/>
            </w:rPr>
            <w:delText xml:space="preserve"> </w:delText>
          </w:r>
        </w:del>
      </w:ins>
      <w:del w:id="238" w:author="Chen, Delia (NSB - CN/Hangzhou)" w:date="2018-05-23T21:00:00Z">
        <w:r w:rsidRPr="00242793" w:rsidDel="00540085">
          <w:rPr>
            <w:lang w:eastAsia="ko-KR"/>
          </w:rPr>
          <w:delText xml:space="preserve"> </w:delText>
        </w:r>
      </w:del>
      <w:r w:rsidRPr="00242793">
        <w:rPr>
          <w:lang w:eastAsia="ko-KR"/>
        </w:rPr>
        <w:t>ms.</w:t>
      </w:r>
    </w:p>
    <w:p w:rsidR="00B40E6D" w:rsidRPr="00242793" w:rsidRDefault="00B40E6D" w:rsidP="00B40E6D">
      <w:pPr>
        <w:overflowPunct w:val="0"/>
        <w:autoSpaceDE w:val="0"/>
        <w:autoSpaceDN w:val="0"/>
        <w:adjustRightInd w:val="0"/>
        <w:textAlignment w:val="baseline"/>
        <w:rPr>
          <w:lang w:eastAsia="ko-KR"/>
        </w:rPr>
      </w:pPr>
      <w:r w:rsidRPr="0024279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2793">
        <w:rPr>
          <w:vertAlign w:val="subscript"/>
          <w:lang w:eastAsia="ko-KR"/>
        </w:rPr>
        <w:t xml:space="preserve">SI-EUTRA </w:t>
      </w:r>
      <w:r w:rsidRPr="00242793">
        <w:rPr>
          <w:lang w:eastAsia="ko-KR"/>
        </w:rPr>
        <w:t xml:space="preserve">+ </w:t>
      </w:r>
      <w:del w:id="239" w:author="Chen, Delia (NSB - CN/Hangzhou)" w:date="2018-05-23T20:59:00Z">
        <w:r w:rsidRPr="00242793" w:rsidDel="00D40FA9">
          <w:rPr>
            <w:lang w:eastAsia="ko-KR"/>
          </w:rPr>
          <w:delText>[</w:delText>
        </w:r>
      </w:del>
      <w:del w:id="240" w:author="Chen, Delia (NSB - CN/Hangzhou)" w:date="2018-03-23T11:24:00Z">
        <w:r w:rsidRPr="00242793" w:rsidDel="00614563">
          <w:rPr>
            <w:lang w:eastAsia="ko-KR"/>
          </w:rPr>
          <w:delText>TBD</w:delText>
        </w:r>
      </w:del>
      <w:del w:id="241" w:author="Chen, Delia (NSB - CN/Hangzhou)" w:date="2018-05-23T20:59:00Z">
        <w:r w:rsidRPr="00242793" w:rsidDel="00D40FA9">
          <w:rPr>
            <w:lang w:eastAsia="ko-KR"/>
          </w:rPr>
          <w:delText>]</w:delText>
        </w:r>
      </w:del>
      <w:ins w:id="242" w:author="Chen, Delia (NSB - CN/Hangzhou)" w:date="2018-05-23T20:59:00Z">
        <w:r>
          <w:rPr>
            <w:lang w:eastAsia="ko-KR"/>
          </w:rPr>
          <w:t>55</w:t>
        </w:r>
      </w:ins>
      <w:r w:rsidRPr="00242793">
        <w:rPr>
          <w:lang w:eastAsia="ko-KR"/>
        </w:rPr>
        <w:t xml:space="preserve"> ms</w:t>
      </w:r>
      <w:ins w:id="243" w:author="Chen, Delia (NSB - CN/Hangzhou)" w:date="2018-05-23T21:01:00Z">
        <w:r>
          <w:rPr>
            <w:lang w:eastAsia="ko-KR"/>
          </w:rPr>
          <w:t>.</w:t>
        </w:r>
      </w:ins>
    </w:p>
    <w:p w:rsidR="00B40E6D" w:rsidRPr="00242793" w:rsidRDefault="00B40E6D" w:rsidP="00B40E6D">
      <w:pPr>
        <w:overflowPunct w:val="0"/>
        <w:autoSpaceDE w:val="0"/>
        <w:autoSpaceDN w:val="0"/>
        <w:adjustRightInd w:val="0"/>
        <w:textAlignment w:val="baseline"/>
        <w:rPr>
          <w:lang w:eastAsia="ko-KR"/>
        </w:rPr>
      </w:pPr>
      <w:r w:rsidRPr="00242793">
        <w:rPr>
          <w:lang w:eastAsia="ko-KR"/>
        </w:rPr>
        <w:t>T</w:t>
      </w:r>
      <w:r w:rsidRPr="00242793">
        <w:rPr>
          <w:vertAlign w:val="subscript"/>
          <w:lang w:eastAsia="ko-KR"/>
        </w:rPr>
        <w:t xml:space="preserve">SI-NR </w:t>
      </w:r>
      <w:r w:rsidRPr="00242793">
        <w:rPr>
          <w:lang w:eastAsia="ko-KR"/>
        </w:rPr>
        <w:t>is the time required for receiving all the relevant system information data according to the reception procedure and the RRC procedure delay of system information blocks defined in TS 38.331 [2] for an NR cell.</w:t>
      </w:r>
    </w:p>
    <w:p w:rsidR="00B40E6D" w:rsidRPr="00242793" w:rsidRDefault="00B40E6D" w:rsidP="00B40E6D">
      <w:pPr>
        <w:overflowPunct w:val="0"/>
        <w:autoSpaceDE w:val="0"/>
        <w:autoSpaceDN w:val="0"/>
        <w:adjustRightInd w:val="0"/>
        <w:textAlignment w:val="baseline"/>
        <w:rPr>
          <w:lang w:eastAsia="ko-KR"/>
        </w:rPr>
      </w:pPr>
      <w:r w:rsidRPr="00242793">
        <w:rPr>
          <w:lang w:eastAsia="ko-KR"/>
        </w:rPr>
        <w:t>T</w:t>
      </w:r>
      <w:r w:rsidRPr="00242793">
        <w:rPr>
          <w:vertAlign w:val="subscript"/>
          <w:lang w:eastAsia="ko-KR"/>
        </w:rPr>
        <w:t xml:space="preserve">SI-EUTRA </w:t>
      </w:r>
      <w:r w:rsidRPr="00242793">
        <w:rPr>
          <w:lang w:eastAsia="ko-KR"/>
        </w:rPr>
        <w:t>is the time required for receiving all the relevant system information data according to the reception procedure and the RRC procedure delay of system information blocks defined in TS 36.331 [16] for an E-UTRAN cell.</w:t>
      </w:r>
    </w:p>
    <w:p w:rsidR="00B40E6D" w:rsidRPr="00242793" w:rsidRDefault="00B40E6D" w:rsidP="00B40E6D">
      <w:pPr>
        <w:overflowPunct w:val="0"/>
        <w:autoSpaceDE w:val="0"/>
        <w:autoSpaceDN w:val="0"/>
        <w:adjustRightInd w:val="0"/>
        <w:textAlignment w:val="baseline"/>
        <w:rPr>
          <w:lang w:eastAsia="ko-KR"/>
        </w:rPr>
      </w:pPr>
      <w:r w:rsidRPr="00242793">
        <w:rPr>
          <w:lang w:eastAsia="ko-KR"/>
        </w:rPr>
        <w:t>These requirements assume sufficient radio conditions, so that decoding of system information can be made without errors and does not take into account cell re-selection failure.</w:t>
      </w:r>
    </w:p>
    <w:p w:rsidR="002F04AE" w:rsidRPr="001B5144" w:rsidRDefault="002F04AE" w:rsidP="00A914F5">
      <w:pPr>
        <w:pStyle w:val="Heading4"/>
      </w:pPr>
      <w:bookmarkStart w:id="244" w:name="_Toc516034438"/>
      <w:r>
        <w:t>4.2.2.7</w:t>
      </w:r>
      <w:r w:rsidRPr="001B5144">
        <w:tab/>
      </w:r>
      <w:r>
        <w:t>General requirements</w:t>
      </w:r>
      <w:bookmarkEnd w:id="244"/>
    </w:p>
    <w:p w:rsidR="002F04AE" w:rsidRPr="00555A08" w:rsidRDefault="002F04AE" w:rsidP="002F04AE">
      <w:r w:rsidRPr="000D5B2C">
        <w:t>The UE shall search every layer of higher priority at least every T</w:t>
      </w:r>
      <w:r w:rsidRPr="000D5B2C">
        <w:rPr>
          <w:vertAlign w:val="subscript"/>
        </w:rPr>
        <w:t>higher_priority_search</w:t>
      </w:r>
      <w:r>
        <w:t xml:space="preserve"> = (</w:t>
      </w:r>
      <w:r>
        <w:rPr>
          <w:rFonts w:hint="eastAsia"/>
          <w:lang w:eastAsia="zh-CN"/>
        </w:rPr>
        <w:t>[TBD]</w:t>
      </w:r>
      <w:r w:rsidRPr="000D5B2C">
        <w:t xml:space="preserve"> * N</w:t>
      </w:r>
      <w:r w:rsidRPr="000D5B2C">
        <w:rPr>
          <w:vertAlign w:val="subscript"/>
        </w:rPr>
        <w:t>layers</w:t>
      </w:r>
      <w:r w:rsidRPr="000D5B2C">
        <w:t>) seconds, where N</w:t>
      </w:r>
      <w:r w:rsidRPr="000D5B2C">
        <w:rPr>
          <w:vertAlign w:val="subscript"/>
        </w:rPr>
        <w:t>layers</w:t>
      </w:r>
      <w:r w:rsidRPr="000D5B2C">
        <w:t xml:space="preserve"> is the total number of higher priority</w:t>
      </w:r>
      <w:r>
        <w:t xml:space="preserve"> NR</w:t>
      </w:r>
      <w:r w:rsidRPr="000D5B2C">
        <w:t xml:space="preserve"> </w:t>
      </w:r>
      <w:r>
        <w:t xml:space="preserve">and </w:t>
      </w:r>
      <w:r w:rsidRPr="000D5B2C">
        <w:t>E-UTRA carrier frequencies</w:t>
      </w:r>
      <w:r>
        <w:rPr>
          <w:rFonts w:hint="eastAsia"/>
          <w:lang w:eastAsia="zh-CN"/>
        </w:rPr>
        <w:t xml:space="preserve"> broadcasted in system information</w:t>
      </w:r>
      <w:r w:rsidRPr="000D5B2C">
        <w:t>.</w:t>
      </w:r>
    </w:p>
    <w:p w:rsidR="002F04AE" w:rsidRPr="00DC4505" w:rsidRDefault="002F04AE" w:rsidP="00FC5FB2">
      <w:pPr>
        <w:overflowPunct w:val="0"/>
        <w:autoSpaceDE w:val="0"/>
        <w:autoSpaceDN w:val="0"/>
        <w:adjustRightInd w:val="0"/>
        <w:textAlignment w:val="baseline"/>
        <w:rPr>
          <w:lang w:eastAsia="ko-KR"/>
        </w:rPr>
      </w:pPr>
    </w:p>
    <w:p w:rsidR="00B90874" w:rsidRPr="00D20151" w:rsidRDefault="00B90874" w:rsidP="00B90874">
      <w:pPr>
        <w:pStyle w:val="Heading1"/>
        <w:ind w:left="0" w:firstLine="0"/>
      </w:pPr>
      <w:bookmarkStart w:id="245" w:name="_Toc516034439"/>
      <w:r>
        <w:t>5</w:t>
      </w:r>
      <w:r>
        <w:tab/>
      </w:r>
      <w:r w:rsidRPr="00D20151">
        <w:t>SA: RRC_INACTIVE state mobility</w:t>
      </w:r>
      <w:bookmarkEnd w:id="245"/>
    </w:p>
    <w:p w:rsidR="00000000" w:rsidRDefault="00B90874">
      <w:pPr>
        <w:pStyle w:val="Heading2"/>
        <w:pPrChange w:id="246" w:author="MCC" w:date="2018-06-19T12:30:00Z">
          <w:pPr>
            <w:pStyle w:val="Heading2"/>
            <w:ind w:left="0" w:firstLine="0"/>
          </w:pPr>
        </w:pPrChange>
      </w:pPr>
      <w:bookmarkStart w:id="247" w:name="_Toc516034440"/>
      <w:r w:rsidRPr="001C36B3">
        <w:t>5.1</w:t>
      </w:r>
      <w:r>
        <w:tab/>
      </w:r>
      <w:r w:rsidRPr="001C36B3">
        <w:t>Cell Re-selection</w:t>
      </w:r>
      <w:bookmarkEnd w:id="247"/>
    </w:p>
    <w:p w:rsidR="00B90874" w:rsidRPr="00D20151" w:rsidRDefault="00B90874" w:rsidP="00B90874">
      <w:pPr>
        <w:pStyle w:val="Heading3"/>
        <w:ind w:left="0" w:firstLine="0"/>
      </w:pPr>
      <w:bookmarkStart w:id="248" w:name="_Toc516034441"/>
      <w:r w:rsidRPr="00D20151">
        <w:t>5.1.1</w:t>
      </w:r>
      <w:r>
        <w:tab/>
      </w:r>
      <w:r w:rsidRPr="00D20151">
        <w:t>Introduction</w:t>
      </w:r>
      <w:bookmarkEnd w:id="248"/>
    </w:p>
    <w:p w:rsidR="00B90874" w:rsidRPr="00060A8D" w:rsidRDefault="00B90874" w:rsidP="00B90874">
      <w:r w:rsidRPr="00060A8D">
        <w:t>The cell reselection procedure allows the UE to select a more suitable cell and camp on it.</w:t>
      </w:r>
    </w:p>
    <w:p w:rsidR="00B90874" w:rsidDel="00BD2D8B" w:rsidRDefault="00B90874" w:rsidP="00B90874">
      <w:pPr>
        <w:rPr>
          <w:ins w:id="249" w:author="Chen, Delia (NSB - CN/Hangzhou)" w:date="2018-05-24T12:16:00Z"/>
          <w:del w:id="250" w:author="MCC" w:date="2018-06-19T12:30:00Z"/>
        </w:rPr>
      </w:pPr>
      <w:r w:rsidRPr="00060A8D">
        <w:t xml:space="preserve">When the UE is in </w:t>
      </w:r>
      <w:del w:id="251" w:author="Chen, Delia (NSB - CN/Hangzhou)" w:date="2018-05-23T13:18:00Z">
        <w:r w:rsidRPr="00060A8D" w:rsidDel="0033094E">
          <w:delText xml:space="preserve">either </w:delText>
        </w:r>
      </w:del>
      <w:r w:rsidR="007D1229" w:rsidRPr="007D1229">
        <w:rPr>
          <w:i/>
          <w:rPrChange w:id="252" w:author="Chen, Delia (NSB - CN/Hangzhou)" w:date="2018-05-23T13:17:00Z">
            <w:rPr/>
          </w:rPrChange>
        </w:rPr>
        <w:t>Camped Normally</w:t>
      </w:r>
      <w:r w:rsidRPr="00060A8D">
        <w:t xml:space="preserve"> state </w:t>
      </w:r>
      <w:del w:id="253" w:author="Chen, Delia (NSB - CN/Hangzhou)" w:date="2018-05-23T13:18:00Z">
        <w:r w:rsidRPr="00060A8D" w:rsidDel="0033094E">
          <w:delText xml:space="preserve">or Camped on Any Cell state </w:delText>
        </w:r>
      </w:del>
      <w:r w:rsidRPr="00060A8D">
        <w:t>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rsidR="00B90874" w:rsidRPr="00060A8D" w:rsidRDefault="00B90874" w:rsidP="00B90874"/>
    <w:p w:rsidR="00000000" w:rsidRDefault="00B90874">
      <w:pPr>
        <w:pStyle w:val="Heading3"/>
        <w:rPr>
          <w:del w:id="254" w:author="MCC" w:date="2018-06-19T12:28:00Z"/>
        </w:rPr>
        <w:pPrChange w:id="255" w:author="MCC" w:date="2018-06-19T12:32:00Z">
          <w:pPr>
            <w:pStyle w:val="Heading3"/>
            <w:ind w:left="0" w:firstLine="0"/>
          </w:pPr>
        </w:pPrChange>
      </w:pPr>
      <w:bookmarkStart w:id="256" w:name="_Toc516034442"/>
      <w:r w:rsidRPr="00D20151">
        <w:lastRenderedPageBreak/>
        <w:t>5.1.2</w:t>
      </w:r>
      <w:r w:rsidRPr="00D20151">
        <w:tab/>
        <w:t>Requirements</w:t>
      </w:r>
      <w:bookmarkEnd w:id="256"/>
    </w:p>
    <w:p w:rsidR="00000000" w:rsidRDefault="00C01053">
      <w:pPr>
        <w:pStyle w:val="Heading3"/>
        <w:rPr>
          <w:ins w:id="257" w:author="Chen, Delia (NSB - CN/Hangzhou)" w:date="2018-05-23T19:26:00Z"/>
        </w:rPr>
        <w:pPrChange w:id="258" w:author="MCC" w:date="2018-06-19T12:32:00Z">
          <w:pPr/>
        </w:pPrChange>
      </w:pPr>
      <w:bookmarkStart w:id="259" w:name="_Hlk514884170"/>
    </w:p>
    <w:bookmarkEnd w:id="259"/>
    <w:p w:rsidR="00000000" w:rsidRDefault="00C01053">
      <w:pPr>
        <w:pStyle w:val="Heading4"/>
        <w:rPr>
          <w:del w:id="260" w:author="Chen, Delia (NSB - CN/Hangzhou)" w:date="2018-05-23T13:22:00Z"/>
        </w:rPr>
        <w:pPrChange w:id="261" w:author="MCC" w:date="2018-06-19T12:32:00Z">
          <w:pPr>
            <w:overflowPunct w:val="0"/>
            <w:autoSpaceDE w:val="0"/>
            <w:autoSpaceDN w:val="0"/>
            <w:adjustRightInd w:val="0"/>
            <w:textAlignment w:val="baseline"/>
          </w:pPr>
        </w:pPrChange>
      </w:pPr>
    </w:p>
    <w:p w:rsidR="00000000" w:rsidRDefault="00B90874">
      <w:pPr>
        <w:pStyle w:val="Heading4"/>
        <w:pPrChange w:id="262" w:author="MCC" w:date="2018-06-19T12:32:00Z">
          <w:pPr>
            <w:pStyle w:val="Heading4"/>
            <w:ind w:left="0" w:firstLine="0"/>
          </w:pPr>
        </w:pPrChange>
      </w:pPr>
      <w:bookmarkStart w:id="263" w:name="_Toc516034443"/>
      <w:r w:rsidRPr="001C36B3">
        <w:t>5.1.2.1</w:t>
      </w:r>
      <w:r w:rsidRPr="001C36B3">
        <w:tab/>
        <w:t>UE measurement capability</w:t>
      </w:r>
      <w:bookmarkEnd w:id="263"/>
    </w:p>
    <w:p w:rsidR="00B90874" w:rsidDel="00BD2D8B" w:rsidRDefault="00B90874" w:rsidP="00B90874">
      <w:pPr>
        <w:rPr>
          <w:del w:id="264" w:author="MCC" w:date="2018-06-19T12:28:00Z"/>
        </w:rPr>
      </w:pPr>
      <w:del w:id="265" w:author="Chen, Delia (NSB - CN/Hangzhou)" w:date="2018-05-24T12:01:00Z">
        <w:r w:rsidRPr="00D20151" w:rsidDel="001B518F">
          <w:delText>The requirement in sub-clause 4.2.2.1 shall apply for a UE in INACTIVE state</w:delText>
        </w:r>
      </w:del>
      <w:ins w:id="266" w:author="Chen, Delia (NSB - CN/Hangzhou)" w:date="2018-05-24T12:01:00Z">
        <w:r w:rsidRPr="00060A8D">
          <w:t>The requirement</w:t>
        </w:r>
        <w:r>
          <w:t>s</w:t>
        </w:r>
        <w:r w:rsidRPr="00060A8D">
          <w:t xml:space="preserve"> in sub-clause 4.2.2</w:t>
        </w:r>
        <w:r>
          <w:t>.</w:t>
        </w:r>
      </w:ins>
      <w:ins w:id="267" w:author="Chen, Delia (NSB - CN/Hangzhou)" w:date="2018-05-24T17:02:00Z">
        <w:r>
          <w:t>1</w:t>
        </w:r>
      </w:ins>
      <w:ins w:id="268" w:author="Chen, Delia (NSB - CN/Hangzhou)" w:date="2018-05-24T12:01:00Z">
        <w:r>
          <w:t xml:space="preserve"> shall apply</w:t>
        </w:r>
      </w:ins>
      <w:r w:rsidRPr="00D20151">
        <w:t>.</w:t>
      </w:r>
    </w:p>
    <w:p w:rsidR="00B90874" w:rsidRPr="00D4678D" w:rsidRDefault="00B90874" w:rsidP="00B90874"/>
    <w:p w:rsidR="00000000" w:rsidRDefault="00B90874">
      <w:pPr>
        <w:pStyle w:val="Heading4"/>
        <w:pPrChange w:id="269" w:author="MCC" w:date="2018-06-19T12:28:00Z">
          <w:pPr>
            <w:pStyle w:val="Heading4"/>
            <w:ind w:left="0" w:firstLine="0"/>
          </w:pPr>
        </w:pPrChange>
      </w:pPr>
      <w:bookmarkStart w:id="270" w:name="_Toc516034444"/>
      <w:r w:rsidRPr="001C36B3">
        <w:t>5.1.2.2</w:t>
      </w:r>
      <w:r w:rsidRPr="001C36B3">
        <w:tab/>
        <w:t>Measurement and evaluation of serving cell</w:t>
      </w:r>
      <w:bookmarkEnd w:id="270"/>
    </w:p>
    <w:p w:rsidR="00B90874" w:rsidDel="00BD2D8B" w:rsidRDefault="00B90874" w:rsidP="00B90874">
      <w:pPr>
        <w:rPr>
          <w:ins w:id="271" w:author="Nokia Networks" w:date="2018-05-24T05:49:00Z"/>
          <w:del w:id="272" w:author="MCC" w:date="2018-06-19T12:28:00Z"/>
        </w:rPr>
      </w:pPr>
      <w:ins w:id="273" w:author="Chen, Delia (NSB - CN/Hangzhou)" w:date="2018-05-24T00:12:00Z">
        <w:r w:rsidRPr="00060A8D">
          <w:t>The requirement</w:t>
        </w:r>
      </w:ins>
      <w:ins w:id="274" w:author="Chen, Delia (NSB - CN/Hangzhou)" w:date="2018-05-24T11:56:00Z">
        <w:r>
          <w:t>s</w:t>
        </w:r>
      </w:ins>
      <w:ins w:id="275" w:author="Chen, Delia (NSB - CN/Hangzhou)" w:date="2018-05-24T00:12:00Z">
        <w:r w:rsidRPr="00060A8D">
          <w:t xml:space="preserve"> in sub-clause 4.2.2</w:t>
        </w:r>
        <w:r>
          <w:t>.2 shall apply</w:t>
        </w:r>
        <w:r w:rsidRPr="00060A8D">
          <w:t>.</w:t>
        </w:r>
      </w:ins>
    </w:p>
    <w:p w:rsidR="00B90874" w:rsidRPr="00060A8D" w:rsidRDefault="00B90874" w:rsidP="00B90874"/>
    <w:p w:rsidR="00000000" w:rsidRDefault="00B90874">
      <w:pPr>
        <w:pStyle w:val="Heading4"/>
        <w:pPrChange w:id="276" w:author="MCC" w:date="2018-06-19T12:29:00Z">
          <w:pPr>
            <w:pStyle w:val="Heading4"/>
            <w:ind w:left="0" w:firstLine="0"/>
          </w:pPr>
        </w:pPrChange>
      </w:pPr>
      <w:bookmarkStart w:id="277" w:name="_Toc516034445"/>
      <w:r w:rsidRPr="001C36B3">
        <w:t>5.1.2.3</w:t>
      </w:r>
      <w:r w:rsidRPr="001C36B3">
        <w:tab/>
        <w:t>Measurements of intra-frequency NR cells</w:t>
      </w:r>
      <w:bookmarkEnd w:id="277"/>
    </w:p>
    <w:p w:rsidR="00B90874" w:rsidDel="00BD2D8B" w:rsidRDefault="00B90874" w:rsidP="00B90874">
      <w:pPr>
        <w:rPr>
          <w:ins w:id="278" w:author="Nokia Networks" w:date="2018-05-24T05:49:00Z"/>
          <w:del w:id="279" w:author="MCC" w:date="2018-06-19T12:29:00Z"/>
        </w:rPr>
      </w:pPr>
      <w:ins w:id="280" w:author="Chen, Delia (NSB - CN/Hangzhou)" w:date="2018-05-24T00:12:00Z">
        <w:r w:rsidRPr="00060A8D">
          <w:t>The requirement</w:t>
        </w:r>
      </w:ins>
      <w:ins w:id="281" w:author="Chen, Delia (NSB - CN/Hangzhou)" w:date="2018-05-24T11:56:00Z">
        <w:r>
          <w:t>s</w:t>
        </w:r>
      </w:ins>
      <w:ins w:id="282" w:author="Chen, Delia (NSB - CN/Hangzhou)" w:date="2018-05-24T00:12:00Z">
        <w:r w:rsidRPr="00060A8D">
          <w:t xml:space="preserve"> in sub-clause 4.2.2</w:t>
        </w:r>
      </w:ins>
      <w:ins w:id="283" w:author="Chen, Delia (NSB - CN/Hangzhou)" w:date="2018-05-24T00:13:00Z">
        <w:r>
          <w:t>.3</w:t>
        </w:r>
      </w:ins>
      <w:ins w:id="284" w:author="Chen, Delia (NSB - CN/Hangzhou)" w:date="2018-05-24T00:12:00Z">
        <w:r>
          <w:t xml:space="preserve"> shall apply</w:t>
        </w:r>
        <w:r w:rsidRPr="00060A8D">
          <w:t>.</w:t>
        </w:r>
      </w:ins>
    </w:p>
    <w:p w:rsidR="00B90874" w:rsidRPr="00060A8D" w:rsidRDefault="00B90874" w:rsidP="00B90874"/>
    <w:p w:rsidR="00000000" w:rsidRDefault="00B90874">
      <w:pPr>
        <w:pStyle w:val="Heading4"/>
        <w:pPrChange w:id="285" w:author="MCC" w:date="2018-06-19T12:29:00Z">
          <w:pPr>
            <w:pStyle w:val="Heading4"/>
            <w:ind w:left="0" w:firstLine="0"/>
          </w:pPr>
        </w:pPrChange>
      </w:pPr>
      <w:bookmarkStart w:id="286" w:name="_Toc516034446"/>
      <w:r w:rsidRPr="001C36B3">
        <w:t>5.1.2.4</w:t>
      </w:r>
      <w:r w:rsidRPr="001C36B3">
        <w:tab/>
        <w:t>Measurements of inter-frequency NR cells</w:t>
      </w:r>
      <w:bookmarkEnd w:id="286"/>
    </w:p>
    <w:p w:rsidR="00B90874" w:rsidDel="00BD2D8B" w:rsidRDefault="00B90874" w:rsidP="00B90874">
      <w:pPr>
        <w:rPr>
          <w:ins w:id="287" w:author="Nokia Networks" w:date="2018-05-24T05:49:00Z"/>
          <w:del w:id="288" w:author="MCC" w:date="2018-06-19T12:30:00Z"/>
        </w:rPr>
      </w:pPr>
      <w:ins w:id="289" w:author="Chen, Delia (NSB - CN/Hangzhou)" w:date="2018-05-24T00:13:00Z">
        <w:r w:rsidRPr="00060A8D">
          <w:t>The requirement</w:t>
        </w:r>
      </w:ins>
      <w:ins w:id="290" w:author="Chen, Delia (NSB - CN/Hangzhou)" w:date="2018-05-24T11:56:00Z">
        <w:r>
          <w:t>s</w:t>
        </w:r>
      </w:ins>
      <w:ins w:id="291" w:author="Chen, Delia (NSB - CN/Hangzhou)" w:date="2018-05-24T00:13:00Z">
        <w:r w:rsidRPr="00060A8D">
          <w:t xml:space="preserve"> in sub-clause 4.2.2</w:t>
        </w:r>
      </w:ins>
      <w:ins w:id="292" w:author="Chen, Delia (NSB - CN/Hangzhou)" w:date="2018-05-24T00:14:00Z">
        <w:r>
          <w:t>.4</w:t>
        </w:r>
      </w:ins>
      <w:ins w:id="293" w:author="Chen, Delia (NSB - CN/Hangzhou)" w:date="2018-05-24T00:13:00Z">
        <w:r>
          <w:t xml:space="preserve"> shall apply</w:t>
        </w:r>
        <w:r w:rsidRPr="00060A8D">
          <w:t>.</w:t>
        </w:r>
      </w:ins>
    </w:p>
    <w:p w:rsidR="00B90874" w:rsidRPr="00060A8D" w:rsidRDefault="00B90874" w:rsidP="00B90874"/>
    <w:p w:rsidR="00000000" w:rsidRDefault="00B90874">
      <w:pPr>
        <w:pStyle w:val="Heading4"/>
        <w:rPr>
          <w:ins w:id="294" w:author="Chen, Delia (NSB - CN/Hangzhou)" w:date="2018-05-24T00:13:00Z"/>
        </w:rPr>
        <w:pPrChange w:id="295" w:author="MCC" w:date="2018-06-19T12:30:00Z">
          <w:pPr>
            <w:pStyle w:val="Heading4"/>
            <w:ind w:left="0" w:firstLine="0"/>
          </w:pPr>
        </w:pPrChange>
      </w:pPr>
      <w:bookmarkStart w:id="296" w:name="_Toc516034447"/>
      <w:r w:rsidRPr="001C36B3">
        <w:t>5.1.2.5</w:t>
      </w:r>
      <w:r w:rsidRPr="001C36B3">
        <w:tab/>
        <w:t>Measurements of inter-RAT E-UTRAN cells</w:t>
      </w:r>
      <w:bookmarkEnd w:id="296"/>
    </w:p>
    <w:p w:rsidR="00B90874" w:rsidDel="00BD2D8B" w:rsidRDefault="00B90874" w:rsidP="00B90874">
      <w:pPr>
        <w:rPr>
          <w:ins w:id="297" w:author="Nokia Networks" w:date="2018-05-24T05:49:00Z"/>
          <w:del w:id="298" w:author="MCC" w:date="2018-06-19T12:30:00Z"/>
        </w:rPr>
      </w:pPr>
      <w:ins w:id="299" w:author="Chen, Delia (NSB - CN/Hangzhou)" w:date="2018-05-24T00:13:00Z">
        <w:r w:rsidRPr="00060A8D">
          <w:t>The requirement</w:t>
        </w:r>
      </w:ins>
      <w:ins w:id="300" w:author="Chen, Delia (NSB - CN/Hangzhou)" w:date="2018-05-24T11:56:00Z">
        <w:r>
          <w:t>s</w:t>
        </w:r>
      </w:ins>
      <w:ins w:id="301" w:author="Chen, Delia (NSB - CN/Hangzhou)" w:date="2018-05-24T00:13:00Z">
        <w:r w:rsidRPr="00060A8D">
          <w:t xml:space="preserve"> in sub-clause 4.2.2</w:t>
        </w:r>
        <w:r>
          <w:t>.5 shall apply</w:t>
        </w:r>
        <w:r w:rsidRPr="00060A8D">
          <w:t>.</w:t>
        </w:r>
      </w:ins>
    </w:p>
    <w:p w:rsidR="00B90874" w:rsidRPr="00390140" w:rsidRDefault="00B90874" w:rsidP="00B90874">
      <w:pPr>
        <w:rPr>
          <w:ins w:id="302" w:author="Chen, Delia (NSB - CN/Hangzhou)" w:date="2018-05-23T19:24:00Z"/>
        </w:rPr>
      </w:pPr>
    </w:p>
    <w:p w:rsidR="00000000" w:rsidRDefault="00B90874">
      <w:pPr>
        <w:pStyle w:val="Heading4"/>
        <w:rPr>
          <w:ins w:id="303" w:author="Chen, Delia (NSB - CN/Hangzhou)" w:date="2018-05-23T19:25:00Z"/>
        </w:rPr>
        <w:pPrChange w:id="304" w:author="MCC" w:date="2018-06-19T12:30:00Z">
          <w:pPr>
            <w:pStyle w:val="Heading4"/>
            <w:ind w:left="0" w:firstLine="0"/>
          </w:pPr>
        </w:pPrChange>
      </w:pPr>
      <w:bookmarkStart w:id="305" w:name="_Toc516034448"/>
      <w:ins w:id="306" w:author="Chen, Delia (NSB - CN/Hangzhou)" w:date="2018-05-23T19:25:00Z">
        <w:r w:rsidRPr="001C36B3">
          <w:t>5.1.2.</w:t>
        </w:r>
        <w:r>
          <w:t>6</w:t>
        </w:r>
        <w:r w:rsidRPr="001C36B3">
          <w:tab/>
          <w:t>M</w:t>
        </w:r>
        <w:r>
          <w:t>aximum interruption in paging reception</w:t>
        </w:r>
        <w:bookmarkEnd w:id="305"/>
      </w:ins>
    </w:p>
    <w:p w:rsidR="00B90874" w:rsidDel="00BD2D8B" w:rsidRDefault="00B90874" w:rsidP="00B90874">
      <w:pPr>
        <w:rPr>
          <w:ins w:id="307" w:author="Nokia Networks" w:date="2018-05-24T05:49:00Z"/>
          <w:del w:id="308" w:author="MCC" w:date="2018-06-19T12:30:00Z"/>
        </w:rPr>
      </w:pPr>
      <w:ins w:id="309" w:author="Chen, Delia (NSB - CN/Hangzhou)" w:date="2018-05-24T00:13:00Z">
        <w:r w:rsidRPr="00060A8D">
          <w:t>The requirement</w:t>
        </w:r>
      </w:ins>
      <w:ins w:id="310" w:author="Chen, Delia (NSB - CN/Hangzhou)" w:date="2018-05-24T11:56:00Z">
        <w:r>
          <w:t>s</w:t>
        </w:r>
      </w:ins>
      <w:ins w:id="311" w:author="Chen, Delia (NSB - CN/Hangzhou)" w:date="2018-05-24T00:13:00Z">
        <w:r w:rsidRPr="00060A8D">
          <w:t xml:space="preserve"> in sub-clause 4.2.2</w:t>
        </w:r>
        <w:r>
          <w:t>.6 shall apply</w:t>
        </w:r>
        <w:r w:rsidRPr="00060A8D">
          <w:t>.</w:t>
        </w:r>
      </w:ins>
    </w:p>
    <w:p w:rsidR="00B90874" w:rsidRDefault="00B90874" w:rsidP="00B90874">
      <w:pPr>
        <w:rPr>
          <w:ins w:id="312" w:author="Chen, Delia (NSB - CN/Hangzhou)" w:date="2018-05-24T00:15:00Z"/>
        </w:rPr>
      </w:pPr>
    </w:p>
    <w:p w:rsidR="00000000" w:rsidRDefault="00B90874">
      <w:pPr>
        <w:pStyle w:val="Heading4"/>
        <w:rPr>
          <w:ins w:id="313" w:author="Chen, Delia (NSB - CN/Hangzhou)" w:date="2018-05-24T00:15:00Z"/>
        </w:rPr>
        <w:pPrChange w:id="314" w:author="MCC" w:date="2018-06-19T12:30:00Z">
          <w:pPr>
            <w:pStyle w:val="Heading4"/>
            <w:ind w:left="0" w:firstLine="0"/>
          </w:pPr>
        </w:pPrChange>
      </w:pPr>
      <w:bookmarkStart w:id="315" w:name="_Toc516034449"/>
      <w:ins w:id="316" w:author="Chen, Delia (NSB - CN/Hangzhou)" w:date="2018-05-24T00:15:00Z">
        <w:r w:rsidRPr="001C36B3">
          <w:t>5.1.2.</w:t>
        </w:r>
        <w:r>
          <w:t>7</w:t>
        </w:r>
        <w:r>
          <w:tab/>
          <w:t>General requirements</w:t>
        </w:r>
        <w:bookmarkEnd w:id="315"/>
      </w:ins>
    </w:p>
    <w:p w:rsidR="00B90874" w:rsidDel="00BD2D8B" w:rsidRDefault="00B90874" w:rsidP="00B90874">
      <w:pPr>
        <w:rPr>
          <w:ins w:id="317" w:author="Nokia Networks" w:date="2018-05-24T05:49:00Z"/>
          <w:del w:id="318" w:author="MCC" w:date="2018-06-19T12:30:00Z"/>
        </w:rPr>
      </w:pPr>
      <w:ins w:id="319" w:author="Chen, Delia (NSB - CN/Hangzhou)" w:date="2018-05-24T00:15:00Z">
        <w:r w:rsidRPr="00060A8D">
          <w:t>The requirement</w:t>
        </w:r>
      </w:ins>
      <w:ins w:id="320" w:author="Chen, Delia (NSB - CN/Hangzhou)" w:date="2018-05-24T11:56:00Z">
        <w:r>
          <w:t>s</w:t>
        </w:r>
      </w:ins>
      <w:ins w:id="321" w:author="Chen, Delia (NSB - CN/Hangzhou)" w:date="2018-05-24T00:15:00Z">
        <w:r w:rsidRPr="00060A8D">
          <w:t xml:space="preserve"> in sub-clause 4.2.2</w:t>
        </w:r>
        <w:r>
          <w:t>.7 shall apply</w:t>
        </w:r>
        <w:r w:rsidRPr="00060A8D">
          <w:t>.</w:t>
        </w:r>
      </w:ins>
    </w:p>
    <w:p w:rsidR="00936A12" w:rsidRPr="00FC269C" w:rsidRDefault="00936A12" w:rsidP="00936A12">
      <w:pPr>
        <w:rPr>
          <w:lang w:eastAsia="zh-CN"/>
        </w:rPr>
      </w:pPr>
    </w:p>
    <w:p w:rsidR="00936A12" w:rsidRPr="009E39D5" w:rsidRDefault="00936A12" w:rsidP="00BD2D8B">
      <w:pPr>
        <w:pStyle w:val="Heading2"/>
      </w:pPr>
      <w:bookmarkStart w:id="322" w:name="_Toc516034450"/>
      <w:r>
        <w:t>5</w:t>
      </w:r>
      <w:r w:rsidRPr="009E39D5">
        <w:t>.2</w:t>
      </w:r>
      <w:r w:rsidRPr="009E39D5">
        <w:tab/>
        <w:t>RRC_INACTIVE Mobility Control</w:t>
      </w:r>
      <w:bookmarkEnd w:id="322"/>
    </w:p>
    <w:p w:rsidR="00617210" w:rsidRPr="003621D2" w:rsidRDefault="00936A12" w:rsidP="00936A12">
      <w:pPr>
        <w:rPr>
          <w:lang w:eastAsia="ko-KR"/>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xml:space="preserve">: intended to </w:t>
      </w:r>
      <w:r>
        <w:rPr>
          <w:color w:val="FF0000"/>
          <w:lang w:eastAsia="ko-KR"/>
        </w:rPr>
        <w:t xml:space="preserve">capture requirements which applies for the transition between INACTIVE and IDLE state. </w:t>
      </w:r>
      <w:r>
        <w:rPr>
          <w:iCs/>
          <w:color w:val="FF0000"/>
          <w:lang w:eastAsia="ja-JP"/>
        </w:rPr>
        <w:t>This section might be removed if unnecessary.</w:t>
      </w:r>
    </w:p>
    <w:p w:rsidR="00936A12" w:rsidRPr="00AD4E10" w:rsidDel="00BD2D8B" w:rsidRDefault="00936A12" w:rsidP="0062703B">
      <w:pPr>
        <w:pStyle w:val="Heading1"/>
        <w:rPr>
          <w:del w:id="323" w:author="MCC" w:date="2018-06-19T12:30:00Z"/>
        </w:rPr>
      </w:pPr>
      <w:bookmarkStart w:id="324" w:name="_Toc516034451"/>
      <w:r>
        <w:t>6</w:t>
      </w:r>
      <w:r>
        <w:tab/>
      </w:r>
      <w:r w:rsidRPr="00AD4E10">
        <w:t>RRC_CONNECTED state mobility</w:t>
      </w:r>
      <w:bookmarkEnd w:id="324"/>
    </w:p>
    <w:p w:rsidR="00000000" w:rsidRDefault="00C01053">
      <w:pPr>
        <w:pStyle w:val="Heading1"/>
        <w:rPr>
          <w:lang w:eastAsia="ko-KR"/>
        </w:rPr>
        <w:pPrChange w:id="325" w:author="MCC" w:date="2018-06-19T12:30:00Z">
          <w:pPr/>
        </w:pPrChange>
      </w:pPr>
    </w:p>
    <w:p w:rsidR="009A3F13" w:rsidRPr="009E39D5" w:rsidRDefault="00936A12" w:rsidP="009A3F13">
      <w:pPr>
        <w:pStyle w:val="Heading2"/>
      </w:pPr>
      <w:bookmarkStart w:id="326" w:name="_Toc516034452"/>
      <w:r>
        <w:t>6</w:t>
      </w:r>
      <w:r w:rsidRPr="009E39D5">
        <w:t>.1</w:t>
      </w:r>
      <w:r w:rsidRPr="009E39D5">
        <w:tab/>
      </w:r>
      <w:r w:rsidR="009A3F13" w:rsidRPr="009E39D5">
        <w:t>Handover</w:t>
      </w:r>
      <w:bookmarkEnd w:id="326"/>
    </w:p>
    <w:p w:rsidR="009A3F13" w:rsidRPr="005F6D8D" w:rsidRDefault="009A3F13" w:rsidP="009A3F13">
      <w:pPr>
        <w:rPr>
          <w:i/>
          <w:lang w:eastAsia="ko-KR"/>
        </w:rPr>
      </w:pPr>
      <w:r w:rsidRPr="005F6D8D">
        <w:rPr>
          <w:i/>
          <w:iCs/>
        </w:rPr>
        <w:t>Editor</w:t>
      </w:r>
      <w:r w:rsidRPr="005F6D8D">
        <w:rPr>
          <w:i/>
          <w:iCs/>
          <w:lang w:eastAsia="ja-JP"/>
        </w:rPr>
        <w:t>’</w:t>
      </w:r>
      <w:r w:rsidRPr="005F6D8D">
        <w:rPr>
          <w:rFonts w:hint="eastAsia"/>
          <w:i/>
          <w:iCs/>
          <w:lang w:eastAsia="ja-JP"/>
        </w:rPr>
        <w:t xml:space="preserve">s note: </w:t>
      </w:r>
      <w:r w:rsidRPr="005F6D8D">
        <w:rPr>
          <w:i/>
          <w:lang w:eastAsia="ko-KR"/>
        </w:rPr>
        <w:t>if handover requirements are differentiated by with beamforming and without beamforming, then two sets of requirements (with/without beamforming) could be specified in this section.</w:t>
      </w:r>
    </w:p>
    <w:p w:rsidR="002E0A96" w:rsidRPr="00C16280" w:rsidRDefault="002E0A96" w:rsidP="002E0A96">
      <w:pPr>
        <w:pStyle w:val="Heading3"/>
        <w:overflowPunct w:val="0"/>
        <w:autoSpaceDE w:val="0"/>
        <w:autoSpaceDN w:val="0"/>
        <w:adjustRightInd w:val="0"/>
        <w:textAlignment w:val="baseline"/>
        <w:rPr>
          <w:lang w:val="en-US" w:eastAsia="ko-KR"/>
        </w:rPr>
      </w:pPr>
      <w:bookmarkStart w:id="327" w:name="_Toc501113860"/>
      <w:bookmarkStart w:id="328" w:name="_Toc516034453"/>
      <w:bookmarkStart w:id="329" w:name="_Toc500509865"/>
      <w:r>
        <w:rPr>
          <w:lang w:val="en-US" w:eastAsia="ko-KR"/>
        </w:rPr>
        <w:lastRenderedPageBreak/>
        <w:t>6.1.1</w:t>
      </w:r>
      <w:r>
        <w:rPr>
          <w:lang w:val="en-US" w:eastAsia="ko-KR"/>
        </w:rPr>
        <w:tab/>
      </w:r>
      <w:r w:rsidRPr="00C16280">
        <w:rPr>
          <w:lang w:val="en-US" w:eastAsia="ko-KR"/>
        </w:rPr>
        <w:t>NR Handover</w:t>
      </w:r>
      <w:bookmarkEnd w:id="327"/>
      <w:bookmarkEnd w:id="328"/>
    </w:p>
    <w:p w:rsidR="002E0A96" w:rsidRDefault="002E0A96" w:rsidP="002E0A96">
      <w:pPr>
        <w:pStyle w:val="Heading4"/>
        <w:overflowPunct w:val="0"/>
        <w:autoSpaceDE w:val="0"/>
        <w:autoSpaceDN w:val="0"/>
        <w:adjustRightInd w:val="0"/>
        <w:textAlignment w:val="baseline"/>
        <w:rPr>
          <w:lang w:val="en-US" w:eastAsia="zh-CN"/>
        </w:rPr>
      </w:pPr>
      <w:bookmarkStart w:id="330" w:name="_Toc501113861"/>
      <w:bookmarkStart w:id="331" w:name="_Toc516034454"/>
      <w:r>
        <w:rPr>
          <w:lang w:val="en-US" w:eastAsia="zh-CN"/>
        </w:rPr>
        <w:t>6.1.1.1</w:t>
      </w:r>
      <w:r>
        <w:rPr>
          <w:lang w:val="en-US" w:eastAsia="zh-CN"/>
        </w:rPr>
        <w:tab/>
      </w:r>
      <w:r w:rsidRPr="00C16280">
        <w:rPr>
          <w:lang w:val="en-US" w:eastAsia="zh-CN"/>
        </w:rPr>
        <w:t>Introduction</w:t>
      </w:r>
      <w:bookmarkStart w:id="332" w:name="_Toc501113862"/>
      <w:bookmarkEnd w:id="330"/>
      <w:bookmarkEnd w:id="331"/>
    </w:p>
    <w:p w:rsidR="002E0A96" w:rsidRPr="009E39D5" w:rsidRDefault="002E0A96" w:rsidP="002E0A96">
      <w:pPr>
        <w:pStyle w:val="Heading4"/>
        <w:overflowPunct w:val="0"/>
        <w:autoSpaceDE w:val="0"/>
        <w:autoSpaceDN w:val="0"/>
        <w:adjustRightInd w:val="0"/>
        <w:textAlignment w:val="baseline"/>
        <w:rPr>
          <w:lang w:val="en-US" w:eastAsia="zh-CN"/>
        </w:rPr>
      </w:pPr>
      <w:bookmarkStart w:id="333" w:name="_Toc516034455"/>
      <w:r>
        <w:rPr>
          <w:lang w:val="en-US" w:eastAsia="zh-CN"/>
        </w:rPr>
        <w:t>6.1.1.2</w:t>
      </w:r>
      <w:r>
        <w:rPr>
          <w:lang w:val="en-US" w:eastAsia="zh-CN"/>
        </w:rPr>
        <w:tab/>
      </w:r>
      <w:r w:rsidRPr="00C16280">
        <w:rPr>
          <w:lang w:val="en-US" w:eastAsia="zh-CN"/>
        </w:rPr>
        <w:t>NR</w:t>
      </w:r>
      <w:r>
        <w:rPr>
          <w:lang w:val="en-US" w:eastAsia="zh-CN"/>
        </w:rPr>
        <w:t xml:space="preserve"> FR1</w:t>
      </w:r>
      <w:r w:rsidRPr="00C16280">
        <w:rPr>
          <w:lang w:val="en-US" w:eastAsia="zh-CN"/>
        </w:rPr>
        <w:t xml:space="preserve"> </w:t>
      </w:r>
      <w:r>
        <w:rPr>
          <w:lang w:val="en-US" w:eastAsia="zh-CN"/>
        </w:rPr>
        <w:t>- NR FR1</w:t>
      </w:r>
      <w:r w:rsidRPr="00C16280">
        <w:rPr>
          <w:lang w:val="en-US" w:eastAsia="zh-CN"/>
        </w:rPr>
        <w:t xml:space="preserve"> Handover</w:t>
      </w:r>
      <w:bookmarkEnd w:id="332"/>
      <w:bookmarkEnd w:id="333"/>
    </w:p>
    <w:p w:rsidR="002E0A96" w:rsidRDefault="002E0A96" w:rsidP="002E0A96">
      <w:r w:rsidRPr="00BA06AD">
        <w:t>The requirements in this clause are applicable to both intra-frequency and inter-frequency handovers</w:t>
      </w:r>
      <w:r>
        <w:t xml:space="preserve"> from NR FR1 cell to NR FR1 cell</w:t>
      </w:r>
      <w:r w:rsidRPr="00BA06AD">
        <w:t>.</w:t>
      </w:r>
    </w:p>
    <w:p w:rsidR="002E0A96" w:rsidRPr="0005008B" w:rsidRDefault="002E0A96" w:rsidP="002E0A96">
      <w:pPr>
        <w:pStyle w:val="Heading5"/>
      </w:pPr>
      <w:bookmarkStart w:id="334" w:name="_Toc383690678"/>
      <w:r>
        <w:t>6</w:t>
      </w:r>
      <w:r w:rsidRPr="0005008B">
        <w:t>.1.</w:t>
      </w:r>
      <w:r>
        <w:t>1</w:t>
      </w:r>
      <w:r w:rsidRPr="0005008B">
        <w:t>.</w:t>
      </w:r>
      <w:r>
        <w:t>2</w:t>
      </w:r>
      <w:r w:rsidRPr="0005008B">
        <w:t>.1</w:t>
      </w:r>
      <w:r w:rsidRPr="0005008B">
        <w:tab/>
        <w:t>Handover delay</w:t>
      </w:r>
      <w:bookmarkEnd w:id="334"/>
    </w:p>
    <w:p w:rsidR="002E0A96" w:rsidRPr="0005008B" w:rsidRDefault="002E0A96" w:rsidP="002E0A96">
      <w:pPr>
        <w:rPr>
          <w:rFonts w:cs="v4.2.0"/>
        </w:rPr>
      </w:pPr>
      <w:r w:rsidRPr="0005008B">
        <w:rPr>
          <w:rFonts w:cs="v4.2.0"/>
        </w:rPr>
        <w:t xml:space="preserve">Procedure delays for all procedures that can command a handover are specified in </w:t>
      </w:r>
      <w:r w:rsidRPr="0005008B">
        <w:t>TS 3</w:t>
      </w:r>
      <w:r>
        <w:t>8</w:t>
      </w:r>
      <w:r w:rsidRPr="0005008B">
        <w:t>.331 [2]</w:t>
      </w:r>
      <w:r w:rsidRPr="0005008B">
        <w:rPr>
          <w:rFonts w:cs="v4.2.0"/>
        </w:rPr>
        <w:t>.</w:t>
      </w:r>
    </w:p>
    <w:p w:rsidR="002E0A96" w:rsidRPr="0005008B" w:rsidRDefault="002E0A96" w:rsidP="002E0A96">
      <w:pPr>
        <w:rPr>
          <w:rFonts w:cs="v4.2.0"/>
        </w:rPr>
      </w:pPr>
      <w:r w:rsidRPr="0005008B">
        <w:rPr>
          <w:rFonts w:cs="v4.2.0"/>
        </w:rPr>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D</w:t>
      </w:r>
      <w:r w:rsidRPr="0005008B">
        <w:rPr>
          <w:rFonts w:cs="v4.2.0"/>
          <w:vertAlign w:val="subscript"/>
        </w:rPr>
        <w:t>handover</w:t>
      </w:r>
      <w:r w:rsidRPr="0005008B">
        <w:rPr>
          <w:rFonts w:cs="v4.2.0"/>
        </w:rPr>
        <w:t xml:space="preserve"> seconds from the end of the last TTI containing the RRC command.</w:t>
      </w:r>
    </w:p>
    <w:p w:rsidR="002E0A96" w:rsidRPr="0005008B" w:rsidRDefault="002E0A96" w:rsidP="002E0A96">
      <w:pPr>
        <w:rPr>
          <w:rFonts w:cs="v4.2.0"/>
        </w:rPr>
      </w:pPr>
      <w:r w:rsidRPr="0005008B">
        <w:rPr>
          <w:rFonts w:cs="v4.2.0"/>
        </w:rPr>
        <w:t>Where:</w:t>
      </w:r>
    </w:p>
    <w:p w:rsidR="002E0A96" w:rsidRPr="0005008B" w:rsidRDefault="002E0A96" w:rsidP="002E0A96">
      <w:pPr>
        <w:rPr>
          <w:rFonts w:cs="v4.2.0"/>
        </w:rPr>
      </w:pPr>
      <w:r w:rsidRPr="0005008B">
        <w:rPr>
          <w:rFonts w:cs="v4.2.0"/>
        </w:rPr>
        <w:t>D</w:t>
      </w:r>
      <w:r w:rsidRPr="0005008B">
        <w:rPr>
          <w:rFonts w:cs="v4.2.0"/>
          <w:vertAlign w:val="subscript"/>
        </w:rPr>
        <w:t>handover</w:t>
      </w:r>
      <w:r w:rsidRPr="0005008B">
        <w:rPr>
          <w:rFonts w:cs="v4.2.0"/>
        </w:rPr>
        <w:t xml:space="preserve"> equals the </w:t>
      </w:r>
      <w:r w:rsidRPr="0005008B">
        <w:rPr>
          <w:rFonts w:eastAsia="MS Mincho" w:cs="v4.2.0"/>
        </w:rPr>
        <w:t>maximum</w:t>
      </w:r>
      <w:r w:rsidRPr="0005008B">
        <w:rPr>
          <w:rFonts w:cs="v4.2.0"/>
        </w:rPr>
        <w:t xml:space="preserve"> RRC procedure delay to be defined in clause </w:t>
      </w:r>
      <w:r>
        <w:rPr>
          <w:rFonts w:cs="v4.2.0"/>
        </w:rPr>
        <w:t>x.x</w:t>
      </w:r>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r>
        <w:rPr>
          <w:rFonts w:cs="v4.2.0"/>
        </w:rPr>
        <w:t>2</w:t>
      </w:r>
      <w:r w:rsidRPr="0005008B">
        <w:rPr>
          <w:rFonts w:cs="v4.2.0"/>
        </w:rPr>
        <w:t>.2.</w:t>
      </w:r>
    </w:p>
    <w:p w:rsidR="002E0A96" w:rsidRPr="0005008B" w:rsidRDefault="002E0A96" w:rsidP="002E0A96">
      <w:pPr>
        <w:pStyle w:val="Heading5"/>
      </w:pPr>
      <w:bookmarkStart w:id="335" w:name="_Toc383690679"/>
      <w:r>
        <w:t>6</w:t>
      </w:r>
      <w:r w:rsidRPr="0005008B">
        <w:t>.1.</w:t>
      </w:r>
      <w:r>
        <w:t>1</w:t>
      </w:r>
      <w:r w:rsidRPr="0005008B">
        <w:t>.</w:t>
      </w:r>
      <w:r>
        <w:t>2</w:t>
      </w:r>
      <w:r w:rsidRPr="0005008B">
        <w:t>.2</w:t>
      </w:r>
      <w:r w:rsidRPr="0005008B">
        <w:tab/>
        <w:t>Interruption time</w:t>
      </w:r>
      <w:bookmarkEnd w:id="335"/>
    </w:p>
    <w:p w:rsidR="002E0A96" w:rsidRPr="0005008B" w:rsidRDefault="002E0A96" w:rsidP="002E0A96">
      <w:pPr>
        <w:rPr>
          <w:rFonts w:cs="v4.2.0"/>
        </w:rPr>
      </w:pPr>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 xml:space="preserve">. </w:t>
      </w:r>
    </w:p>
    <w:p w:rsidR="002E0A96" w:rsidRPr="0005008B" w:rsidRDefault="002E0A96" w:rsidP="002E0A96">
      <w:pPr>
        <w:rPr>
          <w:rFonts w:cs="v4.2.0"/>
          <w:position w:val="-6"/>
        </w:rPr>
      </w:pPr>
      <w:r w:rsidRPr="0005008B">
        <w:rPr>
          <w:rFonts w:cs="v4.2.0"/>
        </w:rPr>
        <w:t>When intra-frequency or inter-frequency handover is commanded, the interruption time shall be less than T</w:t>
      </w:r>
      <w:r w:rsidRPr="008B4FDB">
        <w:rPr>
          <w:rFonts w:cs="v4.2.0"/>
          <w:vertAlign w:val="subscript"/>
        </w:rPr>
        <w:t>interrupt</w:t>
      </w:r>
    </w:p>
    <w:p w:rsidR="002E0A96" w:rsidRPr="0005008B" w:rsidRDefault="002E0A96" w:rsidP="002E0A96">
      <w:pPr>
        <w:pStyle w:val="EQ"/>
      </w:pPr>
      <w:r w:rsidRPr="0005008B">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del w:id="336" w:author="Huawei" w:date="2018-05-10T11:04:00Z">
        <w:r w:rsidDel="000B57A0">
          <w:rPr>
            <w:lang w:val="en-US" w:eastAsia="zh-CN"/>
          </w:rPr>
          <w:delText>[</w:delText>
        </w:r>
      </w:del>
      <w:r>
        <w:rPr>
          <w:lang w:val="en-US" w:eastAsia="zh-CN"/>
        </w:rPr>
        <w:t>20</w:t>
      </w:r>
      <w:del w:id="337" w:author="Huawei" w:date="2018-05-10T11:04:00Z">
        <w:r w:rsidDel="000B57A0">
          <w:rPr>
            <w:lang w:val="en-US" w:eastAsia="zh-CN"/>
          </w:rPr>
          <w:delText>]</w:delText>
        </w:r>
      </w:del>
      <w:r>
        <w:rPr>
          <w:lang w:eastAsia="zh-CN"/>
        </w:rPr>
        <w:t>+</w:t>
      </w:r>
      <w:r w:rsidRPr="00166654">
        <w:rPr>
          <w:lang w:val="en-US" w:eastAsia="zh-CN"/>
        </w:rPr>
        <w:t xml:space="preserve"> T</w:t>
      </w:r>
      <w:ins w:id="338" w:author="Qiming" w:date="2018-05-24T23:46:00Z">
        <w:r w:rsidR="007D1229" w:rsidRPr="007D1229">
          <w:rPr>
            <w:vertAlign w:val="subscript"/>
            <w:lang w:val="en-US" w:eastAsia="zh-CN"/>
            <w:rPrChange w:id="339" w:author="Qiming" w:date="2018-05-24T23:46:00Z">
              <w:rPr>
                <w:lang w:val="en-US" w:eastAsia="zh-CN"/>
              </w:rPr>
            </w:rPrChange>
          </w:rPr>
          <w:t>∆</w:t>
        </w:r>
      </w:ins>
      <w:del w:id="340" w:author="Qiming" w:date="2018-05-24T23:46:00Z">
        <w:r w:rsidRPr="00166654" w:rsidDel="00D646A1">
          <w:rPr>
            <w:vertAlign w:val="subscript"/>
            <w:lang w:eastAsia="zh-CN"/>
          </w:rPr>
          <w:delText>loops</w:delText>
        </w:r>
        <w:r w:rsidRPr="00166654" w:rsidDel="00D646A1">
          <w:rPr>
            <w:lang w:val="en-US" w:eastAsia="zh-CN"/>
          </w:rPr>
          <w:delText xml:space="preserve"> + T</w:delText>
        </w:r>
        <w:r w:rsidRPr="00166654" w:rsidDel="00D646A1">
          <w:rPr>
            <w:vertAlign w:val="subscript"/>
            <w:lang w:eastAsia="zh-CN"/>
          </w:rPr>
          <w:delText>MIB</w:delText>
        </w:r>
      </w:del>
      <w:r w:rsidRPr="00166654">
        <w:rPr>
          <w:lang w:val="en-US" w:eastAsia="zh-CN"/>
        </w:rPr>
        <w:t xml:space="preserve"> </w:t>
      </w:r>
      <w:r w:rsidRPr="0005008B">
        <w:t>ms</w:t>
      </w:r>
    </w:p>
    <w:p w:rsidR="002E0A96" w:rsidRPr="0005008B" w:rsidRDefault="002E0A96" w:rsidP="002E0A96">
      <w:pPr>
        <w:rPr>
          <w:rFonts w:cs="v4.2.0"/>
        </w:rPr>
      </w:pPr>
      <w:r w:rsidRPr="0005008B">
        <w:rPr>
          <w:rFonts w:cs="v4.2.0"/>
        </w:rPr>
        <w:t>Where:</w:t>
      </w:r>
    </w:p>
    <w:p w:rsidR="002E0A96" w:rsidRPr="0005008B" w:rsidRDefault="002E0A96" w:rsidP="002E0A96">
      <w:pPr>
        <w:pStyle w:val="B10"/>
        <w:ind w:left="270" w:firstLine="14"/>
      </w:pPr>
      <w:r w:rsidRPr="0005008B">
        <w:rPr>
          <w:rFonts w:cs="v4.2.0"/>
        </w:rPr>
        <w:t>T</w:t>
      </w:r>
      <w:r w:rsidRPr="0005008B">
        <w:rPr>
          <w:rFonts w:cs="v4.2.0"/>
          <w:vertAlign w:val="subscript"/>
        </w:rPr>
        <w:t>search</w:t>
      </w:r>
      <w:r w:rsidRPr="0005008B">
        <w:rPr>
          <w:rFonts w:cs="v4.2.0"/>
        </w:rPr>
        <w:t xml:space="preserve"> is the time required to search the target cell when the target cell is not already known when the handover command is received by the UE. If the target cell is known, then T</w:t>
      </w:r>
      <w:r w:rsidRPr="0005008B">
        <w:rPr>
          <w:rFonts w:cs="v4.2.0"/>
          <w:vertAlign w:val="subscript"/>
        </w:rPr>
        <w:t>search</w:t>
      </w:r>
      <w:r w:rsidRPr="0005008B">
        <w:rPr>
          <w:rFonts w:cs="v4.2.0"/>
        </w:rPr>
        <w:t xml:space="preserve"> = 0 ms. If the target cell is </w:t>
      </w:r>
      <w:r>
        <w:rPr>
          <w:rFonts w:cs="v4.2.0"/>
        </w:rPr>
        <w:t xml:space="preserve">an </w:t>
      </w:r>
      <w:r w:rsidRPr="0005008B">
        <w:rPr>
          <w:rFonts w:cs="v4.2.0"/>
        </w:rPr>
        <w:t xml:space="preserve">unknown </w:t>
      </w:r>
      <w:r>
        <w:rPr>
          <w:rFonts w:cs="v4.2.0"/>
        </w:rPr>
        <w:t xml:space="preserve">intra-frequency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del w:id="341" w:author="Qiming" w:date="2018-05-24T23:43:00Z">
        <w:r w:rsidDel="00D646A1">
          <w:rPr>
            <w:rFonts w:cs="v4.2.0"/>
          </w:rPr>
          <w:delText>[</w:delText>
        </w:r>
      </w:del>
      <w:r>
        <w:rPr>
          <w:rFonts w:cs="v4.2.0"/>
        </w:rPr>
        <w:t xml:space="preserve">SMTC </w:t>
      </w:r>
      <w:r w:rsidRPr="00B4423C">
        <w:rPr>
          <w:rFonts w:cs="v4.2.0"/>
        </w:rPr>
        <w:t xml:space="preserve">periodicity </w:t>
      </w:r>
      <w:r>
        <w:rPr>
          <w:rFonts w:cs="v4.2.0"/>
        </w:rPr>
        <w:t>+ 5</w:t>
      </w:r>
      <w:del w:id="342" w:author="Qiming" w:date="2018-05-24T23:43:00Z">
        <w:r w:rsidDel="00D646A1">
          <w:rPr>
            <w:rFonts w:cs="v4.2.0"/>
          </w:rPr>
          <w:delText>]</w:delText>
        </w:r>
      </w:del>
      <w:r w:rsidRPr="0005008B">
        <w:rPr>
          <w:rFonts w:cs="v4.2.0"/>
        </w:rPr>
        <w:t xml:space="preserve"> ms. If the target cell is </w:t>
      </w:r>
      <w:r>
        <w:rPr>
          <w:rFonts w:cs="v4.2.0"/>
        </w:rPr>
        <w:t xml:space="preserve">an </w:t>
      </w:r>
      <w:r w:rsidRPr="0005008B">
        <w:rPr>
          <w:rFonts w:cs="v4.2.0"/>
        </w:rPr>
        <w:t xml:space="preserve">unknown </w:t>
      </w:r>
      <w:r>
        <w:rPr>
          <w:rFonts w:cs="v4.2.0"/>
        </w:rPr>
        <w:t xml:space="preserve">inter-frequency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w:t>
      </w:r>
      <w:del w:id="343" w:author="Huawei" w:date="2018-05-25T10:53:00Z">
        <w:r w:rsidDel="00663048">
          <w:rPr>
            <w:rFonts w:cs="v4.2.0"/>
          </w:rPr>
          <w:delText>TBD</w:delText>
        </w:r>
      </w:del>
      <w:ins w:id="344" w:author="Huawei" w:date="2018-05-25T10:53:00Z">
        <w:r>
          <w:rPr>
            <w:rFonts w:cs="v4.2.0"/>
          </w:rPr>
          <w:t>3</w:t>
        </w:r>
      </w:ins>
      <w:ins w:id="345" w:author="Huawei" w:date="2018-05-10T11:06:00Z">
        <w:r>
          <w:rPr>
            <w:rFonts w:cs="v4.2.0"/>
          </w:rPr>
          <w:t>*</w:t>
        </w:r>
      </w:ins>
      <w:ins w:id="346" w:author="Qiming" w:date="2018-05-24T23:48:00Z">
        <w:r>
          <w:rPr>
            <w:rFonts w:cs="v4.2.0"/>
          </w:rPr>
          <w:t>SMTC</w:t>
        </w:r>
      </w:ins>
      <w:ins w:id="347" w:author="Huawei" w:date="2018-05-10T11:06:00Z">
        <w:r>
          <w:rPr>
            <w:rFonts w:cs="v4.2.0"/>
          </w:rPr>
          <w:t xml:space="preserve"> periodicity + 5</w:t>
        </w:r>
      </w:ins>
      <w:r>
        <w:rPr>
          <w:rFonts w:cs="v4.2.0"/>
        </w:rPr>
        <w:t>]</w:t>
      </w:r>
      <w:r w:rsidRPr="0005008B">
        <w:rPr>
          <w:rFonts w:cs="v4.2.0"/>
        </w:rPr>
        <w:t xml:space="preserve"> ms. Regardless of whether DRX is in use by the UE, T</w:t>
      </w:r>
      <w:r w:rsidRPr="0005008B">
        <w:rPr>
          <w:rFonts w:cs="v4.2.0"/>
          <w:vertAlign w:val="subscript"/>
        </w:rPr>
        <w:t>search</w:t>
      </w:r>
      <w:r w:rsidRPr="0005008B">
        <w:rPr>
          <w:rFonts w:cs="v4.2.0"/>
        </w:rPr>
        <w:t xml:space="preserve"> shall still be based on non-DRX target cell search times.</w:t>
      </w:r>
    </w:p>
    <w:p w:rsidR="002E0A96" w:rsidRPr="006B18BC" w:rsidRDefault="002E0A96" w:rsidP="002E0A96">
      <w:pPr>
        <w:pStyle w:val="B10"/>
        <w:rPr>
          <w:ins w:id="348" w:author="Qiming" w:date="2018-05-24T23:53:00Z"/>
        </w:rPr>
      </w:pPr>
      <w:ins w:id="349" w:author="Qiming" w:date="2018-05-24T23:53:00Z">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SMTC periodicity.</w:t>
        </w:r>
      </w:ins>
    </w:p>
    <w:p w:rsidR="002E0A96" w:rsidRPr="0005008B" w:rsidRDefault="002E0A96" w:rsidP="002E0A96">
      <w:pPr>
        <w:pStyle w:val="B10"/>
        <w:ind w:left="270" w:firstLine="14"/>
        <w:rPr>
          <w:lang w:eastAsia="zh-CN"/>
        </w:rPr>
      </w:pPr>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del w:id="350" w:author="Qiming" w:date="2018-05-25T00:16:00Z">
        <w:r w:rsidDel="00BD1484">
          <w:delText>[</w:delText>
        </w:r>
      </w:del>
      <w:r>
        <w:t>x*10 +10</w:t>
      </w:r>
      <w:del w:id="351" w:author="Qiming" w:date="2018-05-25T00:16:00Z">
        <w:r w:rsidDel="00BD1484">
          <w:delText>]</w:delText>
        </w:r>
      </w:del>
      <w:r w:rsidRPr="0005008B">
        <w:t xml:space="preserve"> ms.</w:t>
      </w:r>
      <w:r>
        <w:t xml:space="preserve"> x is defined in the table</w:t>
      </w:r>
      <w:r w:rsidRPr="00FD7561">
        <w:t xml:space="preserve"> </w:t>
      </w:r>
      <w:r>
        <w:t>6.3.3.2-2 of [6].</w:t>
      </w:r>
    </w:p>
    <w:p w:rsidR="00000000" w:rsidRDefault="002E0A96">
      <w:pPr>
        <w:pStyle w:val="NO"/>
        <w:rPr>
          <w:ins w:id="352" w:author="Qiming" w:date="2018-05-24T23:53:00Z"/>
        </w:rPr>
        <w:pPrChange w:id="353" w:author="MCC" w:date="2018-06-19T12:33:00Z">
          <w:pPr>
            <w:pStyle w:val="B10"/>
          </w:pPr>
        </w:pPrChange>
      </w:pPr>
      <w:r w:rsidRPr="0005008B">
        <w:t>NOTE</w:t>
      </w:r>
      <w:ins w:id="354" w:author="Qiming" w:date="2018-05-24T23:53:00Z">
        <w:r>
          <w:t xml:space="preserve"> 1</w:t>
        </w:r>
      </w:ins>
      <w:r w:rsidRPr="0005008B">
        <w:t>:</w:t>
      </w:r>
      <w:del w:id="355" w:author="MCC" w:date="2018-06-19T12:33:00Z">
        <w:r w:rsidRPr="0005008B" w:rsidDel="00BD2D8B">
          <w:delText xml:space="preserve"> </w:delText>
        </w:r>
      </w:del>
      <w:ins w:id="356" w:author="MCC" w:date="2018-06-19T12:33:00Z">
        <w:r w:rsidR="00BD2D8B">
          <w:tab/>
        </w:r>
      </w:ins>
      <w:r w:rsidRPr="0005008B">
        <w:t>The actual value of T</w:t>
      </w:r>
      <w:r w:rsidRPr="0005008B">
        <w:rPr>
          <w:vertAlign w:val="subscript"/>
        </w:rPr>
        <w:t>IU</w:t>
      </w:r>
      <w:r w:rsidRPr="0005008B">
        <w:t xml:space="preserve"> shall depend upon the PRACH configuration used in the target cell.</w:t>
      </w:r>
    </w:p>
    <w:p w:rsidR="00000000" w:rsidRDefault="002E0A96">
      <w:pPr>
        <w:pStyle w:val="NO"/>
        <w:rPr>
          <w:ins w:id="357" w:author="Qiming" w:date="2018-05-24T23:46:00Z"/>
        </w:rPr>
        <w:pPrChange w:id="358" w:author="MCC" w:date="2018-06-19T12:33:00Z">
          <w:pPr>
            <w:pStyle w:val="B10"/>
          </w:pPr>
        </w:pPrChange>
      </w:pPr>
      <w:ins w:id="359" w:author="Qiming" w:date="2018-05-24T23:53:00Z">
        <w:r>
          <w:t>NOTE 2:</w:t>
        </w:r>
        <w:del w:id="360" w:author="MCC" w:date="2018-06-19T12:33:00Z">
          <w:r w:rsidDel="00BD2D8B">
            <w:delText xml:space="preserve"> </w:delText>
          </w:r>
        </w:del>
      </w:ins>
      <w:ins w:id="361" w:author="MCC" w:date="2018-06-19T12:33:00Z">
        <w:r w:rsidR="00BD2D8B">
          <w:tab/>
        </w:r>
      </w:ins>
      <w:ins w:id="362" w:author="Qiming" w:date="2018-05-24T23:53:00Z">
        <w:r>
          <w:t xml:space="preserve">if the SMTC periodicity </w:t>
        </w:r>
      </w:ins>
      <w:ins w:id="363" w:author="Qiming" w:date="2018-05-24T23:54:00Z">
        <w:r>
          <w:t xml:space="preserve">is not configured, </w:t>
        </w:r>
      </w:ins>
      <w:ins w:id="364" w:author="Qiming" w:date="2018-05-24T23:57:00Z">
        <w:r>
          <w:t>the term SMTC periodicity in</w:t>
        </w:r>
      </w:ins>
      <w:ins w:id="365" w:author="Qiming" w:date="2018-05-24T23:55:00Z">
        <w:r>
          <w:t xml:space="preserve"> </w:t>
        </w:r>
      </w:ins>
      <w:ins w:id="366" w:author="Qiming" w:date="2018-05-24T23:58:00Z">
        <w:r w:rsidRPr="0005008B">
          <w:rPr>
            <w:rFonts w:cs="v4.2.0"/>
          </w:rPr>
          <w:t>T</w:t>
        </w:r>
        <w:r w:rsidRPr="0005008B">
          <w:rPr>
            <w:rFonts w:cs="v4.2.0"/>
            <w:vertAlign w:val="subscript"/>
          </w:rPr>
          <w:t>search</w:t>
        </w:r>
        <w:r w:rsidRPr="0005008B">
          <w:rPr>
            <w:rFonts w:cs="v4.2.0"/>
          </w:rPr>
          <w:t xml:space="preserve"> </w:t>
        </w:r>
      </w:ins>
      <w:ins w:id="367" w:author="Qiming" w:date="2018-05-24T23:55:00Z">
        <w:r>
          <w:t>and T</w:t>
        </w:r>
      </w:ins>
      <w:ins w:id="368" w:author="Qiming" w:date="2018-05-24T23:58:00Z">
        <w:r w:rsidRPr="00A62CD9">
          <w:rPr>
            <w:vertAlign w:val="subscript"/>
          </w:rPr>
          <w:t>∆</w:t>
        </w:r>
        <w:r>
          <w:t xml:space="preserve"> </w:t>
        </w:r>
      </w:ins>
      <w:ins w:id="369" w:author="Qiming" w:date="2018-05-24T23:55:00Z">
        <w:r>
          <w:t xml:space="preserve">shall </w:t>
        </w:r>
      </w:ins>
      <w:ins w:id="370" w:author="Qiming" w:date="2018-05-24T23:57:00Z">
        <w:r>
          <w:t>be deemed to be replaced with SSB periodicity.</w:t>
        </w:r>
      </w:ins>
    </w:p>
    <w:p w:rsidR="002E0A96" w:rsidRPr="006B18BC" w:rsidDel="002B5537" w:rsidRDefault="002E0A96" w:rsidP="002E0A96">
      <w:pPr>
        <w:pStyle w:val="B10"/>
        <w:rPr>
          <w:del w:id="371" w:author="Qiming" w:date="2018-05-24T23:53:00Z"/>
        </w:rPr>
      </w:pPr>
    </w:p>
    <w:p w:rsidR="00000000" w:rsidRDefault="007D1229">
      <w:pPr>
        <w:pStyle w:val="Guidance"/>
        <w:rPr>
          <w:del w:id="372" w:author="Qiming" w:date="2018-05-24T23:46:00Z"/>
        </w:rPr>
        <w:pPrChange w:id="373" w:author="Huawei" w:date="2018-05-10T11:19:00Z">
          <w:pPr>
            <w:overflowPunct w:val="0"/>
            <w:autoSpaceDE w:val="0"/>
            <w:autoSpaceDN w:val="0"/>
            <w:adjustRightInd w:val="0"/>
            <w:snapToGrid w:val="0"/>
            <w:spacing w:after="0"/>
            <w:ind w:left="270"/>
            <w:textAlignment w:val="baseline"/>
          </w:pPr>
        </w:pPrChange>
      </w:pPr>
      <w:del w:id="374" w:author="Qiming" w:date="2018-05-24T23:46:00Z">
        <w:r w:rsidRPr="007D1229">
          <w:rPr>
            <w:rPrChange w:id="375" w:author="Huawei" w:date="2018-05-10T11:19:00Z">
              <w:rPr>
                <w:lang w:val="en-US" w:eastAsia="zh-CN"/>
              </w:rPr>
            </w:rPrChange>
          </w:rPr>
          <w:delText>T</w:delText>
        </w:r>
        <w:r w:rsidRPr="007D1229">
          <w:rPr>
            <w:vertAlign w:val="subscript"/>
            <w:rPrChange w:id="376" w:author="Huawei" w:date="2018-05-10T11:19:00Z">
              <w:rPr>
                <w:vertAlign w:val="subscript"/>
                <w:lang w:eastAsia="zh-CN"/>
              </w:rPr>
            </w:rPrChange>
          </w:rPr>
          <w:delText>loops</w:delText>
        </w:r>
        <w:r w:rsidRPr="007D1229">
          <w:rPr>
            <w:rPrChange w:id="377" w:author="Huawei" w:date="2018-05-10T11:19:00Z">
              <w:rPr>
                <w:lang w:val="en-US" w:eastAsia="zh-CN"/>
              </w:rPr>
            </w:rPrChange>
          </w:rPr>
          <w:delText xml:space="preserve"> is [TBD]</w:delText>
        </w:r>
        <w:r w:rsidR="002E0A96" w:rsidRPr="007F441D" w:rsidDel="00D646A1">
          <w:delText>.</w:delText>
        </w:r>
        <w:r w:rsidRPr="007D1229">
          <w:rPr>
            <w:rPrChange w:id="378" w:author="Huawei" w:date="2018-05-10T11:19:00Z">
              <w:rPr>
                <w:lang w:val="en-US" w:eastAsia="zh-CN"/>
              </w:rPr>
            </w:rPrChange>
          </w:rPr>
          <w:delText xml:space="preserve"> </w:delText>
        </w:r>
      </w:del>
      <w:ins w:id="379" w:author="Huawei" w:date="2018-05-10T11:08:00Z">
        <w:del w:id="380" w:author="Qiming" w:date="2018-05-24T23:46:00Z">
          <w:r w:rsidRPr="007D1229">
            <w:rPr>
              <w:rPrChange w:id="381" w:author="Huawei" w:date="2018-05-10T11:19:00Z">
                <w:rPr>
                  <w:lang w:val="en-US" w:eastAsia="zh-CN"/>
                </w:rPr>
              </w:rPrChange>
            </w:rPr>
            <w:delText>SSB periodicity</w:delText>
          </w:r>
        </w:del>
      </w:ins>
      <w:ins w:id="382" w:author="Huawei" w:date="2018-05-10T11:09:00Z">
        <w:del w:id="383" w:author="Qiming" w:date="2018-05-24T23:46:00Z">
          <w:r w:rsidRPr="007D1229">
            <w:rPr>
              <w:rPrChange w:id="384" w:author="Huawei" w:date="2018-05-10T11:19:00Z">
                <w:rPr>
                  <w:lang w:val="en-US" w:eastAsia="zh-CN"/>
                </w:rPr>
              </w:rPrChange>
            </w:rPr>
            <w:delText>.</w:delText>
          </w:r>
        </w:del>
      </w:ins>
    </w:p>
    <w:p w:rsidR="00000000" w:rsidRDefault="00C01053">
      <w:pPr>
        <w:pStyle w:val="Guidance"/>
        <w:rPr>
          <w:del w:id="385" w:author="Qiming" w:date="2018-05-24T23:46:00Z"/>
          <w:rPrChange w:id="386" w:author="Huawei" w:date="2018-05-10T11:17:00Z">
            <w:rPr>
              <w:del w:id="387" w:author="Qiming" w:date="2018-05-24T23:46:00Z"/>
              <w:lang w:val="en-US" w:eastAsia="zh-CN"/>
            </w:rPr>
          </w:rPrChange>
        </w:rPr>
        <w:pPrChange w:id="388" w:author="Huawei" w:date="2018-05-10T11:19:00Z">
          <w:pPr>
            <w:overflowPunct w:val="0"/>
            <w:autoSpaceDE w:val="0"/>
            <w:autoSpaceDN w:val="0"/>
            <w:adjustRightInd w:val="0"/>
            <w:snapToGrid w:val="0"/>
            <w:spacing w:after="0"/>
            <w:ind w:left="270" w:hanging="270"/>
            <w:textAlignment w:val="baseline"/>
          </w:pPr>
        </w:pPrChange>
      </w:pPr>
    </w:p>
    <w:p w:rsidR="00000000" w:rsidRDefault="007D1229">
      <w:pPr>
        <w:pStyle w:val="B10"/>
        <w:rPr>
          <w:ins w:id="389" w:author="Huawei" w:date="2018-05-10T11:09:00Z"/>
          <w:del w:id="390" w:author="Qiming" w:date="2018-05-24T23:46:00Z"/>
          <w:rPrChange w:id="391" w:author="Huawei" w:date="2018-05-10T11:19:00Z">
            <w:rPr>
              <w:ins w:id="392" w:author="Huawei" w:date="2018-05-10T11:09:00Z"/>
              <w:del w:id="393" w:author="Qiming" w:date="2018-05-24T23:46:00Z"/>
              <w:lang w:val="en-US" w:eastAsia="zh-CN"/>
            </w:rPr>
          </w:rPrChange>
        </w:rPr>
        <w:pPrChange w:id="394" w:author="Huawei" w:date="2018-05-10T11:19:00Z">
          <w:pPr>
            <w:pStyle w:val="B10"/>
            <w:ind w:left="270" w:firstLine="14"/>
          </w:pPr>
        </w:pPrChange>
      </w:pPr>
      <w:del w:id="395" w:author="Qiming" w:date="2018-05-24T23:46:00Z">
        <w:r w:rsidRPr="007D1229">
          <w:rPr>
            <w:rPrChange w:id="396" w:author="Huawei" w:date="2018-05-10T11:19:00Z">
              <w:rPr>
                <w:lang w:val="en-US" w:eastAsia="zh-CN"/>
              </w:rPr>
            </w:rPrChange>
          </w:rPr>
          <w:delText>T</w:delText>
        </w:r>
        <w:r>
          <w:rPr>
            <w:vertAlign w:val="subscript"/>
            <w:rPrChange w:id="397" w:author="Huawei" w:date="2018-05-10T11:19:00Z">
              <w:rPr>
                <w:vertAlign w:val="subscript"/>
                <w:lang w:eastAsia="zh-CN"/>
              </w:rPr>
            </w:rPrChange>
          </w:rPr>
          <w:delText>MIB</w:delText>
        </w:r>
        <w:r w:rsidRPr="007D1229">
          <w:rPr>
            <w:rPrChange w:id="398" w:author="Huawei" w:date="2018-05-10T11:19:00Z">
              <w:rPr>
                <w:lang w:val="en-US" w:eastAsia="zh-CN"/>
              </w:rPr>
            </w:rPrChange>
          </w:rPr>
          <w:delText xml:space="preserve"> = SMTC </w:delText>
        </w:r>
      </w:del>
      <w:ins w:id="399" w:author="Huawei" w:date="2018-05-10T11:08:00Z">
        <w:del w:id="400" w:author="Qiming" w:date="2018-05-24T23:46:00Z">
          <w:r w:rsidRPr="007D1229">
            <w:rPr>
              <w:rPrChange w:id="401" w:author="Huawei" w:date="2018-05-10T11:19:00Z">
                <w:rPr>
                  <w:lang w:val="en-US" w:eastAsia="zh-CN"/>
                </w:rPr>
              </w:rPrChange>
            </w:rPr>
            <w:delText xml:space="preserve">SSB </w:delText>
          </w:r>
        </w:del>
      </w:ins>
      <w:del w:id="402" w:author="Qiming" w:date="2018-05-24T23:46:00Z">
        <w:r w:rsidRPr="007D1229">
          <w:rPr>
            <w:rPrChange w:id="403" w:author="Huawei" w:date="2018-05-10T11:19:00Z">
              <w:rPr>
                <w:lang w:val="en-US" w:eastAsia="zh-CN"/>
              </w:rPr>
            </w:rPrChange>
          </w:rPr>
          <w:delText>periodicity provided that the signal quality is sufficient for successful MIB decoding on the first attempt</w:delText>
        </w:r>
      </w:del>
      <w:ins w:id="404" w:author="Huawei" w:date="2018-05-10T11:18:00Z">
        <w:del w:id="405" w:author="Qiming" w:date="2018-05-24T23:46:00Z">
          <w:r w:rsidRPr="007D1229">
            <w:rPr>
              <w:rPrChange w:id="406" w:author="Huawei" w:date="2018-05-10T11:19:00Z">
                <w:rPr>
                  <w:lang w:val="en-US" w:eastAsia="zh-CN"/>
                </w:rPr>
              </w:rPrChange>
            </w:rPr>
            <w:delText>.</w:delText>
          </w:r>
        </w:del>
      </w:ins>
      <w:del w:id="407" w:author="Qiming" w:date="2018-05-24T23:46:00Z">
        <w:r w:rsidRPr="007D1229">
          <w:rPr>
            <w:rPrChange w:id="408" w:author="Huawei" w:date="2018-05-10T11:19:00Z">
              <w:rPr>
                <w:lang w:val="en-US" w:eastAsia="zh-CN"/>
              </w:rPr>
            </w:rPrChange>
          </w:rPr>
          <w:delText xml:space="preserve"> [if MIB decode is necessary, otherwise TMIB = 0.]</w:delText>
        </w:r>
      </w:del>
    </w:p>
    <w:p w:rsidR="002E0A96" w:rsidRPr="00237B07" w:rsidDel="007F441D" w:rsidRDefault="002E0A96" w:rsidP="002E0A96">
      <w:pPr>
        <w:pStyle w:val="B10"/>
        <w:ind w:left="270" w:firstLine="14"/>
        <w:rPr>
          <w:del w:id="409" w:author="Huawei" w:date="2018-05-10T11:17:00Z"/>
          <w:lang w:val="en-US" w:eastAsia="zh-CN"/>
        </w:rPr>
      </w:pPr>
    </w:p>
    <w:p w:rsidR="002E0A96" w:rsidRPr="004E74F1" w:rsidRDefault="002E0A96" w:rsidP="002E0A96">
      <w:r w:rsidRPr="0005008B">
        <w:t xml:space="preserve">In </w:t>
      </w:r>
      <w:r>
        <w:t xml:space="preserve">the </w:t>
      </w:r>
      <w:r w:rsidRPr="0005008B">
        <w:t xml:space="preserve">interruption requirement a cell is known if it has been meeting the relevant cell identification requirement during the last </w:t>
      </w:r>
      <w:del w:id="410" w:author="Qiming" w:date="2018-05-24T23:50:00Z">
        <w:r w:rsidDel="00994453">
          <w:delText>[TBD]</w:delText>
        </w:r>
      </w:del>
      <w:ins w:id="411" w:author="Qiming" w:date="2018-05-24T23:50:00Z">
        <w:r>
          <w:t>5</w:t>
        </w:r>
      </w:ins>
      <w:r w:rsidRPr="0005008B">
        <w:t xml:space="preserve"> seconds otherwise it is unknown. Relevant cell identification requirements are described in Clause </w:t>
      </w:r>
      <w:r>
        <w:t>9.2.5</w:t>
      </w:r>
      <w:r w:rsidRPr="0005008B">
        <w:t xml:space="preserve"> for intra-frequency handover and Clause </w:t>
      </w:r>
      <w:r>
        <w:t>9.3.1</w:t>
      </w:r>
      <w:r w:rsidRPr="0005008B">
        <w:t xml:space="preserve"> for inter-frequency handover.</w:t>
      </w:r>
    </w:p>
    <w:p w:rsidR="00000000" w:rsidRDefault="002E0A96">
      <w:pPr>
        <w:pStyle w:val="Heading4"/>
        <w:rPr>
          <w:lang w:val="en-US" w:eastAsia="zh-CN"/>
        </w:rPr>
        <w:pPrChange w:id="412" w:author="MCC" w:date="2018-06-19T12:33:00Z">
          <w:pPr>
            <w:pStyle w:val="Heading4"/>
            <w:overflowPunct w:val="0"/>
            <w:autoSpaceDE w:val="0"/>
            <w:autoSpaceDN w:val="0"/>
            <w:adjustRightInd w:val="0"/>
            <w:textAlignment w:val="baseline"/>
          </w:pPr>
        </w:pPrChange>
      </w:pPr>
      <w:bookmarkStart w:id="413" w:name="_Toc501113863"/>
      <w:bookmarkStart w:id="414" w:name="_Toc516034456"/>
      <w:r>
        <w:rPr>
          <w:lang w:val="en-US" w:eastAsia="zh-CN"/>
        </w:rPr>
        <w:lastRenderedPageBreak/>
        <w:t>6.1.1.3</w:t>
      </w:r>
      <w:r>
        <w:rPr>
          <w:lang w:val="en-US" w:eastAsia="zh-CN"/>
        </w:rPr>
        <w:tab/>
      </w:r>
      <w:r w:rsidRPr="004E74F1">
        <w:rPr>
          <w:lang w:val="en-US" w:eastAsia="zh-CN"/>
        </w:rPr>
        <w:t xml:space="preserve">NR </w:t>
      </w:r>
      <w:r>
        <w:rPr>
          <w:lang w:val="en-US" w:eastAsia="zh-CN"/>
        </w:rPr>
        <w:t>FR2</w:t>
      </w:r>
      <w:r w:rsidRPr="004E74F1">
        <w:rPr>
          <w:lang w:val="en-US" w:eastAsia="zh-CN"/>
        </w:rPr>
        <w:t xml:space="preserve">- </w:t>
      </w:r>
      <w:r>
        <w:rPr>
          <w:lang w:val="en-US" w:eastAsia="zh-CN"/>
        </w:rPr>
        <w:t>NR FR1</w:t>
      </w:r>
      <w:r w:rsidRPr="004E74F1">
        <w:rPr>
          <w:lang w:val="en-US" w:eastAsia="zh-CN"/>
        </w:rPr>
        <w:t xml:space="preserve"> Handover</w:t>
      </w:r>
      <w:bookmarkEnd w:id="413"/>
      <w:bookmarkEnd w:id="414"/>
    </w:p>
    <w:p w:rsidR="002E0A96" w:rsidRDefault="002E0A96" w:rsidP="002E0A96">
      <w:r w:rsidRPr="00BA06AD">
        <w:t>The requirements in this clause are applicable to inter-frequency handovers</w:t>
      </w:r>
      <w:r>
        <w:t xml:space="preserve"> from NR FR2 cell to NR FR1 cell</w:t>
      </w:r>
      <w:r w:rsidRPr="00BA06AD">
        <w:t>.</w:t>
      </w:r>
    </w:p>
    <w:p w:rsidR="002E0A96" w:rsidRPr="00035813" w:rsidDel="002F06F8" w:rsidRDefault="002E0A96" w:rsidP="002E0A96">
      <w:pPr>
        <w:rPr>
          <w:del w:id="415" w:author="Huawei" w:date="2018-05-10T11:12:00Z"/>
          <w:i/>
          <w:lang w:eastAsia="zh-CN"/>
        </w:rPr>
      </w:pPr>
      <w:del w:id="416" w:author="Huawei" w:date="2018-05-10T11:12:00Z">
        <w:r w:rsidRPr="00035813" w:rsidDel="002F06F8">
          <w:rPr>
            <w:rFonts w:cs="v4.2.0"/>
            <w:i/>
            <w:lang w:eastAsia="zh-CN"/>
          </w:rPr>
          <w:delText>[Editor note]: The requirements in clause 6.1.1.3 is TBD.</w:delText>
        </w:r>
      </w:del>
    </w:p>
    <w:p w:rsidR="002E0A96" w:rsidRPr="004E74F1" w:rsidRDefault="002E0A96" w:rsidP="002E0A96">
      <w:pPr>
        <w:rPr>
          <w:ins w:id="417" w:author="Qiming" w:date="2018-05-25T00:02:00Z"/>
        </w:rPr>
      </w:pPr>
      <w:ins w:id="418" w:author="Huawei" w:date="2018-05-10T11:12:00Z">
        <w:r>
          <w:t>R</w:t>
        </w:r>
        <w:r>
          <w:rPr>
            <w:rFonts w:hint="eastAsia"/>
          </w:rPr>
          <w:t xml:space="preserve">equirements </w:t>
        </w:r>
        <w:r>
          <w:t xml:space="preserve">in clause </w:t>
        </w:r>
        <w:r w:rsidRPr="00D3116B">
          <w:t xml:space="preserve">6.1.1.2 also apply for this </w:t>
        </w:r>
      </w:ins>
      <w:ins w:id="419" w:author="Huawei" w:date="2018-05-10T11:13:00Z">
        <w:r w:rsidRPr="00D3116B">
          <w:t>section</w:t>
        </w:r>
      </w:ins>
      <w:ins w:id="420" w:author="Huawei" w:date="2018-05-10T11:12:00Z">
        <w:r w:rsidRPr="00D3116B">
          <w:t>.</w:t>
        </w:r>
      </w:ins>
    </w:p>
    <w:p w:rsidR="002E0A96" w:rsidRPr="00165A88" w:rsidDel="00165A88" w:rsidRDefault="002E0A96" w:rsidP="002E0A96">
      <w:pPr>
        <w:rPr>
          <w:del w:id="421" w:author="Qiming" w:date="2018-05-25T00:02:00Z"/>
          <w:lang w:eastAsia="zh-CN"/>
        </w:rPr>
      </w:pPr>
    </w:p>
    <w:p w:rsidR="002E0A96" w:rsidRPr="009E39D5" w:rsidRDefault="002E0A96" w:rsidP="002E0A96">
      <w:pPr>
        <w:pStyle w:val="Heading4"/>
        <w:overflowPunct w:val="0"/>
        <w:autoSpaceDE w:val="0"/>
        <w:autoSpaceDN w:val="0"/>
        <w:adjustRightInd w:val="0"/>
        <w:textAlignment w:val="baseline"/>
        <w:rPr>
          <w:lang w:val="en-US" w:eastAsia="zh-CN"/>
        </w:rPr>
      </w:pPr>
      <w:bookmarkStart w:id="422" w:name="_Toc501113864"/>
      <w:bookmarkStart w:id="423" w:name="_Toc516034457"/>
      <w:r>
        <w:rPr>
          <w:lang w:val="en-US" w:eastAsia="zh-CN"/>
        </w:rPr>
        <w:t>6.1.1.4</w:t>
      </w:r>
      <w:r>
        <w:rPr>
          <w:lang w:val="en-US" w:eastAsia="zh-CN"/>
        </w:rPr>
        <w:tab/>
      </w:r>
      <w:r w:rsidRPr="004E74F1">
        <w:rPr>
          <w:lang w:val="en-US" w:eastAsia="zh-CN"/>
        </w:rPr>
        <w:t xml:space="preserve">NR </w:t>
      </w:r>
      <w:r>
        <w:rPr>
          <w:lang w:val="en-US" w:eastAsia="zh-CN"/>
        </w:rPr>
        <w:t>FR2</w:t>
      </w:r>
      <w:r w:rsidRPr="004E74F1">
        <w:rPr>
          <w:lang w:val="en-US" w:eastAsia="zh-CN"/>
        </w:rPr>
        <w:t xml:space="preserve">- </w:t>
      </w:r>
      <w:r>
        <w:rPr>
          <w:lang w:val="en-US" w:eastAsia="zh-CN"/>
        </w:rPr>
        <w:t>NR FR2</w:t>
      </w:r>
      <w:r w:rsidRPr="004E74F1">
        <w:rPr>
          <w:lang w:val="en-US" w:eastAsia="zh-CN"/>
        </w:rPr>
        <w:t xml:space="preserve"> Handover</w:t>
      </w:r>
      <w:bookmarkEnd w:id="422"/>
      <w:bookmarkEnd w:id="423"/>
    </w:p>
    <w:p w:rsidR="002E0A96" w:rsidRDefault="002E0A96" w:rsidP="002E0A96">
      <w:r w:rsidRPr="00BA06AD">
        <w:t>The requirements in this clause are applicable to both intra-frequency and inter-frequency handovers</w:t>
      </w:r>
      <w:r>
        <w:t xml:space="preserve"> from NR FR2 cell to NR FR2 cell</w:t>
      </w:r>
      <w:r w:rsidRPr="00BA06AD">
        <w:t>.</w:t>
      </w:r>
    </w:p>
    <w:p w:rsidR="002E0A96" w:rsidRPr="0005008B" w:rsidRDefault="002E0A96" w:rsidP="002E0A96">
      <w:pPr>
        <w:pStyle w:val="Heading5"/>
      </w:pPr>
      <w:r>
        <w:t>6</w:t>
      </w:r>
      <w:r w:rsidRPr="0005008B">
        <w:t>.1.</w:t>
      </w:r>
      <w:r>
        <w:t>1</w:t>
      </w:r>
      <w:r w:rsidRPr="0005008B">
        <w:t>.</w:t>
      </w:r>
      <w:r>
        <w:t>4</w:t>
      </w:r>
      <w:r w:rsidRPr="0005008B">
        <w:t>.1</w:t>
      </w:r>
      <w:r w:rsidRPr="0005008B">
        <w:tab/>
        <w:t>Handover delay</w:t>
      </w:r>
    </w:p>
    <w:p w:rsidR="002E0A96" w:rsidRPr="0005008B" w:rsidRDefault="002E0A96" w:rsidP="002E0A96">
      <w:pPr>
        <w:rPr>
          <w:rFonts w:cs="v4.2.0"/>
        </w:rPr>
      </w:pPr>
      <w:r w:rsidRPr="0005008B">
        <w:rPr>
          <w:rFonts w:cs="v4.2.0"/>
        </w:rPr>
        <w:t xml:space="preserve">Procedure delays for all procedures that can command a handover are specified in </w:t>
      </w:r>
      <w:r w:rsidRPr="0005008B">
        <w:t>TS 3</w:t>
      </w:r>
      <w:r>
        <w:t>8</w:t>
      </w:r>
      <w:r w:rsidRPr="0005008B">
        <w:t>.331 [2]</w:t>
      </w:r>
      <w:r w:rsidRPr="0005008B">
        <w:rPr>
          <w:rFonts w:cs="v4.2.0"/>
        </w:rPr>
        <w:t>.</w:t>
      </w:r>
    </w:p>
    <w:p w:rsidR="002E0A96" w:rsidRPr="0005008B" w:rsidRDefault="002E0A96" w:rsidP="002E0A96">
      <w:pPr>
        <w:rPr>
          <w:rFonts w:cs="v4.2.0"/>
        </w:rPr>
      </w:pPr>
      <w:r w:rsidRPr="0005008B">
        <w:rPr>
          <w:rFonts w:cs="v4.2.0"/>
        </w:rPr>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D</w:t>
      </w:r>
      <w:r w:rsidRPr="0005008B">
        <w:rPr>
          <w:rFonts w:cs="v4.2.0"/>
          <w:vertAlign w:val="subscript"/>
        </w:rPr>
        <w:t>handover</w:t>
      </w:r>
      <w:r w:rsidRPr="0005008B">
        <w:rPr>
          <w:rFonts w:cs="v4.2.0"/>
        </w:rPr>
        <w:t xml:space="preserve"> seconds from the end of the last TTI containing the RRC command.</w:t>
      </w:r>
    </w:p>
    <w:p w:rsidR="002E0A96" w:rsidRPr="0005008B" w:rsidRDefault="002E0A96" w:rsidP="002E0A96">
      <w:pPr>
        <w:rPr>
          <w:rFonts w:cs="v4.2.0"/>
        </w:rPr>
      </w:pPr>
      <w:r w:rsidRPr="0005008B">
        <w:rPr>
          <w:rFonts w:cs="v4.2.0"/>
        </w:rPr>
        <w:t>Where:</w:t>
      </w:r>
    </w:p>
    <w:p w:rsidR="002E0A96" w:rsidRPr="0005008B" w:rsidRDefault="002E0A96" w:rsidP="002E0A96">
      <w:pPr>
        <w:rPr>
          <w:rFonts w:cs="v4.2.0"/>
        </w:rPr>
      </w:pPr>
      <w:r w:rsidRPr="0005008B">
        <w:rPr>
          <w:rFonts w:cs="v4.2.0"/>
        </w:rPr>
        <w:t>D</w:t>
      </w:r>
      <w:r w:rsidRPr="0005008B">
        <w:rPr>
          <w:rFonts w:cs="v4.2.0"/>
          <w:vertAlign w:val="subscript"/>
        </w:rPr>
        <w:t>handover</w:t>
      </w:r>
      <w:r w:rsidRPr="0005008B">
        <w:rPr>
          <w:rFonts w:cs="v4.2.0"/>
        </w:rPr>
        <w:t xml:space="preserve"> equals the </w:t>
      </w:r>
      <w:r w:rsidRPr="0005008B">
        <w:rPr>
          <w:rFonts w:eastAsia="MS Mincho" w:cs="v4.2.0"/>
        </w:rPr>
        <w:t>maximum</w:t>
      </w:r>
      <w:r w:rsidRPr="0005008B">
        <w:rPr>
          <w:rFonts w:cs="v4.2.0"/>
        </w:rPr>
        <w:t xml:space="preserve"> RRC procedure delay to be defined in clause </w:t>
      </w:r>
      <w:r>
        <w:rPr>
          <w:rFonts w:cs="v4.2.0"/>
        </w:rPr>
        <w:t>x.x</w:t>
      </w:r>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del w:id="424" w:author="Qiming" w:date="2018-05-25T00:15:00Z">
        <w:r w:rsidDel="00BD1484">
          <w:rPr>
            <w:rFonts w:cs="v4.2.0"/>
          </w:rPr>
          <w:delText>2</w:delText>
        </w:r>
      </w:del>
      <w:ins w:id="425" w:author="Qiming" w:date="2018-05-25T00:15:00Z">
        <w:r>
          <w:rPr>
            <w:rFonts w:cs="v4.2.0"/>
          </w:rPr>
          <w:t>4</w:t>
        </w:r>
      </w:ins>
      <w:r w:rsidRPr="0005008B">
        <w:rPr>
          <w:rFonts w:cs="v4.2.0"/>
        </w:rPr>
        <w:t>.2.</w:t>
      </w:r>
    </w:p>
    <w:p w:rsidR="002E0A96" w:rsidRPr="0005008B" w:rsidRDefault="002E0A96" w:rsidP="002E0A96">
      <w:pPr>
        <w:pStyle w:val="Heading5"/>
      </w:pPr>
      <w:r>
        <w:t>6</w:t>
      </w:r>
      <w:r w:rsidRPr="0005008B">
        <w:t>.1.</w:t>
      </w:r>
      <w:r>
        <w:t>1</w:t>
      </w:r>
      <w:r w:rsidRPr="0005008B">
        <w:t>.</w:t>
      </w:r>
      <w:r>
        <w:t>4</w:t>
      </w:r>
      <w:r w:rsidRPr="0005008B">
        <w:t>.2</w:t>
      </w:r>
      <w:r w:rsidRPr="0005008B">
        <w:tab/>
        <w:t>Interruption time</w:t>
      </w:r>
    </w:p>
    <w:p w:rsidR="002E0A96" w:rsidRPr="0005008B" w:rsidRDefault="002E0A96" w:rsidP="002E0A96">
      <w:pPr>
        <w:rPr>
          <w:rFonts w:cs="v4.2.0"/>
        </w:rPr>
      </w:pPr>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 xml:space="preserve">. </w:t>
      </w:r>
    </w:p>
    <w:p w:rsidR="002E0A96" w:rsidRPr="0005008B" w:rsidRDefault="002E0A96" w:rsidP="002E0A96">
      <w:pPr>
        <w:rPr>
          <w:rFonts w:cs="v4.2.0"/>
          <w:position w:val="-6"/>
        </w:rPr>
      </w:pPr>
      <w:r w:rsidRPr="0005008B">
        <w:rPr>
          <w:rFonts w:cs="v4.2.0"/>
        </w:rPr>
        <w:t>When intra-frequency or inter-frequency handover is commanded, the interruption time shall be less than T</w:t>
      </w:r>
      <w:r w:rsidRPr="008B4FDB">
        <w:rPr>
          <w:rFonts w:cs="v4.2.0"/>
          <w:vertAlign w:val="subscript"/>
        </w:rPr>
        <w:t>interrupt</w:t>
      </w:r>
    </w:p>
    <w:p w:rsidR="002E0A96" w:rsidRPr="0005008B" w:rsidRDefault="002E0A96" w:rsidP="002E0A96">
      <w:pPr>
        <w:pStyle w:val="EQ"/>
      </w:pPr>
      <w:r w:rsidRPr="0005008B">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del w:id="426" w:author="Huawei" w:date="2018-05-10T11:22:00Z">
        <w:r w:rsidDel="00B12B12">
          <w:rPr>
            <w:lang w:val="en-US" w:eastAsia="zh-CN"/>
          </w:rPr>
          <w:delText>[</w:delText>
        </w:r>
      </w:del>
      <w:ins w:id="427" w:author="Huawei" w:date="2018-05-25T10:46:00Z">
        <w:r>
          <w:rPr>
            <w:lang w:val="en-US" w:eastAsia="zh-CN"/>
          </w:rPr>
          <w:t>T</w:t>
        </w:r>
        <w:r>
          <w:rPr>
            <w:vertAlign w:val="subscript"/>
            <w:lang w:val="en-US" w:eastAsia="zh-CN"/>
          </w:rPr>
          <w:t>processing</w:t>
        </w:r>
      </w:ins>
      <w:del w:id="428" w:author="Huawei" w:date="2018-05-25T10:46:00Z">
        <w:r w:rsidDel="00DF75BA">
          <w:rPr>
            <w:lang w:val="en-US" w:eastAsia="zh-CN"/>
          </w:rPr>
          <w:delText>20</w:delText>
        </w:r>
      </w:del>
      <w:del w:id="429" w:author="Huawei" w:date="2018-05-10T11:22:00Z">
        <w:r w:rsidDel="00B12B12">
          <w:rPr>
            <w:lang w:val="en-US" w:eastAsia="zh-CN"/>
          </w:rPr>
          <w:delText>]</w:delText>
        </w:r>
      </w:del>
      <w:r>
        <w:rPr>
          <w:lang w:eastAsia="zh-CN"/>
        </w:rPr>
        <w:t>+</w:t>
      </w:r>
      <w:r w:rsidRPr="00166654">
        <w:rPr>
          <w:lang w:val="en-US" w:eastAsia="zh-CN"/>
        </w:rPr>
        <w:t xml:space="preserve"> T</w:t>
      </w:r>
      <w:ins w:id="430" w:author="Qiming" w:date="2018-05-25T00:05:00Z">
        <w:r w:rsidRPr="00A62CD9">
          <w:rPr>
            <w:vertAlign w:val="subscript"/>
            <w:lang w:val="en-US" w:eastAsia="zh-CN"/>
          </w:rPr>
          <w:t>∆</w:t>
        </w:r>
      </w:ins>
      <w:del w:id="431" w:author="Qiming" w:date="2018-05-25T00:05:00Z">
        <w:r w:rsidRPr="00166654" w:rsidDel="008E0E94">
          <w:rPr>
            <w:vertAlign w:val="subscript"/>
            <w:lang w:eastAsia="zh-CN"/>
          </w:rPr>
          <w:delText>loops</w:delText>
        </w:r>
        <w:r w:rsidRPr="00166654" w:rsidDel="008E0E94">
          <w:rPr>
            <w:lang w:val="en-US" w:eastAsia="zh-CN"/>
          </w:rPr>
          <w:delText xml:space="preserve"> + T</w:delText>
        </w:r>
        <w:r w:rsidRPr="00166654" w:rsidDel="008E0E94">
          <w:rPr>
            <w:vertAlign w:val="subscript"/>
            <w:lang w:eastAsia="zh-CN"/>
          </w:rPr>
          <w:delText>MIB</w:delText>
        </w:r>
      </w:del>
      <w:r w:rsidRPr="00166654">
        <w:rPr>
          <w:lang w:val="en-US" w:eastAsia="zh-CN"/>
        </w:rPr>
        <w:t xml:space="preserve"> </w:t>
      </w:r>
      <w:r w:rsidRPr="0005008B">
        <w:t>ms</w:t>
      </w:r>
    </w:p>
    <w:p w:rsidR="002E0A96" w:rsidRPr="0005008B" w:rsidRDefault="002E0A96" w:rsidP="002E0A96">
      <w:pPr>
        <w:rPr>
          <w:rFonts w:cs="v4.2.0"/>
        </w:rPr>
      </w:pPr>
      <w:r w:rsidRPr="0005008B">
        <w:rPr>
          <w:rFonts w:cs="v4.2.0"/>
        </w:rPr>
        <w:t>Where:</w:t>
      </w:r>
    </w:p>
    <w:p w:rsidR="002E0A96" w:rsidRDefault="002E0A96" w:rsidP="002E0A96">
      <w:pPr>
        <w:pStyle w:val="B10"/>
        <w:ind w:left="270" w:firstLine="14"/>
        <w:rPr>
          <w:rFonts w:cs="v4.2.0"/>
        </w:rPr>
      </w:pPr>
      <w:r w:rsidRPr="0005008B">
        <w:rPr>
          <w:rFonts w:cs="v4.2.0"/>
        </w:rPr>
        <w:t>T</w:t>
      </w:r>
      <w:r w:rsidRPr="0005008B">
        <w:rPr>
          <w:rFonts w:cs="v4.2.0"/>
          <w:vertAlign w:val="subscript"/>
        </w:rPr>
        <w:t>search</w:t>
      </w:r>
      <w:r w:rsidRPr="0005008B">
        <w:rPr>
          <w:rFonts w:cs="v4.2.0"/>
        </w:rPr>
        <w:t xml:space="preserve"> is the time required to search the target cell </w:t>
      </w:r>
      <w:del w:id="432" w:author="Qiming" w:date="2018-05-25T00:07:00Z">
        <w:r w:rsidRPr="0005008B" w:rsidDel="00E617B6">
          <w:rPr>
            <w:rFonts w:cs="v4.2.0"/>
          </w:rPr>
          <w:delText xml:space="preserve">when the target cell is not already known </w:delText>
        </w:r>
      </w:del>
      <w:r w:rsidRPr="0005008B">
        <w:rPr>
          <w:rFonts w:cs="v4.2.0"/>
        </w:rPr>
        <w:t xml:space="preserve">when the handover command is received by the UE. </w:t>
      </w:r>
      <w:del w:id="433" w:author="Qiming" w:date="2018-05-25T00:07:00Z">
        <w:r w:rsidRPr="0005008B" w:rsidDel="00E617B6">
          <w:rPr>
            <w:rFonts w:cs="v4.2.0"/>
          </w:rPr>
          <w:delText>If the target cell is known, then T</w:delText>
        </w:r>
        <w:r w:rsidRPr="0005008B" w:rsidDel="00E617B6">
          <w:rPr>
            <w:rFonts w:cs="v4.2.0"/>
            <w:vertAlign w:val="subscript"/>
          </w:rPr>
          <w:delText>search</w:delText>
        </w:r>
        <w:r w:rsidRPr="0005008B" w:rsidDel="00E617B6">
          <w:rPr>
            <w:rFonts w:cs="v4.2.0"/>
          </w:rPr>
          <w:delText xml:space="preserve"> = </w:delText>
        </w:r>
        <w:r w:rsidDel="00E617B6">
          <w:rPr>
            <w:rFonts w:cs="v4.2.0"/>
          </w:rPr>
          <w:delText>[TBD]</w:delText>
        </w:r>
        <w:r w:rsidRPr="0005008B" w:rsidDel="00E617B6">
          <w:rPr>
            <w:rFonts w:cs="v4.2.0"/>
          </w:rPr>
          <w:delText xml:space="preserve"> ms. </w:delText>
        </w:r>
      </w:del>
      <w:r w:rsidRPr="0005008B">
        <w:rPr>
          <w:rFonts w:cs="v4.2.0"/>
        </w:rPr>
        <w:t xml:space="preserve">If the target cell is </w:t>
      </w:r>
      <w:r>
        <w:rPr>
          <w:rFonts w:cs="v4.2.0"/>
        </w:rPr>
        <w:t xml:space="preserve">an </w:t>
      </w:r>
      <w:del w:id="434" w:author="Qiming" w:date="2018-05-25T00:08:00Z">
        <w:r w:rsidRPr="0005008B" w:rsidDel="008F0EE1">
          <w:rPr>
            <w:rFonts w:cs="v4.2.0"/>
          </w:rPr>
          <w:delText xml:space="preserve">unknown </w:delText>
        </w:r>
      </w:del>
      <w:r>
        <w:rPr>
          <w:rFonts w:cs="v4.2.0"/>
        </w:rPr>
        <w:t xml:space="preserve">intra-frequency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w:t>
      </w:r>
      <w:ins w:id="435" w:author="Qiming" w:date="2018-05-25T00:07:00Z">
        <w:r>
          <w:rPr>
            <w:rFonts w:cs="v4.2.0"/>
          </w:rPr>
          <w:t>N1*SMTC periodicity + 5</w:t>
        </w:r>
      </w:ins>
      <w:del w:id="436" w:author="Qiming" w:date="2018-05-25T00:07:00Z">
        <w:r w:rsidDel="00E617B6">
          <w:rPr>
            <w:rFonts w:cs="v4.2.0"/>
          </w:rPr>
          <w:delText>TBD</w:delText>
        </w:r>
      </w:del>
      <w:r>
        <w:rPr>
          <w:rFonts w:cs="v4.2.0"/>
        </w:rPr>
        <w:t>]</w:t>
      </w:r>
      <w:r w:rsidRPr="0005008B">
        <w:rPr>
          <w:rFonts w:cs="v4.2.0"/>
        </w:rPr>
        <w:t xml:space="preserve"> ms. If the target cell is </w:t>
      </w:r>
      <w:r>
        <w:rPr>
          <w:rFonts w:cs="v4.2.0"/>
        </w:rPr>
        <w:t xml:space="preserve">an </w:t>
      </w:r>
      <w:del w:id="437" w:author="Qiming" w:date="2018-05-25T00:08:00Z">
        <w:r w:rsidRPr="0005008B" w:rsidDel="008F0EE1">
          <w:rPr>
            <w:rFonts w:cs="v4.2.0"/>
          </w:rPr>
          <w:delText xml:space="preserve">unknown </w:delText>
        </w:r>
      </w:del>
      <w:r>
        <w:rPr>
          <w:rFonts w:cs="v4.2.0"/>
        </w:rPr>
        <w:t xml:space="preserve">inter-frequency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w:t>
      </w:r>
      <w:ins w:id="438" w:author="Qiming" w:date="2018-05-25T00:10:00Z">
        <w:r>
          <w:rPr>
            <w:rFonts w:cs="v4.2.0"/>
          </w:rPr>
          <w:t>N1*</w:t>
        </w:r>
      </w:ins>
      <w:del w:id="439" w:author="Huawei" w:date="2018-05-25T10:54:00Z">
        <w:r w:rsidDel="00393A37">
          <w:rPr>
            <w:rFonts w:cs="v4.2.0"/>
          </w:rPr>
          <w:delText>TBD</w:delText>
        </w:r>
      </w:del>
      <w:ins w:id="440" w:author="Huawei" w:date="2018-05-25T10:54:00Z">
        <w:r>
          <w:rPr>
            <w:rFonts w:cs="v4.2.0"/>
          </w:rPr>
          <w:t>(2 or 4)</w:t>
        </w:r>
      </w:ins>
      <w:ins w:id="441" w:author="Qiming" w:date="2018-05-25T00:10:00Z">
        <w:r>
          <w:rPr>
            <w:rFonts w:cs="v4.2.0"/>
          </w:rPr>
          <w:t>*</w:t>
        </w:r>
        <w:r w:rsidRPr="008F0EE1">
          <w:rPr>
            <w:rFonts w:cs="v4.2.0"/>
          </w:rPr>
          <w:t xml:space="preserve"> </w:t>
        </w:r>
        <w:r>
          <w:rPr>
            <w:rFonts w:cs="v4.2.0"/>
          </w:rPr>
          <w:t>SMTC periodicity + 5</w:t>
        </w:r>
      </w:ins>
      <w:r>
        <w:rPr>
          <w:rFonts w:cs="v4.2.0"/>
        </w:rPr>
        <w:t>]</w:t>
      </w:r>
      <w:r w:rsidRPr="0005008B">
        <w:rPr>
          <w:rFonts w:cs="v4.2.0"/>
        </w:rPr>
        <w:t xml:space="preserve"> ms. Regardless of whether DRX is in use by the UE, T</w:t>
      </w:r>
      <w:r w:rsidRPr="0005008B">
        <w:rPr>
          <w:rFonts w:cs="v4.2.0"/>
          <w:vertAlign w:val="subscript"/>
        </w:rPr>
        <w:t>search</w:t>
      </w:r>
      <w:r w:rsidRPr="0005008B">
        <w:rPr>
          <w:rFonts w:cs="v4.2.0"/>
        </w:rPr>
        <w:t xml:space="preserve"> shall still be based on non-DRX target cell search times.</w:t>
      </w:r>
      <w:del w:id="442" w:author="Huawei" w:date="2018-05-10T11:22:00Z">
        <w:r w:rsidRPr="0005008B" w:rsidDel="00E31351">
          <w:rPr>
            <w:rFonts w:cs="v4.2.0"/>
          </w:rPr>
          <w:delText>.</w:delText>
        </w:r>
      </w:del>
    </w:p>
    <w:p w:rsidR="002E0A96" w:rsidRDefault="002E0A96" w:rsidP="002E0A96">
      <w:pPr>
        <w:pStyle w:val="B10"/>
        <w:rPr>
          <w:ins w:id="443" w:author="Huawei" w:date="2018-05-25T10:50:00Z"/>
        </w:rPr>
      </w:pPr>
      <w:ins w:id="444" w:author="Huawei" w:date="2018-05-25T10:50:00Z">
        <w:r>
          <w:t>T</w:t>
        </w:r>
        <w:r>
          <w:rPr>
            <w:vertAlign w:val="subscript"/>
            <w:lang w:val="en-US" w:eastAsia="zh-CN"/>
          </w:rPr>
          <w:t>processing</w:t>
        </w:r>
        <w:r>
          <w:t xml:space="preserve"> is time for UE processing. T</w:t>
        </w:r>
        <w:r>
          <w:rPr>
            <w:vertAlign w:val="subscript"/>
            <w:lang w:val="en-US" w:eastAsia="zh-CN"/>
          </w:rPr>
          <w:t>processing</w:t>
        </w:r>
        <w:r>
          <w:t xml:space="preserve"> can be up 20ms.</w:t>
        </w:r>
      </w:ins>
    </w:p>
    <w:p w:rsidR="002E0A96" w:rsidRPr="006B18BC" w:rsidRDefault="002E0A96" w:rsidP="002E0A96">
      <w:pPr>
        <w:pStyle w:val="B10"/>
        <w:rPr>
          <w:ins w:id="445" w:author="Qiming" w:date="2018-05-25T00:12:00Z"/>
        </w:rPr>
      </w:pPr>
      <w:ins w:id="446" w:author="Qiming" w:date="2018-05-25T00:12:00Z">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[TBD]* SMTC periodicity.</w:t>
        </w:r>
      </w:ins>
    </w:p>
    <w:p w:rsidR="002E0A96" w:rsidRPr="0005008B" w:rsidRDefault="002E0A96" w:rsidP="002E0A96">
      <w:pPr>
        <w:pStyle w:val="B10"/>
        <w:ind w:left="270" w:firstLine="14"/>
        <w:rPr>
          <w:lang w:eastAsia="zh-CN"/>
        </w:rPr>
      </w:pPr>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del w:id="447" w:author="Qiming" w:date="2018-05-25T00:16:00Z">
        <w:r w:rsidDel="00BD1484">
          <w:delText>[</w:delText>
        </w:r>
      </w:del>
      <w:r>
        <w:t>x*10 +10</w:t>
      </w:r>
      <w:del w:id="448" w:author="Qiming" w:date="2018-05-25T00:16:00Z">
        <w:r w:rsidDel="00BD1484">
          <w:delText>]</w:delText>
        </w:r>
      </w:del>
      <w:r w:rsidRPr="0005008B">
        <w:t xml:space="preserve"> ms.</w:t>
      </w:r>
      <w:r>
        <w:t xml:space="preserve"> x is defined in the table</w:t>
      </w:r>
      <w:r w:rsidRPr="00FD7561">
        <w:t xml:space="preserve"> </w:t>
      </w:r>
      <w:r>
        <w:t>6.3.3.2-2 of [6].</w:t>
      </w:r>
    </w:p>
    <w:p w:rsidR="00000000" w:rsidRDefault="002E0A96">
      <w:pPr>
        <w:pStyle w:val="NO"/>
        <w:pPrChange w:id="449" w:author="MCC" w:date="2018-06-19T12:34:00Z">
          <w:pPr>
            <w:pStyle w:val="B10"/>
          </w:pPr>
        </w:pPrChange>
      </w:pPr>
      <w:r w:rsidRPr="0005008B">
        <w:t>NOTE</w:t>
      </w:r>
      <w:ins w:id="450" w:author="Qiming" w:date="2018-05-25T00:11:00Z">
        <w:r>
          <w:t xml:space="preserve"> 1</w:t>
        </w:r>
      </w:ins>
      <w:r w:rsidRPr="0005008B">
        <w:t>:</w:t>
      </w:r>
      <w:del w:id="451" w:author="MCC" w:date="2018-06-19T12:34:00Z">
        <w:r w:rsidRPr="0005008B" w:rsidDel="00BD2D8B">
          <w:delText xml:space="preserve"> </w:delText>
        </w:r>
      </w:del>
      <w:ins w:id="452" w:author="MCC" w:date="2018-06-19T12:34:00Z">
        <w:r w:rsidR="00BD2D8B">
          <w:tab/>
        </w:r>
      </w:ins>
      <w:r w:rsidRPr="0005008B">
        <w:t>The actual value of T</w:t>
      </w:r>
      <w:r w:rsidRPr="0005008B">
        <w:rPr>
          <w:vertAlign w:val="subscript"/>
        </w:rPr>
        <w:t>IU</w:t>
      </w:r>
      <w:r w:rsidRPr="0005008B">
        <w:t xml:space="preserve"> shall depend upon the PRACH configuration used in the target cell.</w:t>
      </w:r>
    </w:p>
    <w:p w:rsidR="00000000" w:rsidRDefault="002E0A96">
      <w:pPr>
        <w:pStyle w:val="NO"/>
        <w:rPr>
          <w:ins w:id="453" w:author="Qiming" w:date="2018-05-25T00:11:00Z"/>
        </w:rPr>
        <w:pPrChange w:id="454" w:author="MCC" w:date="2018-06-19T12:34:00Z">
          <w:pPr>
            <w:pStyle w:val="B10"/>
          </w:pPr>
        </w:pPrChange>
      </w:pPr>
      <w:ins w:id="455" w:author="Qiming" w:date="2018-05-25T00:11:00Z">
        <w:r>
          <w:t>NOTE 2:</w:t>
        </w:r>
        <w:del w:id="456" w:author="MCC" w:date="2018-06-19T12:34:00Z">
          <w:r w:rsidDel="00BD2D8B">
            <w:delText xml:space="preserve"> </w:delText>
          </w:r>
        </w:del>
      </w:ins>
      <w:ins w:id="457" w:author="MCC" w:date="2018-06-19T12:34:00Z">
        <w:r w:rsidR="00BD2D8B">
          <w:tab/>
        </w:r>
      </w:ins>
      <w:ins w:id="458" w:author="Qiming" w:date="2018-05-25T00:11:00Z">
        <w:r>
          <w:t xml:space="preserve">if the SMTC periodicity is not configured, the term SMTC periodicity in </w:t>
        </w:r>
        <w:r w:rsidRPr="0005008B">
          <w:rPr>
            <w:rFonts w:cs="v4.2.0"/>
          </w:rPr>
          <w:t>T</w:t>
        </w:r>
        <w:r w:rsidRPr="0005008B">
          <w:rPr>
            <w:rFonts w:cs="v4.2.0"/>
            <w:vertAlign w:val="subscript"/>
          </w:rPr>
          <w:t>search</w:t>
        </w:r>
        <w:r w:rsidRPr="0005008B">
          <w:rPr>
            <w:rFonts w:cs="v4.2.0"/>
          </w:rPr>
          <w:t xml:space="preserve"> </w:t>
        </w:r>
        <w:r>
          <w:t>and T</w:t>
        </w:r>
        <w:r w:rsidRPr="00A62CD9">
          <w:rPr>
            <w:vertAlign w:val="subscript"/>
          </w:rPr>
          <w:t>∆</w:t>
        </w:r>
        <w:r>
          <w:t xml:space="preserve"> shall be deemed to be replaced with SSB periodicity.</w:t>
        </w:r>
      </w:ins>
    </w:p>
    <w:p w:rsidR="002E0A96" w:rsidRPr="000A749C" w:rsidDel="00662B67" w:rsidRDefault="002E0A96" w:rsidP="002E0A96">
      <w:pPr>
        <w:overflowPunct w:val="0"/>
        <w:autoSpaceDE w:val="0"/>
        <w:autoSpaceDN w:val="0"/>
        <w:adjustRightInd w:val="0"/>
        <w:snapToGrid w:val="0"/>
        <w:ind w:left="270"/>
        <w:textAlignment w:val="baseline"/>
        <w:rPr>
          <w:del w:id="459" w:author="Qiming" w:date="2018-05-25T00:11:00Z"/>
          <w:rFonts w:cs="v4.2.0"/>
        </w:rPr>
      </w:pPr>
      <w:del w:id="460" w:author="Qiming" w:date="2018-05-25T00:11:00Z">
        <w:r w:rsidRPr="00166654" w:rsidDel="00662B67">
          <w:rPr>
            <w:lang w:val="en-US" w:eastAsia="zh-CN"/>
          </w:rPr>
          <w:delText>T</w:delText>
        </w:r>
        <w:r w:rsidRPr="00166654" w:rsidDel="00662B67">
          <w:rPr>
            <w:vertAlign w:val="subscript"/>
            <w:lang w:eastAsia="zh-CN"/>
          </w:rPr>
          <w:delText>loops</w:delText>
        </w:r>
        <w:r w:rsidDel="00662B67">
          <w:rPr>
            <w:lang w:val="en-US" w:eastAsia="zh-CN"/>
          </w:rPr>
          <w:delText xml:space="preserve"> is </w:delText>
        </w:r>
        <w:r w:rsidRPr="00BD78FA" w:rsidDel="00662B67">
          <w:rPr>
            <w:lang w:val="en-US" w:eastAsia="zh-CN"/>
          </w:rPr>
          <w:delText>[</w:delText>
        </w:r>
        <w:r w:rsidDel="00662B67">
          <w:rPr>
            <w:lang w:val="en-US" w:eastAsia="zh-CN"/>
          </w:rPr>
          <w:delText>TBD</w:delText>
        </w:r>
        <w:r w:rsidRPr="00BD78FA" w:rsidDel="00662B67">
          <w:rPr>
            <w:lang w:val="en-US" w:eastAsia="zh-CN"/>
          </w:rPr>
          <w:delText>]</w:delText>
        </w:r>
      </w:del>
      <w:ins w:id="461" w:author="Huawei" w:date="2018-05-10T11:20:00Z">
        <w:del w:id="462" w:author="Qiming" w:date="2018-05-25T00:11:00Z">
          <w:r w:rsidDel="00662B67">
            <w:rPr>
              <w:lang w:val="en-US" w:eastAsia="zh-CN"/>
            </w:rPr>
            <w:delText>SSB periodicity if MIB decode is necessary</w:delText>
          </w:r>
        </w:del>
      </w:ins>
      <w:del w:id="463" w:author="Qiming" w:date="2018-05-25T00:11:00Z">
        <w:r w:rsidDel="00662B67">
          <w:rPr>
            <w:rFonts w:cs="v4.2.0"/>
          </w:rPr>
          <w:delText>.</w:delText>
        </w:r>
        <w:r w:rsidRPr="00BD78FA" w:rsidDel="00662B67">
          <w:rPr>
            <w:lang w:val="en-US" w:eastAsia="zh-CN"/>
          </w:rPr>
          <w:delText xml:space="preserve"> </w:delText>
        </w:r>
      </w:del>
      <w:ins w:id="464" w:author="Huawei" w:date="2018-05-10T11:20:00Z">
        <w:del w:id="465" w:author="Qiming" w:date="2018-05-25T00:11:00Z">
          <w:r w:rsidDel="00662B67">
            <w:rPr>
              <w:lang w:val="en-US" w:eastAsia="zh-CN"/>
            </w:rPr>
            <w:delText>Otherwise is 0.</w:delText>
          </w:r>
        </w:del>
      </w:ins>
    </w:p>
    <w:p w:rsidR="002E0A96" w:rsidRPr="00237B07" w:rsidDel="00662B67" w:rsidRDefault="002E0A96" w:rsidP="002E0A96">
      <w:pPr>
        <w:overflowPunct w:val="0"/>
        <w:autoSpaceDE w:val="0"/>
        <w:autoSpaceDN w:val="0"/>
        <w:adjustRightInd w:val="0"/>
        <w:snapToGrid w:val="0"/>
        <w:ind w:left="270"/>
        <w:textAlignment w:val="baseline"/>
        <w:rPr>
          <w:del w:id="466" w:author="Qiming" w:date="2018-05-25T00:11:00Z"/>
          <w:lang w:val="en-US" w:eastAsia="zh-CN"/>
        </w:rPr>
      </w:pPr>
      <w:del w:id="467" w:author="Qiming" w:date="2018-05-25T00:11:00Z">
        <w:r w:rsidRPr="00166654" w:rsidDel="00662B67">
          <w:rPr>
            <w:lang w:val="en-US" w:eastAsia="zh-CN"/>
          </w:rPr>
          <w:delText>T</w:delText>
        </w:r>
        <w:r w:rsidRPr="00166654" w:rsidDel="00662B67">
          <w:rPr>
            <w:vertAlign w:val="subscript"/>
            <w:lang w:eastAsia="zh-CN"/>
          </w:rPr>
          <w:delText>MIB</w:delText>
        </w:r>
        <w:r w:rsidRPr="00166654" w:rsidDel="00662B67">
          <w:rPr>
            <w:lang w:val="en-US" w:eastAsia="zh-CN"/>
          </w:rPr>
          <w:delText xml:space="preserve"> </w:delText>
        </w:r>
        <w:r w:rsidDel="00662B67">
          <w:rPr>
            <w:lang w:val="en-US" w:eastAsia="zh-CN"/>
          </w:rPr>
          <w:delText>=</w:delText>
        </w:r>
        <w:r w:rsidRPr="00166654" w:rsidDel="00662B67">
          <w:rPr>
            <w:lang w:val="en-US" w:eastAsia="zh-CN"/>
          </w:rPr>
          <w:delText xml:space="preserve"> </w:delText>
        </w:r>
        <w:r w:rsidDel="00662B67">
          <w:rPr>
            <w:lang w:val="en-US" w:eastAsia="zh-CN"/>
          </w:rPr>
          <w:delText>[TBD]</w:delText>
        </w:r>
        <w:r w:rsidRPr="00166654" w:rsidDel="00662B67">
          <w:rPr>
            <w:lang w:val="en-US" w:eastAsia="zh-CN"/>
          </w:rPr>
          <w:delText xml:space="preserve"> </w:delText>
        </w:r>
        <w:r w:rsidRPr="00636993" w:rsidDel="00662B67">
          <w:rPr>
            <w:lang w:val="en-US" w:eastAsia="zh-CN"/>
          </w:rPr>
          <w:delText>provided that the signal quality is sufficient for successful MIB decoding on the first attempt</w:delText>
        </w:r>
        <w:r w:rsidDel="00662B67">
          <w:rPr>
            <w:lang w:val="en-US" w:eastAsia="zh-CN"/>
          </w:rPr>
          <w:delText xml:space="preserve"> [</w:delText>
        </w:r>
        <w:r w:rsidRPr="00166654" w:rsidDel="00662B67">
          <w:rPr>
            <w:lang w:val="en-US" w:eastAsia="zh-CN"/>
          </w:rPr>
          <w:delText>if MIB decode is necessary, otherwise T</w:delText>
        </w:r>
        <w:r w:rsidRPr="00166654" w:rsidDel="00662B67">
          <w:rPr>
            <w:vertAlign w:val="subscript"/>
            <w:lang w:eastAsia="zh-CN"/>
          </w:rPr>
          <w:delText>MIB</w:delText>
        </w:r>
        <w:r w:rsidRPr="00166654" w:rsidDel="00662B67">
          <w:rPr>
            <w:lang w:val="en-US" w:eastAsia="zh-CN"/>
          </w:rPr>
          <w:delText xml:space="preserve"> = 0.</w:delText>
        </w:r>
        <w:r w:rsidDel="00662B67">
          <w:rPr>
            <w:lang w:val="en-US" w:eastAsia="zh-CN"/>
          </w:rPr>
          <w:delText>]</w:delText>
        </w:r>
      </w:del>
    </w:p>
    <w:p w:rsidR="002E0A96" w:rsidRPr="00237B07" w:rsidDel="00662B67" w:rsidRDefault="002E0A96" w:rsidP="002E0A96">
      <w:pPr>
        <w:pStyle w:val="B10"/>
        <w:ind w:left="270" w:firstLine="14"/>
        <w:rPr>
          <w:ins w:id="468" w:author="Huawei" w:date="2018-05-10T11:17:00Z"/>
          <w:del w:id="469" w:author="Qiming" w:date="2018-05-25T00:11:00Z"/>
          <w:lang w:val="en-US" w:eastAsia="zh-CN"/>
        </w:rPr>
      </w:pPr>
      <w:ins w:id="470" w:author="Huawei" w:date="2018-05-10T11:17:00Z">
        <w:del w:id="471" w:author="Qiming" w:date="2018-05-25T00:11:00Z">
          <w:r w:rsidDel="00662B67">
            <w:rPr>
              <w:lang w:val="en-US" w:eastAsia="zh-CN"/>
            </w:rPr>
            <w:delText>NOTE: MIB decode is necessary unless UE has sent a measurement report with SSB index during the last [TBD] seconds.</w:delText>
          </w:r>
        </w:del>
      </w:ins>
    </w:p>
    <w:p w:rsidR="002E0A96" w:rsidRPr="004E74F1" w:rsidDel="00BD1484" w:rsidRDefault="002E0A96" w:rsidP="002E0A96">
      <w:pPr>
        <w:rPr>
          <w:del w:id="472" w:author="Qiming" w:date="2018-05-25T00:14:00Z"/>
        </w:rPr>
      </w:pPr>
      <w:del w:id="473" w:author="Qiming" w:date="2018-05-25T00:14:00Z">
        <w:r w:rsidRPr="0005008B" w:rsidDel="00BD1484">
          <w:lastRenderedPageBreak/>
          <w:delText>Relevant cell identification requirements are described in Clause </w:delText>
        </w:r>
        <w:r w:rsidDel="00BD1484">
          <w:delText>9.2.5</w:delText>
        </w:r>
        <w:r w:rsidRPr="0005008B" w:rsidDel="00BD1484">
          <w:delText xml:space="preserve"> for intra-frequency handover and Clause </w:delText>
        </w:r>
        <w:r w:rsidDel="00BD1484">
          <w:delText>9.3.1</w:delText>
        </w:r>
        <w:r w:rsidRPr="0005008B" w:rsidDel="00BD1484">
          <w:delText xml:space="preserve"> for inter-frequency handover.</w:delText>
        </w:r>
      </w:del>
    </w:p>
    <w:p w:rsidR="002E0A96" w:rsidRPr="004E74F1" w:rsidDel="00BD1484" w:rsidRDefault="002E0A96" w:rsidP="002E0A96">
      <w:pPr>
        <w:rPr>
          <w:del w:id="474" w:author="Qiming" w:date="2018-05-25T00:14:00Z"/>
        </w:rPr>
      </w:pPr>
    </w:p>
    <w:p w:rsidR="002E0A96" w:rsidRPr="009E39D5" w:rsidRDefault="002E0A96" w:rsidP="002E0A96">
      <w:pPr>
        <w:pStyle w:val="Heading4"/>
        <w:overflowPunct w:val="0"/>
        <w:autoSpaceDE w:val="0"/>
        <w:autoSpaceDN w:val="0"/>
        <w:adjustRightInd w:val="0"/>
        <w:textAlignment w:val="baseline"/>
        <w:rPr>
          <w:lang w:val="en-US" w:eastAsia="zh-CN"/>
        </w:rPr>
      </w:pPr>
      <w:bookmarkStart w:id="475" w:name="_Toc501113865"/>
      <w:bookmarkStart w:id="476" w:name="_Toc516034458"/>
      <w:r>
        <w:rPr>
          <w:lang w:val="en-US" w:eastAsia="zh-CN"/>
        </w:rPr>
        <w:t>6.1.1.5</w:t>
      </w:r>
      <w:r>
        <w:rPr>
          <w:lang w:val="en-US" w:eastAsia="zh-CN"/>
        </w:rPr>
        <w:tab/>
      </w:r>
      <w:r w:rsidRPr="004E74F1">
        <w:rPr>
          <w:lang w:val="en-US" w:eastAsia="zh-CN"/>
        </w:rPr>
        <w:t xml:space="preserve">NR </w:t>
      </w:r>
      <w:r>
        <w:rPr>
          <w:lang w:val="en-US" w:eastAsia="zh-CN"/>
        </w:rPr>
        <w:t>FR1</w:t>
      </w:r>
      <w:r w:rsidRPr="004E74F1">
        <w:rPr>
          <w:lang w:val="en-US" w:eastAsia="zh-CN"/>
        </w:rPr>
        <w:t xml:space="preserve">- </w:t>
      </w:r>
      <w:r>
        <w:rPr>
          <w:lang w:val="en-US" w:eastAsia="zh-CN"/>
        </w:rPr>
        <w:t>NR FR2</w:t>
      </w:r>
      <w:r w:rsidRPr="004E74F1">
        <w:rPr>
          <w:lang w:val="en-US" w:eastAsia="zh-CN"/>
        </w:rPr>
        <w:t xml:space="preserve"> Handover</w:t>
      </w:r>
      <w:bookmarkEnd w:id="475"/>
      <w:bookmarkEnd w:id="476"/>
    </w:p>
    <w:p w:rsidR="002E0A96" w:rsidRDefault="002E0A96" w:rsidP="002E0A96">
      <w:r w:rsidRPr="00BA06AD">
        <w:t>The requirements in this clause are applicable to inter-frequency handovers</w:t>
      </w:r>
      <w:r>
        <w:t xml:space="preserve"> from NR FR1 cell to NR FR2 cell</w:t>
      </w:r>
      <w:r w:rsidRPr="00BA06AD">
        <w:t>.</w:t>
      </w:r>
    </w:p>
    <w:p w:rsidR="002E0A96" w:rsidRPr="00035813" w:rsidDel="007F441D" w:rsidRDefault="002E0A96" w:rsidP="002E0A96">
      <w:pPr>
        <w:rPr>
          <w:del w:id="477" w:author="Huawei" w:date="2018-05-10T11:22:00Z"/>
          <w:i/>
          <w:lang w:eastAsia="zh-CN"/>
        </w:rPr>
      </w:pPr>
      <w:del w:id="478" w:author="Huawei" w:date="2018-05-10T11:22:00Z">
        <w:r w:rsidRPr="00035813" w:rsidDel="007F441D">
          <w:rPr>
            <w:rFonts w:cs="v4.2.0"/>
            <w:i/>
            <w:lang w:eastAsia="zh-CN"/>
          </w:rPr>
          <w:delText>[Editor note]: The requirements in clause 6.1.1.</w:delText>
        </w:r>
        <w:r w:rsidDel="007F441D">
          <w:rPr>
            <w:rFonts w:cs="v4.2.0"/>
            <w:i/>
            <w:lang w:eastAsia="zh-CN"/>
          </w:rPr>
          <w:delText>5</w:delText>
        </w:r>
        <w:r w:rsidRPr="00035813" w:rsidDel="007F441D">
          <w:rPr>
            <w:rFonts w:cs="v4.2.0"/>
            <w:i/>
            <w:lang w:eastAsia="zh-CN"/>
          </w:rPr>
          <w:delText xml:space="preserve"> is TBD.</w:delText>
        </w:r>
      </w:del>
    </w:p>
    <w:p w:rsidR="002E0A96" w:rsidRPr="0005008B" w:rsidRDefault="002E0A96" w:rsidP="002E0A96">
      <w:pPr>
        <w:pStyle w:val="Heading5"/>
        <w:rPr>
          <w:ins w:id="479" w:author="Qiming" w:date="2018-05-25T00:14:00Z"/>
        </w:rPr>
      </w:pPr>
      <w:ins w:id="480" w:author="Qiming" w:date="2018-05-25T00:14:00Z">
        <w:r>
          <w:t>6</w:t>
        </w:r>
        <w:r w:rsidRPr="0005008B">
          <w:t>.1.</w:t>
        </w:r>
        <w:r>
          <w:t>1</w:t>
        </w:r>
        <w:r w:rsidRPr="0005008B">
          <w:t>.</w:t>
        </w:r>
        <w:r>
          <w:t>5</w:t>
        </w:r>
        <w:r w:rsidRPr="0005008B">
          <w:t>.1</w:t>
        </w:r>
        <w:r w:rsidRPr="0005008B">
          <w:tab/>
          <w:t>Handover delay</w:t>
        </w:r>
      </w:ins>
    </w:p>
    <w:p w:rsidR="002E0A96" w:rsidRPr="0005008B" w:rsidRDefault="002E0A96" w:rsidP="002E0A96">
      <w:pPr>
        <w:rPr>
          <w:ins w:id="481" w:author="Qiming" w:date="2018-05-25T00:14:00Z"/>
          <w:rFonts w:cs="v4.2.0"/>
        </w:rPr>
      </w:pPr>
      <w:ins w:id="482" w:author="Qiming" w:date="2018-05-25T00:14:00Z">
        <w:r w:rsidRPr="0005008B">
          <w:rPr>
            <w:rFonts w:cs="v4.2.0"/>
          </w:rPr>
          <w:t xml:space="preserve">Procedure delays for all procedures that can command a handover are specified in </w:t>
        </w:r>
        <w:r w:rsidRPr="0005008B">
          <w:t>TS 3</w:t>
        </w:r>
        <w:r>
          <w:t>8</w:t>
        </w:r>
        <w:r w:rsidRPr="0005008B">
          <w:t>.331 [2]</w:t>
        </w:r>
        <w:r w:rsidRPr="0005008B">
          <w:rPr>
            <w:rFonts w:cs="v4.2.0"/>
          </w:rPr>
          <w:t>.</w:t>
        </w:r>
      </w:ins>
    </w:p>
    <w:p w:rsidR="002E0A96" w:rsidRPr="0005008B" w:rsidRDefault="002E0A96" w:rsidP="002E0A96">
      <w:pPr>
        <w:rPr>
          <w:ins w:id="483" w:author="Qiming" w:date="2018-05-25T00:14:00Z"/>
          <w:rFonts w:cs="v4.2.0"/>
        </w:rPr>
      </w:pPr>
      <w:ins w:id="484" w:author="Qiming" w:date="2018-05-25T00:14:00Z">
        <w:r w:rsidRPr="0005008B">
          <w:rPr>
            <w:rFonts w:cs="v4.2.0"/>
          </w:rPr>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D</w:t>
        </w:r>
        <w:r w:rsidRPr="0005008B">
          <w:rPr>
            <w:rFonts w:cs="v4.2.0"/>
            <w:vertAlign w:val="subscript"/>
          </w:rPr>
          <w:t>handover</w:t>
        </w:r>
        <w:r w:rsidRPr="0005008B">
          <w:rPr>
            <w:rFonts w:cs="v4.2.0"/>
          </w:rPr>
          <w:t xml:space="preserve"> seconds from the end of the last TTI containing the RRC command.</w:t>
        </w:r>
      </w:ins>
    </w:p>
    <w:p w:rsidR="002E0A96" w:rsidRPr="0005008B" w:rsidRDefault="002E0A96" w:rsidP="002E0A96">
      <w:pPr>
        <w:rPr>
          <w:ins w:id="485" w:author="Qiming" w:date="2018-05-25T00:14:00Z"/>
          <w:rFonts w:cs="v4.2.0"/>
        </w:rPr>
      </w:pPr>
      <w:ins w:id="486" w:author="Qiming" w:date="2018-05-25T00:14:00Z">
        <w:r w:rsidRPr="0005008B">
          <w:rPr>
            <w:rFonts w:cs="v4.2.0"/>
          </w:rPr>
          <w:t>Where:</w:t>
        </w:r>
      </w:ins>
    </w:p>
    <w:p w:rsidR="002E0A96" w:rsidRPr="0005008B" w:rsidRDefault="002E0A96" w:rsidP="002E0A96">
      <w:pPr>
        <w:rPr>
          <w:ins w:id="487" w:author="Qiming" w:date="2018-05-25T00:14:00Z"/>
          <w:rFonts w:cs="v4.2.0"/>
        </w:rPr>
      </w:pPr>
      <w:ins w:id="488" w:author="Qiming" w:date="2018-05-25T00:14:00Z">
        <w:r w:rsidRPr="0005008B">
          <w:rPr>
            <w:rFonts w:cs="v4.2.0"/>
          </w:rPr>
          <w:t>D</w:t>
        </w:r>
        <w:r w:rsidRPr="0005008B">
          <w:rPr>
            <w:rFonts w:cs="v4.2.0"/>
            <w:vertAlign w:val="subscript"/>
          </w:rPr>
          <w:t>handover</w:t>
        </w:r>
        <w:r w:rsidRPr="0005008B">
          <w:rPr>
            <w:rFonts w:cs="v4.2.0"/>
          </w:rPr>
          <w:t xml:space="preserve"> equals the </w:t>
        </w:r>
        <w:r w:rsidRPr="0005008B">
          <w:rPr>
            <w:rFonts w:eastAsia="MS Mincho" w:cs="v4.2.0"/>
          </w:rPr>
          <w:t>maximum</w:t>
        </w:r>
        <w:r w:rsidRPr="0005008B">
          <w:rPr>
            <w:rFonts w:cs="v4.2.0"/>
          </w:rPr>
          <w:t xml:space="preserve"> RRC procedure delay to be defined in clause </w:t>
        </w:r>
        <w:r>
          <w:rPr>
            <w:rFonts w:cs="v4.2.0"/>
          </w:rPr>
          <w:t>x.x</w:t>
        </w:r>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ins>
      <w:ins w:id="489" w:author="Qiming" w:date="2018-05-25T00:15:00Z">
        <w:r>
          <w:rPr>
            <w:rFonts w:cs="v4.2.0"/>
          </w:rPr>
          <w:t>5</w:t>
        </w:r>
      </w:ins>
      <w:ins w:id="490" w:author="Qiming" w:date="2018-05-25T00:14:00Z">
        <w:r w:rsidRPr="0005008B">
          <w:rPr>
            <w:rFonts w:cs="v4.2.0"/>
          </w:rPr>
          <w:t>.2.</w:t>
        </w:r>
      </w:ins>
    </w:p>
    <w:p w:rsidR="002E0A96" w:rsidRPr="0005008B" w:rsidRDefault="002E0A96" w:rsidP="002E0A96">
      <w:pPr>
        <w:pStyle w:val="Heading5"/>
        <w:rPr>
          <w:ins w:id="491" w:author="Qiming" w:date="2018-05-25T00:14:00Z"/>
        </w:rPr>
      </w:pPr>
      <w:ins w:id="492" w:author="Qiming" w:date="2018-05-25T00:14:00Z">
        <w:r>
          <w:t>6</w:t>
        </w:r>
        <w:r w:rsidRPr="0005008B">
          <w:t>.1.</w:t>
        </w:r>
        <w:r>
          <w:t>1</w:t>
        </w:r>
        <w:r w:rsidRPr="0005008B">
          <w:t>.</w:t>
        </w:r>
        <w:r>
          <w:t>5</w:t>
        </w:r>
        <w:r w:rsidRPr="0005008B">
          <w:t>.2</w:t>
        </w:r>
        <w:r w:rsidRPr="0005008B">
          <w:tab/>
          <w:t>Interruption time</w:t>
        </w:r>
      </w:ins>
    </w:p>
    <w:p w:rsidR="002E0A96" w:rsidRPr="0005008B" w:rsidRDefault="002E0A96" w:rsidP="002E0A96">
      <w:pPr>
        <w:rPr>
          <w:ins w:id="493" w:author="Qiming" w:date="2018-05-25T00:14:00Z"/>
          <w:rFonts w:cs="v4.2.0"/>
        </w:rPr>
      </w:pPr>
      <w:ins w:id="494" w:author="Qiming" w:date="2018-05-25T00:14:00Z">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 xml:space="preserve">. </w:t>
        </w:r>
      </w:ins>
    </w:p>
    <w:p w:rsidR="002E0A96" w:rsidRPr="0005008B" w:rsidRDefault="002E0A96" w:rsidP="002E0A96">
      <w:pPr>
        <w:rPr>
          <w:ins w:id="495" w:author="Qiming" w:date="2018-05-25T00:14:00Z"/>
          <w:rFonts w:cs="v4.2.0"/>
          <w:position w:val="-6"/>
        </w:rPr>
      </w:pPr>
      <w:ins w:id="496" w:author="Qiming" w:date="2018-05-25T00:14:00Z">
        <w:r w:rsidRPr="0005008B">
          <w:rPr>
            <w:rFonts w:cs="v4.2.0"/>
          </w:rPr>
          <w:t>When intra-frequency or inter-frequency handover is commanded, the interruption time shall be less than T</w:t>
        </w:r>
        <w:r w:rsidRPr="008B4FDB">
          <w:rPr>
            <w:rFonts w:cs="v4.2.0"/>
            <w:vertAlign w:val="subscript"/>
          </w:rPr>
          <w:t>interrupt</w:t>
        </w:r>
      </w:ins>
    </w:p>
    <w:p w:rsidR="002E0A96" w:rsidRPr="0005008B" w:rsidRDefault="002E0A96" w:rsidP="002E0A96">
      <w:pPr>
        <w:pStyle w:val="EQ"/>
        <w:rPr>
          <w:ins w:id="497" w:author="Qiming" w:date="2018-05-25T00:14:00Z"/>
        </w:rPr>
      </w:pPr>
      <w:ins w:id="498" w:author="Qiming" w:date="2018-05-25T00:14:00Z">
        <w:r w:rsidRPr="0005008B">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ins>
      <w:ins w:id="499" w:author="Qiming" w:date="2018-05-25T00:15:00Z">
        <w:del w:id="500" w:author="Huawei" w:date="2018-05-25T10:44:00Z">
          <w:r w:rsidDel="00620826">
            <w:rPr>
              <w:lang w:val="en-US" w:eastAsia="zh-CN"/>
            </w:rPr>
            <w:delText>40</w:delText>
          </w:r>
        </w:del>
      </w:ins>
      <w:ins w:id="501" w:author="Huawei" w:date="2018-05-25T10:44:00Z">
        <w:r>
          <w:rPr>
            <w:lang w:val="en-US" w:eastAsia="zh-CN"/>
          </w:rPr>
          <w:t>T</w:t>
        </w:r>
        <w:r>
          <w:rPr>
            <w:vertAlign w:val="subscript"/>
            <w:lang w:val="en-US" w:eastAsia="zh-CN"/>
          </w:rPr>
          <w:t>processing</w:t>
        </w:r>
      </w:ins>
      <w:ins w:id="502" w:author="Qiming" w:date="2018-05-25T00:14:00Z">
        <w:r>
          <w:rPr>
            <w:lang w:eastAsia="zh-CN"/>
          </w:rPr>
          <w:t>+</w:t>
        </w:r>
        <w:r w:rsidRPr="00166654">
          <w:rPr>
            <w:lang w:val="en-US" w:eastAsia="zh-CN"/>
          </w:rPr>
          <w:t xml:space="preserve"> T</w:t>
        </w:r>
        <w:r w:rsidRPr="00A62CD9">
          <w:rPr>
            <w:vertAlign w:val="subscript"/>
            <w:lang w:val="en-US" w:eastAsia="zh-CN"/>
          </w:rPr>
          <w:t>∆</w:t>
        </w:r>
        <w:r w:rsidRPr="00166654">
          <w:rPr>
            <w:lang w:val="en-US" w:eastAsia="zh-CN"/>
          </w:rPr>
          <w:t xml:space="preserve"> </w:t>
        </w:r>
        <w:r w:rsidRPr="0005008B">
          <w:t>ms</w:t>
        </w:r>
      </w:ins>
    </w:p>
    <w:p w:rsidR="002E0A96" w:rsidRPr="0005008B" w:rsidRDefault="002E0A96" w:rsidP="002E0A96">
      <w:pPr>
        <w:rPr>
          <w:ins w:id="503" w:author="Qiming" w:date="2018-05-25T00:14:00Z"/>
          <w:rFonts w:cs="v4.2.0"/>
        </w:rPr>
      </w:pPr>
      <w:ins w:id="504" w:author="Qiming" w:date="2018-05-25T00:14:00Z">
        <w:r w:rsidRPr="0005008B">
          <w:rPr>
            <w:rFonts w:cs="v4.2.0"/>
          </w:rPr>
          <w:t>Where:</w:t>
        </w:r>
      </w:ins>
    </w:p>
    <w:p w:rsidR="002E0A96" w:rsidRDefault="002E0A96" w:rsidP="002E0A96">
      <w:pPr>
        <w:pStyle w:val="B10"/>
        <w:ind w:left="270" w:firstLine="14"/>
        <w:rPr>
          <w:ins w:id="505" w:author="Qiming" w:date="2018-05-25T00:14:00Z"/>
          <w:rFonts w:cs="v4.2.0"/>
        </w:rPr>
      </w:pPr>
      <w:ins w:id="506" w:author="Qiming" w:date="2018-05-25T00:14:00Z">
        <w:r w:rsidRPr="0005008B">
          <w:rPr>
            <w:rFonts w:cs="v4.2.0"/>
          </w:rPr>
          <w:t>T</w:t>
        </w:r>
        <w:r w:rsidRPr="0005008B">
          <w:rPr>
            <w:rFonts w:cs="v4.2.0"/>
            <w:vertAlign w:val="subscript"/>
          </w:rPr>
          <w:t>search</w:t>
        </w:r>
        <w:r w:rsidRPr="0005008B">
          <w:rPr>
            <w:rFonts w:cs="v4.2.0"/>
          </w:rPr>
          <w:t xml:space="preserve"> is the time required to search the target cell when the handover command is received by the UE. If the target cell is </w:t>
        </w:r>
        <w:r>
          <w:rPr>
            <w:rFonts w:cs="v4.2.0"/>
          </w:rPr>
          <w:t xml:space="preserve">an intra-frequency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[N1*SMTC periodicity + 5]</w:t>
        </w:r>
        <w:r w:rsidRPr="0005008B">
          <w:rPr>
            <w:rFonts w:cs="v4.2.0"/>
          </w:rPr>
          <w:t xml:space="preserve"> ms. If the target cell is </w:t>
        </w:r>
        <w:r>
          <w:rPr>
            <w:rFonts w:cs="v4.2.0"/>
          </w:rPr>
          <w:t xml:space="preserve">an inter-frequency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[N1*</w:t>
        </w:r>
        <w:del w:id="507" w:author="Huawei" w:date="2018-05-25T10:54:00Z">
          <w:r w:rsidDel="006215EB">
            <w:rPr>
              <w:rFonts w:cs="v4.2.0"/>
            </w:rPr>
            <w:delText>TBD</w:delText>
          </w:r>
        </w:del>
      </w:ins>
      <w:ins w:id="508" w:author="Huawei" w:date="2018-05-25T10:54:00Z">
        <w:r>
          <w:rPr>
            <w:rFonts w:cs="v4.2.0"/>
          </w:rPr>
          <w:t>(2 or 4)</w:t>
        </w:r>
      </w:ins>
      <w:ins w:id="509" w:author="Qiming" w:date="2018-05-25T00:14:00Z">
        <w:r>
          <w:rPr>
            <w:rFonts w:cs="v4.2.0"/>
          </w:rPr>
          <w:t>*</w:t>
        </w:r>
        <w:r w:rsidRPr="008F0EE1">
          <w:rPr>
            <w:rFonts w:cs="v4.2.0"/>
          </w:rPr>
          <w:t xml:space="preserve"> </w:t>
        </w:r>
        <w:r>
          <w:rPr>
            <w:rFonts w:cs="v4.2.0"/>
          </w:rPr>
          <w:t>SMTC periodicity + 5]</w:t>
        </w:r>
        <w:r w:rsidRPr="0005008B">
          <w:rPr>
            <w:rFonts w:cs="v4.2.0"/>
          </w:rPr>
          <w:t xml:space="preserve"> ms. Regardless of whether DRX is in use by the UE, T</w:t>
        </w:r>
        <w:r w:rsidRPr="0005008B">
          <w:rPr>
            <w:rFonts w:cs="v4.2.0"/>
            <w:vertAlign w:val="subscript"/>
          </w:rPr>
          <w:t>search</w:t>
        </w:r>
        <w:r w:rsidRPr="0005008B">
          <w:rPr>
            <w:rFonts w:cs="v4.2.0"/>
          </w:rPr>
          <w:t xml:space="preserve"> shall still be based on non-DRX target cell search times.</w:t>
        </w:r>
      </w:ins>
    </w:p>
    <w:p w:rsidR="002E0A96" w:rsidRDefault="002E0A96" w:rsidP="002E0A96">
      <w:pPr>
        <w:pStyle w:val="B10"/>
        <w:rPr>
          <w:ins w:id="510" w:author="Huawei" w:date="2018-05-25T10:51:00Z"/>
        </w:rPr>
      </w:pPr>
      <w:ins w:id="511" w:author="Huawei" w:date="2018-05-25T10:51:00Z">
        <w:r>
          <w:t>T</w:t>
        </w:r>
        <w:r>
          <w:rPr>
            <w:vertAlign w:val="subscript"/>
            <w:lang w:val="en-US" w:eastAsia="zh-CN"/>
          </w:rPr>
          <w:t>processing</w:t>
        </w:r>
        <w:r>
          <w:t xml:space="preserve"> is time for UE processing. T</w:t>
        </w:r>
        <w:r>
          <w:rPr>
            <w:vertAlign w:val="subscript"/>
            <w:lang w:val="en-US" w:eastAsia="zh-CN"/>
          </w:rPr>
          <w:t>processing</w:t>
        </w:r>
        <w:r>
          <w:t xml:space="preserve"> can be up 20ms</w:t>
        </w:r>
      </w:ins>
      <w:ins w:id="512" w:author="Huawei" w:date="2018-05-25T10:52:00Z">
        <w:r w:rsidRPr="00487DB6">
          <w:t xml:space="preserve"> </w:t>
        </w:r>
        <w:r>
          <w:t xml:space="preserve">if UE </w:t>
        </w:r>
      </w:ins>
      <w:ins w:id="513" w:author="Huawei" w:date="2018-05-25T11:15:00Z">
        <w:r w:rsidRPr="0032355C">
          <w:t xml:space="preserve">provides the measurement report within the last </w:t>
        </w:r>
      </w:ins>
      <w:ins w:id="514" w:author="Huawei" w:date="2018-05-25T11:16:00Z">
        <w:r>
          <w:t>[</w:t>
        </w:r>
      </w:ins>
      <w:ins w:id="515" w:author="Huawei" w:date="2018-05-25T11:15:00Z">
        <w:r>
          <w:t>TBD]</w:t>
        </w:r>
        <w:r w:rsidRPr="0032355C">
          <w:t xml:space="preserve"> ms</w:t>
        </w:r>
      </w:ins>
      <w:ins w:id="516" w:author="Huawei" w:date="2018-05-25T10:52:00Z">
        <w:r>
          <w:t xml:space="preserve"> for the targe</w:t>
        </w:r>
      </w:ins>
      <w:ins w:id="517" w:author="Huawei" w:date="2018-05-25T11:15:00Z">
        <w:r>
          <w:t>t cell</w:t>
        </w:r>
      </w:ins>
      <w:ins w:id="518" w:author="Huawei" w:date="2018-05-25T10:52:00Z">
        <w:r>
          <w:t xml:space="preserve"> before the handover </w:t>
        </w:r>
      </w:ins>
      <w:ins w:id="519" w:author="Huawei" w:date="2018-05-25T11:15:00Z">
        <w:r>
          <w:t xml:space="preserve">command </w:t>
        </w:r>
      </w:ins>
      <w:ins w:id="520" w:author="Huawei" w:date="2018-05-25T10:52:00Z">
        <w:r>
          <w:t>is received</w:t>
        </w:r>
      </w:ins>
      <w:ins w:id="521" w:author="Huawei" w:date="2018-05-25T10:51:00Z">
        <w:r>
          <w:t>.</w:t>
        </w:r>
      </w:ins>
      <w:ins w:id="522" w:author="Huawei" w:date="2018-05-25T10:53:00Z">
        <w:r>
          <w:t xml:space="preserve"> Otherwise T</w:t>
        </w:r>
        <w:r>
          <w:rPr>
            <w:vertAlign w:val="subscript"/>
            <w:lang w:val="en-US" w:eastAsia="zh-CN"/>
          </w:rPr>
          <w:t>processing</w:t>
        </w:r>
        <w:r>
          <w:t xml:space="preserve"> can be up 40ms.</w:t>
        </w:r>
      </w:ins>
    </w:p>
    <w:p w:rsidR="002E0A96" w:rsidRPr="006B18BC" w:rsidRDefault="002E0A96" w:rsidP="002E0A96">
      <w:pPr>
        <w:pStyle w:val="B10"/>
        <w:rPr>
          <w:ins w:id="523" w:author="Qiming" w:date="2018-05-25T00:14:00Z"/>
        </w:rPr>
      </w:pPr>
      <w:ins w:id="524" w:author="Qiming" w:date="2018-05-25T00:14:00Z">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[TBD]* SMTC periodicity.</w:t>
        </w:r>
      </w:ins>
    </w:p>
    <w:p w:rsidR="002E0A96" w:rsidRPr="0005008B" w:rsidRDefault="002E0A96" w:rsidP="002E0A96">
      <w:pPr>
        <w:pStyle w:val="B10"/>
        <w:ind w:left="270" w:firstLine="14"/>
        <w:rPr>
          <w:ins w:id="525" w:author="Qiming" w:date="2018-05-25T00:14:00Z"/>
          <w:lang w:eastAsia="zh-CN"/>
        </w:rPr>
      </w:pPr>
      <w:ins w:id="526" w:author="Qiming" w:date="2018-05-25T00:14:00Z">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ms.</w:t>
        </w:r>
        <w:r>
          <w:t xml:space="preserve"> x is defined in the table</w:t>
        </w:r>
        <w:r w:rsidRPr="00FD7561">
          <w:t xml:space="preserve"> </w:t>
        </w:r>
        <w:r>
          <w:t>6.3.3.2-2 of [6].</w:t>
        </w:r>
      </w:ins>
    </w:p>
    <w:p w:rsidR="00000000" w:rsidRDefault="002E0A96">
      <w:pPr>
        <w:pStyle w:val="NO"/>
        <w:rPr>
          <w:ins w:id="527" w:author="Qiming" w:date="2018-05-25T00:14:00Z"/>
        </w:rPr>
        <w:pPrChange w:id="528" w:author="MCC" w:date="2018-06-19T12:35:00Z">
          <w:pPr>
            <w:pStyle w:val="B10"/>
          </w:pPr>
        </w:pPrChange>
      </w:pPr>
      <w:ins w:id="529" w:author="Qiming" w:date="2018-05-25T00:14:00Z">
        <w:r w:rsidRPr="0005008B">
          <w:t>NOTE</w:t>
        </w:r>
        <w:r>
          <w:t xml:space="preserve"> 1</w:t>
        </w:r>
        <w:r w:rsidRPr="0005008B">
          <w:t>:</w:t>
        </w:r>
      </w:ins>
      <w:ins w:id="530" w:author="MCC" w:date="2018-06-19T12:35:00Z">
        <w:r w:rsidR="00BD2D8B">
          <w:tab/>
        </w:r>
      </w:ins>
      <w:ins w:id="531" w:author="Qiming" w:date="2018-05-25T00:14:00Z">
        <w:del w:id="532" w:author="MCC" w:date="2018-06-19T12:35:00Z">
          <w:r w:rsidRPr="0005008B" w:rsidDel="00BD2D8B">
            <w:delText xml:space="preserve"> </w:delText>
          </w:r>
        </w:del>
        <w:r w:rsidRPr="0005008B">
          <w:t>The actual value of T</w:t>
        </w:r>
        <w:r w:rsidRPr="0005008B">
          <w:rPr>
            <w:vertAlign w:val="subscript"/>
          </w:rPr>
          <w:t>IU</w:t>
        </w:r>
        <w:r w:rsidRPr="0005008B">
          <w:t xml:space="preserve"> shall depend upon the PRACH configuration used in the target cell.</w:t>
        </w:r>
      </w:ins>
    </w:p>
    <w:p w:rsidR="00000000" w:rsidRDefault="002E0A96">
      <w:pPr>
        <w:pStyle w:val="NO"/>
        <w:rPr>
          <w:ins w:id="533" w:author="Qiming" w:date="2018-05-25T00:14:00Z"/>
          <w:del w:id="534" w:author="MCC" w:date="2018-06-19T12:35:00Z"/>
        </w:rPr>
        <w:pPrChange w:id="535" w:author="MCC" w:date="2018-06-19T12:35:00Z">
          <w:pPr>
            <w:pStyle w:val="B10"/>
          </w:pPr>
        </w:pPrChange>
      </w:pPr>
      <w:ins w:id="536" w:author="Qiming" w:date="2018-05-25T00:14:00Z">
        <w:r>
          <w:t>NOTE 2:</w:t>
        </w:r>
        <w:del w:id="537" w:author="MCC" w:date="2018-06-19T12:35:00Z">
          <w:r w:rsidDel="00BD2D8B">
            <w:delText xml:space="preserve"> </w:delText>
          </w:r>
        </w:del>
      </w:ins>
      <w:ins w:id="538" w:author="MCC" w:date="2018-06-19T12:35:00Z">
        <w:r w:rsidR="00BD2D8B">
          <w:tab/>
        </w:r>
      </w:ins>
      <w:ins w:id="539" w:author="Qiming" w:date="2018-05-25T00:14:00Z">
        <w:r>
          <w:t xml:space="preserve">if the SMTC periodicity is not configured, the term SMTC periodicity in </w:t>
        </w:r>
        <w:r w:rsidRPr="0005008B">
          <w:rPr>
            <w:rFonts w:cs="v4.2.0"/>
          </w:rPr>
          <w:t>T</w:t>
        </w:r>
        <w:r w:rsidRPr="0005008B">
          <w:rPr>
            <w:rFonts w:cs="v4.2.0"/>
            <w:vertAlign w:val="subscript"/>
          </w:rPr>
          <w:t>search</w:t>
        </w:r>
        <w:r w:rsidRPr="0005008B">
          <w:rPr>
            <w:rFonts w:cs="v4.2.0"/>
          </w:rPr>
          <w:t xml:space="preserve"> </w:t>
        </w:r>
        <w:r>
          <w:t>and T</w:t>
        </w:r>
        <w:r w:rsidRPr="00A62CD9">
          <w:rPr>
            <w:vertAlign w:val="subscript"/>
          </w:rPr>
          <w:t>∆</w:t>
        </w:r>
        <w:r>
          <w:t xml:space="preserve"> shall be deemed to be replaced with SSB periodicity.</w:t>
        </w:r>
      </w:ins>
    </w:p>
    <w:p w:rsidR="00000000" w:rsidRDefault="002E0A96">
      <w:pPr>
        <w:pStyle w:val="NO"/>
        <w:pPrChange w:id="540" w:author="MCC" w:date="2018-06-19T12:35:00Z">
          <w:pPr/>
        </w:pPrChange>
      </w:pPr>
      <w:ins w:id="541" w:author="Huawei" w:date="2018-05-10T11:22:00Z">
        <w:del w:id="542" w:author="Qiming" w:date="2018-05-25T00:14:00Z">
          <w:r w:rsidDel="00BD1484">
            <w:rPr>
              <w:lang w:eastAsia="zh-CN"/>
            </w:rPr>
            <w:delText>R</w:delText>
          </w:r>
          <w:r w:rsidDel="00BD1484">
            <w:rPr>
              <w:rFonts w:hint="eastAsia"/>
              <w:lang w:eastAsia="zh-CN"/>
            </w:rPr>
            <w:delText xml:space="preserve">equirements </w:delText>
          </w:r>
          <w:r w:rsidDel="00BD1484">
            <w:rPr>
              <w:lang w:eastAsia="zh-CN"/>
            </w:rPr>
            <w:delText xml:space="preserve">in clause </w:delText>
          </w:r>
          <w:r w:rsidDel="00BD1484">
            <w:rPr>
              <w:lang w:val="en-US" w:eastAsia="zh-CN"/>
            </w:rPr>
            <w:delText>6.1.1.4 also apply for this section.</w:delText>
          </w:r>
        </w:del>
      </w:ins>
    </w:p>
    <w:p w:rsidR="00000000" w:rsidRDefault="00E43E9A">
      <w:pPr>
        <w:pStyle w:val="Heading3"/>
        <w:rPr>
          <w:lang w:val="en-US" w:eastAsia="ko-KR"/>
        </w:rPr>
        <w:pPrChange w:id="543" w:author="MCC" w:date="2018-06-19T12:35:00Z">
          <w:pPr>
            <w:pStyle w:val="Heading3"/>
            <w:overflowPunct w:val="0"/>
            <w:autoSpaceDE w:val="0"/>
            <w:autoSpaceDN w:val="0"/>
            <w:adjustRightInd w:val="0"/>
            <w:textAlignment w:val="baseline"/>
          </w:pPr>
        </w:pPrChange>
      </w:pPr>
      <w:bookmarkStart w:id="544" w:name="_Toc516034459"/>
      <w:r>
        <w:rPr>
          <w:lang w:val="en-US" w:eastAsia="ko-KR"/>
        </w:rPr>
        <w:t>6.1.2</w:t>
      </w:r>
      <w:r>
        <w:rPr>
          <w:lang w:val="en-US" w:eastAsia="ko-KR"/>
        </w:rPr>
        <w:tab/>
      </w:r>
      <w:r w:rsidRPr="004E74F1">
        <w:rPr>
          <w:lang w:val="en-US" w:eastAsia="ko-KR"/>
        </w:rPr>
        <w:t>NR Handover to other RATs</w:t>
      </w:r>
      <w:bookmarkEnd w:id="329"/>
      <w:bookmarkEnd w:id="544"/>
    </w:p>
    <w:p w:rsidR="00E43E9A" w:rsidRPr="004E74F1" w:rsidRDefault="00E43E9A" w:rsidP="00E43E9A">
      <w:pPr>
        <w:pStyle w:val="Heading4"/>
        <w:overflowPunct w:val="0"/>
        <w:autoSpaceDE w:val="0"/>
        <w:autoSpaceDN w:val="0"/>
        <w:adjustRightInd w:val="0"/>
        <w:textAlignment w:val="baseline"/>
        <w:rPr>
          <w:lang w:val="en-US" w:eastAsia="zh-CN"/>
        </w:rPr>
      </w:pPr>
      <w:bookmarkStart w:id="545" w:name="_Toc500509867"/>
      <w:bookmarkStart w:id="546" w:name="_Toc516034460"/>
      <w:r>
        <w:rPr>
          <w:lang w:val="en-US" w:eastAsia="zh-CN"/>
        </w:rPr>
        <w:t>6.1.2.1</w:t>
      </w:r>
      <w:r>
        <w:rPr>
          <w:lang w:val="en-US" w:eastAsia="zh-CN"/>
        </w:rPr>
        <w:tab/>
      </w:r>
      <w:r w:rsidRPr="004E74F1">
        <w:rPr>
          <w:lang w:val="en-US" w:eastAsia="zh-CN"/>
        </w:rPr>
        <w:t>NR – E-UTRAN Handover</w:t>
      </w:r>
      <w:bookmarkEnd w:id="545"/>
      <w:bookmarkEnd w:id="546"/>
      <w:r w:rsidRPr="009E39D5">
        <w:rPr>
          <w:lang w:val="en-US" w:eastAsia="zh-CN"/>
        </w:rPr>
        <w:t xml:space="preserve"> </w:t>
      </w:r>
    </w:p>
    <w:p w:rsidR="00E43E9A" w:rsidRDefault="00E43E9A" w:rsidP="00E43E9A">
      <w:pPr>
        <w:pStyle w:val="Heading5"/>
        <w:rPr>
          <w:lang w:val="en-US" w:eastAsia="zh-CN"/>
        </w:rPr>
      </w:pPr>
      <w:bookmarkStart w:id="547" w:name="_Toc500509868"/>
      <w:r>
        <w:rPr>
          <w:lang w:val="en-US" w:eastAsia="zh-CN"/>
        </w:rPr>
        <w:t>6.1.2.1.1</w:t>
      </w:r>
      <w:r>
        <w:rPr>
          <w:lang w:val="en-US" w:eastAsia="zh-CN"/>
        </w:rPr>
        <w:tab/>
      </w:r>
      <w:bookmarkEnd w:id="547"/>
      <w:r>
        <w:rPr>
          <w:lang w:val="en-US" w:eastAsia="zh-CN"/>
        </w:rPr>
        <w:t>Introduction</w:t>
      </w:r>
    </w:p>
    <w:p w:rsidR="00E43E9A" w:rsidRPr="00A319ED" w:rsidRDefault="00E43E9A" w:rsidP="00E43E9A">
      <w:r w:rsidRPr="00EE26EF">
        <w:rPr>
          <w:rFonts w:cs="v4.2.0"/>
        </w:rPr>
        <w:t xml:space="preserve">The purpose of inter-RAT handover from </w:t>
      </w:r>
      <w:r>
        <w:rPr>
          <w:rFonts w:cs="v4.2.0"/>
        </w:rPr>
        <w:t>NR</w:t>
      </w:r>
      <w:r w:rsidRPr="00EE26EF">
        <w:rPr>
          <w:rFonts w:cs="v4.2.0"/>
        </w:rPr>
        <w:t xml:space="preserve"> to </w:t>
      </w:r>
      <w:r>
        <w:rPr>
          <w:rFonts w:cs="v4.2.0"/>
        </w:rPr>
        <w:t>E-UTRAN</w:t>
      </w:r>
      <w:r w:rsidRPr="00EE26EF">
        <w:rPr>
          <w:rFonts w:cs="v4.2.0"/>
        </w:rPr>
        <w:t xml:space="preserve"> is to change the radio access mode from </w:t>
      </w:r>
      <w:r>
        <w:rPr>
          <w:rFonts w:cs="v4.2.0"/>
        </w:rPr>
        <w:t>NR</w:t>
      </w:r>
      <w:r w:rsidRPr="00EE26EF">
        <w:rPr>
          <w:rFonts w:cs="v4.2.0"/>
        </w:rPr>
        <w:t xml:space="preserve"> to </w:t>
      </w:r>
      <w:r>
        <w:rPr>
          <w:rFonts w:cs="v4.2.0"/>
        </w:rPr>
        <w:t>E-UTRAN</w:t>
      </w:r>
      <w:r w:rsidRPr="00EE26EF">
        <w:rPr>
          <w:rFonts w:cs="v4.2.0"/>
        </w:rPr>
        <w:t xml:space="preserve">. The handover procedure is initiated from </w:t>
      </w:r>
      <w:r>
        <w:rPr>
          <w:rFonts w:cs="v4.2.0"/>
        </w:rPr>
        <w:t>NR</w:t>
      </w:r>
      <w:r w:rsidRPr="00EE26EF">
        <w:rPr>
          <w:rFonts w:cs="v4.2.0"/>
        </w:rPr>
        <w:t xml:space="preserve"> with a RRC message that implies a handover</w:t>
      </w:r>
      <w:r w:rsidRPr="00EE26EF">
        <w:rPr>
          <w:rFonts w:cs="v3.7.0"/>
        </w:rPr>
        <w:t xml:space="preserve"> as described in </w:t>
      </w:r>
      <w:r>
        <w:t>TS 38</w:t>
      </w:r>
      <w:r w:rsidRPr="00EE26EF">
        <w:t>.331 [2]</w:t>
      </w:r>
      <w:r w:rsidRPr="00EE26EF">
        <w:rPr>
          <w:rFonts w:cs="v3.7.0"/>
        </w:rPr>
        <w:t>.</w:t>
      </w:r>
    </w:p>
    <w:p w:rsidR="00E43E9A" w:rsidRDefault="00E43E9A" w:rsidP="00E43E9A">
      <w:pPr>
        <w:pStyle w:val="Heading5"/>
        <w:rPr>
          <w:lang w:val="en-US" w:eastAsia="zh-CN"/>
        </w:rPr>
      </w:pPr>
      <w:r>
        <w:rPr>
          <w:lang w:val="en-US" w:eastAsia="zh-CN"/>
        </w:rPr>
        <w:lastRenderedPageBreak/>
        <w:t>6.1.2.1.2</w:t>
      </w:r>
      <w:r>
        <w:rPr>
          <w:lang w:val="en-US" w:eastAsia="zh-CN"/>
        </w:rPr>
        <w:tab/>
        <w:t>Handover delay</w:t>
      </w:r>
    </w:p>
    <w:p w:rsidR="00E43E9A" w:rsidRPr="00A319ED" w:rsidRDefault="00E43E9A" w:rsidP="00E43E9A">
      <w:pPr>
        <w:rPr>
          <w:rFonts w:cs="v4.2.0"/>
        </w:rPr>
      </w:pPr>
      <w:r w:rsidRPr="003031FB">
        <w:rPr>
          <w:rFonts w:cs="v4.2.0"/>
        </w:rPr>
        <w:t>When the UE receives a RRC message implying handover</w:t>
      </w:r>
      <w:r>
        <w:rPr>
          <w:rFonts w:cs="v4.2.0"/>
        </w:rPr>
        <w:t xml:space="preserve"> to E-UTRAN</w:t>
      </w:r>
      <w:r w:rsidRPr="003031FB">
        <w:rPr>
          <w:rFonts w:cs="v4.2.0"/>
        </w:rPr>
        <w:t xml:space="preserve"> the UE shall be ready to </w:t>
      </w:r>
      <w:r w:rsidRPr="003031FB">
        <w:rPr>
          <w:rFonts w:cs="v4.2.0"/>
          <w:snapToGrid w:val="0"/>
        </w:rPr>
        <w:t>start the transmission of the uplink PRACH channel</w:t>
      </w:r>
      <w:r>
        <w:rPr>
          <w:rFonts w:cs="v4.2.0"/>
          <w:snapToGrid w:val="0"/>
        </w:rPr>
        <w:t xml:space="preserve"> in E-UTRA</w:t>
      </w:r>
      <w:r w:rsidRPr="003031FB">
        <w:rPr>
          <w:rFonts w:cs="v4.2.0"/>
        </w:rPr>
        <w:t xml:space="preserve"> within D</w:t>
      </w:r>
      <w:r w:rsidRPr="003031FB">
        <w:rPr>
          <w:rFonts w:cs="v4.2.0"/>
          <w:vertAlign w:val="subscript"/>
        </w:rPr>
        <w:t>handover</w:t>
      </w:r>
      <w:r w:rsidRPr="003031FB">
        <w:rPr>
          <w:rFonts w:cs="v4.2.0"/>
        </w:rPr>
        <w:t xml:space="preserve"> seconds from the end of the last</w:t>
      </w:r>
      <w:r>
        <w:rPr>
          <w:rFonts w:cs="v4.2.0"/>
        </w:rPr>
        <w:t xml:space="preserve"> TTI containing the RRC command. </w:t>
      </w:r>
      <w:r w:rsidRPr="003031FB">
        <w:rPr>
          <w:rFonts w:cs="v4.2.0"/>
        </w:rPr>
        <w:t>D</w:t>
      </w:r>
      <w:r w:rsidRPr="003031FB">
        <w:rPr>
          <w:rFonts w:cs="v4.2.0"/>
          <w:vertAlign w:val="subscript"/>
        </w:rPr>
        <w:t>handover</w:t>
      </w:r>
      <w:r>
        <w:rPr>
          <w:rFonts w:cs="v4.2.0"/>
        </w:rPr>
        <w:t xml:space="preserve"> is defined as</w:t>
      </w:r>
    </w:p>
    <w:p w:rsidR="00E43E9A" w:rsidRPr="006E4E35" w:rsidRDefault="00E43E9A" w:rsidP="00E43E9A">
      <w:pPr>
        <w:jc w:val="center"/>
        <w:rPr>
          <w:rFonts w:cs="v4.2.0"/>
          <w:vertAlign w:val="subscript"/>
          <w:lang w:eastAsia="zh-CN"/>
        </w:rPr>
      </w:pPr>
      <w:r w:rsidRPr="003031FB">
        <w:rPr>
          <w:rFonts w:cs="v4.2.0"/>
        </w:rPr>
        <w:t>D</w:t>
      </w:r>
      <w:r w:rsidRPr="003031FB">
        <w:rPr>
          <w:rFonts w:cs="v4.2.0"/>
          <w:vertAlign w:val="subscript"/>
        </w:rPr>
        <w:t>handover</w:t>
      </w:r>
      <w:r>
        <w:rPr>
          <w:rFonts w:cs="v4.2.0"/>
        </w:rPr>
        <w:t xml:space="preserve"> = T</w:t>
      </w:r>
      <w:r>
        <w:rPr>
          <w:rFonts w:cs="v4.2.0"/>
          <w:vertAlign w:val="subscript"/>
        </w:rPr>
        <w:t>RRC_procedure_delay</w:t>
      </w:r>
      <w:r>
        <w:rPr>
          <w:rFonts w:cs="v4.2.0"/>
        </w:rPr>
        <w:t xml:space="preserve"> + T</w:t>
      </w:r>
      <w:r>
        <w:rPr>
          <w:rFonts w:cs="v4.2.0"/>
          <w:vertAlign w:val="subscript"/>
        </w:rPr>
        <w:t>interruption</w:t>
      </w:r>
    </w:p>
    <w:p w:rsidR="00E43E9A" w:rsidRPr="00EE26EF" w:rsidRDefault="00E43E9A" w:rsidP="00E43E9A">
      <w:pPr>
        <w:rPr>
          <w:rFonts w:cs="v4.2.0"/>
        </w:rPr>
      </w:pPr>
      <w:r w:rsidRPr="00EE26EF">
        <w:rPr>
          <w:rFonts w:cs="v4.2.0"/>
        </w:rPr>
        <w:t>Where:</w:t>
      </w:r>
    </w:p>
    <w:p w:rsidR="00E43E9A" w:rsidRPr="00EE26EF" w:rsidRDefault="00E43E9A" w:rsidP="00E43E9A">
      <w:pPr>
        <w:rPr>
          <w:rFonts w:cs="v4.2.0"/>
        </w:rPr>
      </w:pPr>
      <w:r>
        <w:rPr>
          <w:rFonts w:cs="v4.2.0"/>
        </w:rPr>
        <w:t>T</w:t>
      </w:r>
      <w:r>
        <w:rPr>
          <w:rFonts w:cs="v4.2.0"/>
          <w:vertAlign w:val="subscript"/>
        </w:rPr>
        <w:t>RRC_procedure_delay</w:t>
      </w:r>
      <w:r>
        <w:rPr>
          <w:rFonts w:cs="v4.2.0"/>
        </w:rPr>
        <w:t xml:space="preserve">: it is the </w:t>
      </w:r>
      <w:r w:rsidRPr="00EE26EF">
        <w:rPr>
          <w:rFonts w:cs="v4.2.0"/>
        </w:rPr>
        <w:t>RRC procedure delay</w:t>
      </w:r>
      <w:r w:rsidRPr="003031FB">
        <w:t xml:space="preserve">, which is </w:t>
      </w:r>
      <w:r>
        <w:t>TBD</w:t>
      </w:r>
      <w:r w:rsidRPr="003031FB">
        <w:t xml:space="preserve"> ms</w:t>
      </w:r>
    </w:p>
    <w:p w:rsidR="00E43E9A" w:rsidRPr="0058780C" w:rsidRDefault="00E43E9A" w:rsidP="00E43E9A">
      <w:pPr>
        <w:rPr>
          <w:lang w:eastAsia="zh-CN"/>
        </w:rPr>
      </w:pPr>
      <w:r>
        <w:rPr>
          <w:rFonts w:cs="v4.2.0"/>
        </w:rPr>
        <w:t>T</w:t>
      </w:r>
      <w:r>
        <w:rPr>
          <w:rFonts w:cs="v4.2.0"/>
          <w:vertAlign w:val="subscript"/>
        </w:rPr>
        <w:t>interruption</w:t>
      </w:r>
      <w:r>
        <w:rPr>
          <w:rFonts w:hint="eastAsia"/>
          <w:lang w:eastAsia="zh-CN"/>
        </w:rPr>
        <w:t>:</w:t>
      </w:r>
      <w:r>
        <w:rPr>
          <w:lang w:eastAsia="zh-CN"/>
        </w:rPr>
        <w:t xml:space="preserve"> it is </w:t>
      </w:r>
      <w:r w:rsidRPr="00EE26EF">
        <w:rPr>
          <w:rFonts w:cs="v4.2.0"/>
        </w:rPr>
        <w:t>the time between end of the last TTI conta</w:t>
      </w:r>
      <w:r>
        <w:rPr>
          <w:rFonts w:cs="v4.2.0"/>
        </w:rPr>
        <w:t>ining the RRC command on the NR</w:t>
      </w:r>
      <w:r w:rsidRPr="00EE26EF">
        <w:rPr>
          <w:rFonts w:cs="v4.2.0"/>
        </w:rPr>
        <w:t xml:space="preserve"> PDSCH and the time the UE starts transmission of the PRACH</w:t>
      </w:r>
      <w:r>
        <w:rPr>
          <w:rFonts w:cs="v4.2.0"/>
        </w:rPr>
        <w:t xml:space="preserve"> in E-UTRAN</w:t>
      </w:r>
      <w:r w:rsidRPr="00EE26EF">
        <w:rPr>
          <w:rFonts w:eastAsia="MS Mincho" w:cs="v4.2.0"/>
        </w:rPr>
        <w:t xml:space="preserve">, excluding </w:t>
      </w:r>
      <w:r>
        <w:rPr>
          <w:rFonts w:cs="v4.2.0"/>
        </w:rPr>
        <w:t>T</w:t>
      </w:r>
      <w:r>
        <w:rPr>
          <w:rFonts w:cs="v4.2.0"/>
          <w:vertAlign w:val="subscript"/>
        </w:rPr>
        <w:t>RRC_procedure_delay</w:t>
      </w:r>
      <w:r w:rsidRPr="00EE26EF">
        <w:rPr>
          <w:rFonts w:cs="v4.2.0"/>
        </w:rPr>
        <w:t xml:space="preserve">. </w:t>
      </w:r>
      <w:r>
        <w:rPr>
          <w:rFonts w:cs="v4.2.0"/>
        </w:rPr>
        <w:t>T</w:t>
      </w:r>
      <w:r>
        <w:rPr>
          <w:rFonts w:cs="v4.2.0"/>
          <w:vertAlign w:val="subscript"/>
        </w:rPr>
        <w:t>interruption</w:t>
      </w:r>
      <w:r>
        <w:rPr>
          <w:rFonts w:cs="v4.2.0"/>
        </w:rPr>
        <w:t xml:space="preserve"> is defined in clause 6.1.1.3.</w:t>
      </w:r>
    </w:p>
    <w:p w:rsidR="00E43E9A" w:rsidRDefault="00E43E9A" w:rsidP="00E43E9A">
      <w:pPr>
        <w:pStyle w:val="Heading5"/>
        <w:rPr>
          <w:lang w:val="en-US" w:eastAsia="zh-CN"/>
        </w:rPr>
      </w:pPr>
      <w:r>
        <w:rPr>
          <w:lang w:val="en-US" w:eastAsia="zh-CN"/>
        </w:rPr>
        <w:t>6.1.2.1.3</w:t>
      </w:r>
      <w:r>
        <w:rPr>
          <w:lang w:val="en-US" w:eastAsia="zh-CN"/>
        </w:rPr>
        <w:tab/>
        <w:t>Interruption time</w:t>
      </w:r>
    </w:p>
    <w:p w:rsidR="00E43E9A" w:rsidRPr="00EE26EF" w:rsidRDefault="00E43E9A" w:rsidP="00E43E9A">
      <w:pPr>
        <w:rPr>
          <w:rFonts w:cs="v4.2.0"/>
          <w:position w:val="-6"/>
        </w:rPr>
      </w:pPr>
      <w:r w:rsidRPr="00EE26EF">
        <w:rPr>
          <w:rFonts w:cs="v4.2.0"/>
        </w:rPr>
        <w:t xml:space="preserve">When </w:t>
      </w:r>
      <w:r>
        <w:rPr>
          <w:rFonts w:cs="v4.2.0"/>
        </w:rPr>
        <w:t xml:space="preserve">the inter-RAT </w:t>
      </w:r>
      <w:r w:rsidRPr="00EE26EF">
        <w:rPr>
          <w:rFonts w:cs="v4.2.0"/>
        </w:rPr>
        <w:t xml:space="preserve">handover </w:t>
      </w:r>
      <w:r>
        <w:rPr>
          <w:rFonts w:cs="v4.2.0"/>
        </w:rPr>
        <w:t xml:space="preserve">to E-UTRAN </w:t>
      </w:r>
      <w:r w:rsidRPr="00EE26EF">
        <w:rPr>
          <w:rFonts w:cs="v4.2.0"/>
        </w:rPr>
        <w:t>is commanded, the interruption time shall be less than T</w:t>
      </w:r>
      <w:r w:rsidRPr="00EE26EF">
        <w:rPr>
          <w:rFonts w:cs="v4.2.0"/>
          <w:position w:val="-6"/>
        </w:rPr>
        <w:t>interrupt</w:t>
      </w:r>
    </w:p>
    <w:p w:rsidR="00E43E9A" w:rsidRPr="00EE26EF" w:rsidRDefault="00E43E9A" w:rsidP="00E43E9A">
      <w:pPr>
        <w:pStyle w:val="EQ"/>
      </w:pPr>
      <w:r w:rsidRPr="00EE26EF">
        <w:tab/>
        <w:t>T</w:t>
      </w:r>
      <w:r w:rsidRPr="00EE26EF">
        <w:rPr>
          <w:position w:val="-6"/>
        </w:rPr>
        <w:t>interrupt</w:t>
      </w:r>
      <w:r w:rsidRPr="00EE26EF">
        <w:t xml:space="preserve"> </w:t>
      </w:r>
      <w:r w:rsidRPr="00EE26EF">
        <w:rPr>
          <w:position w:val="-6"/>
        </w:rPr>
        <w:t>=</w:t>
      </w:r>
      <w:r w:rsidRPr="00EE26EF">
        <w:t xml:space="preserve"> T</w:t>
      </w:r>
      <w:r w:rsidRPr="00EE26EF">
        <w:rPr>
          <w:vertAlign w:val="subscript"/>
        </w:rPr>
        <w:t>search</w:t>
      </w:r>
      <w:r w:rsidRPr="00EE26EF">
        <w:t xml:space="preserve"> + T</w:t>
      </w:r>
      <w:r w:rsidRPr="00EE26EF">
        <w:rPr>
          <w:vertAlign w:val="subscript"/>
        </w:rPr>
        <w:t>IU</w:t>
      </w:r>
      <w:r>
        <w:t xml:space="preserve"> + 20</w:t>
      </w:r>
      <w:r w:rsidRPr="00EE26EF">
        <w:t xml:space="preserve"> ms</w:t>
      </w:r>
    </w:p>
    <w:p w:rsidR="00E43E9A" w:rsidRPr="00EE26EF" w:rsidRDefault="00E43E9A" w:rsidP="00E43E9A">
      <w:pPr>
        <w:rPr>
          <w:rFonts w:cs="v4.2.0"/>
        </w:rPr>
      </w:pPr>
      <w:r w:rsidRPr="00EE26EF">
        <w:rPr>
          <w:rFonts w:cs="v4.2.0"/>
        </w:rPr>
        <w:t>Where:</w:t>
      </w:r>
    </w:p>
    <w:p w:rsidR="00E43E9A" w:rsidRPr="00EE26EF" w:rsidRDefault="00E43E9A" w:rsidP="00E43E9A">
      <w:pPr>
        <w:pStyle w:val="B10"/>
      </w:pPr>
      <w:r w:rsidRPr="00EE26EF">
        <w:rPr>
          <w:rFonts w:cs="v4.2.0"/>
        </w:rPr>
        <w:t>T</w:t>
      </w:r>
      <w:r w:rsidRPr="00EE26EF">
        <w:rPr>
          <w:rFonts w:cs="v4.2.0"/>
          <w:vertAlign w:val="subscript"/>
        </w:rPr>
        <w:t>search</w:t>
      </w:r>
      <w:r w:rsidRPr="00EE26EF">
        <w:rPr>
          <w:rFonts w:cs="v4.2.0"/>
        </w:rPr>
        <w:t xml:space="preserve"> is the time required to search the target cell when the target cell is not already known when the handover command is received by the UE. If the target cell is known, then T</w:t>
      </w:r>
      <w:r w:rsidRPr="00EE26EF">
        <w:rPr>
          <w:rFonts w:cs="v4.2.0"/>
          <w:vertAlign w:val="subscript"/>
        </w:rPr>
        <w:t>search</w:t>
      </w:r>
      <w:r w:rsidRPr="00EE26EF">
        <w:rPr>
          <w:rFonts w:cs="v4.2.0"/>
        </w:rPr>
        <w:t xml:space="preserve"> = 0 ms. If the target cell is unknown and signal quality is sufficient for successful cell detection on the first attempt, then T</w:t>
      </w:r>
      <w:r w:rsidRPr="00EE26EF">
        <w:rPr>
          <w:rFonts w:cs="v4.2.0"/>
          <w:vertAlign w:val="subscript"/>
        </w:rPr>
        <w:t>search</w:t>
      </w:r>
      <w:r w:rsidRPr="00EE26EF">
        <w:rPr>
          <w:rFonts w:cs="v4.2.0"/>
        </w:rPr>
        <w:t xml:space="preserve"> = 80 ms. Regardless of whether DRX is in use by the UE, T</w:t>
      </w:r>
      <w:r w:rsidRPr="00EE26EF">
        <w:rPr>
          <w:rFonts w:cs="v4.2.0"/>
          <w:vertAlign w:val="subscript"/>
        </w:rPr>
        <w:t>search</w:t>
      </w:r>
      <w:r w:rsidRPr="00EE26EF">
        <w:rPr>
          <w:rFonts w:cs="v4.2.0"/>
        </w:rPr>
        <w:t xml:space="preserve"> shall still be based on non-DRX target cell search times.</w:t>
      </w:r>
    </w:p>
    <w:p w:rsidR="00E43E9A" w:rsidRPr="00EE26EF" w:rsidRDefault="00E43E9A" w:rsidP="00E43E9A">
      <w:pPr>
        <w:pStyle w:val="B10"/>
        <w:rPr>
          <w:lang w:eastAsia="zh-CN"/>
        </w:rPr>
      </w:pPr>
      <w:r w:rsidRPr="00EE26EF">
        <w:tab/>
        <w:t>T</w:t>
      </w:r>
      <w:r w:rsidRPr="00EE26EF">
        <w:rPr>
          <w:vertAlign w:val="subscript"/>
        </w:rPr>
        <w:t>IU</w:t>
      </w:r>
      <w:r w:rsidRPr="00EE26EF">
        <w:t xml:space="preserve"> is the interruption uncertainty </w:t>
      </w:r>
      <w:r w:rsidRPr="00EE26EF">
        <w:rPr>
          <w:lang w:eastAsia="zh-CN"/>
        </w:rPr>
        <w:t>in acquiring the first available PRACH occasion in the new cell</w:t>
      </w:r>
      <w:r w:rsidRPr="00EE26EF">
        <w:t>. T</w:t>
      </w:r>
      <w:r w:rsidRPr="00EE26EF">
        <w:rPr>
          <w:vertAlign w:val="subscript"/>
        </w:rPr>
        <w:t>IU</w:t>
      </w:r>
      <w:r w:rsidRPr="00EE26EF">
        <w:t xml:space="preserve"> can be up to 30 ms.</w:t>
      </w:r>
    </w:p>
    <w:p w:rsidR="00E43E9A" w:rsidRPr="00EE26EF" w:rsidRDefault="00E43E9A" w:rsidP="00E43E9A">
      <w:pPr>
        <w:pStyle w:val="B10"/>
        <w:rPr>
          <w:lang w:eastAsia="zh-CN"/>
        </w:rPr>
      </w:pPr>
      <w:r w:rsidRPr="00EE26EF">
        <w:t>NOTE: The actual value of T</w:t>
      </w:r>
      <w:r w:rsidRPr="00EE26EF">
        <w:rPr>
          <w:vertAlign w:val="subscript"/>
        </w:rPr>
        <w:t>IU</w:t>
      </w:r>
      <w:r w:rsidRPr="00EE26EF">
        <w:t xml:space="preserve"> shall depend upon the PRACH configuration used in the target cell.</w:t>
      </w:r>
    </w:p>
    <w:p w:rsidR="00E43E9A" w:rsidDel="00BD2D8B" w:rsidRDefault="00E43E9A" w:rsidP="00E43E9A">
      <w:pPr>
        <w:pStyle w:val="B10"/>
        <w:rPr>
          <w:del w:id="548" w:author="MCC" w:date="2018-06-19T12:35:00Z"/>
        </w:rPr>
      </w:pPr>
      <w:r w:rsidRPr="00EE26EF">
        <w:t xml:space="preserve">In the interruption requirement a cell is known if it has been meeting the relevant cell identification requirement during the last 5 seconds otherwise it is unknown. Relevant </w:t>
      </w:r>
      <w:r>
        <w:t xml:space="preserve">E-UTRAN </w:t>
      </w:r>
      <w:r w:rsidRPr="00EE26EF">
        <w:t>cell identification requi</w:t>
      </w:r>
      <w:r>
        <w:t>rements are described in clause [9.4.1]</w:t>
      </w:r>
      <w:r w:rsidRPr="00EE26EF">
        <w:t>.</w:t>
      </w:r>
    </w:p>
    <w:p w:rsidR="00000000" w:rsidRDefault="00C01053">
      <w:pPr>
        <w:pStyle w:val="B10"/>
        <w:rPr>
          <w:lang w:val="en-US" w:eastAsia="zh-CN"/>
        </w:rPr>
        <w:pPrChange w:id="549" w:author="MCC" w:date="2018-06-19T12:35:00Z">
          <w:pPr/>
        </w:pPrChange>
      </w:pPr>
    </w:p>
    <w:p w:rsidR="00022564" w:rsidRPr="008458FE" w:rsidRDefault="00022564" w:rsidP="00022564">
      <w:pPr>
        <w:pStyle w:val="Heading2"/>
      </w:pPr>
      <w:bookmarkStart w:id="550" w:name="_Toc503256063"/>
      <w:bookmarkStart w:id="551" w:name="_Toc516034461"/>
      <w:bookmarkStart w:id="552" w:name="_Toc507712481"/>
      <w:bookmarkStart w:id="553" w:name="_Toc507712490"/>
      <w:r w:rsidRPr="008458FE">
        <w:t>6.</w:t>
      </w:r>
      <w:r>
        <w:t>2</w:t>
      </w:r>
      <w:r w:rsidRPr="008458FE">
        <w:tab/>
      </w:r>
      <w:bookmarkEnd w:id="550"/>
      <w:r w:rsidRPr="008458FE">
        <w:t>RRC Connection Mobility Control</w:t>
      </w:r>
      <w:bookmarkEnd w:id="551"/>
    </w:p>
    <w:p w:rsidR="00000000" w:rsidRDefault="00022564">
      <w:pPr>
        <w:pStyle w:val="Heading3"/>
        <w:rPr>
          <w:del w:id="554" w:author="Jackson Wang" w:date="2018-05-31T18:03:00Z"/>
          <w:rFonts w:eastAsia="MS Mincho"/>
        </w:rPr>
        <w:pPrChange w:id="555" w:author="MCC" w:date="2018-06-19T12:36:00Z">
          <w:pPr/>
        </w:pPrChange>
      </w:pPr>
      <w:del w:id="556" w:author="Jackson Wang" w:date="2018-05-31T18:03:00Z">
        <w:r w:rsidRPr="00087322" w:rsidDel="00A52677">
          <w:delText>Editor</w:delText>
        </w:r>
        <w:r w:rsidRPr="00087322" w:rsidDel="00A52677">
          <w:rPr>
            <w:lang w:eastAsia="ja-JP"/>
          </w:rPr>
          <w:delText>’</w:delText>
        </w:r>
        <w:r w:rsidRPr="00087322" w:rsidDel="00A52677">
          <w:rPr>
            <w:rFonts w:hint="eastAsia"/>
            <w:lang w:eastAsia="ja-JP"/>
          </w:rPr>
          <w:delText>s note</w:delText>
        </w:r>
        <w:r w:rsidDel="00A52677">
          <w:rPr>
            <w:rFonts w:hint="eastAsia"/>
            <w:lang w:eastAsia="ja-JP"/>
          </w:rPr>
          <w:delText xml:space="preserve">: </w:delText>
        </w:r>
        <w:r w:rsidDel="00A52677">
          <w:rPr>
            <w:lang w:eastAsia="ja-JP"/>
          </w:rPr>
          <w:delText>if any requirement for the RRC connection mobility control is diverse for SA and NSA deployment, the section of this requirement can be moved under corresponding SA/NSA sections in section 6.5 and 6.6</w:delText>
        </w:r>
        <w:r w:rsidDel="00A52677">
          <w:rPr>
            <w:lang w:eastAsia="ko-KR"/>
          </w:rPr>
          <w:delText>.</w:delText>
        </w:r>
      </w:del>
    </w:p>
    <w:p w:rsidR="00000000" w:rsidRDefault="00022564">
      <w:pPr>
        <w:pStyle w:val="Heading3"/>
        <w:rPr>
          <w:lang w:val="en-US" w:eastAsia="ko-KR"/>
        </w:rPr>
        <w:pPrChange w:id="557" w:author="MCC" w:date="2018-06-19T12:36:00Z">
          <w:pPr>
            <w:keepNext/>
            <w:keepLines/>
            <w:overflowPunct w:val="0"/>
            <w:autoSpaceDE w:val="0"/>
            <w:autoSpaceDN w:val="0"/>
            <w:adjustRightInd w:val="0"/>
            <w:spacing w:before="120"/>
            <w:ind w:left="1134" w:hanging="1134"/>
            <w:textAlignment w:val="baseline"/>
            <w:outlineLvl w:val="2"/>
          </w:pPr>
        </w:pPrChange>
      </w:pPr>
      <w:r w:rsidRPr="005D2306">
        <w:rPr>
          <w:lang w:val="en-US" w:eastAsia="ko-KR"/>
        </w:rPr>
        <w:t>6.2.1</w:t>
      </w:r>
      <w:r w:rsidRPr="005D2306">
        <w:rPr>
          <w:lang w:val="en-US" w:eastAsia="ko-KR"/>
        </w:rPr>
        <w:tab/>
        <w:t>SA: RRC Re-establishment</w:t>
      </w:r>
      <w:bookmarkEnd w:id="552"/>
    </w:p>
    <w:p w:rsidR="00000000" w:rsidRDefault="00022564">
      <w:pPr>
        <w:pStyle w:val="Heading4"/>
        <w:rPr>
          <w:del w:id="558" w:author="Jackson Wang" w:date="2018-05-31T18:03:00Z"/>
          <w:lang w:eastAsia="ko-KR"/>
        </w:rPr>
        <w:pPrChange w:id="559" w:author="MCC" w:date="2018-06-19T12:36:00Z">
          <w:pPr/>
        </w:pPrChange>
      </w:pPr>
      <w:del w:id="560" w:author="Jackson Wang" w:date="2018-05-31T18:03:00Z">
        <w:r w:rsidRPr="005D2306" w:rsidDel="00A52677">
          <w:rPr>
            <w:iCs/>
          </w:rPr>
          <w:delText>Editor</w:delText>
        </w:r>
        <w:r w:rsidRPr="005D2306" w:rsidDel="00A52677">
          <w:rPr>
            <w:iCs/>
            <w:lang w:eastAsia="ja-JP"/>
          </w:rPr>
          <w:delText>’</w:delText>
        </w:r>
        <w:r w:rsidRPr="005D2306" w:rsidDel="00A52677">
          <w:rPr>
            <w:rFonts w:hint="eastAsia"/>
            <w:iCs/>
            <w:lang w:eastAsia="ja-JP"/>
          </w:rPr>
          <w:delText xml:space="preserve">s note: intended to </w:delText>
        </w:r>
        <w:r w:rsidRPr="005D2306" w:rsidDel="00A52677">
          <w:rPr>
            <w:lang w:eastAsia="ko-KR"/>
          </w:rPr>
          <w:delText>capture the re-establishment requirements only if NR cell is a PCell.</w:delText>
        </w:r>
      </w:del>
    </w:p>
    <w:p w:rsidR="00000000" w:rsidRDefault="00022564">
      <w:pPr>
        <w:pStyle w:val="Heading4"/>
        <w:rPr>
          <w:lang w:eastAsia="ko-KR"/>
        </w:rPr>
        <w:pPrChange w:id="561" w:author="MCC" w:date="2018-06-19T12:36:00Z">
          <w:pPr>
            <w:keepNext/>
            <w:keepLines/>
            <w:spacing w:before="120"/>
            <w:ind w:left="1418" w:hanging="1418"/>
            <w:outlineLvl w:val="3"/>
          </w:pPr>
        </w:pPrChange>
      </w:pPr>
      <w:bookmarkStart w:id="562" w:name="_Toc507712482"/>
      <w:r w:rsidRPr="005D2306">
        <w:rPr>
          <w:lang w:eastAsia="ko-KR"/>
        </w:rPr>
        <w:t>6.2.1.1</w:t>
      </w:r>
      <w:r w:rsidRPr="005D2306">
        <w:rPr>
          <w:lang w:eastAsia="ko-KR"/>
        </w:rPr>
        <w:tab/>
      </w:r>
      <w:del w:id="563" w:author="MCC" w:date="2018-06-19T12:35:00Z">
        <w:r w:rsidRPr="005D2306" w:rsidDel="00BD2D8B">
          <w:rPr>
            <w:rFonts w:hint="eastAsia"/>
            <w:lang w:eastAsia="zh-CN"/>
          </w:rPr>
          <w:tab/>
        </w:r>
      </w:del>
      <w:r w:rsidRPr="005D2306">
        <w:rPr>
          <w:lang w:eastAsia="ko-KR"/>
        </w:rPr>
        <w:t>Introduction</w:t>
      </w:r>
      <w:bookmarkEnd w:id="562"/>
    </w:p>
    <w:p w:rsidR="00022564" w:rsidRDefault="00022564" w:rsidP="00022564">
      <w:pPr>
        <w:rPr>
          <w:ins w:id="564" w:author="Muhammad Ali Kazmi" w:date="2018-05-09T17:47:00Z"/>
          <w:lang w:val="en-US" w:eastAsia="zh-CN"/>
        </w:rPr>
      </w:pPr>
      <w:r w:rsidRPr="005D2306">
        <w:rPr>
          <w:lang w:val="en-US" w:eastAsia="zh-CN"/>
        </w:rPr>
        <w:t>This clause contains requirements on the UE regarding RRC connection re-establishment procedure. RRC connection re-establishment is initiated when a UE in RRC_CONNECTED</w:t>
      </w:r>
      <w:r w:rsidRPr="005D2306">
        <w:rPr>
          <w:rFonts w:hint="eastAsia"/>
          <w:lang w:val="en-US" w:eastAsia="zh-CN"/>
        </w:rPr>
        <w:t xml:space="preserve"> state</w:t>
      </w:r>
      <w:r w:rsidRPr="005D2306">
        <w:rPr>
          <w:lang w:val="en-US" w:eastAsia="zh-CN"/>
        </w:rPr>
        <w:t xml:space="preserve"> loses RRC connection due to any of failure cases, including radio link failure, handover failure, </w:t>
      </w:r>
      <w:r w:rsidRPr="005D2306">
        <w:rPr>
          <w:rFonts w:hint="eastAsia"/>
          <w:lang w:val="en-US" w:eastAsia="zh-CN"/>
        </w:rPr>
        <w:t xml:space="preserve">and </w:t>
      </w:r>
      <w:r w:rsidRPr="005D2306">
        <w:rPr>
          <w:lang w:val="en-US" w:eastAsia="zh-CN"/>
        </w:rPr>
        <w:t xml:space="preserve">RRC connection reconfiguration failure. The RRC connection re-establishment procedure is specified in clause 5.3.7 </w:t>
      </w:r>
      <w:r w:rsidRPr="005D2306">
        <w:rPr>
          <w:rFonts w:hint="eastAsia"/>
          <w:lang w:val="en-US" w:eastAsia="zh-CN"/>
        </w:rPr>
        <w:t>of</w:t>
      </w:r>
      <w:r w:rsidRPr="005D2306">
        <w:rPr>
          <w:lang w:val="en-US" w:eastAsia="zh-CN"/>
        </w:rPr>
        <w:t xml:space="preserve"> TS 38.331 [2].</w:t>
      </w:r>
    </w:p>
    <w:p w:rsidR="00022564" w:rsidRPr="005D2306" w:rsidRDefault="00022564" w:rsidP="00022564">
      <w:pPr>
        <w:rPr>
          <w:lang w:val="en-US" w:eastAsia="zh-CN"/>
        </w:rPr>
      </w:pPr>
      <w:ins w:id="565" w:author="Muhammad Ali Kazmi" w:date="2018-05-09T17:47:00Z">
        <w:r w:rsidRPr="002A7849">
          <w:rPr>
            <w:lang w:val="en-US" w:eastAsia="zh-CN"/>
          </w:rPr>
          <w:t>The requirements in this clause are applicable for RRC connection re-establishment to NR cell.</w:t>
        </w:r>
      </w:ins>
    </w:p>
    <w:p w:rsidR="00000000" w:rsidRDefault="00022564">
      <w:pPr>
        <w:pStyle w:val="Heading4"/>
        <w:rPr>
          <w:lang w:eastAsia="ko-KR"/>
        </w:rPr>
        <w:pPrChange w:id="566" w:author="MCC" w:date="2018-06-19T12:35:00Z">
          <w:pPr>
            <w:keepNext/>
            <w:keepLines/>
            <w:spacing w:before="120"/>
            <w:ind w:left="1418" w:hanging="1418"/>
            <w:outlineLvl w:val="3"/>
          </w:pPr>
        </w:pPrChange>
      </w:pPr>
      <w:bookmarkStart w:id="567" w:name="_Toc507712483"/>
      <w:r w:rsidRPr="005D2306">
        <w:rPr>
          <w:lang w:eastAsia="ko-KR"/>
        </w:rPr>
        <w:lastRenderedPageBreak/>
        <w:t>6.2.1.2</w:t>
      </w:r>
      <w:r w:rsidRPr="005D2306">
        <w:rPr>
          <w:lang w:eastAsia="ko-KR"/>
        </w:rPr>
        <w:tab/>
      </w:r>
      <w:del w:id="568" w:author="MCC" w:date="2018-06-19T12:35:00Z">
        <w:r w:rsidRPr="005D2306" w:rsidDel="00BD2D8B">
          <w:rPr>
            <w:rFonts w:hint="eastAsia"/>
            <w:lang w:eastAsia="zh-CN"/>
          </w:rPr>
          <w:tab/>
        </w:r>
      </w:del>
      <w:r w:rsidRPr="005D2306">
        <w:rPr>
          <w:lang w:eastAsia="ko-KR"/>
        </w:rPr>
        <w:t>Requirements</w:t>
      </w:r>
      <w:bookmarkEnd w:id="567"/>
    </w:p>
    <w:p w:rsidR="00000000" w:rsidRDefault="007D1229">
      <w:pPr>
        <w:rPr>
          <w:ins w:id="569" w:author="Muhammad Ali Kazmi" w:date="2018-05-24T17:05:00Z"/>
          <w:rFonts w:ascii="Arial" w:hAnsi="Arial"/>
          <w:i/>
          <w:color w:val="FF0000"/>
          <w:sz w:val="28"/>
          <w:lang w:val="en-US" w:eastAsia="ko-KR"/>
          <w:rPrChange w:id="570" w:author="MCC" w:date="2018-06-19T13:54:00Z">
            <w:rPr>
              <w:ins w:id="571" w:author="Muhammad Ali Kazmi" w:date="2018-05-24T17:05:00Z"/>
              <w:rFonts w:ascii="Arial" w:hAnsi="Arial"/>
              <w:sz w:val="28"/>
              <w:lang w:val="en-US" w:eastAsia="ko-KR"/>
            </w:rPr>
          </w:rPrChange>
        </w:rPr>
        <w:pPrChange w:id="572" w:author="MCC" w:date="2018-06-19T13:54:00Z">
          <w:pPr>
            <w:keepNext/>
            <w:keepLines/>
            <w:overflowPunct w:val="0"/>
            <w:autoSpaceDE w:val="0"/>
            <w:autoSpaceDN w:val="0"/>
            <w:adjustRightInd w:val="0"/>
            <w:spacing w:before="120"/>
            <w:ind w:left="1134" w:hanging="1134"/>
            <w:textAlignment w:val="baseline"/>
            <w:outlineLvl w:val="2"/>
          </w:pPr>
        </w:pPrChange>
      </w:pPr>
      <w:ins w:id="573" w:author="Muhammad Ali Kazmi" w:date="2018-05-24T17:05:00Z">
        <w:r w:rsidRPr="007D1229">
          <w:rPr>
            <w:i/>
            <w:color w:val="FF0000"/>
            <w:lang w:eastAsia="ko-KR"/>
            <w:rPrChange w:id="574" w:author="MCC" w:date="2018-06-19T13:54:00Z">
              <w:rPr>
                <w:color w:val="FF0000"/>
                <w:lang w:eastAsia="ko-KR"/>
              </w:rPr>
            </w:rPrChange>
          </w:rPr>
          <w:t>Editor’s note: The current requirement assumes that UE still has correct SFN, frame and subframe level synchronization to the PCell during the whole procedure. In case UE has lost the SFN, frame or subframe level synchronization to the PCell, how to handle this case should be further studied.</w:t>
        </w:r>
      </w:ins>
    </w:p>
    <w:p w:rsidR="00022564" w:rsidDel="006C3742" w:rsidRDefault="00022564" w:rsidP="00022564">
      <w:pPr>
        <w:keepNext/>
        <w:keepLines/>
        <w:overflowPunct w:val="0"/>
        <w:autoSpaceDE w:val="0"/>
        <w:autoSpaceDN w:val="0"/>
        <w:adjustRightInd w:val="0"/>
        <w:spacing w:before="120"/>
        <w:ind w:left="1134" w:hanging="1134"/>
        <w:textAlignment w:val="baseline"/>
        <w:outlineLvl w:val="2"/>
        <w:rPr>
          <w:del w:id="575" w:author="Muhammad Ali Kazmi" w:date="2018-05-09T18:26:00Z"/>
          <w:rFonts w:ascii="Arial" w:hAnsi="Arial"/>
          <w:sz w:val="28"/>
          <w:lang w:val="en-US" w:eastAsia="ko-KR"/>
        </w:rPr>
      </w:pPr>
      <w:del w:id="576" w:author="Muhammad Ali Kazmi" w:date="2018-05-09T18:26:00Z">
        <w:r w:rsidRPr="005D2306" w:rsidDel="006C3742">
          <w:rPr>
            <w:color w:val="FF0000"/>
            <w:lang w:eastAsia="ko-KR"/>
          </w:rPr>
          <w:delText>Editor’s note: The detailed RRC connection re-establishment requirement is not complete and is targeted for completion in June 2018. RRC connection re-establishment procedure for NR is to be specified after December 2017, because the priority is on E-UTRA-NR Dual Connectivity (EN-DC), in which one en-gNB acts as a SN and RRC connection re-establishment procedure</w:delText>
        </w:r>
        <w:r w:rsidRPr="005D2306" w:rsidDel="006C3742">
          <w:rPr>
            <w:rFonts w:hint="eastAsia"/>
            <w:color w:val="FF0000"/>
            <w:lang w:eastAsia="zh-CN"/>
          </w:rPr>
          <w:delText xml:space="preserve"> is not involved in the en-gNB</w:delText>
        </w:r>
        <w:r w:rsidRPr="005D2306" w:rsidDel="006C3742">
          <w:rPr>
            <w:color w:val="FF0000"/>
            <w:lang w:eastAsia="ko-KR"/>
          </w:rPr>
          <w:delText>.</w:delText>
        </w:r>
      </w:del>
    </w:p>
    <w:bookmarkEnd w:id="553"/>
    <w:p w:rsidR="00000000" w:rsidRDefault="00022564">
      <w:pPr>
        <w:rPr>
          <w:ins w:id="577" w:author="Muhammad Ali Kazmi" w:date="2018-05-09T18:24:00Z"/>
          <w:lang w:eastAsia="ko-KR"/>
        </w:rPr>
        <w:pPrChange w:id="578" w:author="MCC" w:date="2018-06-19T12:37:00Z">
          <w:pPr>
            <w:overflowPunct w:val="0"/>
            <w:autoSpaceDE w:val="0"/>
            <w:autoSpaceDN w:val="0"/>
            <w:adjustRightInd w:val="0"/>
            <w:spacing w:after="0"/>
            <w:textAlignment w:val="baseline"/>
          </w:pPr>
        </w:pPrChange>
      </w:pPr>
      <w:ins w:id="579" w:author="Muhammad Ali Kazmi" w:date="2018-05-09T18:24:00Z">
        <w:r w:rsidRPr="002A7849">
          <w:rPr>
            <w:lang w:eastAsia="ko-KR"/>
          </w:rPr>
          <w:t xml:space="preserve">In RRC connected mode the UE shall be capable of sending </w:t>
        </w:r>
        <w:r w:rsidRPr="002A7849">
          <w:rPr>
            <w:i/>
            <w:lang w:eastAsia="ko-KR"/>
          </w:rPr>
          <w:t>RRCConnectionReestablishmentRequest</w:t>
        </w:r>
        <w:r w:rsidRPr="002A7849">
          <w:rPr>
            <w:lang w:eastAsia="ko-KR"/>
          </w:rPr>
          <w:t xml:space="preserve"> message within T</w:t>
        </w:r>
        <w:r w:rsidRPr="002A7849">
          <w:rPr>
            <w:vertAlign w:val="subscript"/>
            <w:lang w:eastAsia="ko-KR"/>
          </w:rPr>
          <w:t>re-establish_delay</w:t>
        </w:r>
        <w:r w:rsidRPr="002A7849">
          <w:rPr>
            <w:lang w:eastAsia="ko-KR"/>
          </w:rPr>
          <w:t xml:space="preserve"> seconds from the moment it detects </w:t>
        </w:r>
        <w:r w:rsidRPr="002A7849">
          <w:rPr>
            <w:snapToGrid w:val="0"/>
            <w:lang w:eastAsia="ko-KR"/>
          </w:rPr>
          <w:t>a loss in RRC connection</w:t>
        </w:r>
        <w:r w:rsidRPr="002A7849">
          <w:rPr>
            <w:lang w:eastAsia="ko-KR"/>
          </w:rPr>
          <w:t>.  The total RRC connection delay (T</w:t>
        </w:r>
        <w:r w:rsidRPr="002A7849">
          <w:rPr>
            <w:vertAlign w:val="subscript"/>
            <w:lang w:eastAsia="ko-KR"/>
          </w:rPr>
          <w:t>re-establish_delay</w:t>
        </w:r>
        <w:r w:rsidRPr="002A7849">
          <w:rPr>
            <w:lang w:eastAsia="ko-KR"/>
          </w:rPr>
          <w:t>) shall be less than:</w:t>
        </w:r>
      </w:ins>
    </w:p>
    <w:p w:rsidR="00000000" w:rsidRDefault="007D1229">
      <w:pPr>
        <w:pStyle w:val="EQ"/>
        <w:rPr>
          <w:ins w:id="580" w:author="Muhammad Ali Kazmi" w:date="2018-05-09T18:24:00Z"/>
          <w:lang w:eastAsia="ko-KR"/>
        </w:rPr>
        <w:pPrChange w:id="581" w:author="MCC" w:date="2018-06-19T12:37:00Z">
          <w:pPr>
            <w:overflowPunct w:val="0"/>
            <w:autoSpaceDE w:val="0"/>
            <w:autoSpaceDN w:val="0"/>
            <w:adjustRightInd w:val="0"/>
            <w:spacing w:before="240" w:after="240"/>
            <w:jc w:val="center"/>
            <w:textAlignment w:val="baseline"/>
          </w:pPr>
        </w:pPrChange>
      </w:pPr>
      <m:oMathPara>
        <m:oMathParaPr>
          <m:jc m:val="center"/>
        </m:oMathParaPr>
        <m:oMath>
          <m:sSub>
            <m:sSubPr>
              <m:ctrlPr>
                <w:ins w:id="582" w:author="Muhammad Ali Kazmi" w:date="2018-05-24T12:16:00Z">
                  <w:rPr>
                    <w:rFonts w:ascii="Cambria Math" w:hAnsi="Cambria Math"/>
                    <w:lang w:eastAsia="ko-KR"/>
                  </w:rPr>
                </w:ins>
              </m:ctrlPr>
            </m:sSubPr>
            <m:e>
              <w:ins w:id="583" w:author="Muhammad Ali Kazmi" w:date="2018-05-24T12:16:00Z">
                <m:r>
                  <w:rPr>
                    <w:rFonts w:ascii="Cambria Math" w:hAnsi="Cambria Math"/>
                    <w:lang w:eastAsia="ko-KR"/>
                  </w:rPr>
                  <m:t>T</m:t>
                </m:r>
              </w:ins>
            </m:e>
            <m:sub>
              <w:ins w:id="584" w:author="Muhammad Ali Kazmi" w:date="2018-05-24T12:16:00Z">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w:ins>
            </m:sub>
          </m:sSub>
          <w:ins w:id="585" w:author="Muhammad Ali Kazmi" w:date="2018-05-24T12:16:00Z">
            <m:r>
              <m:rPr>
                <m:sty m:val="p"/>
              </m:rPr>
              <w:rPr>
                <w:rFonts w:ascii="Cambria Math" w:hAnsi="Cambria Math"/>
                <w:lang w:eastAsia="ko-KR"/>
              </w:rPr>
              <m:t>=</m:t>
            </m:r>
          </w:ins>
          <m:sSub>
            <m:sSubPr>
              <m:ctrlPr>
                <w:ins w:id="586" w:author="Muhammad Ali Kazmi" w:date="2018-05-24T12:17:00Z">
                  <w:rPr>
                    <w:rFonts w:ascii="Cambria Math" w:hAnsi="Cambria Math"/>
                    <w:lang w:eastAsia="ko-KR"/>
                  </w:rPr>
                </w:ins>
              </m:ctrlPr>
            </m:sSubPr>
            <m:e>
              <w:ins w:id="587" w:author="Muhammad Ali Kazmi" w:date="2018-05-24T12:17:00Z">
                <m:r>
                  <w:rPr>
                    <w:rFonts w:ascii="Cambria Math" w:hAnsi="Cambria Math"/>
                    <w:lang w:eastAsia="ko-KR"/>
                  </w:rPr>
                  <m:t>T</m:t>
                </m:r>
              </w:ins>
            </m:e>
            <m:sub>
              <w:ins w:id="588" w:author="Muhammad Ali Kazmi" w:date="2018-05-24T12:17:00Z">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w:ins>
              <w:ins w:id="589" w:author="Muhammad Ali Kazmi" w:date="2018-05-24T12:18:00Z">
                <m:r>
                  <m:rPr>
                    <m:sty m:val="p"/>
                  </m:rPr>
                  <w:rPr>
                    <w:rFonts w:ascii="Cambria Math" w:hAnsi="Cambria Math"/>
                    <w:lang w:eastAsia="ko-KR"/>
                  </w:rPr>
                  <m:t xml:space="preserve"> </m:t>
                </m:r>
              </w:ins>
            </m:sub>
          </m:sSub>
          <w:ins w:id="590" w:author="Muhammad Ali Kazmi" w:date="2018-05-24T12:18:00Z">
            <m:r>
              <m:rPr>
                <m:sty m:val="p"/>
              </m:rPr>
              <w:rPr>
                <w:rFonts w:ascii="Cambria Math" w:hAnsi="Cambria Math"/>
                <w:lang w:eastAsia="ko-KR"/>
              </w:rPr>
              <m:t>+</m:t>
            </m:r>
          </w:ins>
          <m:sSub>
            <m:sSubPr>
              <m:ctrlPr>
                <w:ins w:id="591" w:author="Muhammad Ali Kazmi" w:date="2018-05-24T12:18:00Z">
                  <w:rPr>
                    <w:rFonts w:ascii="Cambria Math" w:hAnsi="Cambria Math"/>
                    <w:lang w:eastAsia="ko-KR"/>
                  </w:rPr>
                </w:ins>
              </m:ctrlPr>
            </m:sSubPr>
            <m:e>
              <w:ins w:id="592" w:author="Muhammad Ali Kazmi" w:date="2018-05-24T12:18:00Z">
                <m:r>
                  <w:rPr>
                    <w:rFonts w:ascii="Cambria Math" w:hAnsi="Cambria Math"/>
                    <w:lang w:eastAsia="ko-KR"/>
                  </w:rPr>
                  <m:t>T</m:t>
                </m:r>
              </w:ins>
            </m:e>
            <m:sub>
              <w:ins w:id="593" w:author="Muhammad Ali Kazmi" w:date="2018-05-24T12:18:00Z">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w:ins>
            </m:sub>
          </m:sSub>
          <w:ins w:id="594" w:author="Muhammad Ali Kazmi" w:date="2018-05-24T12:16:00Z">
            <m:r>
              <m:rPr>
                <m:sty m:val="p"/>
              </m:rPr>
              <w:rPr>
                <w:rFonts w:ascii="Cambria Math" w:hAnsi="Cambria Math"/>
                <w:lang w:eastAsia="ko-KR"/>
              </w:rPr>
              <m:t xml:space="preserve">     </m:t>
            </m:r>
            <m:r>
              <w:rPr>
                <w:rFonts w:ascii="Cambria Math" w:hAnsi="Cambria Math"/>
                <w:lang w:eastAsia="ko-KR"/>
              </w:rPr>
              <m:t>ms</m:t>
            </m:r>
          </w:ins>
        </m:oMath>
      </m:oMathPara>
    </w:p>
    <w:p w:rsidR="00000000" w:rsidRDefault="00022564">
      <w:pPr>
        <w:rPr>
          <w:ins w:id="595" w:author="Muhammad Ali Kazmi" w:date="2018-05-09T18:24:00Z"/>
        </w:rPr>
        <w:pPrChange w:id="596" w:author="MCC" w:date="2018-06-19T12:37:00Z">
          <w:pPr>
            <w:overflowPunct w:val="0"/>
            <w:autoSpaceDE w:val="0"/>
            <w:autoSpaceDN w:val="0"/>
            <w:adjustRightInd w:val="0"/>
            <w:textAlignment w:val="baseline"/>
          </w:pPr>
        </w:pPrChange>
      </w:pPr>
      <w:ins w:id="597" w:author="Muhammad Ali Kazmi" w:date="2018-05-09T18:24:00Z">
        <w:r w:rsidRPr="002A7849">
          <w:t>T</w:t>
        </w:r>
        <w:r w:rsidRPr="002A7849">
          <w:rPr>
            <w:vertAlign w:val="subscript"/>
          </w:rPr>
          <w:t>UL_grant</w:t>
        </w:r>
        <w:r w:rsidRPr="002A7849">
          <w:t xml:space="preserve">: It is the time required to acquire and process uplink grant from the target </w:t>
        </w:r>
        <w:r w:rsidRPr="002A7849">
          <w:rPr>
            <w:rFonts w:hint="eastAsia"/>
          </w:rPr>
          <w:t>PC</w:t>
        </w:r>
        <w:r w:rsidRPr="002A7849">
          <w:t>ell. The uplink grant is required to</w:t>
        </w:r>
        <w:r w:rsidRPr="002A7849">
          <w:rPr>
            <w:lang w:eastAsia="ko-KR"/>
          </w:rPr>
          <w:t xml:space="preserve"> </w:t>
        </w:r>
        <w:r w:rsidRPr="002A7849">
          <w:t xml:space="preserve">transmit </w:t>
        </w:r>
        <w:r w:rsidRPr="002A7849">
          <w:rPr>
            <w:i/>
          </w:rPr>
          <w:t>RRCConnectionReestablishmentRequest</w:t>
        </w:r>
        <w:r w:rsidRPr="002A7849">
          <w:t xml:space="preserve"> </w:t>
        </w:r>
        <w:r w:rsidRPr="002A7849">
          <w:rPr>
            <w:rFonts w:cs="v4.2.0"/>
          </w:rPr>
          <w:t>message.</w:t>
        </w:r>
      </w:ins>
    </w:p>
    <w:p w:rsidR="00022564" w:rsidRPr="002A7849" w:rsidRDefault="00022564" w:rsidP="00022564">
      <w:pPr>
        <w:overflowPunct w:val="0"/>
        <w:autoSpaceDE w:val="0"/>
        <w:autoSpaceDN w:val="0"/>
        <w:adjustRightInd w:val="0"/>
        <w:textAlignment w:val="baseline"/>
        <w:rPr>
          <w:ins w:id="598" w:author="Muhammad Ali Kazmi" w:date="2018-05-09T18:24:00Z"/>
          <w:lang w:eastAsia="ko-KR"/>
        </w:rPr>
      </w:pPr>
      <w:ins w:id="599" w:author="Muhammad Ali Kazmi" w:date="2018-05-09T18:24:00Z">
        <w:r w:rsidRPr="002A7849">
          <w:rPr>
            <w:lang w:eastAsia="ko-KR"/>
          </w:rPr>
          <w:t>The UE re-establishment delay (T</w:t>
        </w:r>
        <w:r w:rsidRPr="002A7849">
          <w:rPr>
            <w:vertAlign w:val="subscript"/>
            <w:lang w:eastAsia="ko-KR"/>
          </w:rPr>
          <w:t>UE_re-establish_delay</w:t>
        </w:r>
        <w:r w:rsidRPr="002A7849">
          <w:rPr>
            <w:lang w:eastAsia="ko-KR"/>
          </w:rPr>
          <w:t>) is specified in clause 6.</w:t>
        </w:r>
        <w:r>
          <w:rPr>
            <w:lang w:eastAsia="ko-KR"/>
          </w:rPr>
          <w:t>2</w:t>
        </w:r>
        <w:r w:rsidRPr="002A7849">
          <w:rPr>
            <w:lang w:eastAsia="ko-KR"/>
          </w:rPr>
          <w:t>.</w:t>
        </w:r>
        <w:r>
          <w:rPr>
            <w:lang w:eastAsia="ko-KR"/>
          </w:rPr>
          <w:t>1</w:t>
        </w:r>
        <w:r w:rsidRPr="002A7849">
          <w:rPr>
            <w:lang w:eastAsia="ko-KR"/>
          </w:rPr>
          <w:t>.</w:t>
        </w:r>
        <w:r>
          <w:rPr>
            <w:lang w:eastAsia="ko-KR"/>
          </w:rPr>
          <w:t>2.1</w:t>
        </w:r>
        <w:r w:rsidRPr="002A7849">
          <w:rPr>
            <w:lang w:eastAsia="ko-KR"/>
          </w:rPr>
          <w:t>.</w:t>
        </w:r>
      </w:ins>
    </w:p>
    <w:p w:rsidR="00000000" w:rsidRDefault="00022564">
      <w:pPr>
        <w:pStyle w:val="Heading5"/>
        <w:rPr>
          <w:ins w:id="600" w:author="Muhammad Ali Kazmi" w:date="2018-05-09T18:24:00Z"/>
          <w:lang w:val="en-US" w:eastAsia="zh-CN"/>
        </w:rPr>
        <w:pPrChange w:id="601" w:author="MCC" w:date="2018-06-19T12:37:00Z">
          <w:pPr>
            <w:keepNext/>
            <w:keepLines/>
            <w:spacing w:before="120"/>
            <w:ind w:left="1701" w:hanging="1701"/>
            <w:outlineLvl w:val="4"/>
          </w:pPr>
        </w:pPrChange>
      </w:pPr>
      <w:ins w:id="602" w:author="Muhammad Ali Kazmi" w:date="2018-05-09T18:24:00Z">
        <w:r w:rsidRPr="00CD66F9">
          <w:rPr>
            <w:lang w:val="en-US" w:eastAsia="zh-CN"/>
          </w:rPr>
          <w:t>6.</w:t>
        </w:r>
        <w:r>
          <w:rPr>
            <w:lang w:val="en-US" w:eastAsia="zh-CN"/>
          </w:rPr>
          <w:t>2</w:t>
        </w:r>
        <w:r w:rsidRPr="00CD66F9">
          <w:rPr>
            <w:lang w:val="en-US" w:eastAsia="zh-CN"/>
          </w:rPr>
          <w:t>.</w:t>
        </w:r>
        <w:r>
          <w:rPr>
            <w:lang w:val="en-US" w:eastAsia="zh-CN"/>
          </w:rPr>
          <w:t>1</w:t>
        </w:r>
        <w:r w:rsidRPr="00CD66F9">
          <w:rPr>
            <w:lang w:val="en-US" w:eastAsia="zh-CN"/>
          </w:rPr>
          <w:t>.</w:t>
        </w:r>
        <w:r>
          <w:rPr>
            <w:lang w:val="en-US" w:eastAsia="zh-CN"/>
          </w:rPr>
          <w:t>2</w:t>
        </w:r>
        <w:r w:rsidRPr="00CD66F9">
          <w:rPr>
            <w:lang w:val="en-US" w:eastAsia="zh-CN"/>
          </w:rPr>
          <w:t>.</w:t>
        </w:r>
        <w:r>
          <w:rPr>
            <w:lang w:val="en-US" w:eastAsia="zh-CN"/>
          </w:rPr>
          <w:t>1</w:t>
        </w:r>
        <w:r w:rsidRPr="00CD66F9">
          <w:rPr>
            <w:lang w:val="en-US" w:eastAsia="zh-CN"/>
          </w:rPr>
          <w:tab/>
        </w:r>
        <w:r w:rsidRPr="002A7849">
          <w:rPr>
            <w:lang w:val="en-US" w:eastAsia="zh-CN"/>
          </w:rPr>
          <w:t>UE Re-establishment delay requirement</w:t>
        </w:r>
      </w:ins>
    </w:p>
    <w:p w:rsidR="00022564" w:rsidRDefault="00022564" w:rsidP="00022564">
      <w:pPr>
        <w:overflowPunct w:val="0"/>
        <w:autoSpaceDE w:val="0"/>
        <w:autoSpaceDN w:val="0"/>
        <w:adjustRightInd w:val="0"/>
        <w:spacing w:after="0"/>
        <w:textAlignment w:val="baseline"/>
        <w:rPr>
          <w:ins w:id="603" w:author="Muhammad Ali Kazmi" w:date="2018-05-24T12:15:00Z"/>
          <w:lang w:eastAsia="ko-KR"/>
        </w:rPr>
      </w:pPr>
      <w:ins w:id="604" w:author="Muhammad Ali Kazmi" w:date="2018-05-09T18:24:00Z">
        <w:r w:rsidRPr="00EF451D">
          <w:rPr>
            <w:rFonts w:cs="v4.2.0"/>
            <w:lang w:eastAsia="ko-KR"/>
          </w:rPr>
          <w:t>The UE re-establishment delay (</w:t>
        </w:r>
        <w:r w:rsidRPr="00EF451D">
          <w:rPr>
            <w:lang w:eastAsia="ko-KR"/>
          </w:rPr>
          <w:t>T</w:t>
        </w:r>
        <w:r w:rsidRPr="00EF451D">
          <w:rPr>
            <w:vertAlign w:val="subscript"/>
            <w:lang w:eastAsia="ko-KR"/>
          </w:rPr>
          <w:t>UE_re-establish_delay</w:t>
        </w:r>
        <w:r w:rsidRPr="00EF451D">
          <w:rPr>
            <w:rFonts w:cs="v4.2.0"/>
            <w:lang w:eastAsia="ko-KR"/>
          </w:rPr>
          <w:t>) is the time between the moment</w:t>
        </w:r>
      </w:ins>
      <w:ins w:id="605" w:author="Muhammad Ali Kazmi" w:date="2018-05-14T11:56:00Z">
        <w:r>
          <w:rPr>
            <w:rFonts w:cs="v4.2.0"/>
            <w:lang w:eastAsia="ko-KR"/>
          </w:rPr>
          <w:t xml:space="preserve">s </w:t>
        </w:r>
      </w:ins>
      <w:ins w:id="606" w:author="Muhammad Ali Kazmi" w:date="2018-05-09T18:24:00Z">
        <w:r w:rsidRPr="00EF451D">
          <w:rPr>
            <w:rFonts w:cs="v4.2.0"/>
            <w:lang w:eastAsia="ko-KR"/>
          </w:rPr>
          <w:t xml:space="preserve">when any of the conditions requiring RRC </w:t>
        </w:r>
        <w:r w:rsidRPr="00EF451D">
          <w:rPr>
            <w:rFonts w:cs="v4.2.0"/>
            <w:lang w:eastAsia="zh-CN"/>
          </w:rPr>
          <w:t>re-establishment</w:t>
        </w:r>
        <w:r w:rsidRPr="00EF451D">
          <w:rPr>
            <w:rFonts w:cs="v4.2.0"/>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EF451D">
            <w:rPr>
              <w:rFonts w:cs="v4.2.0"/>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EF451D">
              <w:rPr>
                <w:rFonts w:cs="v4.2.0"/>
                <w:lang w:eastAsia="ko-KR"/>
              </w:rPr>
              <w:t>3.7</w:t>
            </w:r>
          </w:smartTag>
        </w:smartTag>
        <w:r w:rsidRPr="00EF451D">
          <w:rPr>
            <w:rFonts w:cs="v4.2.0"/>
            <w:lang w:eastAsia="ko-KR"/>
          </w:rPr>
          <w:t xml:space="preserve"> in </w:t>
        </w:r>
        <w:r w:rsidRPr="00EF451D">
          <w:rPr>
            <w:lang w:eastAsia="ko-KR"/>
          </w:rPr>
          <w:t>TS 3</w:t>
        </w:r>
        <w:r>
          <w:rPr>
            <w:lang w:eastAsia="ko-KR"/>
          </w:rPr>
          <w:t>8</w:t>
        </w:r>
        <w:r w:rsidRPr="00EF451D">
          <w:rPr>
            <w:lang w:eastAsia="ko-KR"/>
          </w:rPr>
          <w:t>.331 [2]</w:t>
        </w:r>
        <w:r w:rsidRPr="00EF451D">
          <w:rPr>
            <w:rFonts w:cs="v4.2.0"/>
            <w:lang w:eastAsia="ko-KR"/>
          </w:rPr>
          <w:t xml:space="preserve"> is detected </w:t>
        </w:r>
        <w:r w:rsidRPr="00EF451D">
          <w:rPr>
            <w:snapToGrid w:val="0"/>
            <w:lang w:eastAsia="ko-KR"/>
          </w:rPr>
          <w:t>by the UE</w:t>
        </w:r>
        <w:r w:rsidRPr="00EF451D">
          <w:rPr>
            <w:rFonts w:cs="v4.2.0"/>
            <w:lang w:eastAsia="ko-KR"/>
          </w:rPr>
          <w:t xml:space="preserve"> </w:t>
        </w:r>
      </w:ins>
      <w:ins w:id="607" w:author="Muhammad Ali Kazmi" w:date="2018-05-14T11:56:00Z">
        <w:r>
          <w:rPr>
            <w:rFonts w:cs="v4.2.0"/>
            <w:lang w:eastAsia="ko-KR"/>
          </w:rPr>
          <w:t xml:space="preserve">and </w:t>
        </w:r>
      </w:ins>
      <w:ins w:id="608" w:author="Muhammad Ali Kazmi" w:date="2018-05-09T18:24:00Z">
        <w:r w:rsidRPr="00EF451D">
          <w:rPr>
            <w:rFonts w:cs="v4.2.0"/>
            <w:lang w:eastAsia="ko-KR"/>
          </w:rPr>
          <w:t xml:space="preserve">when the UE sends PRACH to the target </w:t>
        </w:r>
        <w:r w:rsidRPr="00EF451D">
          <w:rPr>
            <w:rFonts w:cs="v4.2.0" w:hint="eastAsia"/>
            <w:lang w:eastAsia="zh-CN"/>
          </w:rPr>
          <w:t>PC</w:t>
        </w:r>
        <w:r w:rsidRPr="00EF451D">
          <w:rPr>
            <w:rFonts w:cs="v4.2.0"/>
            <w:lang w:eastAsia="ko-KR"/>
          </w:rPr>
          <w:t>ell. The UE re-establishment delay (</w:t>
        </w:r>
        <w:r w:rsidRPr="00EF451D">
          <w:rPr>
            <w:lang w:eastAsia="ko-KR"/>
          </w:rPr>
          <w:t>T</w:t>
        </w:r>
        <w:r w:rsidRPr="00EF451D">
          <w:rPr>
            <w:vertAlign w:val="subscript"/>
            <w:lang w:eastAsia="ko-KR"/>
          </w:rPr>
          <w:t>UE_re-establish_delay</w:t>
        </w:r>
        <w:r w:rsidRPr="00EF451D">
          <w:rPr>
            <w:lang w:eastAsia="ko-KR"/>
          </w:rPr>
          <w:t>) requirement shall be less than:</w:t>
        </w:r>
      </w:ins>
    </w:p>
    <w:p w:rsidR="00000000" w:rsidRDefault="007D1229">
      <w:pPr>
        <w:pStyle w:val="EQ"/>
        <w:rPr>
          <w:ins w:id="609" w:author="Muhammad Ali Kazmi" w:date="2018-05-24T12:14:00Z"/>
          <w:lang w:eastAsia="ko-KR"/>
        </w:rPr>
        <w:pPrChange w:id="610" w:author="MCC" w:date="2018-06-19T12:38:00Z">
          <w:pPr>
            <w:overflowPunct w:val="0"/>
            <w:autoSpaceDE w:val="0"/>
            <w:autoSpaceDN w:val="0"/>
            <w:adjustRightInd w:val="0"/>
            <w:spacing w:before="240" w:after="240"/>
            <w:jc w:val="center"/>
            <w:textAlignment w:val="baseline"/>
          </w:pPr>
        </w:pPrChange>
      </w:pPr>
      <m:oMathPara>
        <m:oMath>
          <m:sSub>
            <m:sSubPr>
              <m:ctrlPr>
                <w:ins w:id="611" w:author="Muhammad Ali Kazmi" w:date="2018-05-24T12:14:00Z">
                  <w:rPr>
                    <w:rFonts w:ascii="Cambria Math" w:hAnsi="Cambria Math"/>
                    <w:lang w:eastAsia="ko-KR"/>
                  </w:rPr>
                </w:ins>
              </m:ctrlPr>
            </m:sSubPr>
            <m:e>
              <w:ins w:id="612" w:author="Muhammad Ali Kazmi" w:date="2018-05-24T12:14:00Z">
                <m:r>
                  <w:rPr>
                    <w:rFonts w:ascii="Cambria Math" w:hAnsi="Cambria Math"/>
                    <w:lang w:eastAsia="ko-KR"/>
                  </w:rPr>
                  <m:t>T</m:t>
                </m:r>
              </w:ins>
            </m:e>
            <m:sub>
              <w:ins w:id="613" w:author="Muhammad Ali Kazmi" w:date="2018-05-24T12:14:00Z">
                <m:r>
                  <w:rPr>
                    <w:rFonts w:ascii="Cambria Math" w:hAnsi="Cambria Math"/>
                    <w:lang w:eastAsia="ko-KR"/>
                  </w:rPr>
                  <m:t>UE</m:t>
                </m:r>
              </w:ins>
              <w:ins w:id="614" w:author="Muhammad Ali Kazmi" w:date="2018-05-24T12:19:00Z">
                <m:r>
                  <m:rPr>
                    <m:sty m:val="p"/>
                  </m:rPr>
                  <w:rPr>
                    <w:rFonts w:ascii="Cambria Math" w:hAnsi="Cambria Math"/>
                    <w:lang w:eastAsia="ko-KR"/>
                  </w:rPr>
                  <m:t>_</m:t>
                </m:r>
              </w:ins>
              <w:ins w:id="615" w:author="Muhammad Ali Kazmi" w:date="2018-05-24T12:14:00Z">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w:ins>
            </m:sub>
          </m:sSub>
          <w:ins w:id="616" w:author="Muhammad Ali Kazmi" w:date="2018-05-24T12:14:00Z">
            <m:r>
              <m:rPr>
                <m:sty m:val="p"/>
              </m:rPr>
              <w:rPr>
                <w:rFonts w:ascii="Cambria Math" w:hAnsi="Cambria Math"/>
                <w:lang w:eastAsia="ko-KR"/>
              </w:rPr>
              <m:t>=50+</m:t>
            </m:r>
          </w:ins>
          <m:sSub>
            <m:sSubPr>
              <m:ctrlPr>
                <w:ins w:id="617" w:author="Muhammad Ali Kazmi" w:date="2018-05-24T12:43:00Z">
                  <w:rPr>
                    <w:rFonts w:ascii="Cambria Math" w:hAnsi="Cambria Math"/>
                    <w:lang w:eastAsia="ko-KR"/>
                  </w:rPr>
                </w:ins>
              </m:ctrlPr>
            </m:sSubPr>
            <m:e>
              <w:ins w:id="618" w:author="Muhammad Ali Kazmi" w:date="2018-05-24T12:43:00Z">
                <m:r>
                  <w:rPr>
                    <w:rFonts w:ascii="Cambria Math" w:hAnsi="Cambria Math"/>
                    <w:lang w:eastAsia="ko-KR"/>
                  </w:rPr>
                  <m:t>T</m:t>
                </m:r>
              </w:ins>
            </m:e>
            <m:sub>
              <w:ins w:id="619" w:author="Muhammad Ali Kazmi" w:date="2018-05-24T12:43:00Z">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m:t>
                </m:r>
              </w:ins>
              <w:ins w:id="620" w:author="Muhammad Ali Kazmi" w:date="2018-05-24T12:44:00Z">
                <m:r>
                  <w:rPr>
                    <w:rFonts w:ascii="Cambria Math" w:hAnsi="Cambria Math"/>
                    <w:lang w:eastAsia="ko-KR"/>
                  </w:rPr>
                  <m:t>a</m:t>
                </m:r>
              </w:ins>
              <w:ins w:id="621" w:author="Muhammad Ali Kazmi" w:date="2018-05-24T12:43:00Z">
                <m:r>
                  <m:rPr>
                    <m:sty m:val="p"/>
                  </m:rPr>
                  <w:rPr>
                    <w:rFonts w:ascii="Cambria Math" w:hAnsi="Cambria Math"/>
                    <w:lang w:eastAsia="ko-KR"/>
                  </w:rPr>
                  <m:t>_</m:t>
                </m:r>
                <m:r>
                  <w:rPr>
                    <w:rFonts w:ascii="Cambria Math" w:hAnsi="Cambria Math"/>
                    <w:lang w:eastAsia="ko-KR"/>
                  </w:rPr>
                  <m:t>NR</m:t>
                </m:r>
              </w:ins>
            </m:sub>
          </m:sSub>
          <w:ins w:id="622" w:author="Muhammad Ali Kazmi" w:date="2018-05-24T12:43:00Z">
            <m:r>
              <m:rPr>
                <m:sty m:val="p"/>
              </m:rPr>
              <w:rPr>
                <w:rFonts w:ascii="Cambria Math" w:hAnsi="Cambria Math"/>
                <w:lang w:eastAsia="ko-KR"/>
              </w:rPr>
              <m:t>+</m:t>
            </m:r>
          </w:ins>
          <m:nary>
            <m:naryPr>
              <m:chr m:val="∑"/>
              <m:limLoc m:val="undOvr"/>
              <m:ctrlPr>
                <w:ins w:id="623" w:author="Muhammad Ali Kazmi" w:date="2018-05-24T12:14:00Z">
                  <w:rPr>
                    <w:rFonts w:ascii="Cambria Math" w:hAnsi="Cambria Math"/>
                    <w:lang w:eastAsia="ko-KR"/>
                  </w:rPr>
                </w:ins>
              </m:ctrlPr>
            </m:naryPr>
            <m:sub>
              <w:ins w:id="624" w:author="Muhammad Ali Kazmi" w:date="2018-05-24T12:14:00Z">
                <m:r>
                  <w:rPr>
                    <w:rFonts w:ascii="Cambria Math" w:hAnsi="Cambria Math"/>
                    <w:lang w:eastAsia="ko-KR"/>
                  </w:rPr>
                  <m:t>i</m:t>
                </m:r>
                <m:r>
                  <m:rPr>
                    <m:sty m:val="p"/>
                  </m:rPr>
                  <w:rPr>
                    <w:rFonts w:ascii="Cambria Math" w:hAnsi="Cambria Math"/>
                    <w:lang w:eastAsia="ko-KR"/>
                  </w:rPr>
                  <m:t>=1</m:t>
                </m:r>
              </w:ins>
            </m:sub>
            <m:sup>
              <w:ins w:id="625" w:author="Muhammad Ali Kazmi" w:date="2018-05-24T12:14:00Z">
                <m:r>
                  <w:rPr>
                    <w:rFonts w:ascii="Cambria Math" w:hAnsi="Cambria Math"/>
                    <w:lang w:eastAsia="ko-KR"/>
                  </w:rPr>
                  <m:t>Nfreq</m:t>
                </m:r>
              </w:ins>
              <w:ins w:id="626" w:author="Muhammad Ali Kazmi" w:date="2018-05-24T12:42:00Z">
                <m:r>
                  <m:rPr>
                    <m:sty m:val="p"/>
                  </m:rPr>
                  <w:rPr>
                    <w:rFonts w:ascii="Cambria Math" w:hAnsi="Cambria Math"/>
                    <w:lang w:eastAsia="ko-KR"/>
                  </w:rPr>
                  <m:t>-1</m:t>
                </m:r>
              </w:ins>
            </m:sup>
            <m:e>
              <m:sSub>
                <m:sSubPr>
                  <m:ctrlPr>
                    <w:ins w:id="627" w:author="Muhammad Ali Kazmi" w:date="2018-05-24T12:14:00Z">
                      <w:rPr>
                        <w:rFonts w:ascii="Cambria Math" w:hAnsi="Cambria Math"/>
                        <w:lang w:eastAsia="ko-KR"/>
                      </w:rPr>
                    </w:ins>
                  </m:ctrlPr>
                </m:sSubPr>
                <m:e>
                  <w:ins w:id="628" w:author="Muhammad Ali Kazmi" w:date="2018-05-24T12:14:00Z">
                    <m:r>
                      <w:rPr>
                        <w:rFonts w:ascii="Cambria Math" w:hAnsi="Cambria Math"/>
                        <w:lang w:eastAsia="ko-KR"/>
                      </w:rPr>
                      <m:t>T</m:t>
                    </m:r>
                  </w:ins>
                </m:e>
                <m:sub>
                  <w:ins w:id="629" w:author="Muhammad Ali Kazmi" w:date="2018-05-24T12:14:00Z">
                    <m:r>
                      <w:rPr>
                        <w:rFonts w:ascii="Cambria Math" w:hAnsi="Cambria Math"/>
                        <w:lang w:eastAsia="ko-KR"/>
                      </w:rPr>
                      <m:t>identify</m:t>
                    </m:r>
                  </w:ins>
                  <w:ins w:id="630" w:author="Muhammad Ali Kazmi" w:date="2018-05-24T12:43:00Z">
                    <m:r>
                      <m:rPr>
                        <m:sty m:val="p"/>
                      </m:rPr>
                      <w:rPr>
                        <w:rFonts w:ascii="Cambria Math" w:hAnsi="Cambria Math"/>
                        <w:lang w:eastAsia="ko-KR"/>
                      </w:rPr>
                      <m:t>_</m:t>
                    </m:r>
                  </w:ins>
                  <w:ins w:id="631" w:author="Muhammad Ali Kazmi" w:date="2018-05-24T12:42:00Z">
                    <m:r>
                      <w:rPr>
                        <w:rFonts w:ascii="Cambria Math" w:hAnsi="Cambria Math"/>
                        <w:lang w:eastAsia="ko-KR"/>
                      </w:rPr>
                      <m:t>inter</m:t>
                    </m:r>
                  </w:ins>
                  <w:ins w:id="632" w:author="Muhammad Ali Kazmi" w:date="2018-05-24T12:43:00Z">
                    <m:r>
                      <m:rPr>
                        <m:sty m:val="p"/>
                      </m:rPr>
                      <w:rPr>
                        <w:rFonts w:ascii="Cambria Math" w:hAnsi="Cambria Math"/>
                        <w:lang w:eastAsia="ko-KR"/>
                      </w:rPr>
                      <m:t>_</m:t>
                    </m:r>
                  </w:ins>
                  <w:ins w:id="633" w:author="Muhammad Ali Kazmi" w:date="2018-05-24T12:14:00Z">
                    <m:r>
                      <w:rPr>
                        <w:rFonts w:ascii="Cambria Math" w:hAnsi="Cambria Math"/>
                        <w:lang w:eastAsia="ko-KR"/>
                      </w:rPr>
                      <m:t>NR</m:t>
                    </m:r>
                  </w:ins>
                  <w:ins w:id="634" w:author="Muhammad Ali Kazmi" w:date="2018-05-24T12:19:00Z">
                    <m:r>
                      <m:rPr>
                        <m:sty m:val="p"/>
                      </m:rPr>
                      <w:rPr>
                        <w:rFonts w:ascii="Cambria Math" w:hAnsi="Cambria Math"/>
                        <w:lang w:eastAsia="ko-KR"/>
                      </w:rPr>
                      <m:t>,</m:t>
                    </m:r>
                    <m:r>
                      <w:rPr>
                        <w:rFonts w:ascii="Cambria Math" w:hAnsi="Cambria Math"/>
                        <w:lang w:eastAsia="ko-KR"/>
                      </w:rPr>
                      <m:t>i</m:t>
                    </m:r>
                  </w:ins>
                </m:sub>
              </m:sSub>
              <w:ins w:id="635" w:author="Muhammad Ali Kazmi" w:date="2018-05-24T12:14:00Z">
                <m:r>
                  <m:rPr>
                    <m:sty m:val="p"/>
                  </m:rPr>
                  <w:rPr>
                    <w:rFonts w:ascii="Cambria Math" w:hAnsi="Cambria Math"/>
                    <w:lang w:eastAsia="ko-KR"/>
                  </w:rPr>
                  <m:t>+</m:t>
                </m:r>
              </w:ins>
              <m:sSub>
                <m:sSubPr>
                  <m:ctrlPr>
                    <w:ins w:id="636" w:author="Muhammad Ali Kazmi" w:date="2018-05-24T12:14:00Z">
                      <w:rPr>
                        <w:rFonts w:ascii="Cambria Math" w:hAnsi="Cambria Math"/>
                        <w:lang w:eastAsia="ko-KR"/>
                      </w:rPr>
                    </w:ins>
                  </m:ctrlPr>
                </m:sSubPr>
                <m:e>
                  <w:ins w:id="637" w:author="Muhammad Ali Kazmi" w:date="2018-05-24T12:14:00Z">
                    <m:r>
                      <w:rPr>
                        <w:rFonts w:ascii="Cambria Math" w:hAnsi="Cambria Math"/>
                        <w:lang w:eastAsia="ko-KR"/>
                      </w:rPr>
                      <m:t>T</m:t>
                    </m:r>
                  </w:ins>
                </m:e>
                <m:sub>
                  <w:ins w:id="638" w:author="Muhammad Ali Kazmi" w:date="2018-05-24T12:14:00Z">
                    <m:r>
                      <w:rPr>
                        <w:rFonts w:ascii="Cambria Math" w:hAnsi="Cambria Math"/>
                        <w:lang w:eastAsia="ko-KR"/>
                      </w:rPr>
                      <m:t>SI</m:t>
                    </m:r>
                    <m:r>
                      <m:rPr>
                        <m:sty m:val="p"/>
                      </m:rPr>
                      <w:rPr>
                        <w:rFonts w:ascii="Cambria Math" w:hAnsi="Cambria Math"/>
                        <w:lang w:eastAsia="ko-KR"/>
                      </w:rPr>
                      <m:t>-</m:t>
                    </m:r>
                    <m:r>
                      <w:rPr>
                        <w:rFonts w:ascii="Cambria Math" w:hAnsi="Cambria Math"/>
                        <w:lang w:eastAsia="ko-KR"/>
                      </w:rPr>
                      <m:t>NR</m:t>
                    </m:r>
                  </w:ins>
                </m:sub>
              </m:sSub>
              <w:ins w:id="639" w:author="Muhammad Ali Kazmi" w:date="2018-05-24T12:14:00Z">
                <m:r>
                  <m:rPr>
                    <m:sty m:val="p"/>
                  </m:rPr>
                  <w:rPr>
                    <w:rFonts w:ascii="Cambria Math" w:hAnsi="Cambria Math"/>
                    <w:lang w:eastAsia="ko-KR"/>
                  </w:rPr>
                  <m:t>+</m:t>
                </m:r>
              </w:ins>
              <m:sSub>
                <m:sSubPr>
                  <m:ctrlPr>
                    <w:ins w:id="640" w:author="Muhammad Ali Kazmi" w:date="2018-05-24T12:14:00Z">
                      <w:rPr>
                        <w:rFonts w:ascii="Cambria Math" w:hAnsi="Cambria Math"/>
                        <w:lang w:eastAsia="ko-KR"/>
                      </w:rPr>
                    </w:ins>
                  </m:ctrlPr>
                </m:sSubPr>
                <m:e>
                  <w:ins w:id="641" w:author="Muhammad Ali Kazmi" w:date="2018-05-24T12:14:00Z">
                    <m:r>
                      <w:rPr>
                        <w:rFonts w:ascii="Cambria Math" w:hAnsi="Cambria Math"/>
                        <w:lang w:eastAsia="ko-KR"/>
                      </w:rPr>
                      <m:t>T</m:t>
                    </m:r>
                  </w:ins>
                </m:e>
                <m:sub>
                  <w:ins w:id="642" w:author="Muhammad Ali Kazmi" w:date="2018-05-24T12:14:00Z">
                    <m:r>
                      <w:rPr>
                        <w:rFonts w:ascii="Cambria Math" w:hAnsi="Cambria Math"/>
                        <w:lang w:eastAsia="ko-KR"/>
                      </w:rPr>
                      <m:t>PRACH</m:t>
                    </m:r>
                  </w:ins>
                </m:sub>
              </m:sSub>
            </m:e>
          </m:nary>
          <w:ins w:id="643" w:author="Muhammad Ali Kazmi" w:date="2018-05-24T12:16:00Z">
            <m:r>
              <m:rPr>
                <m:sty m:val="p"/>
              </m:rPr>
              <w:rPr>
                <w:rFonts w:ascii="Cambria Math" w:hAnsi="Cambria Math"/>
                <w:lang w:eastAsia="ko-KR"/>
              </w:rPr>
              <m:t xml:space="preserve">     </m:t>
            </m:r>
            <m:r>
              <w:rPr>
                <w:rFonts w:ascii="Cambria Math" w:hAnsi="Cambria Math"/>
                <w:lang w:eastAsia="ko-KR"/>
              </w:rPr>
              <m:t>ms</m:t>
            </m:r>
          </w:ins>
        </m:oMath>
      </m:oMathPara>
    </w:p>
    <w:p w:rsidR="00022564" w:rsidRPr="00480933" w:rsidRDefault="00022564" w:rsidP="00022564">
      <w:pPr>
        <w:overflowPunct w:val="0"/>
        <w:autoSpaceDE w:val="0"/>
        <w:autoSpaceDN w:val="0"/>
        <w:adjustRightInd w:val="0"/>
        <w:textAlignment w:val="baseline"/>
        <w:rPr>
          <w:ins w:id="644" w:author="Muhammad Ali Kazmi" w:date="2018-05-09T18:24:00Z"/>
          <w:rFonts w:cs="v4.2.0"/>
          <w:lang w:eastAsia="ko-KR"/>
        </w:rPr>
      </w:pPr>
      <w:ins w:id="645" w:author="Muhammad Ali Kazmi" w:date="2018-05-09T18:24:00Z">
        <w:r w:rsidRPr="00480933">
          <w:rPr>
            <w:lang w:eastAsia="ko-KR"/>
          </w:rPr>
          <w:t xml:space="preserve">The target </w:t>
        </w:r>
        <w:r>
          <w:rPr>
            <w:lang w:eastAsia="ko-KR"/>
          </w:rPr>
          <w:t xml:space="preserve">NR </w:t>
        </w:r>
        <w:r w:rsidRPr="00480933">
          <w:rPr>
            <w:lang w:eastAsia="ko-KR"/>
          </w:rPr>
          <w:t>cell shall be considered detectable</w:t>
        </w:r>
        <w:r w:rsidRPr="00480933">
          <w:rPr>
            <w:rFonts w:cs="v4.2.0"/>
            <w:lang w:eastAsia="ko-KR"/>
          </w:rPr>
          <w:t xml:space="preserve"> when:</w:t>
        </w:r>
      </w:ins>
    </w:p>
    <w:p w:rsidR="00000000" w:rsidRDefault="00022564">
      <w:pPr>
        <w:pStyle w:val="B10"/>
        <w:rPr>
          <w:ins w:id="646" w:author="Muhammad Ali Kazmi" w:date="2018-05-09T18:24:00Z"/>
        </w:rPr>
        <w:pPrChange w:id="647" w:author="MCC" w:date="2018-06-19T12:38:00Z">
          <w:pPr>
            <w:ind w:left="568" w:hanging="284"/>
          </w:pPr>
        </w:pPrChange>
      </w:pPr>
      <w:ins w:id="648" w:author="Muhammad Ali Kazmi" w:date="2018-05-09T18:24:00Z">
        <w:r w:rsidRPr="00A64AAB">
          <w:t>-</w:t>
        </w:r>
        <w:r w:rsidRPr="00A64AAB">
          <w:tab/>
        </w:r>
        <w:r>
          <w:t>SS-</w:t>
        </w:r>
        <w:r w:rsidRPr="00A64AAB">
          <w:t xml:space="preserve">RSRP related side conditions given in Section 10.x are fulfilled for a corresponding </w:t>
        </w:r>
        <w:r>
          <w:t xml:space="preserve">NR </w:t>
        </w:r>
        <w:r w:rsidRPr="00A64AAB">
          <w:t>Band,</w:t>
        </w:r>
      </w:ins>
    </w:p>
    <w:p w:rsidR="00000000" w:rsidRDefault="00022564">
      <w:pPr>
        <w:pStyle w:val="B10"/>
        <w:rPr>
          <w:ins w:id="649" w:author="Muhammad Ali Kazmi" w:date="2018-05-09T18:24:00Z"/>
          <w:rFonts w:cs="v4.2.0"/>
        </w:rPr>
        <w:pPrChange w:id="650" w:author="MCC" w:date="2018-06-19T12:38:00Z">
          <w:pPr>
            <w:ind w:left="568" w:hanging="284"/>
          </w:pPr>
        </w:pPrChange>
      </w:pPr>
      <w:ins w:id="651" w:author="Muhammad Ali Kazmi" w:date="2018-05-09T18:24:00Z">
        <w:r w:rsidRPr="00A64AAB">
          <w:t>-</w:t>
        </w:r>
        <w:r w:rsidRPr="00A64AAB">
          <w:tab/>
          <w:t>S</w:t>
        </w:r>
        <w:r>
          <w:t>CH</w:t>
        </w:r>
        <w:r w:rsidRPr="00A64AAB">
          <w:t xml:space="preserve">_RP and SCH </w:t>
        </w:r>
        <w:r w:rsidRPr="00A64AAB">
          <w:rPr>
            <w:lang w:val="en-US"/>
          </w:rPr>
          <w:t>Ês/Iot</w:t>
        </w:r>
        <w:r w:rsidRPr="00A64AAB">
          <w:t xml:space="preserve"> according to Annex TBD for a corresponding </w:t>
        </w:r>
        <w:r>
          <w:t xml:space="preserve">NR </w:t>
        </w:r>
        <w:r w:rsidRPr="00A64AAB">
          <w:t>Band.</w:t>
        </w:r>
      </w:ins>
    </w:p>
    <w:p w:rsidR="00022564" w:rsidRDefault="00022564" w:rsidP="00022564">
      <w:pPr>
        <w:overflowPunct w:val="0"/>
        <w:autoSpaceDE w:val="0"/>
        <w:autoSpaceDN w:val="0"/>
        <w:adjustRightInd w:val="0"/>
        <w:textAlignment w:val="baseline"/>
        <w:rPr>
          <w:ins w:id="652" w:author="Muhammad Ali Kazmi" w:date="2018-05-14T11:47:00Z"/>
          <w:lang w:eastAsia="ko-KR"/>
        </w:rPr>
      </w:pPr>
      <w:ins w:id="653" w:author="Muhammad Ali Kazmi" w:date="2018-05-14T11:47:00Z">
        <w:r w:rsidRPr="00480933">
          <w:rPr>
            <w:lang w:eastAsia="ko-KR"/>
          </w:rPr>
          <w:t>T</w:t>
        </w:r>
        <w:r w:rsidRPr="00480933">
          <w:rPr>
            <w:vertAlign w:val="subscript"/>
            <w:lang w:eastAsia="ko-KR"/>
          </w:rPr>
          <w:t>identify</w:t>
        </w:r>
      </w:ins>
      <w:ins w:id="654" w:author="Muhammad Ali Kazmi" w:date="2018-05-24T12:43:00Z">
        <w:r>
          <w:rPr>
            <w:vertAlign w:val="subscript"/>
            <w:lang w:eastAsia="ko-KR"/>
          </w:rPr>
          <w:t>_</w:t>
        </w:r>
      </w:ins>
      <w:ins w:id="655" w:author="Muhammad Ali Kazmi" w:date="2018-05-24T12:42:00Z">
        <w:r>
          <w:rPr>
            <w:vertAlign w:val="subscript"/>
            <w:lang w:eastAsia="ko-KR"/>
          </w:rPr>
          <w:t>intra</w:t>
        </w:r>
      </w:ins>
      <w:ins w:id="656" w:author="Muhammad Ali Kazmi" w:date="2018-05-24T12:43:00Z">
        <w:r>
          <w:rPr>
            <w:vertAlign w:val="subscript"/>
            <w:lang w:eastAsia="ko-KR"/>
          </w:rPr>
          <w:t>_</w:t>
        </w:r>
      </w:ins>
      <w:ins w:id="657" w:author="Muhammad Ali Kazmi" w:date="2018-05-14T11:47:00Z">
        <w:r>
          <w:rPr>
            <w:vertAlign w:val="subscript"/>
            <w:lang w:eastAsia="ko-KR"/>
          </w:rPr>
          <w:t>NR</w:t>
        </w:r>
      </w:ins>
      <w:ins w:id="658" w:author="Muhammad Ali Kazmi" w:date="2018-05-24T12:52:00Z">
        <w:r>
          <w:rPr>
            <w:lang w:eastAsia="ko-KR"/>
          </w:rPr>
          <w:t xml:space="preserve">: </w:t>
        </w:r>
        <w:r w:rsidRPr="00480933">
          <w:rPr>
            <w:lang w:eastAsia="ko-KR"/>
          </w:rPr>
          <w:t xml:space="preserve">It is the time to identify the target </w:t>
        </w:r>
      </w:ins>
      <w:ins w:id="659" w:author="Muhammad Ali Kazmi" w:date="2018-05-24T12:53:00Z">
        <w:r>
          <w:rPr>
            <w:lang w:eastAsia="ko-KR"/>
          </w:rPr>
          <w:t xml:space="preserve">intra-frequency </w:t>
        </w:r>
      </w:ins>
      <w:ins w:id="660" w:author="Muhammad Ali Kazmi" w:date="2018-05-24T12:52:00Z">
        <w:r>
          <w:rPr>
            <w:lang w:eastAsia="ko-KR"/>
          </w:rPr>
          <w:t xml:space="preserve">NR </w:t>
        </w:r>
        <w:r w:rsidRPr="00480933">
          <w:rPr>
            <w:lang w:eastAsia="ko-KR"/>
          </w:rPr>
          <w:t>cell</w:t>
        </w:r>
      </w:ins>
      <w:ins w:id="661" w:author="Muhammad Ali Kazmi" w:date="2018-05-24T12:53:00Z">
        <w:r>
          <w:rPr>
            <w:lang w:eastAsia="ko-KR"/>
          </w:rPr>
          <w:t xml:space="preserve"> and</w:t>
        </w:r>
      </w:ins>
      <w:ins w:id="662" w:author="Muhammad Ali Kazmi" w:date="2018-05-24T12:55:00Z">
        <w:r>
          <w:rPr>
            <w:lang w:eastAsia="ko-KR"/>
          </w:rPr>
          <w:t xml:space="preserve"> </w:t>
        </w:r>
      </w:ins>
      <w:ins w:id="663" w:author="Muhammad Ali Kazmi" w:date="2018-05-24T12:56:00Z">
        <w:r>
          <w:rPr>
            <w:lang w:eastAsia="ko-KR"/>
          </w:rPr>
          <w:t xml:space="preserve">it </w:t>
        </w:r>
      </w:ins>
      <w:ins w:id="664" w:author="Muhammad Ali Kazmi" w:date="2018-05-24T12:55:00Z">
        <w:r>
          <w:rPr>
            <w:lang w:eastAsia="ko-KR"/>
          </w:rPr>
          <w:t xml:space="preserve">depends on whether the </w:t>
        </w:r>
      </w:ins>
      <w:ins w:id="665" w:author="Muhammad Ali Kazmi" w:date="2018-05-24T12:56:00Z">
        <w:r>
          <w:rPr>
            <w:lang w:eastAsia="ko-KR"/>
          </w:rPr>
          <w:t xml:space="preserve">target NR cell is </w:t>
        </w:r>
      </w:ins>
      <w:ins w:id="666" w:author="Muhammad Ali Kazmi" w:date="2018-05-24T12:55:00Z">
        <w:r w:rsidRPr="00F4127C">
          <w:rPr>
            <w:lang w:eastAsia="ko-KR"/>
          </w:rPr>
          <w:t>known cell or unknown cell and on the frequency range (FR) of the target NR cell</w:t>
        </w:r>
        <w:r>
          <w:rPr>
            <w:lang w:eastAsia="ko-KR"/>
          </w:rPr>
          <w:t xml:space="preserve">. </w:t>
        </w:r>
      </w:ins>
      <w:ins w:id="667" w:author="Muhammad Ali Kazmi" w:date="2018-05-24T12:57:00Z">
        <w:r>
          <w:rPr>
            <w:lang w:eastAsia="ko-KR"/>
          </w:rPr>
          <w:t xml:space="preserve">If the UE is not configured with </w:t>
        </w:r>
        <w:r w:rsidRPr="0021681B">
          <w:rPr>
            <w:lang w:eastAsia="ko-KR"/>
          </w:rPr>
          <w:t>intra-frequency</w:t>
        </w:r>
      </w:ins>
      <w:ins w:id="668" w:author="Muhammad Ali Kazmi" w:date="2018-05-24T13:05:00Z">
        <w:r>
          <w:rPr>
            <w:lang w:eastAsia="ko-KR"/>
          </w:rPr>
          <w:t xml:space="preserve"> NR carrier for RRC re-establishment then </w:t>
        </w:r>
      </w:ins>
      <w:ins w:id="669" w:author="Muhammad Ali Kazmi" w:date="2018-05-24T13:06:00Z">
        <w:r w:rsidRPr="00480933">
          <w:rPr>
            <w:lang w:eastAsia="ko-KR"/>
          </w:rPr>
          <w:t>T</w:t>
        </w:r>
        <w:r w:rsidRPr="00480933">
          <w:rPr>
            <w:vertAlign w:val="subscript"/>
            <w:lang w:eastAsia="ko-KR"/>
          </w:rPr>
          <w:t>identify</w:t>
        </w:r>
        <w:r>
          <w:rPr>
            <w:vertAlign w:val="subscript"/>
            <w:lang w:eastAsia="ko-KR"/>
          </w:rPr>
          <w:t>_intra_NR</w:t>
        </w:r>
      </w:ins>
      <w:ins w:id="670" w:author="Muhammad Ali Kazmi" w:date="2018-05-24T13:14:00Z">
        <w:r>
          <w:rPr>
            <w:lang w:eastAsia="ko-KR"/>
          </w:rPr>
          <w:t>=0;</w:t>
        </w:r>
      </w:ins>
      <w:ins w:id="671" w:author="Muhammad Ali Kazmi" w:date="2018-05-24T13:06:00Z">
        <w:r>
          <w:rPr>
            <w:lang w:eastAsia="ko-KR"/>
          </w:rPr>
          <w:t xml:space="preserve"> otherwise </w:t>
        </w:r>
      </w:ins>
      <w:ins w:id="672" w:author="Muhammad Ali Kazmi" w:date="2018-05-24T13:07:00Z">
        <w:r w:rsidRPr="00480933">
          <w:rPr>
            <w:lang w:eastAsia="ko-KR"/>
          </w:rPr>
          <w:t>T</w:t>
        </w:r>
        <w:r w:rsidRPr="00480933">
          <w:rPr>
            <w:vertAlign w:val="subscript"/>
            <w:lang w:eastAsia="ko-KR"/>
          </w:rPr>
          <w:t>identify</w:t>
        </w:r>
        <w:r>
          <w:rPr>
            <w:vertAlign w:val="subscript"/>
            <w:lang w:eastAsia="ko-KR"/>
          </w:rPr>
          <w:t>_intra_NR</w:t>
        </w:r>
        <w:r>
          <w:rPr>
            <w:lang w:eastAsia="ko-KR"/>
          </w:rPr>
          <w:t xml:space="preserve"> </w:t>
        </w:r>
      </w:ins>
      <w:ins w:id="673" w:author="Muhammad Ali Kazmi" w:date="2018-05-24T13:06:00Z">
        <w:r>
          <w:rPr>
            <w:lang w:eastAsia="ko-KR"/>
          </w:rPr>
          <w:t xml:space="preserve">shall </w:t>
        </w:r>
      </w:ins>
      <w:ins w:id="674" w:author="Muhammad Ali Kazmi" w:date="2018-05-24T13:07:00Z">
        <w:r>
          <w:rPr>
            <w:lang w:eastAsia="ko-KR"/>
          </w:rPr>
          <w:t xml:space="preserve">not exceed the values </w:t>
        </w:r>
      </w:ins>
      <w:ins w:id="675" w:author="Muhammad Ali Kazmi" w:date="2018-05-24T13:06:00Z">
        <w:r>
          <w:rPr>
            <w:lang w:eastAsia="ko-KR"/>
          </w:rPr>
          <w:t xml:space="preserve">defined in table </w:t>
        </w:r>
        <w:r w:rsidRPr="00DA536B">
          <w:rPr>
            <w:lang w:eastAsia="ko-KR"/>
          </w:rPr>
          <w:t>6.2.</w:t>
        </w:r>
        <w:r>
          <w:rPr>
            <w:lang w:eastAsia="ko-KR"/>
          </w:rPr>
          <w:t>1</w:t>
        </w:r>
        <w:r w:rsidRPr="00DA536B">
          <w:rPr>
            <w:lang w:eastAsia="ko-KR"/>
          </w:rPr>
          <w:t>.2.1</w:t>
        </w:r>
        <w:r>
          <w:rPr>
            <w:lang w:eastAsia="ko-KR"/>
          </w:rPr>
          <w:t>-1.</w:t>
        </w:r>
      </w:ins>
    </w:p>
    <w:p w:rsidR="00022564" w:rsidRDefault="00022564" w:rsidP="00022564">
      <w:pPr>
        <w:overflowPunct w:val="0"/>
        <w:autoSpaceDE w:val="0"/>
        <w:autoSpaceDN w:val="0"/>
        <w:adjustRightInd w:val="0"/>
        <w:textAlignment w:val="baseline"/>
        <w:rPr>
          <w:ins w:id="676" w:author="Muhammad Ali Kazmi" w:date="2018-05-24T13:09:00Z"/>
          <w:lang w:eastAsia="ko-KR"/>
        </w:rPr>
      </w:pPr>
      <w:ins w:id="677" w:author="Muhammad Ali Kazmi" w:date="2018-05-14T11:47:00Z">
        <w:r w:rsidRPr="00480933">
          <w:rPr>
            <w:lang w:eastAsia="ko-KR"/>
          </w:rPr>
          <w:t>T</w:t>
        </w:r>
        <w:r w:rsidRPr="00480933">
          <w:rPr>
            <w:vertAlign w:val="subscript"/>
            <w:lang w:eastAsia="ko-KR"/>
          </w:rPr>
          <w:t>identify</w:t>
        </w:r>
      </w:ins>
      <w:ins w:id="678" w:author="Muhammad Ali Kazmi" w:date="2018-05-24T12:43:00Z">
        <w:r>
          <w:rPr>
            <w:vertAlign w:val="subscript"/>
            <w:lang w:eastAsia="ko-KR"/>
          </w:rPr>
          <w:t>_</w:t>
        </w:r>
      </w:ins>
      <w:ins w:id="679" w:author="Muhammad Ali Kazmi" w:date="2018-05-24T12:42:00Z">
        <w:r>
          <w:rPr>
            <w:vertAlign w:val="subscript"/>
            <w:lang w:eastAsia="ko-KR"/>
          </w:rPr>
          <w:t>inter</w:t>
        </w:r>
      </w:ins>
      <w:ins w:id="680" w:author="Muhammad Ali Kazmi" w:date="2018-05-24T12:43:00Z">
        <w:r>
          <w:rPr>
            <w:vertAlign w:val="subscript"/>
            <w:lang w:eastAsia="ko-KR"/>
          </w:rPr>
          <w:t>_</w:t>
        </w:r>
      </w:ins>
      <w:ins w:id="681" w:author="Muhammad Ali Kazmi" w:date="2018-05-14T11:47:00Z">
        <w:r>
          <w:rPr>
            <w:vertAlign w:val="subscript"/>
            <w:lang w:eastAsia="ko-KR"/>
          </w:rPr>
          <w:t>NR</w:t>
        </w:r>
      </w:ins>
      <w:ins w:id="682" w:author="Muhammad Ali Kazmi" w:date="2018-05-24T12:42:00Z">
        <w:r>
          <w:rPr>
            <w:vertAlign w:val="subscript"/>
            <w:lang w:eastAsia="ko-KR"/>
          </w:rPr>
          <w:t>,i</w:t>
        </w:r>
      </w:ins>
      <w:ins w:id="683" w:author="Muhammad Ali Kazmi" w:date="2018-05-24T12:53:00Z">
        <w:r>
          <w:rPr>
            <w:lang w:eastAsia="ko-KR"/>
          </w:rPr>
          <w:t xml:space="preserve">: </w:t>
        </w:r>
        <w:r w:rsidRPr="00480933">
          <w:rPr>
            <w:lang w:eastAsia="ko-KR"/>
          </w:rPr>
          <w:t xml:space="preserve">It is the time to identify the target </w:t>
        </w:r>
        <w:r>
          <w:rPr>
            <w:lang w:eastAsia="ko-KR"/>
          </w:rPr>
          <w:t>int</w:t>
        </w:r>
      </w:ins>
      <w:ins w:id="684" w:author="Muhammad Ali Kazmi" w:date="2018-05-24T12:54:00Z">
        <w:r>
          <w:rPr>
            <w:lang w:eastAsia="ko-KR"/>
          </w:rPr>
          <w:t>er</w:t>
        </w:r>
      </w:ins>
      <w:ins w:id="685" w:author="Muhammad Ali Kazmi" w:date="2018-05-24T12:53:00Z">
        <w:r>
          <w:rPr>
            <w:lang w:eastAsia="ko-KR"/>
          </w:rPr>
          <w:t xml:space="preserve">-frequency NR </w:t>
        </w:r>
        <w:r w:rsidRPr="00480933">
          <w:rPr>
            <w:lang w:eastAsia="ko-KR"/>
          </w:rPr>
          <w:t>cell</w:t>
        </w:r>
        <w:r>
          <w:rPr>
            <w:lang w:eastAsia="ko-KR"/>
          </w:rPr>
          <w:t xml:space="preserve"> </w:t>
        </w:r>
      </w:ins>
      <w:ins w:id="686" w:author="Muhammad Ali Kazmi" w:date="2018-05-24T12:54:00Z">
        <w:r>
          <w:rPr>
            <w:lang w:eastAsia="ko-KR"/>
          </w:rPr>
          <w:t xml:space="preserve">on inter-frequency carrier </w:t>
        </w:r>
      </w:ins>
      <w:ins w:id="687" w:author="Muhammad Ali Kazmi" w:date="2018-05-24T13:11:00Z">
        <w:r w:rsidRPr="009A6811">
          <w:rPr>
            <w:i/>
            <w:lang w:eastAsia="ko-KR"/>
          </w:rPr>
          <w:t>i</w:t>
        </w:r>
        <w:r>
          <w:rPr>
            <w:lang w:eastAsia="ko-KR"/>
          </w:rPr>
          <w:t xml:space="preserve"> </w:t>
        </w:r>
      </w:ins>
      <w:ins w:id="688" w:author="Muhammad Ali Kazmi" w:date="2018-05-24T13:08:00Z">
        <w:r>
          <w:rPr>
            <w:lang w:eastAsia="ko-KR"/>
          </w:rPr>
          <w:t xml:space="preserve">configured for RRC re-establishment </w:t>
        </w:r>
      </w:ins>
      <w:ins w:id="689" w:author="Muhammad Ali Kazmi" w:date="2018-05-24T12:56:00Z">
        <w:r>
          <w:rPr>
            <w:lang w:eastAsia="ko-KR"/>
          </w:rPr>
          <w:t xml:space="preserve">and it depends on whether the target NR cell is </w:t>
        </w:r>
        <w:r w:rsidRPr="00F4127C">
          <w:rPr>
            <w:lang w:eastAsia="ko-KR"/>
          </w:rPr>
          <w:t>known cell or unknown cell and on the frequency range (FR) of the target NR cell</w:t>
        </w:r>
        <w:r>
          <w:rPr>
            <w:lang w:eastAsia="ko-KR"/>
          </w:rPr>
          <w:t xml:space="preserve">. </w:t>
        </w:r>
      </w:ins>
      <w:ins w:id="690" w:author="Muhammad Ali Kazmi" w:date="2018-05-24T13:09:00Z">
        <w:r w:rsidRPr="00480933">
          <w:rPr>
            <w:lang w:eastAsia="ko-KR"/>
          </w:rPr>
          <w:t>T</w:t>
        </w:r>
        <w:r w:rsidRPr="00480933">
          <w:rPr>
            <w:vertAlign w:val="subscript"/>
            <w:lang w:eastAsia="ko-KR"/>
          </w:rPr>
          <w:t>identify</w:t>
        </w:r>
        <w:r>
          <w:rPr>
            <w:vertAlign w:val="subscript"/>
            <w:lang w:eastAsia="ko-KR"/>
          </w:rPr>
          <w:t>_inter_NR,i</w:t>
        </w:r>
        <w:r>
          <w:rPr>
            <w:lang w:eastAsia="ko-KR"/>
          </w:rPr>
          <w:t xml:space="preserve"> shall not exceed the values defined </w:t>
        </w:r>
      </w:ins>
      <w:ins w:id="691" w:author="Muhammad Ali Kazmi" w:date="2018-05-14T11:47:00Z">
        <w:r>
          <w:rPr>
            <w:lang w:eastAsia="ko-KR"/>
          </w:rPr>
          <w:t xml:space="preserve">in table </w:t>
        </w:r>
        <w:r w:rsidRPr="00DA536B">
          <w:rPr>
            <w:lang w:eastAsia="ko-KR"/>
          </w:rPr>
          <w:t>6.2.</w:t>
        </w:r>
        <w:r>
          <w:rPr>
            <w:lang w:eastAsia="ko-KR"/>
          </w:rPr>
          <w:t>1</w:t>
        </w:r>
        <w:r w:rsidRPr="00DA536B">
          <w:rPr>
            <w:lang w:eastAsia="ko-KR"/>
          </w:rPr>
          <w:t>.2.1</w:t>
        </w:r>
        <w:r>
          <w:rPr>
            <w:lang w:eastAsia="ko-KR"/>
          </w:rPr>
          <w:t>-2.</w:t>
        </w:r>
      </w:ins>
    </w:p>
    <w:p w:rsidR="00022564" w:rsidRPr="00E8184A" w:rsidRDefault="00022564" w:rsidP="00022564">
      <w:pPr>
        <w:overflowPunct w:val="0"/>
        <w:autoSpaceDE w:val="0"/>
        <w:autoSpaceDN w:val="0"/>
        <w:adjustRightInd w:val="0"/>
        <w:textAlignment w:val="baseline"/>
        <w:rPr>
          <w:ins w:id="692" w:author="Muhammad Ali Kazmi" w:date="2018-05-09T18:24:00Z"/>
          <w:lang w:eastAsia="ko-KR"/>
        </w:rPr>
      </w:pPr>
      <w:ins w:id="693" w:author="Muhammad Ali Kazmi" w:date="2018-05-24T13:09:00Z">
        <w:r w:rsidRPr="00480933">
          <w:rPr>
            <w:lang w:eastAsia="ko-KR"/>
          </w:rPr>
          <w:t>T</w:t>
        </w:r>
      </w:ins>
      <w:ins w:id="694" w:author="Muhammad Ali Kazmi" w:date="2018-05-24T13:10:00Z">
        <w:r>
          <w:rPr>
            <w:vertAlign w:val="subscript"/>
            <w:lang w:eastAsia="ko-KR"/>
          </w:rPr>
          <w:t>SMTC</w:t>
        </w:r>
      </w:ins>
      <w:ins w:id="695" w:author="Muhammad Ali Kazmi" w:date="2018-05-24T13:09:00Z">
        <w:r>
          <w:rPr>
            <w:vertAlign w:val="subscript"/>
            <w:lang w:eastAsia="ko-KR"/>
          </w:rPr>
          <w:t>,i</w:t>
        </w:r>
        <w:r>
          <w:rPr>
            <w:lang w:eastAsia="ko-KR"/>
          </w:rPr>
          <w:t xml:space="preserve">: </w:t>
        </w:r>
        <w:r w:rsidRPr="00480933">
          <w:rPr>
            <w:lang w:eastAsia="ko-KR"/>
          </w:rPr>
          <w:t>It is the</w:t>
        </w:r>
      </w:ins>
      <w:ins w:id="696" w:author="Muhammad Ali Kazmi" w:date="2018-05-24T13:10:00Z">
        <w:r>
          <w:rPr>
            <w:lang w:eastAsia="ko-KR"/>
          </w:rPr>
          <w:t xml:space="preserve"> periodicity of the SMTC occasion configured for the </w:t>
        </w:r>
      </w:ins>
      <w:ins w:id="697" w:author="Muhammad Ali Kazmi" w:date="2018-05-24T13:12:00Z">
        <w:r>
          <w:rPr>
            <w:lang w:eastAsia="ko-KR"/>
          </w:rPr>
          <w:t xml:space="preserve">inter-frequency carrier </w:t>
        </w:r>
        <w:r w:rsidRPr="001455CE">
          <w:rPr>
            <w:i/>
            <w:lang w:eastAsia="ko-KR"/>
          </w:rPr>
          <w:t>i</w:t>
        </w:r>
        <w:r>
          <w:rPr>
            <w:lang w:eastAsia="ko-KR"/>
          </w:rPr>
          <w:t>.</w:t>
        </w:r>
      </w:ins>
    </w:p>
    <w:p w:rsidR="00022564" w:rsidRPr="00EF451D" w:rsidRDefault="00022564" w:rsidP="00022564">
      <w:pPr>
        <w:overflowPunct w:val="0"/>
        <w:autoSpaceDE w:val="0"/>
        <w:autoSpaceDN w:val="0"/>
        <w:adjustRightInd w:val="0"/>
        <w:textAlignment w:val="baseline"/>
        <w:rPr>
          <w:ins w:id="698" w:author="Muhammad Ali Kazmi" w:date="2018-05-09T18:24:00Z"/>
          <w:rFonts w:cs="v4.2.0"/>
        </w:rPr>
      </w:pPr>
      <w:ins w:id="699" w:author="Muhammad Ali Kazmi" w:date="2018-05-09T18:24:00Z">
        <w:r w:rsidRPr="00EF451D">
          <w:rPr>
            <w:lang w:eastAsia="zh-CN"/>
          </w:rPr>
          <w:t>T</w:t>
        </w:r>
        <w:r w:rsidRPr="00EF451D">
          <w:rPr>
            <w:vertAlign w:val="subscript"/>
            <w:lang w:eastAsia="zh-CN"/>
          </w:rPr>
          <w:t>SI</w:t>
        </w:r>
      </w:ins>
      <w:ins w:id="700" w:author="Muhammad Ali Kazmi" w:date="2018-05-14T11:48:00Z">
        <w:r>
          <w:rPr>
            <w:vertAlign w:val="subscript"/>
            <w:lang w:eastAsia="zh-CN"/>
          </w:rPr>
          <w:t xml:space="preserve">-NR </w:t>
        </w:r>
      </w:ins>
      <w:ins w:id="701" w:author="Muhammad Ali Kazmi" w:date="2018-05-09T18:24:00Z">
        <w:r w:rsidRPr="00EF451D">
          <w:rPr>
            <w:lang w:eastAsia="zh-CN"/>
          </w:rPr>
          <w:t xml:space="preserve"> = It</w:t>
        </w:r>
        <w:r w:rsidRPr="00EF451D">
          <w:rPr>
            <w:rFonts w:cs="v4.2.0"/>
            <w:iCs/>
          </w:rPr>
          <w:t xml:space="preserve"> </w:t>
        </w:r>
        <w:r w:rsidRPr="00EF451D">
          <w:rPr>
            <w:rFonts w:cs="v4.2.0"/>
          </w:rPr>
          <w:t xml:space="preserve">is the time required for receiving all the relevant system information according to the reception procedure and the RRC procedure delay of system information blocks defined in </w:t>
        </w:r>
        <w:r w:rsidRPr="00EF451D">
          <w:t>TS 3</w:t>
        </w:r>
        <w:r>
          <w:t>8</w:t>
        </w:r>
        <w:r w:rsidRPr="00EF451D">
          <w:t>.331 [2]</w:t>
        </w:r>
        <w:r w:rsidRPr="00EF451D">
          <w:rPr>
            <w:rFonts w:cs="v4.2.0"/>
          </w:rPr>
          <w:t xml:space="preserve"> for the</w:t>
        </w:r>
        <w:r w:rsidRPr="00EF451D">
          <w:rPr>
            <w:rFonts w:cs="v4.2.0" w:hint="eastAsia"/>
            <w:lang w:eastAsia="zh-CN"/>
          </w:rPr>
          <w:t xml:space="preserve"> target</w:t>
        </w:r>
        <w:r w:rsidRPr="00EF451D">
          <w:rPr>
            <w:rFonts w:cs="v4.2.0"/>
          </w:rPr>
          <w:t xml:space="preserve"> PCell.</w:t>
        </w:r>
      </w:ins>
    </w:p>
    <w:p w:rsidR="00022564" w:rsidRPr="00EF451D" w:rsidRDefault="00022564" w:rsidP="00022564">
      <w:pPr>
        <w:overflowPunct w:val="0"/>
        <w:autoSpaceDE w:val="0"/>
        <w:autoSpaceDN w:val="0"/>
        <w:adjustRightInd w:val="0"/>
        <w:textAlignment w:val="baseline"/>
        <w:rPr>
          <w:ins w:id="702" w:author="Muhammad Ali Kazmi" w:date="2018-05-09T18:24:00Z"/>
        </w:rPr>
      </w:pPr>
      <w:ins w:id="703" w:author="Muhammad Ali Kazmi" w:date="2018-05-09T18:24:00Z">
        <w:r w:rsidRPr="00EF451D">
          <w:t>T</w:t>
        </w:r>
        <w:r w:rsidRPr="00EF451D">
          <w:rPr>
            <w:vertAlign w:val="subscript"/>
          </w:rPr>
          <w:t xml:space="preserve">PRACH </w:t>
        </w:r>
        <w:r w:rsidRPr="00EF451D">
          <w:t xml:space="preserve">= </w:t>
        </w:r>
        <w:r w:rsidRPr="00D647F6">
          <w:t>It is the delay caused due to the random access procedure when sending random access to the target NR cell. The delay depend</w:t>
        </w:r>
        <w:r>
          <w:t>s</w:t>
        </w:r>
        <w:r w:rsidRPr="00D647F6">
          <w:t xml:space="preserve"> on the PRACH configuration defined in Table 6.3.3.2-2 [6] or Table 6.3.3.2-3 [6] for FR1 and in Table 6.3.3.2-4 [6] for FR2.</w:t>
        </w:r>
      </w:ins>
    </w:p>
    <w:p w:rsidR="00022564" w:rsidRDefault="00022564" w:rsidP="00022564">
      <w:pPr>
        <w:overflowPunct w:val="0"/>
        <w:autoSpaceDE w:val="0"/>
        <w:autoSpaceDN w:val="0"/>
        <w:adjustRightInd w:val="0"/>
        <w:textAlignment w:val="baseline"/>
        <w:rPr>
          <w:ins w:id="704" w:author="Muhammad Ali Kazmi" w:date="2018-05-09T18:24:00Z"/>
          <w:rFonts w:cs="v4.2.0"/>
        </w:rPr>
      </w:pPr>
      <w:ins w:id="705" w:author="Muhammad Ali Kazmi" w:date="2018-05-09T18:24:00Z">
        <w:r w:rsidRPr="00EF451D">
          <w:rPr>
            <w:rFonts w:cs="v4.2.0"/>
            <w:iCs/>
          </w:rPr>
          <w:t>N</w:t>
        </w:r>
        <w:r w:rsidRPr="00EF451D">
          <w:rPr>
            <w:rFonts w:cs="v4.2.0"/>
            <w:iCs/>
            <w:vertAlign w:val="subscript"/>
          </w:rPr>
          <w:t>freq</w:t>
        </w:r>
        <w:r w:rsidRPr="00EF451D">
          <w:rPr>
            <w:rFonts w:cs="v4.2.0"/>
          </w:rPr>
          <w:t xml:space="preserve">: It is the total number of </w:t>
        </w:r>
        <w:r>
          <w:rPr>
            <w:rFonts w:cs="v4.2.0"/>
          </w:rPr>
          <w:t xml:space="preserve">NR </w:t>
        </w:r>
        <w:r w:rsidRPr="00EF451D">
          <w:rPr>
            <w:rFonts w:cs="v4.2.0"/>
          </w:rPr>
          <w:t>frequencies to be monitored for RRC re-establishment; N</w:t>
        </w:r>
        <w:r w:rsidRPr="00EF451D">
          <w:rPr>
            <w:rFonts w:cs="v4.2.0"/>
            <w:vertAlign w:val="subscript"/>
          </w:rPr>
          <w:t xml:space="preserve">freq </w:t>
        </w:r>
        <w:r w:rsidRPr="00EF451D">
          <w:rPr>
            <w:rFonts w:cs="v4.2.0"/>
          </w:rPr>
          <w:t xml:space="preserve">= 1 if the target </w:t>
        </w:r>
        <w:r w:rsidRPr="00EF451D">
          <w:rPr>
            <w:rFonts w:cs="v4.2.0" w:hint="eastAsia"/>
            <w:lang w:eastAsia="zh-CN"/>
          </w:rPr>
          <w:t>PC</w:t>
        </w:r>
        <w:r w:rsidRPr="00EF451D">
          <w:rPr>
            <w:rFonts w:cs="v4.2.0"/>
          </w:rPr>
          <w:t>ell is known.</w:t>
        </w:r>
      </w:ins>
    </w:p>
    <w:p w:rsidR="00022564" w:rsidRDefault="00022564" w:rsidP="00022564">
      <w:pPr>
        <w:overflowPunct w:val="0"/>
        <w:autoSpaceDE w:val="0"/>
        <w:autoSpaceDN w:val="0"/>
        <w:adjustRightInd w:val="0"/>
        <w:textAlignment w:val="baseline"/>
        <w:rPr>
          <w:ins w:id="706" w:author="Muhammad Ali Kazmi" w:date="2018-05-09T18:24:00Z"/>
        </w:rPr>
      </w:pPr>
      <w:ins w:id="707" w:author="Muhammad Ali Kazmi" w:date="2018-05-09T18:24:00Z">
        <w:r w:rsidRPr="00EF451D">
          <w:t>There is no requirement if the target cell does not contain the UE context.</w:t>
        </w:r>
      </w:ins>
    </w:p>
    <w:p w:rsidR="00000000" w:rsidRDefault="00022564">
      <w:pPr>
        <w:pStyle w:val="TH"/>
        <w:rPr>
          <w:ins w:id="708" w:author="Muhammad Ali Kazmi" w:date="2018-05-09T18:24:00Z"/>
        </w:rPr>
        <w:pPrChange w:id="709" w:author="MCC" w:date="2018-06-19T12:39:00Z">
          <w:pPr>
            <w:keepNext/>
            <w:keepLines/>
            <w:spacing w:before="60"/>
            <w:jc w:val="center"/>
            <w:outlineLvl w:val="0"/>
          </w:pPr>
        </w:pPrChange>
      </w:pPr>
      <w:ins w:id="710" w:author="Muhammad Ali Kazmi" w:date="2018-05-09T18:24:00Z">
        <w:r w:rsidRPr="004E3244">
          <w:lastRenderedPageBreak/>
          <w:t>Table 6.2.</w:t>
        </w:r>
        <w:r>
          <w:t>1</w:t>
        </w:r>
        <w:r w:rsidRPr="004E3244">
          <w:t xml:space="preserve">.2.1-1: </w:t>
        </w:r>
        <w:r>
          <w:t xml:space="preserve">Time to identify target NR cell for </w:t>
        </w:r>
        <w:r w:rsidRPr="00314DB3">
          <w:t xml:space="preserve">RRC connection </w:t>
        </w:r>
        <w:r>
          <w:t xml:space="preserve">re-establishment </w:t>
        </w:r>
        <w:r w:rsidRPr="00314DB3">
          <w:t xml:space="preserve">to </w:t>
        </w:r>
        <w:r>
          <w:t xml:space="preserve">NR </w:t>
        </w:r>
      </w:ins>
      <w:ins w:id="711" w:author="Muhammad Ali Kazmi" w:date="2018-05-14T11:44:00Z">
        <w:r>
          <w:t xml:space="preserve">intra-frequency </w:t>
        </w:r>
      </w:ins>
      <w:ins w:id="712" w:author="Muhammad Ali Kazmi" w:date="2018-05-09T18:24:00Z">
        <w:r>
          <w:t>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3445"/>
        <w:gridCol w:w="4128"/>
        <w:gridCol w:w="7"/>
        <w:tblGridChange w:id="713">
          <w:tblGrid>
            <w:gridCol w:w="2066"/>
            <w:gridCol w:w="3888"/>
            <w:gridCol w:w="3681"/>
            <w:gridCol w:w="7"/>
            <w:gridCol w:w="4"/>
          </w:tblGrid>
        </w:tblGridChange>
      </w:tblGrid>
      <w:tr w:rsidR="00022564" w:rsidRPr="0016606A" w:rsidTr="00CA3D3F">
        <w:trPr>
          <w:jc w:val="center"/>
          <w:ins w:id="714" w:author="Muhammad Ali Kazmi" w:date="2018-05-09T18:24:00Z"/>
        </w:trPr>
        <w:tc>
          <w:tcPr>
            <w:tcW w:w="2066" w:type="dxa"/>
            <w:vMerge w:val="restart"/>
            <w:shd w:val="clear" w:color="auto" w:fill="auto"/>
          </w:tcPr>
          <w:p w:rsidR="00000000" w:rsidRDefault="00022564">
            <w:pPr>
              <w:pStyle w:val="TAH"/>
              <w:rPr>
                <w:ins w:id="715" w:author="Muhammad Ali Kazmi" w:date="2018-05-09T18:24:00Z"/>
                <w:lang w:eastAsia="ko-KR"/>
              </w:rPr>
              <w:pPrChange w:id="716" w:author="MCC" w:date="2018-06-19T12:39:00Z">
                <w:pPr>
                  <w:overflowPunct w:val="0"/>
                  <w:autoSpaceDE w:val="0"/>
                  <w:autoSpaceDN w:val="0"/>
                  <w:adjustRightInd w:val="0"/>
                  <w:spacing w:after="0" w:line="360" w:lineRule="auto"/>
                  <w:jc w:val="center"/>
                  <w:textAlignment w:val="baseline"/>
                </w:pPr>
              </w:pPrChange>
            </w:pPr>
            <w:ins w:id="717" w:author="Muhammad Ali Kazmi" w:date="2018-05-09T18:24:00Z">
              <w:r w:rsidRPr="0016606A">
                <w:rPr>
                  <w:lang w:eastAsia="ko-KR"/>
                </w:rPr>
                <w:t>Frequency range (FR) of target NR cell</w:t>
              </w:r>
            </w:ins>
          </w:p>
        </w:tc>
        <w:tc>
          <w:tcPr>
            <w:tcW w:w="7576" w:type="dxa"/>
            <w:gridSpan w:val="3"/>
            <w:shd w:val="clear" w:color="auto" w:fill="auto"/>
          </w:tcPr>
          <w:p w:rsidR="00000000" w:rsidRDefault="00022564">
            <w:pPr>
              <w:pStyle w:val="TAH"/>
              <w:rPr>
                <w:ins w:id="718" w:author="Muhammad Ali Kazmi" w:date="2018-05-09T18:24:00Z"/>
                <w:lang w:eastAsia="ko-KR"/>
              </w:rPr>
              <w:pPrChange w:id="719" w:author="MCC" w:date="2018-06-19T12:39:00Z">
                <w:pPr>
                  <w:overflowPunct w:val="0"/>
                  <w:autoSpaceDE w:val="0"/>
                  <w:autoSpaceDN w:val="0"/>
                  <w:adjustRightInd w:val="0"/>
                  <w:spacing w:after="0" w:line="360" w:lineRule="auto"/>
                  <w:jc w:val="center"/>
                  <w:textAlignment w:val="baseline"/>
                </w:pPr>
              </w:pPrChange>
            </w:pPr>
            <w:ins w:id="720" w:author="Muhammad Ali Kazmi" w:date="2018-05-09T18:24:00Z">
              <w:r w:rsidRPr="0016606A">
                <w:rPr>
                  <w:lang w:eastAsia="ko-KR"/>
                </w:rPr>
                <w:t>T</w:t>
              </w:r>
              <w:r w:rsidRPr="0016606A">
                <w:rPr>
                  <w:vertAlign w:val="subscript"/>
                  <w:lang w:eastAsia="ko-KR"/>
                </w:rPr>
                <w:t>identify</w:t>
              </w:r>
            </w:ins>
            <w:ins w:id="721" w:author="Muhammad Ali Kazmi" w:date="2018-05-24T12:44:00Z">
              <w:r>
                <w:rPr>
                  <w:vertAlign w:val="subscript"/>
                  <w:lang w:eastAsia="ko-KR"/>
                </w:rPr>
                <w:t>_intra_</w:t>
              </w:r>
            </w:ins>
            <w:ins w:id="722" w:author="Muhammad Ali Kazmi" w:date="2018-05-09T18:24:00Z">
              <w:r w:rsidRPr="0016606A">
                <w:rPr>
                  <w:vertAlign w:val="subscript"/>
                  <w:lang w:eastAsia="ko-KR"/>
                </w:rPr>
                <w:t>NR</w:t>
              </w:r>
              <w:r>
                <w:rPr>
                  <w:vertAlign w:val="subscript"/>
                  <w:lang w:eastAsia="ko-KR"/>
                </w:rPr>
                <w:t xml:space="preserve"> </w:t>
              </w:r>
              <w:r>
                <w:rPr>
                  <w:lang w:eastAsia="ko-KR"/>
                </w:rPr>
                <w:t>[ms]</w:t>
              </w:r>
            </w:ins>
          </w:p>
        </w:tc>
      </w:tr>
      <w:tr w:rsidR="00022564" w:rsidRPr="0016606A" w:rsidTr="00CA3D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 w:author="Muhammad Ali Kazmi" w:date="2018-05-14T12: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4" w:author="Muhammad Ali Kazmi" w:date="2018-05-09T18:24:00Z"/>
          <w:trPrChange w:id="725" w:author="Muhammad Ali Kazmi" w:date="2018-05-14T12:44:00Z">
            <w:trPr>
              <w:gridAfter w:val="0"/>
              <w:jc w:val="center"/>
            </w:trPr>
          </w:trPrChange>
        </w:trPr>
        <w:tc>
          <w:tcPr>
            <w:tcW w:w="2066" w:type="dxa"/>
            <w:vMerge/>
            <w:shd w:val="clear" w:color="auto" w:fill="auto"/>
            <w:tcPrChange w:id="726" w:author="Muhammad Ali Kazmi" w:date="2018-05-14T12:44:00Z">
              <w:tcPr>
                <w:tcW w:w="2066" w:type="dxa"/>
                <w:vMerge/>
                <w:shd w:val="clear" w:color="auto" w:fill="auto"/>
              </w:tcPr>
            </w:tcPrChange>
          </w:tcPr>
          <w:p w:rsidR="00000000" w:rsidRDefault="00C01053">
            <w:pPr>
              <w:pStyle w:val="TAH"/>
              <w:rPr>
                <w:ins w:id="727" w:author="Muhammad Ali Kazmi" w:date="2018-05-09T18:24:00Z"/>
                <w:lang w:eastAsia="ko-KR"/>
              </w:rPr>
              <w:pPrChange w:id="728" w:author="MCC" w:date="2018-06-19T12:39:00Z">
                <w:pPr>
                  <w:overflowPunct w:val="0"/>
                  <w:autoSpaceDE w:val="0"/>
                  <w:autoSpaceDN w:val="0"/>
                  <w:adjustRightInd w:val="0"/>
                  <w:spacing w:after="0"/>
                  <w:jc w:val="center"/>
                  <w:textAlignment w:val="baseline"/>
                </w:pPr>
              </w:pPrChange>
            </w:pPr>
          </w:p>
        </w:tc>
        <w:tc>
          <w:tcPr>
            <w:tcW w:w="3445" w:type="dxa"/>
            <w:shd w:val="clear" w:color="auto" w:fill="auto"/>
            <w:tcPrChange w:id="729" w:author="Muhammad Ali Kazmi" w:date="2018-05-14T12:44:00Z">
              <w:tcPr>
                <w:tcW w:w="3888" w:type="dxa"/>
                <w:shd w:val="clear" w:color="auto" w:fill="auto"/>
              </w:tcPr>
            </w:tcPrChange>
          </w:tcPr>
          <w:p w:rsidR="00000000" w:rsidRDefault="00022564">
            <w:pPr>
              <w:pStyle w:val="TAH"/>
              <w:rPr>
                <w:ins w:id="730" w:author="Muhammad Ali Kazmi" w:date="2018-05-09T18:24:00Z"/>
                <w:lang w:eastAsia="ko-KR"/>
              </w:rPr>
              <w:pPrChange w:id="731" w:author="MCC" w:date="2018-06-19T12:39:00Z">
                <w:pPr>
                  <w:overflowPunct w:val="0"/>
                  <w:autoSpaceDE w:val="0"/>
                  <w:autoSpaceDN w:val="0"/>
                  <w:adjustRightInd w:val="0"/>
                  <w:spacing w:after="0"/>
                  <w:jc w:val="center"/>
                  <w:textAlignment w:val="baseline"/>
                </w:pPr>
              </w:pPrChange>
            </w:pPr>
            <w:ins w:id="732" w:author="Muhammad Ali Kazmi" w:date="2018-05-09T18:24:00Z">
              <w:r>
                <w:rPr>
                  <w:lang w:eastAsia="ko-KR"/>
                </w:rPr>
                <w:t>Known NR cell</w:t>
              </w:r>
            </w:ins>
          </w:p>
        </w:tc>
        <w:tc>
          <w:tcPr>
            <w:tcW w:w="4131" w:type="dxa"/>
            <w:gridSpan w:val="2"/>
            <w:tcPrChange w:id="733" w:author="Muhammad Ali Kazmi" w:date="2018-05-14T12:44:00Z">
              <w:tcPr>
                <w:tcW w:w="3688" w:type="dxa"/>
                <w:gridSpan w:val="2"/>
              </w:tcPr>
            </w:tcPrChange>
          </w:tcPr>
          <w:p w:rsidR="00000000" w:rsidRDefault="00022564">
            <w:pPr>
              <w:pStyle w:val="TAH"/>
              <w:rPr>
                <w:ins w:id="734" w:author="Muhammad Ali Kazmi" w:date="2018-05-09T18:24:00Z"/>
                <w:lang w:eastAsia="ko-KR"/>
              </w:rPr>
              <w:pPrChange w:id="735" w:author="MCC" w:date="2018-06-19T12:39:00Z">
                <w:pPr>
                  <w:overflowPunct w:val="0"/>
                  <w:autoSpaceDE w:val="0"/>
                  <w:autoSpaceDN w:val="0"/>
                  <w:adjustRightInd w:val="0"/>
                  <w:spacing w:after="0"/>
                  <w:jc w:val="center"/>
                  <w:textAlignment w:val="baseline"/>
                </w:pPr>
              </w:pPrChange>
            </w:pPr>
            <w:ins w:id="736" w:author="Muhammad Ali Kazmi" w:date="2018-05-09T18:24:00Z">
              <w:r>
                <w:rPr>
                  <w:lang w:eastAsia="ko-KR"/>
                </w:rPr>
                <w:t>Unknown NR cell</w:t>
              </w:r>
            </w:ins>
          </w:p>
        </w:tc>
      </w:tr>
      <w:tr w:rsidR="00022564" w:rsidRPr="0016606A" w:rsidTr="00CA3D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 w:author="Muhammad Ali Kazmi" w:date="2018-05-14T12: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7" w:type="dxa"/>
          <w:jc w:val="center"/>
          <w:ins w:id="738" w:author="Muhammad Ali Kazmi" w:date="2018-05-09T18:24:00Z"/>
          <w:trPrChange w:id="739" w:author="Muhammad Ali Kazmi" w:date="2018-05-14T12:44:00Z">
            <w:trPr>
              <w:gridAfter w:val="1"/>
              <w:wAfter w:w="7" w:type="dxa"/>
              <w:jc w:val="center"/>
            </w:trPr>
          </w:trPrChange>
        </w:trPr>
        <w:tc>
          <w:tcPr>
            <w:tcW w:w="2066" w:type="dxa"/>
            <w:shd w:val="clear" w:color="auto" w:fill="auto"/>
            <w:tcPrChange w:id="740" w:author="Muhammad Ali Kazmi" w:date="2018-05-14T12:44:00Z">
              <w:tcPr>
                <w:tcW w:w="2066" w:type="dxa"/>
                <w:shd w:val="clear" w:color="auto" w:fill="auto"/>
              </w:tcPr>
            </w:tcPrChange>
          </w:tcPr>
          <w:p w:rsidR="00000000" w:rsidRDefault="00022564">
            <w:pPr>
              <w:pStyle w:val="TAL"/>
              <w:rPr>
                <w:ins w:id="741" w:author="Muhammad Ali Kazmi" w:date="2018-05-09T18:24:00Z"/>
                <w:lang w:eastAsia="ko-KR"/>
              </w:rPr>
              <w:pPrChange w:id="742" w:author="MCC" w:date="2018-06-19T12:40:00Z">
                <w:pPr>
                  <w:overflowPunct w:val="0"/>
                  <w:autoSpaceDE w:val="0"/>
                  <w:autoSpaceDN w:val="0"/>
                  <w:adjustRightInd w:val="0"/>
                  <w:spacing w:after="0" w:line="360" w:lineRule="auto"/>
                  <w:textAlignment w:val="baseline"/>
                </w:pPr>
              </w:pPrChange>
            </w:pPr>
            <w:ins w:id="743" w:author="Muhammad Ali Kazmi" w:date="2018-05-09T18:24:00Z">
              <w:r w:rsidRPr="0016606A">
                <w:rPr>
                  <w:lang w:eastAsia="ko-KR"/>
                </w:rPr>
                <w:t>FR1</w:t>
              </w:r>
            </w:ins>
          </w:p>
        </w:tc>
        <w:tc>
          <w:tcPr>
            <w:tcW w:w="3441" w:type="dxa"/>
            <w:shd w:val="clear" w:color="auto" w:fill="auto"/>
            <w:tcPrChange w:id="744" w:author="Muhammad Ali Kazmi" w:date="2018-05-14T12:44:00Z">
              <w:tcPr>
                <w:tcW w:w="3888" w:type="dxa"/>
                <w:shd w:val="clear" w:color="auto" w:fill="auto"/>
              </w:tcPr>
            </w:tcPrChange>
          </w:tcPr>
          <w:p w:rsidR="00000000" w:rsidRDefault="00022564">
            <w:pPr>
              <w:pStyle w:val="TAC"/>
              <w:rPr>
                <w:ins w:id="745" w:author="Muhammad Ali Kazmi" w:date="2018-05-09T18:24:00Z"/>
              </w:rPr>
              <w:pPrChange w:id="746" w:author="MCC" w:date="2018-06-19T12:39:00Z">
                <w:pPr>
                  <w:keepNext/>
                  <w:keepLines/>
                  <w:spacing w:after="0" w:line="360" w:lineRule="auto"/>
                  <w:jc w:val="center"/>
                </w:pPr>
              </w:pPrChange>
            </w:pPr>
            <w:ins w:id="747" w:author="Muhammad Ali Kazmi" w:date="2018-05-09T18:24:00Z">
              <w:r w:rsidRPr="0016606A">
                <w:t>MAX</w:t>
              </w:r>
            </w:ins>
            <w:ins w:id="748" w:author="Muhammad Ali Kazmi" w:date="2018-05-14T11:34:00Z">
              <w:r>
                <w:t xml:space="preserve"> (</w:t>
              </w:r>
            </w:ins>
            <w:ins w:id="749" w:author="Muhammad Ali Kazmi" w:date="2018-05-09T18:24:00Z">
              <w:r>
                <w:t xml:space="preserve">200 </w:t>
              </w:r>
              <w:r w:rsidRPr="0016606A">
                <w:t>ms, [</w:t>
              </w:r>
            </w:ins>
            <w:ins w:id="750" w:author="Muhammad Ali Kazmi" w:date="2018-05-14T11:45:00Z">
              <w:r>
                <w:t>5</w:t>
              </w:r>
            </w:ins>
            <w:ins w:id="751" w:author="Muhammad Ali Kazmi" w:date="2018-05-09T18:24:00Z">
              <w:r w:rsidRPr="0016606A">
                <w:t>]</w:t>
              </w:r>
            </w:ins>
            <w:ins w:id="752" w:author="Muhammad Ali Kazmi" w:date="2018-05-14T11:35:00Z">
              <w:r>
                <w:t xml:space="preserve"> </w:t>
              </w:r>
            </w:ins>
            <w:ins w:id="753" w:author="Muhammad Ali Kazmi" w:date="2018-05-09T18:24:00Z">
              <w:r w:rsidRPr="0016606A">
                <w:t>x</w:t>
              </w:r>
            </w:ins>
            <w:ins w:id="754" w:author="Muhammad Ali Kazmi" w:date="2018-05-14T11:35:00Z">
              <w:r>
                <w:t xml:space="preserve"> </w:t>
              </w:r>
            </w:ins>
            <w:ins w:id="755" w:author="Muhammad Ali Kazmi" w:date="2018-05-24T12:45:00Z">
              <w:r>
                <w:t>T</w:t>
              </w:r>
            </w:ins>
            <w:ins w:id="756" w:author="Muhammad Ali Kazmi" w:date="2018-05-09T18:24:00Z">
              <w:r w:rsidRPr="00FD52FB">
                <w:rPr>
                  <w:vertAlign w:val="subscript"/>
                </w:rPr>
                <w:t>SMTC</w:t>
              </w:r>
            </w:ins>
            <w:ins w:id="757" w:author="Muhammad Ali Kazmi" w:date="2018-05-14T11:34:00Z">
              <w:r>
                <w:t>)</w:t>
              </w:r>
            </w:ins>
          </w:p>
        </w:tc>
        <w:tc>
          <w:tcPr>
            <w:tcW w:w="4128" w:type="dxa"/>
            <w:shd w:val="clear" w:color="auto" w:fill="auto"/>
            <w:tcPrChange w:id="758" w:author="Muhammad Ali Kazmi" w:date="2018-05-14T12:44:00Z">
              <w:tcPr>
                <w:tcW w:w="3681" w:type="dxa"/>
                <w:shd w:val="clear" w:color="auto" w:fill="auto"/>
              </w:tcPr>
            </w:tcPrChange>
          </w:tcPr>
          <w:p w:rsidR="00000000" w:rsidRDefault="00022564">
            <w:pPr>
              <w:pStyle w:val="TAC"/>
              <w:rPr>
                <w:ins w:id="759" w:author="Muhammad Ali Kazmi" w:date="2018-05-09T18:24:00Z"/>
              </w:rPr>
              <w:pPrChange w:id="760" w:author="MCC" w:date="2018-06-19T12:39:00Z">
                <w:pPr>
                  <w:keepNext/>
                  <w:keepLines/>
                  <w:spacing w:after="0" w:line="360" w:lineRule="auto"/>
                  <w:jc w:val="center"/>
                </w:pPr>
              </w:pPrChange>
            </w:pPr>
            <w:ins w:id="761" w:author="Muhammad Ali Kazmi" w:date="2018-05-09T18:24:00Z">
              <w:r w:rsidRPr="0016606A">
                <w:t>MAX</w:t>
              </w:r>
            </w:ins>
            <w:ins w:id="762" w:author="Muhammad Ali Kazmi" w:date="2018-05-14T11:33:00Z">
              <w:r>
                <w:t xml:space="preserve"> (</w:t>
              </w:r>
            </w:ins>
            <w:ins w:id="763" w:author="Muhammad Ali Kazmi" w:date="2018-05-09T18:24:00Z">
              <w:r>
                <w:t xml:space="preserve">800 </w:t>
              </w:r>
              <w:r w:rsidRPr="0016606A">
                <w:t>ms, [</w:t>
              </w:r>
            </w:ins>
            <w:ins w:id="764" w:author="Muhammad Ali Kazmi" w:date="2018-05-14T11:41:00Z">
              <w:r>
                <w:t>1</w:t>
              </w:r>
            </w:ins>
            <w:ins w:id="765" w:author="Muhammad Ali Kazmi" w:date="2018-05-14T11:45:00Z">
              <w:r>
                <w:t>0</w:t>
              </w:r>
            </w:ins>
            <w:ins w:id="766" w:author="Muhammad Ali Kazmi" w:date="2018-05-09T18:24:00Z">
              <w:r w:rsidRPr="0016606A">
                <w:t>]</w:t>
              </w:r>
            </w:ins>
            <w:ins w:id="767" w:author="Muhammad Ali Kazmi" w:date="2018-05-14T11:33:00Z">
              <w:r>
                <w:t xml:space="preserve"> </w:t>
              </w:r>
            </w:ins>
            <w:ins w:id="768" w:author="Muhammad Ali Kazmi" w:date="2018-05-09T18:24:00Z">
              <w:r w:rsidRPr="0016606A">
                <w:t>x</w:t>
              </w:r>
            </w:ins>
            <w:ins w:id="769" w:author="Muhammad Ali Kazmi" w:date="2018-05-14T11:33:00Z">
              <w:r>
                <w:t xml:space="preserve"> </w:t>
              </w:r>
            </w:ins>
            <w:ins w:id="770" w:author="Muhammad Ali Kazmi" w:date="2018-05-24T12:46:00Z">
              <w:r>
                <w:t>T</w:t>
              </w:r>
            </w:ins>
            <w:ins w:id="771" w:author="Muhammad Ali Kazmi" w:date="2018-05-09T18:24:00Z">
              <w:r w:rsidRPr="00E4435C">
                <w:rPr>
                  <w:vertAlign w:val="subscript"/>
                </w:rPr>
                <w:t>SMTC</w:t>
              </w:r>
            </w:ins>
            <w:ins w:id="772" w:author="Muhammad Ali Kazmi" w:date="2018-05-14T11:33:00Z">
              <w:r>
                <w:t>)</w:t>
              </w:r>
            </w:ins>
          </w:p>
        </w:tc>
      </w:tr>
      <w:tr w:rsidR="00022564" w:rsidRPr="0016606A" w:rsidTr="00CA3D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 w:author="Muhammad Ali Kazmi" w:date="2018-05-14T12: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7" w:type="dxa"/>
          <w:jc w:val="center"/>
          <w:ins w:id="774" w:author="Muhammad Ali Kazmi" w:date="2018-05-09T18:24:00Z"/>
          <w:trPrChange w:id="775" w:author="Muhammad Ali Kazmi" w:date="2018-05-14T12:44:00Z">
            <w:trPr>
              <w:gridAfter w:val="1"/>
              <w:wAfter w:w="7" w:type="dxa"/>
              <w:jc w:val="center"/>
            </w:trPr>
          </w:trPrChange>
        </w:trPr>
        <w:tc>
          <w:tcPr>
            <w:tcW w:w="2066" w:type="dxa"/>
            <w:shd w:val="clear" w:color="auto" w:fill="auto"/>
            <w:tcPrChange w:id="776" w:author="Muhammad Ali Kazmi" w:date="2018-05-14T12:44:00Z">
              <w:tcPr>
                <w:tcW w:w="2066" w:type="dxa"/>
                <w:shd w:val="clear" w:color="auto" w:fill="auto"/>
              </w:tcPr>
            </w:tcPrChange>
          </w:tcPr>
          <w:p w:rsidR="00000000" w:rsidRDefault="00022564">
            <w:pPr>
              <w:pStyle w:val="TAL"/>
              <w:rPr>
                <w:ins w:id="777" w:author="Muhammad Ali Kazmi" w:date="2018-05-09T18:24:00Z"/>
                <w:lang w:eastAsia="ko-KR"/>
              </w:rPr>
              <w:pPrChange w:id="778" w:author="MCC" w:date="2018-06-19T12:40:00Z">
                <w:pPr>
                  <w:overflowPunct w:val="0"/>
                  <w:autoSpaceDE w:val="0"/>
                  <w:autoSpaceDN w:val="0"/>
                  <w:adjustRightInd w:val="0"/>
                  <w:spacing w:after="0" w:line="360" w:lineRule="auto"/>
                  <w:textAlignment w:val="baseline"/>
                </w:pPr>
              </w:pPrChange>
            </w:pPr>
            <w:ins w:id="779" w:author="Muhammad Ali Kazmi" w:date="2018-05-09T18:24:00Z">
              <w:r w:rsidRPr="0016606A">
                <w:rPr>
                  <w:lang w:eastAsia="ko-KR"/>
                </w:rPr>
                <w:t>FR2</w:t>
              </w:r>
            </w:ins>
          </w:p>
        </w:tc>
        <w:tc>
          <w:tcPr>
            <w:tcW w:w="3441" w:type="dxa"/>
            <w:shd w:val="clear" w:color="auto" w:fill="auto"/>
            <w:tcPrChange w:id="780" w:author="Muhammad Ali Kazmi" w:date="2018-05-14T12:44:00Z">
              <w:tcPr>
                <w:tcW w:w="3888" w:type="dxa"/>
                <w:shd w:val="clear" w:color="auto" w:fill="auto"/>
              </w:tcPr>
            </w:tcPrChange>
          </w:tcPr>
          <w:p w:rsidR="00000000" w:rsidRDefault="00022564">
            <w:pPr>
              <w:pStyle w:val="TAC"/>
              <w:rPr>
                <w:ins w:id="781" w:author="Muhammad Ali Kazmi" w:date="2018-05-09T18:24:00Z"/>
                <w:lang w:eastAsia="ko-KR"/>
              </w:rPr>
              <w:pPrChange w:id="782" w:author="MCC" w:date="2018-06-19T12:39:00Z">
                <w:pPr>
                  <w:overflowPunct w:val="0"/>
                  <w:autoSpaceDE w:val="0"/>
                  <w:autoSpaceDN w:val="0"/>
                  <w:adjustRightInd w:val="0"/>
                  <w:spacing w:after="0" w:line="360" w:lineRule="auto"/>
                  <w:jc w:val="center"/>
                  <w:textAlignment w:val="baseline"/>
                </w:pPr>
              </w:pPrChange>
            </w:pPr>
            <w:ins w:id="783" w:author="Muhammad Ali Kazmi" w:date="2018-05-09T18:24:00Z">
              <w:r w:rsidRPr="0016606A">
                <w:rPr>
                  <w:lang w:eastAsia="ko-KR"/>
                </w:rPr>
                <w:t>MAX</w:t>
              </w:r>
            </w:ins>
            <w:ins w:id="784" w:author="Muhammad Ali Kazmi" w:date="2018-05-14T11:34:00Z">
              <w:r>
                <w:rPr>
                  <w:lang w:eastAsia="ko-KR"/>
                </w:rPr>
                <w:t xml:space="preserve"> (</w:t>
              </w:r>
            </w:ins>
            <w:ins w:id="785" w:author="Muhammad Ali Kazmi" w:date="2018-05-09T18:24:00Z">
              <w:r>
                <w:rPr>
                  <w:lang w:eastAsia="ko-KR"/>
                </w:rPr>
                <w:t xml:space="preserve">400 </w:t>
              </w:r>
              <w:r w:rsidRPr="0016606A">
                <w:rPr>
                  <w:lang w:eastAsia="ko-KR"/>
                </w:rPr>
                <w:t xml:space="preserve">ms, </w:t>
              </w:r>
            </w:ins>
            <w:ins w:id="786" w:author="Muhammad Ali Kazmi" w:date="2018-05-23T15:32:00Z">
              <w:r>
                <w:rPr>
                  <w:lang w:eastAsia="ko-KR"/>
                </w:rPr>
                <w:t>K</w:t>
              </w:r>
            </w:ins>
            <w:ins w:id="787" w:author="Muhammad Ali Kazmi" w:date="2018-05-23T19:25:00Z">
              <w:r>
                <w:rPr>
                  <w:lang w:eastAsia="ko-KR"/>
                </w:rPr>
                <w:t>2</w:t>
              </w:r>
            </w:ins>
            <w:ins w:id="788" w:author="Muhammad Ali Kazmi" w:date="2018-05-23T15:32:00Z">
              <w:r>
                <w:rPr>
                  <w:lang w:eastAsia="ko-KR"/>
                </w:rPr>
                <w:t xml:space="preserve"> x </w:t>
              </w:r>
            </w:ins>
            <w:ins w:id="789" w:author="Muhammad Ali Kazmi" w:date="2018-05-09T18:24:00Z">
              <w:r w:rsidRPr="0016606A">
                <w:rPr>
                  <w:lang w:eastAsia="ko-KR"/>
                </w:rPr>
                <w:t>[</w:t>
              </w:r>
            </w:ins>
            <w:ins w:id="790" w:author="Muhammad Ali Kazmi" w:date="2018-05-14T11:45:00Z">
              <w:r>
                <w:rPr>
                  <w:lang w:eastAsia="ko-KR"/>
                </w:rPr>
                <w:t>5</w:t>
              </w:r>
            </w:ins>
            <w:ins w:id="791" w:author="Muhammad Ali Kazmi" w:date="2018-05-09T18:24:00Z">
              <w:r w:rsidRPr="0016606A">
                <w:rPr>
                  <w:lang w:eastAsia="ko-KR"/>
                </w:rPr>
                <w:t>]</w:t>
              </w:r>
            </w:ins>
            <w:ins w:id="792" w:author="Muhammad Ali Kazmi" w:date="2018-05-14T11:34:00Z">
              <w:r>
                <w:rPr>
                  <w:lang w:eastAsia="ko-KR"/>
                </w:rPr>
                <w:t xml:space="preserve"> </w:t>
              </w:r>
            </w:ins>
            <w:ins w:id="793" w:author="Muhammad Ali Kazmi" w:date="2018-05-09T18:24:00Z">
              <w:r w:rsidRPr="0016606A">
                <w:rPr>
                  <w:lang w:eastAsia="ko-KR"/>
                </w:rPr>
                <w:t>x</w:t>
              </w:r>
            </w:ins>
            <w:ins w:id="794" w:author="Muhammad Ali Kazmi" w:date="2018-05-14T11:34:00Z">
              <w:r>
                <w:rPr>
                  <w:lang w:eastAsia="ko-KR"/>
                </w:rPr>
                <w:t xml:space="preserve"> </w:t>
              </w:r>
            </w:ins>
            <w:ins w:id="795" w:author="Muhammad Ali Kazmi" w:date="2018-05-24T12:46:00Z">
              <w:r>
                <w:rPr>
                  <w:lang w:eastAsia="ko-KR"/>
                </w:rPr>
                <w:t>T</w:t>
              </w:r>
            </w:ins>
            <w:ins w:id="796" w:author="Muhammad Ali Kazmi" w:date="2018-05-09T18:24:00Z">
              <w:r w:rsidRPr="00E4435C">
                <w:rPr>
                  <w:vertAlign w:val="subscript"/>
                  <w:lang w:eastAsia="ko-KR"/>
                </w:rPr>
                <w:t>SMTC</w:t>
              </w:r>
            </w:ins>
            <w:ins w:id="797" w:author="Muhammad Ali Kazmi" w:date="2018-05-14T11:34:00Z">
              <w:r>
                <w:rPr>
                  <w:lang w:eastAsia="ko-KR"/>
                </w:rPr>
                <w:t>)</w:t>
              </w:r>
            </w:ins>
          </w:p>
        </w:tc>
        <w:tc>
          <w:tcPr>
            <w:tcW w:w="4128" w:type="dxa"/>
            <w:shd w:val="clear" w:color="auto" w:fill="auto"/>
            <w:tcPrChange w:id="798" w:author="Muhammad Ali Kazmi" w:date="2018-05-14T12:44:00Z">
              <w:tcPr>
                <w:tcW w:w="3681" w:type="dxa"/>
                <w:shd w:val="clear" w:color="auto" w:fill="auto"/>
              </w:tcPr>
            </w:tcPrChange>
          </w:tcPr>
          <w:p w:rsidR="00000000" w:rsidRDefault="00022564">
            <w:pPr>
              <w:pStyle w:val="TAC"/>
              <w:rPr>
                <w:ins w:id="799" w:author="Muhammad Ali Kazmi" w:date="2018-05-09T18:24:00Z"/>
                <w:lang w:eastAsia="ko-KR"/>
              </w:rPr>
              <w:pPrChange w:id="800" w:author="MCC" w:date="2018-06-19T12:39:00Z">
                <w:pPr>
                  <w:overflowPunct w:val="0"/>
                  <w:autoSpaceDE w:val="0"/>
                  <w:autoSpaceDN w:val="0"/>
                  <w:adjustRightInd w:val="0"/>
                  <w:spacing w:after="0" w:line="360" w:lineRule="auto"/>
                  <w:jc w:val="center"/>
                  <w:textAlignment w:val="baseline"/>
                </w:pPr>
              </w:pPrChange>
            </w:pPr>
            <w:ins w:id="801" w:author="Muhammad Ali Kazmi" w:date="2018-05-09T18:24:00Z">
              <w:r w:rsidRPr="0016606A">
                <w:rPr>
                  <w:lang w:eastAsia="ko-KR"/>
                </w:rPr>
                <w:t>MAX</w:t>
              </w:r>
            </w:ins>
            <w:ins w:id="802" w:author="Muhammad Ali Kazmi" w:date="2018-05-14T11:33:00Z">
              <w:r>
                <w:rPr>
                  <w:lang w:eastAsia="ko-KR"/>
                </w:rPr>
                <w:t xml:space="preserve"> (</w:t>
              </w:r>
            </w:ins>
            <w:ins w:id="803" w:author="Muhammad Ali Kazmi" w:date="2018-05-09T18:24:00Z">
              <w:r>
                <w:rPr>
                  <w:lang w:eastAsia="ko-KR"/>
                </w:rPr>
                <w:t xml:space="preserve">1000 </w:t>
              </w:r>
              <w:r w:rsidRPr="0016606A">
                <w:rPr>
                  <w:lang w:eastAsia="ko-KR"/>
                </w:rPr>
                <w:t xml:space="preserve">ms, </w:t>
              </w:r>
            </w:ins>
            <w:ins w:id="804" w:author="Muhammad Ali Kazmi" w:date="2018-05-14T12:43:00Z">
              <w:r>
                <w:rPr>
                  <w:lang w:eastAsia="ko-KR"/>
                </w:rPr>
                <w:t>(</w:t>
              </w:r>
            </w:ins>
            <w:ins w:id="805" w:author="Muhammad Ali Kazmi" w:date="2018-05-09T18:24:00Z">
              <w:r>
                <w:rPr>
                  <w:lang w:eastAsia="ko-KR"/>
                </w:rPr>
                <w:t>K</w:t>
              </w:r>
            </w:ins>
            <w:ins w:id="806" w:author="Muhammad Ali Kazmi" w:date="2018-05-23T19:25:00Z">
              <w:r>
                <w:rPr>
                  <w:lang w:eastAsia="ko-KR"/>
                </w:rPr>
                <w:t>3</w:t>
              </w:r>
            </w:ins>
            <w:ins w:id="807" w:author="Muhammad Ali Kazmi" w:date="2018-05-14T11:34:00Z">
              <w:r>
                <w:rPr>
                  <w:lang w:eastAsia="ko-KR"/>
                </w:rPr>
                <w:t xml:space="preserve"> x </w:t>
              </w:r>
            </w:ins>
            <w:ins w:id="808" w:author="Muhammad Ali Kazmi" w:date="2018-05-09T18:24:00Z">
              <w:r w:rsidRPr="0016606A">
                <w:rPr>
                  <w:lang w:eastAsia="ko-KR"/>
                </w:rPr>
                <w:t>[</w:t>
              </w:r>
            </w:ins>
            <w:ins w:id="809" w:author="Muhammad Ali Kazmi" w:date="2018-05-24T17:06:00Z">
              <w:r>
                <w:rPr>
                  <w:lang w:eastAsia="ko-KR"/>
                </w:rPr>
                <w:t>10</w:t>
              </w:r>
            </w:ins>
            <w:ins w:id="810" w:author="Muhammad Ali Kazmi" w:date="2018-05-09T18:24:00Z">
              <w:r w:rsidRPr="0016606A">
                <w:rPr>
                  <w:lang w:eastAsia="ko-KR"/>
                </w:rPr>
                <w:t>]</w:t>
              </w:r>
            </w:ins>
            <w:ins w:id="811" w:author="Muhammad Ali Kazmi" w:date="2018-05-14T12:44:00Z">
              <w:r>
                <w:rPr>
                  <w:lang w:eastAsia="ko-KR"/>
                </w:rPr>
                <w:t xml:space="preserve">) </w:t>
              </w:r>
            </w:ins>
            <w:ins w:id="812" w:author="Muhammad Ali Kazmi" w:date="2018-05-09T18:24:00Z">
              <w:r w:rsidRPr="0016606A">
                <w:rPr>
                  <w:lang w:eastAsia="ko-KR"/>
                </w:rPr>
                <w:t>x</w:t>
              </w:r>
            </w:ins>
            <w:ins w:id="813" w:author="Muhammad Ali Kazmi" w:date="2018-05-14T11:34:00Z">
              <w:r>
                <w:rPr>
                  <w:lang w:eastAsia="ko-KR"/>
                </w:rPr>
                <w:t xml:space="preserve"> </w:t>
              </w:r>
            </w:ins>
            <w:ins w:id="814" w:author="Muhammad Ali Kazmi" w:date="2018-05-24T12:46:00Z">
              <w:r>
                <w:rPr>
                  <w:lang w:eastAsia="ko-KR"/>
                </w:rPr>
                <w:t>T</w:t>
              </w:r>
            </w:ins>
            <w:ins w:id="815" w:author="Muhammad Ali Kazmi" w:date="2018-05-09T18:24:00Z">
              <w:r w:rsidRPr="00E4435C">
                <w:rPr>
                  <w:vertAlign w:val="subscript"/>
                  <w:lang w:eastAsia="ko-KR"/>
                </w:rPr>
                <w:t>SMTC</w:t>
              </w:r>
            </w:ins>
            <w:ins w:id="816" w:author="Muhammad Ali Kazmi" w:date="2018-05-14T11:34:00Z">
              <w:r>
                <w:rPr>
                  <w:lang w:eastAsia="ko-KR"/>
                </w:rPr>
                <w:t>)</w:t>
              </w:r>
            </w:ins>
            <w:ins w:id="817" w:author="Muhammad Ali Kazmi" w:date="2018-05-14T12:44:00Z">
              <w:r>
                <w:rPr>
                  <w:lang w:eastAsia="ko-KR"/>
                </w:rPr>
                <w:t>)</w:t>
              </w:r>
            </w:ins>
          </w:p>
        </w:tc>
      </w:tr>
    </w:tbl>
    <w:p w:rsidR="00022564" w:rsidRPr="007C2536" w:rsidRDefault="00022564" w:rsidP="00BD2D8B">
      <w:pPr>
        <w:rPr>
          <w:ins w:id="818" w:author="Muhammad Ali Kazmi" w:date="2018-05-14T12:42:00Z"/>
          <w:lang w:eastAsia="en-GB"/>
        </w:rPr>
      </w:pPr>
    </w:p>
    <w:p w:rsidR="00022564" w:rsidRPr="0043544E" w:rsidRDefault="00022564" w:rsidP="00022564">
      <w:pPr>
        <w:rPr>
          <w:rFonts w:eastAsia="MS Mincho"/>
          <w:i/>
          <w:lang w:eastAsia="en-GB"/>
        </w:rPr>
      </w:pPr>
      <w:ins w:id="819" w:author="Muhammad Ali Kazmi" w:date="2018-05-14T12:42:00Z">
        <w:r w:rsidRPr="00A32A88">
          <w:rPr>
            <w:rFonts w:eastAsia="MS Mincho"/>
            <w:b/>
            <w:i/>
            <w:lang w:eastAsia="en-GB"/>
          </w:rPr>
          <w:t>Editor’s note</w:t>
        </w:r>
        <w:r w:rsidRPr="00A32A88">
          <w:rPr>
            <w:rFonts w:eastAsia="MS Mincho"/>
            <w:i/>
            <w:lang w:eastAsia="en-GB"/>
          </w:rPr>
          <w:t xml:space="preserve">: </w:t>
        </w:r>
      </w:ins>
      <w:ins w:id="820" w:author="Muhammad Ali Kazmi" w:date="2018-05-23T15:30:00Z">
        <w:r>
          <w:rPr>
            <w:rFonts w:eastAsia="MS Mincho"/>
            <w:i/>
            <w:lang w:eastAsia="en-GB"/>
          </w:rPr>
          <w:t>K</w:t>
        </w:r>
      </w:ins>
      <w:ins w:id="821" w:author="Muhammad Ali Kazmi" w:date="2018-05-23T19:25:00Z">
        <w:r>
          <w:rPr>
            <w:rFonts w:eastAsia="MS Mincho"/>
            <w:i/>
            <w:lang w:eastAsia="en-GB"/>
          </w:rPr>
          <w:t>2</w:t>
        </w:r>
      </w:ins>
      <w:ins w:id="822" w:author="Muhammad Ali Kazmi" w:date="2018-05-23T15:30:00Z">
        <w:r>
          <w:rPr>
            <w:rFonts w:eastAsia="MS Mincho"/>
            <w:i/>
            <w:lang w:eastAsia="en-GB"/>
          </w:rPr>
          <w:t xml:space="preserve"> and </w:t>
        </w:r>
      </w:ins>
      <w:ins w:id="823" w:author="Muhammad Ali Kazmi" w:date="2018-05-14T12:42:00Z">
        <w:r w:rsidRPr="00A32A88">
          <w:rPr>
            <w:rFonts w:eastAsia="MS Mincho"/>
            <w:i/>
            <w:lang w:eastAsia="en-GB"/>
          </w:rPr>
          <w:t>K</w:t>
        </w:r>
      </w:ins>
      <w:ins w:id="824" w:author="Muhammad Ali Kazmi" w:date="2018-05-23T19:25:00Z">
        <w:r>
          <w:rPr>
            <w:rFonts w:eastAsia="MS Mincho"/>
            <w:i/>
            <w:lang w:eastAsia="en-GB"/>
          </w:rPr>
          <w:t>3</w:t>
        </w:r>
      </w:ins>
      <w:ins w:id="825" w:author="Muhammad Ali Kazmi" w:date="2018-05-14T12:42:00Z">
        <w:r>
          <w:rPr>
            <w:rFonts w:eastAsia="MS Mincho"/>
            <w:i/>
            <w:lang w:eastAsia="en-GB"/>
          </w:rPr>
          <w:t xml:space="preserve"> </w:t>
        </w:r>
      </w:ins>
      <w:ins w:id="826" w:author="Muhammad Ali Kazmi" w:date="2018-05-23T15:31:00Z">
        <w:r>
          <w:rPr>
            <w:rFonts w:eastAsia="MS Mincho"/>
            <w:i/>
            <w:lang w:eastAsia="en-GB"/>
          </w:rPr>
          <w:t xml:space="preserve">are </w:t>
        </w:r>
      </w:ins>
      <w:ins w:id="827" w:author="Muhammad Ali Kazmi" w:date="2018-05-14T12:42:00Z">
        <w:r w:rsidRPr="00A32A88">
          <w:rPr>
            <w:rFonts w:eastAsia="MS Mincho"/>
            <w:i/>
            <w:lang w:eastAsia="en-GB"/>
          </w:rPr>
          <w:t xml:space="preserve">FFS and </w:t>
        </w:r>
        <w:r>
          <w:rPr>
            <w:rFonts w:eastAsia="MS Mincho"/>
            <w:i/>
            <w:lang w:eastAsia="en-GB"/>
          </w:rPr>
          <w:t xml:space="preserve">is </w:t>
        </w:r>
        <w:r w:rsidRPr="00A32A88">
          <w:rPr>
            <w:rFonts w:eastAsia="MS Mincho"/>
            <w:i/>
            <w:lang w:eastAsia="en-GB"/>
          </w:rPr>
          <w:t>the number of receiver beam sw</w:t>
        </w:r>
        <w:r>
          <w:rPr>
            <w:rFonts w:eastAsia="MS Mincho"/>
            <w:i/>
            <w:lang w:eastAsia="en-GB"/>
          </w:rPr>
          <w:t>ee</w:t>
        </w:r>
        <w:r w:rsidRPr="00A32A88">
          <w:rPr>
            <w:rFonts w:eastAsia="MS Mincho"/>
            <w:i/>
            <w:lang w:eastAsia="en-GB"/>
          </w:rPr>
          <w:t xml:space="preserve">ps required to </w:t>
        </w:r>
      </w:ins>
      <w:ins w:id="828" w:author="Muhammad Ali Kazmi" w:date="2018-05-23T15:31:00Z">
        <w:r>
          <w:rPr>
            <w:rFonts w:eastAsia="MS Mincho"/>
            <w:i/>
            <w:lang w:eastAsia="en-GB"/>
          </w:rPr>
          <w:t>measure/</w:t>
        </w:r>
      </w:ins>
      <w:ins w:id="829" w:author="Muhammad Ali Kazmi" w:date="2018-05-14T12:42:00Z">
        <w:r w:rsidRPr="00A32A88">
          <w:rPr>
            <w:rFonts w:eastAsia="MS Mincho"/>
            <w:i/>
            <w:lang w:eastAsia="en-GB"/>
          </w:rPr>
          <w:t>detect NR cell in FR2</w:t>
        </w:r>
      </w:ins>
    </w:p>
    <w:p w:rsidR="00000000" w:rsidRDefault="00022564">
      <w:pPr>
        <w:pStyle w:val="TH"/>
        <w:rPr>
          <w:ins w:id="830" w:author="Muhammad Ali Kazmi" w:date="2018-05-14T11:44:00Z"/>
        </w:rPr>
        <w:pPrChange w:id="831" w:author="MCC" w:date="2018-06-19T12:39:00Z">
          <w:pPr>
            <w:keepNext/>
            <w:keepLines/>
            <w:spacing w:before="60"/>
            <w:jc w:val="center"/>
            <w:outlineLvl w:val="0"/>
          </w:pPr>
        </w:pPrChange>
      </w:pPr>
      <w:ins w:id="832" w:author="Muhammad Ali Kazmi" w:date="2018-05-14T11:44:00Z">
        <w:r w:rsidRPr="004E3244">
          <w:t>Table 6.2.</w:t>
        </w:r>
        <w:r>
          <w:t>1</w:t>
        </w:r>
        <w:r w:rsidRPr="004E3244">
          <w:t>.2.1-</w:t>
        </w:r>
        <w:r>
          <w:t>2</w:t>
        </w:r>
        <w:r w:rsidRPr="004E3244">
          <w:t xml:space="preserve">: </w:t>
        </w:r>
        <w:r>
          <w:t xml:space="preserve">Time to identify target NR cell for </w:t>
        </w:r>
        <w:r w:rsidRPr="00314DB3">
          <w:t xml:space="preserve">RRC connection </w:t>
        </w:r>
        <w:r>
          <w:t xml:space="preserve">re-establishment </w:t>
        </w:r>
        <w:r w:rsidRPr="00314DB3">
          <w:t xml:space="preserve">to </w:t>
        </w:r>
        <w:r>
          <w:t>NR inter-freq</w:t>
        </w:r>
      </w:ins>
      <w:ins w:id="833" w:author="Muhammad Ali Kazmi" w:date="2018-05-14T11:45:00Z">
        <w:r>
          <w:t xml:space="preserve">uency </w:t>
        </w:r>
      </w:ins>
      <w:ins w:id="834" w:author="Muhammad Ali Kazmi" w:date="2018-05-14T11:44:00Z">
        <w:r>
          <w:t>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3445"/>
        <w:gridCol w:w="4128"/>
        <w:gridCol w:w="7"/>
      </w:tblGrid>
      <w:tr w:rsidR="00022564" w:rsidRPr="0016606A" w:rsidTr="00CA3D3F">
        <w:trPr>
          <w:jc w:val="center"/>
          <w:ins w:id="835" w:author="Muhammad Ali Kazmi" w:date="2018-05-14T11:44:00Z"/>
        </w:trPr>
        <w:tc>
          <w:tcPr>
            <w:tcW w:w="2066" w:type="dxa"/>
            <w:vMerge w:val="restart"/>
            <w:shd w:val="clear" w:color="auto" w:fill="auto"/>
          </w:tcPr>
          <w:p w:rsidR="00000000" w:rsidRDefault="00022564">
            <w:pPr>
              <w:pStyle w:val="TAH"/>
              <w:rPr>
                <w:ins w:id="836" w:author="Muhammad Ali Kazmi" w:date="2018-05-14T11:44:00Z"/>
                <w:lang w:eastAsia="ko-KR"/>
              </w:rPr>
              <w:pPrChange w:id="837" w:author="MCC" w:date="2018-06-19T12:40:00Z">
                <w:pPr>
                  <w:overflowPunct w:val="0"/>
                  <w:autoSpaceDE w:val="0"/>
                  <w:autoSpaceDN w:val="0"/>
                  <w:adjustRightInd w:val="0"/>
                  <w:spacing w:after="0" w:line="360" w:lineRule="auto"/>
                  <w:jc w:val="center"/>
                  <w:textAlignment w:val="baseline"/>
                </w:pPr>
              </w:pPrChange>
            </w:pPr>
            <w:ins w:id="838" w:author="Muhammad Ali Kazmi" w:date="2018-05-14T11:44:00Z">
              <w:r w:rsidRPr="0016606A">
                <w:rPr>
                  <w:lang w:eastAsia="ko-KR"/>
                </w:rPr>
                <w:t>Frequency range (FR) of target NR cell</w:t>
              </w:r>
            </w:ins>
          </w:p>
        </w:tc>
        <w:tc>
          <w:tcPr>
            <w:tcW w:w="7576" w:type="dxa"/>
            <w:gridSpan w:val="3"/>
            <w:shd w:val="clear" w:color="auto" w:fill="auto"/>
          </w:tcPr>
          <w:p w:rsidR="00000000" w:rsidRDefault="00022564">
            <w:pPr>
              <w:pStyle w:val="TAH"/>
              <w:rPr>
                <w:ins w:id="839" w:author="Muhammad Ali Kazmi" w:date="2018-05-14T11:44:00Z"/>
                <w:lang w:eastAsia="ko-KR"/>
              </w:rPr>
              <w:pPrChange w:id="840" w:author="MCC" w:date="2018-06-19T12:40:00Z">
                <w:pPr>
                  <w:overflowPunct w:val="0"/>
                  <w:autoSpaceDE w:val="0"/>
                  <w:autoSpaceDN w:val="0"/>
                  <w:adjustRightInd w:val="0"/>
                  <w:spacing w:after="0" w:line="360" w:lineRule="auto"/>
                  <w:jc w:val="center"/>
                  <w:textAlignment w:val="baseline"/>
                </w:pPr>
              </w:pPrChange>
            </w:pPr>
            <w:ins w:id="841" w:author="Muhammad Ali Kazmi" w:date="2018-05-14T11:44:00Z">
              <w:r w:rsidRPr="0016606A">
                <w:rPr>
                  <w:lang w:eastAsia="ko-KR"/>
                </w:rPr>
                <w:t>T</w:t>
              </w:r>
              <w:r w:rsidRPr="0016606A">
                <w:rPr>
                  <w:vertAlign w:val="subscript"/>
                  <w:lang w:eastAsia="ko-KR"/>
                </w:rPr>
                <w:t>identify</w:t>
              </w:r>
            </w:ins>
            <w:ins w:id="842" w:author="Muhammad Ali Kazmi" w:date="2018-05-24T12:44:00Z">
              <w:r>
                <w:rPr>
                  <w:vertAlign w:val="subscript"/>
                  <w:lang w:eastAsia="ko-KR"/>
                </w:rPr>
                <w:t>_inter_</w:t>
              </w:r>
            </w:ins>
            <w:ins w:id="843" w:author="Muhammad Ali Kazmi" w:date="2018-05-14T11:44:00Z">
              <w:r w:rsidRPr="0016606A">
                <w:rPr>
                  <w:vertAlign w:val="subscript"/>
                  <w:lang w:eastAsia="ko-KR"/>
                </w:rPr>
                <w:t>NR</w:t>
              </w:r>
            </w:ins>
            <w:ins w:id="844" w:author="Muhammad Ali Kazmi" w:date="2018-05-24T12:47:00Z">
              <w:r>
                <w:rPr>
                  <w:vertAlign w:val="subscript"/>
                  <w:lang w:eastAsia="ko-KR"/>
                </w:rPr>
                <w:t>, i</w:t>
              </w:r>
            </w:ins>
            <w:ins w:id="845" w:author="Muhammad Ali Kazmi" w:date="2018-05-14T11:44:00Z">
              <w:r>
                <w:rPr>
                  <w:vertAlign w:val="subscript"/>
                  <w:lang w:eastAsia="ko-KR"/>
                </w:rPr>
                <w:t xml:space="preserve"> </w:t>
              </w:r>
              <w:r>
                <w:rPr>
                  <w:lang w:eastAsia="ko-KR"/>
                </w:rPr>
                <w:t>[ms]</w:t>
              </w:r>
            </w:ins>
          </w:p>
        </w:tc>
      </w:tr>
      <w:tr w:rsidR="00022564" w:rsidRPr="0016606A" w:rsidTr="00CA3D3F">
        <w:trPr>
          <w:jc w:val="center"/>
          <w:ins w:id="846" w:author="Muhammad Ali Kazmi" w:date="2018-05-14T11:44:00Z"/>
        </w:trPr>
        <w:tc>
          <w:tcPr>
            <w:tcW w:w="2066" w:type="dxa"/>
            <w:vMerge/>
            <w:shd w:val="clear" w:color="auto" w:fill="auto"/>
          </w:tcPr>
          <w:p w:rsidR="00000000" w:rsidRDefault="00C01053">
            <w:pPr>
              <w:pStyle w:val="TAH"/>
              <w:rPr>
                <w:ins w:id="847" w:author="Muhammad Ali Kazmi" w:date="2018-05-14T11:44:00Z"/>
                <w:lang w:eastAsia="ko-KR"/>
              </w:rPr>
              <w:pPrChange w:id="848" w:author="MCC" w:date="2018-06-19T12:40:00Z">
                <w:pPr>
                  <w:overflowPunct w:val="0"/>
                  <w:autoSpaceDE w:val="0"/>
                  <w:autoSpaceDN w:val="0"/>
                  <w:adjustRightInd w:val="0"/>
                  <w:spacing w:after="0"/>
                  <w:jc w:val="center"/>
                  <w:textAlignment w:val="baseline"/>
                </w:pPr>
              </w:pPrChange>
            </w:pPr>
          </w:p>
        </w:tc>
        <w:tc>
          <w:tcPr>
            <w:tcW w:w="3445" w:type="dxa"/>
            <w:shd w:val="clear" w:color="auto" w:fill="auto"/>
          </w:tcPr>
          <w:p w:rsidR="00000000" w:rsidRDefault="00022564">
            <w:pPr>
              <w:pStyle w:val="TAH"/>
              <w:rPr>
                <w:ins w:id="849" w:author="Muhammad Ali Kazmi" w:date="2018-05-14T11:44:00Z"/>
                <w:lang w:eastAsia="ko-KR"/>
              </w:rPr>
              <w:pPrChange w:id="850" w:author="MCC" w:date="2018-06-19T12:40:00Z">
                <w:pPr>
                  <w:overflowPunct w:val="0"/>
                  <w:autoSpaceDE w:val="0"/>
                  <w:autoSpaceDN w:val="0"/>
                  <w:adjustRightInd w:val="0"/>
                  <w:spacing w:after="0"/>
                  <w:jc w:val="center"/>
                  <w:textAlignment w:val="baseline"/>
                </w:pPr>
              </w:pPrChange>
            </w:pPr>
            <w:ins w:id="851" w:author="Muhammad Ali Kazmi" w:date="2018-05-14T11:44:00Z">
              <w:r>
                <w:rPr>
                  <w:lang w:eastAsia="ko-KR"/>
                </w:rPr>
                <w:t>Known NR cell</w:t>
              </w:r>
            </w:ins>
          </w:p>
        </w:tc>
        <w:tc>
          <w:tcPr>
            <w:tcW w:w="4131" w:type="dxa"/>
            <w:gridSpan w:val="2"/>
          </w:tcPr>
          <w:p w:rsidR="00000000" w:rsidRDefault="00022564">
            <w:pPr>
              <w:pStyle w:val="TAH"/>
              <w:rPr>
                <w:ins w:id="852" w:author="Muhammad Ali Kazmi" w:date="2018-05-14T11:44:00Z"/>
                <w:lang w:eastAsia="ko-KR"/>
              </w:rPr>
              <w:pPrChange w:id="853" w:author="MCC" w:date="2018-06-19T12:40:00Z">
                <w:pPr>
                  <w:overflowPunct w:val="0"/>
                  <w:autoSpaceDE w:val="0"/>
                  <w:autoSpaceDN w:val="0"/>
                  <w:adjustRightInd w:val="0"/>
                  <w:spacing w:after="0"/>
                  <w:jc w:val="center"/>
                  <w:textAlignment w:val="baseline"/>
                </w:pPr>
              </w:pPrChange>
            </w:pPr>
            <w:ins w:id="854" w:author="Muhammad Ali Kazmi" w:date="2018-05-14T11:44:00Z">
              <w:r>
                <w:rPr>
                  <w:lang w:eastAsia="ko-KR"/>
                </w:rPr>
                <w:t>Unknown NR cell</w:t>
              </w:r>
            </w:ins>
          </w:p>
        </w:tc>
      </w:tr>
      <w:tr w:rsidR="00022564" w:rsidRPr="0016606A" w:rsidTr="00CA3D3F">
        <w:trPr>
          <w:gridAfter w:val="1"/>
          <w:wAfter w:w="7" w:type="dxa"/>
          <w:jc w:val="center"/>
          <w:ins w:id="855" w:author="Muhammad Ali Kazmi" w:date="2018-05-14T11:44:00Z"/>
        </w:trPr>
        <w:tc>
          <w:tcPr>
            <w:tcW w:w="2066" w:type="dxa"/>
            <w:shd w:val="clear" w:color="auto" w:fill="auto"/>
          </w:tcPr>
          <w:p w:rsidR="00000000" w:rsidRDefault="00022564">
            <w:pPr>
              <w:pStyle w:val="TAL"/>
              <w:rPr>
                <w:ins w:id="856" w:author="Muhammad Ali Kazmi" w:date="2018-05-14T11:44:00Z"/>
                <w:lang w:eastAsia="ko-KR"/>
              </w:rPr>
              <w:pPrChange w:id="857" w:author="MCC" w:date="2018-06-19T12:40:00Z">
                <w:pPr>
                  <w:overflowPunct w:val="0"/>
                  <w:autoSpaceDE w:val="0"/>
                  <w:autoSpaceDN w:val="0"/>
                  <w:adjustRightInd w:val="0"/>
                  <w:spacing w:after="0" w:line="360" w:lineRule="auto"/>
                  <w:textAlignment w:val="baseline"/>
                </w:pPr>
              </w:pPrChange>
            </w:pPr>
            <w:ins w:id="858" w:author="Muhammad Ali Kazmi" w:date="2018-05-14T11:44:00Z">
              <w:r w:rsidRPr="0016606A">
                <w:rPr>
                  <w:lang w:eastAsia="ko-KR"/>
                </w:rPr>
                <w:t>FR1</w:t>
              </w:r>
            </w:ins>
          </w:p>
        </w:tc>
        <w:tc>
          <w:tcPr>
            <w:tcW w:w="3441" w:type="dxa"/>
            <w:shd w:val="clear" w:color="auto" w:fill="auto"/>
          </w:tcPr>
          <w:p w:rsidR="00000000" w:rsidRDefault="00022564">
            <w:pPr>
              <w:pStyle w:val="TAC"/>
              <w:rPr>
                <w:ins w:id="859" w:author="Muhammad Ali Kazmi" w:date="2018-05-14T11:44:00Z"/>
              </w:rPr>
              <w:pPrChange w:id="860" w:author="MCC" w:date="2018-06-19T12:40:00Z">
                <w:pPr>
                  <w:keepNext/>
                  <w:keepLines/>
                  <w:spacing w:after="0" w:line="360" w:lineRule="auto"/>
                  <w:jc w:val="center"/>
                </w:pPr>
              </w:pPrChange>
            </w:pPr>
            <w:ins w:id="861" w:author="Muhammad Ali Kazmi" w:date="2018-05-14T11:44:00Z">
              <w:r w:rsidRPr="0016606A">
                <w:t>MAX</w:t>
              </w:r>
              <w:r>
                <w:t xml:space="preserve"> (200 </w:t>
              </w:r>
              <w:r w:rsidRPr="0016606A">
                <w:t>ms, [</w:t>
              </w:r>
              <w:r>
                <w:t>6</w:t>
              </w:r>
              <w:r w:rsidRPr="0016606A">
                <w:t>]</w:t>
              </w:r>
              <w:r>
                <w:t xml:space="preserve"> </w:t>
              </w:r>
              <w:r w:rsidRPr="0016606A">
                <w:t>x</w:t>
              </w:r>
              <w:r>
                <w:t xml:space="preserve"> </w:t>
              </w:r>
            </w:ins>
            <w:ins w:id="862" w:author="Muhammad Ali Kazmi" w:date="2018-05-24T12:46:00Z">
              <w:r>
                <w:t>T</w:t>
              </w:r>
            </w:ins>
            <w:ins w:id="863" w:author="Muhammad Ali Kazmi" w:date="2018-05-14T11:44:00Z">
              <w:r w:rsidRPr="00E4435C">
                <w:rPr>
                  <w:vertAlign w:val="subscript"/>
                </w:rPr>
                <w:t>SMTC</w:t>
              </w:r>
            </w:ins>
            <w:ins w:id="864" w:author="Muhammad Ali Kazmi" w:date="2018-05-24T12:46:00Z">
              <w:r w:rsidRPr="00E4435C">
                <w:rPr>
                  <w:vertAlign w:val="subscript"/>
                </w:rPr>
                <w:t>, i</w:t>
              </w:r>
            </w:ins>
            <w:ins w:id="865" w:author="Muhammad Ali Kazmi" w:date="2018-05-14T11:44:00Z">
              <w:r>
                <w:t>)</w:t>
              </w:r>
            </w:ins>
          </w:p>
        </w:tc>
        <w:tc>
          <w:tcPr>
            <w:tcW w:w="4128" w:type="dxa"/>
            <w:shd w:val="clear" w:color="auto" w:fill="auto"/>
          </w:tcPr>
          <w:p w:rsidR="00000000" w:rsidRDefault="00022564">
            <w:pPr>
              <w:pStyle w:val="TAC"/>
              <w:rPr>
                <w:ins w:id="866" w:author="Muhammad Ali Kazmi" w:date="2018-05-14T11:44:00Z"/>
              </w:rPr>
              <w:pPrChange w:id="867" w:author="MCC" w:date="2018-06-19T12:40:00Z">
                <w:pPr>
                  <w:keepNext/>
                  <w:keepLines/>
                  <w:spacing w:after="0" w:line="360" w:lineRule="auto"/>
                  <w:jc w:val="center"/>
                </w:pPr>
              </w:pPrChange>
            </w:pPr>
            <w:ins w:id="868" w:author="Muhammad Ali Kazmi" w:date="2018-05-14T11:44:00Z">
              <w:r w:rsidRPr="0016606A">
                <w:t>MAX</w:t>
              </w:r>
              <w:r>
                <w:t xml:space="preserve"> (800 </w:t>
              </w:r>
              <w:r w:rsidRPr="0016606A">
                <w:t>ms, [</w:t>
              </w:r>
              <w:r>
                <w:t>13</w:t>
              </w:r>
              <w:r w:rsidRPr="0016606A">
                <w:t>]</w:t>
              </w:r>
              <w:r>
                <w:t xml:space="preserve"> </w:t>
              </w:r>
              <w:r w:rsidRPr="0016606A">
                <w:t>x</w:t>
              </w:r>
              <w:r>
                <w:t xml:space="preserve"> </w:t>
              </w:r>
            </w:ins>
            <w:ins w:id="869" w:author="Muhammad Ali Kazmi" w:date="2018-05-24T12:45:00Z">
              <w:r>
                <w:t>T</w:t>
              </w:r>
            </w:ins>
            <w:ins w:id="870" w:author="Muhammad Ali Kazmi" w:date="2018-05-14T11:44:00Z">
              <w:r w:rsidRPr="00E4435C">
                <w:rPr>
                  <w:vertAlign w:val="subscript"/>
                </w:rPr>
                <w:t>SMTC</w:t>
              </w:r>
            </w:ins>
            <w:ins w:id="871" w:author="Muhammad Ali Kazmi" w:date="2018-05-24T12:45:00Z">
              <w:r>
                <w:rPr>
                  <w:vertAlign w:val="subscript"/>
                </w:rPr>
                <w:t xml:space="preserve">, </w:t>
              </w:r>
              <w:r w:rsidRPr="00E4435C">
                <w:rPr>
                  <w:vertAlign w:val="subscript"/>
                </w:rPr>
                <w:t>i</w:t>
              </w:r>
            </w:ins>
            <w:ins w:id="872" w:author="Muhammad Ali Kazmi" w:date="2018-05-14T11:44:00Z">
              <w:r>
                <w:t>)</w:t>
              </w:r>
            </w:ins>
          </w:p>
        </w:tc>
      </w:tr>
      <w:tr w:rsidR="00022564" w:rsidRPr="0016606A" w:rsidTr="00CA3D3F">
        <w:trPr>
          <w:gridAfter w:val="1"/>
          <w:wAfter w:w="7" w:type="dxa"/>
          <w:jc w:val="center"/>
          <w:ins w:id="873" w:author="Muhammad Ali Kazmi" w:date="2018-05-14T11:44:00Z"/>
        </w:trPr>
        <w:tc>
          <w:tcPr>
            <w:tcW w:w="2066" w:type="dxa"/>
            <w:shd w:val="clear" w:color="auto" w:fill="auto"/>
          </w:tcPr>
          <w:p w:rsidR="00000000" w:rsidRDefault="00022564">
            <w:pPr>
              <w:pStyle w:val="TAL"/>
              <w:rPr>
                <w:ins w:id="874" w:author="Muhammad Ali Kazmi" w:date="2018-05-14T11:44:00Z"/>
                <w:lang w:eastAsia="ko-KR"/>
              </w:rPr>
              <w:pPrChange w:id="875" w:author="MCC" w:date="2018-06-19T12:40:00Z">
                <w:pPr>
                  <w:overflowPunct w:val="0"/>
                  <w:autoSpaceDE w:val="0"/>
                  <w:autoSpaceDN w:val="0"/>
                  <w:adjustRightInd w:val="0"/>
                  <w:spacing w:after="0" w:line="360" w:lineRule="auto"/>
                  <w:textAlignment w:val="baseline"/>
                </w:pPr>
              </w:pPrChange>
            </w:pPr>
            <w:ins w:id="876" w:author="Muhammad Ali Kazmi" w:date="2018-05-14T11:44:00Z">
              <w:r w:rsidRPr="0016606A">
                <w:rPr>
                  <w:lang w:eastAsia="ko-KR"/>
                </w:rPr>
                <w:t>FR2</w:t>
              </w:r>
            </w:ins>
          </w:p>
        </w:tc>
        <w:tc>
          <w:tcPr>
            <w:tcW w:w="3441" w:type="dxa"/>
            <w:shd w:val="clear" w:color="auto" w:fill="auto"/>
          </w:tcPr>
          <w:p w:rsidR="00000000" w:rsidRDefault="00022564">
            <w:pPr>
              <w:pStyle w:val="TAC"/>
              <w:rPr>
                <w:ins w:id="877" w:author="Muhammad Ali Kazmi" w:date="2018-05-14T11:44:00Z"/>
                <w:lang w:eastAsia="ko-KR"/>
              </w:rPr>
              <w:pPrChange w:id="878" w:author="MCC" w:date="2018-06-19T12:40:00Z">
                <w:pPr>
                  <w:overflowPunct w:val="0"/>
                  <w:autoSpaceDE w:val="0"/>
                  <w:autoSpaceDN w:val="0"/>
                  <w:adjustRightInd w:val="0"/>
                  <w:spacing w:after="0" w:line="360" w:lineRule="auto"/>
                  <w:jc w:val="center"/>
                  <w:textAlignment w:val="baseline"/>
                </w:pPr>
              </w:pPrChange>
            </w:pPr>
            <w:ins w:id="879" w:author="Muhammad Ali Kazmi" w:date="2018-05-14T11:44:00Z">
              <w:r w:rsidRPr="0016606A">
                <w:rPr>
                  <w:lang w:eastAsia="ko-KR"/>
                </w:rPr>
                <w:t>MAX</w:t>
              </w:r>
              <w:r>
                <w:rPr>
                  <w:lang w:eastAsia="ko-KR"/>
                </w:rPr>
                <w:t xml:space="preserve"> (400 </w:t>
              </w:r>
              <w:r w:rsidRPr="0016606A">
                <w:rPr>
                  <w:lang w:eastAsia="ko-KR"/>
                </w:rPr>
                <w:t xml:space="preserve">ms, </w:t>
              </w:r>
            </w:ins>
            <w:ins w:id="880" w:author="Muhammad Ali Kazmi" w:date="2018-05-23T15:32:00Z">
              <w:r>
                <w:rPr>
                  <w:lang w:eastAsia="ko-KR"/>
                </w:rPr>
                <w:t>K</w:t>
              </w:r>
            </w:ins>
            <w:ins w:id="881" w:author="Muhammad Ali Kazmi" w:date="2018-05-23T19:25:00Z">
              <w:r>
                <w:rPr>
                  <w:lang w:eastAsia="ko-KR"/>
                </w:rPr>
                <w:t>4</w:t>
              </w:r>
            </w:ins>
            <w:ins w:id="882" w:author="Muhammad Ali Kazmi" w:date="2018-05-23T15:32:00Z">
              <w:r>
                <w:rPr>
                  <w:lang w:eastAsia="ko-KR"/>
                </w:rPr>
                <w:t xml:space="preserve"> x </w:t>
              </w:r>
            </w:ins>
            <w:ins w:id="883" w:author="Muhammad Ali Kazmi" w:date="2018-05-14T11:44:00Z">
              <w:r w:rsidRPr="0016606A">
                <w:rPr>
                  <w:lang w:eastAsia="ko-KR"/>
                </w:rPr>
                <w:t>[</w:t>
              </w:r>
              <w:r>
                <w:rPr>
                  <w:lang w:eastAsia="ko-KR"/>
                </w:rPr>
                <w:t>6</w:t>
              </w:r>
              <w:r w:rsidRPr="0016606A">
                <w:rPr>
                  <w:lang w:eastAsia="ko-KR"/>
                </w:rPr>
                <w:t>]</w:t>
              </w:r>
              <w:r>
                <w:rPr>
                  <w:lang w:eastAsia="ko-KR"/>
                </w:rPr>
                <w:t xml:space="preserve"> </w:t>
              </w:r>
              <w:r w:rsidRPr="0016606A">
                <w:rPr>
                  <w:lang w:eastAsia="ko-KR"/>
                </w:rPr>
                <w:t>x</w:t>
              </w:r>
            </w:ins>
            <w:ins w:id="884" w:author="Muhammad Ali Kazmi" w:date="2018-05-23T15:32:00Z">
              <w:r>
                <w:rPr>
                  <w:lang w:eastAsia="ko-KR"/>
                </w:rPr>
                <w:t xml:space="preserve"> </w:t>
              </w:r>
            </w:ins>
            <w:ins w:id="885" w:author="Muhammad Ali Kazmi" w:date="2018-05-24T12:47:00Z">
              <w:r>
                <w:rPr>
                  <w:lang w:eastAsia="ko-KR"/>
                </w:rPr>
                <w:t>T</w:t>
              </w:r>
            </w:ins>
            <w:ins w:id="886" w:author="Muhammad Ali Kazmi" w:date="2018-05-14T11:44:00Z">
              <w:r w:rsidRPr="00E4435C">
                <w:rPr>
                  <w:vertAlign w:val="subscript"/>
                  <w:lang w:eastAsia="ko-KR"/>
                </w:rPr>
                <w:t>SMTC</w:t>
              </w:r>
            </w:ins>
            <w:ins w:id="887" w:author="Muhammad Ali Kazmi" w:date="2018-05-24T12:46:00Z">
              <w:r w:rsidRPr="00E4435C">
                <w:rPr>
                  <w:vertAlign w:val="subscript"/>
                  <w:lang w:eastAsia="ko-KR"/>
                </w:rPr>
                <w:t>, i</w:t>
              </w:r>
            </w:ins>
            <w:ins w:id="888" w:author="Muhammad Ali Kazmi" w:date="2018-05-14T11:44:00Z">
              <w:r>
                <w:rPr>
                  <w:lang w:eastAsia="ko-KR"/>
                </w:rPr>
                <w:t>)</w:t>
              </w:r>
            </w:ins>
          </w:p>
        </w:tc>
        <w:tc>
          <w:tcPr>
            <w:tcW w:w="4128" w:type="dxa"/>
            <w:shd w:val="clear" w:color="auto" w:fill="auto"/>
          </w:tcPr>
          <w:p w:rsidR="00000000" w:rsidRDefault="00022564">
            <w:pPr>
              <w:pStyle w:val="TAC"/>
              <w:rPr>
                <w:ins w:id="889" w:author="Muhammad Ali Kazmi" w:date="2018-05-14T11:44:00Z"/>
                <w:lang w:eastAsia="ko-KR"/>
              </w:rPr>
              <w:pPrChange w:id="890" w:author="MCC" w:date="2018-06-19T12:40:00Z">
                <w:pPr>
                  <w:overflowPunct w:val="0"/>
                  <w:autoSpaceDE w:val="0"/>
                  <w:autoSpaceDN w:val="0"/>
                  <w:adjustRightInd w:val="0"/>
                  <w:spacing w:after="0" w:line="360" w:lineRule="auto"/>
                  <w:jc w:val="center"/>
                  <w:textAlignment w:val="baseline"/>
                </w:pPr>
              </w:pPrChange>
            </w:pPr>
            <w:ins w:id="891" w:author="Muhammad Ali Kazmi" w:date="2018-05-14T11:44:00Z">
              <w:r w:rsidRPr="0016606A">
                <w:rPr>
                  <w:lang w:eastAsia="ko-KR"/>
                </w:rPr>
                <w:t>MAX</w:t>
              </w:r>
              <w:r>
                <w:rPr>
                  <w:lang w:eastAsia="ko-KR"/>
                </w:rPr>
                <w:t xml:space="preserve"> (1000 </w:t>
              </w:r>
              <w:r w:rsidRPr="0016606A">
                <w:rPr>
                  <w:lang w:eastAsia="ko-KR"/>
                </w:rPr>
                <w:t xml:space="preserve">ms, </w:t>
              </w:r>
            </w:ins>
            <w:ins w:id="892" w:author="Muhammad Ali Kazmi" w:date="2018-05-14T12:45:00Z">
              <w:r w:rsidRPr="004D2DDB">
                <w:rPr>
                  <w:lang w:eastAsia="ko-KR"/>
                </w:rPr>
                <w:t>(K</w:t>
              </w:r>
            </w:ins>
            <w:ins w:id="893" w:author="Muhammad Ali Kazmi" w:date="2018-05-23T19:25:00Z">
              <w:r>
                <w:rPr>
                  <w:lang w:eastAsia="ko-KR"/>
                </w:rPr>
                <w:t>5</w:t>
              </w:r>
            </w:ins>
            <w:ins w:id="894" w:author="Muhammad Ali Kazmi" w:date="2018-05-14T12:45:00Z">
              <w:r w:rsidRPr="004D2DDB">
                <w:rPr>
                  <w:lang w:eastAsia="ko-KR"/>
                </w:rPr>
                <w:t xml:space="preserve"> x [</w:t>
              </w:r>
            </w:ins>
            <w:ins w:id="895" w:author="Muhammad Ali Kazmi" w:date="2018-05-24T17:06:00Z">
              <w:r>
                <w:rPr>
                  <w:lang w:eastAsia="ko-KR"/>
                </w:rPr>
                <w:t>13</w:t>
              </w:r>
            </w:ins>
            <w:ins w:id="896" w:author="Muhammad Ali Kazmi" w:date="2018-05-14T12:45:00Z">
              <w:r w:rsidRPr="004D2DDB">
                <w:rPr>
                  <w:lang w:eastAsia="ko-KR"/>
                </w:rPr>
                <w:t xml:space="preserve">]) </w:t>
              </w:r>
            </w:ins>
            <w:ins w:id="897" w:author="Muhammad Ali Kazmi" w:date="2018-05-14T11:44:00Z">
              <w:r w:rsidRPr="0016606A">
                <w:rPr>
                  <w:lang w:eastAsia="ko-KR"/>
                </w:rPr>
                <w:t>x</w:t>
              </w:r>
              <w:r>
                <w:rPr>
                  <w:lang w:eastAsia="ko-KR"/>
                </w:rPr>
                <w:t xml:space="preserve"> </w:t>
              </w:r>
            </w:ins>
            <w:ins w:id="898" w:author="Muhammad Ali Kazmi" w:date="2018-05-24T12:45:00Z">
              <w:r>
                <w:rPr>
                  <w:lang w:eastAsia="ko-KR"/>
                </w:rPr>
                <w:t>T</w:t>
              </w:r>
            </w:ins>
            <w:ins w:id="899" w:author="Muhammad Ali Kazmi" w:date="2018-05-14T11:44:00Z">
              <w:r w:rsidRPr="00E4435C">
                <w:rPr>
                  <w:vertAlign w:val="subscript"/>
                  <w:lang w:eastAsia="ko-KR"/>
                </w:rPr>
                <w:t>SMTC</w:t>
              </w:r>
            </w:ins>
            <w:ins w:id="900" w:author="Muhammad Ali Kazmi" w:date="2018-05-24T12:45:00Z">
              <w:r w:rsidRPr="00E4435C">
                <w:rPr>
                  <w:vertAlign w:val="subscript"/>
                  <w:lang w:eastAsia="ko-KR"/>
                </w:rPr>
                <w:t>, i</w:t>
              </w:r>
            </w:ins>
            <w:ins w:id="901" w:author="Muhammad Ali Kazmi" w:date="2018-05-14T11:44:00Z">
              <w:r>
                <w:rPr>
                  <w:lang w:eastAsia="ko-KR"/>
                </w:rPr>
                <w:t>)</w:t>
              </w:r>
            </w:ins>
            <w:ins w:id="902" w:author="Muhammad Ali Kazmi" w:date="2018-05-14T12:45:00Z">
              <w:r>
                <w:rPr>
                  <w:lang w:eastAsia="ko-KR"/>
                </w:rPr>
                <w:t>)</w:t>
              </w:r>
            </w:ins>
          </w:p>
        </w:tc>
      </w:tr>
    </w:tbl>
    <w:p w:rsidR="00022564" w:rsidRDefault="00022564" w:rsidP="00022564">
      <w:pPr>
        <w:spacing w:line="360" w:lineRule="auto"/>
        <w:rPr>
          <w:ins w:id="903" w:author="Muhammad Ali Kazmi" w:date="2018-05-14T11:44:00Z"/>
          <w:rFonts w:eastAsia="MS Mincho"/>
          <w:b/>
          <w:i/>
          <w:lang w:eastAsia="en-GB"/>
        </w:rPr>
      </w:pPr>
    </w:p>
    <w:p w:rsidR="00022564" w:rsidRPr="00A32A88" w:rsidRDefault="00022564" w:rsidP="00022564">
      <w:pPr>
        <w:rPr>
          <w:rFonts w:eastAsia="MS Mincho"/>
          <w:i/>
          <w:lang w:eastAsia="en-GB"/>
        </w:rPr>
      </w:pPr>
      <w:ins w:id="904" w:author="Muhammad Ali Kazmi" w:date="2018-05-14T11:42:00Z">
        <w:r w:rsidRPr="00A32A88">
          <w:rPr>
            <w:rFonts w:eastAsia="MS Mincho"/>
            <w:b/>
            <w:i/>
            <w:lang w:eastAsia="en-GB"/>
          </w:rPr>
          <w:t>Editor’s note</w:t>
        </w:r>
        <w:r w:rsidRPr="00A32A88">
          <w:rPr>
            <w:rFonts w:eastAsia="MS Mincho"/>
            <w:i/>
            <w:lang w:eastAsia="en-GB"/>
          </w:rPr>
          <w:t xml:space="preserve">: </w:t>
        </w:r>
      </w:ins>
      <w:ins w:id="905" w:author="Muhammad Ali Kazmi" w:date="2018-05-14T12:41:00Z">
        <w:r>
          <w:rPr>
            <w:rFonts w:eastAsia="MS Mincho"/>
            <w:i/>
            <w:lang w:eastAsia="en-GB"/>
          </w:rPr>
          <w:t>K</w:t>
        </w:r>
      </w:ins>
      <w:ins w:id="906" w:author="Muhammad Ali Kazmi" w:date="2018-05-23T19:25:00Z">
        <w:r>
          <w:rPr>
            <w:rFonts w:eastAsia="MS Mincho"/>
            <w:i/>
            <w:lang w:eastAsia="en-GB"/>
          </w:rPr>
          <w:t>4</w:t>
        </w:r>
      </w:ins>
      <w:ins w:id="907" w:author="Muhammad Ali Kazmi" w:date="2018-05-14T12:41:00Z">
        <w:r>
          <w:rPr>
            <w:rFonts w:eastAsia="MS Mincho"/>
            <w:i/>
            <w:lang w:eastAsia="en-GB"/>
          </w:rPr>
          <w:t xml:space="preserve"> </w:t>
        </w:r>
      </w:ins>
      <w:ins w:id="908" w:author="Muhammad Ali Kazmi" w:date="2018-05-23T15:31:00Z">
        <w:r>
          <w:rPr>
            <w:rFonts w:eastAsia="MS Mincho"/>
            <w:i/>
            <w:lang w:eastAsia="en-GB"/>
          </w:rPr>
          <w:t>and K</w:t>
        </w:r>
      </w:ins>
      <w:ins w:id="909" w:author="Muhammad Ali Kazmi" w:date="2018-05-23T19:25:00Z">
        <w:r>
          <w:rPr>
            <w:rFonts w:eastAsia="MS Mincho"/>
            <w:i/>
            <w:lang w:eastAsia="en-GB"/>
          </w:rPr>
          <w:t>5</w:t>
        </w:r>
      </w:ins>
      <w:ins w:id="910" w:author="Muhammad Ali Kazmi" w:date="2018-05-23T15:31:00Z">
        <w:r>
          <w:rPr>
            <w:rFonts w:eastAsia="MS Mincho"/>
            <w:i/>
            <w:lang w:eastAsia="en-GB"/>
          </w:rPr>
          <w:t xml:space="preserve"> are</w:t>
        </w:r>
      </w:ins>
      <w:ins w:id="911" w:author="Muhammad Ali Kazmi" w:date="2018-05-14T12:42:00Z">
        <w:r>
          <w:rPr>
            <w:rFonts w:eastAsia="MS Mincho"/>
            <w:i/>
            <w:lang w:eastAsia="en-GB"/>
          </w:rPr>
          <w:t xml:space="preserve"> </w:t>
        </w:r>
      </w:ins>
      <w:ins w:id="912" w:author="Muhammad Ali Kazmi" w:date="2018-05-14T11:42:00Z">
        <w:r w:rsidRPr="00A32A88">
          <w:rPr>
            <w:rFonts w:eastAsia="MS Mincho"/>
            <w:i/>
            <w:lang w:eastAsia="en-GB"/>
          </w:rPr>
          <w:t xml:space="preserve">FFS and </w:t>
        </w:r>
      </w:ins>
      <w:ins w:id="913" w:author="Muhammad Ali Kazmi" w:date="2018-05-14T12:42:00Z">
        <w:r>
          <w:rPr>
            <w:rFonts w:eastAsia="MS Mincho"/>
            <w:i/>
            <w:lang w:eastAsia="en-GB"/>
          </w:rPr>
          <w:t xml:space="preserve">is </w:t>
        </w:r>
      </w:ins>
      <w:ins w:id="914" w:author="Muhammad Ali Kazmi" w:date="2018-05-14T11:42:00Z">
        <w:r w:rsidRPr="00A32A88">
          <w:rPr>
            <w:rFonts w:eastAsia="MS Mincho"/>
            <w:i/>
            <w:lang w:eastAsia="en-GB"/>
          </w:rPr>
          <w:t>the number of receiver beam sw</w:t>
        </w:r>
      </w:ins>
      <w:ins w:id="915" w:author="Muhammad Ali Kazmi" w:date="2018-05-14T12:41:00Z">
        <w:r>
          <w:rPr>
            <w:rFonts w:eastAsia="MS Mincho"/>
            <w:i/>
            <w:lang w:eastAsia="en-GB"/>
          </w:rPr>
          <w:t>ee</w:t>
        </w:r>
      </w:ins>
      <w:ins w:id="916" w:author="Muhammad Ali Kazmi" w:date="2018-05-14T11:42:00Z">
        <w:r w:rsidRPr="00A32A88">
          <w:rPr>
            <w:rFonts w:eastAsia="MS Mincho"/>
            <w:i/>
            <w:lang w:eastAsia="en-GB"/>
          </w:rPr>
          <w:t xml:space="preserve">ps required to </w:t>
        </w:r>
      </w:ins>
      <w:ins w:id="917" w:author="Muhammad Ali Kazmi" w:date="2018-05-23T15:31:00Z">
        <w:r>
          <w:rPr>
            <w:rFonts w:eastAsia="MS Mincho"/>
            <w:i/>
            <w:lang w:eastAsia="en-GB"/>
          </w:rPr>
          <w:t>measure/</w:t>
        </w:r>
      </w:ins>
      <w:ins w:id="918" w:author="Muhammad Ali Kazmi" w:date="2018-05-14T11:42:00Z">
        <w:r w:rsidRPr="00A32A88">
          <w:rPr>
            <w:rFonts w:eastAsia="MS Mincho"/>
            <w:i/>
            <w:lang w:eastAsia="en-GB"/>
          </w:rPr>
          <w:t>detect NR cell in FR2</w:t>
        </w:r>
      </w:ins>
    </w:p>
    <w:p w:rsidR="00022564" w:rsidRPr="00887F26" w:rsidRDefault="00022564" w:rsidP="00022564">
      <w:pPr>
        <w:pStyle w:val="Heading3"/>
        <w:overflowPunct w:val="0"/>
        <w:autoSpaceDE w:val="0"/>
        <w:autoSpaceDN w:val="0"/>
        <w:adjustRightInd w:val="0"/>
        <w:textAlignment w:val="baseline"/>
        <w:rPr>
          <w:lang w:val="en-US" w:eastAsia="ko-KR"/>
        </w:rPr>
      </w:pPr>
      <w:bookmarkStart w:id="919" w:name="_Toc516034462"/>
      <w:r>
        <w:rPr>
          <w:lang w:val="en-US" w:eastAsia="ko-KR"/>
        </w:rPr>
        <w:t>6.2.2</w:t>
      </w:r>
      <w:r>
        <w:rPr>
          <w:lang w:val="en-US" w:eastAsia="ko-KR"/>
        </w:rPr>
        <w:tab/>
      </w:r>
      <w:r w:rsidRPr="00887F26">
        <w:rPr>
          <w:lang w:val="en-US" w:eastAsia="ko-KR"/>
        </w:rPr>
        <w:t>Random access</w:t>
      </w:r>
      <w:bookmarkEnd w:id="919"/>
    </w:p>
    <w:p w:rsidR="00022564" w:rsidRPr="00625739" w:rsidRDefault="00022564" w:rsidP="00022564">
      <w:pPr>
        <w:pStyle w:val="Heading4"/>
        <w:rPr>
          <w:lang w:eastAsia="ko-KR"/>
        </w:rPr>
      </w:pPr>
      <w:bookmarkStart w:id="920" w:name="_Toc503256068"/>
      <w:bookmarkStart w:id="921" w:name="_Toc516034463"/>
      <w:r w:rsidRPr="00625739">
        <w:rPr>
          <w:lang w:eastAsia="ko-KR"/>
        </w:rPr>
        <w:t>6.2.</w:t>
      </w:r>
      <w:r w:rsidRPr="009469BD">
        <w:rPr>
          <w:rFonts w:hint="eastAsia"/>
          <w:lang w:eastAsia="zh-CN"/>
        </w:rPr>
        <w:t>2</w:t>
      </w:r>
      <w:r w:rsidRPr="00625739">
        <w:rPr>
          <w:lang w:eastAsia="ko-KR"/>
        </w:rPr>
        <w:t>.1</w:t>
      </w:r>
      <w:r w:rsidRPr="00625739">
        <w:rPr>
          <w:lang w:eastAsia="ko-KR"/>
        </w:rPr>
        <w:tab/>
      </w:r>
      <w:r w:rsidRPr="00435489">
        <w:rPr>
          <w:rFonts w:hint="eastAsia"/>
          <w:lang w:eastAsia="zh-CN"/>
        </w:rPr>
        <w:tab/>
      </w:r>
      <w:r w:rsidRPr="00625739">
        <w:rPr>
          <w:lang w:eastAsia="ko-KR"/>
        </w:rPr>
        <w:t>Introduction</w:t>
      </w:r>
      <w:bookmarkEnd w:id="920"/>
      <w:bookmarkEnd w:id="921"/>
    </w:p>
    <w:p w:rsidR="00022564" w:rsidRPr="00E13692" w:rsidRDefault="00022564" w:rsidP="00022564">
      <w:pPr>
        <w:rPr>
          <w:lang w:val="en-US" w:eastAsia="zh-CN"/>
        </w:rPr>
      </w:pPr>
      <w:r w:rsidRPr="00AC4886">
        <w:rPr>
          <w:lang w:val="en-US" w:eastAsia="zh-CN"/>
        </w:rPr>
        <w:t xml:space="preserve">This clause contains requirements on the UE regarding </w:t>
      </w:r>
      <w:r>
        <w:rPr>
          <w:rFonts w:hint="eastAsia"/>
          <w:lang w:val="en-US" w:eastAsia="zh-CN"/>
        </w:rPr>
        <w:t>random access</w:t>
      </w:r>
      <w:r w:rsidRPr="00AC4886">
        <w:rPr>
          <w:lang w:val="en-US" w:eastAsia="zh-CN"/>
        </w:rPr>
        <w:t xml:space="preserve"> procedure.</w:t>
      </w:r>
      <w:r>
        <w:rPr>
          <w:rFonts w:hint="eastAsia"/>
          <w:lang w:val="en-US" w:eastAsia="zh-CN"/>
        </w:rPr>
        <w:t xml:space="preserve"> </w:t>
      </w:r>
      <w:r w:rsidRPr="00BA510D">
        <w:rPr>
          <w:lang w:val="en-US" w:eastAsia="zh-CN"/>
        </w:rPr>
        <w:t xml:space="preserve">The random access procedure is </w:t>
      </w:r>
      <w:r>
        <w:rPr>
          <w:rFonts w:hint="eastAsia"/>
          <w:lang w:val="en-US" w:eastAsia="zh-CN"/>
        </w:rPr>
        <w:t>initiated to</w:t>
      </w:r>
      <w:r w:rsidRPr="00BA510D">
        <w:rPr>
          <w:lang w:val="en-US" w:eastAsia="zh-CN"/>
        </w:rPr>
        <w:t xml:space="preserve"> establish </w:t>
      </w:r>
      <w:r>
        <w:rPr>
          <w:rFonts w:hint="eastAsia"/>
          <w:lang w:val="en-US" w:eastAsia="zh-CN"/>
        </w:rPr>
        <w:t>uplink time synchronization for a UE which either has not acquired or has lost its uplink synchronization, or to convey UE</w:t>
      </w:r>
      <w:r>
        <w:rPr>
          <w:lang w:val="en-US" w:eastAsia="zh-CN"/>
        </w:rPr>
        <w:t>’</w:t>
      </w:r>
      <w:r>
        <w:rPr>
          <w:rFonts w:hint="eastAsia"/>
          <w:lang w:val="en-US" w:eastAsia="zh-CN"/>
        </w:rPr>
        <w:t>s request Other SI</w:t>
      </w:r>
      <w:r w:rsidRPr="006803C2">
        <w:rPr>
          <w:rFonts w:hint="eastAsia"/>
          <w:lang w:val="en-US" w:eastAsia="zh-CN"/>
        </w:rPr>
        <w:t xml:space="preserve">, </w:t>
      </w:r>
      <w:r w:rsidRPr="009625F8">
        <w:rPr>
          <w:rFonts w:hint="eastAsia"/>
          <w:lang w:val="en-US" w:eastAsia="zh-CN"/>
        </w:rPr>
        <w:t xml:space="preserve">or </w:t>
      </w:r>
      <w:del w:id="922" w:author="Jackson Wang" w:date="2018-05-07T17:47:00Z">
        <w:r w:rsidRPr="009625F8" w:rsidDel="009625F8">
          <w:rPr>
            <w:rFonts w:hint="eastAsia"/>
            <w:lang w:val="en-US" w:eastAsia="zh-CN"/>
          </w:rPr>
          <w:delText>to request</w:delText>
        </w:r>
      </w:del>
      <w:ins w:id="923" w:author="Jackson Wang" w:date="2018-05-07T17:47:00Z">
        <w:r>
          <w:rPr>
            <w:rFonts w:hint="eastAsia"/>
            <w:lang w:val="en-US" w:eastAsia="zh-CN"/>
          </w:rPr>
          <w:t>for</w:t>
        </w:r>
      </w:ins>
      <w:r w:rsidRPr="009625F8">
        <w:rPr>
          <w:rFonts w:hint="eastAsia"/>
          <w:lang w:val="en-US" w:eastAsia="zh-CN"/>
        </w:rPr>
        <w:t xml:space="preserve"> beam failure recovery</w:t>
      </w:r>
      <w:r w:rsidRPr="009625F8">
        <w:rPr>
          <w:lang w:val="en-US" w:eastAsia="zh-CN"/>
        </w:rPr>
        <w:t>. T</w:t>
      </w:r>
      <w:r w:rsidRPr="00BA510D">
        <w:rPr>
          <w:lang w:val="en-US" w:eastAsia="zh-CN"/>
        </w:rPr>
        <w:t>he random</w:t>
      </w:r>
      <w:r>
        <w:rPr>
          <w:lang w:val="en-US" w:eastAsia="zh-CN"/>
        </w:rPr>
        <w:t xml:space="preserve"> access is specified in clause </w:t>
      </w:r>
      <w:r>
        <w:rPr>
          <w:rFonts w:hint="eastAsia"/>
          <w:lang w:val="en-US" w:eastAsia="zh-CN"/>
        </w:rPr>
        <w:t>8</w:t>
      </w:r>
      <w:r w:rsidRPr="00BA510D">
        <w:rPr>
          <w:lang w:val="en-US" w:eastAsia="zh-CN"/>
        </w:rPr>
        <w:t xml:space="preserve"> of TS 3</w:t>
      </w:r>
      <w:r>
        <w:rPr>
          <w:rFonts w:hint="eastAsia"/>
          <w:lang w:val="en-US" w:eastAsia="zh-CN"/>
        </w:rPr>
        <w:t>8</w:t>
      </w:r>
      <w:r w:rsidRPr="00BA510D">
        <w:rPr>
          <w:lang w:val="en-US" w:eastAsia="zh-CN"/>
        </w:rPr>
        <w:t>.213</w:t>
      </w:r>
      <w:ins w:id="924" w:author="MCC" w:date="2018-06-19T12:40:00Z">
        <w:r w:rsidR="00BD2D8B" w:rsidRPr="006528B2">
          <w:t> </w:t>
        </w:r>
      </w:ins>
      <w:r w:rsidRPr="00BA510D">
        <w:rPr>
          <w:lang w:val="en-US" w:eastAsia="zh-CN"/>
        </w:rPr>
        <w:t>[3] and the control of the RACH transmission is spe</w:t>
      </w:r>
      <w:r>
        <w:rPr>
          <w:lang w:val="en-US" w:eastAsia="zh-CN"/>
        </w:rPr>
        <w:t xml:space="preserve">cified in clause </w:t>
      </w:r>
      <w:r>
        <w:rPr>
          <w:rFonts w:hint="eastAsia"/>
          <w:lang w:val="en-US" w:eastAsia="zh-CN"/>
        </w:rPr>
        <w:t>5.1</w:t>
      </w:r>
      <w:r>
        <w:rPr>
          <w:lang w:val="en-US" w:eastAsia="zh-CN"/>
        </w:rPr>
        <w:t xml:space="preserve"> of TS</w:t>
      </w:r>
      <w:ins w:id="925" w:author="MCC" w:date="2018-06-19T12:40:00Z">
        <w:r w:rsidR="00BD2D8B" w:rsidRPr="006528B2">
          <w:t> </w:t>
        </w:r>
      </w:ins>
      <w:del w:id="926" w:author="MCC" w:date="2018-06-19T12:40:00Z">
        <w:r w:rsidDel="00BD2D8B">
          <w:rPr>
            <w:lang w:val="en-US" w:eastAsia="zh-CN"/>
          </w:rPr>
          <w:delText xml:space="preserve"> </w:delText>
        </w:r>
      </w:del>
      <w:r>
        <w:rPr>
          <w:lang w:val="en-US" w:eastAsia="zh-CN"/>
        </w:rPr>
        <w:t>3</w:t>
      </w:r>
      <w:r>
        <w:rPr>
          <w:rFonts w:hint="eastAsia"/>
          <w:lang w:val="en-US" w:eastAsia="zh-CN"/>
        </w:rPr>
        <w:t>8</w:t>
      </w:r>
      <w:r>
        <w:rPr>
          <w:lang w:val="en-US" w:eastAsia="zh-CN"/>
        </w:rPr>
        <w:t>.321</w:t>
      </w:r>
      <w:ins w:id="927" w:author="MCC" w:date="2018-06-19T12:40:00Z">
        <w:r w:rsidR="00BD2D8B" w:rsidRPr="006528B2">
          <w:t> </w:t>
        </w:r>
      </w:ins>
      <w:r>
        <w:rPr>
          <w:lang w:val="en-US" w:eastAsia="zh-CN"/>
        </w:rPr>
        <w:t>[</w:t>
      </w:r>
      <w:r w:rsidRPr="00BA510D">
        <w:rPr>
          <w:lang w:val="en-US" w:eastAsia="zh-CN"/>
        </w:rPr>
        <w:t xml:space="preserve">7]. </w:t>
      </w:r>
    </w:p>
    <w:p w:rsidR="00022564" w:rsidRPr="00625739" w:rsidRDefault="00022564" w:rsidP="00022564">
      <w:pPr>
        <w:pStyle w:val="Heading4"/>
        <w:rPr>
          <w:lang w:eastAsia="ko-KR"/>
        </w:rPr>
      </w:pPr>
      <w:bookmarkStart w:id="928" w:name="_Toc503256069"/>
      <w:bookmarkStart w:id="929" w:name="_Toc516034464"/>
      <w:r>
        <w:rPr>
          <w:lang w:eastAsia="ko-KR"/>
        </w:rPr>
        <w:t>6.2.</w:t>
      </w:r>
      <w:r w:rsidRPr="009469BD">
        <w:rPr>
          <w:rFonts w:hint="eastAsia"/>
          <w:lang w:eastAsia="zh-CN"/>
        </w:rPr>
        <w:t>2</w:t>
      </w:r>
      <w:r w:rsidRPr="00625739">
        <w:rPr>
          <w:lang w:eastAsia="ko-KR"/>
        </w:rPr>
        <w:t>.2</w:t>
      </w:r>
      <w:r w:rsidRPr="00625739">
        <w:rPr>
          <w:lang w:eastAsia="ko-KR"/>
        </w:rPr>
        <w:tab/>
      </w:r>
      <w:r w:rsidRPr="00435489">
        <w:rPr>
          <w:rFonts w:hint="eastAsia"/>
          <w:lang w:eastAsia="zh-CN"/>
        </w:rPr>
        <w:tab/>
      </w:r>
      <w:r w:rsidRPr="00625739">
        <w:rPr>
          <w:lang w:eastAsia="ko-KR"/>
        </w:rPr>
        <w:t>Requirements</w:t>
      </w:r>
      <w:bookmarkEnd w:id="928"/>
      <w:bookmarkEnd w:id="929"/>
    </w:p>
    <w:p w:rsidR="00022564" w:rsidRPr="000C7AFD" w:rsidRDefault="00022564" w:rsidP="00022564">
      <w:pPr>
        <w:rPr>
          <w:rFonts w:cs="v4.2.0"/>
          <w:lang w:eastAsia="zh-CN"/>
        </w:rPr>
      </w:pPr>
      <w:r w:rsidRPr="000C7AFD">
        <w:rPr>
          <w:rFonts w:cs="v4.2.0" w:hint="eastAsia"/>
          <w:lang w:eastAsia="zh-CN"/>
        </w:rPr>
        <w:t>T</w:t>
      </w:r>
      <w:r w:rsidRPr="000C7AFD">
        <w:rPr>
          <w:rFonts w:cs="v4.2.0"/>
        </w:rPr>
        <w:t>he UE shall have capability to calculate PRACH transmission power according to the PRACH power formula defined in TS 3</w:t>
      </w:r>
      <w:r w:rsidRPr="000C7AFD">
        <w:rPr>
          <w:rFonts w:cs="v4.2.0" w:hint="eastAsia"/>
          <w:lang w:eastAsia="zh-CN"/>
        </w:rPr>
        <w:t>8</w:t>
      </w:r>
      <w:r w:rsidRPr="000C7AFD">
        <w:rPr>
          <w:rFonts w:cs="v4.2.0"/>
        </w:rPr>
        <w:t>.213</w:t>
      </w:r>
      <w:r w:rsidRPr="000C7AFD">
        <w:rPr>
          <w:rFonts w:cs="v4.2.0" w:hint="eastAsia"/>
          <w:lang w:eastAsia="zh-CN"/>
        </w:rPr>
        <w:t xml:space="preserve"> </w:t>
      </w:r>
      <w:r w:rsidRPr="000C7AFD">
        <w:rPr>
          <w:rFonts w:cs="v4.2.0"/>
        </w:rPr>
        <w:t xml:space="preserve">[3] and apply this power level at the first preamble or additional preambles. The absolute power applied to the first preamble shall have an accuracy </w:t>
      </w:r>
      <w:r>
        <w:rPr>
          <w:rFonts w:cs="v4.2.0"/>
        </w:rPr>
        <w:t xml:space="preserve">as specified in </w:t>
      </w:r>
      <w:r w:rsidRPr="009F78D8">
        <w:rPr>
          <w:rFonts w:cs="v4.2.0" w:hint="eastAsia"/>
          <w:lang w:eastAsia="zh-CN"/>
        </w:rPr>
        <w:t>T</w:t>
      </w:r>
      <w:r w:rsidRPr="000C7AFD">
        <w:rPr>
          <w:rFonts w:cs="v4.2.0"/>
        </w:rPr>
        <w:t xml:space="preserve">able </w:t>
      </w:r>
      <w:r w:rsidRPr="000C7AFD">
        <w:rPr>
          <w:rFonts w:cs="v4.2.0" w:hint="eastAsia"/>
          <w:lang w:eastAsia="zh-CN"/>
        </w:rPr>
        <w:t>6.3.4.2-1</w:t>
      </w:r>
      <w:r w:rsidRPr="000C7AFD">
        <w:rPr>
          <w:rFonts w:cs="v4.2.0"/>
        </w:rPr>
        <w:t xml:space="preserve"> of TS 3</w:t>
      </w:r>
      <w:r w:rsidRPr="000C7AFD">
        <w:rPr>
          <w:rFonts w:cs="v4.2.0" w:hint="eastAsia"/>
          <w:lang w:eastAsia="zh-CN"/>
        </w:rPr>
        <w:t>8</w:t>
      </w:r>
      <w:r w:rsidRPr="000C7AFD">
        <w:rPr>
          <w:rFonts w:cs="v4.2.0"/>
        </w:rPr>
        <w:t>.101</w:t>
      </w:r>
      <w:r w:rsidRPr="000C7AFD">
        <w:rPr>
          <w:rFonts w:cs="v4.2.0" w:hint="eastAsia"/>
          <w:lang w:eastAsia="zh-CN"/>
        </w:rPr>
        <w:t>-1</w:t>
      </w:r>
      <w:ins w:id="930" w:author="MCC" w:date="2018-06-19T12:41:00Z">
        <w:r w:rsidR="00BD2D8B">
          <w:rPr>
            <w:rFonts w:cs="v4.2.0"/>
            <w:lang w:eastAsia="zh-CN"/>
          </w:rPr>
          <w:t xml:space="preserve"> </w:t>
        </w:r>
      </w:ins>
      <w:r w:rsidRPr="000C7AFD">
        <w:rPr>
          <w:rFonts w:cs="v4.2.0"/>
        </w:rPr>
        <w:t>[</w:t>
      </w:r>
      <w:r>
        <w:rPr>
          <w:rFonts w:cs="v4.2.0"/>
        </w:rPr>
        <w:t>18</w:t>
      </w:r>
      <w:r w:rsidRPr="000C7AFD">
        <w:rPr>
          <w:rFonts w:cs="v4.2.0"/>
        </w:rPr>
        <w:t>]</w:t>
      </w:r>
      <w:r w:rsidRPr="000C7AFD">
        <w:rPr>
          <w:rFonts w:cs="v4.2.0" w:hint="eastAsia"/>
          <w:lang w:eastAsia="zh-CN"/>
        </w:rPr>
        <w:t xml:space="preserve"> for frequency range 1</w:t>
      </w:r>
      <w:del w:id="931" w:author="Jackson Wang" w:date="2018-05-08T10:40:00Z">
        <w:r w:rsidRPr="000C7AFD" w:rsidDel="00CF4D2F">
          <w:rPr>
            <w:rFonts w:cs="v4.2.0" w:hint="eastAsia"/>
            <w:lang w:eastAsia="zh-CN"/>
          </w:rPr>
          <w:delText xml:space="preserve"> [and </w:delText>
        </w:r>
        <w:r w:rsidDel="00CF4D2F">
          <w:rPr>
            <w:rFonts w:cs="v4.2.0" w:hint="eastAsia"/>
            <w:lang w:eastAsia="zh-CN"/>
          </w:rPr>
          <w:delText>in T</w:delText>
        </w:r>
        <w:r w:rsidRPr="000C7AFD" w:rsidDel="00CF4D2F">
          <w:rPr>
            <w:rFonts w:cs="v4.2.0" w:hint="eastAsia"/>
            <w:lang w:eastAsia="zh-CN"/>
          </w:rPr>
          <w:delText xml:space="preserve">able </w:delText>
        </w:r>
        <w:r w:rsidDel="00CF4D2F">
          <w:rPr>
            <w:rFonts w:cs="v4.2.0" w:hint="eastAsia"/>
            <w:lang w:eastAsia="zh-CN"/>
          </w:rPr>
          <w:delText>x.</w:delText>
        </w:r>
        <w:r w:rsidRPr="000C7AFD" w:rsidDel="00CF4D2F">
          <w:rPr>
            <w:rFonts w:cs="v4.2.0" w:hint="eastAsia"/>
            <w:lang w:eastAsia="zh-CN"/>
          </w:rPr>
          <w:delText xml:space="preserve">x of </w:delText>
        </w:r>
        <w:r w:rsidDel="00CF4D2F">
          <w:rPr>
            <w:rFonts w:cs="v4.2.0" w:hint="eastAsia"/>
            <w:lang w:eastAsia="zh-CN"/>
          </w:rPr>
          <w:delText>TS 38.101-2 [</w:delText>
        </w:r>
        <w:r w:rsidDel="00CF4D2F">
          <w:rPr>
            <w:rFonts w:cs="v4.2.0"/>
            <w:lang w:eastAsia="zh-CN"/>
          </w:rPr>
          <w:delText>19</w:delText>
        </w:r>
        <w:r w:rsidRPr="000C7AFD" w:rsidDel="00CF4D2F">
          <w:rPr>
            <w:rFonts w:cs="v4.2.0" w:hint="eastAsia"/>
            <w:lang w:eastAsia="zh-CN"/>
          </w:rPr>
          <w:delText>] for frequency range 2]</w:delText>
        </w:r>
      </w:del>
      <w:r w:rsidRPr="000C7AFD">
        <w:rPr>
          <w:rFonts w:cs="v4.2.0"/>
        </w:rPr>
        <w:t xml:space="preserve">. The relative power applied to additional preambles shall have an accuracy </w:t>
      </w:r>
      <w:r>
        <w:rPr>
          <w:rFonts w:cs="v4.2.0"/>
        </w:rPr>
        <w:t xml:space="preserve">as specified in </w:t>
      </w:r>
      <w:r w:rsidRPr="009F78D8">
        <w:rPr>
          <w:rFonts w:cs="v4.2.0" w:hint="eastAsia"/>
          <w:lang w:eastAsia="zh-CN"/>
        </w:rPr>
        <w:t>T</w:t>
      </w:r>
      <w:r w:rsidRPr="000C7AFD">
        <w:rPr>
          <w:rFonts w:cs="v4.2.0"/>
        </w:rPr>
        <w:t xml:space="preserve">able </w:t>
      </w:r>
      <w:r w:rsidRPr="000C7AFD">
        <w:rPr>
          <w:rFonts w:cs="v4.2.0" w:hint="eastAsia"/>
          <w:lang w:eastAsia="zh-CN"/>
        </w:rPr>
        <w:t>6.3.4.3-1</w:t>
      </w:r>
      <w:r w:rsidRPr="000C7AFD">
        <w:rPr>
          <w:rFonts w:cs="v4.2.0"/>
        </w:rPr>
        <w:t xml:space="preserve"> of TS 3</w:t>
      </w:r>
      <w:r w:rsidRPr="000C7AFD">
        <w:rPr>
          <w:rFonts w:cs="v4.2.0" w:hint="eastAsia"/>
          <w:lang w:eastAsia="zh-CN"/>
        </w:rPr>
        <w:t>8</w:t>
      </w:r>
      <w:r w:rsidRPr="000C7AFD">
        <w:rPr>
          <w:rFonts w:cs="v4.2.0"/>
        </w:rPr>
        <w:t>.101</w:t>
      </w:r>
      <w:r w:rsidRPr="000C7AFD">
        <w:rPr>
          <w:rFonts w:cs="v4.2.0" w:hint="eastAsia"/>
          <w:lang w:eastAsia="zh-CN"/>
        </w:rPr>
        <w:t>-1</w:t>
      </w:r>
      <w:ins w:id="932" w:author="MCC" w:date="2018-06-19T12:41:00Z">
        <w:r w:rsidR="00BD2D8B">
          <w:rPr>
            <w:rFonts w:cs="v4.2.0"/>
            <w:lang w:eastAsia="zh-CN"/>
          </w:rPr>
          <w:t xml:space="preserve"> </w:t>
        </w:r>
      </w:ins>
      <w:r w:rsidRPr="000C7AFD">
        <w:rPr>
          <w:rFonts w:cs="v4.2.0"/>
        </w:rPr>
        <w:t>[</w:t>
      </w:r>
      <w:r>
        <w:rPr>
          <w:rFonts w:cs="v4.2.0"/>
          <w:lang w:eastAsia="zh-CN"/>
        </w:rPr>
        <w:t>18</w:t>
      </w:r>
      <w:r w:rsidRPr="000C7AFD">
        <w:rPr>
          <w:rFonts w:cs="v4.2.0"/>
        </w:rPr>
        <w:t>]</w:t>
      </w:r>
      <w:r w:rsidRPr="000C7AFD">
        <w:rPr>
          <w:rFonts w:cs="v4.2.0" w:hint="eastAsia"/>
          <w:lang w:eastAsia="zh-CN"/>
        </w:rPr>
        <w:t xml:space="preserve"> for frequency range 1</w:t>
      </w:r>
      <w:del w:id="933" w:author="Jackson Wang" w:date="2018-05-08T10:40:00Z">
        <w:r w:rsidRPr="000C7AFD" w:rsidDel="00CF4D2F">
          <w:rPr>
            <w:rFonts w:cs="v4.2.0" w:hint="eastAsia"/>
            <w:lang w:eastAsia="zh-CN"/>
          </w:rPr>
          <w:delText xml:space="preserve"> [and </w:delText>
        </w:r>
        <w:r w:rsidDel="00CF4D2F">
          <w:rPr>
            <w:rFonts w:cs="v4.2.0" w:hint="eastAsia"/>
            <w:lang w:eastAsia="zh-CN"/>
          </w:rPr>
          <w:delText>in Table x.</w:delText>
        </w:r>
        <w:r w:rsidRPr="000C7AFD" w:rsidDel="00CF4D2F">
          <w:rPr>
            <w:rFonts w:cs="v4.2.0" w:hint="eastAsia"/>
            <w:lang w:eastAsia="zh-CN"/>
          </w:rPr>
          <w:delText xml:space="preserve">x of </w:delText>
        </w:r>
        <w:r w:rsidDel="00CF4D2F">
          <w:rPr>
            <w:rFonts w:cs="v4.2.0" w:hint="eastAsia"/>
            <w:lang w:eastAsia="zh-CN"/>
          </w:rPr>
          <w:delText>TS 38.101-2 [</w:delText>
        </w:r>
        <w:r w:rsidDel="00CF4D2F">
          <w:rPr>
            <w:rFonts w:cs="v4.2.0"/>
            <w:lang w:eastAsia="zh-CN"/>
          </w:rPr>
          <w:delText>19</w:delText>
        </w:r>
        <w:r w:rsidRPr="000C7AFD" w:rsidDel="00CF4D2F">
          <w:rPr>
            <w:rFonts w:cs="v4.2.0" w:hint="eastAsia"/>
            <w:lang w:eastAsia="zh-CN"/>
          </w:rPr>
          <w:delText>] for frequency range 2]</w:delText>
        </w:r>
      </w:del>
      <w:r w:rsidRPr="000C7AFD">
        <w:rPr>
          <w:rFonts w:cs="v4.2.0"/>
        </w:rPr>
        <w:t>.</w:t>
      </w:r>
    </w:p>
    <w:p w:rsidR="00022564" w:rsidRPr="00EC4178" w:rsidRDefault="00022564" w:rsidP="00022564">
      <w:pPr>
        <w:rPr>
          <w:rFonts w:cs="v4.2.0"/>
          <w:lang w:eastAsia="zh-CN"/>
        </w:rPr>
      </w:pPr>
      <w:r w:rsidRPr="00EC4178">
        <w:rPr>
          <w:rFonts w:cs="v4.2.0"/>
          <w:lang w:eastAsia="zh-CN"/>
        </w:rPr>
        <w:t xml:space="preserve">The UE shall indicate a Random Access problem to upper layers if the maximum number of preamble transmission counter has been reached for the random access procedure on </w:t>
      </w:r>
      <w:r>
        <w:rPr>
          <w:rFonts w:cs="v4.2.0" w:hint="eastAsia"/>
          <w:lang w:eastAsia="zh-CN"/>
        </w:rPr>
        <w:t xml:space="preserve">PCell or </w:t>
      </w:r>
      <w:r w:rsidRPr="00EC4178">
        <w:rPr>
          <w:rFonts w:cs="v4.2.0" w:hint="eastAsia"/>
          <w:lang w:eastAsia="zh-CN"/>
        </w:rPr>
        <w:t>PSCell</w:t>
      </w:r>
      <w:r w:rsidRPr="00EC4178">
        <w:rPr>
          <w:rFonts w:cs="v4.2.0"/>
          <w:lang w:eastAsia="zh-CN"/>
        </w:rPr>
        <w:t xml:space="preserve"> as specified in clause 5.1.4 in TS 3</w:t>
      </w:r>
      <w:r w:rsidRPr="000C7AFD">
        <w:rPr>
          <w:rFonts w:cs="v4.2.0" w:hint="eastAsia"/>
          <w:lang w:eastAsia="zh-CN"/>
        </w:rPr>
        <w:t>8</w:t>
      </w:r>
      <w:r w:rsidRPr="00EC4178">
        <w:rPr>
          <w:rFonts w:cs="v4.2.0"/>
          <w:lang w:eastAsia="zh-CN"/>
        </w:rPr>
        <w:t>.321 [7].</w:t>
      </w:r>
      <w:r w:rsidRPr="000C7AFD">
        <w:rPr>
          <w:rFonts w:cs="v4.2.0" w:hint="eastAsia"/>
          <w:lang w:eastAsia="zh-CN"/>
        </w:rPr>
        <w:t xml:space="preserve"> </w:t>
      </w:r>
    </w:p>
    <w:p w:rsidR="00022564" w:rsidRDefault="00022564" w:rsidP="00022564">
      <w:pPr>
        <w:pStyle w:val="Heading5"/>
        <w:rPr>
          <w:lang w:eastAsia="zh-CN"/>
        </w:rPr>
      </w:pPr>
      <w:bookmarkStart w:id="934" w:name="_Toc503256070"/>
      <w:r>
        <w:rPr>
          <w:rFonts w:hint="eastAsia"/>
          <w:lang w:eastAsia="zh-CN"/>
        </w:rPr>
        <w:t>6.2.2.2.1</w:t>
      </w:r>
      <w:r>
        <w:rPr>
          <w:rFonts w:hint="eastAsia"/>
          <w:lang w:eastAsia="zh-CN"/>
        </w:rPr>
        <w:tab/>
        <w:t>Contention based random access</w:t>
      </w:r>
      <w:bookmarkEnd w:id="934"/>
    </w:p>
    <w:p w:rsidR="00000000" w:rsidRDefault="00022564">
      <w:pPr>
        <w:pStyle w:val="H6"/>
        <w:rPr>
          <w:lang w:eastAsia="zh-CN"/>
        </w:rPr>
        <w:pPrChange w:id="935" w:author="MCC" w:date="2018-06-19T12:48:00Z">
          <w:pPr>
            <w:pStyle w:val="H6"/>
            <w:overflowPunct w:val="0"/>
            <w:autoSpaceDE w:val="0"/>
            <w:autoSpaceDN w:val="0"/>
            <w:adjustRightInd w:val="0"/>
            <w:ind w:left="1134" w:hanging="1134"/>
            <w:textAlignment w:val="baseline"/>
            <w:outlineLvl w:val="0"/>
          </w:pPr>
        </w:pPrChange>
      </w:pPr>
      <w:r w:rsidRPr="00EC4178">
        <w:rPr>
          <w:lang w:eastAsia="zh-CN"/>
        </w:rPr>
        <w:t>6.2.2.</w:t>
      </w:r>
      <w:r w:rsidRPr="00EC4178">
        <w:rPr>
          <w:rFonts w:hint="eastAsia"/>
          <w:lang w:eastAsia="zh-CN"/>
        </w:rPr>
        <w:t>2</w:t>
      </w:r>
      <w:r w:rsidRPr="00EC4178">
        <w:rPr>
          <w:lang w:eastAsia="zh-CN"/>
        </w:rPr>
        <w:t>.1</w:t>
      </w:r>
      <w:r w:rsidRPr="00EC4178">
        <w:rPr>
          <w:rFonts w:hint="eastAsia"/>
          <w:lang w:eastAsia="zh-CN"/>
        </w:rPr>
        <w:t>.1</w:t>
      </w:r>
      <w:r w:rsidRPr="00EC4178">
        <w:rPr>
          <w:rFonts w:hint="eastAsia"/>
          <w:lang w:eastAsia="zh-CN"/>
        </w:rPr>
        <w:tab/>
      </w:r>
      <w:r w:rsidRPr="00EC4178">
        <w:rPr>
          <w:lang w:eastAsia="zh-CN"/>
        </w:rPr>
        <w:t xml:space="preserve">Correct behaviour when transmitting Random Access </w:t>
      </w:r>
      <w:r w:rsidRPr="00EC4178">
        <w:rPr>
          <w:rFonts w:hint="eastAsia"/>
          <w:lang w:eastAsia="zh-CN"/>
        </w:rPr>
        <w:t>Preamble</w:t>
      </w:r>
    </w:p>
    <w:p w:rsidR="00022564" w:rsidRPr="006803C2" w:rsidRDefault="00022564" w:rsidP="00022564">
      <w:pPr>
        <w:rPr>
          <w:rFonts w:cs="v4.2.0"/>
          <w:lang w:eastAsia="zh-CN"/>
        </w:rPr>
      </w:pPr>
      <w:r w:rsidRPr="006803C2">
        <w:rPr>
          <w:rFonts w:cs="v4.2.0" w:hint="eastAsia"/>
          <w:lang w:eastAsia="zh-CN"/>
        </w:rPr>
        <w:t xml:space="preserve">With the UE selected </w:t>
      </w:r>
      <w:del w:id="936" w:author="Jackson Wang" w:date="2018-05-07T16:29:00Z">
        <w:r w:rsidRPr="006803C2" w:rsidDel="00B37514">
          <w:rPr>
            <w:rFonts w:cs="v4.2.0" w:hint="eastAsia"/>
            <w:lang w:eastAsia="zh-CN"/>
          </w:rPr>
          <w:delText>SS/PBCH block</w:delText>
        </w:r>
      </w:del>
      <w:ins w:id="937" w:author="Jackson Wang" w:date="2018-05-07T16:29:00Z">
        <w:r>
          <w:rPr>
            <w:rFonts w:cs="v4.2.0" w:hint="eastAsia"/>
            <w:lang w:eastAsia="zh-CN"/>
          </w:rPr>
          <w:t>SSB</w:t>
        </w:r>
      </w:ins>
      <w:r w:rsidRPr="006803C2">
        <w:rPr>
          <w:rFonts w:cs="v4.2.0" w:hint="eastAsia"/>
          <w:lang w:eastAsia="zh-CN"/>
        </w:rPr>
        <w:t xml:space="preserve"> with SS-RSRP above </w:t>
      </w:r>
      <w:r w:rsidRPr="006803C2">
        <w:rPr>
          <w:rFonts w:cs="v4.2.0" w:hint="eastAsia"/>
          <w:i/>
          <w:lang w:eastAsia="zh-CN"/>
        </w:rPr>
        <w:t>rsrp-ThresholdSSB</w:t>
      </w:r>
      <w:r w:rsidRPr="006803C2">
        <w:rPr>
          <w:rFonts w:cs="v4.2.0" w:hint="eastAsia"/>
          <w:lang w:eastAsia="zh-CN"/>
        </w:rPr>
        <w:t xml:space="preserve">, UE shall have the </w:t>
      </w:r>
      <w:r w:rsidRPr="006803C2">
        <w:rPr>
          <w:rFonts w:cs="v4.2.0"/>
          <w:lang w:eastAsia="zh-CN"/>
        </w:rPr>
        <w:t>capability</w:t>
      </w:r>
      <w:r w:rsidRPr="006803C2">
        <w:rPr>
          <w:rFonts w:cs="v4.2.0" w:hint="eastAsia"/>
          <w:lang w:eastAsia="zh-CN"/>
        </w:rPr>
        <w:t xml:space="preserve"> to </w:t>
      </w:r>
      <w:r w:rsidRPr="006803C2">
        <w:rPr>
          <w:rFonts w:cs="v4.2.0"/>
          <w:lang w:eastAsia="zh-CN"/>
        </w:rPr>
        <w:t xml:space="preserve">select a </w:t>
      </w:r>
      <w:r w:rsidRPr="006803C2">
        <w:t>Random Access Preamble</w:t>
      </w:r>
      <w:r w:rsidRPr="006803C2">
        <w:rPr>
          <w:rFonts w:cs="v4.2.0"/>
          <w:lang w:eastAsia="zh-CN"/>
        </w:rPr>
        <w:t xml:space="preserve"> randomly with equal probability from the </w:t>
      </w:r>
      <w:ins w:id="938" w:author="Jackson Wang" w:date="2018-05-07T17:21:00Z">
        <w:r w:rsidRPr="006803C2">
          <w:t>Random Access Preamble</w:t>
        </w:r>
        <w:r>
          <w:rPr>
            <w:rFonts w:hint="eastAsia"/>
            <w:lang w:eastAsia="zh-CN"/>
          </w:rPr>
          <w:t>s</w:t>
        </w:r>
      </w:ins>
      <w:del w:id="939" w:author="Jackson Wang" w:date="2018-05-07T17:21:00Z">
        <w:r w:rsidRPr="006803C2" w:rsidDel="00AC1705">
          <w:rPr>
            <w:rFonts w:cs="v4.2.0"/>
            <w:lang w:eastAsia="zh-CN"/>
          </w:rPr>
          <w:delText>random access preambles</w:delText>
        </w:r>
      </w:del>
      <w:r w:rsidRPr="006803C2">
        <w:rPr>
          <w:rFonts w:cs="v4.2.0"/>
          <w:lang w:eastAsia="zh-CN"/>
        </w:rPr>
        <w:t xml:space="preserve"> associated with the selected </w:t>
      </w:r>
      <w:del w:id="940" w:author="Jackson Wang" w:date="2018-05-07T16:29:00Z">
        <w:r w:rsidRPr="006803C2" w:rsidDel="00B37514">
          <w:rPr>
            <w:rFonts w:cs="v4.2.0"/>
            <w:lang w:eastAsia="zh-CN"/>
          </w:rPr>
          <w:delText>SS</w:delText>
        </w:r>
        <w:r w:rsidRPr="006803C2" w:rsidDel="00B37514">
          <w:rPr>
            <w:rFonts w:cs="v4.2.0" w:hint="eastAsia"/>
            <w:lang w:eastAsia="zh-CN"/>
          </w:rPr>
          <w:delText>/PBCH</w:delText>
        </w:r>
        <w:r w:rsidRPr="006803C2" w:rsidDel="00B37514">
          <w:rPr>
            <w:rFonts w:cs="v4.2.0"/>
            <w:lang w:eastAsia="zh-CN"/>
          </w:rPr>
          <w:delText xml:space="preserve"> block</w:delText>
        </w:r>
      </w:del>
      <w:ins w:id="941" w:author="Jackson Wang" w:date="2018-05-07T16:29:00Z">
        <w:r>
          <w:rPr>
            <w:rFonts w:cs="v4.2.0"/>
            <w:lang w:eastAsia="zh-CN"/>
          </w:rPr>
          <w:t>SSB</w:t>
        </w:r>
      </w:ins>
      <w:r w:rsidRPr="006803C2">
        <w:rPr>
          <w:rFonts w:cs="v4.2.0" w:hint="eastAsia"/>
          <w:lang w:eastAsia="zh-CN"/>
        </w:rPr>
        <w:t xml:space="preserve"> </w:t>
      </w:r>
      <w:r w:rsidRPr="006803C2">
        <w:rPr>
          <w:rFonts w:cs="v4.2.0"/>
          <w:lang w:eastAsia="zh-CN"/>
        </w:rPr>
        <w:t>if the association between Random Access Preambles and SS blocks is configured</w:t>
      </w:r>
      <w:r w:rsidRPr="006803C2">
        <w:rPr>
          <w:rFonts w:cs="v4.2.0" w:hint="eastAsia"/>
          <w:lang w:eastAsia="zh-CN"/>
        </w:rPr>
        <w:t xml:space="preserve">, </w:t>
      </w:r>
      <w:r w:rsidRPr="006803C2">
        <w:rPr>
          <w:rFonts w:cs="v4.2.0"/>
        </w:rPr>
        <w:t>as specified in clause 5.1.</w:t>
      </w:r>
      <w:r w:rsidRPr="006803C2">
        <w:rPr>
          <w:rFonts w:cs="v4.2.0" w:hint="eastAsia"/>
          <w:lang w:eastAsia="zh-CN"/>
        </w:rPr>
        <w:t>2</w:t>
      </w:r>
      <w:r w:rsidRPr="006803C2">
        <w:rPr>
          <w:rFonts w:cs="v4.2.0"/>
        </w:rPr>
        <w:t xml:space="preserve"> in TS 3</w:t>
      </w:r>
      <w:r w:rsidRPr="006803C2">
        <w:rPr>
          <w:rFonts w:cs="v4.2.0" w:hint="eastAsia"/>
          <w:lang w:eastAsia="zh-CN"/>
        </w:rPr>
        <w:t>8</w:t>
      </w:r>
      <w:r w:rsidRPr="006803C2">
        <w:rPr>
          <w:rFonts w:cs="v4.2.0"/>
        </w:rPr>
        <w:t>.321 [7]</w:t>
      </w:r>
      <w:r w:rsidRPr="006803C2">
        <w:rPr>
          <w:rFonts w:cs="v4.2.0" w:hint="eastAsia"/>
          <w:lang w:eastAsia="zh-CN"/>
        </w:rPr>
        <w:t xml:space="preserve">. </w:t>
      </w:r>
    </w:p>
    <w:p w:rsidR="00022564" w:rsidRDefault="00022564" w:rsidP="00022564">
      <w:pPr>
        <w:rPr>
          <w:ins w:id="942" w:author="Jackson Wang" w:date="2018-05-07T20:20:00Z"/>
          <w:rFonts w:cs="v4.2.0"/>
          <w:lang w:eastAsia="zh-CN"/>
        </w:rPr>
      </w:pPr>
      <w:r w:rsidRPr="006803C2">
        <w:rPr>
          <w:rFonts w:cs="v4.2.0" w:hint="eastAsia"/>
          <w:lang w:eastAsia="zh-CN"/>
        </w:rPr>
        <w:t xml:space="preserve">With the UE selected </w:t>
      </w:r>
      <w:del w:id="943" w:author="Jackson Wang" w:date="2018-05-07T16:29:00Z">
        <w:r w:rsidRPr="006803C2" w:rsidDel="00B37514">
          <w:rPr>
            <w:rFonts w:cs="v4.2.0" w:hint="eastAsia"/>
            <w:lang w:eastAsia="zh-CN"/>
          </w:rPr>
          <w:delText>SS/PBCH block</w:delText>
        </w:r>
      </w:del>
      <w:ins w:id="944" w:author="Jackson Wang" w:date="2018-05-07T16:29:00Z">
        <w:r>
          <w:rPr>
            <w:rFonts w:cs="v4.2.0" w:hint="eastAsia"/>
            <w:lang w:eastAsia="zh-CN"/>
          </w:rPr>
          <w:t>SSB</w:t>
        </w:r>
      </w:ins>
      <w:r w:rsidRPr="006803C2">
        <w:rPr>
          <w:rFonts w:cs="v4.2.0" w:hint="eastAsia"/>
          <w:lang w:eastAsia="zh-CN"/>
        </w:rPr>
        <w:t xml:space="preserve"> with SS-RSRP above </w:t>
      </w:r>
      <w:r w:rsidRPr="006803C2">
        <w:rPr>
          <w:rFonts w:cs="v4.2.0" w:hint="eastAsia"/>
          <w:i/>
          <w:lang w:eastAsia="zh-CN"/>
        </w:rPr>
        <w:t>rsrp-ThresholdSSB</w:t>
      </w:r>
      <w:r w:rsidRPr="006803C2">
        <w:rPr>
          <w:rFonts w:cs="v4.2.0" w:hint="eastAsia"/>
          <w:lang w:eastAsia="zh-CN"/>
        </w:rPr>
        <w:t>, UE shall have the capability to transmit Random Access Preamble on</w:t>
      </w:r>
      <w:r w:rsidRPr="006803C2">
        <w:rPr>
          <w:rFonts w:cs="v4.2.0"/>
          <w:lang w:eastAsia="zh-CN"/>
        </w:rPr>
        <w:t xml:space="preserve"> the next available PRACH occasion from the PRACH occasions corresponding to the selected </w:t>
      </w:r>
      <w:del w:id="945" w:author="Jackson Wang" w:date="2018-05-07T16:29:00Z">
        <w:r w:rsidRPr="006803C2" w:rsidDel="00B37514">
          <w:rPr>
            <w:rFonts w:cs="v4.2.0"/>
            <w:lang w:eastAsia="zh-CN"/>
          </w:rPr>
          <w:delText>SS</w:delText>
        </w:r>
        <w:r w:rsidRPr="006803C2" w:rsidDel="00B37514">
          <w:rPr>
            <w:rFonts w:cs="v4.2.0" w:hint="eastAsia"/>
            <w:lang w:eastAsia="zh-CN"/>
          </w:rPr>
          <w:delText>/PBCH</w:delText>
        </w:r>
        <w:r w:rsidRPr="006803C2" w:rsidDel="00B37514">
          <w:rPr>
            <w:rFonts w:cs="v4.2.0"/>
            <w:lang w:eastAsia="zh-CN"/>
          </w:rPr>
          <w:delText xml:space="preserve"> block</w:delText>
        </w:r>
      </w:del>
      <w:ins w:id="946" w:author="Jackson Wang" w:date="2018-05-07T16:29:00Z">
        <w:r>
          <w:rPr>
            <w:rFonts w:cs="v4.2.0"/>
            <w:lang w:eastAsia="zh-CN"/>
          </w:rPr>
          <w:t>SSB</w:t>
        </w:r>
      </w:ins>
      <w:ins w:id="947" w:author="Jackson Wang" w:date="2018-05-07T17:56:00Z">
        <w:r>
          <w:rPr>
            <w:rFonts w:cs="v4.2.0" w:hint="eastAsia"/>
            <w:lang w:eastAsia="zh-CN"/>
          </w:rPr>
          <w:t xml:space="preserve"> permitted by the restrictions given by the </w:t>
        </w:r>
        <w:r w:rsidRPr="004725C3">
          <w:rPr>
            <w:rFonts w:cs="v4.2.0" w:hint="eastAsia"/>
            <w:i/>
            <w:lang w:eastAsia="zh-CN"/>
          </w:rPr>
          <w:t>ra-ssb-OccasionMaskIndex</w:t>
        </w:r>
        <w:r>
          <w:rPr>
            <w:rFonts w:cs="v4.2.0" w:hint="eastAsia"/>
            <w:lang w:eastAsia="zh-CN"/>
          </w:rPr>
          <w:t xml:space="preserve"> if configured</w:t>
        </w:r>
      </w:ins>
      <w:r w:rsidRPr="006803C2">
        <w:rPr>
          <w:rFonts w:cs="v4.2.0" w:hint="eastAsia"/>
          <w:lang w:eastAsia="zh-CN"/>
        </w:rPr>
        <w:t xml:space="preserve">, if </w:t>
      </w:r>
      <w:r w:rsidRPr="006803C2">
        <w:rPr>
          <w:rFonts w:cs="v4.2.0"/>
          <w:lang w:eastAsia="zh-CN"/>
        </w:rPr>
        <w:t xml:space="preserve">the association between PRACH occasions and </w:t>
      </w:r>
      <w:del w:id="948" w:author="Jackson Wang" w:date="2018-05-07T16:29:00Z">
        <w:r w:rsidRPr="006803C2" w:rsidDel="00B37514">
          <w:rPr>
            <w:rFonts w:cs="v4.2.0"/>
            <w:lang w:eastAsia="zh-CN"/>
          </w:rPr>
          <w:delText>SS</w:delText>
        </w:r>
        <w:r w:rsidRPr="006803C2" w:rsidDel="00B37514">
          <w:rPr>
            <w:rFonts w:cs="v4.2.0" w:hint="eastAsia"/>
            <w:lang w:eastAsia="zh-CN"/>
          </w:rPr>
          <w:delText>/PBCH</w:delText>
        </w:r>
        <w:r w:rsidRPr="006803C2" w:rsidDel="00B37514">
          <w:rPr>
            <w:rFonts w:cs="v4.2.0"/>
            <w:lang w:eastAsia="zh-CN"/>
          </w:rPr>
          <w:delText xml:space="preserve"> block</w:delText>
        </w:r>
      </w:del>
      <w:ins w:id="949" w:author="Jackson Wang" w:date="2018-05-07T16:29:00Z">
        <w:r>
          <w:rPr>
            <w:rFonts w:cs="v4.2.0"/>
            <w:lang w:eastAsia="zh-CN"/>
          </w:rPr>
          <w:t>SSB</w:t>
        </w:r>
      </w:ins>
      <w:r w:rsidRPr="006803C2">
        <w:rPr>
          <w:rFonts w:cs="v4.2.0"/>
          <w:lang w:eastAsia="zh-CN"/>
        </w:rPr>
        <w:t>s is configured</w:t>
      </w:r>
      <w:ins w:id="950" w:author="Jackson Wang" w:date="2018-05-08T13:11:00Z">
        <w:r>
          <w:rPr>
            <w:rFonts w:cs="v4.2.0" w:hint="eastAsia"/>
            <w:lang w:eastAsia="zh-CN"/>
          </w:rPr>
          <w:t xml:space="preserve">, and </w:t>
        </w:r>
        <w:r w:rsidRPr="00A8391E">
          <w:rPr>
            <w:lang w:eastAsia="ko-KR"/>
          </w:rPr>
          <w:t xml:space="preserve">PRACH occasion </w:t>
        </w:r>
        <w:r>
          <w:rPr>
            <w:rFonts w:hint="eastAsia"/>
            <w:lang w:eastAsia="zh-CN"/>
          </w:rPr>
          <w:t xml:space="preserve">shall be </w:t>
        </w:r>
        <w:r w:rsidRPr="00A8391E">
          <w:rPr>
            <w:lang w:eastAsia="ko-KR"/>
          </w:rPr>
          <w:t>randomly</w:t>
        </w:r>
        <w:r>
          <w:rPr>
            <w:rFonts w:hint="eastAsia"/>
            <w:lang w:eastAsia="zh-CN"/>
          </w:rPr>
          <w:t xml:space="preserve"> selected</w:t>
        </w:r>
        <w:r w:rsidRPr="00A8391E">
          <w:rPr>
            <w:lang w:eastAsia="ko-KR"/>
          </w:rPr>
          <w:t xml:space="preserve"> with equal probability amongst </w:t>
        </w:r>
        <w:r>
          <w:rPr>
            <w:rFonts w:hint="eastAsia"/>
            <w:lang w:eastAsia="ko-KR"/>
          </w:rPr>
          <w:t xml:space="preserve">the </w:t>
        </w:r>
        <w:r>
          <w:rPr>
            <w:rFonts w:hint="eastAsia"/>
            <w:lang w:eastAsia="zh-CN"/>
          </w:rPr>
          <w:t xml:space="preserve">selected SSB associated </w:t>
        </w:r>
        <w:r>
          <w:rPr>
            <w:rFonts w:hint="eastAsia"/>
            <w:lang w:eastAsia="ko-KR"/>
          </w:rPr>
          <w:t xml:space="preserve">PRACH occasions </w:t>
        </w:r>
        <w:r>
          <w:rPr>
            <w:lang w:eastAsia="ko-KR"/>
          </w:rPr>
          <w:t>occurring</w:t>
        </w:r>
        <w:r>
          <w:rPr>
            <w:rFonts w:hint="eastAsia"/>
            <w:lang w:eastAsia="ko-KR"/>
          </w:rPr>
          <w:t xml:space="preserve"> simultaneously but on different subcarriers</w:t>
        </w:r>
      </w:ins>
      <w:r w:rsidRPr="006803C2">
        <w:rPr>
          <w:rFonts w:cs="v4.2.0" w:hint="eastAsia"/>
          <w:lang w:eastAsia="zh-CN"/>
        </w:rPr>
        <w:t xml:space="preserve">, </w:t>
      </w:r>
      <w:r w:rsidRPr="006803C2">
        <w:rPr>
          <w:rFonts w:cs="v4.2.0"/>
        </w:rPr>
        <w:t>as specified in clause 5.1.</w:t>
      </w:r>
      <w:r w:rsidRPr="006803C2">
        <w:rPr>
          <w:rFonts w:cs="v4.2.0" w:hint="eastAsia"/>
          <w:lang w:eastAsia="zh-CN"/>
        </w:rPr>
        <w:t>2</w:t>
      </w:r>
      <w:r w:rsidRPr="006803C2">
        <w:rPr>
          <w:rFonts w:cs="v4.2.0"/>
        </w:rPr>
        <w:t xml:space="preserve"> in TS 3</w:t>
      </w:r>
      <w:r w:rsidRPr="006803C2">
        <w:rPr>
          <w:rFonts w:cs="v4.2.0" w:hint="eastAsia"/>
          <w:lang w:eastAsia="zh-CN"/>
        </w:rPr>
        <w:t>8</w:t>
      </w:r>
      <w:r w:rsidRPr="006803C2">
        <w:rPr>
          <w:rFonts w:cs="v4.2.0"/>
        </w:rPr>
        <w:t>.321 [7]</w:t>
      </w:r>
      <w:r w:rsidRPr="006803C2">
        <w:rPr>
          <w:rFonts w:cs="v4.2.0" w:hint="eastAsia"/>
          <w:lang w:eastAsia="zh-CN"/>
        </w:rPr>
        <w:t xml:space="preserve">. </w:t>
      </w:r>
    </w:p>
    <w:p w:rsidR="00000000" w:rsidRDefault="00022564">
      <w:pPr>
        <w:pStyle w:val="H6"/>
        <w:rPr>
          <w:lang w:eastAsia="zh-CN"/>
        </w:rPr>
        <w:pPrChange w:id="951" w:author="MCC" w:date="2018-06-19T12:48:00Z">
          <w:pPr>
            <w:pStyle w:val="H6"/>
            <w:overflowPunct w:val="0"/>
            <w:autoSpaceDE w:val="0"/>
            <w:autoSpaceDN w:val="0"/>
            <w:adjustRightInd w:val="0"/>
            <w:ind w:left="1134" w:hanging="1134"/>
            <w:textAlignment w:val="baseline"/>
            <w:outlineLvl w:val="0"/>
          </w:pPr>
        </w:pPrChange>
      </w:pPr>
      <w:r w:rsidRPr="006803C2">
        <w:rPr>
          <w:lang w:eastAsia="zh-CN"/>
        </w:rPr>
        <w:lastRenderedPageBreak/>
        <w:t>6.2.2.</w:t>
      </w:r>
      <w:r w:rsidRPr="006803C2">
        <w:rPr>
          <w:rFonts w:hint="eastAsia"/>
          <w:lang w:eastAsia="zh-CN"/>
        </w:rPr>
        <w:t>2</w:t>
      </w:r>
      <w:r w:rsidRPr="006803C2">
        <w:rPr>
          <w:lang w:eastAsia="zh-CN"/>
        </w:rPr>
        <w:t>.1</w:t>
      </w:r>
      <w:r w:rsidRPr="006803C2">
        <w:rPr>
          <w:rFonts w:hint="eastAsia"/>
          <w:lang w:eastAsia="zh-CN"/>
        </w:rPr>
        <w:t>.2</w:t>
      </w:r>
      <w:r w:rsidRPr="006803C2">
        <w:rPr>
          <w:rFonts w:hint="eastAsia"/>
          <w:lang w:eastAsia="zh-CN"/>
        </w:rPr>
        <w:tab/>
      </w:r>
      <w:r w:rsidRPr="006803C2">
        <w:rPr>
          <w:lang w:eastAsia="zh-CN"/>
        </w:rPr>
        <w:t>Correct behaviour when receiving Random Access Response</w:t>
      </w:r>
    </w:p>
    <w:p w:rsidR="00022564" w:rsidRPr="00EC4178" w:rsidRDefault="00022564" w:rsidP="00022564">
      <w:pPr>
        <w:rPr>
          <w:lang w:eastAsia="zh-CN"/>
        </w:rPr>
      </w:pPr>
      <w:r w:rsidRPr="006803C2">
        <w:t>The UE may stop monitoring for Random Access Response(s)</w:t>
      </w:r>
      <w:del w:id="952" w:author="Jackson Wang" w:date="2018-05-08T10:55:00Z">
        <w:r w:rsidRPr="006803C2" w:rsidDel="00B52C41">
          <w:rPr>
            <w:rFonts w:hint="eastAsia"/>
            <w:lang w:eastAsia="zh-CN"/>
          </w:rPr>
          <w:delText xml:space="preserve">, shall stop transmitting remaining preambles </w:delText>
        </w:r>
        <w:r w:rsidRPr="00B52C41" w:rsidDel="00B52C41">
          <w:rPr>
            <w:lang w:eastAsia="zh-CN"/>
          </w:rPr>
          <w:delText>if ‘multiple preamble transmission’ signalled</w:delText>
        </w:r>
        <w:r w:rsidRPr="006803C2" w:rsidDel="00B52C41">
          <w:rPr>
            <w:rFonts w:hint="eastAsia"/>
            <w:lang w:eastAsia="zh-CN"/>
          </w:rPr>
          <w:delText>,</w:delText>
        </w:r>
      </w:del>
      <w:r w:rsidRPr="006803C2">
        <w:t xml:space="preserve"> and shall transmit the msg3 if the Random Access Response contains a Random Access Preamble identifier corresponding to the transmitted Random Access Preamble.</w:t>
      </w:r>
    </w:p>
    <w:p w:rsidR="00022564" w:rsidRPr="00EC4178" w:rsidRDefault="00022564" w:rsidP="00022564">
      <w:pPr>
        <w:rPr>
          <w:rFonts w:cs="v4.2.0"/>
        </w:rPr>
      </w:pPr>
      <w:r w:rsidRPr="00EC4178">
        <w:rPr>
          <w:rFonts w:cs="v4.2.0"/>
        </w:rPr>
        <w:t>The UE shall a</w:t>
      </w:r>
      <w:r w:rsidRPr="00EC4178">
        <w:rPr>
          <w:rFonts w:cs="v4.2.0"/>
          <w:lang w:eastAsia="zh-CN"/>
        </w:rPr>
        <w:t xml:space="preserve">gain </w:t>
      </w:r>
      <w:r w:rsidRPr="00EC4178">
        <w:rPr>
          <w:rFonts w:cs="v4.2.0"/>
        </w:rPr>
        <w:t>perform the Random Access Resource selection procedure defined in clause 5.1.2</w:t>
      </w:r>
      <w:r w:rsidRPr="00EC4178">
        <w:rPr>
          <w:rFonts w:cs="v4.2.0" w:hint="eastAsia"/>
          <w:lang w:eastAsia="zh-CN"/>
        </w:rPr>
        <w:t xml:space="preserve"> </w:t>
      </w:r>
      <w:r w:rsidRPr="00EC4178">
        <w:rPr>
          <w:rFonts w:cs="v4.2.0"/>
        </w:rPr>
        <w:t>in TS 3</w:t>
      </w:r>
      <w:r w:rsidRPr="00EC4178">
        <w:rPr>
          <w:rFonts w:cs="v4.2.0" w:hint="eastAsia"/>
          <w:lang w:eastAsia="zh-CN"/>
        </w:rPr>
        <w:t>8</w:t>
      </w:r>
      <w:r w:rsidRPr="00EC4178">
        <w:rPr>
          <w:rFonts w:cs="v4.2.0"/>
        </w:rPr>
        <w:t>.321 [7]</w:t>
      </w:r>
      <w:r w:rsidRPr="00EC4178">
        <w:rPr>
          <w:rFonts w:cs="v4.2.0" w:hint="eastAsia"/>
          <w:lang w:eastAsia="zh-CN"/>
        </w:rPr>
        <w:t>,</w:t>
      </w:r>
      <w:r w:rsidRPr="00EC4178">
        <w:rPr>
          <w:rFonts w:cs="v4.2.0"/>
        </w:rPr>
        <w:t xml:space="preserve"> and transmit with the calculated PRACH transmission power </w:t>
      </w:r>
      <w:r w:rsidRPr="00EC4178">
        <w:rPr>
          <w:rFonts w:cs="v4.2.0"/>
          <w:lang w:eastAsia="zh-CN"/>
        </w:rPr>
        <w:t>when</w:t>
      </w:r>
      <w:r w:rsidRPr="00EC4178">
        <w:rPr>
          <w:rFonts w:cs="v4.2.0"/>
        </w:rPr>
        <w:t xml:space="preserve"> the backoff time expires if</w:t>
      </w:r>
      <w:r w:rsidRPr="00EC4178">
        <w:rPr>
          <w:noProof/>
        </w:rPr>
        <w:t xml:space="preserve"> all received Random Access Responses contain Random Access Preamble identifiers that do not match the transmitted Random Access Preamble</w:t>
      </w:r>
      <w:r w:rsidRPr="00EC4178">
        <w:rPr>
          <w:rFonts w:cs="v4.2.0"/>
        </w:rPr>
        <w:t>.</w:t>
      </w:r>
    </w:p>
    <w:p w:rsidR="00000000" w:rsidRDefault="00022564">
      <w:pPr>
        <w:pStyle w:val="H6"/>
        <w:rPr>
          <w:lang w:eastAsia="zh-CN"/>
        </w:rPr>
        <w:pPrChange w:id="953" w:author="MCC" w:date="2018-06-19T12:48:00Z">
          <w:pPr>
            <w:pStyle w:val="H6"/>
            <w:overflowPunct w:val="0"/>
            <w:autoSpaceDE w:val="0"/>
            <w:autoSpaceDN w:val="0"/>
            <w:adjustRightInd w:val="0"/>
            <w:ind w:left="1134" w:hanging="1134"/>
            <w:textAlignment w:val="baseline"/>
            <w:outlineLvl w:val="0"/>
          </w:pPr>
        </w:pPrChange>
      </w:pPr>
      <w:r w:rsidRPr="00EC4178">
        <w:rPr>
          <w:lang w:eastAsia="zh-CN"/>
        </w:rPr>
        <w:t>6.2.2.</w:t>
      </w:r>
      <w:r w:rsidRPr="00EC4178">
        <w:rPr>
          <w:rFonts w:hint="eastAsia"/>
          <w:lang w:eastAsia="zh-CN"/>
        </w:rPr>
        <w:t>2</w:t>
      </w:r>
      <w:r w:rsidRPr="00EC4178">
        <w:rPr>
          <w:lang w:eastAsia="zh-CN"/>
        </w:rPr>
        <w:t>.</w:t>
      </w:r>
      <w:r w:rsidRPr="00EC4178">
        <w:rPr>
          <w:rFonts w:hint="eastAsia"/>
          <w:lang w:eastAsia="zh-CN"/>
        </w:rPr>
        <w:t>1.3</w:t>
      </w:r>
      <w:r w:rsidRPr="00EC4178">
        <w:rPr>
          <w:lang w:eastAsia="zh-CN"/>
        </w:rPr>
        <w:tab/>
        <w:t>Correct behaviour when not receiving Random Access Response</w:t>
      </w:r>
    </w:p>
    <w:p w:rsidR="00022564" w:rsidRPr="00EC4178" w:rsidRDefault="00022564" w:rsidP="00022564">
      <w:pPr>
        <w:rPr>
          <w:rFonts w:cs="v4.2.0"/>
        </w:rPr>
      </w:pPr>
      <w:r w:rsidRPr="00EC4178">
        <w:rPr>
          <w:rFonts w:cs="v4.2.0"/>
        </w:rPr>
        <w:t xml:space="preserve">The UE shall </w:t>
      </w:r>
      <w:r w:rsidRPr="00EC4178">
        <w:rPr>
          <w:rFonts w:cs="v4.2.0"/>
          <w:lang w:eastAsia="zh-CN"/>
        </w:rPr>
        <w:t xml:space="preserve">again </w:t>
      </w:r>
      <w:r w:rsidRPr="00EC4178">
        <w:rPr>
          <w:rFonts w:cs="v4.2.0"/>
        </w:rPr>
        <w:t>perform the Random Access Resource selection procedure defined in clause 5.1.2</w:t>
      </w:r>
      <w:r w:rsidRPr="00EC4178">
        <w:rPr>
          <w:rFonts w:cs="v4.2.0" w:hint="eastAsia"/>
          <w:lang w:eastAsia="zh-CN"/>
        </w:rPr>
        <w:t xml:space="preserve"> </w:t>
      </w:r>
      <w:r w:rsidRPr="00EC4178">
        <w:rPr>
          <w:rFonts w:cs="v4.2.0"/>
        </w:rPr>
        <w:t>in TS 3</w:t>
      </w:r>
      <w:r w:rsidRPr="00EC4178">
        <w:rPr>
          <w:rFonts w:cs="v4.2.0" w:hint="eastAsia"/>
          <w:lang w:eastAsia="zh-CN"/>
        </w:rPr>
        <w:t>8</w:t>
      </w:r>
      <w:r w:rsidRPr="00EC4178">
        <w:rPr>
          <w:rFonts w:cs="v4.2.0"/>
        </w:rPr>
        <w:t>.321 [7]</w:t>
      </w:r>
      <w:r w:rsidRPr="00EC4178">
        <w:rPr>
          <w:rFonts w:cs="v4.2.0" w:hint="eastAsia"/>
          <w:lang w:eastAsia="zh-CN"/>
        </w:rPr>
        <w:t>,</w:t>
      </w:r>
      <w:r w:rsidRPr="00EC4178">
        <w:t xml:space="preserve"> and transmit </w:t>
      </w:r>
      <w:r w:rsidRPr="00EC4178">
        <w:rPr>
          <w:rFonts w:cs="v4.2.0"/>
        </w:rPr>
        <w:t>with the calculated PRACH transmission power</w:t>
      </w:r>
      <w:r w:rsidRPr="00EC4178">
        <w:t xml:space="preserve"> </w:t>
      </w:r>
      <w:r w:rsidRPr="00EC4178">
        <w:rPr>
          <w:lang w:eastAsia="zh-CN"/>
        </w:rPr>
        <w:t>when</w:t>
      </w:r>
      <w:r w:rsidRPr="00EC4178">
        <w:t xml:space="preserve"> </w:t>
      </w:r>
      <w:r w:rsidRPr="00EC4178">
        <w:rPr>
          <w:noProof/>
        </w:rPr>
        <w:t xml:space="preserve">the backoff time expires </w:t>
      </w:r>
      <w:r w:rsidRPr="00EC4178">
        <w:rPr>
          <w:noProof/>
          <w:lang w:eastAsia="zh-CN"/>
        </w:rPr>
        <w:t>if no Random Access Response is received within the RA Response window</w:t>
      </w:r>
      <w:r w:rsidRPr="00EC4178">
        <w:t xml:space="preserve"> defined in clause 5.1.4 </w:t>
      </w:r>
      <w:r w:rsidRPr="00EC4178">
        <w:rPr>
          <w:rFonts w:hint="eastAsia"/>
          <w:lang w:eastAsia="zh-CN"/>
        </w:rPr>
        <w:t xml:space="preserve">in </w:t>
      </w:r>
      <w:r w:rsidRPr="00EC4178">
        <w:t>TS 3</w:t>
      </w:r>
      <w:r w:rsidRPr="00EC4178">
        <w:rPr>
          <w:rFonts w:hint="eastAsia"/>
          <w:lang w:eastAsia="zh-CN"/>
        </w:rPr>
        <w:t>8</w:t>
      </w:r>
      <w:r w:rsidRPr="00EC4178">
        <w:t>.321</w:t>
      </w:r>
      <w:r w:rsidRPr="00EC4178">
        <w:rPr>
          <w:rFonts w:hint="eastAsia"/>
          <w:lang w:eastAsia="zh-CN"/>
        </w:rPr>
        <w:t xml:space="preserve"> [7]</w:t>
      </w:r>
      <w:r w:rsidRPr="00EC4178">
        <w:rPr>
          <w:noProof/>
        </w:rPr>
        <w:t>.</w:t>
      </w:r>
    </w:p>
    <w:p w:rsidR="00000000" w:rsidRDefault="00022564">
      <w:pPr>
        <w:pStyle w:val="H6"/>
        <w:rPr>
          <w:lang w:eastAsia="zh-CN"/>
        </w:rPr>
        <w:pPrChange w:id="954" w:author="MCC" w:date="2018-06-19T12:48:00Z">
          <w:pPr>
            <w:pStyle w:val="H6"/>
            <w:overflowPunct w:val="0"/>
            <w:autoSpaceDE w:val="0"/>
            <w:autoSpaceDN w:val="0"/>
            <w:adjustRightInd w:val="0"/>
            <w:ind w:left="1134" w:hanging="1134"/>
            <w:textAlignment w:val="baseline"/>
            <w:outlineLvl w:val="0"/>
          </w:pPr>
        </w:pPrChange>
      </w:pPr>
      <w:r w:rsidRPr="00EC4178">
        <w:rPr>
          <w:lang w:eastAsia="zh-CN"/>
        </w:rPr>
        <w:t>6.2.2.</w:t>
      </w:r>
      <w:r w:rsidRPr="00EC4178">
        <w:rPr>
          <w:rFonts w:hint="eastAsia"/>
          <w:lang w:eastAsia="zh-CN"/>
        </w:rPr>
        <w:t>2.</w:t>
      </w:r>
      <w:r w:rsidRPr="00EC4178">
        <w:rPr>
          <w:lang w:eastAsia="zh-CN"/>
        </w:rPr>
        <w:t>1.</w:t>
      </w:r>
      <w:r w:rsidRPr="00EC4178">
        <w:rPr>
          <w:rFonts w:hint="eastAsia"/>
          <w:lang w:eastAsia="zh-CN"/>
        </w:rPr>
        <w:t>4</w:t>
      </w:r>
      <w:r w:rsidRPr="00EC4178">
        <w:rPr>
          <w:lang w:eastAsia="zh-CN"/>
        </w:rPr>
        <w:tab/>
        <w:t>Correct behaviour when receiving a NACK on msg3</w:t>
      </w:r>
    </w:p>
    <w:p w:rsidR="00022564" w:rsidRPr="00EC4178" w:rsidRDefault="00022564" w:rsidP="00022564">
      <w:pPr>
        <w:rPr>
          <w:rFonts w:cs="v4.2.0"/>
        </w:rPr>
      </w:pPr>
      <w:r w:rsidRPr="00EC4178">
        <w:rPr>
          <w:rFonts w:cs="v4.2.0"/>
        </w:rPr>
        <w:t>The UE shall re-transmit the msg3 upon the reception of a NACK on msg3.</w:t>
      </w:r>
    </w:p>
    <w:p w:rsidR="00000000" w:rsidRDefault="00022564">
      <w:pPr>
        <w:pStyle w:val="H6"/>
        <w:rPr>
          <w:lang w:eastAsia="zh-CN"/>
        </w:rPr>
        <w:pPrChange w:id="955" w:author="MCC" w:date="2018-06-19T12:48:00Z">
          <w:pPr>
            <w:pStyle w:val="H6"/>
            <w:overflowPunct w:val="0"/>
            <w:autoSpaceDE w:val="0"/>
            <w:autoSpaceDN w:val="0"/>
            <w:adjustRightInd w:val="0"/>
            <w:ind w:left="1134" w:hanging="1134"/>
            <w:textAlignment w:val="baseline"/>
            <w:outlineLvl w:val="0"/>
          </w:pPr>
        </w:pPrChange>
      </w:pPr>
      <w:r w:rsidRPr="00EC4178">
        <w:rPr>
          <w:lang w:eastAsia="zh-CN"/>
        </w:rPr>
        <w:t>6.2.2.</w:t>
      </w:r>
      <w:r w:rsidRPr="00EC4178">
        <w:rPr>
          <w:rFonts w:hint="eastAsia"/>
          <w:lang w:eastAsia="zh-CN"/>
        </w:rPr>
        <w:t>2.</w:t>
      </w:r>
      <w:r w:rsidRPr="00EC4178">
        <w:rPr>
          <w:lang w:eastAsia="zh-CN"/>
        </w:rPr>
        <w:t>1.</w:t>
      </w:r>
      <w:r w:rsidRPr="00EC4178">
        <w:rPr>
          <w:rFonts w:hint="eastAsia"/>
          <w:lang w:eastAsia="zh-CN"/>
        </w:rPr>
        <w:t>5</w:t>
      </w:r>
      <w:r w:rsidRPr="00EC4178">
        <w:rPr>
          <w:lang w:eastAsia="zh-CN"/>
        </w:rPr>
        <w:tab/>
        <w:t>Correct behaviour when receiving a message over Temporary C-RNTI</w:t>
      </w:r>
    </w:p>
    <w:p w:rsidR="00022564" w:rsidRPr="00EC4178" w:rsidRDefault="00022564" w:rsidP="00022564">
      <w:pPr>
        <w:rPr>
          <w:rFonts w:cs="v4.2.0"/>
        </w:rPr>
      </w:pPr>
      <w:r w:rsidRPr="00EC4178">
        <w:rPr>
          <w:rFonts w:cs="v4.2.0"/>
          <w:lang w:eastAsia="zh-CN"/>
        </w:rPr>
        <w:t>The</w:t>
      </w:r>
      <w:r w:rsidRPr="00EC4178">
        <w:rPr>
          <w:rFonts w:cs="v4.2.0"/>
        </w:rPr>
        <w:t xml:space="preserve"> </w:t>
      </w:r>
      <w:r w:rsidRPr="00EC4178">
        <w:rPr>
          <w:rFonts w:cs="v4.2.0"/>
          <w:lang w:eastAsia="zh-CN"/>
        </w:rPr>
        <w:t>UE</w:t>
      </w:r>
      <w:r w:rsidRPr="00EC4178">
        <w:rPr>
          <w:rFonts w:cs="v4.2.0"/>
        </w:rPr>
        <w:t xml:space="preserve"> </w:t>
      </w:r>
      <w:r w:rsidRPr="00EC4178">
        <w:rPr>
          <w:rFonts w:cs="v4.2.0"/>
          <w:lang w:eastAsia="zh-CN"/>
        </w:rPr>
        <w:t>shall</w:t>
      </w:r>
      <w:r w:rsidRPr="00EC4178">
        <w:rPr>
          <w:rFonts w:cs="v4.2.0"/>
        </w:rPr>
        <w:t xml:space="preserve"> </w:t>
      </w:r>
      <w:r w:rsidRPr="00EC4178">
        <w:rPr>
          <w:rFonts w:cs="v4.2.0"/>
          <w:lang w:eastAsia="zh-CN"/>
        </w:rPr>
        <w:t>send</w:t>
      </w:r>
      <w:r w:rsidRPr="00EC4178">
        <w:rPr>
          <w:rFonts w:cs="v4.2.0"/>
        </w:rPr>
        <w:t xml:space="preserve"> </w:t>
      </w:r>
      <w:r w:rsidRPr="00EC4178">
        <w:rPr>
          <w:rFonts w:cs="v4.2.0"/>
          <w:lang w:eastAsia="zh-CN"/>
        </w:rPr>
        <w:t>ACK</w:t>
      </w:r>
      <w:r w:rsidRPr="00EC4178">
        <w:rPr>
          <w:rFonts w:cs="v4.2.0"/>
        </w:rPr>
        <w:t xml:space="preserve"> </w:t>
      </w:r>
      <w:r w:rsidRPr="00EC4178">
        <w:rPr>
          <w:rFonts w:cs="v4.2.0"/>
          <w:lang w:eastAsia="zh-CN"/>
        </w:rPr>
        <w:t>if</w:t>
      </w:r>
      <w:r w:rsidRPr="00EC4178">
        <w:rPr>
          <w:rFonts w:cs="v4.2.0"/>
        </w:rPr>
        <w:t xml:space="preserve"> </w:t>
      </w:r>
      <w:r w:rsidRPr="00EC4178">
        <w:rPr>
          <w:rFonts w:cs="v4.2.0"/>
          <w:lang w:eastAsia="zh-CN"/>
        </w:rPr>
        <w:t>t</w:t>
      </w:r>
      <w:r w:rsidRPr="00EC4178">
        <w:rPr>
          <w:rFonts w:cs="v4.2.0"/>
        </w:rPr>
        <w:t xml:space="preserve">he </w:t>
      </w:r>
      <w:r w:rsidRPr="00EC4178">
        <w:rPr>
          <w:rFonts w:cs="v4.2.0"/>
          <w:lang w:eastAsia="zh-CN"/>
        </w:rPr>
        <w:t>C</w:t>
      </w:r>
      <w:r w:rsidRPr="00EC4178">
        <w:rPr>
          <w:rFonts w:cs="v4.2.0"/>
        </w:rPr>
        <w:t>ontention Resolution is successful.</w:t>
      </w:r>
    </w:p>
    <w:p w:rsidR="00022564" w:rsidRPr="00EC4178" w:rsidRDefault="00022564" w:rsidP="00022564">
      <w:pPr>
        <w:rPr>
          <w:rFonts w:cs="v4.2.0"/>
        </w:rPr>
      </w:pPr>
      <w:r w:rsidRPr="00EC4178">
        <w:rPr>
          <w:rFonts w:cs="v4.2.0"/>
        </w:rPr>
        <w:t xml:space="preserve">The UE shall </w:t>
      </w:r>
      <w:r w:rsidRPr="00EC4178">
        <w:rPr>
          <w:rFonts w:cs="v4.2.0"/>
          <w:lang w:eastAsia="zh-CN"/>
        </w:rPr>
        <w:t xml:space="preserve">again </w:t>
      </w:r>
      <w:r w:rsidRPr="00EC4178">
        <w:rPr>
          <w:rFonts w:cs="v4.2.0"/>
        </w:rPr>
        <w:t>perform the Random Access Resource selection procedure defined in clause 5.1.2</w:t>
      </w:r>
      <w:r w:rsidRPr="00EC4178">
        <w:rPr>
          <w:rFonts w:cs="v4.2.0" w:hint="eastAsia"/>
          <w:lang w:eastAsia="zh-CN"/>
        </w:rPr>
        <w:t xml:space="preserve"> </w:t>
      </w:r>
      <w:r w:rsidRPr="00EC4178">
        <w:rPr>
          <w:rFonts w:cs="v4.2.0"/>
        </w:rPr>
        <w:t>in TS 3</w:t>
      </w:r>
      <w:r w:rsidRPr="00EC4178">
        <w:rPr>
          <w:rFonts w:cs="v4.2.0" w:hint="eastAsia"/>
          <w:lang w:eastAsia="zh-CN"/>
        </w:rPr>
        <w:t>8</w:t>
      </w:r>
      <w:r w:rsidRPr="00EC4178">
        <w:rPr>
          <w:rFonts w:cs="v4.2.0"/>
        </w:rPr>
        <w:t>.321 [7]</w:t>
      </w:r>
      <w:r w:rsidRPr="00EC4178">
        <w:rPr>
          <w:rFonts w:cs="v4.2.0" w:hint="eastAsia"/>
          <w:lang w:eastAsia="zh-CN"/>
        </w:rPr>
        <w:t>,</w:t>
      </w:r>
      <w:r w:rsidRPr="00EC4178">
        <w:rPr>
          <w:rFonts w:cs="v4.2.0"/>
        </w:rPr>
        <w:t xml:space="preserve"> and transmit with the calculated PRACH transmission power </w:t>
      </w:r>
      <w:r w:rsidRPr="00EC4178">
        <w:rPr>
          <w:rFonts w:cs="v4.2.0"/>
          <w:lang w:eastAsia="zh-CN"/>
        </w:rPr>
        <w:t>when</w:t>
      </w:r>
      <w:r w:rsidRPr="00EC4178">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000000" w:rsidRDefault="00022564">
      <w:pPr>
        <w:pStyle w:val="H6"/>
        <w:rPr>
          <w:lang w:eastAsia="zh-CN"/>
        </w:rPr>
        <w:pPrChange w:id="956" w:author="MCC" w:date="2018-06-19T12:48:00Z">
          <w:pPr>
            <w:pStyle w:val="H6"/>
            <w:overflowPunct w:val="0"/>
            <w:autoSpaceDE w:val="0"/>
            <w:autoSpaceDN w:val="0"/>
            <w:adjustRightInd w:val="0"/>
            <w:ind w:left="1134" w:hanging="1134"/>
            <w:textAlignment w:val="baseline"/>
            <w:outlineLvl w:val="0"/>
          </w:pPr>
        </w:pPrChange>
      </w:pPr>
      <w:r w:rsidRPr="00EC4178">
        <w:rPr>
          <w:lang w:eastAsia="zh-CN"/>
        </w:rPr>
        <w:t>6.2.2.</w:t>
      </w:r>
      <w:r w:rsidRPr="00EC4178">
        <w:rPr>
          <w:rFonts w:hint="eastAsia"/>
          <w:lang w:eastAsia="zh-CN"/>
        </w:rPr>
        <w:t>2.</w:t>
      </w:r>
      <w:r w:rsidRPr="00EC4178">
        <w:rPr>
          <w:lang w:eastAsia="zh-CN"/>
        </w:rPr>
        <w:t>1.</w:t>
      </w:r>
      <w:r w:rsidRPr="00EC4178">
        <w:rPr>
          <w:rFonts w:hint="eastAsia"/>
          <w:lang w:eastAsia="zh-CN"/>
        </w:rPr>
        <w:t>6</w:t>
      </w:r>
      <w:r w:rsidRPr="00EC4178">
        <w:rPr>
          <w:lang w:eastAsia="zh-CN"/>
        </w:rPr>
        <w:tab/>
        <w:t>Correct behaviour when contention Resolution timer expires</w:t>
      </w:r>
    </w:p>
    <w:p w:rsidR="00022564" w:rsidRPr="000C7AFD" w:rsidRDefault="00022564" w:rsidP="00022564">
      <w:pPr>
        <w:rPr>
          <w:rFonts w:cs="v4.2.0"/>
        </w:rPr>
      </w:pPr>
      <w:r w:rsidRPr="00EC4178">
        <w:rPr>
          <w:rFonts w:cs="v4.2.0"/>
        </w:rPr>
        <w:t xml:space="preserve">The UE shall re-select a preamble and transmit with the calculated PRACH transmission power </w:t>
      </w:r>
      <w:r w:rsidRPr="00EC4178">
        <w:rPr>
          <w:rFonts w:cs="v4.2.0"/>
          <w:lang w:eastAsia="zh-CN"/>
        </w:rPr>
        <w:t>when</w:t>
      </w:r>
      <w:r w:rsidRPr="00EC4178">
        <w:rPr>
          <w:rFonts w:cs="v4.2.0"/>
        </w:rPr>
        <w:t xml:space="preserve"> the backoff time expires if the Contention Resolution Timer expires.</w:t>
      </w:r>
    </w:p>
    <w:p w:rsidR="00022564" w:rsidRPr="009469BD" w:rsidRDefault="00022564" w:rsidP="00022564">
      <w:pPr>
        <w:pStyle w:val="Heading5"/>
        <w:rPr>
          <w:lang w:eastAsia="zh-CN"/>
        </w:rPr>
      </w:pPr>
      <w:bookmarkStart w:id="957" w:name="_Toc503256071"/>
      <w:bookmarkStart w:id="958" w:name="OLE_LINK5"/>
      <w:r w:rsidRPr="00BA510D">
        <w:rPr>
          <w:lang w:eastAsia="zh-CN"/>
        </w:rPr>
        <w:t>6.2.2.2</w:t>
      </w:r>
      <w:r w:rsidRPr="009469BD">
        <w:rPr>
          <w:rFonts w:hint="eastAsia"/>
          <w:lang w:eastAsia="zh-CN"/>
        </w:rPr>
        <w:t>.2</w:t>
      </w:r>
      <w:r w:rsidRPr="00BA510D">
        <w:rPr>
          <w:lang w:eastAsia="zh-CN"/>
        </w:rPr>
        <w:tab/>
        <w:t>Non-Contention based random access</w:t>
      </w:r>
      <w:bookmarkEnd w:id="957"/>
    </w:p>
    <w:bookmarkEnd w:id="958"/>
    <w:p w:rsidR="00022564" w:rsidRPr="00EC4178" w:rsidRDefault="00022564" w:rsidP="00022564">
      <w:pPr>
        <w:pStyle w:val="H6"/>
        <w:rPr>
          <w:lang w:eastAsia="zh-CN"/>
        </w:rPr>
      </w:pPr>
      <w:r w:rsidRPr="00EC4178">
        <w:rPr>
          <w:lang w:eastAsia="zh-CN"/>
        </w:rPr>
        <w:t>6.2.2.</w:t>
      </w:r>
      <w:r w:rsidRPr="00EC4178">
        <w:rPr>
          <w:rFonts w:hint="eastAsia"/>
          <w:lang w:eastAsia="zh-CN"/>
        </w:rPr>
        <w:t>2</w:t>
      </w:r>
      <w:r w:rsidRPr="00EC4178">
        <w:rPr>
          <w:lang w:eastAsia="zh-CN"/>
        </w:rPr>
        <w:t>.</w:t>
      </w:r>
      <w:r w:rsidRPr="00EC4178">
        <w:rPr>
          <w:rFonts w:hint="eastAsia"/>
          <w:lang w:eastAsia="zh-CN"/>
        </w:rPr>
        <w:t>2.1</w:t>
      </w:r>
      <w:r w:rsidRPr="00EC4178">
        <w:rPr>
          <w:rFonts w:hint="eastAsia"/>
          <w:lang w:eastAsia="zh-CN"/>
        </w:rPr>
        <w:tab/>
      </w:r>
      <w:r w:rsidRPr="00EC4178">
        <w:rPr>
          <w:lang w:eastAsia="zh-CN"/>
        </w:rPr>
        <w:t xml:space="preserve">Correct behaviour when transmitting Random Access </w:t>
      </w:r>
      <w:r w:rsidRPr="00EC4178">
        <w:rPr>
          <w:rFonts w:hint="eastAsia"/>
          <w:lang w:eastAsia="zh-CN"/>
        </w:rPr>
        <w:t>Preamble</w:t>
      </w:r>
    </w:p>
    <w:p w:rsidR="00022564" w:rsidRPr="006803C2" w:rsidRDefault="00022564" w:rsidP="00022564">
      <w:pPr>
        <w:rPr>
          <w:rFonts w:cs="v4.2.0"/>
          <w:lang w:eastAsia="zh-CN"/>
        </w:rPr>
      </w:pPr>
      <w:ins w:id="959" w:author="Jackson Wang" w:date="2018-05-08T11:11:00Z">
        <w:r>
          <w:rPr>
            <w:rFonts w:hint="eastAsia"/>
            <w:lang w:eastAsia="zh-CN"/>
          </w:rPr>
          <w:t xml:space="preserve">If the contention-free Random Access Resources </w:t>
        </w:r>
      </w:ins>
      <w:ins w:id="960" w:author="Jackson Wang" w:date="2018-05-08T11:51:00Z">
        <w:r>
          <w:rPr>
            <w:rFonts w:hint="eastAsia"/>
            <w:lang w:eastAsia="zh-CN"/>
          </w:rPr>
          <w:t xml:space="preserve">and the contention-free PRACH </w:t>
        </w:r>
        <w:r>
          <w:rPr>
            <w:lang w:eastAsia="zh-CN"/>
          </w:rPr>
          <w:t>occasions</w:t>
        </w:r>
        <w:r>
          <w:rPr>
            <w:rFonts w:hint="eastAsia"/>
            <w:lang w:eastAsia="zh-CN"/>
          </w:rPr>
          <w:t xml:space="preserve"> </w:t>
        </w:r>
      </w:ins>
      <w:ins w:id="961" w:author="Jackson Wang" w:date="2018-05-08T11:11:00Z">
        <w:r>
          <w:rPr>
            <w:rFonts w:hint="eastAsia"/>
            <w:lang w:eastAsia="zh-CN"/>
          </w:rPr>
          <w:t xml:space="preserve">associated with SSBs </w:t>
        </w:r>
      </w:ins>
      <w:ins w:id="962" w:author="Jackson Wang" w:date="2018-05-08T11:50:00Z">
        <w:r>
          <w:rPr>
            <w:rFonts w:hint="eastAsia"/>
            <w:lang w:eastAsia="zh-CN"/>
          </w:rPr>
          <w:t>is configured</w:t>
        </w:r>
      </w:ins>
      <w:ins w:id="963" w:author="Jackson Wang" w:date="2018-05-08T11:11:00Z">
        <w:r>
          <w:rPr>
            <w:rFonts w:hint="eastAsia"/>
            <w:lang w:eastAsia="zh-CN"/>
          </w:rPr>
          <w:t>,</w:t>
        </w:r>
        <w:r w:rsidRPr="006803C2">
          <w:rPr>
            <w:rFonts w:cs="v4.2.0" w:hint="eastAsia"/>
            <w:lang w:eastAsia="zh-CN"/>
          </w:rPr>
          <w:t xml:space="preserve"> </w:t>
        </w:r>
      </w:ins>
      <w:del w:id="964" w:author="Jackson Wang" w:date="2018-05-08T11:11:00Z">
        <w:r w:rsidRPr="006803C2" w:rsidDel="00A10A1F">
          <w:rPr>
            <w:rFonts w:cs="v4.2.0" w:hint="eastAsia"/>
            <w:lang w:eastAsia="zh-CN"/>
          </w:rPr>
          <w:delText xml:space="preserve">With </w:delText>
        </w:r>
      </w:del>
      <w:ins w:id="965" w:author="Jackson Wang" w:date="2018-05-08T11:11:00Z">
        <w:r>
          <w:rPr>
            <w:rFonts w:cs="v4.2.0" w:hint="eastAsia"/>
            <w:lang w:eastAsia="zh-CN"/>
          </w:rPr>
          <w:t>w</w:t>
        </w:r>
        <w:r w:rsidRPr="006803C2">
          <w:rPr>
            <w:rFonts w:cs="v4.2.0" w:hint="eastAsia"/>
            <w:lang w:eastAsia="zh-CN"/>
          </w:rPr>
          <w:t xml:space="preserve">ith </w:t>
        </w:r>
      </w:ins>
      <w:r w:rsidRPr="006803C2">
        <w:rPr>
          <w:rFonts w:cs="v4.2.0" w:hint="eastAsia"/>
          <w:lang w:eastAsia="zh-CN"/>
        </w:rPr>
        <w:t xml:space="preserve">the UE selected </w:t>
      </w:r>
      <w:del w:id="966" w:author="Jackson Wang" w:date="2018-05-07T16:29:00Z">
        <w:r w:rsidRPr="006803C2" w:rsidDel="00B37514">
          <w:rPr>
            <w:rFonts w:cs="v4.2.0" w:hint="eastAsia"/>
            <w:lang w:eastAsia="zh-CN"/>
          </w:rPr>
          <w:delText>SS/PBCH block</w:delText>
        </w:r>
      </w:del>
      <w:ins w:id="967" w:author="Jackson Wang" w:date="2018-05-07T16:29:00Z">
        <w:r>
          <w:rPr>
            <w:rFonts w:cs="v4.2.0" w:hint="eastAsia"/>
            <w:lang w:eastAsia="zh-CN"/>
          </w:rPr>
          <w:t>SSB</w:t>
        </w:r>
      </w:ins>
      <w:r w:rsidRPr="006803C2">
        <w:rPr>
          <w:rFonts w:cs="v4.2.0" w:hint="eastAsia"/>
          <w:lang w:eastAsia="zh-CN"/>
        </w:rPr>
        <w:t xml:space="preserve"> with SS-RSRP above </w:t>
      </w:r>
      <w:r w:rsidRPr="006803C2">
        <w:rPr>
          <w:rFonts w:cs="v4.2.0" w:hint="eastAsia"/>
          <w:i/>
          <w:lang w:eastAsia="zh-CN"/>
        </w:rPr>
        <w:t xml:space="preserve">rsrp-ThresholdSSB </w:t>
      </w:r>
      <w:r w:rsidRPr="006803C2">
        <w:rPr>
          <w:rFonts w:cs="v4.2.0"/>
          <w:lang w:eastAsia="zh-CN"/>
        </w:rPr>
        <w:t>amongst</w:t>
      </w:r>
      <w:r w:rsidRPr="006803C2">
        <w:rPr>
          <w:rFonts w:cs="v4.2.0" w:hint="eastAsia"/>
          <w:lang w:eastAsia="zh-CN"/>
        </w:rPr>
        <w:t xml:space="preserve"> the associated </w:t>
      </w:r>
      <w:del w:id="968" w:author="Jackson Wang" w:date="2018-05-07T16:29:00Z">
        <w:r w:rsidRPr="006803C2" w:rsidDel="00B37514">
          <w:rPr>
            <w:rFonts w:cs="v4.2.0" w:hint="eastAsia"/>
            <w:lang w:eastAsia="zh-CN"/>
          </w:rPr>
          <w:delText>SS/PBCH block</w:delText>
        </w:r>
      </w:del>
      <w:ins w:id="969" w:author="Jackson Wang" w:date="2018-05-07T16:29:00Z">
        <w:r>
          <w:rPr>
            <w:rFonts w:cs="v4.2.0" w:hint="eastAsia"/>
            <w:lang w:eastAsia="zh-CN"/>
          </w:rPr>
          <w:t>SSB</w:t>
        </w:r>
      </w:ins>
      <w:r w:rsidRPr="006803C2">
        <w:rPr>
          <w:rFonts w:cs="v4.2.0" w:hint="eastAsia"/>
          <w:lang w:eastAsia="zh-CN"/>
        </w:rPr>
        <w:t xml:space="preserve">s, UE shall have the capability to </w:t>
      </w:r>
      <w:r w:rsidRPr="006803C2">
        <w:rPr>
          <w:rFonts w:cs="v4.2.0"/>
          <w:lang w:eastAsia="zh-CN"/>
        </w:rPr>
        <w:t xml:space="preserve">select </w:t>
      </w:r>
      <w:r w:rsidRPr="006803C2">
        <w:rPr>
          <w:rFonts w:cs="v4.2.0" w:hint="eastAsia"/>
          <w:lang w:eastAsia="zh-CN"/>
        </w:rPr>
        <w:t>the</w:t>
      </w:r>
      <w:r w:rsidRPr="006803C2">
        <w:rPr>
          <w:rFonts w:cs="v4.2.0"/>
          <w:lang w:eastAsia="zh-CN"/>
        </w:rPr>
        <w:t xml:space="preserve"> </w:t>
      </w:r>
      <w:r w:rsidRPr="006803C2">
        <w:t>Random Access Preamble</w:t>
      </w:r>
      <w:r w:rsidRPr="006803C2">
        <w:rPr>
          <w:rFonts w:hint="eastAsia"/>
          <w:lang w:eastAsia="zh-CN"/>
        </w:rPr>
        <w:t xml:space="preserve"> corresponding to the selected </w:t>
      </w:r>
      <w:del w:id="970" w:author="Jackson Wang" w:date="2018-05-07T16:29:00Z">
        <w:r w:rsidRPr="006803C2" w:rsidDel="00B37514">
          <w:rPr>
            <w:rFonts w:hint="eastAsia"/>
            <w:lang w:eastAsia="zh-CN"/>
          </w:rPr>
          <w:delText>SS/PBCH block</w:delText>
        </w:r>
      </w:del>
      <w:ins w:id="971" w:author="Jackson Wang" w:date="2018-05-07T16:29:00Z">
        <w:r>
          <w:rPr>
            <w:rFonts w:hint="eastAsia"/>
            <w:lang w:eastAsia="zh-CN"/>
          </w:rPr>
          <w:t>SSB</w:t>
        </w:r>
      </w:ins>
      <w:r w:rsidRPr="006803C2">
        <w:rPr>
          <w:rFonts w:hint="eastAsia"/>
          <w:lang w:eastAsia="zh-CN"/>
        </w:rPr>
        <w:t>, and</w:t>
      </w:r>
      <w:r w:rsidRPr="006803C2">
        <w:rPr>
          <w:rFonts w:cs="v4.2.0" w:hint="eastAsia"/>
          <w:lang w:eastAsia="zh-CN"/>
        </w:rPr>
        <w:t xml:space="preserve"> to transmit Random Access Preamble on the</w:t>
      </w:r>
      <w:r w:rsidRPr="006803C2">
        <w:rPr>
          <w:rFonts w:cs="v4.2.0"/>
          <w:lang w:eastAsia="zh-CN"/>
        </w:rPr>
        <w:t xml:space="preserve"> next available PRACH occasion from the PRACH occasions corresponding to the selected </w:t>
      </w:r>
      <w:del w:id="972" w:author="Jackson Wang" w:date="2018-05-07T16:29:00Z">
        <w:r w:rsidRPr="006803C2" w:rsidDel="00B37514">
          <w:rPr>
            <w:rFonts w:cs="v4.2.0"/>
            <w:lang w:eastAsia="zh-CN"/>
          </w:rPr>
          <w:delText>SS</w:delText>
        </w:r>
        <w:r w:rsidRPr="006803C2" w:rsidDel="00B37514">
          <w:rPr>
            <w:rFonts w:cs="v4.2.0" w:hint="eastAsia"/>
            <w:lang w:eastAsia="zh-CN"/>
          </w:rPr>
          <w:delText>/PBCH</w:delText>
        </w:r>
        <w:r w:rsidRPr="006803C2" w:rsidDel="00B37514">
          <w:rPr>
            <w:rFonts w:cs="v4.2.0"/>
            <w:lang w:eastAsia="zh-CN"/>
          </w:rPr>
          <w:delText xml:space="preserve"> block</w:delText>
        </w:r>
      </w:del>
      <w:ins w:id="973" w:author="Jackson Wang" w:date="2018-05-07T16:29:00Z">
        <w:r>
          <w:rPr>
            <w:rFonts w:cs="v4.2.0"/>
            <w:lang w:eastAsia="zh-CN"/>
          </w:rPr>
          <w:t>SSB</w:t>
        </w:r>
      </w:ins>
      <w:ins w:id="974" w:author="Jackson Wang" w:date="2018-05-07T18:07:00Z">
        <w:r w:rsidRPr="004725C3">
          <w:rPr>
            <w:rFonts w:cs="v4.2.0" w:hint="eastAsia"/>
            <w:lang w:eastAsia="zh-CN"/>
          </w:rPr>
          <w:t xml:space="preserve"> </w:t>
        </w:r>
        <w:r>
          <w:rPr>
            <w:rFonts w:cs="v4.2.0" w:hint="eastAsia"/>
            <w:lang w:eastAsia="zh-CN"/>
          </w:rPr>
          <w:t xml:space="preserve">permitted by the restrictions given by the </w:t>
        </w:r>
        <w:r w:rsidRPr="00BB6129">
          <w:rPr>
            <w:rFonts w:cs="v4.2.0" w:hint="eastAsia"/>
            <w:i/>
            <w:lang w:eastAsia="zh-CN"/>
          </w:rPr>
          <w:t>ra-ssb-OccasionMaskIndex</w:t>
        </w:r>
        <w:r>
          <w:rPr>
            <w:rFonts w:cs="v4.2.0" w:hint="eastAsia"/>
            <w:lang w:eastAsia="zh-CN"/>
          </w:rPr>
          <w:t xml:space="preserve"> if configured</w:t>
        </w:r>
      </w:ins>
      <w:r w:rsidRPr="006803C2">
        <w:rPr>
          <w:rFonts w:cs="v4.2.0" w:hint="eastAsia"/>
          <w:lang w:eastAsia="zh-CN"/>
        </w:rPr>
        <w:t xml:space="preserve">, </w:t>
      </w:r>
      <w:ins w:id="975" w:author="Jackson Wang" w:date="2018-05-08T11:52:00Z">
        <w:r>
          <w:rPr>
            <w:rFonts w:cs="v4.2.0" w:hint="eastAsia"/>
            <w:lang w:eastAsia="zh-CN"/>
          </w:rPr>
          <w:t xml:space="preserve">and </w:t>
        </w:r>
        <w:r w:rsidRPr="00A8391E">
          <w:rPr>
            <w:lang w:eastAsia="ko-KR"/>
          </w:rPr>
          <w:t xml:space="preserve">PRACH occasion </w:t>
        </w:r>
        <w:r>
          <w:rPr>
            <w:rFonts w:hint="eastAsia"/>
            <w:lang w:eastAsia="zh-CN"/>
          </w:rPr>
          <w:t xml:space="preserve">shall be </w:t>
        </w:r>
        <w:r w:rsidRPr="00A8391E">
          <w:rPr>
            <w:lang w:eastAsia="ko-KR"/>
          </w:rPr>
          <w:t>randomly</w:t>
        </w:r>
        <w:r>
          <w:rPr>
            <w:rFonts w:hint="eastAsia"/>
            <w:lang w:eastAsia="zh-CN"/>
          </w:rPr>
          <w:t xml:space="preserve"> selected</w:t>
        </w:r>
        <w:r w:rsidRPr="00A8391E">
          <w:rPr>
            <w:lang w:eastAsia="ko-KR"/>
          </w:rPr>
          <w:t xml:space="preserve"> with equal probability amongst </w:t>
        </w:r>
        <w:r>
          <w:rPr>
            <w:rFonts w:hint="eastAsia"/>
            <w:lang w:eastAsia="ko-KR"/>
          </w:rPr>
          <w:t xml:space="preserve">the </w:t>
        </w:r>
      </w:ins>
      <w:ins w:id="976" w:author="Jackson Wang" w:date="2018-05-08T11:54:00Z">
        <w:r>
          <w:rPr>
            <w:rFonts w:hint="eastAsia"/>
            <w:lang w:eastAsia="zh-CN"/>
          </w:rPr>
          <w:t xml:space="preserve">selected SSB associated </w:t>
        </w:r>
      </w:ins>
      <w:ins w:id="977" w:author="Jackson Wang" w:date="2018-05-08T11:52:00Z">
        <w:r>
          <w:rPr>
            <w:rFonts w:hint="eastAsia"/>
            <w:lang w:eastAsia="ko-KR"/>
          </w:rPr>
          <w:t xml:space="preserve">PRACH occasions </w:t>
        </w:r>
        <w:r>
          <w:rPr>
            <w:lang w:eastAsia="ko-KR"/>
          </w:rPr>
          <w:t>occurring</w:t>
        </w:r>
        <w:r>
          <w:rPr>
            <w:rFonts w:hint="eastAsia"/>
            <w:lang w:eastAsia="ko-KR"/>
          </w:rPr>
          <w:t xml:space="preserve"> simultaneously but on different subcarriers</w:t>
        </w:r>
      </w:ins>
      <w:del w:id="978" w:author="Jackson Wang" w:date="2018-05-08T11:51:00Z">
        <w:r w:rsidRPr="006803C2" w:rsidDel="00C332D9">
          <w:rPr>
            <w:rFonts w:cs="v4.2.0" w:hint="eastAsia"/>
            <w:lang w:eastAsia="zh-CN"/>
          </w:rPr>
          <w:delText xml:space="preserve">if </w:delText>
        </w:r>
        <w:r w:rsidRPr="006803C2" w:rsidDel="00C332D9">
          <w:rPr>
            <w:rFonts w:cs="v4.2.0"/>
            <w:lang w:eastAsia="zh-CN"/>
          </w:rPr>
          <w:delText xml:space="preserve">the association between </w:delText>
        </w:r>
        <w:r w:rsidRPr="006803C2" w:rsidDel="00C332D9">
          <w:rPr>
            <w:rFonts w:cs="v4.2.0" w:hint="eastAsia"/>
            <w:lang w:eastAsia="zh-CN"/>
          </w:rPr>
          <w:delText>contention</w:delText>
        </w:r>
      </w:del>
      <w:del w:id="979" w:author="Jackson Wang" w:date="2018-05-07T19:52:00Z">
        <w:r w:rsidRPr="006803C2" w:rsidDel="00B1149F">
          <w:rPr>
            <w:rFonts w:cs="v4.2.0" w:hint="eastAsia"/>
            <w:lang w:eastAsia="zh-CN"/>
          </w:rPr>
          <w:delText xml:space="preserve"> </w:delText>
        </w:r>
      </w:del>
      <w:del w:id="980" w:author="Jackson Wang" w:date="2018-05-08T11:51:00Z">
        <w:r w:rsidRPr="006803C2" w:rsidDel="00C332D9">
          <w:rPr>
            <w:rFonts w:cs="v4.2.0" w:hint="eastAsia"/>
            <w:lang w:eastAsia="zh-CN"/>
          </w:rPr>
          <w:delText xml:space="preserve">free </w:delText>
        </w:r>
        <w:r w:rsidRPr="006803C2" w:rsidDel="00C332D9">
          <w:rPr>
            <w:rFonts w:cs="v4.2.0"/>
            <w:lang w:eastAsia="zh-CN"/>
          </w:rPr>
          <w:delText xml:space="preserve">PRACH </w:delText>
        </w:r>
      </w:del>
      <w:del w:id="981" w:author="Jackson Wang" w:date="2018-05-07T16:30:00Z">
        <w:r w:rsidRPr="006803C2" w:rsidDel="00B37514">
          <w:rPr>
            <w:rFonts w:cs="v4.2.0" w:hint="eastAsia"/>
            <w:lang w:eastAsia="zh-CN"/>
          </w:rPr>
          <w:delText>resources</w:delText>
        </w:r>
        <w:r w:rsidRPr="006803C2" w:rsidDel="00B37514">
          <w:rPr>
            <w:rFonts w:cs="v4.2.0"/>
            <w:lang w:eastAsia="zh-CN"/>
          </w:rPr>
          <w:delText xml:space="preserve"> </w:delText>
        </w:r>
      </w:del>
      <w:del w:id="982" w:author="Jackson Wang" w:date="2018-05-08T11:51:00Z">
        <w:r w:rsidRPr="006803C2" w:rsidDel="00C332D9">
          <w:rPr>
            <w:rFonts w:cs="v4.2.0"/>
            <w:lang w:eastAsia="zh-CN"/>
          </w:rPr>
          <w:delText xml:space="preserve">and </w:delText>
        </w:r>
      </w:del>
      <w:del w:id="983" w:author="Jackson Wang" w:date="2018-05-07T16:29:00Z">
        <w:r w:rsidRPr="006803C2" w:rsidDel="00B37514">
          <w:rPr>
            <w:rFonts w:cs="v4.2.0"/>
            <w:lang w:eastAsia="zh-CN"/>
          </w:rPr>
          <w:delText>SS</w:delText>
        </w:r>
        <w:r w:rsidRPr="006803C2" w:rsidDel="00B37514">
          <w:rPr>
            <w:rFonts w:cs="v4.2.0" w:hint="eastAsia"/>
            <w:lang w:eastAsia="zh-CN"/>
          </w:rPr>
          <w:delText>/PBCH</w:delText>
        </w:r>
        <w:r w:rsidRPr="006803C2" w:rsidDel="00B37514">
          <w:rPr>
            <w:rFonts w:cs="v4.2.0"/>
            <w:lang w:eastAsia="zh-CN"/>
          </w:rPr>
          <w:delText xml:space="preserve"> block</w:delText>
        </w:r>
      </w:del>
      <w:del w:id="984" w:author="Jackson Wang" w:date="2018-05-08T11:51:00Z">
        <w:r w:rsidRPr="006803C2" w:rsidDel="00C332D9">
          <w:rPr>
            <w:rFonts w:cs="v4.2.0"/>
            <w:lang w:eastAsia="zh-CN"/>
          </w:rPr>
          <w:delText>s is configured</w:delText>
        </w:r>
      </w:del>
      <w:r w:rsidRPr="006803C2">
        <w:rPr>
          <w:rFonts w:cs="v4.2.0" w:hint="eastAsia"/>
          <w:lang w:eastAsia="zh-CN"/>
        </w:rPr>
        <w:t xml:space="preserve">, </w:t>
      </w:r>
      <w:r w:rsidRPr="006803C2">
        <w:rPr>
          <w:rFonts w:cs="v4.2.0"/>
        </w:rPr>
        <w:t>as specified in clause 5.1.</w:t>
      </w:r>
      <w:r w:rsidRPr="006803C2">
        <w:rPr>
          <w:rFonts w:cs="v4.2.0" w:hint="eastAsia"/>
          <w:lang w:eastAsia="zh-CN"/>
        </w:rPr>
        <w:t>2</w:t>
      </w:r>
      <w:r w:rsidRPr="006803C2">
        <w:rPr>
          <w:rFonts w:cs="v4.2.0"/>
        </w:rPr>
        <w:t xml:space="preserve"> in TS 3</w:t>
      </w:r>
      <w:r w:rsidRPr="006803C2">
        <w:rPr>
          <w:rFonts w:cs="v4.2.0" w:hint="eastAsia"/>
          <w:lang w:eastAsia="zh-CN"/>
        </w:rPr>
        <w:t>8</w:t>
      </w:r>
      <w:r w:rsidRPr="006803C2">
        <w:rPr>
          <w:rFonts w:cs="v4.2.0"/>
        </w:rPr>
        <w:t>.321 [7]</w:t>
      </w:r>
      <w:r w:rsidRPr="006803C2">
        <w:rPr>
          <w:rFonts w:cs="v4.2.0" w:hint="eastAsia"/>
          <w:lang w:eastAsia="zh-CN"/>
        </w:rPr>
        <w:t xml:space="preserve">. </w:t>
      </w:r>
    </w:p>
    <w:p w:rsidR="00022564" w:rsidRPr="006803C2" w:rsidRDefault="00022564" w:rsidP="00022564">
      <w:pPr>
        <w:rPr>
          <w:rFonts w:cs="v4.2.0"/>
          <w:lang w:eastAsia="zh-CN"/>
        </w:rPr>
      </w:pPr>
      <w:ins w:id="985" w:author="Jackson Wang" w:date="2018-05-08T11:55:00Z">
        <w:r>
          <w:rPr>
            <w:rFonts w:hint="eastAsia"/>
            <w:lang w:eastAsia="zh-CN"/>
          </w:rPr>
          <w:t xml:space="preserve">If the contention-free Random Access Resources and the contention-free PRACH </w:t>
        </w:r>
        <w:r>
          <w:rPr>
            <w:lang w:eastAsia="zh-CN"/>
          </w:rPr>
          <w:t>occasions</w:t>
        </w:r>
        <w:r>
          <w:rPr>
            <w:rFonts w:hint="eastAsia"/>
            <w:lang w:eastAsia="zh-CN"/>
          </w:rPr>
          <w:t xml:space="preserve"> associated with CSI-RSs </w:t>
        </w:r>
      </w:ins>
      <w:ins w:id="986" w:author="Jackson Wang" w:date="2018-05-08T11:56:00Z">
        <w:r>
          <w:rPr>
            <w:rFonts w:hint="eastAsia"/>
            <w:lang w:eastAsia="zh-CN"/>
          </w:rPr>
          <w:t>is configured,</w:t>
        </w:r>
      </w:ins>
      <w:ins w:id="987" w:author="Jackson Wang" w:date="2018-05-08T11:55:00Z">
        <w:r w:rsidRPr="006803C2">
          <w:rPr>
            <w:rFonts w:cs="v4.2.0" w:hint="eastAsia"/>
            <w:lang w:eastAsia="zh-CN"/>
          </w:rPr>
          <w:t xml:space="preserve"> </w:t>
        </w:r>
      </w:ins>
      <w:del w:id="988" w:author="Jackson Wang" w:date="2018-05-08T11:56:00Z">
        <w:r w:rsidRPr="006803C2" w:rsidDel="004E105D">
          <w:rPr>
            <w:rFonts w:cs="v4.2.0" w:hint="eastAsia"/>
            <w:lang w:eastAsia="zh-CN"/>
          </w:rPr>
          <w:delText xml:space="preserve">With </w:delText>
        </w:r>
      </w:del>
      <w:ins w:id="989" w:author="Jackson Wang" w:date="2018-05-08T11:56:00Z">
        <w:r>
          <w:rPr>
            <w:rFonts w:cs="v4.2.0" w:hint="eastAsia"/>
            <w:lang w:eastAsia="zh-CN"/>
          </w:rPr>
          <w:t>w</w:t>
        </w:r>
        <w:r w:rsidRPr="006803C2">
          <w:rPr>
            <w:rFonts w:cs="v4.2.0" w:hint="eastAsia"/>
            <w:lang w:eastAsia="zh-CN"/>
          </w:rPr>
          <w:t xml:space="preserve">ith </w:t>
        </w:r>
      </w:ins>
      <w:r w:rsidRPr="006803C2">
        <w:rPr>
          <w:rFonts w:cs="v4.2.0" w:hint="eastAsia"/>
          <w:lang w:eastAsia="zh-CN"/>
        </w:rPr>
        <w:t xml:space="preserve">the UE selected CSI-RS with CSI-RSRP above </w:t>
      </w:r>
      <w:ins w:id="990" w:author="Jackson Wang" w:date="2018-05-08T10:19:00Z">
        <w:r>
          <w:rPr>
            <w:i/>
            <w:noProof/>
            <w:lang w:eastAsia="ko-KR"/>
          </w:rPr>
          <w:t>cfra-csirs-DedicatedRACH-Threshold</w:t>
        </w:r>
      </w:ins>
      <w:del w:id="991" w:author="Jackson Wang" w:date="2018-05-07T17:07:00Z">
        <w:r w:rsidRPr="006803C2" w:rsidDel="006A05EC">
          <w:rPr>
            <w:rFonts w:cs="v4.2.0" w:hint="eastAsia"/>
            <w:i/>
            <w:lang w:eastAsia="zh-CN"/>
          </w:rPr>
          <w:delText>rsrp-dedicatedRACH-Threshold</w:delText>
        </w:r>
      </w:del>
      <w:r w:rsidRPr="006803C2">
        <w:rPr>
          <w:rFonts w:cs="v4.2.0" w:hint="eastAsia"/>
          <w:i/>
          <w:lang w:eastAsia="zh-CN"/>
        </w:rPr>
        <w:t xml:space="preserve"> </w:t>
      </w:r>
      <w:r w:rsidRPr="006803C2">
        <w:rPr>
          <w:rFonts w:cs="v4.2.0"/>
          <w:lang w:eastAsia="zh-CN"/>
        </w:rPr>
        <w:t>amongst</w:t>
      </w:r>
      <w:r w:rsidRPr="006803C2">
        <w:rPr>
          <w:rFonts w:cs="v4.2.0" w:hint="eastAsia"/>
          <w:lang w:eastAsia="zh-CN"/>
        </w:rPr>
        <w:t xml:space="preserve"> the associated CSI-RSs, UE shall have the capability to </w:t>
      </w:r>
      <w:r w:rsidRPr="006803C2">
        <w:rPr>
          <w:rFonts w:cs="v4.2.0"/>
          <w:lang w:eastAsia="zh-CN"/>
        </w:rPr>
        <w:t xml:space="preserve">select </w:t>
      </w:r>
      <w:r w:rsidRPr="006803C2">
        <w:rPr>
          <w:rFonts w:cs="v4.2.0" w:hint="eastAsia"/>
          <w:lang w:eastAsia="zh-CN"/>
        </w:rPr>
        <w:t>the</w:t>
      </w:r>
      <w:r w:rsidRPr="006803C2">
        <w:rPr>
          <w:rFonts w:cs="v4.2.0"/>
          <w:lang w:eastAsia="zh-CN"/>
        </w:rPr>
        <w:t xml:space="preserve"> </w:t>
      </w:r>
      <w:r w:rsidRPr="006803C2">
        <w:t>Random Access Preamble</w:t>
      </w:r>
      <w:r w:rsidRPr="006803C2">
        <w:rPr>
          <w:rFonts w:hint="eastAsia"/>
          <w:lang w:eastAsia="zh-CN"/>
        </w:rPr>
        <w:t xml:space="preserve"> corresponding to the selected CSI-RS, and</w:t>
      </w:r>
      <w:r w:rsidRPr="006803C2">
        <w:rPr>
          <w:rFonts w:cs="v4.2.0" w:hint="eastAsia"/>
          <w:lang w:eastAsia="zh-CN"/>
        </w:rPr>
        <w:t xml:space="preserve"> to transmit Random Access Preamble on the</w:t>
      </w:r>
      <w:r w:rsidRPr="006803C2">
        <w:rPr>
          <w:rFonts w:cs="v4.2.0"/>
          <w:lang w:eastAsia="zh-CN"/>
        </w:rPr>
        <w:t xml:space="preserve"> next available PRACH occasion from the PRACH occasions</w:t>
      </w:r>
      <w:ins w:id="992" w:author="Jackson Wang" w:date="2018-05-07T18:10:00Z">
        <w:r>
          <w:rPr>
            <w:rFonts w:cs="v4.2.0" w:hint="eastAsia"/>
            <w:lang w:eastAsia="zh-CN"/>
          </w:rPr>
          <w:t xml:space="preserve"> in </w:t>
        </w:r>
        <w:r w:rsidRPr="00BB6129">
          <w:rPr>
            <w:rFonts w:cs="v4.2.0" w:hint="eastAsia"/>
            <w:i/>
            <w:lang w:eastAsia="zh-CN"/>
          </w:rPr>
          <w:t>ra-OccasionList</w:t>
        </w:r>
      </w:ins>
      <w:r w:rsidRPr="006803C2">
        <w:rPr>
          <w:rFonts w:cs="v4.2.0"/>
          <w:lang w:eastAsia="zh-CN"/>
        </w:rPr>
        <w:t xml:space="preserve"> corresponding to the selected </w:t>
      </w:r>
      <w:r w:rsidRPr="006803C2">
        <w:rPr>
          <w:rFonts w:cs="v4.2.0" w:hint="eastAsia"/>
          <w:lang w:eastAsia="zh-CN"/>
        </w:rPr>
        <w:t xml:space="preserve">CSI-RS, </w:t>
      </w:r>
      <w:ins w:id="993" w:author="Jackson Wang" w:date="2018-05-08T13:06:00Z">
        <w:r>
          <w:rPr>
            <w:rFonts w:cs="v4.2.0" w:hint="eastAsia"/>
            <w:lang w:eastAsia="zh-CN"/>
          </w:rPr>
          <w:t xml:space="preserve">and </w:t>
        </w:r>
        <w:r w:rsidRPr="00A8391E">
          <w:rPr>
            <w:lang w:eastAsia="ko-KR"/>
          </w:rPr>
          <w:t xml:space="preserve">PRACH occasion </w:t>
        </w:r>
        <w:r>
          <w:rPr>
            <w:rFonts w:hint="eastAsia"/>
            <w:lang w:eastAsia="zh-CN"/>
          </w:rPr>
          <w:t xml:space="preserve">shall be </w:t>
        </w:r>
        <w:r w:rsidRPr="00A8391E">
          <w:rPr>
            <w:lang w:eastAsia="ko-KR"/>
          </w:rPr>
          <w:t>randomly</w:t>
        </w:r>
        <w:r>
          <w:rPr>
            <w:rFonts w:hint="eastAsia"/>
            <w:lang w:eastAsia="zh-CN"/>
          </w:rPr>
          <w:t xml:space="preserve"> selected</w:t>
        </w:r>
        <w:r w:rsidRPr="00A8391E">
          <w:rPr>
            <w:lang w:eastAsia="ko-KR"/>
          </w:rPr>
          <w:t xml:space="preserve"> with equal probability amongst </w:t>
        </w:r>
        <w:r>
          <w:rPr>
            <w:rFonts w:hint="eastAsia"/>
            <w:lang w:eastAsia="ko-KR"/>
          </w:rPr>
          <w:t xml:space="preserve">the </w:t>
        </w:r>
        <w:r>
          <w:rPr>
            <w:rFonts w:hint="eastAsia"/>
            <w:lang w:eastAsia="zh-CN"/>
          </w:rPr>
          <w:t>selected C</w:t>
        </w:r>
      </w:ins>
      <w:ins w:id="994" w:author="Jackson Wang" w:date="2018-05-08T13:07:00Z">
        <w:r>
          <w:rPr>
            <w:rFonts w:hint="eastAsia"/>
            <w:lang w:eastAsia="zh-CN"/>
          </w:rPr>
          <w:t>SI-RS</w:t>
        </w:r>
      </w:ins>
      <w:ins w:id="995" w:author="Jackson Wang" w:date="2018-05-08T13:06:00Z">
        <w:r>
          <w:rPr>
            <w:rFonts w:hint="eastAsia"/>
            <w:lang w:eastAsia="zh-CN"/>
          </w:rPr>
          <w:t xml:space="preserve"> associated </w:t>
        </w:r>
        <w:r>
          <w:rPr>
            <w:rFonts w:hint="eastAsia"/>
            <w:lang w:eastAsia="ko-KR"/>
          </w:rPr>
          <w:t xml:space="preserve">PRACH occasions </w:t>
        </w:r>
        <w:r>
          <w:rPr>
            <w:lang w:eastAsia="ko-KR"/>
          </w:rPr>
          <w:t>occurring</w:t>
        </w:r>
        <w:r>
          <w:rPr>
            <w:rFonts w:hint="eastAsia"/>
            <w:lang w:eastAsia="ko-KR"/>
          </w:rPr>
          <w:t xml:space="preserve"> simultaneously but on different subcarriers</w:t>
        </w:r>
      </w:ins>
      <w:del w:id="996" w:author="Jackson Wang" w:date="2018-05-08T11:57:00Z">
        <w:r w:rsidRPr="006803C2" w:rsidDel="004E105D">
          <w:rPr>
            <w:rFonts w:cs="v4.2.0" w:hint="eastAsia"/>
            <w:lang w:eastAsia="zh-CN"/>
          </w:rPr>
          <w:delText xml:space="preserve">if </w:delText>
        </w:r>
        <w:r w:rsidRPr="006803C2" w:rsidDel="004E105D">
          <w:rPr>
            <w:rFonts w:cs="v4.2.0"/>
            <w:lang w:eastAsia="zh-CN"/>
          </w:rPr>
          <w:delText xml:space="preserve">the association between </w:delText>
        </w:r>
        <w:r w:rsidRPr="006803C2" w:rsidDel="004E105D">
          <w:rPr>
            <w:rFonts w:cs="v4.2.0" w:hint="eastAsia"/>
            <w:lang w:eastAsia="zh-CN"/>
          </w:rPr>
          <w:delText>contention</w:delText>
        </w:r>
      </w:del>
      <w:del w:id="997" w:author="Jackson Wang" w:date="2018-05-07T19:52:00Z">
        <w:r w:rsidRPr="006803C2" w:rsidDel="00B1149F">
          <w:rPr>
            <w:rFonts w:cs="v4.2.0" w:hint="eastAsia"/>
            <w:lang w:eastAsia="zh-CN"/>
          </w:rPr>
          <w:delText xml:space="preserve"> </w:delText>
        </w:r>
      </w:del>
      <w:del w:id="998" w:author="Jackson Wang" w:date="2018-05-08T11:57:00Z">
        <w:r w:rsidRPr="006803C2" w:rsidDel="004E105D">
          <w:rPr>
            <w:rFonts w:cs="v4.2.0" w:hint="eastAsia"/>
            <w:lang w:eastAsia="zh-CN"/>
          </w:rPr>
          <w:delText xml:space="preserve">free </w:delText>
        </w:r>
        <w:r w:rsidRPr="006803C2" w:rsidDel="004E105D">
          <w:rPr>
            <w:rFonts w:cs="v4.2.0"/>
            <w:lang w:eastAsia="zh-CN"/>
          </w:rPr>
          <w:delText xml:space="preserve">PRACH </w:delText>
        </w:r>
      </w:del>
      <w:del w:id="999" w:author="Jackson Wang" w:date="2018-05-07T16:30:00Z">
        <w:r w:rsidRPr="006803C2" w:rsidDel="00B37514">
          <w:rPr>
            <w:rFonts w:cs="v4.2.0" w:hint="eastAsia"/>
            <w:lang w:eastAsia="zh-CN"/>
          </w:rPr>
          <w:delText>resource</w:delText>
        </w:r>
        <w:r w:rsidRPr="006803C2" w:rsidDel="00B37514">
          <w:rPr>
            <w:rFonts w:cs="v4.2.0"/>
            <w:lang w:eastAsia="zh-CN"/>
          </w:rPr>
          <w:delText xml:space="preserve">s </w:delText>
        </w:r>
      </w:del>
      <w:del w:id="1000" w:author="Jackson Wang" w:date="2018-05-08T11:57:00Z">
        <w:r w:rsidRPr="006803C2" w:rsidDel="004E105D">
          <w:rPr>
            <w:rFonts w:cs="v4.2.0"/>
            <w:lang w:eastAsia="zh-CN"/>
          </w:rPr>
          <w:delText xml:space="preserve">and </w:delText>
        </w:r>
        <w:r w:rsidRPr="006803C2" w:rsidDel="004E105D">
          <w:rPr>
            <w:rFonts w:cs="v4.2.0" w:hint="eastAsia"/>
            <w:lang w:eastAsia="zh-CN"/>
          </w:rPr>
          <w:delText>CSI-RS</w:delText>
        </w:r>
        <w:r w:rsidRPr="006803C2" w:rsidDel="004E105D">
          <w:rPr>
            <w:rFonts w:cs="v4.2.0"/>
            <w:lang w:eastAsia="zh-CN"/>
          </w:rPr>
          <w:delText>s is configured</w:delText>
        </w:r>
      </w:del>
      <w:r w:rsidRPr="006803C2">
        <w:rPr>
          <w:rFonts w:cs="v4.2.0" w:hint="eastAsia"/>
          <w:lang w:eastAsia="zh-CN"/>
        </w:rPr>
        <w:t xml:space="preserve">, </w:t>
      </w:r>
      <w:r w:rsidRPr="006803C2">
        <w:rPr>
          <w:rFonts w:cs="v4.2.0"/>
        </w:rPr>
        <w:t>as specified in clause 5.1.</w:t>
      </w:r>
      <w:r w:rsidRPr="006803C2">
        <w:rPr>
          <w:rFonts w:cs="v4.2.0" w:hint="eastAsia"/>
          <w:lang w:eastAsia="zh-CN"/>
        </w:rPr>
        <w:t>2</w:t>
      </w:r>
      <w:r w:rsidRPr="006803C2">
        <w:rPr>
          <w:rFonts w:cs="v4.2.0"/>
        </w:rPr>
        <w:t xml:space="preserve"> in TS 3</w:t>
      </w:r>
      <w:r w:rsidRPr="006803C2">
        <w:rPr>
          <w:rFonts w:cs="v4.2.0" w:hint="eastAsia"/>
          <w:lang w:eastAsia="zh-CN"/>
        </w:rPr>
        <w:t>8</w:t>
      </w:r>
      <w:r w:rsidRPr="006803C2">
        <w:rPr>
          <w:rFonts w:cs="v4.2.0"/>
        </w:rPr>
        <w:t>.321 [7]</w:t>
      </w:r>
      <w:r w:rsidRPr="006803C2">
        <w:rPr>
          <w:rFonts w:cs="v4.2.0" w:hint="eastAsia"/>
          <w:lang w:eastAsia="zh-CN"/>
        </w:rPr>
        <w:t xml:space="preserve">. </w:t>
      </w:r>
    </w:p>
    <w:p w:rsidR="00022564" w:rsidRPr="00C63C7E" w:rsidRDefault="00022564" w:rsidP="00022564">
      <w:pPr>
        <w:rPr>
          <w:rFonts w:cs="v4.2.0"/>
          <w:lang w:eastAsia="zh-CN"/>
        </w:rPr>
      </w:pPr>
      <w:r w:rsidRPr="006803C2">
        <w:rPr>
          <w:rFonts w:cs="v4.2.0" w:hint="eastAsia"/>
          <w:lang w:eastAsia="zh-CN"/>
        </w:rPr>
        <w:t xml:space="preserve">If the random access procedure is initialized </w:t>
      </w:r>
      <w:del w:id="1001" w:author="Jackson Wang" w:date="2018-05-07T17:23:00Z">
        <w:r w:rsidRPr="006803C2" w:rsidDel="00CA640D">
          <w:rPr>
            <w:rFonts w:cs="v4.2.0" w:hint="eastAsia"/>
            <w:lang w:eastAsia="zh-CN"/>
          </w:rPr>
          <w:delText>by a</w:delText>
        </w:r>
      </w:del>
      <w:ins w:id="1002" w:author="Jackson Wang" w:date="2018-05-07T17:23:00Z">
        <w:r>
          <w:rPr>
            <w:rFonts w:cs="v4.2.0" w:hint="eastAsia"/>
            <w:lang w:eastAsia="zh-CN"/>
          </w:rPr>
          <w:t>for</w:t>
        </w:r>
      </w:ins>
      <w:r w:rsidRPr="006803C2">
        <w:rPr>
          <w:rFonts w:cs="v4.2.0" w:hint="eastAsia"/>
          <w:lang w:eastAsia="zh-CN"/>
        </w:rPr>
        <w:t xml:space="preserve"> beam failure </w:t>
      </w:r>
      <w:ins w:id="1003" w:author="Jackson Wang" w:date="2018-05-07T17:23:00Z">
        <w:r>
          <w:rPr>
            <w:rFonts w:cs="v4.2.0" w:hint="eastAsia"/>
            <w:lang w:eastAsia="zh-CN"/>
          </w:rPr>
          <w:t>recovery</w:t>
        </w:r>
      </w:ins>
      <w:del w:id="1004" w:author="Jackson Wang" w:date="2018-05-07T17:24:00Z">
        <w:r w:rsidRPr="006803C2" w:rsidDel="00CA640D">
          <w:rPr>
            <w:rFonts w:cs="v4.2.0" w:hint="eastAsia"/>
            <w:lang w:eastAsia="zh-CN"/>
          </w:rPr>
          <w:delText>indication from lower layer</w:delText>
        </w:r>
      </w:del>
      <w:r w:rsidRPr="006803C2">
        <w:rPr>
          <w:rFonts w:cs="v4.2.0" w:hint="eastAsia"/>
          <w:lang w:eastAsia="zh-CN"/>
        </w:rPr>
        <w:t xml:space="preserve"> and if the contention</w:t>
      </w:r>
      <w:ins w:id="1005" w:author="Jackson Wang" w:date="2018-05-07T19:52:00Z">
        <w:r>
          <w:rPr>
            <w:rFonts w:cs="v4.2.0" w:hint="eastAsia"/>
            <w:lang w:eastAsia="zh-CN"/>
          </w:rPr>
          <w:t>-</w:t>
        </w:r>
      </w:ins>
      <w:del w:id="1006" w:author="Jackson Wang" w:date="2018-05-07T19:52:00Z">
        <w:r w:rsidRPr="006803C2" w:rsidDel="00B1149F">
          <w:rPr>
            <w:rFonts w:cs="v4.2.0" w:hint="eastAsia"/>
            <w:lang w:eastAsia="zh-CN"/>
          </w:rPr>
          <w:delText xml:space="preserve"> </w:delText>
        </w:r>
      </w:del>
      <w:r w:rsidRPr="006803C2">
        <w:rPr>
          <w:rFonts w:cs="v4.2.0" w:hint="eastAsia"/>
          <w:lang w:eastAsia="zh-CN"/>
        </w:rPr>
        <w:t xml:space="preserve">free </w:t>
      </w:r>
      <w:del w:id="1007" w:author="Jackson Wang" w:date="2018-05-07T17:26:00Z">
        <w:r w:rsidRPr="006803C2" w:rsidDel="00CA640D">
          <w:rPr>
            <w:rFonts w:cs="v4.2.0" w:hint="eastAsia"/>
            <w:lang w:eastAsia="zh-CN"/>
          </w:rPr>
          <w:delText>PRACH resources</w:delText>
        </w:r>
      </w:del>
      <w:ins w:id="1008" w:author="Jackson Wang" w:date="2018-05-07T17:26:00Z">
        <w:r>
          <w:rPr>
            <w:rFonts w:cs="v4.2.0" w:hint="eastAsia"/>
            <w:lang w:eastAsia="zh-CN"/>
          </w:rPr>
          <w:t>Random Access Resources</w:t>
        </w:r>
      </w:ins>
      <w:r w:rsidRPr="006803C2">
        <w:rPr>
          <w:rFonts w:cs="v4.2.0" w:hint="eastAsia"/>
          <w:lang w:eastAsia="zh-CN"/>
        </w:rPr>
        <w:t xml:space="preserve"> </w:t>
      </w:r>
      <w:ins w:id="1009" w:author="Jackson Wang" w:date="2018-05-08T13:08:00Z">
        <w:r>
          <w:rPr>
            <w:rFonts w:hint="eastAsia"/>
            <w:lang w:eastAsia="zh-CN"/>
          </w:rPr>
          <w:t xml:space="preserve">and the contention-free PRACH </w:t>
        </w:r>
        <w:r>
          <w:rPr>
            <w:lang w:eastAsia="zh-CN"/>
          </w:rPr>
          <w:t>occasions</w:t>
        </w:r>
        <w:r w:rsidRPr="006803C2">
          <w:rPr>
            <w:rFonts w:cs="v4.2.0" w:hint="eastAsia"/>
            <w:lang w:eastAsia="zh-CN"/>
          </w:rPr>
          <w:t xml:space="preserve"> </w:t>
        </w:r>
      </w:ins>
      <w:r w:rsidRPr="006803C2">
        <w:rPr>
          <w:rFonts w:cs="v4.2.0" w:hint="eastAsia"/>
          <w:lang w:eastAsia="zh-CN"/>
        </w:rPr>
        <w:t xml:space="preserve">for beam failure recovery request associated with any of the </w:t>
      </w:r>
      <w:del w:id="1010" w:author="Jackson Wang" w:date="2018-05-07T16:29:00Z">
        <w:r w:rsidRPr="006803C2" w:rsidDel="00B37514">
          <w:rPr>
            <w:rFonts w:cs="v4.2.0" w:hint="eastAsia"/>
            <w:lang w:eastAsia="zh-CN"/>
          </w:rPr>
          <w:delText>SS/PBCH block</w:delText>
        </w:r>
      </w:del>
      <w:ins w:id="1011" w:author="Jackson Wang" w:date="2018-05-07T16:29:00Z">
        <w:r>
          <w:rPr>
            <w:rFonts w:cs="v4.2.0" w:hint="eastAsia"/>
            <w:lang w:eastAsia="zh-CN"/>
          </w:rPr>
          <w:t>SSB</w:t>
        </w:r>
      </w:ins>
      <w:r w:rsidRPr="006803C2">
        <w:rPr>
          <w:rFonts w:cs="v4.2.0" w:hint="eastAsia"/>
          <w:lang w:eastAsia="zh-CN"/>
        </w:rPr>
        <w:t xml:space="preserve">s and/or CSI-RSs is configured, </w:t>
      </w:r>
      <w:r w:rsidRPr="006803C2">
        <w:rPr>
          <w:rFonts w:cs="v4.2.0"/>
          <w:lang w:eastAsia="zh-CN"/>
        </w:rPr>
        <w:t xml:space="preserve">UE shall have the capability to select the Random Access Preamble corresponding to the selected </w:t>
      </w:r>
      <w:del w:id="1012" w:author="Jackson Wang" w:date="2018-05-07T16:29:00Z">
        <w:r w:rsidRPr="006803C2" w:rsidDel="00B37514">
          <w:rPr>
            <w:rFonts w:cs="v4.2.0" w:hint="eastAsia"/>
            <w:lang w:eastAsia="zh-CN"/>
          </w:rPr>
          <w:delText>SS/PBCH block</w:delText>
        </w:r>
      </w:del>
      <w:ins w:id="1013" w:author="Jackson Wang" w:date="2018-05-07T16:29:00Z">
        <w:r>
          <w:rPr>
            <w:rFonts w:cs="v4.2.0" w:hint="eastAsia"/>
            <w:lang w:eastAsia="zh-CN"/>
          </w:rPr>
          <w:t>SSB</w:t>
        </w:r>
      </w:ins>
      <w:r w:rsidRPr="006803C2">
        <w:rPr>
          <w:rFonts w:cs="v4.2.0" w:hint="eastAsia"/>
          <w:lang w:eastAsia="zh-CN"/>
        </w:rPr>
        <w:t xml:space="preserve"> with SS-RSRP above </w:t>
      </w:r>
      <w:r w:rsidRPr="006803C2">
        <w:rPr>
          <w:rFonts w:cs="v4.2.0" w:hint="eastAsia"/>
          <w:i/>
          <w:lang w:eastAsia="zh-CN"/>
        </w:rPr>
        <w:t xml:space="preserve">rsrp-ThresholdSSB </w:t>
      </w:r>
      <w:r w:rsidRPr="006803C2">
        <w:rPr>
          <w:rFonts w:cs="v4.2.0"/>
          <w:lang w:eastAsia="zh-CN"/>
        </w:rPr>
        <w:t>amongst</w:t>
      </w:r>
      <w:r w:rsidRPr="006803C2">
        <w:rPr>
          <w:rFonts w:cs="v4.2.0" w:hint="eastAsia"/>
          <w:lang w:eastAsia="zh-CN"/>
        </w:rPr>
        <w:t xml:space="preserve"> the associated </w:t>
      </w:r>
      <w:del w:id="1014" w:author="Jackson Wang" w:date="2018-05-07T16:29:00Z">
        <w:r w:rsidRPr="006803C2" w:rsidDel="00B37514">
          <w:rPr>
            <w:rFonts w:cs="v4.2.0" w:hint="eastAsia"/>
            <w:lang w:eastAsia="zh-CN"/>
          </w:rPr>
          <w:delText>SS/PBCH block</w:delText>
        </w:r>
      </w:del>
      <w:ins w:id="1015" w:author="Jackson Wang" w:date="2018-05-07T16:29:00Z">
        <w:r>
          <w:rPr>
            <w:rFonts w:cs="v4.2.0" w:hint="eastAsia"/>
            <w:lang w:eastAsia="zh-CN"/>
          </w:rPr>
          <w:t>SSB</w:t>
        </w:r>
      </w:ins>
      <w:r w:rsidRPr="006803C2">
        <w:rPr>
          <w:rFonts w:cs="v4.2.0" w:hint="eastAsia"/>
          <w:lang w:eastAsia="zh-CN"/>
        </w:rPr>
        <w:t>s</w:t>
      </w:r>
      <w:r w:rsidRPr="006803C2">
        <w:rPr>
          <w:rFonts w:cs="v4.2.0"/>
          <w:lang w:eastAsia="zh-CN"/>
        </w:rPr>
        <w:t xml:space="preserve"> </w:t>
      </w:r>
      <w:r w:rsidRPr="006803C2">
        <w:rPr>
          <w:rFonts w:cs="v4.2.0" w:hint="eastAsia"/>
          <w:lang w:eastAsia="zh-CN"/>
        </w:rPr>
        <w:t xml:space="preserve">or the selected </w:t>
      </w:r>
      <w:r w:rsidRPr="006803C2">
        <w:rPr>
          <w:rFonts w:cs="v4.2.0"/>
          <w:lang w:eastAsia="zh-CN"/>
        </w:rPr>
        <w:t>CSI-RS</w:t>
      </w:r>
      <w:r w:rsidRPr="006803C2">
        <w:rPr>
          <w:rFonts w:cs="v4.2.0" w:hint="eastAsia"/>
          <w:lang w:eastAsia="zh-CN"/>
        </w:rPr>
        <w:t xml:space="preserve"> with CSI-RSRP above </w:t>
      </w:r>
      <w:ins w:id="1016" w:author="Jackson Wang" w:date="2018-05-08T10:19:00Z">
        <w:r>
          <w:rPr>
            <w:i/>
            <w:noProof/>
            <w:lang w:eastAsia="ko-KR"/>
          </w:rPr>
          <w:t>cfra-csirs-DedicatedRACH-Threshold</w:t>
        </w:r>
      </w:ins>
      <w:del w:id="1017" w:author="Jackson Wang" w:date="2018-05-07T17:07:00Z">
        <w:r w:rsidRPr="006803C2" w:rsidDel="006A05EC">
          <w:rPr>
            <w:rFonts w:cs="v4.2.0" w:hint="eastAsia"/>
            <w:i/>
            <w:lang w:eastAsia="zh-CN"/>
          </w:rPr>
          <w:delText>rsrp-dedicatedRACH-Threshold</w:delText>
        </w:r>
      </w:del>
      <w:r w:rsidRPr="006803C2">
        <w:rPr>
          <w:rFonts w:cs="v4.2.0" w:hint="eastAsia"/>
          <w:i/>
          <w:lang w:eastAsia="zh-CN"/>
        </w:rPr>
        <w:t xml:space="preserve"> </w:t>
      </w:r>
      <w:r w:rsidRPr="006803C2">
        <w:rPr>
          <w:rFonts w:cs="v4.2.0"/>
          <w:lang w:eastAsia="zh-CN"/>
        </w:rPr>
        <w:t>amongst</w:t>
      </w:r>
      <w:r w:rsidRPr="006803C2">
        <w:rPr>
          <w:rFonts w:cs="v4.2.0" w:hint="eastAsia"/>
          <w:lang w:eastAsia="zh-CN"/>
        </w:rPr>
        <w:t xml:space="preserve"> the associated CSI-RSs</w:t>
      </w:r>
      <w:r w:rsidRPr="006803C2">
        <w:rPr>
          <w:rFonts w:cs="v4.2.0"/>
          <w:lang w:eastAsia="zh-CN"/>
        </w:rPr>
        <w:t xml:space="preserve">, and to transmit Random Access Preamble on the next available PRACH occasion from the PRACH occasions corresponding to the </w:t>
      </w:r>
      <w:r w:rsidRPr="006803C2">
        <w:rPr>
          <w:rFonts w:cs="v4.2.0"/>
          <w:lang w:eastAsia="zh-CN"/>
        </w:rPr>
        <w:lastRenderedPageBreak/>
        <w:t xml:space="preserve">selected </w:t>
      </w:r>
      <w:del w:id="1018" w:author="Jackson Wang" w:date="2018-05-07T16:29:00Z">
        <w:r w:rsidRPr="006803C2" w:rsidDel="00B37514">
          <w:rPr>
            <w:rFonts w:cs="v4.2.0" w:hint="eastAsia"/>
            <w:lang w:eastAsia="zh-CN"/>
          </w:rPr>
          <w:delText>SS/PBCH block</w:delText>
        </w:r>
      </w:del>
      <w:ins w:id="1019" w:author="Jackson Wang" w:date="2018-05-07T16:29:00Z">
        <w:r>
          <w:rPr>
            <w:rFonts w:cs="v4.2.0" w:hint="eastAsia"/>
            <w:lang w:eastAsia="zh-CN"/>
          </w:rPr>
          <w:t>SSB</w:t>
        </w:r>
      </w:ins>
      <w:r w:rsidRPr="006803C2">
        <w:rPr>
          <w:rFonts w:cs="v4.2.0" w:hint="eastAsia"/>
          <w:lang w:eastAsia="zh-CN"/>
        </w:rPr>
        <w:t xml:space="preserve"> </w:t>
      </w:r>
      <w:ins w:id="1020" w:author="Jackson Wang" w:date="2018-05-07T19:32:00Z">
        <w:r>
          <w:rPr>
            <w:rFonts w:cs="v4.2.0" w:hint="eastAsia"/>
            <w:lang w:eastAsia="zh-CN"/>
          </w:rPr>
          <w:t xml:space="preserve">permitted by the restrictions given by the </w:t>
        </w:r>
        <w:r w:rsidRPr="00BB6129">
          <w:rPr>
            <w:rFonts w:cs="v4.2.0" w:hint="eastAsia"/>
            <w:i/>
            <w:lang w:eastAsia="zh-CN"/>
          </w:rPr>
          <w:t>ra-ssb-OccasionMaskIndex</w:t>
        </w:r>
        <w:r>
          <w:rPr>
            <w:rFonts w:cs="v4.2.0" w:hint="eastAsia"/>
            <w:lang w:eastAsia="zh-CN"/>
          </w:rPr>
          <w:t xml:space="preserve"> if configured,</w:t>
        </w:r>
        <w:r w:rsidRPr="006803C2">
          <w:rPr>
            <w:rFonts w:cs="v4.2.0" w:hint="eastAsia"/>
            <w:lang w:eastAsia="zh-CN"/>
          </w:rPr>
          <w:t xml:space="preserve"> </w:t>
        </w:r>
      </w:ins>
      <w:r w:rsidRPr="006803C2">
        <w:rPr>
          <w:rFonts w:cs="v4.2.0" w:hint="eastAsia"/>
          <w:lang w:eastAsia="zh-CN"/>
        </w:rPr>
        <w:t xml:space="preserve">or </w:t>
      </w:r>
      <w:ins w:id="1021" w:author="Jackson Wang" w:date="2018-05-07T19:33:00Z">
        <w:r>
          <w:rPr>
            <w:rFonts w:cs="v4.2.0" w:hint="eastAsia"/>
            <w:lang w:eastAsia="zh-CN"/>
          </w:rPr>
          <w:t xml:space="preserve">from the PRACH </w:t>
        </w:r>
      </w:ins>
      <w:ins w:id="1022" w:author="Jackson Wang" w:date="2018-05-07T19:34:00Z">
        <w:r>
          <w:rPr>
            <w:rFonts w:cs="v4.2.0"/>
            <w:lang w:eastAsia="zh-CN"/>
          </w:rPr>
          <w:t>occasions</w:t>
        </w:r>
      </w:ins>
      <w:ins w:id="1023" w:author="Jackson Wang" w:date="2018-05-07T19:33:00Z">
        <w:r>
          <w:rPr>
            <w:rFonts w:cs="v4.2.0" w:hint="eastAsia"/>
            <w:lang w:eastAsia="zh-CN"/>
          </w:rPr>
          <w:t xml:space="preserve"> </w:t>
        </w:r>
      </w:ins>
      <w:ins w:id="1024" w:author="Jackson Wang" w:date="2018-05-07T19:34:00Z">
        <w:r>
          <w:rPr>
            <w:rFonts w:cs="v4.2.0" w:hint="eastAsia"/>
            <w:lang w:eastAsia="zh-CN"/>
          </w:rPr>
          <w:t xml:space="preserve">in </w:t>
        </w:r>
        <w:r w:rsidRPr="00BB6129">
          <w:rPr>
            <w:rFonts w:cs="v4.2.0" w:hint="eastAsia"/>
            <w:i/>
            <w:lang w:eastAsia="zh-CN"/>
          </w:rPr>
          <w:t>ra-OccasionList</w:t>
        </w:r>
        <w:r w:rsidRPr="006803C2">
          <w:rPr>
            <w:rFonts w:cs="v4.2.0"/>
            <w:lang w:eastAsia="zh-CN"/>
          </w:rPr>
          <w:t xml:space="preserve"> corresponding to</w:t>
        </w:r>
        <w:r>
          <w:rPr>
            <w:rFonts w:cs="v4.2.0" w:hint="eastAsia"/>
            <w:lang w:eastAsia="zh-CN"/>
          </w:rPr>
          <w:t xml:space="preserve"> </w:t>
        </w:r>
      </w:ins>
      <w:ins w:id="1025" w:author="Jackson Wang" w:date="2018-05-07T19:33:00Z">
        <w:r>
          <w:rPr>
            <w:rFonts w:cs="v4.2.0" w:hint="eastAsia"/>
            <w:lang w:eastAsia="zh-CN"/>
          </w:rPr>
          <w:t xml:space="preserve">the </w:t>
        </w:r>
      </w:ins>
      <w:r w:rsidRPr="006803C2">
        <w:rPr>
          <w:rFonts w:cs="v4.2.0" w:hint="eastAsia"/>
          <w:lang w:eastAsia="zh-CN"/>
        </w:rPr>
        <w:t xml:space="preserve">selected </w:t>
      </w:r>
      <w:r w:rsidRPr="006803C2">
        <w:rPr>
          <w:rFonts w:cs="v4.2.0"/>
          <w:lang w:eastAsia="zh-CN"/>
        </w:rPr>
        <w:t>CSI-RS</w:t>
      </w:r>
      <w:ins w:id="1026" w:author="Jackson Wang" w:date="2018-05-08T13:10:00Z">
        <w:r>
          <w:rPr>
            <w:rFonts w:cs="v4.2.0" w:hint="eastAsia"/>
            <w:lang w:eastAsia="zh-CN"/>
          </w:rPr>
          <w:t xml:space="preserve">, and </w:t>
        </w:r>
        <w:r w:rsidRPr="00A8391E">
          <w:rPr>
            <w:lang w:eastAsia="ko-KR"/>
          </w:rPr>
          <w:t xml:space="preserve">PRACH occasion </w:t>
        </w:r>
        <w:r>
          <w:rPr>
            <w:rFonts w:hint="eastAsia"/>
            <w:lang w:eastAsia="zh-CN"/>
          </w:rPr>
          <w:t xml:space="preserve">shall be </w:t>
        </w:r>
        <w:r w:rsidRPr="00A8391E">
          <w:rPr>
            <w:lang w:eastAsia="ko-KR"/>
          </w:rPr>
          <w:t>randomly</w:t>
        </w:r>
        <w:r>
          <w:rPr>
            <w:rFonts w:hint="eastAsia"/>
            <w:lang w:eastAsia="zh-CN"/>
          </w:rPr>
          <w:t xml:space="preserve"> selected</w:t>
        </w:r>
        <w:r w:rsidRPr="00A8391E">
          <w:rPr>
            <w:lang w:eastAsia="ko-KR"/>
          </w:rPr>
          <w:t xml:space="preserve"> with equal probability amongst </w:t>
        </w:r>
        <w:r>
          <w:rPr>
            <w:rFonts w:hint="eastAsia"/>
            <w:lang w:eastAsia="ko-KR"/>
          </w:rPr>
          <w:t xml:space="preserve">the </w:t>
        </w:r>
        <w:r>
          <w:rPr>
            <w:rFonts w:hint="eastAsia"/>
            <w:lang w:eastAsia="zh-CN"/>
          </w:rPr>
          <w:t xml:space="preserve">selected SSB assocated PRACH </w:t>
        </w:r>
        <w:r>
          <w:rPr>
            <w:lang w:eastAsia="zh-CN"/>
          </w:rPr>
          <w:t>occasions</w:t>
        </w:r>
        <w:r>
          <w:rPr>
            <w:rFonts w:hint="eastAsia"/>
            <w:lang w:eastAsia="zh-CN"/>
          </w:rPr>
          <w:t xml:space="preserve"> or the selected CSI-RS associated </w:t>
        </w:r>
        <w:r>
          <w:rPr>
            <w:rFonts w:hint="eastAsia"/>
            <w:lang w:eastAsia="ko-KR"/>
          </w:rPr>
          <w:t xml:space="preserve">PRACH occasions </w:t>
        </w:r>
        <w:r>
          <w:rPr>
            <w:lang w:eastAsia="ko-KR"/>
          </w:rPr>
          <w:t>occurring</w:t>
        </w:r>
        <w:r>
          <w:rPr>
            <w:rFonts w:hint="eastAsia"/>
            <w:lang w:eastAsia="ko-KR"/>
          </w:rPr>
          <w:t xml:space="preserve"> simultaneously but on different subcarriers</w:t>
        </w:r>
      </w:ins>
      <w:r w:rsidRPr="006803C2">
        <w:rPr>
          <w:rFonts w:cs="v4.2.0" w:hint="eastAsia"/>
          <w:lang w:eastAsia="zh-CN"/>
        </w:rPr>
        <w:t xml:space="preserve">, </w:t>
      </w:r>
      <w:r w:rsidRPr="006803C2">
        <w:rPr>
          <w:rFonts w:cs="v4.2.0"/>
        </w:rPr>
        <w:t>as specified in clause 5.1.</w:t>
      </w:r>
      <w:r w:rsidRPr="006803C2">
        <w:rPr>
          <w:rFonts w:cs="v4.2.0" w:hint="eastAsia"/>
          <w:lang w:eastAsia="zh-CN"/>
        </w:rPr>
        <w:t>2</w:t>
      </w:r>
      <w:r w:rsidRPr="006803C2">
        <w:rPr>
          <w:rFonts w:cs="v4.2.0"/>
        </w:rPr>
        <w:t xml:space="preserve"> in TS 3</w:t>
      </w:r>
      <w:r w:rsidRPr="006803C2">
        <w:rPr>
          <w:rFonts w:cs="v4.2.0" w:hint="eastAsia"/>
          <w:lang w:eastAsia="zh-CN"/>
        </w:rPr>
        <w:t>8</w:t>
      </w:r>
      <w:r w:rsidRPr="006803C2">
        <w:rPr>
          <w:rFonts w:cs="v4.2.0"/>
        </w:rPr>
        <w:t>.321 [7]</w:t>
      </w:r>
      <w:r w:rsidRPr="006803C2">
        <w:rPr>
          <w:rFonts w:cs="v4.2.0" w:hint="eastAsia"/>
          <w:lang w:eastAsia="zh-CN"/>
        </w:rPr>
        <w:t>.</w:t>
      </w:r>
    </w:p>
    <w:p w:rsidR="00000000" w:rsidRDefault="00022564">
      <w:pPr>
        <w:pStyle w:val="H6"/>
        <w:rPr>
          <w:lang w:eastAsia="zh-CN"/>
        </w:rPr>
        <w:pPrChange w:id="1027" w:author="MCC" w:date="2018-06-19T12:48:00Z">
          <w:pPr>
            <w:pStyle w:val="H6"/>
            <w:overflowPunct w:val="0"/>
            <w:autoSpaceDE w:val="0"/>
            <w:autoSpaceDN w:val="0"/>
            <w:adjustRightInd w:val="0"/>
            <w:ind w:left="1134" w:hanging="1134"/>
            <w:textAlignment w:val="baseline"/>
            <w:outlineLvl w:val="0"/>
          </w:pPr>
        </w:pPrChange>
      </w:pPr>
      <w:r w:rsidRPr="00EC4178">
        <w:rPr>
          <w:lang w:eastAsia="zh-CN"/>
        </w:rPr>
        <w:t>6.2.2.</w:t>
      </w:r>
      <w:r w:rsidRPr="00EC4178">
        <w:rPr>
          <w:rFonts w:hint="eastAsia"/>
          <w:lang w:eastAsia="zh-CN"/>
        </w:rPr>
        <w:t>2</w:t>
      </w:r>
      <w:r w:rsidRPr="00EC4178">
        <w:rPr>
          <w:lang w:eastAsia="zh-CN"/>
        </w:rPr>
        <w:t>.</w:t>
      </w:r>
      <w:r w:rsidRPr="00EC4178">
        <w:rPr>
          <w:rFonts w:hint="eastAsia"/>
          <w:lang w:eastAsia="zh-CN"/>
        </w:rPr>
        <w:t>2.2</w:t>
      </w:r>
      <w:r w:rsidRPr="00EC4178">
        <w:rPr>
          <w:rFonts w:hint="eastAsia"/>
          <w:lang w:eastAsia="zh-CN"/>
        </w:rPr>
        <w:tab/>
      </w:r>
      <w:r w:rsidRPr="00EC4178">
        <w:rPr>
          <w:lang w:eastAsia="zh-CN"/>
        </w:rPr>
        <w:t>Correct behaviour when receiving Random Access Response</w:t>
      </w:r>
    </w:p>
    <w:p w:rsidR="00022564" w:rsidRPr="006803C2" w:rsidRDefault="00022564" w:rsidP="00022564">
      <w:pPr>
        <w:rPr>
          <w:lang w:eastAsia="zh-CN"/>
        </w:rPr>
      </w:pPr>
      <w:r w:rsidRPr="00B52C41">
        <w:t>The UE may stop monitoring for Random Access Response(s)</w:t>
      </w:r>
      <w:del w:id="1028" w:author="Jackson Wang" w:date="2018-05-08T10:54:00Z">
        <w:r w:rsidRPr="00B52C41" w:rsidDel="00B52C41">
          <w:delText xml:space="preserve"> </w:delText>
        </w:r>
        <w:r w:rsidRPr="00B52C41" w:rsidDel="00B52C41">
          <w:rPr>
            <w:lang w:eastAsia="zh-CN"/>
          </w:rPr>
          <w:delText>and shall stop transmitting remaining preambles if ‘multiple preamble transmission’ signalled</w:delText>
        </w:r>
      </w:del>
      <w:r w:rsidRPr="00B52C41">
        <w:rPr>
          <w:rFonts w:hint="eastAsia"/>
          <w:lang w:eastAsia="zh-CN"/>
        </w:rPr>
        <w:t xml:space="preserve">, </w:t>
      </w:r>
      <w:r w:rsidRPr="00B52C41">
        <w:t>if the Random Access Response contains a Random Access Preamble</w:t>
      </w:r>
      <w:r w:rsidRPr="006803C2">
        <w:t xml:space="preserve"> identifier corresponding to the transmitted Random Access Preamble</w:t>
      </w:r>
      <w:r w:rsidRPr="006803C2">
        <w:rPr>
          <w:rFonts w:hint="eastAsia"/>
          <w:lang w:eastAsia="zh-CN"/>
        </w:rPr>
        <w:t>, unless the random access procedure is initialized for Other SI request from UE</w:t>
      </w:r>
      <w:r w:rsidRPr="006803C2">
        <w:t>.</w:t>
      </w:r>
    </w:p>
    <w:p w:rsidR="00022564" w:rsidRPr="006803C2" w:rsidRDefault="00022564" w:rsidP="00022564">
      <w:pPr>
        <w:rPr>
          <w:lang w:eastAsia="zh-CN"/>
        </w:rPr>
      </w:pPr>
      <w:r w:rsidRPr="006803C2">
        <w:t xml:space="preserve">The UE may stop monitoring for Random Access Response(s) and shall </w:t>
      </w:r>
      <w:r w:rsidRPr="006803C2">
        <w:rPr>
          <w:rFonts w:hint="eastAsia"/>
          <w:lang w:eastAsia="zh-CN"/>
        </w:rPr>
        <w:t xml:space="preserve">monitor the </w:t>
      </w:r>
      <w:r w:rsidRPr="006803C2">
        <w:rPr>
          <w:lang w:eastAsia="zh-CN"/>
        </w:rPr>
        <w:t>Other</w:t>
      </w:r>
      <w:r w:rsidRPr="006803C2">
        <w:rPr>
          <w:rFonts w:hint="eastAsia"/>
          <w:lang w:eastAsia="zh-CN"/>
        </w:rPr>
        <w:t xml:space="preserve"> SI transmission</w:t>
      </w:r>
      <w:r w:rsidRPr="006803C2">
        <w:t xml:space="preserve"> if the Random Access Response </w:t>
      </w:r>
      <w:r w:rsidRPr="006803C2">
        <w:rPr>
          <w:rFonts w:hint="eastAsia"/>
          <w:lang w:eastAsia="zh-CN"/>
        </w:rPr>
        <w:t xml:space="preserve">only </w:t>
      </w:r>
      <w:r w:rsidRPr="006803C2">
        <w:t xml:space="preserve">contains a Random Access Preamble identifier </w:t>
      </w:r>
      <w:r w:rsidRPr="006803C2">
        <w:rPr>
          <w:rFonts w:hint="eastAsia"/>
          <w:lang w:eastAsia="zh-CN"/>
        </w:rPr>
        <w:t xml:space="preserve">which is </w:t>
      </w:r>
      <w:r w:rsidRPr="006803C2">
        <w:t>corresponding to the transmitted Random Access Preamble</w:t>
      </w:r>
      <w:r w:rsidRPr="006803C2">
        <w:rPr>
          <w:rFonts w:hint="eastAsia"/>
          <w:lang w:eastAsia="zh-CN"/>
        </w:rPr>
        <w:t xml:space="preserve"> and the random access procedure is initialized for SI request from UE</w:t>
      </w:r>
      <w:r w:rsidRPr="006803C2">
        <w:rPr>
          <w:rFonts w:cs="v4.2.0" w:hint="eastAsia"/>
          <w:lang w:eastAsia="zh-CN"/>
        </w:rPr>
        <w:t xml:space="preserve">, </w:t>
      </w:r>
      <w:r w:rsidRPr="006803C2">
        <w:rPr>
          <w:rFonts w:cs="v4.2.0"/>
        </w:rPr>
        <w:t>as specified in clause 5.1.</w:t>
      </w:r>
      <w:r w:rsidRPr="006803C2">
        <w:rPr>
          <w:rFonts w:cs="v4.2.0" w:hint="eastAsia"/>
          <w:lang w:eastAsia="zh-CN"/>
        </w:rPr>
        <w:t>4</w:t>
      </w:r>
      <w:r w:rsidRPr="006803C2">
        <w:rPr>
          <w:rFonts w:cs="v4.2.0"/>
        </w:rPr>
        <w:t xml:space="preserve"> in TS 3</w:t>
      </w:r>
      <w:r w:rsidRPr="006803C2">
        <w:rPr>
          <w:rFonts w:cs="v4.2.0" w:hint="eastAsia"/>
          <w:lang w:eastAsia="zh-CN"/>
        </w:rPr>
        <w:t>8</w:t>
      </w:r>
      <w:r w:rsidRPr="006803C2">
        <w:rPr>
          <w:rFonts w:cs="v4.2.0"/>
        </w:rPr>
        <w:t>.321 [7]</w:t>
      </w:r>
      <w:r w:rsidRPr="006803C2">
        <w:t>.</w:t>
      </w:r>
    </w:p>
    <w:p w:rsidR="00022564" w:rsidRPr="006803C2" w:rsidRDefault="00022564" w:rsidP="00022564">
      <w:pPr>
        <w:rPr>
          <w:lang w:eastAsia="zh-CN"/>
        </w:rPr>
      </w:pPr>
      <w:r w:rsidRPr="006803C2">
        <w:t>The UE may stop monitoring for Random Access Response(s)</w:t>
      </w:r>
      <w:r w:rsidRPr="006803C2">
        <w:rPr>
          <w:rFonts w:hint="eastAsia"/>
          <w:lang w:eastAsia="zh-CN"/>
        </w:rPr>
        <w:t>, i</w:t>
      </w:r>
      <w:r w:rsidRPr="006803C2">
        <w:rPr>
          <w:lang w:eastAsia="zh-CN"/>
        </w:rPr>
        <w:t xml:space="preserve">f the </w:t>
      </w:r>
      <w:r w:rsidRPr="006803C2">
        <w:rPr>
          <w:rFonts w:hint="eastAsia"/>
          <w:lang w:eastAsia="zh-CN"/>
        </w:rPr>
        <w:t>contention</w:t>
      </w:r>
      <w:ins w:id="1029" w:author="Jackson Wang" w:date="2018-05-07T19:52:00Z">
        <w:r>
          <w:rPr>
            <w:rFonts w:hint="eastAsia"/>
            <w:lang w:eastAsia="zh-CN"/>
          </w:rPr>
          <w:t>-</w:t>
        </w:r>
      </w:ins>
      <w:del w:id="1030" w:author="Jackson Wang" w:date="2018-05-07T19:52:00Z">
        <w:r w:rsidRPr="006803C2" w:rsidDel="00B1149F">
          <w:rPr>
            <w:rFonts w:hint="eastAsia"/>
            <w:lang w:eastAsia="zh-CN"/>
          </w:rPr>
          <w:delText xml:space="preserve"> </w:delText>
        </w:r>
      </w:del>
      <w:r w:rsidRPr="006803C2">
        <w:rPr>
          <w:rFonts w:hint="eastAsia"/>
          <w:lang w:eastAsia="zh-CN"/>
        </w:rPr>
        <w:t>free R</w:t>
      </w:r>
      <w:r w:rsidRPr="006803C2">
        <w:rPr>
          <w:lang w:eastAsia="zh-CN"/>
        </w:rPr>
        <w:t xml:space="preserve">andom </w:t>
      </w:r>
      <w:r w:rsidRPr="006803C2">
        <w:rPr>
          <w:rFonts w:hint="eastAsia"/>
          <w:lang w:eastAsia="zh-CN"/>
        </w:rPr>
        <w:t>A</w:t>
      </w:r>
      <w:r w:rsidRPr="006803C2">
        <w:rPr>
          <w:lang w:eastAsia="zh-CN"/>
        </w:rPr>
        <w:t xml:space="preserve">ccess </w:t>
      </w:r>
      <w:r w:rsidRPr="006803C2">
        <w:rPr>
          <w:rFonts w:hint="eastAsia"/>
          <w:lang w:eastAsia="zh-CN"/>
        </w:rPr>
        <w:t>Preamble</w:t>
      </w:r>
      <w:r w:rsidRPr="006803C2">
        <w:rPr>
          <w:lang w:eastAsia="zh-CN"/>
        </w:rPr>
        <w:t xml:space="preserve"> </w:t>
      </w:r>
      <w:r w:rsidRPr="006803C2">
        <w:rPr>
          <w:rFonts w:hint="eastAsia"/>
          <w:lang w:eastAsia="zh-CN"/>
        </w:rPr>
        <w:t>for beam failure recovery request wa</w:t>
      </w:r>
      <w:r w:rsidRPr="006803C2">
        <w:rPr>
          <w:lang w:eastAsia="zh-CN"/>
        </w:rPr>
        <w:t xml:space="preserve">s </w:t>
      </w:r>
      <w:r w:rsidRPr="006803C2">
        <w:rPr>
          <w:rFonts w:hint="eastAsia"/>
          <w:lang w:eastAsia="zh-CN"/>
        </w:rPr>
        <w:t>transmitted and if the PDCCH addressed to UE</w:t>
      </w:r>
      <w:r w:rsidRPr="006803C2">
        <w:rPr>
          <w:lang w:eastAsia="zh-CN"/>
        </w:rPr>
        <w:t>’</w:t>
      </w:r>
      <w:r w:rsidRPr="006803C2">
        <w:rPr>
          <w:rFonts w:hint="eastAsia"/>
          <w:lang w:eastAsia="zh-CN"/>
        </w:rPr>
        <w:t>s C-RNTI is received</w:t>
      </w:r>
      <w:r w:rsidRPr="006803C2">
        <w:rPr>
          <w:rFonts w:cs="v4.2.0" w:hint="eastAsia"/>
          <w:lang w:eastAsia="zh-CN"/>
        </w:rPr>
        <w:t xml:space="preserve">, </w:t>
      </w:r>
      <w:r w:rsidRPr="006803C2">
        <w:rPr>
          <w:rFonts w:cs="v4.2.0"/>
        </w:rPr>
        <w:t>as specified in clause 5.1.</w:t>
      </w:r>
      <w:r w:rsidRPr="006803C2">
        <w:rPr>
          <w:rFonts w:cs="v4.2.0" w:hint="eastAsia"/>
          <w:lang w:eastAsia="zh-CN"/>
        </w:rPr>
        <w:t>4</w:t>
      </w:r>
      <w:r w:rsidRPr="006803C2">
        <w:rPr>
          <w:rFonts w:cs="v4.2.0"/>
        </w:rPr>
        <w:t xml:space="preserve"> in TS 3</w:t>
      </w:r>
      <w:r w:rsidRPr="006803C2">
        <w:rPr>
          <w:rFonts w:cs="v4.2.0" w:hint="eastAsia"/>
          <w:lang w:eastAsia="zh-CN"/>
        </w:rPr>
        <w:t>8</w:t>
      </w:r>
      <w:r w:rsidRPr="006803C2">
        <w:rPr>
          <w:rFonts w:cs="v4.2.0"/>
        </w:rPr>
        <w:t>.321 [7]</w:t>
      </w:r>
      <w:r w:rsidRPr="006803C2">
        <w:rPr>
          <w:rFonts w:hint="eastAsia"/>
          <w:lang w:eastAsia="zh-CN"/>
        </w:rPr>
        <w:t xml:space="preserve">. </w:t>
      </w:r>
    </w:p>
    <w:p w:rsidR="00022564" w:rsidRPr="006803C2" w:rsidRDefault="00022564" w:rsidP="00022564">
      <w:pPr>
        <w:rPr>
          <w:rFonts w:cs="v4.2.0"/>
        </w:rPr>
      </w:pPr>
      <w:r w:rsidRPr="006803C2">
        <w:rPr>
          <w:rFonts w:cs="v4.2.0"/>
        </w:rPr>
        <w:t xml:space="preserve">The UE shall </w:t>
      </w:r>
      <w:r w:rsidRPr="006803C2">
        <w:rPr>
          <w:rFonts w:cs="v4.2.0"/>
          <w:lang w:eastAsia="zh-CN"/>
        </w:rPr>
        <w:t xml:space="preserve">again </w:t>
      </w:r>
      <w:r w:rsidRPr="006803C2">
        <w:rPr>
          <w:rFonts w:cs="v4.2.0"/>
        </w:rPr>
        <w:t>perform the Random Access Resource selection procedure defined in clause 5.1.2</w:t>
      </w:r>
      <w:r w:rsidRPr="006803C2">
        <w:rPr>
          <w:rFonts w:cs="v4.2.0" w:hint="eastAsia"/>
          <w:lang w:eastAsia="zh-CN"/>
        </w:rPr>
        <w:t xml:space="preserve"> </w:t>
      </w:r>
      <w:r w:rsidRPr="006803C2">
        <w:rPr>
          <w:rFonts w:cs="v4.2.0"/>
        </w:rPr>
        <w:t>in TS 3</w:t>
      </w:r>
      <w:r w:rsidRPr="006803C2">
        <w:rPr>
          <w:rFonts w:cs="v4.2.0" w:hint="eastAsia"/>
          <w:lang w:eastAsia="zh-CN"/>
        </w:rPr>
        <w:t>8</w:t>
      </w:r>
      <w:r w:rsidRPr="006803C2">
        <w:rPr>
          <w:rFonts w:cs="v4.2.0"/>
        </w:rPr>
        <w:t>.321 [7]</w:t>
      </w:r>
      <w:r w:rsidRPr="006803C2">
        <w:rPr>
          <w:rFonts w:cs="v4.2.0" w:hint="eastAsia"/>
          <w:lang w:eastAsia="zh-CN"/>
        </w:rPr>
        <w:t xml:space="preserve"> for the </w:t>
      </w:r>
      <w:r w:rsidRPr="006803C2">
        <w:rPr>
          <w:rFonts w:cs="v4.2.0"/>
          <w:lang w:eastAsia="zh-CN"/>
        </w:rPr>
        <w:t>next available PRACH occasion</w:t>
      </w:r>
      <w:r w:rsidRPr="006803C2">
        <w:rPr>
          <w:rFonts w:cs="v4.2.0" w:hint="eastAsia"/>
          <w:lang w:eastAsia="zh-CN"/>
        </w:rPr>
        <w:t xml:space="preserve">, and </w:t>
      </w:r>
      <w:r w:rsidRPr="006803C2">
        <w:t>transmit the preamble</w:t>
      </w:r>
      <w:r w:rsidRPr="006803C2">
        <w:rPr>
          <w:i/>
        </w:rPr>
        <w:t xml:space="preserve"> </w:t>
      </w:r>
      <w:r w:rsidRPr="006803C2">
        <w:rPr>
          <w:rFonts w:cs="v4.2.0"/>
        </w:rPr>
        <w:t>with the calculated PRACH transmission power</w:t>
      </w:r>
      <w:r w:rsidRPr="006803C2">
        <w:t xml:space="preserve"> if all received Random Access Responses contain Random Access Preamble identifiers that do not match the transmitted Random Access Preamble.</w:t>
      </w:r>
    </w:p>
    <w:p w:rsidR="00000000" w:rsidRDefault="00022564">
      <w:pPr>
        <w:pStyle w:val="H6"/>
        <w:rPr>
          <w:lang w:eastAsia="zh-CN"/>
        </w:rPr>
        <w:pPrChange w:id="1031" w:author="MCC" w:date="2018-06-19T12:47:00Z">
          <w:pPr>
            <w:pStyle w:val="H6"/>
            <w:overflowPunct w:val="0"/>
            <w:autoSpaceDE w:val="0"/>
            <w:autoSpaceDN w:val="0"/>
            <w:adjustRightInd w:val="0"/>
            <w:ind w:left="1134" w:hanging="1134"/>
            <w:textAlignment w:val="baseline"/>
            <w:outlineLvl w:val="0"/>
          </w:pPr>
        </w:pPrChange>
      </w:pPr>
      <w:r w:rsidRPr="006803C2">
        <w:rPr>
          <w:lang w:eastAsia="zh-CN"/>
        </w:rPr>
        <w:t>6.2.2.</w:t>
      </w:r>
      <w:r w:rsidRPr="006803C2">
        <w:rPr>
          <w:rFonts w:hint="eastAsia"/>
          <w:lang w:eastAsia="zh-CN"/>
        </w:rPr>
        <w:t>2</w:t>
      </w:r>
      <w:r w:rsidRPr="006803C2">
        <w:rPr>
          <w:lang w:eastAsia="zh-CN"/>
        </w:rPr>
        <w:t>.</w:t>
      </w:r>
      <w:r w:rsidRPr="006803C2">
        <w:rPr>
          <w:rFonts w:hint="eastAsia"/>
          <w:lang w:eastAsia="zh-CN"/>
        </w:rPr>
        <w:t>2.3</w:t>
      </w:r>
      <w:r w:rsidRPr="006803C2">
        <w:rPr>
          <w:lang w:eastAsia="zh-CN"/>
        </w:rPr>
        <w:tab/>
        <w:t>Correct behaviour when not receiving Random Access Response</w:t>
      </w:r>
    </w:p>
    <w:p w:rsidR="00022564" w:rsidRPr="00403A83" w:rsidRDefault="00022564" w:rsidP="00022564">
      <w:pPr>
        <w:rPr>
          <w:lang w:eastAsia="zh-CN"/>
        </w:rPr>
      </w:pPr>
      <w:r w:rsidRPr="006803C2">
        <w:rPr>
          <w:rFonts w:cs="v4.2.0"/>
        </w:rPr>
        <w:t xml:space="preserve">The UE shall </w:t>
      </w:r>
      <w:r w:rsidRPr="006803C2">
        <w:rPr>
          <w:rFonts w:cs="v4.2.0"/>
          <w:lang w:eastAsia="zh-CN"/>
        </w:rPr>
        <w:t xml:space="preserve">again </w:t>
      </w:r>
      <w:r w:rsidRPr="006803C2">
        <w:rPr>
          <w:rFonts w:cs="v4.2.0"/>
        </w:rPr>
        <w:t>perform the Random Access Resource selection procedure defined in clause 5.1.2</w:t>
      </w:r>
      <w:r w:rsidRPr="006803C2">
        <w:rPr>
          <w:rFonts w:cs="v4.2.0" w:hint="eastAsia"/>
          <w:lang w:eastAsia="zh-CN"/>
        </w:rPr>
        <w:t xml:space="preserve"> </w:t>
      </w:r>
      <w:r w:rsidRPr="006803C2">
        <w:rPr>
          <w:rFonts w:cs="v4.2.0"/>
        </w:rPr>
        <w:t>in TS 3</w:t>
      </w:r>
      <w:r w:rsidRPr="006803C2">
        <w:rPr>
          <w:rFonts w:cs="v4.2.0" w:hint="eastAsia"/>
          <w:lang w:eastAsia="zh-CN"/>
        </w:rPr>
        <w:t>8</w:t>
      </w:r>
      <w:r w:rsidRPr="006803C2">
        <w:rPr>
          <w:rFonts w:cs="v4.2.0"/>
        </w:rPr>
        <w:t>.321 [7]</w:t>
      </w:r>
      <w:r w:rsidRPr="006803C2">
        <w:rPr>
          <w:rFonts w:cs="v4.2.0" w:hint="eastAsia"/>
          <w:lang w:eastAsia="zh-CN"/>
        </w:rPr>
        <w:t xml:space="preserve"> for the </w:t>
      </w:r>
      <w:r w:rsidRPr="006803C2">
        <w:rPr>
          <w:rFonts w:cs="v4.2.0"/>
          <w:lang w:eastAsia="zh-CN"/>
        </w:rPr>
        <w:t>next available PRACH occasion</w:t>
      </w:r>
      <w:r w:rsidRPr="006803C2">
        <w:rPr>
          <w:rFonts w:cs="v4.2.0" w:hint="eastAsia"/>
          <w:lang w:eastAsia="zh-CN"/>
        </w:rPr>
        <w:t>,</w:t>
      </w:r>
      <w:r w:rsidRPr="006803C2">
        <w:t xml:space="preserve"> </w:t>
      </w:r>
      <w:r w:rsidRPr="006803C2">
        <w:rPr>
          <w:rFonts w:hint="eastAsia"/>
          <w:lang w:eastAsia="zh-CN"/>
        </w:rPr>
        <w:t>and</w:t>
      </w:r>
      <w:r w:rsidRPr="006803C2">
        <w:t xml:space="preserve"> transmit the preamble</w:t>
      </w:r>
      <w:r w:rsidRPr="006803C2">
        <w:rPr>
          <w:rFonts w:cs="v4.2.0"/>
        </w:rPr>
        <w:t xml:space="preserve"> with the calculated PRACH transmission power</w:t>
      </w:r>
      <w:r w:rsidRPr="006803C2">
        <w:rPr>
          <w:rFonts w:cs="v4.2.0" w:hint="eastAsia"/>
          <w:lang w:eastAsia="zh-CN"/>
        </w:rPr>
        <w:t xml:space="preserve">, </w:t>
      </w:r>
      <w:r w:rsidRPr="006803C2">
        <w:rPr>
          <w:noProof/>
          <w:lang w:eastAsia="zh-CN"/>
        </w:rPr>
        <w:t>if no Random Access Response is received within the RA Response window</w:t>
      </w:r>
      <w:ins w:id="1032" w:author="Jackson Wang" w:date="2018-05-07T20:03:00Z">
        <w:r>
          <w:rPr>
            <w:rFonts w:hint="eastAsia"/>
            <w:noProof/>
            <w:lang w:eastAsia="zh-CN"/>
          </w:rPr>
          <w:t xml:space="preserve"> configured in </w:t>
        </w:r>
        <w:r w:rsidRPr="00242093">
          <w:rPr>
            <w:rFonts w:hint="eastAsia"/>
            <w:i/>
            <w:noProof/>
            <w:lang w:eastAsia="zh-CN"/>
          </w:rPr>
          <w:t>RACH-ConfigCommon</w:t>
        </w:r>
      </w:ins>
      <w:r w:rsidRPr="006803C2">
        <w:rPr>
          <w:rFonts w:hint="eastAsia"/>
          <w:noProof/>
          <w:lang w:eastAsia="zh-CN"/>
        </w:rPr>
        <w:t xml:space="preserve"> or if no PDCCH addressed to UE</w:t>
      </w:r>
      <w:r w:rsidRPr="006803C2">
        <w:rPr>
          <w:noProof/>
          <w:lang w:eastAsia="zh-CN"/>
        </w:rPr>
        <w:t>’</w:t>
      </w:r>
      <w:r w:rsidRPr="006803C2">
        <w:rPr>
          <w:rFonts w:hint="eastAsia"/>
          <w:noProof/>
          <w:lang w:eastAsia="zh-CN"/>
        </w:rPr>
        <w:t xml:space="preserve">s C-RNTI is received within the </w:t>
      </w:r>
      <w:del w:id="1033" w:author="Jackson Wang" w:date="2018-05-07T20:02:00Z">
        <w:r w:rsidRPr="00636F0B" w:rsidDel="00636F0B">
          <w:rPr>
            <w:rFonts w:hint="eastAsia"/>
            <w:noProof/>
            <w:lang w:eastAsia="zh-CN"/>
          </w:rPr>
          <w:delText>BFR</w:delText>
        </w:r>
        <w:r w:rsidRPr="006803C2" w:rsidDel="00636F0B">
          <w:rPr>
            <w:rFonts w:hint="eastAsia"/>
            <w:noProof/>
            <w:lang w:eastAsia="zh-CN"/>
          </w:rPr>
          <w:delText xml:space="preserve"> </w:delText>
        </w:r>
      </w:del>
      <w:ins w:id="1034" w:author="Jackson Wang" w:date="2018-05-07T20:02:00Z">
        <w:r>
          <w:rPr>
            <w:rFonts w:hint="eastAsia"/>
            <w:noProof/>
            <w:lang w:eastAsia="zh-CN"/>
          </w:rPr>
          <w:t>RA</w:t>
        </w:r>
        <w:r w:rsidRPr="006803C2">
          <w:rPr>
            <w:rFonts w:hint="eastAsia"/>
            <w:noProof/>
            <w:lang w:eastAsia="zh-CN"/>
          </w:rPr>
          <w:t xml:space="preserve"> </w:t>
        </w:r>
      </w:ins>
      <w:r w:rsidRPr="006803C2">
        <w:rPr>
          <w:rFonts w:hint="eastAsia"/>
          <w:noProof/>
          <w:lang w:eastAsia="zh-CN"/>
        </w:rPr>
        <w:t>Response window</w:t>
      </w:r>
      <w:ins w:id="1035" w:author="Jackson Wang" w:date="2018-05-07T20:04:00Z">
        <w:r>
          <w:rPr>
            <w:rFonts w:hint="eastAsia"/>
            <w:noProof/>
            <w:lang w:eastAsia="zh-CN"/>
          </w:rPr>
          <w:t xml:space="preserve"> configured in </w:t>
        </w:r>
        <w:r w:rsidRPr="00242093">
          <w:rPr>
            <w:rFonts w:hint="eastAsia"/>
            <w:i/>
            <w:noProof/>
            <w:lang w:eastAsia="zh-CN"/>
          </w:rPr>
          <w:t>BeamFailureRecoveryConfig</w:t>
        </w:r>
      </w:ins>
      <w:r w:rsidRPr="006803C2">
        <w:rPr>
          <w:rFonts w:hint="eastAsia"/>
          <w:noProof/>
          <w:lang w:eastAsia="zh-CN"/>
        </w:rPr>
        <w:t>,</w:t>
      </w:r>
      <w:ins w:id="1036" w:author="Jackson Wang" w:date="2018-05-07T20:04:00Z">
        <w:r>
          <w:rPr>
            <w:rFonts w:hint="eastAsia"/>
            <w:noProof/>
            <w:lang w:eastAsia="zh-CN"/>
          </w:rPr>
          <w:t xml:space="preserve"> </w:t>
        </w:r>
      </w:ins>
      <w:r w:rsidRPr="006803C2">
        <w:rPr>
          <w:rFonts w:hint="eastAsia"/>
          <w:noProof/>
          <w:lang w:eastAsia="zh-CN"/>
        </w:rPr>
        <w:t>as</w:t>
      </w:r>
      <w:r w:rsidRPr="006803C2">
        <w:t xml:space="preserve"> defined in clause 5.1.4 </w:t>
      </w:r>
      <w:r w:rsidRPr="006803C2">
        <w:rPr>
          <w:rFonts w:hint="eastAsia"/>
          <w:lang w:eastAsia="zh-CN"/>
        </w:rPr>
        <w:t xml:space="preserve">in </w:t>
      </w:r>
      <w:r w:rsidRPr="006803C2">
        <w:t>TS 3</w:t>
      </w:r>
      <w:r w:rsidRPr="006803C2">
        <w:rPr>
          <w:rFonts w:hint="eastAsia"/>
          <w:lang w:eastAsia="zh-CN"/>
        </w:rPr>
        <w:t>8</w:t>
      </w:r>
      <w:r w:rsidRPr="006803C2">
        <w:t>.321</w:t>
      </w:r>
      <w:r w:rsidRPr="006803C2">
        <w:rPr>
          <w:rFonts w:hint="eastAsia"/>
          <w:lang w:eastAsia="zh-CN"/>
        </w:rPr>
        <w:t xml:space="preserve"> [7]</w:t>
      </w:r>
      <w:r w:rsidRPr="006803C2">
        <w:t>.</w:t>
      </w:r>
    </w:p>
    <w:p w:rsidR="00022564" w:rsidRPr="00136F68" w:rsidRDefault="00022564" w:rsidP="00022564">
      <w:pPr>
        <w:pStyle w:val="Heading5"/>
        <w:rPr>
          <w:lang w:eastAsia="zh-CN"/>
        </w:rPr>
      </w:pPr>
      <w:bookmarkStart w:id="1037" w:name="_Toc503256072"/>
      <w:r w:rsidRPr="00136F68">
        <w:rPr>
          <w:lang w:eastAsia="zh-CN"/>
        </w:rPr>
        <w:t>6.2.2.2</w:t>
      </w:r>
      <w:r w:rsidRPr="00136F68">
        <w:rPr>
          <w:rFonts w:hint="eastAsia"/>
          <w:lang w:eastAsia="zh-CN"/>
        </w:rPr>
        <w:t>.3</w:t>
      </w:r>
      <w:r w:rsidRPr="00136F68">
        <w:rPr>
          <w:lang w:eastAsia="zh-CN"/>
        </w:rPr>
        <w:tab/>
        <w:t>UE behaviour when configured with supplementary UL</w:t>
      </w:r>
      <w:bookmarkEnd w:id="1037"/>
    </w:p>
    <w:p w:rsidR="00022564" w:rsidRPr="00EC4178" w:rsidRDefault="00022564" w:rsidP="00022564">
      <w:pPr>
        <w:rPr>
          <w:lang w:eastAsia="zh-CN"/>
        </w:rPr>
      </w:pPr>
      <w:r w:rsidRPr="00EC4178">
        <w:t xml:space="preserve">In addition to the requirements defined in </w:t>
      </w:r>
      <w:r w:rsidRPr="00EC4178">
        <w:rPr>
          <w:rFonts w:hint="eastAsia"/>
          <w:lang w:eastAsia="zh-CN"/>
        </w:rPr>
        <w:t xml:space="preserve">clause </w:t>
      </w:r>
      <w:r w:rsidRPr="00EC4178">
        <w:t>6.2.2</w:t>
      </w:r>
      <w:r>
        <w:t>.2</w:t>
      </w:r>
      <w:r w:rsidRPr="00EC4178">
        <w:t>.1 and 6.2.</w:t>
      </w:r>
      <w:r>
        <w:t>2.</w:t>
      </w:r>
      <w:r w:rsidRPr="00EC4178">
        <w:t xml:space="preserve">2.2, </w:t>
      </w:r>
      <w:r w:rsidRPr="00EC4178">
        <w:rPr>
          <w:rFonts w:hint="eastAsia"/>
          <w:lang w:eastAsia="zh-CN"/>
        </w:rPr>
        <w:t>a</w:t>
      </w:r>
      <w:r w:rsidRPr="00EC4178">
        <w:t xml:space="preserve"> UE configured with supplementary UL carrier shall use RACH configuration for the supplementary UL carrier contained in RMSI and RRC dedicated </w:t>
      </w:r>
      <w:r w:rsidRPr="00136F68">
        <w:t xml:space="preserve">signalling. </w:t>
      </w:r>
      <w:r w:rsidRPr="00136F68">
        <w:rPr>
          <w:rFonts w:hint="eastAsia"/>
          <w:lang w:eastAsia="zh-CN"/>
        </w:rPr>
        <w:t>If the cell for the random access procedure is configured with supplementary UL, t</w:t>
      </w:r>
      <w:r w:rsidRPr="00136F68">
        <w:t>he UE shall transmit</w:t>
      </w:r>
      <w:r w:rsidRPr="00EC4178">
        <w:t xml:space="preserve"> or re-transmit PRACH preamble on the supplementary UL carrier if the SS-RSRP measured by the UE on the DL carrier is lower than the </w:t>
      </w:r>
      <w:ins w:id="1038" w:author="Jackson Wang" w:date="2018-05-08T10:18:00Z">
        <w:r>
          <w:rPr>
            <w:i/>
            <w:lang w:eastAsia="ko-KR"/>
          </w:rPr>
          <w:t>rsrp-ThresholdSSB-SUL</w:t>
        </w:r>
      </w:ins>
      <w:del w:id="1039" w:author="Jackson Wang" w:date="2018-05-08T10:18:00Z">
        <w:r w:rsidDel="009B6A74">
          <w:rPr>
            <w:rFonts w:hint="eastAsia"/>
            <w:i/>
            <w:iCs/>
            <w:lang w:eastAsia="zh-CN"/>
          </w:rPr>
          <w:delText>sul-RSRP-Threshold</w:delText>
        </w:r>
      </w:del>
      <w:r w:rsidRPr="00EC4178">
        <w:rPr>
          <w:i/>
          <w:iCs/>
        </w:rPr>
        <w:t xml:space="preserve"> </w:t>
      </w:r>
      <w:r w:rsidRPr="00EC4178">
        <w:t>as defined in TS 38.331 [2].</w:t>
      </w:r>
    </w:p>
    <w:p w:rsidR="00022564" w:rsidRPr="001C4BFB" w:rsidRDefault="00022564" w:rsidP="00022564">
      <w:pPr>
        <w:pStyle w:val="Heading3"/>
        <w:overflowPunct w:val="0"/>
        <w:autoSpaceDE w:val="0"/>
        <w:autoSpaceDN w:val="0"/>
        <w:adjustRightInd w:val="0"/>
        <w:textAlignment w:val="baseline"/>
        <w:rPr>
          <w:lang w:val="en-US" w:eastAsia="ko-KR"/>
        </w:rPr>
      </w:pPr>
      <w:bookmarkStart w:id="1040" w:name="_Toc510694420"/>
      <w:bookmarkStart w:id="1041" w:name="_Toc516034465"/>
      <w:bookmarkStart w:id="1042" w:name="_Toc383690734"/>
      <w:r w:rsidRPr="001C4BFB">
        <w:rPr>
          <w:lang w:val="en-US" w:eastAsia="ko-KR"/>
        </w:rPr>
        <w:t>6.2.3</w:t>
      </w:r>
      <w:r w:rsidRPr="001C4BFB">
        <w:rPr>
          <w:lang w:val="en-US" w:eastAsia="ko-KR"/>
        </w:rPr>
        <w:tab/>
        <w:t>SA: RRC Connection Release with Redirection</w:t>
      </w:r>
      <w:bookmarkEnd w:id="1040"/>
      <w:bookmarkEnd w:id="1041"/>
    </w:p>
    <w:p w:rsidR="00022564" w:rsidRPr="001C4BFB" w:rsidRDefault="00022564" w:rsidP="00022564">
      <w:pPr>
        <w:pStyle w:val="Heading4"/>
        <w:rPr>
          <w:lang w:val="en-US" w:eastAsia="zh-CN"/>
        </w:rPr>
      </w:pPr>
      <w:bookmarkStart w:id="1043" w:name="_Toc510694421"/>
      <w:bookmarkStart w:id="1044" w:name="_Toc516034466"/>
      <w:r w:rsidRPr="001C4BFB">
        <w:rPr>
          <w:lang w:val="en-US" w:eastAsia="zh-CN"/>
        </w:rPr>
        <w:t>6.2.3.1</w:t>
      </w:r>
      <w:r w:rsidRPr="001C4BFB">
        <w:rPr>
          <w:rFonts w:hint="eastAsia"/>
          <w:lang w:val="en-US" w:eastAsia="zh-CN"/>
        </w:rPr>
        <w:tab/>
      </w:r>
      <w:r w:rsidRPr="001C4BFB">
        <w:rPr>
          <w:lang w:val="en-US" w:eastAsia="zh-CN"/>
        </w:rPr>
        <w:t>Introduction</w:t>
      </w:r>
      <w:bookmarkEnd w:id="1043"/>
      <w:bookmarkEnd w:id="1044"/>
    </w:p>
    <w:p w:rsidR="00022564" w:rsidRPr="001C4BFB" w:rsidRDefault="00022564" w:rsidP="00022564">
      <w:pPr>
        <w:rPr>
          <w:lang w:val="en-US" w:eastAsia="zh-CN"/>
        </w:rPr>
      </w:pPr>
      <w:r w:rsidRPr="001C4BFB">
        <w:rPr>
          <w:lang w:val="en-US" w:eastAsia="zh-CN"/>
        </w:rPr>
        <w:t xml:space="preserve">This clause contains requirements on the UE regarding RRC connection release with redirection procedure. RRC connection release with redirection is initiated by the </w:t>
      </w:r>
      <w:r w:rsidRPr="001C4BFB">
        <w:rPr>
          <w:i/>
          <w:lang w:val="en-US" w:eastAsia="zh-CN"/>
        </w:rPr>
        <w:t>RRCConnectionRelease</w:t>
      </w:r>
      <w:r w:rsidRPr="001C4BFB">
        <w:rPr>
          <w:lang w:val="en-US" w:eastAsia="zh-CN"/>
        </w:rPr>
        <w:t xml:space="preserve"> message with redirection to E-UTRA</w:t>
      </w:r>
      <w:r w:rsidRPr="001C4BFB">
        <w:rPr>
          <w:rFonts w:hint="eastAsia"/>
          <w:lang w:val="en-US" w:eastAsia="zh-CN"/>
        </w:rPr>
        <w:t>N</w:t>
      </w:r>
      <w:r w:rsidRPr="001C4BFB">
        <w:rPr>
          <w:lang w:val="en-US" w:eastAsia="zh-CN"/>
        </w:rPr>
        <w:t xml:space="preserve"> </w:t>
      </w:r>
      <w:ins w:id="1045" w:author="Zhangmeng (Meng, WN)" w:date="2018-05-23T21:30:00Z">
        <w:r>
          <w:rPr>
            <w:lang w:val="en-US" w:eastAsia="zh-CN"/>
          </w:rPr>
          <w:t xml:space="preserve">or NR-RAN </w:t>
        </w:r>
      </w:ins>
      <w:r w:rsidRPr="001C4BFB">
        <w:rPr>
          <w:lang w:val="en-US" w:eastAsia="zh-CN"/>
        </w:rPr>
        <w:t>from NR</w:t>
      </w:r>
      <w:r w:rsidRPr="001C4BFB">
        <w:rPr>
          <w:rFonts w:hint="eastAsia"/>
          <w:lang w:val="en-US" w:eastAsia="zh-CN"/>
        </w:rPr>
        <w:t>-RAN</w:t>
      </w:r>
      <w:r w:rsidRPr="001C4BFB">
        <w:rPr>
          <w:lang w:val="en-US" w:eastAsia="zh-CN"/>
        </w:rPr>
        <w:t xml:space="preserve"> specified in TS 38.331 [2]. The RRC connection release with redirection procedure is specified in clause 5.3.8 </w:t>
      </w:r>
      <w:r w:rsidRPr="001C4BFB">
        <w:rPr>
          <w:rFonts w:hint="eastAsia"/>
          <w:lang w:val="en-US" w:eastAsia="zh-CN"/>
        </w:rPr>
        <w:t>of</w:t>
      </w:r>
      <w:r w:rsidRPr="001C4BFB">
        <w:rPr>
          <w:lang w:val="en-US" w:eastAsia="zh-CN"/>
        </w:rPr>
        <w:t xml:space="preserve"> TS 38.331 [2].</w:t>
      </w:r>
    </w:p>
    <w:p w:rsidR="00022564" w:rsidRPr="001C4BFB" w:rsidRDefault="00022564" w:rsidP="00022564">
      <w:pPr>
        <w:pStyle w:val="Heading4"/>
        <w:rPr>
          <w:lang w:val="en-US" w:eastAsia="zh-CN"/>
        </w:rPr>
      </w:pPr>
      <w:bookmarkStart w:id="1046" w:name="_Toc510694422"/>
      <w:bookmarkStart w:id="1047" w:name="_Toc516034467"/>
      <w:r w:rsidRPr="001C4BFB">
        <w:rPr>
          <w:lang w:val="en-US" w:eastAsia="zh-CN"/>
        </w:rPr>
        <w:t>6.2.3.2</w:t>
      </w:r>
      <w:r w:rsidRPr="001C4BFB">
        <w:rPr>
          <w:lang w:val="en-US" w:eastAsia="zh-CN"/>
        </w:rPr>
        <w:tab/>
        <w:t>Requirements</w:t>
      </w:r>
      <w:bookmarkEnd w:id="1046"/>
      <w:bookmarkEnd w:id="1047"/>
    </w:p>
    <w:p w:rsidR="00022564" w:rsidRPr="001C4BFB" w:rsidDel="000E7E20" w:rsidRDefault="00022564" w:rsidP="00022564">
      <w:pPr>
        <w:rPr>
          <w:del w:id="1048" w:author="Zhangmeng (Meng, WN)" w:date="2018-05-23T15:40:00Z"/>
          <w:lang w:eastAsia="ko-KR"/>
        </w:rPr>
      </w:pPr>
      <w:del w:id="1049" w:author="Zhangmeng (Meng, WN)" w:date="2018-05-23T15:40:00Z">
        <w:r w:rsidRPr="001C4BFB" w:rsidDel="000E7E20">
          <w:rPr>
            <w:lang w:eastAsia="ko-KR"/>
          </w:rPr>
          <w:delText>Editor’s note: The detailed RRC connection release with redirection requirement is not complete and is targeted for completion in June 2018. RRC connection release procedure for NR is to be specified after December 2017, because the priority is on E-UTRA-NR Dual Connectivity (EN-DC), in which one en-gNB acts as a SN and RRC connection release with direction procedure</w:delText>
        </w:r>
        <w:r w:rsidRPr="001C4BFB" w:rsidDel="000E7E20">
          <w:rPr>
            <w:rFonts w:hint="eastAsia"/>
            <w:lang w:eastAsia="zh-CN"/>
          </w:rPr>
          <w:delText xml:space="preserve"> is not involved in the en-gNB</w:delText>
        </w:r>
        <w:r w:rsidRPr="001C4BFB" w:rsidDel="000E7E20">
          <w:rPr>
            <w:lang w:eastAsia="ko-KR"/>
          </w:rPr>
          <w:delText>.</w:delText>
        </w:r>
      </w:del>
    </w:p>
    <w:bookmarkEnd w:id="1042"/>
    <w:p w:rsidR="00022564" w:rsidRPr="00CD66F9" w:rsidRDefault="00022564" w:rsidP="00022564">
      <w:pPr>
        <w:keepNext/>
        <w:keepLines/>
        <w:spacing w:before="120"/>
        <w:ind w:left="1701" w:hanging="1701"/>
        <w:outlineLvl w:val="4"/>
        <w:rPr>
          <w:ins w:id="1050" w:author="Zhangmeng (Meng, WN)" w:date="2018-05-23T15:40:00Z"/>
          <w:rFonts w:ascii="Arial" w:hAnsi="Arial"/>
          <w:sz w:val="22"/>
          <w:lang w:val="en-US" w:eastAsia="zh-CN"/>
        </w:rPr>
      </w:pPr>
      <w:ins w:id="1051" w:author="Zhangmeng (Meng, WN)" w:date="2018-05-23T15:40:00Z">
        <w:r w:rsidRPr="00CD66F9">
          <w:rPr>
            <w:rFonts w:ascii="Arial" w:hAnsi="Arial"/>
            <w:sz w:val="22"/>
            <w:lang w:val="en-US" w:eastAsia="zh-CN"/>
          </w:rPr>
          <w:t>6.</w:t>
        </w:r>
        <w:r>
          <w:rPr>
            <w:rFonts w:ascii="Arial" w:hAnsi="Arial"/>
            <w:sz w:val="22"/>
            <w:lang w:val="en-US" w:eastAsia="zh-CN"/>
          </w:rPr>
          <w:t>2</w:t>
        </w:r>
        <w:r w:rsidRPr="00CD66F9">
          <w:rPr>
            <w:rFonts w:ascii="Arial" w:hAnsi="Arial"/>
            <w:sz w:val="22"/>
            <w:lang w:val="en-US" w:eastAsia="zh-CN"/>
          </w:rPr>
          <w:t>.</w:t>
        </w:r>
        <w:r>
          <w:rPr>
            <w:rFonts w:ascii="Arial" w:hAnsi="Arial"/>
            <w:sz w:val="22"/>
            <w:lang w:val="en-US" w:eastAsia="zh-CN"/>
          </w:rPr>
          <w:t>3</w:t>
        </w:r>
        <w:r w:rsidRPr="00CD66F9">
          <w:rPr>
            <w:rFonts w:ascii="Arial" w:hAnsi="Arial"/>
            <w:sz w:val="22"/>
            <w:lang w:val="en-US" w:eastAsia="zh-CN"/>
          </w:rPr>
          <w:t>.</w:t>
        </w:r>
        <w:r>
          <w:rPr>
            <w:rFonts w:ascii="Arial" w:hAnsi="Arial"/>
            <w:sz w:val="22"/>
            <w:lang w:val="en-US" w:eastAsia="zh-CN"/>
          </w:rPr>
          <w:t>2</w:t>
        </w:r>
        <w:r w:rsidRPr="00CD66F9">
          <w:rPr>
            <w:rFonts w:ascii="Arial" w:hAnsi="Arial"/>
            <w:sz w:val="22"/>
            <w:lang w:val="en-US" w:eastAsia="zh-CN"/>
          </w:rPr>
          <w:t>.</w:t>
        </w:r>
        <w:r>
          <w:rPr>
            <w:rFonts w:ascii="Arial" w:hAnsi="Arial"/>
            <w:sz w:val="22"/>
            <w:lang w:val="en-US" w:eastAsia="zh-CN"/>
          </w:rPr>
          <w:t>1</w:t>
        </w:r>
        <w:r w:rsidRPr="00CD66F9">
          <w:rPr>
            <w:rFonts w:ascii="Arial" w:hAnsi="Arial"/>
            <w:sz w:val="22"/>
            <w:lang w:val="en-US" w:eastAsia="zh-CN"/>
          </w:rPr>
          <w:tab/>
          <w:t xml:space="preserve">RRC connection release with redirection to </w:t>
        </w:r>
        <w:r>
          <w:rPr>
            <w:rFonts w:ascii="Arial" w:hAnsi="Arial"/>
            <w:sz w:val="22"/>
            <w:lang w:val="en-US" w:eastAsia="zh-CN"/>
          </w:rPr>
          <w:t xml:space="preserve">NR </w:t>
        </w:r>
      </w:ins>
    </w:p>
    <w:p w:rsidR="00022564" w:rsidRPr="00480933" w:rsidRDefault="00022564" w:rsidP="00022564">
      <w:pPr>
        <w:overflowPunct w:val="0"/>
        <w:autoSpaceDE w:val="0"/>
        <w:autoSpaceDN w:val="0"/>
        <w:adjustRightInd w:val="0"/>
        <w:textAlignment w:val="baseline"/>
        <w:rPr>
          <w:ins w:id="1052" w:author="Zhangmeng (Meng, WN)" w:date="2018-05-23T15:40:00Z"/>
          <w:lang w:eastAsia="ko-KR"/>
        </w:rPr>
      </w:pPr>
      <w:ins w:id="1053" w:author="Zhangmeng (Meng, WN)" w:date="2018-05-23T15:40:00Z">
        <w:r w:rsidRPr="00480933">
          <w:rPr>
            <w:lang w:eastAsia="ko-KR"/>
          </w:rPr>
          <w:t xml:space="preserve">The UE shall be capable of performing the RRC connection release with redirection to the target </w:t>
        </w:r>
        <w:r>
          <w:rPr>
            <w:lang w:eastAsia="ko-KR"/>
          </w:rPr>
          <w:t xml:space="preserve">NR </w:t>
        </w:r>
        <w:r w:rsidRPr="00480933">
          <w:rPr>
            <w:lang w:eastAsia="ko-KR"/>
          </w:rPr>
          <w:t>cell within T</w:t>
        </w:r>
        <w:r w:rsidRPr="00480933">
          <w:rPr>
            <w:vertAlign w:val="subscript"/>
            <w:lang w:eastAsia="ko-KR"/>
          </w:rPr>
          <w:t>connection_release_redirect_</w:t>
        </w:r>
        <w:r>
          <w:rPr>
            <w:vertAlign w:val="subscript"/>
            <w:lang w:eastAsia="ko-KR"/>
          </w:rPr>
          <w:t>NR</w:t>
        </w:r>
        <w:r w:rsidRPr="00480933">
          <w:rPr>
            <w:lang w:eastAsia="ko-KR"/>
          </w:rPr>
          <w:t>.</w:t>
        </w:r>
      </w:ins>
    </w:p>
    <w:p w:rsidR="00022564" w:rsidRPr="00480933" w:rsidRDefault="00022564" w:rsidP="00022564">
      <w:pPr>
        <w:overflowPunct w:val="0"/>
        <w:autoSpaceDE w:val="0"/>
        <w:autoSpaceDN w:val="0"/>
        <w:adjustRightInd w:val="0"/>
        <w:textAlignment w:val="baseline"/>
        <w:rPr>
          <w:ins w:id="1054" w:author="Zhangmeng (Meng, WN)" w:date="2018-05-23T15:40:00Z"/>
          <w:lang w:eastAsia="ko-KR"/>
        </w:rPr>
      </w:pPr>
      <w:ins w:id="1055" w:author="Zhangmeng (Meng, WN)" w:date="2018-05-23T15:40:00Z">
        <w:r w:rsidRPr="00480933">
          <w:rPr>
            <w:rFonts w:cs="v4.2.0"/>
            <w:lang w:eastAsia="ko-KR"/>
          </w:rPr>
          <w:lastRenderedPageBreak/>
          <w:t>The time delay (</w:t>
        </w:r>
        <w:r w:rsidRPr="00480933">
          <w:rPr>
            <w:lang w:eastAsia="ko-KR"/>
          </w:rPr>
          <w:t>T</w:t>
        </w:r>
        <w:r w:rsidRPr="00480933">
          <w:rPr>
            <w:vertAlign w:val="subscript"/>
            <w:lang w:eastAsia="ko-KR"/>
          </w:rPr>
          <w:t>connection_release_redirect_</w:t>
        </w:r>
        <w:r>
          <w:rPr>
            <w:vertAlign w:val="subscript"/>
            <w:lang w:eastAsia="ko-KR"/>
          </w:rPr>
          <w:t>NR</w:t>
        </w:r>
        <w:r w:rsidRPr="00480933">
          <w:rPr>
            <w:rFonts w:cs="v4.2.0"/>
            <w:lang w:eastAsia="ko-KR"/>
          </w:rPr>
          <w:t xml:space="preserve">) </w:t>
        </w:r>
        <w:r w:rsidRPr="00480933">
          <w:rPr>
            <w:lang w:eastAsia="ko-KR"/>
          </w:rPr>
          <w:t xml:space="preserve">is the time between the end of the last </w:t>
        </w:r>
        <w:r>
          <w:rPr>
            <w:lang w:eastAsia="ko-KR"/>
          </w:rPr>
          <w:t xml:space="preserve">slot </w:t>
        </w:r>
        <w:r w:rsidRPr="00480933">
          <w:rPr>
            <w:lang w:eastAsia="ko-KR"/>
          </w:rPr>
          <w:t>containing the RRC command, “</w:t>
        </w:r>
        <w:r w:rsidRPr="00480933">
          <w:rPr>
            <w:i/>
            <w:lang w:eastAsia="ko-KR"/>
          </w:rPr>
          <w:t>RRCConnectionRelease</w:t>
        </w:r>
        <w:r w:rsidRPr="00480933">
          <w:rPr>
            <w:lang w:eastAsia="ko-KR"/>
          </w:rPr>
          <w:t>” (TS 3</w:t>
        </w:r>
        <w:r>
          <w:rPr>
            <w:lang w:eastAsia="ko-KR"/>
          </w:rPr>
          <w:t>8</w:t>
        </w:r>
        <w:r w:rsidRPr="00480933">
          <w:rPr>
            <w:lang w:eastAsia="ko-KR"/>
          </w:rPr>
          <w:t xml:space="preserve">.331 [2]) on the </w:t>
        </w:r>
        <w:r>
          <w:rPr>
            <w:lang w:eastAsia="ko-KR"/>
          </w:rPr>
          <w:t>NR</w:t>
        </w:r>
        <w:r w:rsidRPr="00480933">
          <w:rPr>
            <w:lang w:eastAsia="ko-KR"/>
          </w:rPr>
          <w:t xml:space="preserve"> PDSCH and the time the UE starts to send random access to the target</w:t>
        </w:r>
      </w:ins>
      <w:ins w:id="1056" w:author="Zhangmeng (Meng, WN)" w:date="2018-05-24T17:50:00Z">
        <w:r>
          <w:rPr>
            <w:lang w:eastAsia="ko-KR"/>
          </w:rPr>
          <w:t xml:space="preserve"> NR</w:t>
        </w:r>
      </w:ins>
      <w:ins w:id="1057" w:author="Zhangmeng (Meng, WN)" w:date="2018-05-23T15:40:00Z">
        <w:r w:rsidRPr="00480933">
          <w:rPr>
            <w:lang w:eastAsia="ko-KR"/>
          </w:rPr>
          <w:t xml:space="preserve"> cell. </w:t>
        </w:r>
        <w:r w:rsidRPr="00480933">
          <w:rPr>
            <w:rFonts w:cs="v4.2.0"/>
            <w:lang w:eastAsia="ko-KR"/>
          </w:rPr>
          <w:t>The time delay (</w:t>
        </w:r>
        <w:r w:rsidRPr="00480933">
          <w:rPr>
            <w:lang w:eastAsia="ko-KR"/>
          </w:rPr>
          <w:t>T</w:t>
        </w:r>
        <w:r w:rsidRPr="00480933">
          <w:rPr>
            <w:vertAlign w:val="subscript"/>
            <w:lang w:eastAsia="ko-KR"/>
          </w:rPr>
          <w:t>connection_release_redirect_</w:t>
        </w:r>
        <w:r>
          <w:rPr>
            <w:vertAlign w:val="subscript"/>
            <w:lang w:eastAsia="ko-KR"/>
          </w:rPr>
          <w:t>NR</w:t>
        </w:r>
        <w:r w:rsidRPr="00480933">
          <w:rPr>
            <w:rFonts w:cs="v4.2.0"/>
            <w:lang w:eastAsia="ko-KR"/>
          </w:rPr>
          <w:t xml:space="preserve">) </w:t>
        </w:r>
        <w:r w:rsidRPr="00480933">
          <w:rPr>
            <w:lang w:eastAsia="ko-KR"/>
          </w:rPr>
          <w:t>shall be less than:</w:t>
        </w:r>
      </w:ins>
    </w:p>
    <w:p w:rsidR="00000000" w:rsidRDefault="00BD2D8B">
      <w:pPr>
        <w:pStyle w:val="EQ"/>
        <w:rPr>
          <w:ins w:id="1058" w:author="Zhangmeng (Meng, WN)" w:date="2018-05-23T15:40:00Z"/>
          <w:rFonts w:cs="v4.2.0"/>
          <w:vertAlign w:val="subscript"/>
        </w:rPr>
        <w:pPrChange w:id="1059" w:author="MCC" w:date="2018-06-19T12:41:00Z">
          <w:pPr>
            <w:keepLines/>
            <w:tabs>
              <w:tab w:val="center" w:pos="4536"/>
              <w:tab w:val="right" w:pos="9072"/>
            </w:tabs>
            <w:overflowPunct w:val="0"/>
            <w:autoSpaceDE w:val="0"/>
            <w:autoSpaceDN w:val="0"/>
            <w:adjustRightInd w:val="0"/>
            <w:jc w:val="center"/>
            <w:textAlignment w:val="baseline"/>
          </w:pPr>
        </w:pPrChange>
      </w:pPr>
      <w:ins w:id="1060" w:author="MCC" w:date="2018-06-19T12:42:00Z">
        <w:r>
          <w:tab/>
        </w:r>
      </w:ins>
      <w:ins w:id="1061" w:author="Zhangmeng (Meng, WN)" w:date="2018-05-23T15:40:00Z">
        <w:r w:rsidR="00022564" w:rsidRPr="00480933">
          <w:t>T</w:t>
        </w:r>
        <w:r w:rsidR="00022564" w:rsidRPr="00480933">
          <w:rPr>
            <w:vertAlign w:val="subscript"/>
          </w:rPr>
          <w:t>connection_release_redirect_</w:t>
        </w:r>
        <w:r w:rsidR="00022564">
          <w:rPr>
            <w:vertAlign w:val="subscript"/>
          </w:rPr>
          <w:t>NR</w:t>
        </w:r>
        <w:r w:rsidR="00022564" w:rsidRPr="00480933">
          <w:t xml:space="preserve"> = T</w:t>
        </w:r>
        <w:r w:rsidR="00022564" w:rsidRPr="00480933">
          <w:rPr>
            <w:vertAlign w:val="subscript"/>
          </w:rPr>
          <w:t xml:space="preserve">RRC_procedure_delay </w:t>
        </w:r>
        <w:r w:rsidR="00022564" w:rsidRPr="00480933">
          <w:t xml:space="preserve">+ </w:t>
        </w:r>
        <w:r w:rsidR="00022564" w:rsidRPr="00480933">
          <w:rPr>
            <w:rFonts w:cs="v4.2.0"/>
          </w:rPr>
          <w:t>T</w:t>
        </w:r>
        <w:r w:rsidR="00022564" w:rsidRPr="00480933">
          <w:rPr>
            <w:rFonts w:cs="v4.2.0"/>
            <w:vertAlign w:val="subscript"/>
          </w:rPr>
          <w:t>identify-</w:t>
        </w:r>
        <w:r w:rsidR="00022564">
          <w:rPr>
            <w:rFonts w:cs="v4.2.0"/>
            <w:vertAlign w:val="subscript"/>
          </w:rPr>
          <w:t>NR</w:t>
        </w:r>
        <w:r w:rsidR="00022564" w:rsidRPr="00480933">
          <w:rPr>
            <w:rFonts w:cs="v4.2.0"/>
            <w:vertAlign w:val="subscript"/>
          </w:rPr>
          <w:t xml:space="preserve"> </w:t>
        </w:r>
        <w:r w:rsidR="00022564" w:rsidRPr="00480933">
          <w:rPr>
            <w:rFonts w:cs="v4.2.0"/>
          </w:rPr>
          <w:t>+ T</w:t>
        </w:r>
        <w:r w:rsidR="00022564" w:rsidRPr="00480933">
          <w:rPr>
            <w:rFonts w:cs="v4.2.0"/>
            <w:vertAlign w:val="subscript"/>
          </w:rPr>
          <w:t>SI-</w:t>
        </w:r>
        <w:r w:rsidR="00022564">
          <w:rPr>
            <w:rFonts w:cs="v4.2.0"/>
            <w:vertAlign w:val="subscript"/>
          </w:rPr>
          <w:t>NR</w:t>
        </w:r>
        <w:r w:rsidR="00022564" w:rsidRPr="00480933">
          <w:rPr>
            <w:rFonts w:cs="v4.2.0"/>
            <w:vertAlign w:val="subscript"/>
          </w:rPr>
          <w:t xml:space="preserve"> </w:t>
        </w:r>
        <w:r w:rsidR="00022564" w:rsidRPr="00480933">
          <w:rPr>
            <w:rFonts w:cs="v4.2.0"/>
          </w:rPr>
          <w:t>+ T</w:t>
        </w:r>
        <w:r w:rsidR="00022564" w:rsidRPr="00480933">
          <w:rPr>
            <w:rFonts w:cs="v4.2.0"/>
            <w:vertAlign w:val="subscript"/>
          </w:rPr>
          <w:t>R</w:t>
        </w:r>
        <w:r w:rsidR="00022564">
          <w:rPr>
            <w:rFonts w:cs="v4.2.0"/>
            <w:vertAlign w:val="subscript"/>
          </w:rPr>
          <w:t>ACH</w:t>
        </w:r>
      </w:ins>
    </w:p>
    <w:p w:rsidR="00022564" w:rsidRPr="00480933" w:rsidRDefault="00022564" w:rsidP="00022564">
      <w:pPr>
        <w:overflowPunct w:val="0"/>
        <w:autoSpaceDE w:val="0"/>
        <w:autoSpaceDN w:val="0"/>
        <w:adjustRightInd w:val="0"/>
        <w:textAlignment w:val="baseline"/>
        <w:rPr>
          <w:ins w:id="1062" w:author="Zhangmeng (Meng, WN)" w:date="2018-05-23T15:40:00Z"/>
          <w:rFonts w:cs="v4.2.0"/>
          <w:lang w:eastAsia="ko-KR"/>
        </w:rPr>
      </w:pPr>
      <w:ins w:id="1063" w:author="Zhangmeng (Meng, WN)" w:date="2018-05-23T15:40:00Z">
        <w:r w:rsidRPr="00480933">
          <w:rPr>
            <w:lang w:eastAsia="ko-KR"/>
          </w:rPr>
          <w:t xml:space="preserve">The target </w:t>
        </w:r>
        <w:r>
          <w:rPr>
            <w:lang w:eastAsia="ko-KR"/>
          </w:rPr>
          <w:t xml:space="preserve">NR </w:t>
        </w:r>
        <w:r w:rsidRPr="00480933">
          <w:rPr>
            <w:lang w:eastAsia="ko-KR"/>
          </w:rPr>
          <w:t>cell shall be considered detectable</w:t>
        </w:r>
        <w:r w:rsidRPr="00480933">
          <w:rPr>
            <w:rFonts w:cs="v4.2.0"/>
            <w:lang w:eastAsia="ko-KR"/>
          </w:rPr>
          <w:t xml:space="preserve"> when:</w:t>
        </w:r>
      </w:ins>
    </w:p>
    <w:p w:rsidR="00000000" w:rsidRDefault="00022564">
      <w:pPr>
        <w:pStyle w:val="B10"/>
        <w:rPr>
          <w:ins w:id="1064" w:author="Zhangmeng (Meng, WN)" w:date="2018-05-23T15:40:00Z"/>
        </w:rPr>
        <w:pPrChange w:id="1065" w:author="MCC" w:date="2018-06-19T12:42:00Z">
          <w:pPr>
            <w:ind w:left="568" w:hanging="284"/>
          </w:pPr>
        </w:pPrChange>
      </w:pPr>
      <w:ins w:id="1066" w:author="Zhangmeng (Meng, WN)" w:date="2018-05-23T15:40:00Z">
        <w:r w:rsidRPr="00A64AAB">
          <w:t>-</w:t>
        </w:r>
        <w:r w:rsidRPr="00A64AAB">
          <w:tab/>
        </w:r>
        <w:r>
          <w:t>SS-</w:t>
        </w:r>
        <w:r w:rsidRPr="00A64AAB">
          <w:t xml:space="preserve">RSRP related side conditions given in Section 10.x are fulfilled for a corresponding </w:t>
        </w:r>
        <w:r>
          <w:t xml:space="preserve">NR </w:t>
        </w:r>
        <w:r w:rsidRPr="00A64AAB">
          <w:t>Band,</w:t>
        </w:r>
      </w:ins>
    </w:p>
    <w:p w:rsidR="00000000" w:rsidRDefault="00022564">
      <w:pPr>
        <w:pStyle w:val="B10"/>
        <w:rPr>
          <w:ins w:id="1067" w:author="Zhangmeng (Meng, WN)" w:date="2018-05-23T15:40:00Z"/>
          <w:rFonts w:cs="v4.2.0"/>
        </w:rPr>
        <w:pPrChange w:id="1068" w:author="MCC" w:date="2018-06-19T12:42:00Z">
          <w:pPr>
            <w:ind w:left="568" w:hanging="284"/>
          </w:pPr>
        </w:pPrChange>
      </w:pPr>
      <w:ins w:id="1069" w:author="Zhangmeng (Meng, WN)" w:date="2018-05-23T15:40:00Z">
        <w:r w:rsidRPr="00A64AAB">
          <w:t>-</w:t>
        </w:r>
        <w:r w:rsidRPr="00A64AAB">
          <w:tab/>
          <w:t>S</w:t>
        </w:r>
        <w:r>
          <w:t>CH</w:t>
        </w:r>
        <w:r w:rsidRPr="00A64AAB">
          <w:t xml:space="preserve">_RP and SCH </w:t>
        </w:r>
        <w:r w:rsidRPr="00A64AAB">
          <w:rPr>
            <w:lang w:val="en-US"/>
          </w:rPr>
          <w:t>Ês/Iot</w:t>
        </w:r>
        <w:r w:rsidRPr="00A64AAB">
          <w:t xml:space="preserve"> according to Annex TBD for a corresponding </w:t>
        </w:r>
        <w:r>
          <w:t xml:space="preserve">NR </w:t>
        </w:r>
        <w:r w:rsidRPr="00A64AAB">
          <w:t>Band.</w:t>
        </w:r>
      </w:ins>
    </w:p>
    <w:p w:rsidR="00022564" w:rsidRPr="00480933" w:rsidRDefault="00022564" w:rsidP="00022564">
      <w:pPr>
        <w:overflowPunct w:val="0"/>
        <w:autoSpaceDE w:val="0"/>
        <w:autoSpaceDN w:val="0"/>
        <w:adjustRightInd w:val="0"/>
        <w:textAlignment w:val="baseline"/>
        <w:rPr>
          <w:ins w:id="1070" w:author="Zhangmeng (Meng, WN)" w:date="2018-05-23T15:40:00Z"/>
          <w:lang w:eastAsia="ko-KR"/>
        </w:rPr>
      </w:pPr>
      <w:ins w:id="1071" w:author="Zhangmeng (Meng, WN)" w:date="2018-05-23T15:40:00Z">
        <w:r w:rsidRPr="00480933">
          <w:rPr>
            <w:lang w:eastAsia="ko-KR"/>
          </w:rPr>
          <w:t>T</w:t>
        </w:r>
        <w:r w:rsidRPr="00480933">
          <w:rPr>
            <w:vertAlign w:val="subscript"/>
            <w:lang w:eastAsia="ko-KR"/>
          </w:rPr>
          <w:t>RRC_procedure_delay</w:t>
        </w:r>
        <w:r w:rsidRPr="00480933">
          <w:rPr>
            <w:lang w:eastAsia="ko-KR"/>
          </w:rPr>
          <w:t>: It is the RRC procedure</w:t>
        </w:r>
      </w:ins>
      <w:ins w:id="1072" w:author="Zhangmeng (Meng, WN)" w:date="2018-05-23T18:15:00Z">
        <w:r>
          <w:rPr>
            <w:lang w:eastAsia="ko-KR"/>
          </w:rPr>
          <w:t xml:space="preserve"> delay</w:t>
        </w:r>
      </w:ins>
      <w:ins w:id="1073" w:author="Zhangmeng (Meng, WN)" w:date="2018-05-23T15:40:00Z">
        <w:r w:rsidRPr="00480933">
          <w:rPr>
            <w:lang w:eastAsia="ko-KR"/>
          </w:rPr>
          <w:t xml:space="preserve"> for processing the received message “</w:t>
        </w:r>
      </w:ins>
      <w:ins w:id="1074" w:author="Zhangmeng (Meng, WN)" w:date="2018-05-23T15:47:00Z">
        <w:r>
          <w:rPr>
            <w:lang w:eastAsia="ko-KR"/>
          </w:rPr>
          <w:t>[</w:t>
        </w:r>
      </w:ins>
      <w:ins w:id="1075" w:author="Zhangmeng (Meng, WN)" w:date="2018-05-23T15:40:00Z">
        <w:r w:rsidRPr="00480933">
          <w:rPr>
            <w:i/>
            <w:lang w:eastAsia="ko-KR"/>
          </w:rPr>
          <w:t>RRCConnectionRelease</w:t>
        </w:r>
      </w:ins>
      <w:ins w:id="1076" w:author="Zhangmeng (Meng, WN)" w:date="2018-05-23T15:47:00Z">
        <w:r w:rsidR="007D1229" w:rsidRPr="007D1229">
          <w:rPr>
            <w:lang w:eastAsia="ko-KR"/>
            <w:rPrChange w:id="1077" w:author="Zhangmeng (Meng, WN)" w:date="2018-05-23T15:47:00Z">
              <w:rPr>
                <w:i/>
                <w:lang w:eastAsia="ko-KR"/>
              </w:rPr>
            </w:rPrChange>
          </w:rPr>
          <w:t>]</w:t>
        </w:r>
      </w:ins>
      <w:ins w:id="1078" w:author="Zhangmeng (Meng, WN)" w:date="2018-05-23T15:40:00Z">
        <w:r w:rsidRPr="00837DC6">
          <w:rPr>
            <w:lang w:eastAsia="ko-KR"/>
          </w:rPr>
          <w:t>”</w:t>
        </w:r>
      </w:ins>
      <w:ins w:id="1079" w:author="Zhangmeng (Meng, WN)" w:date="2018-05-23T18:15:00Z">
        <w:r>
          <w:rPr>
            <w:lang w:eastAsia="ko-KR"/>
          </w:rPr>
          <w:t xml:space="preserve"> as defined in clause 11.2 of TS 38.331 [2]</w:t>
        </w:r>
      </w:ins>
      <w:ins w:id="1080" w:author="Zhangmeng (Meng, WN)" w:date="2018-05-23T15:40:00Z">
        <w:r w:rsidRPr="00480933">
          <w:rPr>
            <w:lang w:eastAsia="ko-KR"/>
          </w:rPr>
          <w:t>.</w:t>
        </w:r>
      </w:ins>
    </w:p>
    <w:p w:rsidR="00022564" w:rsidRPr="0020016F" w:rsidRDefault="00022564" w:rsidP="00022564">
      <w:pPr>
        <w:overflowPunct w:val="0"/>
        <w:autoSpaceDE w:val="0"/>
        <w:autoSpaceDN w:val="0"/>
        <w:adjustRightInd w:val="0"/>
        <w:textAlignment w:val="baseline"/>
        <w:rPr>
          <w:ins w:id="1081" w:author="Zhangmeng (Meng, WN)" w:date="2018-05-23T15:40:00Z"/>
          <w:lang w:eastAsia="ko-KR"/>
        </w:rPr>
      </w:pPr>
      <w:ins w:id="1082" w:author="Zhangmeng (Meng, WN)" w:date="2018-05-23T15:40:00Z">
        <w:r w:rsidRPr="00480933">
          <w:rPr>
            <w:lang w:eastAsia="ko-KR"/>
          </w:rPr>
          <w:t>T</w:t>
        </w:r>
        <w:r w:rsidRPr="00480933">
          <w:rPr>
            <w:vertAlign w:val="subscript"/>
            <w:lang w:eastAsia="ko-KR"/>
          </w:rPr>
          <w:t>identify-</w:t>
        </w:r>
        <w:r>
          <w:rPr>
            <w:vertAlign w:val="subscript"/>
            <w:lang w:eastAsia="ko-KR"/>
          </w:rPr>
          <w:t>NR</w:t>
        </w:r>
        <w:r w:rsidRPr="00480933">
          <w:rPr>
            <w:lang w:eastAsia="ko-KR"/>
          </w:rPr>
          <w:t xml:space="preserve">: It is the time to identify the target </w:t>
        </w:r>
        <w:r>
          <w:rPr>
            <w:lang w:eastAsia="ko-KR"/>
          </w:rPr>
          <w:t xml:space="preserve">NR </w:t>
        </w:r>
        <w:r w:rsidRPr="00480933">
          <w:rPr>
            <w:lang w:eastAsia="ko-KR"/>
          </w:rPr>
          <w:t>cell</w:t>
        </w:r>
        <w:r>
          <w:rPr>
            <w:lang w:eastAsia="ko-KR"/>
          </w:rPr>
          <w:t xml:space="preserve"> and depend on the frequency range (FR) of the target NR cell. </w:t>
        </w:r>
        <w:r w:rsidRPr="00480933">
          <w:rPr>
            <w:lang w:eastAsia="ko-KR"/>
          </w:rPr>
          <w:t xml:space="preserve">It </w:t>
        </w:r>
        <w:r>
          <w:rPr>
            <w:lang w:eastAsia="ko-KR"/>
          </w:rPr>
          <w:t xml:space="preserve">is defined in table </w:t>
        </w:r>
        <w:r w:rsidRPr="00DA536B">
          <w:rPr>
            <w:lang w:eastAsia="ko-KR"/>
          </w:rPr>
          <w:t>6.2.3.2.1</w:t>
        </w:r>
        <w:r>
          <w:rPr>
            <w:lang w:eastAsia="ko-KR"/>
          </w:rPr>
          <w:t>-1.</w:t>
        </w:r>
      </w:ins>
      <w:ins w:id="1083" w:author="Zhangmeng (Meng, WN)" w:date="2018-05-23T15:59:00Z">
        <w:r>
          <w:rPr>
            <w:lang w:eastAsia="ko-KR"/>
          </w:rPr>
          <w:t xml:space="preserve"> </w:t>
        </w:r>
        <w:r w:rsidRPr="001C6C7B">
          <w:rPr>
            <w:lang w:eastAsia="ko-KR"/>
          </w:rPr>
          <w:t>Note that T</w:t>
        </w:r>
        <w:r w:rsidRPr="001C6C7B">
          <w:rPr>
            <w:vertAlign w:val="subscript"/>
            <w:lang w:eastAsia="ko-KR"/>
          </w:rPr>
          <w:t>identify-NR</w:t>
        </w:r>
        <w:r w:rsidRPr="00D01336">
          <w:rPr>
            <w:lang w:eastAsia="ko-KR"/>
          </w:rPr>
          <w:t xml:space="preserve"> = </w:t>
        </w:r>
      </w:ins>
      <w:ins w:id="1084" w:author="Zhangmeng (Meng, WN)" w:date="2018-05-23T16:08:00Z">
        <w:r w:rsidRPr="00D01336">
          <w:rPr>
            <w:lang w:eastAsia="ko-KR"/>
          </w:rPr>
          <w:t>T</w:t>
        </w:r>
        <w:r w:rsidR="007D1229" w:rsidRPr="007D1229">
          <w:rPr>
            <w:vertAlign w:val="subscript"/>
            <w:lang w:eastAsia="ko-KR"/>
            <w:rPrChange w:id="1085" w:author="Zhangmeng (Meng, WN)" w:date="2018-05-23T18:16:00Z">
              <w:rPr>
                <w:lang w:eastAsia="ko-KR"/>
              </w:rPr>
            </w:rPrChange>
          </w:rPr>
          <w:t>PSS/SSS-sync</w:t>
        </w:r>
        <w:r w:rsidRPr="001C6C7B">
          <w:rPr>
            <w:lang w:eastAsia="ko-KR"/>
          </w:rPr>
          <w:t xml:space="preserve"> + T</w:t>
        </w:r>
        <w:r w:rsidR="007D1229" w:rsidRPr="007D1229">
          <w:rPr>
            <w:vertAlign w:val="subscript"/>
            <w:lang w:eastAsia="ko-KR"/>
            <w:rPrChange w:id="1086" w:author="Zhangmeng (Meng, WN)" w:date="2018-05-23T18:16:00Z">
              <w:rPr>
                <w:lang w:eastAsia="ko-KR"/>
              </w:rPr>
            </w:rPrChange>
          </w:rPr>
          <w:t>meas</w:t>
        </w:r>
        <w:r w:rsidR="007D1229" w:rsidRPr="007D1229">
          <w:rPr>
            <w:lang w:eastAsia="ko-KR"/>
            <w:rPrChange w:id="1087" w:author="Zhangmeng (Meng, WN)" w:date="2018-05-23T18:16:00Z">
              <w:rPr>
                <w:vertAlign w:val="subscript"/>
                <w:lang w:eastAsia="ko-KR"/>
              </w:rPr>
            </w:rPrChange>
          </w:rPr>
          <w:t>, in which</w:t>
        </w:r>
      </w:ins>
      <w:ins w:id="1088" w:author="Zhangmeng (Meng, WN)" w:date="2018-05-23T16:09:00Z">
        <w:r w:rsidRPr="001C6C7B">
          <w:rPr>
            <w:lang w:eastAsia="ko-KR"/>
          </w:rPr>
          <w:t xml:space="preserve"> T</w:t>
        </w:r>
        <w:r w:rsidRPr="001C6C7B">
          <w:rPr>
            <w:vertAlign w:val="subscript"/>
            <w:lang w:eastAsia="ko-KR"/>
          </w:rPr>
          <w:t>PSS/SSS-sync</w:t>
        </w:r>
        <w:r w:rsidR="007D1229" w:rsidRPr="007D1229">
          <w:rPr>
            <w:lang w:eastAsia="ko-KR"/>
            <w:rPrChange w:id="1089" w:author="Zhangmeng (Meng, WN)" w:date="2018-05-23T18:16:00Z">
              <w:rPr>
                <w:vertAlign w:val="subscript"/>
                <w:lang w:eastAsia="ko-KR"/>
              </w:rPr>
            </w:rPrChange>
          </w:rPr>
          <w:t xml:space="preserve"> is the </w:t>
        </w:r>
        <w:r w:rsidRPr="001C6C7B">
          <w:rPr>
            <w:lang w:eastAsia="ko-KR"/>
          </w:rPr>
          <w:t>cell search time and T</w:t>
        </w:r>
        <w:r w:rsidRPr="001C6C7B">
          <w:rPr>
            <w:vertAlign w:val="subscript"/>
            <w:lang w:eastAsia="ko-KR"/>
          </w:rPr>
          <w:t>meas</w:t>
        </w:r>
        <w:r w:rsidRPr="00D01336">
          <w:rPr>
            <w:lang w:eastAsia="ko-KR"/>
          </w:rPr>
          <w:t xml:space="preserve"> is the measurement time</w:t>
        </w:r>
      </w:ins>
      <w:ins w:id="1090" w:author="Zhangmeng (Meng, WN)" w:date="2018-05-23T16:10:00Z">
        <w:r w:rsidRPr="00D01336">
          <w:rPr>
            <w:lang w:eastAsia="ko-KR"/>
          </w:rPr>
          <w:t xml:space="preserve"> due to cell sele</w:t>
        </w:r>
      </w:ins>
      <w:ins w:id="1091" w:author="Zhangmeng (Meng, WN)" w:date="2018-05-23T21:19:00Z">
        <w:r>
          <w:rPr>
            <w:lang w:eastAsia="ko-KR"/>
          </w:rPr>
          <w:t>c</w:t>
        </w:r>
      </w:ins>
      <w:ins w:id="1092" w:author="Zhangmeng (Meng, WN)" w:date="2018-05-23T16:10:00Z">
        <w:r w:rsidRPr="00D01336">
          <w:rPr>
            <w:lang w:eastAsia="ko-KR"/>
          </w:rPr>
          <w:t>tion criteria evaluation</w:t>
        </w:r>
      </w:ins>
      <w:ins w:id="1093" w:author="Zhangmeng (Meng, WN)" w:date="2018-05-23T16:09:00Z">
        <w:r w:rsidRPr="00D01336">
          <w:rPr>
            <w:lang w:eastAsia="ko-KR"/>
          </w:rPr>
          <w:t>.</w:t>
        </w:r>
      </w:ins>
    </w:p>
    <w:p w:rsidR="00022564" w:rsidRPr="00480933" w:rsidRDefault="00022564" w:rsidP="00022564">
      <w:pPr>
        <w:overflowPunct w:val="0"/>
        <w:autoSpaceDE w:val="0"/>
        <w:autoSpaceDN w:val="0"/>
        <w:adjustRightInd w:val="0"/>
        <w:textAlignment w:val="baseline"/>
        <w:rPr>
          <w:ins w:id="1094" w:author="Zhangmeng (Meng, WN)" w:date="2018-05-23T15:40:00Z"/>
          <w:lang w:eastAsia="ko-KR"/>
        </w:rPr>
      </w:pPr>
      <w:ins w:id="1095" w:author="Zhangmeng (Meng, WN)" w:date="2018-05-23T15:40:00Z">
        <w:r w:rsidRPr="00480933">
          <w:rPr>
            <w:lang w:eastAsia="ko-KR"/>
          </w:rPr>
          <w:t>T</w:t>
        </w:r>
        <w:r w:rsidRPr="00480933">
          <w:rPr>
            <w:vertAlign w:val="subscript"/>
            <w:lang w:eastAsia="ko-KR"/>
          </w:rPr>
          <w:t>SI-</w:t>
        </w:r>
        <w:r>
          <w:rPr>
            <w:vertAlign w:val="subscript"/>
            <w:lang w:eastAsia="ko-KR"/>
          </w:rPr>
          <w:t>NR</w:t>
        </w:r>
        <w:r w:rsidRPr="00480933">
          <w:rPr>
            <w:lang w:eastAsia="ko-KR"/>
          </w:rPr>
          <w:t xml:space="preserve">: It is the time required for acquiring all the relevant system information of the target </w:t>
        </w:r>
        <w:r>
          <w:rPr>
            <w:lang w:eastAsia="ko-KR"/>
          </w:rPr>
          <w:t xml:space="preserve">NR </w:t>
        </w:r>
        <w:r w:rsidRPr="00480933">
          <w:rPr>
            <w:lang w:eastAsia="ko-KR"/>
          </w:rPr>
          <w:t xml:space="preserve">cell. This time depends upon whether the UE is provided with the relevant system information of the target </w:t>
        </w:r>
        <w:r>
          <w:rPr>
            <w:lang w:eastAsia="ko-KR"/>
          </w:rPr>
          <w:t xml:space="preserve">NR </w:t>
        </w:r>
        <w:r w:rsidRPr="00480933">
          <w:rPr>
            <w:lang w:eastAsia="ko-KR"/>
          </w:rPr>
          <w:t xml:space="preserve">cell or not by the </w:t>
        </w:r>
        <w:r>
          <w:rPr>
            <w:lang w:eastAsia="ko-KR"/>
          </w:rPr>
          <w:t xml:space="preserve">old NR cell </w:t>
        </w:r>
        <w:r w:rsidRPr="00480933">
          <w:rPr>
            <w:lang w:eastAsia="ko-KR"/>
          </w:rPr>
          <w:t>before the RRC connection is released.</w:t>
        </w:r>
        <w:r>
          <w:rPr>
            <w:lang w:eastAsia="ko-KR"/>
          </w:rPr>
          <w:t xml:space="preserve"> </w:t>
        </w:r>
        <w:r w:rsidRPr="002A622E">
          <w:rPr>
            <w:lang w:eastAsia="ko-KR"/>
          </w:rPr>
          <w:t>T</w:t>
        </w:r>
        <w:r w:rsidRPr="002A622E">
          <w:rPr>
            <w:vertAlign w:val="subscript"/>
            <w:lang w:eastAsia="ko-KR"/>
          </w:rPr>
          <w:t>SI-</w:t>
        </w:r>
        <w:r>
          <w:rPr>
            <w:vertAlign w:val="subscript"/>
            <w:lang w:eastAsia="ko-KR"/>
          </w:rPr>
          <w:t>NR</w:t>
        </w:r>
        <w:r w:rsidRPr="002A622E">
          <w:rPr>
            <w:lang w:eastAsia="ko-KR"/>
          </w:rPr>
          <w:t xml:space="preserve"> = 0</w:t>
        </w:r>
        <w:r>
          <w:rPr>
            <w:lang w:eastAsia="ko-KR"/>
          </w:rPr>
          <w:t xml:space="preserve"> provided </w:t>
        </w:r>
        <w:r w:rsidRPr="002A622E">
          <w:rPr>
            <w:lang w:eastAsia="ko-KR"/>
          </w:rPr>
          <w:t xml:space="preserve">the UE </w:t>
        </w:r>
        <w:r>
          <w:rPr>
            <w:lang w:eastAsia="ko-KR"/>
          </w:rPr>
          <w:t xml:space="preserve">is provided </w:t>
        </w:r>
        <w:r w:rsidRPr="002A622E">
          <w:rPr>
            <w:lang w:eastAsia="ko-KR"/>
          </w:rPr>
          <w:t xml:space="preserve">with the SI (including MIB and all relevant SIBs) of the target </w:t>
        </w:r>
        <w:r>
          <w:rPr>
            <w:lang w:eastAsia="ko-KR"/>
          </w:rPr>
          <w:t xml:space="preserve">NR </w:t>
        </w:r>
        <w:r w:rsidRPr="002A622E">
          <w:rPr>
            <w:lang w:eastAsia="ko-KR"/>
          </w:rPr>
          <w:t>cell</w:t>
        </w:r>
        <w:r>
          <w:rPr>
            <w:lang w:eastAsia="ko-KR"/>
          </w:rPr>
          <w:t xml:space="preserve"> before the </w:t>
        </w:r>
        <w:r w:rsidRPr="00480933">
          <w:rPr>
            <w:lang w:eastAsia="ko-KR"/>
          </w:rPr>
          <w:t>RRC connection is released</w:t>
        </w:r>
        <w:r>
          <w:rPr>
            <w:lang w:eastAsia="ko-KR"/>
          </w:rPr>
          <w:t xml:space="preserve"> by the old NR cell.</w:t>
        </w:r>
      </w:ins>
    </w:p>
    <w:p w:rsidR="00022564" w:rsidRDefault="00022564" w:rsidP="00022564">
      <w:pPr>
        <w:overflowPunct w:val="0"/>
        <w:autoSpaceDE w:val="0"/>
        <w:autoSpaceDN w:val="0"/>
        <w:adjustRightInd w:val="0"/>
        <w:textAlignment w:val="baseline"/>
        <w:rPr>
          <w:ins w:id="1096" w:author="Zhangmeng (Meng, WN)" w:date="2018-05-23T15:40:00Z"/>
          <w:lang w:eastAsia="ko-KR"/>
        </w:rPr>
      </w:pPr>
      <w:ins w:id="1097" w:author="Zhangmeng (Meng, WN)" w:date="2018-05-23T15:40:00Z">
        <w:r w:rsidRPr="00480933">
          <w:rPr>
            <w:rFonts w:cs="v4.2.0"/>
            <w:lang w:eastAsia="ko-KR"/>
          </w:rPr>
          <w:t>T</w:t>
        </w:r>
        <w:r w:rsidRPr="00480933">
          <w:rPr>
            <w:rFonts w:cs="v4.2.0"/>
            <w:vertAlign w:val="subscript"/>
            <w:lang w:eastAsia="ko-KR"/>
          </w:rPr>
          <w:t>RA</w:t>
        </w:r>
        <w:r>
          <w:rPr>
            <w:rFonts w:cs="v4.2.0"/>
            <w:vertAlign w:val="subscript"/>
            <w:lang w:eastAsia="ko-KR"/>
          </w:rPr>
          <w:t>CH</w:t>
        </w:r>
        <w:r w:rsidRPr="00480933">
          <w:rPr>
            <w:rFonts w:cs="v4.2.0"/>
            <w:lang w:eastAsia="ko-KR"/>
          </w:rPr>
          <w:t xml:space="preserve">: It </w:t>
        </w:r>
        <w:r w:rsidRPr="00480933">
          <w:rPr>
            <w:lang w:eastAsia="ko-KR"/>
          </w:rPr>
          <w:t xml:space="preserve">is the delay caused due to the random access procedure when sending random access to the target </w:t>
        </w:r>
        <w:r>
          <w:rPr>
            <w:lang w:eastAsia="ko-KR"/>
          </w:rPr>
          <w:t xml:space="preserve">NR </w:t>
        </w:r>
        <w:r w:rsidRPr="00480933">
          <w:rPr>
            <w:lang w:eastAsia="ko-KR"/>
          </w:rPr>
          <w:t>cell.</w:t>
        </w:r>
        <w:r>
          <w:rPr>
            <w:lang w:eastAsia="ko-KR"/>
          </w:rPr>
          <w:t xml:space="preserve"> This delay depends on the PRACH configuration defined in </w:t>
        </w:r>
        <w:bookmarkStart w:id="1098" w:name="_Hlk513653427"/>
        <w:r w:rsidRPr="002D71B3">
          <w:rPr>
            <w:lang w:eastAsia="ko-KR"/>
          </w:rPr>
          <w:t>Table 6.3.3.2-2</w:t>
        </w:r>
        <w:bookmarkEnd w:id="1098"/>
        <w:r>
          <w:rPr>
            <w:lang w:eastAsia="ko-KR"/>
          </w:rPr>
          <w:t xml:space="preserve"> [6] or </w:t>
        </w:r>
        <w:r w:rsidRPr="003B0129">
          <w:rPr>
            <w:lang w:eastAsia="ko-KR"/>
          </w:rPr>
          <w:t>Table 6.3.3.2-</w:t>
        </w:r>
        <w:r>
          <w:rPr>
            <w:lang w:eastAsia="ko-KR"/>
          </w:rPr>
          <w:t>3</w:t>
        </w:r>
        <w:r w:rsidRPr="003B0129">
          <w:rPr>
            <w:lang w:eastAsia="ko-KR"/>
          </w:rPr>
          <w:t xml:space="preserve"> </w:t>
        </w:r>
        <w:r>
          <w:rPr>
            <w:lang w:eastAsia="ko-KR"/>
          </w:rPr>
          <w:t xml:space="preserve">[6] for FR1 and in </w:t>
        </w:r>
        <w:r w:rsidRPr="002D71B3">
          <w:rPr>
            <w:lang w:eastAsia="ko-KR"/>
          </w:rPr>
          <w:t>Table 6.3.3.2-</w:t>
        </w:r>
        <w:r>
          <w:rPr>
            <w:lang w:eastAsia="ko-KR"/>
          </w:rPr>
          <w:t>4 [6] for FR2.</w:t>
        </w:r>
        <w:del w:id="1099" w:author="MCC" w:date="2018-06-19T12:42:00Z">
          <w:r w:rsidDel="00BD2D8B">
            <w:rPr>
              <w:lang w:eastAsia="ko-KR"/>
            </w:rPr>
            <w:delText xml:space="preserve"> </w:delText>
          </w:r>
        </w:del>
      </w:ins>
    </w:p>
    <w:p w:rsidR="00000000" w:rsidRDefault="00022564">
      <w:pPr>
        <w:pStyle w:val="TH"/>
        <w:rPr>
          <w:ins w:id="1100" w:author="Zhangmeng (Meng, WN)" w:date="2018-05-23T15:40:00Z"/>
        </w:rPr>
        <w:pPrChange w:id="1101" w:author="MCC" w:date="2018-06-19T12:42:00Z">
          <w:pPr>
            <w:keepNext/>
            <w:keepLines/>
            <w:spacing w:before="60"/>
            <w:jc w:val="center"/>
            <w:outlineLvl w:val="0"/>
          </w:pPr>
        </w:pPrChange>
      </w:pPr>
      <w:ins w:id="1102" w:author="Zhangmeng (Meng, WN)" w:date="2018-05-23T15:40:00Z">
        <w:r w:rsidRPr="004E3244">
          <w:t xml:space="preserve">Table 6.2.3.2.1-1: </w:t>
        </w:r>
        <w:r>
          <w:t xml:space="preserve">Time to identify target NR cell for </w:t>
        </w:r>
        <w:r w:rsidRPr="00314DB3">
          <w:t xml:space="preserve">RRC connection release with redirection to </w:t>
        </w:r>
        <w:r>
          <w:t>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70"/>
        <w:gridCol w:w="5528"/>
      </w:tblGrid>
      <w:tr w:rsidR="00022564" w:rsidRPr="0016606A" w:rsidTr="00CA3D3F">
        <w:trPr>
          <w:jc w:val="center"/>
          <w:ins w:id="1103" w:author="Zhangmeng (Meng, WN)" w:date="2018-05-23T15:40:00Z"/>
        </w:trPr>
        <w:tc>
          <w:tcPr>
            <w:tcW w:w="3670" w:type="dxa"/>
            <w:shd w:val="clear" w:color="auto" w:fill="auto"/>
          </w:tcPr>
          <w:p w:rsidR="00000000" w:rsidRDefault="00022564">
            <w:pPr>
              <w:pStyle w:val="TAH"/>
              <w:rPr>
                <w:ins w:id="1104" w:author="Zhangmeng (Meng, WN)" w:date="2018-05-23T15:40:00Z"/>
                <w:lang w:eastAsia="ko-KR"/>
              </w:rPr>
              <w:pPrChange w:id="1105" w:author="MCC" w:date="2018-06-19T12:42:00Z">
                <w:pPr>
                  <w:overflowPunct w:val="0"/>
                  <w:autoSpaceDE w:val="0"/>
                  <w:autoSpaceDN w:val="0"/>
                  <w:adjustRightInd w:val="0"/>
                  <w:spacing w:after="0"/>
                  <w:jc w:val="center"/>
                  <w:textAlignment w:val="baseline"/>
                </w:pPr>
              </w:pPrChange>
            </w:pPr>
            <w:ins w:id="1106" w:author="Zhangmeng (Meng, WN)" w:date="2018-05-23T15:40:00Z">
              <w:r w:rsidRPr="0016606A">
                <w:rPr>
                  <w:lang w:eastAsia="ko-KR"/>
                </w:rPr>
                <w:t>Frequency range (FR) of target NR cell</w:t>
              </w:r>
            </w:ins>
          </w:p>
        </w:tc>
        <w:tc>
          <w:tcPr>
            <w:tcW w:w="5528" w:type="dxa"/>
            <w:shd w:val="clear" w:color="auto" w:fill="auto"/>
          </w:tcPr>
          <w:p w:rsidR="00000000" w:rsidRDefault="00022564">
            <w:pPr>
              <w:pStyle w:val="TAH"/>
              <w:rPr>
                <w:ins w:id="1107" w:author="Zhangmeng (Meng, WN)" w:date="2018-05-23T15:40:00Z"/>
                <w:lang w:eastAsia="ko-KR"/>
              </w:rPr>
              <w:pPrChange w:id="1108" w:author="MCC" w:date="2018-06-19T12:42:00Z">
                <w:pPr>
                  <w:overflowPunct w:val="0"/>
                  <w:autoSpaceDE w:val="0"/>
                  <w:autoSpaceDN w:val="0"/>
                  <w:adjustRightInd w:val="0"/>
                  <w:spacing w:after="0"/>
                  <w:jc w:val="center"/>
                  <w:textAlignment w:val="baseline"/>
                </w:pPr>
              </w:pPrChange>
            </w:pPr>
            <w:ins w:id="1109" w:author="Zhangmeng (Meng, WN)" w:date="2018-05-23T15:40:00Z">
              <w:r w:rsidRPr="0016606A">
                <w:rPr>
                  <w:lang w:eastAsia="ko-KR"/>
                </w:rPr>
                <w:t>T</w:t>
              </w:r>
              <w:r w:rsidRPr="0016606A">
                <w:rPr>
                  <w:vertAlign w:val="subscript"/>
                  <w:lang w:eastAsia="ko-KR"/>
                </w:rPr>
                <w:t>identify-NR</w:t>
              </w:r>
            </w:ins>
          </w:p>
        </w:tc>
      </w:tr>
      <w:tr w:rsidR="00022564" w:rsidRPr="0016606A" w:rsidTr="00CA3D3F">
        <w:trPr>
          <w:jc w:val="center"/>
          <w:ins w:id="1110" w:author="Zhangmeng (Meng, WN)" w:date="2018-05-23T15:40:00Z"/>
        </w:trPr>
        <w:tc>
          <w:tcPr>
            <w:tcW w:w="3670" w:type="dxa"/>
            <w:shd w:val="clear" w:color="auto" w:fill="auto"/>
          </w:tcPr>
          <w:p w:rsidR="00000000" w:rsidRDefault="00022564">
            <w:pPr>
              <w:pStyle w:val="TAL"/>
              <w:rPr>
                <w:ins w:id="1111" w:author="Zhangmeng (Meng, WN)" w:date="2018-05-23T15:40:00Z"/>
                <w:lang w:eastAsia="ko-KR"/>
              </w:rPr>
              <w:pPrChange w:id="1112" w:author="MCC" w:date="2018-06-19T12:42:00Z">
                <w:pPr>
                  <w:overflowPunct w:val="0"/>
                  <w:autoSpaceDE w:val="0"/>
                  <w:autoSpaceDN w:val="0"/>
                  <w:adjustRightInd w:val="0"/>
                  <w:spacing w:after="0"/>
                  <w:textAlignment w:val="baseline"/>
                </w:pPr>
              </w:pPrChange>
            </w:pPr>
            <w:ins w:id="1113" w:author="Zhangmeng (Meng, WN)" w:date="2018-05-23T15:40:00Z">
              <w:r w:rsidRPr="0016606A">
                <w:rPr>
                  <w:lang w:eastAsia="ko-KR"/>
                </w:rPr>
                <w:t>FR1</w:t>
              </w:r>
            </w:ins>
          </w:p>
        </w:tc>
        <w:tc>
          <w:tcPr>
            <w:tcW w:w="5528" w:type="dxa"/>
            <w:shd w:val="clear" w:color="auto" w:fill="auto"/>
          </w:tcPr>
          <w:p w:rsidR="00000000" w:rsidRDefault="00022564">
            <w:pPr>
              <w:pStyle w:val="TAC"/>
              <w:rPr>
                <w:ins w:id="1114" w:author="Zhangmeng (Meng, WN)" w:date="2018-05-23T15:40:00Z"/>
              </w:rPr>
              <w:pPrChange w:id="1115" w:author="MCC" w:date="2018-06-19T12:42:00Z">
                <w:pPr>
                  <w:keepNext/>
                  <w:keepLines/>
                  <w:spacing w:after="0"/>
                  <w:jc w:val="center"/>
                </w:pPr>
              </w:pPrChange>
            </w:pPr>
            <w:ins w:id="1116" w:author="Zhangmeng (Meng, WN)" w:date="2018-05-23T15:40:00Z">
              <w:r w:rsidRPr="0016606A">
                <w:t>MAX</w:t>
              </w:r>
              <w:r>
                <w:t xml:space="preserve"> (680 </w:t>
              </w:r>
              <w:r w:rsidRPr="0016606A">
                <w:t>ms, [11]</w:t>
              </w:r>
              <w:r>
                <w:t xml:space="preserve"> x </w:t>
              </w:r>
              <w:r w:rsidRPr="0016606A">
                <w:t>SMTC period</w:t>
              </w:r>
              <w:r>
                <w:t>)</w:t>
              </w:r>
            </w:ins>
          </w:p>
        </w:tc>
      </w:tr>
      <w:tr w:rsidR="00022564" w:rsidRPr="00CA6741" w:rsidTr="00CA3D3F">
        <w:trPr>
          <w:jc w:val="center"/>
          <w:ins w:id="1117" w:author="Zhangmeng (Meng, WN)" w:date="2018-05-23T15:40:00Z"/>
        </w:trPr>
        <w:tc>
          <w:tcPr>
            <w:tcW w:w="3670" w:type="dxa"/>
            <w:shd w:val="clear" w:color="auto" w:fill="auto"/>
          </w:tcPr>
          <w:p w:rsidR="00000000" w:rsidRDefault="00022564">
            <w:pPr>
              <w:pStyle w:val="TAL"/>
              <w:rPr>
                <w:ins w:id="1118" w:author="Zhangmeng (Meng, WN)" w:date="2018-05-23T15:40:00Z"/>
                <w:lang w:eastAsia="ko-KR"/>
              </w:rPr>
              <w:pPrChange w:id="1119" w:author="MCC" w:date="2018-06-19T12:42:00Z">
                <w:pPr>
                  <w:overflowPunct w:val="0"/>
                  <w:autoSpaceDE w:val="0"/>
                  <w:autoSpaceDN w:val="0"/>
                  <w:adjustRightInd w:val="0"/>
                  <w:spacing w:after="0"/>
                  <w:textAlignment w:val="baseline"/>
                </w:pPr>
              </w:pPrChange>
            </w:pPr>
            <w:ins w:id="1120" w:author="Zhangmeng (Meng, WN)" w:date="2018-05-23T15:40:00Z">
              <w:r w:rsidRPr="0016606A">
                <w:rPr>
                  <w:lang w:eastAsia="ko-KR"/>
                </w:rPr>
                <w:t>FR2</w:t>
              </w:r>
            </w:ins>
          </w:p>
        </w:tc>
        <w:tc>
          <w:tcPr>
            <w:tcW w:w="5528" w:type="dxa"/>
            <w:shd w:val="clear" w:color="auto" w:fill="auto"/>
          </w:tcPr>
          <w:p w:rsidR="00000000" w:rsidRDefault="00022564">
            <w:pPr>
              <w:pStyle w:val="TAC"/>
              <w:rPr>
                <w:ins w:id="1121" w:author="Zhangmeng (Meng, WN)" w:date="2018-05-23T15:40:00Z"/>
                <w:lang w:eastAsia="ko-KR"/>
              </w:rPr>
              <w:pPrChange w:id="1122" w:author="MCC" w:date="2018-06-19T12:42:00Z">
                <w:pPr>
                  <w:overflowPunct w:val="0"/>
                  <w:autoSpaceDE w:val="0"/>
                  <w:autoSpaceDN w:val="0"/>
                  <w:adjustRightInd w:val="0"/>
                  <w:spacing w:after="0"/>
                  <w:jc w:val="center"/>
                  <w:textAlignment w:val="baseline"/>
                </w:pPr>
              </w:pPrChange>
            </w:pPr>
            <w:ins w:id="1123" w:author="Zhangmeng (Meng, WN)" w:date="2018-05-23T15:40:00Z">
              <w:r w:rsidRPr="0016606A">
                <w:rPr>
                  <w:lang w:eastAsia="ko-KR"/>
                </w:rPr>
                <w:t>MAX</w:t>
              </w:r>
              <w:r>
                <w:rPr>
                  <w:lang w:eastAsia="ko-KR"/>
                </w:rPr>
                <w:t xml:space="preserve"> (880 </w:t>
              </w:r>
              <w:r w:rsidRPr="0016606A">
                <w:rPr>
                  <w:lang w:eastAsia="ko-KR"/>
                </w:rPr>
                <w:t xml:space="preserve">ms, </w:t>
              </w:r>
              <w:r>
                <w:rPr>
                  <w:lang w:eastAsia="ko-KR"/>
                </w:rPr>
                <w:t>K1x</w:t>
              </w:r>
            </w:ins>
            <w:ins w:id="1124" w:author="Zhangmeng (Meng, WN)" w:date="2018-05-24T17:50:00Z">
              <w:r>
                <w:rPr>
                  <w:lang w:eastAsia="ko-KR"/>
                </w:rPr>
                <w:t>[11]</w:t>
              </w:r>
            </w:ins>
            <w:ins w:id="1125" w:author="Zhangmeng (Meng, WN)" w:date="2018-05-23T15:40:00Z">
              <w:r>
                <w:rPr>
                  <w:lang w:eastAsia="ko-KR"/>
                </w:rPr>
                <w:t xml:space="preserve"> x </w:t>
              </w:r>
              <w:r w:rsidRPr="0016606A">
                <w:rPr>
                  <w:lang w:eastAsia="ko-KR"/>
                </w:rPr>
                <w:t>SMTC period</w:t>
              </w:r>
              <w:r>
                <w:rPr>
                  <w:lang w:eastAsia="ko-KR"/>
                </w:rPr>
                <w:t>)</w:t>
              </w:r>
            </w:ins>
          </w:p>
        </w:tc>
      </w:tr>
    </w:tbl>
    <w:p w:rsidR="00000000" w:rsidRDefault="00C01053">
      <w:pPr>
        <w:rPr>
          <w:ins w:id="1126" w:author="MCC" w:date="2018-06-19T12:42:00Z"/>
          <w:lang w:val="en-US" w:eastAsia="zh-CN"/>
        </w:rPr>
        <w:pPrChange w:id="1127" w:author="MCC" w:date="2018-06-19T12:42:00Z">
          <w:pPr>
            <w:keepNext/>
            <w:keepLines/>
            <w:spacing w:before="360"/>
            <w:ind w:left="1701" w:hanging="1701"/>
            <w:outlineLvl w:val="4"/>
          </w:pPr>
        </w:pPrChange>
      </w:pPr>
      <w:bookmarkStart w:id="1128" w:name="_Hlk514061496"/>
    </w:p>
    <w:p w:rsidR="00000000" w:rsidRDefault="00022564">
      <w:pPr>
        <w:rPr>
          <w:ins w:id="1129" w:author="Zhangmeng (Meng, WN)" w:date="2018-05-23T15:40:00Z"/>
          <w:lang w:val="en-US" w:eastAsia="zh-CN"/>
        </w:rPr>
        <w:pPrChange w:id="1130" w:author="MCC" w:date="2018-06-19T12:47:00Z">
          <w:pPr>
            <w:keepNext/>
            <w:keepLines/>
            <w:spacing w:before="360"/>
            <w:ind w:left="1701" w:hanging="1701"/>
            <w:outlineLvl w:val="4"/>
          </w:pPr>
        </w:pPrChange>
      </w:pPr>
      <w:ins w:id="1131" w:author="Zhangmeng (Meng, WN)" w:date="2018-05-23T15:40:00Z">
        <w:r w:rsidRPr="00FB6E88">
          <w:rPr>
            <w:b/>
            <w:lang w:val="en-US" w:eastAsia="zh-CN"/>
          </w:rPr>
          <w:t>Editor’s note</w:t>
        </w:r>
        <w:r w:rsidRPr="00FB6E88">
          <w:rPr>
            <w:lang w:val="en-US" w:eastAsia="zh-CN"/>
          </w:rPr>
          <w:t xml:space="preserve">: K1 is FFS and is the number of </w:t>
        </w:r>
        <w:r>
          <w:rPr>
            <w:lang w:val="en-US" w:eastAsia="zh-CN"/>
          </w:rPr>
          <w:t xml:space="preserve">receiver </w:t>
        </w:r>
        <w:r w:rsidRPr="00FB6E88">
          <w:rPr>
            <w:lang w:val="en-US" w:eastAsia="zh-CN"/>
          </w:rPr>
          <w:t>beam swe</w:t>
        </w:r>
        <w:r>
          <w:rPr>
            <w:lang w:val="en-US" w:eastAsia="zh-CN"/>
          </w:rPr>
          <w:t>e</w:t>
        </w:r>
        <w:r w:rsidRPr="00FB6E88">
          <w:rPr>
            <w:lang w:val="en-US" w:eastAsia="zh-CN"/>
          </w:rPr>
          <w:t xml:space="preserve">ps required to detect NR cell in FR2 </w:t>
        </w:r>
      </w:ins>
    </w:p>
    <w:bookmarkEnd w:id="1128"/>
    <w:p w:rsidR="00000000" w:rsidRDefault="00022564">
      <w:pPr>
        <w:pStyle w:val="Heading5"/>
        <w:rPr>
          <w:ins w:id="1132" w:author="Zhangmeng (Meng, WN)" w:date="2018-05-23T15:40:00Z"/>
          <w:lang w:val="en-US" w:eastAsia="zh-CN"/>
        </w:rPr>
        <w:pPrChange w:id="1133" w:author="MCC" w:date="2018-06-19T12:43:00Z">
          <w:pPr>
            <w:keepNext/>
            <w:keepLines/>
            <w:spacing w:before="360"/>
            <w:ind w:left="1701" w:hanging="1701"/>
            <w:outlineLvl w:val="4"/>
          </w:pPr>
        </w:pPrChange>
      </w:pPr>
      <w:ins w:id="1134" w:author="Zhangmeng (Meng, WN)" w:date="2018-05-23T15:40:00Z">
        <w:r w:rsidRPr="00CD66F9">
          <w:rPr>
            <w:lang w:val="en-US" w:eastAsia="zh-CN"/>
          </w:rPr>
          <w:t>6.</w:t>
        </w:r>
        <w:r>
          <w:rPr>
            <w:lang w:val="en-US" w:eastAsia="zh-CN"/>
          </w:rPr>
          <w:t>2</w:t>
        </w:r>
        <w:r w:rsidRPr="00CD66F9">
          <w:rPr>
            <w:lang w:val="en-US" w:eastAsia="zh-CN"/>
          </w:rPr>
          <w:t>.</w:t>
        </w:r>
        <w:r>
          <w:rPr>
            <w:lang w:val="en-US" w:eastAsia="zh-CN"/>
          </w:rPr>
          <w:t>3</w:t>
        </w:r>
        <w:r w:rsidRPr="00CD66F9">
          <w:rPr>
            <w:lang w:val="en-US" w:eastAsia="zh-CN"/>
          </w:rPr>
          <w:t>.</w:t>
        </w:r>
        <w:r>
          <w:rPr>
            <w:lang w:val="en-US" w:eastAsia="zh-CN"/>
          </w:rPr>
          <w:t>2</w:t>
        </w:r>
        <w:r w:rsidRPr="00CD66F9">
          <w:rPr>
            <w:lang w:val="en-US" w:eastAsia="zh-CN"/>
          </w:rPr>
          <w:t>.</w:t>
        </w:r>
        <w:r>
          <w:rPr>
            <w:lang w:val="en-US" w:eastAsia="zh-CN"/>
          </w:rPr>
          <w:t>2</w:t>
        </w:r>
        <w:r w:rsidRPr="00CD66F9">
          <w:rPr>
            <w:lang w:val="en-US" w:eastAsia="zh-CN"/>
          </w:rPr>
          <w:tab/>
          <w:t xml:space="preserve">RRC connection release with redirection to </w:t>
        </w:r>
        <w:r>
          <w:rPr>
            <w:lang w:val="en-US" w:eastAsia="zh-CN"/>
          </w:rPr>
          <w:t>E-</w:t>
        </w:r>
        <w:r w:rsidRPr="00CD66F9">
          <w:rPr>
            <w:lang w:val="en-US" w:eastAsia="zh-CN"/>
          </w:rPr>
          <w:t>UTRAN</w:t>
        </w:r>
      </w:ins>
    </w:p>
    <w:p w:rsidR="00022564" w:rsidRPr="00480933" w:rsidRDefault="00022564" w:rsidP="00022564">
      <w:pPr>
        <w:overflowPunct w:val="0"/>
        <w:autoSpaceDE w:val="0"/>
        <w:autoSpaceDN w:val="0"/>
        <w:adjustRightInd w:val="0"/>
        <w:textAlignment w:val="baseline"/>
        <w:rPr>
          <w:ins w:id="1135" w:author="Zhangmeng (Meng, WN)" w:date="2018-05-23T15:40:00Z"/>
          <w:lang w:eastAsia="ko-KR"/>
        </w:rPr>
      </w:pPr>
      <w:ins w:id="1136" w:author="Zhangmeng (Meng, WN)" w:date="2018-05-23T15:40:00Z">
        <w:r w:rsidRPr="00480933">
          <w:rPr>
            <w:lang w:eastAsia="ko-KR"/>
          </w:rPr>
          <w:t xml:space="preserve">The UE shall be capable of performing the RRC connection release with redirection to the target </w:t>
        </w:r>
        <w:r>
          <w:rPr>
            <w:lang w:eastAsia="ko-KR"/>
          </w:rPr>
          <w:t>E-</w:t>
        </w:r>
        <w:r w:rsidRPr="00480933">
          <w:rPr>
            <w:lang w:eastAsia="ko-KR"/>
          </w:rPr>
          <w:t>UTRAN cell within T</w:t>
        </w:r>
        <w:r w:rsidRPr="00480933">
          <w:rPr>
            <w:vertAlign w:val="subscript"/>
            <w:lang w:eastAsia="ko-KR"/>
          </w:rPr>
          <w:t>connection_release_redirect_</w:t>
        </w:r>
        <w:r>
          <w:rPr>
            <w:vertAlign w:val="subscript"/>
            <w:lang w:eastAsia="ko-KR"/>
          </w:rPr>
          <w:t>E-</w:t>
        </w:r>
        <w:r w:rsidRPr="00480933">
          <w:rPr>
            <w:vertAlign w:val="subscript"/>
            <w:lang w:eastAsia="ko-KR"/>
          </w:rPr>
          <w:t>UTRA</w:t>
        </w:r>
        <w:r w:rsidRPr="00480933">
          <w:rPr>
            <w:lang w:eastAsia="ko-KR"/>
          </w:rPr>
          <w:t>.</w:t>
        </w:r>
      </w:ins>
    </w:p>
    <w:p w:rsidR="00022564" w:rsidRPr="00480933" w:rsidRDefault="00022564" w:rsidP="00022564">
      <w:pPr>
        <w:overflowPunct w:val="0"/>
        <w:autoSpaceDE w:val="0"/>
        <w:autoSpaceDN w:val="0"/>
        <w:adjustRightInd w:val="0"/>
        <w:textAlignment w:val="baseline"/>
        <w:rPr>
          <w:ins w:id="1137" w:author="Zhangmeng (Meng, WN)" w:date="2018-05-23T15:40:00Z"/>
          <w:lang w:eastAsia="ko-KR"/>
        </w:rPr>
      </w:pPr>
      <w:ins w:id="1138" w:author="Zhangmeng (Meng, WN)" w:date="2018-05-23T15:40:00Z">
        <w:r w:rsidRPr="00480933">
          <w:rPr>
            <w:rFonts w:cs="v4.2.0"/>
            <w:lang w:eastAsia="ko-KR"/>
          </w:rPr>
          <w:t>The time delay (</w:t>
        </w:r>
        <w:r w:rsidRPr="00480933">
          <w:rPr>
            <w:lang w:eastAsia="ko-KR"/>
          </w:rPr>
          <w:t>T</w:t>
        </w:r>
        <w:r w:rsidRPr="00480933">
          <w:rPr>
            <w:vertAlign w:val="subscript"/>
            <w:lang w:eastAsia="ko-KR"/>
          </w:rPr>
          <w:t>connection_release_redirect_</w:t>
        </w:r>
        <w:r>
          <w:rPr>
            <w:vertAlign w:val="subscript"/>
            <w:lang w:eastAsia="ko-KR"/>
          </w:rPr>
          <w:t>E-</w:t>
        </w:r>
        <w:r w:rsidRPr="00480933">
          <w:rPr>
            <w:vertAlign w:val="subscript"/>
            <w:lang w:eastAsia="ko-KR"/>
          </w:rPr>
          <w:t>UTRA</w:t>
        </w:r>
        <w:r w:rsidRPr="00480933">
          <w:rPr>
            <w:rFonts w:cs="v4.2.0"/>
            <w:lang w:eastAsia="ko-KR"/>
          </w:rPr>
          <w:t xml:space="preserve">) </w:t>
        </w:r>
        <w:r w:rsidRPr="00480933">
          <w:rPr>
            <w:lang w:eastAsia="ko-KR"/>
          </w:rPr>
          <w:t xml:space="preserve">is the time between the end of the last </w:t>
        </w:r>
        <w:r>
          <w:rPr>
            <w:lang w:eastAsia="ko-KR"/>
          </w:rPr>
          <w:t xml:space="preserve">slot </w:t>
        </w:r>
        <w:r w:rsidRPr="00480933">
          <w:rPr>
            <w:lang w:eastAsia="ko-KR"/>
          </w:rPr>
          <w:t>containing the RRC command, “</w:t>
        </w:r>
      </w:ins>
      <w:ins w:id="1139" w:author="Zhangmeng (Meng, WN)" w:date="2018-05-23T15:48:00Z">
        <w:r>
          <w:rPr>
            <w:lang w:eastAsia="ko-KR"/>
          </w:rPr>
          <w:t>[</w:t>
        </w:r>
      </w:ins>
      <w:ins w:id="1140" w:author="Zhangmeng (Meng, WN)" w:date="2018-05-23T15:40:00Z">
        <w:r w:rsidRPr="00480933">
          <w:rPr>
            <w:i/>
            <w:lang w:eastAsia="ko-KR"/>
          </w:rPr>
          <w:t>RRCConnectionRelease</w:t>
        </w:r>
      </w:ins>
      <w:ins w:id="1141" w:author="Zhangmeng (Meng, WN)" w:date="2018-05-23T15:48:00Z">
        <w:r>
          <w:rPr>
            <w:lang w:eastAsia="ko-KR"/>
          </w:rPr>
          <w:t>]</w:t>
        </w:r>
      </w:ins>
      <w:ins w:id="1142" w:author="Zhangmeng (Meng, WN)" w:date="2018-05-23T15:40:00Z">
        <w:r w:rsidRPr="00480933">
          <w:rPr>
            <w:lang w:eastAsia="ko-KR"/>
          </w:rPr>
          <w:t>” (TS 3</w:t>
        </w:r>
        <w:r>
          <w:rPr>
            <w:lang w:eastAsia="ko-KR"/>
          </w:rPr>
          <w:t>8</w:t>
        </w:r>
        <w:r w:rsidRPr="00480933">
          <w:rPr>
            <w:lang w:eastAsia="ko-KR"/>
          </w:rPr>
          <w:t xml:space="preserve">.331 [2]) on the PDSCH and the time the UE starts to send random access to the target </w:t>
        </w:r>
        <w:r>
          <w:rPr>
            <w:lang w:eastAsia="ko-KR"/>
          </w:rPr>
          <w:t>E-</w:t>
        </w:r>
        <w:r w:rsidRPr="00480933">
          <w:rPr>
            <w:lang w:eastAsia="ko-KR"/>
          </w:rPr>
          <w:t xml:space="preserve">UTRA cell. </w:t>
        </w:r>
        <w:r w:rsidRPr="00480933">
          <w:rPr>
            <w:rFonts w:cs="v4.2.0"/>
            <w:lang w:eastAsia="ko-KR"/>
          </w:rPr>
          <w:t>The time delay (</w:t>
        </w:r>
        <w:r w:rsidRPr="00480933">
          <w:rPr>
            <w:lang w:eastAsia="ko-KR"/>
          </w:rPr>
          <w:t>T</w:t>
        </w:r>
        <w:r w:rsidRPr="00480933">
          <w:rPr>
            <w:vertAlign w:val="subscript"/>
            <w:lang w:eastAsia="ko-KR"/>
          </w:rPr>
          <w:t>connection_release_redirect_</w:t>
        </w:r>
        <w:r>
          <w:rPr>
            <w:vertAlign w:val="subscript"/>
            <w:lang w:eastAsia="ko-KR"/>
          </w:rPr>
          <w:t>E-</w:t>
        </w:r>
        <w:r w:rsidRPr="00480933">
          <w:rPr>
            <w:vertAlign w:val="subscript"/>
            <w:lang w:eastAsia="ko-KR"/>
          </w:rPr>
          <w:t>UTRA</w:t>
        </w:r>
        <w:r w:rsidRPr="00480933">
          <w:rPr>
            <w:rFonts w:cs="v4.2.0"/>
            <w:lang w:eastAsia="ko-KR"/>
          </w:rPr>
          <w:t xml:space="preserve">) </w:t>
        </w:r>
        <w:r w:rsidRPr="00480933">
          <w:rPr>
            <w:lang w:eastAsia="ko-KR"/>
          </w:rPr>
          <w:t>shall be less than:</w:t>
        </w:r>
      </w:ins>
    </w:p>
    <w:p w:rsidR="00000000" w:rsidRDefault="00BD2D8B">
      <w:pPr>
        <w:pStyle w:val="EQ"/>
        <w:rPr>
          <w:ins w:id="1143" w:author="Zhangmeng (Meng, WN)" w:date="2018-05-23T15:40:00Z"/>
          <w:rFonts w:cs="v4.2.0"/>
          <w:vertAlign w:val="subscript"/>
        </w:rPr>
        <w:pPrChange w:id="1144" w:author="MCC" w:date="2018-06-19T12:43:00Z">
          <w:pPr>
            <w:keepLines/>
            <w:tabs>
              <w:tab w:val="center" w:pos="4536"/>
              <w:tab w:val="right" w:pos="9072"/>
            </w:tabs>
            <w:overflowPunct w:val="0"/>
            <w:autoSpaceDE w:val="0"/>
            <w:autoSpaceDN w:val="0"/>
            <w:adjustRightInd w:val="0"/>
            <w:jc w:val="center"/>
            <w:textAlignment w:val="baseline"/>
          </w:pPr>
        </w:pPrChange>
      </w:pPr>
      <w:ins w:id="1145" w:author="MCC" w:date="2018-06-19T12:43:00Z">
        <w:r>
          <w:tab/>
        </w:r>
      </w:ins>
      <w:ins w:id="1146" w:author="Zhangmeng (Meng, WN)" w:date="2018-05-23T15:40:00Z">
        <w:r w:rsidR="00022564" w:rsidRPr="00480933">
          <w:t>T</w:t>
        </w:r>
        <w:r w:rsidR="00022564" w:rsidRPr="00480933">
          <w:rPr>
            <w:vertAlign w:val="subscript"/>
          </w:rPr>
          <w:t>connection_release_redirect_</w:t>
        </w:r>
        <w:r w:rsidR="00022564">
          <w:rPr>
            <w:vertAlign w:val="subscript"/>
          </w:rPr>
          <w:t>E-</w:t>
        </w:r>
        <w:r w:rsidR="00022564" w:rsidRPr="00480933">
          <w:rPr>
            <w:vertAlign w:val="subscript"/>
          </w:rPr>
          <w:t>UTRA</w:t>
        </w:r>
        <w:r w:rsidR="00022564" w:rsidRPr="00480933">
          <w:t xml:space="preserve"> = T</w:t>
        </w:r>
        <w:r w:rsidR="00022564" w:rsidRPr="00480933">
          <w:rPr>
            <w:vertAlign w:val="subscript"/>
          </w:rPr>
          <w:t xml:space="preserve">RRC_procedure_delay </w:t>
        </w:r>
        <w:r w:rsidR="00022564" w:rsidRPr="00480933">
          <w:t xml:space="preserve">+ </w:t>
        </w:r>
        <w:r w:rsidR="00022564" w:rsidRPr="00480933">
          <w:rPr>
            <w:rFonts w:cs="v4.2.0"/>
          </w:rPr>
          <w:t>T</w:t>
        </w:r>
        <w:r w:rsidR="00022564" w:rsidRPr="00480933">
          <w:rPr>
            <w:rFonts w:cs="v4.2.0"/>
            <w:vertAlign w:val="subscript"/>
          </w:rPr>
          <w:t>identify-</w:t>
        </w:r>
        <w:r w:rsidR="00022564">
          <w:rPr>
            <w:rFonts w:cs="v4.2.0"/>
            <w:vertAlign w:val="subscript"/>
          </w:rPr>
          <w:t>E-</w:t>
        </w:r>
        <w:r w:rsidR="00022564" w:rsidRPr="00480933">
          <w:rPr>
            <w:rFonts w:cs="v4.2.0"/>
            <w:vertAlign w:val="subscript"/>
          </w:rPr>
          <w:t xml:space="preserve">UTRA </w:t>
        </w:r>
        <w:r w:rsidR="00022564" w:rsidRPr="00480933">
          <w:rPr>
            <w:rFonts w:cs="v4.2.0"/>
          </w:rPr>
          <w:t>+ T</w:t>
        </w:r>
        <w:r w:rsidR="00022564" w:rsidRPr="00480933">
          <w:rPr>
            <w:rFonts w:cs="v4.2.0"/>
            <w:vertAlign w:val="subscript"/>
          </w:rPr>
          <w:t>SI-</w:t>
        </w:r>
        <w:r w:rsidR="00022564">
          <w:rPr>
            <w:rFonts w:cs="v4.2.0"/>
            <w:vertAlign w:val="subscript"/>
          </w:rPr>
          <w:t>E-</w:t>
        </w:r>
        <w:r w:rsidR="00022564" w:rsidRPr="00480933">
          <w:rPr>
            <w:rFonts w:cs="v4.2.0"/>
            <w:vertAlign w:val="subscript"/>
          </w:rPr>
          <w:t xml:space="preserve">UTRA </w:t>
        </w:r>
        <w:r w:rsidR="00022564" w:rsidRPr="00480933">
          <w:rPr>
            <w:rFonts w:cs="v4.2.0"/>
          </w:rPr>
          <w:t>+ T</w:t>
        </w:r>
        <w:r w:rsidR="00022564" w:rsidRPr="00480933">
          <w:rPr>
            <w:rFonts w:cs="v4.2.0"/>
            <w:vertAlign w:val="subscript"/>
          </w:rPr>
          <w:t>RA</w:t>
        </w:r>
        <w:r w:rsidR="00022564">
          <w:rPr>
            <w:rFonts w:cs="v4.2.0"/>
            <w:vertAlign w:val="subscript"/>
          </w:rPr>
          <w:t>CH</w:t>
        </w:r>
      </w:ins>
    </w:p>
    <w:p w:rsidR="00022564" w:rsidRPr="00480933" w:rsidRDefault="00022564" w:rsidP="00022564">
      <w:pPr>
        <w:overflowPunct w:val="0"/>
        <w:autoSpaceDE w:val="0"/>
        <w:autoSpaceDN w:val="0"/>
        <w:adjustRightInd w:val="0"/>
        <w:textAlignment w:val="baseline"/>
        <w:rPr>
          <w:ins w:id="1147" w:author="Zhangmeng (Meng, WN)" w:date="2018-05-23T15:40:00Z"/>
          <w:rFonts w:cs="v4.2.0"/>
          <w:lang w:eastAsia="ko-KR"/>
        </w:rPr>
      </w:pPr>
      <w:ins w:id="1148" w:author="Zhangmeng (Meng, WN)" w:date="2018-05-23T15:40:00Z">
        <w:r w:rsidRPr="00480933">
          <w:rPr>
            <w:lang w:eastAsia="ko-KR"/>
          </w:rPr>
          <w:t xml:space="preserve">The target </w:t>
        </w:r>
        <w:r>
          <w:rPr>
            <w:lang w:eastAsia="ko-KR"/>
          </w:rPr>
          <w:t>E-</w:t>
        </w:r>
        <w:r w:rsidRPr="00480933">
          <w:rPr>
            <w:lang w:eastAsia="ko-KR"/>
          </w:rPr>
          <w:t>UTRA cell shall be considered detectable</w:t>
        </w:r>
        <w:r w:rsidRPr="00480933">
          <w:rPr>
            <w:rFonts w:cs="v4.2.0"/>
            <w:lang w:eastAsia="ko-KR"/>
          </w:rPr>
          <w:t xml:space="preserve"> when:</w:t>
        </w:r>
      </w:ins>
    </w:p>
    <w:p w:rsidR="00000000" w:rsidRDefault="00022564">
      <w:pPr>
        <w:pStyle w:val="B10"/>
        <w:rPr>
          <w:ins w:id="1149" w:author="Zhangmeng (Meng, WN)" w:date="2018-05-23T15:40:00Z"/>
        </w:rPr>
        <w:pPrChange w:id="1150" w:author="MCC" w:date="2018-06-19T12:43:00Z">
          <w:pPr>
            <w:ind w:left="568" w:hanging="284"/>
          </w:pPr>
        </w:pPrChange>
      </w:pPr>
      <w:ins w:id="1151" w:author="Zhangmeng (Meng, WN)" w:date="2018-05-23T15:40:00Z">
        <w:r w:rsidRPr="00A64AAB">
          <w:t>-</w:t>
        </w:r>
        <w:r w:rsidRPr="00A64AAB">
          <w:tab/>
          <w:t xml:space="preserve">RSRP related side conditions given in Section 10.x are fulfilled for a corresponding </w:t>
        </w:r>
        <w:r>
          <w:t xml:space="preserve">E-UTRA </w:t>
        </w:r>
        <w:r w:rsidRPr="00A64AAB">
          <w:t>Band,</w:t>
        </w:r>
      </w:ins>
    </w:p>
    <w:p w:rsidR="00000000" w:rsidRDefault="00022564">
      <w:pPr>
        <w:pStyle w:val="B10"/>
        <w:rPr>
          <w:ins w:id="1152" w:author="Zhangmeng (Meng, WN)" w:date="2018-05-23T15:40:00Z"/>
          <w:rFonts w:cs="v4.2.0"/>
        </w:rPr>
        <w:pPrChange w:id="1153" w:author="MCC" w:date="2018-06-19T12:43:00Z">
          <w:pPr>
            <w:ind w:left="568" w:hanging="284"/>
          </w:pPr>
        </w:pPrChange>
      </w:pPr>
      <w:ins w:id="1154" w:author="Zhangmeng (Meng, WN)" w:date="2018-05-23T15:40:00Z">
        <w:r w:rsidRPr="00A64AAB">
          <w:t>-</w:t>
        </w:r>
        <w:r w:rsidRPr="00A64AAB">
          <w:tab/>
          <w:t xml:space="preserve">SCH_RP and SCH </w:t>
        </w:r>
        <w:r w:rsidRPr="00A64AAB">
          <w:rPr>
            <w:lang w:val="en-US"/>
          </w:rPr>
          <w:t>Ês/Iot</w:t>
        </w:r>
        <w:r w:rsidRPr="00A64AAB">
          <w:t xml:space="preserve"> according to Annex TBD for a corresponding </w:t>
        </w:r>
        <w:r>
          <w:t xml:space="preserve">E-UTRA </w:t>
        </w:r>
        <w:r w:rsidRPr="00A64AAB">
          <w:t>Band.</w:t>
        </w:r>
      </w:ins>
    </w:p>
    <w:p w:rsidR="00022564" w:rsidRPr="00480933" w:rsidRDefault="00022564" w:rsidP="00022564">
      <w:pPr>
        <w:overflowPunct w:val="0"/>
        <w:autoSpaceDE w:val="0"/>
        <w:autoSpaceDN w:val="0"/>
        <w:adjustRightInd w:val="0"/>
        <w:textAlignment w:val="baseline"/>
        <w:rPr>
          <w:ins w:id="1155" w:author="Zhangmeng (Meng, WN)" w:date="2018-05-23T15:40:00Z"/>
          <w:lang w:eastAsia="ko-KR"/>
        </w:rPr>
      </w:pPr>
      <w:ins w:id="1156" w:author="Zhangmeng (Meng, WN)" w:date="2018-05-23T15:40:00Z">
        <w:r w:rsidRPr="00480933">
          <w:rPr>
            <w:lang w:eastAsia="ko-KR"/>
          </w:rPr>
          <w:t>T</w:t>
        </w:r>
        <w:r w:rsidRPr="00480933">
          <w:rPr>
            <w:vertAlign w:val="subscript"/>
            <w:lang w:eastAsia="ko-KR"/>
          </w:rPr>
          <w:t>RRC_procedure_delay</w:t>
        </w:r>
        <w:r w:rsidRPr="00480933">
          <w:rPr>
            <w:lang w:eastAsia="ko-KR"/>
          </w:rPr>
          <w:t>: It is the RRC procedure</w:t>
        </w:r>
      </w:ins>
      <w:ins w:id="1157" w:author="Zhangmeng (Meng, WN)" w:date="2018-05-23T18:15:00Z">
        <w:r>
          <w:rPr>
            <w:lang w:eastAsia="ko-KR"/>
          </w:rPr>
          <w:t xml:space="preserve"> delay</w:t>
        </w:r>
      </w:ins>
      <w:ins w:id="1158" w:author="Zhangmeng (Meng, WN)" w:date="2018-05-23T15:40:00Z">
        <w:r w:rsidRPr="00480933">
          <w:rPr>
            <w:lang w:eastAsia="ko-KR"/>
          </w:rPr>
          <w:t xml:space="preserve"> for processing the received message “</w:t>
        </w:r>
      </w:ins>
      <w:ins w:id="1159" w:author="Zhangmeng (Meng, WN)" w:date="2018-05-23T15:48:00Z">
        <w:r>
          <w:rPr>
            <w:lang w:eastAsia="ko-KR"/>
          </w:rPr>
          <w:t>[</w:t>
        </w:r>
      </w:ins>
      <w:ins w:id="1160" w:author="Zhangmeng (Meng, WN)" w:date="2018-05-23T15:40:00Z">
        <w:r w:rsidRPr="00480933">
          <w:rPr>
            <w:i/>
            <w:lang w:eastAsia="ko-KR"/>
          </w:rPr>
          <w:t>RRCConnectionRelease</w:t>
        </w:r>
      </w:ins>
      <w:ins w:id="1161" w:author="Zhangmeng (Meng, WN)" w:date="2018-05-23T15:49:00Z">
        <w:r>
          <w:rPr>
            <w:lang w:eastAsia="ko-KR"/>
          </w:rPr>
          <w:t>]</w:t>
        </w:r>
      </w:ins>
      <w:ins w:id="1162" w:author="Zhangmeng (Meng, WN)" w:date="2018-05-23T15:40:00Z">
        <w:r w:rsidRPr="00480933">
          <w:rPr>
            <w:lang w:eastAsia="ko-KR"/>
          </w:rPr>
          <w:t>”</w:t>
        </w:r>
      </w:ins>
      <w:ins w:id="1163" w:author="Zhangmeng (Meng, WN)" w:date="2018-05-23T18:16:00Z">
        <w:r>
          <w:rPr>
            <w:lang w:eastAsia="ko-KR"/>
          </w:rPr>
          <w:t xml:space="preserve"> as defined in clause 11.2 of TS 38.331 [2]</w:t>
        </w:r>
      </w:ins>
      <w:ins w:id="1164" w:author="Zhangmeng (Meng, WN)" w:date="2018-05-23T15:40:00Z">
        <w:r w:rsidRPr="00480933">
          <w:rPr>
            <w:lang w:eastAsia="ko-KR"/>
          </w:rPr>
          <w:t>.</w:t>
        </w:r>
      </w:ins>
    </w:p>
    <w:p w:rsidR="00022564" w:rsidRPr="00480933" w:rsidRDefault="00022564" w:rsidP="00022564">
      <w:pPr>
        <w:overflowPunct w:val="0"/>
        <w:autoSpaceDE w:val="0"/>
        <w:autoSpaceDN w:val="0"/>
        <w:adjustRightInd w:val="0"/>
        <w:textAlignment w:val="baseline"/>
        <w:rPr>
          <w:ins w:id="1165" w:author="Zhangmeng (Meng, WN)" w:date="2018-05-23T15:40:00Z"/>
          <w:lang w:eastAsia="ko-KR"/>
        </w:rPr>
      </w:pPr>
      <w:ins w:id="1166" w:author="Zhangmeng (Meng, WN)" w:date="2018-05-23T15:40:00Z">
        <w:r w:rsidRPr="00480933">
          <w:rPr>
            <w:lang w:eastAsia="ko-KR"/>
          </w:rPr>
          <w:t>T</w:t>
        </w:r>
        <w:r w:rsidRPr="00480933">
          <w:rPr>
            <w:vertAlign w:val="subscript"/>
            <w:lang w:eastAsia="ko-KR"/>
          </w:rPr>
          <w:t>identify-</w:t>
        </w:r>
        <w:r>
          <w:rPr>
            <w:vertAlign w:val="subscript"/>
            <w:lang w:eastAsia="ko-KR"/>
          </w:rPr>
          <w:t>E-</w:t>
        </w:r>
        <w:r w:rsidRPr="00480933">
          <w:rPr>
            <w:vertAlign w:val="subscript"/>
            <w:lang w:eastAsia="ko-KR"/>
          </w:rPr>
          <w:t>UTRA</w:t>
        </w:r>
        <w:r w:rsidRPr="00480933">
          <w:rPr>
            <w:lang w:eastAsia="ko-KR"/>
          </w:rPr>
          <w:t xml:space="preserve">: It is the time to identify the target </w:t>
        </w:r>
        <w:r>
          <w:rPr>
            <w:lang w:eastAsia="ko-KR"/>
          </w:rPr>
          <w:t>E-</w:t>
        </w:r>
        <w:r w:rsidRPr="00480933">
          <w:rPr>
            <w:lang w:eastAsia="ko-KR"/>
          </w:rPr>
          <w:t xml:space="preserve">UTRA cell. </w:t>
        </w:r>
        <w:r w:rsidRPr="00112A70">
          <w:rPr>
            <w:lang w:eastAsia="ko-KR"/>
          </w:rPr>
          <w:t>It shall be less than [</w:t>
        </w:r>
      </w:ins>
      <w:ins w:id="1167" w:author="Zhangmeng (Meng, WN)" w:date="2018-05-23T16:12:00Z">
        <w:r w:rsidRPr="001C6C7B">
          <w:rPr>
            <w:lang w:eastAsia="ko-KR"/>
          </w:rPr>
          <w:t>320</w:t>
        </w:r>
      </w:ins>
      <w:ins w:id="1168" w:author="Zhangmeng (Meng, WN)" w:date="2018-05-23T15:40:00Z">
        <w:r w:rsidRPr="001C6C7B">
          <w:rPr>
            <w:lang w:eastAsia="ko-KR"/>
          </w:rPr>
          <w:t>] ms.</w:t>
        </w:r>
      </w:ins>
    </w:p>
    <w:p w:rsidR="00022564" w:rsidRPr="00480933" w:rsidRDefault="00022564" w:rsidP="00022564">
      <w:pPr>
        <w:overflowPunct w:val="0"/>
        <w:autoSpaceDE w:val="0"/>
        <w:autoSpaceDN w:val="0"/>
        <w:adjustRightInd w:val="0"/>
        <w:textAlignment w:val="baseline"/>
        <w:rPr>
          <w:ins w:id="1169" w:author="Zhangmeng (Meng, WN)" w:date="2018-05-23T15:40:00Z"/>
          <w:lang w:eastAsia="ko-KR"/>
        </w:rPr>
      </w:pPr>
      <w:ins w:id="1170" w:author="Zhangmeng (Meng, WN)" w:date="2018-05-23T15:40:00Z">
        <w:r w:rsidRPr="00480933">
          <w:rPr>
            <w:lang w:eastAsia="ko-KR"/>
          </w:rPr>
          <w:t>T</w:t>
        </w:r>
        <w:r w:rsidRPr="00480933">
          <w:rPr>
            <w:vertAlign w:val="subscript"/>
            <w:lang w:eastAsia="ko-KR"/>
          </w:rPr>
          <w:t>SI-</w:t>
        </w:r>
        <w:r>
          <w:rPr>
            <w:vertAlign w:val="subscript"/>
            <w:lang w:eastAsia="ko-KR"/>
          </w:rPr>
          <w:t>E-</w:t>
        </w:r>
        <w:r w:rsidRPr="00480933">
          <w:rPr>
            <w:vertAlign w:val="subscript"/>
            <w:lang w:eastAsia="ko-KR"/>
          </w:rPr>
          <w:t>UTRA</w:t>
        </w:r>
        <w:r w:rsidRPr="00480933">
          <w:rPr>
            <w:lang w:eastAsia="ko-KR"/>
          </w:rPr>
          <w:t xml:space="preserve">: It is the time required for acquiring all the relevant system information of the target </w:t>
        </w:r>
        <w:r>
          <w:rPr>
            <w:lang w:eastAsia="ko-KR"/>
          </w:rPr>
          <w:t>E-</w:t>
        </w:r>
        <w:r w:rsidRPr="00480933">
          <w:rPr>
            <w:lang w:eastAsia="ko-KR"/>
          </w:rPr>
          <w:t>UTRA</w:t>
        </w:r>
        <w:r>
          <w:rPr>
            <w:lang w:eastAsia="ko-KR"/>
          </w:rPr>
          <w:t xml:space="preserve"> </w:t>
        </w:r>
        <w:r w:rsidRPr="00480933">
          <w:rPr>
            <w:lang w:eastAsia="ko-KR"/>
          </w:rPr>
          <w:t xml:space="preserve">cell. This time depends upon whether the UE is provided with the relevant system information </w:t>
        </w:r>
        <w:r>
          <w:rPr>
            <w:lang w:eastAsia="ko-KR"/>
          </w:rPr>
          <w:t xml:space="preserve">(SI) </w:t>
        </w:r>
        <w:r w:rsidRPr="00480933">
          <w:rPr>
            <w:lang w:eastAsia="ko-KR"/>
          </w:rPr>
          <w:t xml:space="preserve">of the target </w:t>
        </w:r>
        <w:r>
          <w:rPr>
            <w:lang w:eastAsia="ko-KR"/>
          </w:rPr>
          <w:t>E-</w:t>
        </w:r>
        <w:r w:rsidRPr="00480933">
          <w:rPr>
            <w:lang w:eastAsia="ko-KR"/>
          </w:rPr>
          <w:t xml:space="preserve">UTRA cell or not by the </w:t>
        </w:r>
        <w:r>
          <w:rPr>
            <w:lang w:eastAsia="ko-KR"/>
          </w:rPr>
          <w:t>old NR</w:t>
        </w:r>
        <w:r w:rsidRPr="00480933">
          <w:rPr>
            <w:lang w:eastAsia="ko-KR"/>
          </w:rPr>
          <w:t xml:space="preserve"> </w:t>
        </w:r>
        <w:r>
          <w:rPr>
            <w:lang w:eastAsia="ko-KR"/>
          </w:rPr>
          <w:t xml:space="preserve">cell </w:t>
        </w:r>
        <w:r w:rsidRPr="00480933">
          <w:rPr>
            <w:lang w:eastAsia="ko-KR"/>
          </w:rPr>
          <w:t>before the RRC connection is released.</w:t>
        </w:r>
        <w:r>
          <w:rPr>
            <w:lang w:eastAsia="ko-KR"/>
          </w:rPr>
          <w:t xml:space="preserve"> </w:t>
        </w:r>
        <w:r w:rsidRPr="002A622E">
          <w:rPr>
            <w:lang w:eastAsia="ko-KR"/>
          </w:rPr>
          <w:t>T</w:t>
        </w:r>
        <w:r w:rsidRPr="002A622E">
          <w:rPr>
            <w:vertAlign w:val="subscript"/>
            <w:lang w:eastAsia="ko-KR"/>
          </w:rPr>
          <w:t>SI-E-UTRA</w:t>
        </w:r>
        <w:r w:rsidRPr="002A622E">
          <w:rPr>
            <w:lang w:eastAsia="ko-KR"/>
          </w:rPr>
          <w:t xml:space="preserve"> = 0</w:t>
        </w:r>
        <w:r>
          <w:rPr>
            <w:lang w:eastAsia="ko-KR"/>
          </w:rPr>
          <w:t xml:space="preserve"> provided </w:t>
        </w:r>
        <w:r w:rsidRPr="002A622E">
          <w:rPr>
            <w:lang w:eastAsia="ko-KR"/>
          </w:rPr>
          <w:t xml:space="preserve">the UE </w:t>
        </w:r>
        <w:r>
          <w:rPr>
            <w:lang w:eastAsia="ko-KR"/>
          </w:rPr>
          <w:t xml:space="preserve">is provided </w:t>
        </w:r>
        <w:r w:rsidRPr="002A622E">
          <w:rPr>
            <w:lang w:eastAsia="ko-KR"/>
          </w:rPr>
          <w:t>with the SI (including MIB and all relevant SIBs) of the target E-UTRA cell</w:t>
        </w:r>
        <w:r>
          <w:rPr>
            <w:lang w:eastAsia="ko-KR"/>
          </w:rPr>
          <w:t xml:space="preserve"> before the </w:t>
        </w:r>
        <w:r w:rsidRPr="00480933">
          <w:rPr>
            <w:lang w:eastAsia="ko-KR"/>
          </w:rPr>
          <w:t>RRC connection is released</w:t>
        </w:r>
        <w:r>
          <w:rPr>
            <w:lang w:eastAsia="ko-KR"/>
          </w:rPr>
          <w:t xml:space="preserve"> by the old NR cell.</w:t>
        </w:r>
      </w:ins>
    </w:p>
    <w:p w:rsidR="00022564" w:rsidRPr="006C0EE8" w:rsidRDefault="00022564" w:rsidP="00022564">
      <w:pPr>
        <w:rPr>
          <w:rFonts w:eastAsia="MS Mincho"/>
          <w:i/>
          <w:lang w:eastAsia="ko-KR"/>
        </w:rPr>
      </w:pPr>
      <w:ins w:id="1171" w:author="Zhangmeng (Meng, WN)" w:date="2018-05-23T15:40:00Z">
        <w:r w:rsidRPr="00480933">
          <w:rPr>
            <w:rFonts w:cs="v4.2.0"/>
            <w:lang w:eastAsia="ko-KR"/>
          </w:rPr>
          <w:t>T</w:t>
        </w:r>
        <w:r w:rsidRPr="00480933">
          <w:rPr>
            <w:rFonts w:cs="v4.2.0"/>
            <w:vertAlign w:val="subscript"/>
            <w:lang w:eastAsia="ko-KR"/>
          </w:rPr>
          <w:t>RA</w:t>
        </w:r>
        <w:r>
          <w:rPr>
            <w:rFonts w:cs="v4.2.0"/>
            <w:vertAlign w:val="subscript"/>
            <w:lang w:eastAsia="ko-KR"/>
          </w:rPr>
          <w:t>CH</w:t>
        </w:r>
        <w:r w:rsidRPr="00480933">
          <w:rPr>
            <w:rFonts w:cs="v4.2.0"/>
            <w:lang w:eastAsia="ko-KR"/>
          </w:rPr>
          <w:t xml:space="preserve">: It </w:t>
        </w:r>
        <w:r w:rsidRPr="00480933">
          <w:rPr>
            <w:lang w:eastAsia="ko-KR"/>
          </w:rPr>
          <w:t xml:space="preserve">is the delay caused due to the random access procedure when sending random access to the target </w:t>
        </w:r>
        <w:r>
          <w:rPr>
            <w:lang w:eastAsia="ko-KR"/>
          </w:rPr>
          <w:t>E-</w:t>
        </w:r>
        <w:r w:rsidRPr="00480933">
          <w:rPr>
            <w:lang w:eastAsia="ko-KR"/>
          </w:rPr>
          <w:t>UTRA</w:t>
        </w:r>
        <w:r>
          <w:rPr>
            <w:lang w:eastAsia="ko-KR"/>
          </w:rPr>
          <w:t xml:space="preserve"> </w:t>
        </w:r>
        <w:r w:rsidRPr="00480933">
          <w:rPr>
            <w:lang w:eastAsia="ko-KR"/>
          </w:rPr>
          <w:t>cell.</w:t>
        </w:r>
      </w:ins>
    </w:p>
    <w:p w:rsidR="00936A12" w:rsidRPr="00EA637F" w:rsidRDefault="00936A12" w:rsidP="0062703B">
      <w:pPr>
        <w:pStyle w:val="Heading1"/>
      </w:pPr>
      <w:bookmarkStart w:id="1172" w:name="_Toc516034468"/>
      <w:r>
        <w:lastRenderedPageBreak/>
        <w:t>7</w:t>
      </w:r>
      <w:r w:rsidRPr="00EA637F">
        <w:tab/>
        <w:t>Timing</w:t>
      </w:r>
      <w:bookmarkEnd w:id="1172"/>
    </w:p>
    <w:p w:rsidR="00936A12" w:rsidRPr="00915BA8" w:rsidRDefault="00936A12" w:rsidP="0062703B">
      <w:pPr>
        <w:pStyle w:val="Heading2"/>
      </w:pPr>
      <w:bookmarkStart w:id="1173" w:name="_Toc516034469"/>
      <w:r w:rsidRPr="00915BA8">
        <w:t>7.1</w:t>
      </w:r>
      <w:r w:rsidRPr="00915BA8">
        <w:tab/>
        <w:t>UE transmit timing</w:t>
      </w:r>
      <w:bookmarkEnd w:id="1173"/>
    </w:p>
    <w:p w:rsidR="00936A12" w:rsidRPr="00BC5960" w:rsidRDefault="00936A12" w:rsidP="00936A12">
      <w:pPr>
        <w:pStyle w:val="Heading3"/>
        <w:ind w:left="720" w:hanging="720"/>
      </w:pPr>
      <w:bookmarkStart w:id="1174" w:name="_Toc516034470"/>
      <w:r w:rsidRPr="00BC5960">
        <w:t>7.1.1</w:t>
      </w:r>
      <w:r w:rsidRPr="00BC5960">
        <w:tab/>
        <w:t>Introduction</w:t>
      </w:r>
      <w:bookmarkEnd w:id="1174"/>
    </w:p>
    <w:p w:rsidR="00936A12" w:rsidRDefault="00936A12" w:rsidP="00936A12">
      <w:pPr>
        <w:rPr>
          <w:rFonts w:cs="v4.2.0"/>
        </w:rPr>
      </w:pPr>
      <w:r w:rsidRPr="00BC5960">
        <w:rPr>
          <w:rFonts w:cs="v4.2.0"/>
        </w:rPr>
        <w:t>The UE shall have capability to follow the frame timing change of the connected gNB. The uplink frame transmission takes place</w:t>
      </w:r>
      <w:r w:rsidRPr="00BC5960">
        <w:rPr>
          <w:rFonts w:cs="v4.2.0"/>
          <w:vertAlign w:val="subscript"/>
        </w:rPr>
        <w:t xml:space="preserve"> </w:t>
      </w:r>
      <w:r w:rsidRPr="00636020">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1pt;height:15pt" o:ole="">
            <v:imagedata r:id="rId12" o:title=""/>
          </v:shape>
          <o:OLEObject Type="Embed" ProgID="Equation.3" ShapeID="_x0000_i1025" DrawAspect="Content" ObjectID="_1590938296" r:id="rId13"/>
        </w:object>
      </w:r>
      <w:r w:rsidRPr="00BC5960" w:rsidDel="005D39B2">
        <w:rPr>
          <w:rFonts w:cs="v4.2.0"/>
        </w:rPr>
        <w:t xml:space="preserve"> </w:t>
      </w:r>
      <w:r w:rsidRPr="00BC5960">
        <w:rPr>
          <w:rFonts w:cs="v4.2.0"/>
        </w:rPr>
        <w:t>before the reception of the first detected path (in time) of the corresponding downlink frame</w:t>
      </w:r>
      <w:r w:rsidRPr="00BC5960">
        <w:t xml:space="preserve"> from the reference cell. </w:t>
      </w:r>
      <w:r>
        <w:t xml:space="preserve">The reference cell is PSCell in case of EN-DC. </w:t>
      </w:r>
      <w:r w:rsidRPr="00BC5960">
        <w:rPr>
          <w:rFonts w:cs="v4.2.0"/>
        </w:rPr>
        <w:t>UE initial transmit timing accuracy, maximum amount of timing change in one adjustment, minimum and maximum adjustment rate are defined in the following requirements.</w:t>
      </w:r>
    </w:p>
    <w:p w:rsidR="00055341" w:rsidRPr="00BC5960" w:rsidRDefault="00055341" w:rsidP="00055341">
      <w:pPr>
        <w:pStyle w:val="Heading3"/>
        <w:ind w:left="720" w:hanging="720"/>
      </w:pPr>
      <w:bookmarkStart w:id="1175" w:name="_Toc516034471"/>
      <w:r w:rsidRPr="00BC5960">
        <w:t>7.1.2</w:t>
      </w:r>
      <w:r w:rsidRPr="00BC5960">
        <w:tab/>
        <w:t>Requirements</w:t>
      </w:r>
      <w:bookmarkEnd w:id="1175"/>
    </w:p>
    <w:p w:rsidR="00055341" w:rsidRPr="00BC5960" w:rsidRDefault="00055341" w:rsidP="00055341">
      <w:pPr>
        <w:rPr>
          <w:rFonts w:cs="v4.2.0"/>
        </w:rPr>
      </w:pPr>
      <w:r w:rsidRPr="00BC5960">
        <w:rPr>
          <w:rFonts w:cs="v4.2.0"/>
        </w:rPr>
        <w:t xml:space="preserve">The UE initial transmission timing error shall be less than or equal to </w:t>
      </w:r>
      <w:r w:rsidRPr="00BC5960">
        <w:rPr>
          <w:rFonts w:cs="v4.2.0"/>
        </w:rPr>
        <w:sym w:font="Symbol" w:char="F0B1"/>
      </w:r>
      <w:r w:rsidRPr="00BC5960">
        <w:rPr>
          <w:rFonts w:cs="v4.2.0"/>
        </w:rPr>
        <w:t>T</w:t>
      </w:r>
      <w:r w:rsidRPr="00BC5960">
        <w:rPr>
          <w:rFonts w:cs="v4.2.0"/>
          <w:vertAlign w:val="subscript"/>
        </w:rPr>
        <w:t>e</w:t>
      </w:r>
      <w:r w:rsidRPr="00BC5960">
        <w:t xml:space="preserve"> where the timing error limit value </w:t>
      </w:r>
      <w:r w:rsidRPr="00BC5960">
        <w:rPr>
          <w:rFonts w:cs="v4.2.0"/>
        </w:rPr>
        <w:t>T</w:t>
      </w:r>
      <w:r w:rsidRPr="00BC5960">
        <w:rPr>
          <w:rFonts w:cs="v4.2.0"/>
          <w:vertAlign w:val="subscript"/>
        </w:rPr>
        <w:t>e</w:t>
      </w:r>
      <w:r w:rsidRPr="00BC5960">
        <w:t xml:space="preserve"> is specified in Table 7.1.2-1</w:t>
      </w:r>
      <w:r w:rsidRPr="00BC5960">
        <w:rPr>
          <w:rFonts w:cs="v4.2.0"/>
        </w:rPr>
        <w:t>. This requirement applies:</w:t>
      </w:r>
    </w:p>
    <w:p w:rsidR="00055341" w:rsidRPr="00BC5960" w:rsidRDefault="00055341" w:rsidP="00055341">
      <w:pPr>
        <w:pStyle w:val="B10"/>
      </w:pPr>
      <w:r>
        <w:rPr>
          <w:noProof/>
          <w:lang w:eastAsia="ko-KR"/>
        </w:rPr>
        <w:t>-</w:t>
      </w:r>
      <w:r>
        <w:rPr>
          <w:noProof/>
          <w:lang w:eastAsia="ko-KR"/>
        </w:rPr>
        <w:tab/>
      </w:r>
      <w:r>
        <w:t>w</w:t>
      </w:r>
      <w:r w:rsidRPr="00BC5960">
        <w:t xml:space="preserve">hen it is the first transmission in a DRX cycle for PUCCH, PUSCH and SRS or it is the PRACH transmission. </w:t>
      </w:r>
    </w:p>
    <w:p w:rsidR="00055341" w:rsidRPr="00BC5960" w:rsidRDefault="00055341" w:rsidP="00055341">
      <w:pPr>
        <w:rPr>
          <w:rFonts w:cs="v4.2.0"/>
        </w:rPr>
      </w:pPr>
      <w:r w:rsidRPr="00667049">
        <w:rPr>
          <w:rFonts w:cs="v4.2.0"/>
        </w:rPr>
        <w:t>The UE shall meet the Te requirement for an initial transmission provided that at least one SSB is available at the UE during the last 160 ms.</w:t>
      </w:r>
      <w:r>
        <w:rPr>
          <w:rFonts w:cs="v4.2.0"/>
        </w:rPr>
        <w:t xml:space="preserve"> </w:t>
      </w:r>
      <w:r w:rsidRPr="00BC5960">
        <w:rPr>
          <w:rFonts w:cs="v4.2.0"/>
        </w:rPr>
        <w:t xml:space="preserve">The reference point for the UE initial transmit timing control requirement shall be the downlink timing of the reference cell minus </w:t>
      </w:r>
      <w:r w:rsidRPr="00636020">
        <w:rPr>
          <w:position w:val="-10"/>
        </w:rPr>
        <w:object w:dxaOrig="1800" w:dyaOrig="300">
          <v:shape id="_x0000_i1026" type="#_x0000_t75" style="width:90.1pt;height:15pt" o:ole="">
            <v:imagedata r:id="rId12" o:title=""/>
          </v:shape>
          <o:OLEObject Type="Embed" ProgID="Equation.3" ShapeID="_x0000_i1026" DrawAspect="Content" ObjectID="_1590938297" r:id="rId14"/>
        </w:object>
      </w:r>
      <w:r w:rsidRPr="00BC5960">
        <w:rPr>
          <w:rFonts w:cs="v4.2.0"/>
        </w:rPr>
        <w:t xml:space="preserve">. The downlink timing is defined as the time when the first detected path (in time) of the corresponding downlink frame is received </w:t>
      </w:r>
      <w:r w:rsidRPr="00BC5960">
        <w:t xml:space="preserve">from the reference cell. </w:t>
      </w:r>
      <w:r w:rsidRPr="00BC5960">
        <w:rPr>
          <w:rFonts w:cs="v4.2.0"/>
          <w:i/>
        </w:rPr>
        <w:t>N</w:t>
      </w:r>
      <w:r w:rsidRPr="00BC5960">
        <w:rPr>
          <w:rFonts w:cs="v4.2.0"/>
          <w:vertAlign w:val="subscript"/>
        </w:rPr>
        <w:t>TA</w:t>
      </w:r>
      <w:r w:rsidRPr="00BC5960">
        <w:rPr>
          <w:rFonts w:cs="v4.2.0"/>
        </w:rPr>
        <w:t xml:space="preserve"> for PRACH is defined as 0. </w:t>
      </w:r>
    </w:p>
    <w:p w:rsidR="00055341" w:rsidRPr="00BC5960" w:rsidRDefault="00055341" w:rsidP="00055341">
      <w:pPr>
        <w:rPr>
          <w:rFonts w:cs="v4.2.0"/>
        </w:rPr>
      </w:pPr>
      <w:r w:rsidRPr="00636020">
        <w:rPr>
          <w:position w:val="-10"/>
        </w:rPr>
        <w:object w:dxaOrig="1800" w:dyaOrig="300">
          <v:shape id="_x0000_i1027" type="#_x0000_t75" style="width:90.1pt;height:15pt" o:ole="">
            <v:imagedata r:id="rId12" o:title=""/>
          </v:shape>
          <o:OLEObject Type="Embed" ProgID="Equation.3" ShapeID="_x0000_i1027" DrawAspect="Content" ObjectID="_1590938298" r:id="rId15"/>
        </w:object>
      </w:r>
      <w:r w:rsidRPr="00BC5960">
        <w:rPr>
          <w:rFonts w:cs="v4.2.0"/>
        </w:rPr>
        <w:t xml:space="preserve"> </w:t>
      </w:r>
      <w:r w:rsidRPr="00BC5960">
        <w:t xml:space="preserve">(in </w:t>
      </w:r>
      <w:r w:rsidRPr="00BC5960">
        <w:rPr>
          <w:i/>
        </w:rPr>
        <w:t>T</w:t>
      </w:r>
      <w:r>
        <w:rPr>
          <w:i/>
          <w:vertAlign w:val="subscript"/>
        </w:rPr>
        <w:t>c</w:t>
      </w:r>
      <w:r w:rsidRPr="00BC5960">
        <w:t xml:space="preserve"> units) </w:t>
      </w:r>
      <w:r w:rsidRPr="00BC5960">
        <w:rPr>
          <w:rFonts w:cs="v4.2.0"/>
        </w:rPr>
        <w:t xml:space="preserve">for other channels is the difference between UE transmission timing and the downlink timing immediately after when the last timing advance in clause 7.3 was applied. </w:t>
      </w:r>
      <w:r w:rsidRPr="00BC5960">
        <w:rPr>
          <w:rFonts w:cs="v4.2.0"/>
          <w:i/>
        </w:rPr>
        <w:t>N</w:t>
      </w:r>
      <w:r w:rsidRPr="00BC5960">
        <w:rPr>
          <w:rFonts w:cs="v4.2.0"/>
          <w:vertAlign w:val="subscript"/>
        </w:rPr>
        <w:t>TA</w:t>
      </w:r>
      <w:r w:rsidRPr="00BC5960">
        <w:rPr>
          <w:rFonts w:cs="v4.2.0"/>
        </w:rPr>
        <w:t xml:space="preserve"> for other channels is not changed until next timing advance is received.</w:t>
      </w:r>
      <w:r w:rsidRPr="00251E7A">
        <w:rPr>
          <w:rFonts w:cs="v4.2.0"/>
        </w:rPr>
        <w:t xml:space="preserve"> </w:t>
      </w:r>
      <w:r>
        <w:rPr>
          <w:rFonts w:cs="v4.2.0"/>
        </w:rPr>
        <w:t>The value of</w:t>
      </w:r>
      <w:r w:rsidRPr="00636020">
        <w:rPr>
          <w:position w:val="-10"/>
        </w:rPr>
        <w:object w:dxaOrig="780" w:dyaOrig="300">
          <v:shape id="_x0000_i1028" type="#_x0000_t75" style="width:38.85pt;height:15pt" o:ole="">
            <v:imagedata r:id="rId16" o:title=""/>
          </v:shape>
          <o:OLEObject Type="Embed" ProgID="Equation.3" ShapeID="_x0000_i1028" DrawAspect="Content" ObjectID="_1590938299" r:id="rId17"/>
        </w:object>
      </w:r>
      <w:r>
        <w:t xml:space="preserve">depends on the duplex mode of the cell in which the uplink transmission takes place and the frequency range (FR). </w:t>
      </w:r>
      <w:r w:rsidRPr="00636020">
        <w:rPr>
          <w:position w:val="-10"/>
        </w:rPr>
        <w:object w:dxaOrig="780" w:dyaOrig="300">
          <v:shape id="_x0000_i1029" type="#_x0000_t75" style="width:38.85pt;height:15pt" o:ole="">
            <v:imagedata r:id="rId16" o:title=""/>
          </v:shape>
          <o:OLEObject Type="Embed" ProgID="Equation.3" ShapeID="_x0000_i1029" DrawAspect="Content" ObjectID="_1590938300" r:id="rId18"/>
        </w:object>
      </w:r>
      <w:r>
        <w:t xml:space="preserve">is defined in </w:t>
      </w:r>
      <w:r>
        <w:rPr>
          <w:rFonts w:cs="v4.2.0"/>
        </w:rPr>
        <w:t>Table 7.1.2</w:t>
      </w:r>
      <w:r w:rsidRPr="00537D3B">
        <w:rPr>
          <w:rFonts w:cs="v4.2.0"/>
        </w:rPr>
        <w:t>-</w:t>
      </w:r>
      <w:r>
        <w:rPr>
          <w:rFonts w:cs="v4.2.0"/>
        </w:rPr>
        <w:t>2.</w:t>
      </w:r>
    </w:p>
    <w:p w:rsidR="00000000" w:rsidRDefault="00055341">
      <w:pPr>
        <w:pStyle w:val="TH"/>
        <w:rPr>
          <w:snapToGrid w:val="0"/>
          <w:lang w:eastAsia="zh-CN"/>
        </w:rPr>
        <w:pPrChange w:id="1176" w:author="MCC" w:date="2018-06-19T12:47:00Z">
          <w:pPr>
            <w:pStyle w:val="TH"/>
            <w:outlineLvl w:val="0"/>
          </w:pPr>
        </w:pPrChange>
      </w:pPr>
      <w:r w:rsidRPr="00BC5960">
        <w:rPr>
          <w:snapToGrid w:val="0"/>
        </w:rPr>
        <w:t>Table 7.1.2-1: T</w:t>
      </w:r>
      <w:r w:rsidRPr="00BC5960">
        <w:rPr>
          <w:snapToGrid w:val="0"/>
          <w:vertAlign w:val="subscript"/>
        </w:rPr>
        <w:t>e</w:t>
      </w:r>
      <w:r w:rsidRPr="00BC5960">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96"/>
        <w:gridCol w:w="1560"/>
        <w:gridCol w:w="1561"/>
        <w:gridCol w:w="1854"/>
      </w:tblGrid>
      <w:tr w:rsidR="00055341" w:rsidRPr="00F5683C" w:rsidTr="00027A4C">
        <w:trPr>
          <w:cantSplit/>
          <w:jc w:val="center"/>
        </w:trPr>
        <w:tc>
          <w:tcPr>
            <w:tcW w:w="1033" w:type="pct"/>
            <w:vAlign w:val="center"/>
          </w:tcPr>
          <w:p w:rsidR="00055341" w:rsidRPr="00F5683C" w:rsidRDefault="00055341" w:rsidP="00027A4C">
            <w:pPr>
              <w:pStyle w:val="TAH"/>
              <w:rPr>
                <w:rFonts w:cs="Arial"/>
                <w:lang w:eastAsia="zh-CN"/>
              </w:rPr>
            </w:pPr>
            <w:r w:rsidRPr="00F5683C">
              <w:rPr>
                <w:rFonts w:cs="Arial"/>
                <w:lang w:eastAsia="zh-CN"/>
              </w:rPr>
              <w:t>Frequency Range</w:t>
            </w:r>
          </w:p>
        </w:tc>
        <w:tc>
          <w:tcPr>
            <w:tcW w:w="1244" w:type="pct"/>
            <w:vAlign w:val="center"/>
          </w:tcPr>
          <w:p w:rsidR="00055341" w:rsidRPr="00F5683C" w:rsidRDefault="00055341" w:rsidP="00027A4C">
            <w:pPr>
              <w:pStyle w:val="TAH"/>
              <w:rPr>
                <w:rFonts w:cs="Arial"/>
              </w:rPr>
            </w:pPr>
            <w:r w:rsidRPr="00F5683C">
              <w:rPr>
                <w:rFonts w:cs="Arial"/>
                <w:lang w:eastAsia="zh-CN"/>
              </w:rPr>
              <w:t>SCS</w:t>
            </w:r>
            <w:r w:rsidRPr="00F5683C">
              <w:rPr>
                <w:rFonts w:cs="Arial"/>
              </w:rPr>
              <w:t xml:space="preserve"> </w:t>
            </w:r>
            <w:r w:rsidRPr="00F5683C">
              <w:rPr>
                <w:rFonts w:cs="Arial" w:hint="eastAsia"/>
                <w:lang w:eastAsia="zh-CN"/>
              </w:rPr>
              <w:t>of</w:t>
            </w:r>
            <w:r w:rsidRPr="00F5683C">
              <w:rPr>
                <w:rFonts w:cs="Arial"/>
              </w:rPr>
              <w:t xml:space="preserve"> </w:t>
            </w:r>
            <w:r w:rsidRPr="00F5683C">
              <w:rPr>
                <w:rFonts w:cs="Arial" w:hint="eastAsia"/>
                <w:lang w:eastAsia="zh-CN"/>
              </w:rPr>
              <w:t xml:space="preserve">SSB signals </w:t>
            </w:r>
            <w:r w:rsidRPr="00F5683C">
              <w:rPr>
                <w:rFonts w:cs="Arial"/>
              </w:rPr>
              <w:t>(KHz)</w:t>
            </w:r>
          </w:p>
        </w:tc>
        <w:tc>
          <w:tcPr>
            <w:tcW w:w="1245" w:type="pct"/>
            <w:vAlign w:val="center"/>
          </w:tcPr>
          <w:p w:rsidR="00055341" w:rsidRPr="00F5683C" w:rsidRDefault="00055341" w:rsidP="00027A4C">
            <w:pPr>
              <w:pStyle w:val="TAH"/>
              <w:rPr>
                <w:rFonts w:cs="Arial"/>
              </w:rPr>
            </w:pPr>
            <w:r w:rsidRPr="00F5683C">
              <w:rPr>
                <w:rFonts w:cs="Arial" w:hint="eastAsia"/>
                <w:lang w:eastAsia="zh-CN"/>
              </w:rPr>
              <w:t>SCS of</w:t>
            </w:r>
            <w:r w:rsidRPr="00F5683C">
              <w:rPr>
                <w:rFonts w:cs="Arial"/>
              </w:rPr>
              <w:t xml:space="preserve"> uplink</w:t>
            </w:r>
            <w:r w:rsidRPr="00F5683C">
              <w:rPr>
                <w:rFonts w:cs="Arial" w:hint="eastAsia"/>
                <w:lang w:eastAsia="zh-CN"/>
              </w:rPr>
              <w:t xml:space="preserve"> signals s</w:t>
            </w:r>
            <w:r w:rsidRPr="00F5683C">
              <w:rPr>
                <w:rFonts w:cs="Arial"/>
              </w:rPr>
              <w:t>(KHz)</w:t>
            </w:r>
          </w:p>
        </w:tc>
        <w:tc>
          <w:tcPr>
            <w:tcW w:w="1478" w:type="pct"/>
            <w:vAlign w:val="center"/>
          </w:tcPr>
          <w:p w:rsidR="00055341" w:rsidRPr="00F5683C" w:rsidRDefault="00055341" w:rsidP="00027A4C">
            <w:pPr>
              <w:pStyle w:val="TAH"/>
              <w:rPr>
                <w:rFonts w:cs="Arial"/>
              </w:rPr>
            </w:pPr>
            <w:r w:rsidRPr="00F5683C">
              <w:rPr>
                <w:rFonts w:cs="Arial"/>
              </w:rPr>
              <w:t>T</w:t>
            </w:r>
            <w:r w:rsidRPr="00F5683C">
              <w:rPr>
                <w:rFonts w:cs="Arial"/>
                <w:vertAlign w:val="subscript"/>
              </w:rPr>
              <w:t>e</w:t>
            </w:r>
          </w:p>
        </w:tc>
      </w:tr>
      <w:tr w:rsidR="00055341" w:rsidRPr="00F5683C" w:rsidTr="00027A4C">
        <w:trPr>
          <w:cantSplit/>
          <w:jc w:val="center"/>
        </w:trPr>
        <w:tc>
          <w:tcPr>
            <w:tcW w:w="1033" w:type="pct"/>
            <w:vMerge w:val="restart"/>
            <w:vAlign w:val="center"/>
          </w:tcPr>
          <w:p w:rsidR="00055341" w:rsidRPr="00F5683C" w:rsidRDefault="00055341" w:rsidP="00027A4C">
            <w:pPr>
              <w:pStyle w:val="TAC"/>
              <w:rPr>
                <w:rFonts w:cs="Arial"/>
                <w:lang w:eastAsia="zh-CN"/>
              </w:rPr>
            </w:pPr>
            <w:r w:rsidRPr="00F5683C">
              <w:rPr>
                <w:rFonts w:cs="Arial"/>
                <w:lang w:eastAsia="zh-CN"/>
              </w:rPr>
              <w:t>1</w:t>
            </w:r>
          </w:p>
        </w:tc>
        <w:tc>
          <w:tcPr>
            <w:tcW w:w="1244" w:type="pct"/>
            <w:vMerge w:val="restart"/>
            <w:vAlign w:val="center"/>
          </w:tcPr>
          <w:p w:rsidR="00055341" w:rsidRPr="00F5683C" w:rsidRDefault="00055341" w:rsidP="00027A4C">
            <w:pPr>
              <w:pStyle w:val="TAC"/>
              <w:rPr>
                <w:rFonts w:cs="Arial"/>
              </w:rPr>
            </w:pPr>
            <w:r w:rsidRPr="00F5683C">
              <w:rPr>
                <w:rFonts w:cs="Arial"/>
                <w:lang w:eastAsia="zh-CN"/>
              </w:rPr>
              <w:t>15</w:t>
            </w:r>
          </w:p>
        </w:tc>
        <w:tc>
          <w:tcPr>
            <w:tcW w:w="1245" w:type="pct"/>
          </w:tcPr>
          <w:p w:rsidR="00055341" w:rsidRPr="00F5683C" w:rsidRDefault="00055341" w:rsidP="00027A4C">
            <w:pPr>
              <w:pStyle w:val="TAC"/>
              <w:rPr>
                <w:rFonts w:cs="Arial"/>
                <w:lang w:eastAsia="zh-CN"/>
              </w:rPr>
            </w:pPr>
            <w:r w:rsidRPr="00F5683C">
              <w:rPr>
                <w:rFonts w:cs="Arial" w:hint="eastAsia"/>
                <w:lang w:eastAsia="zh-CN"/>
              </w:rPr>
              <w:t>15</w:t>
            </w:r>
          </w:p>
        </w:tc>
        <w:tc>
          <w:tcPr>
            <w:tcW w:w="1478" w:type="pct"/>
          </w:tcPr>
          <w:p w:rsidR="00055341" w:rsidRPr="00F5683C" w:rsidRDefault="00055341" w:rsidP="00027A4C">
            <w:pPr>
              <w:pStyle w:val="TAC"/>
              <w:rPr>
                <w:rFonts w:cs="Arial"/>
                <w:lang w:eastAsia="zh-CN"/>
              </w:rPr>
            </w:pPr>
            <w:r w:rsidRPr="00F5683C">
              <w:rPr>
                <w:rFonts w:cs="Arial" w:hint="eastAsia"/>
                <w:lang w:eastAsia="zh-CN"/>
              </w:rPr>
              <w:t>[12]</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r>
      <w:tr w:rsidR="00055341" w:rsidRPr="00F5683C" w:rsidTr="00027A4C">
        <w:trPr>
          <w:cantSplit/>
          <w:jc w:val="center"/>
        </w:trPr>
        <w:tc>
          <w:tcPr>
            <w:tcW w:w="1033" w:type="pct"/>
            <w:vMerge/>
            <w:vAlign w:val="center"/>
          </w:tcPr>
          <w:p w:rsidR="00055341" w:rsidRPr="00F5683C" w:rsidRDefault="00055341" w:rsidP="00027A4C">
            <w:pPr>
              <w:pStyle w:val="TAC"/>
              <w:rPr>
                <w:rFonts w:cs="Arial"/>
                <w:lang w:eastAsia="zh-CN"/>
              </w:rPr>
            </w:pPr>
          </w:p>
        </w:tc>
        <w:tc>
          <w:tcPr>
            <w:tcW w:w="1244" w:type="pct"/>
            <w:vMerge/>
            <w:vAlign w:val="center"/>
          </w:tcPr>
          <w:p w:rsidR="00055341" w:rsidRPr="00F5683C" w:rsidRDefault="00055341" w:rsidP="00027A4C">
            <w:pPr>
              <w:pStyle w:val="TAC"/>
              <w:rPr>
                <w:rFonts w:cs="Arial"/>
                <w:lang w:eastAsia="zh-CN"/>
              </w:rPr>
            </w:pPr>
          </w:p>
        </w:tc>
        <w:tc>
          <w:tcPr>
            <w:tcW w:w="1245" w:type="pct"/>
          </w:tcPr>
          <w:p w:rsidR="00055341" w:rsidRPr="00F5683C" w:rsidRDefault="00055341" w:rsidP="00027A4C">
            <w:pPr>
              <w:pStyle w:val="TAC"/>
              <w:rPr>
                <w:rFonts w:cs="Arial"/>
                <w:lang w:eastAsia="zh-CN"/>
              </w:rPr>
            </w:pPr>
            <w:r w:rsidRPr="00F5683C">
              <w:rPr>
                <w:rFonts w:cs="Arial" w:hint="eastAsia"/>
                <w:lang w:eastAsia="zh-CN"/>
              </w:rPr>
              <w:t>30</w:t>
            </w:r>
          </w:p>
        </w:tc>
        <w:tc>
          <w:tcPr>
            <w:tcW w:w="1478" w:type="pct"/>
          </w:tcPr>
          <w:p w:rsidR="00055341" w:rsidRPr="00F5683C" w:rsidRDefault="00055341" w:rsidP="00027A4C">
            <w:pPr>
              <w:pStyle w:val="TAC"/>
              <w:rPr>
                <w:rFonts w:cs="Arial"/>
              </w:rPr>
            </w:pPr>
            <w:r w:rsidRPr="00F5683C">
              <w:rPr>
                <w:rFonts w:cs="Arial" w:hint="eastAsia"/>
                <w:lang w:eastAsia="zh-CN"/>
              </w:rPr>
              <w:t>[10]</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r>
      <w:tr w:rsidR="00055341" w:rsidRPr="00F5683C" w:rsidTr="00027A4C">
        <w:trPr>
          <w:cantSplit/>
          <w:jc w:val="center"/>
        </w:trPr>
        <w:tc>
          <w:tcPr>
            <w:tcW w:w="1033" w:type="pct"/>
            <w:vMerge/>
            <w:vAlign w:val="center"/>
          </w:tcPr>
          <w:p w:rsidR="00055341" w:rsidRPr="00F5683C" w:rsidRDefault="00055341" w:rsidP="00027A4C">
            <w:pPr>
              <w:pStyle w:val="TAC"/>
              <w:rPr>
                <w:rFonts w:cs="Arial"/>
                <w:lang w:eastAsia="zh-CN"/>
              </w:rPr>
            </w:pPr>
          </w:p>
        </w:tc>
        <w:tc>
          <w:tcPr>
            <w:tcW w:w="1244" w:type="pct"/>
            <w:vMerge/>
            <w:vAlign w:val="center"/>
          </w:tcPr>
          <w:p w:rsidR="00055341" w:rsidRPr="00F5683C" w:rsidRDefault="00055341" w:rsidP="00027A4C">
            <w:pPr>
              <w:pStyle w:val="TAC"/>
              <w:rPr>
                <w:rFonts w:cs="Arial"/>
                <w:lang w:eastAsia="zh-CN"/>
              </w:rPr>
            </w:pPr>
          </w:p>
        </w:tc>
        <w:tc>
          <w:tcPr>
            <w:tcW w:w="1245" w:type="pct"/>
          </w:tcPr>
          <w:p w:rsidR="00055341" w:rsidRPr="00F5683C" w:rsidRDefault="00055341" w:rsidP="00027A4C">
            <w:pPr>
              <w:pStyle w:val="TAC"/>
              <w:rPr>
                <w:rFonts w:cs="Arial"/>
                <w:lang w:eastAsia="zh-CN"/>
              </w:rPr>
            </w:pPr>
            <w:r w:rsidRPr="00F5683C">
              <w:rPr>
                <w:rFonts w:cs="Arial" w:hint="eastAsia"/>
                <w:lang w:eastAsia="zh-CN"/>
              </w:rPr>
              <w:t>60</w:t>
            </w:r>
          </w:p>
        </w:tc>
        <w:tc>
          <w:tcPr>
            <w:tcW w:w="1478" w:type="pct"/>
          </w:tcPr>
          <w:p w:rsidR="00055341" w:rsidRPr="00F5683C" w:rsidRDefault="00055341" w:rsidP="00027A4C">
            <w:pPr>
              <w:pStyle w:val="TAC"/>
              <w:rPr>
                <w:rFonts w:cs="Arial"/>
              </w:rPr>
            </w:pPr>
            <w:r w:rsidRPr="00F5683C">
              <w:rPr>
                <w:rFonts w:cs="Arial" w:hint="eastAsia"/>
                <w:lang w:eastAsia="zh-CN"/>
              </w:rPr>
              <w:t>[1</w:t>
            </w:r>
            <w:r w:rsidRPr="00F5683C">
              <w:rPr>
                <w:rFonts w:cs="Arial"/>
                <w:lang w:eastAsia="zh-CN"/>
              </w:rPr>
              <w:t>0</w:t>
            </w:r>
            <w:r w:rsidRPr="00F5683C">
              <w:rPr>
                <w:rFonts w:cs="Arial" w:hint="eastAsia"/>
                <w:lang w:eastAsia="zh-CN"/>
              </w:rPr>
              <w:t>]</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r>
      <w:tr w:rsidR="00055341" w:rsidRPr="00F5683C" w:rsidTr="00027A4C">
        <w:trPr>
          <w:cantSplit/>
          <w:jc w:val="center"/>
        </w:trPr>
        <w:tc>
          <w:tcPr>
            <w:tcW w:w="1033" w:type="pct"/>
            <w:vMerge/>
            <w:vAlign w:val="center"/>
          </w:tcPr>
          <w:p w:rsidR="00055341" w:rsidRPr="00F5683C" w:rsidRDefault="00055341" w:rsidP="00027A4C">
            <w:pPr>
              <w:pStyle w:val="TAC"/>
              <w:rPr>
                <w:rFonts w:cs="Arial"/>
              </w:rPr>
            </w:pPr>
          </w:p>
        </w:tc>
        <w:tc>
          <w:tcPr>
            <w:tcW w:w="1244" w:type="pct"/>
            <w:vMerge w:val="restart"/>
            <w:vAlign w:val="center"/>
          </w:tcPr>
          <w:p w:rsidR="00055341" w:rsidRPr="00F5683C" w:rsidRDefault="00055341" w:rsidP="00027A4C">
            <w:pPr>
              <w:pStyle w:val="TAC"/>
              <w:rPr>
                <w:rFonts w:cs="Arial"/>
                <w:lang w:eastAsia="zh-CN"/>
              </w:rPr>
            </w:pPr>
            <w:r w:rsidRPr="00F5683C">
              <w:rPr>
                <w:rFonts w:cs="Arial" w:hint="eastAsia"/>
                <w:lang w:eastAsia="zh-CN"/>
              </w:rPr>
              <w:t>30</w:t>
            </w:r>
          </w:p>
        </w:tc>
        <w:tc>
          <w:tcPr>
            <w:tcW w:w="1245" w:type="pct"/>
          </w:tcPr>
          <w:p w:rsidR="00055341" w:rsidRPr="00F5683C" w:rsidRDefault="00055341" w:rsidP="00027A4C">
            <w:pPr>
              <w:pStyle w:val="TAC"/>
              <w:rPr>
                <w:rFonts w:cs="Arial"/>
                <w:lang w:eastAsia="zh-CN"/>
              </w:rPr>
            </w:pPr>
            <w:r w:rsidRPr="00F5683C">
              <w:rPr>
                <w:rFonts w:cs="Arial" w:hint="eastAsia"/>
                <w:lang w:eastAsia="zh-CN"/>
              </w:rPr>
              <w:t>15</w:t>
            </w:r>
          </w:p>
        </w:tc>
        <w:tc>
          <w:tcPr>
            <w:tcW w:w="1478" w:type="pct"/>
          </w:tcPr>
          <w:p w:rsidR="00055341" w:rsidRPr="00F5683C" w:rsidRDefault="00055341" w:rsidP="00027A4C">
            <w:pPr>
              <w:pStyle w:val="TAC"/>
              <w:rPr>
                <w:rFonts w:cs="Arial"/>
              </w:rPr>
            </w:pPr>
            <w:r w:rsidRPr="00F5683C">
              <w:rPr>
                <w:rFonts w:cs="Arial" w:hint="eastAsia"/>
                <w:lang w:eastAsia="zh-CN"/>
              </w:rPr>
              <w:t>[8]</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r>
      <w:tr w:rsidR="00055341" w:rsidRPr="00F5683C" w:rsidTr="00027A4C">
        <w:trPr>
          <w:cantSplit/>
          <w:jc w:val="center"/>
        </w:trPr>
        <w:tc>
          <w:tcPr>
            <w:tcW w:w="1033" w:type="pct"/>
            <w:vMerge/>
            <w:vAlign w:val="center"/>
          </w:tcPr>
          <w:p w:rsidR="00055341" w:rsidRPr="00F5683C" w:rsidRDefault="00055341" w:rsidP="00027A4C">
            <w:pPr>
              <w:pStyle w:val="TAC"/>
              <w:rPr>
                <w:rFonts w:cs="Arial"/>
              </w:rPr>
            </w:pPr>
          </w:p>
        </w:tc>
        <w:tc>
          <w:tcPr>
            <w:tcW w:w="1244" w:type="pct"/>
            <w:vMerge/>
            <w:vAlign w:val="center"/>
          </w:tcPr>
          <w:p w:rsidR="00055341" w:rsidRPr="00F5683C" w:rsidRDefault="00055341" w:rsidP="00027A4C">
            <w:pPr>
              <w:pStyle w:val="TAC"/>
              <w:rPr>
                <w:rFonts w:cs="Arial"/>
              </w:rPr>
            </w:pPr>
          </w:p>
        </w:tc>
        <w:tc>
          <w:tcPr>
            <w:tcW w:w="1245" w:type="pct"/>
          </w:tcPr>
          <w:p w:rsidR="00055341" w:rsidRPr="00F5683C" w:rsidRDefault="00055341" w:rsidP="00027A4C">
            <w:pPr>
              <w:pStyle w:val="TAC"/>
              <w:rPr>
                <w:rFonts w:cs="Arial"/>
                <w:lang w:eastAsia="zh-CN"/>
              </w:rPr>
            </w:pPr>
            <w:r w:rsidRPr="00F5683C">
              <w:rPr>
                <w:rFonts w:cs="Arial" w:hint="eastAsia"/>
                <w:lang w:eastAsia="zh-CN"/>
              </w:rPr>
              <w:t>30</w:t>
            </w:r>
          </w:p>
        </w:tc>
        <w:tc>
          <w:tcPr>
            <w:tcW w:w="1478" w:type="pct"/>
          </w:tcPr>
          <w:p w:rsidR="00055341" w:rsidRPr="00F5683C" w:rsidRDefault="00055341" w:rsidP="00027A4C">
            <w:pPr>
              <w:pStyle w:val="TAC"/>
              <w:rPr>
                <w:rFonts w:cs="Arial"/>
              </w:rPr>
            </w:pPr>
            <w:r w:rsidRPr="00F5683C">
              <w:rPr>
                <w:rFonts w:cs="Arial" w:hint="eastAsia"/>
                <w:lang w:eastAsia="zh-CN"/>
              </w:rPr>
              <w:t>[8]</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r>
      <w:tr w:rsidR="00055341" w:rsidRPr="00F5683C" w:rsidTr="00027A4C">
        <w:trPr>
          <w:cantSplit/>
          <w:jc w:val="center"/>
        </w:trPr>
        <w:tc>
          <w:tcPr>
            <w:tcW w:w="1033" w:type="pct"/>
            <w:vMerge/>
            <w:vAlign w:val="center"/>
          </w:tcPr>
          <w:p w:rsidR="00055341" w:rsidRPr="00F5683C" w:rsidRDefault="00055341" w:rsidP="00027A4C">
            <w:pPr>
              <w:pStyle w:val="TAC"/>
              <w:rPr>
                <w:rFonts w:cs="Arial"/>
              </w:rPr>
            </w:pPr>
          </w:p>
        </w:tc>
        <w:tc>
          <w:tcPr>
            <w:tcW w:w="1244" w:type="pct"/>
            <w:vMerge/>
            <w:vAlign w:val="center"/>
          </w:tcPr>
          <w:p w:rsidR="00055341" w:rsidRPr="00F5683C" w:rsidRDefault="00055341" w:rsidP="00027A4C">
            <w:pPr>
              <w:pStyle w:val="TAC"/>
              <w:rPr>
                <w:rFonts w:cs="Arial"/>
              </w:rPr>
            </w:pPr>
          </w:p>
        </w:tc>
        <w:tc>
          <w:tcPr>
            <w:tcW w:w="1245" w:type="pct"/>
          </w:tcPr>
          <w:p w:rsidR="00055341" w:rsidRPr="00F5683C" w:rsidRDefault="00055341" w:rsidP="00027A4C">
            <w:pPr>
              <w:pStyle w:val="TAC"/>
              <w:rPr>
                <w:rFonts w:cs="Arial"/>
                <w:lang w:eastAsia="zh-CN"/>
              </w:rPr>
            </w:pPr>
            <w:r w:rsidRPr="00F5683C">
              <w:rPr>
                <w:rFonts w:cs="Arial" w:hint="eastAsia"/>
                <w:lang w:eastAsia="zh-CN"/>
              </w:rPr>
              <w:t>60</w:t>
            </w:r>
          </w:p>
        </w:tc>
        <w:tc>
          <w:tcPr>
            <w:tcW w:w="1478" w:type="pct"/>
          </w:tcPr>
          <w:p w:rsidR="00055341" w:rsidRPr="00F5683C" w:rsidRDefault="00055341" w:rsidP="00027A4C">
            <w:pPr>
              <w:pStyle w:val="TAC"/>
              <w:rPr>
                <w:rFonts w:cs="Arial"/>
              </w:rPr>
            </w:pPr>
            <w:r w:rsidRPr="00F5683C">
              <w:rPr>
                <w:rFonts w:cs="Arial" w:hint="eastAsia"/>
                <w:lang w:eastAsia="zh-CN"/>
              </w:rPr>
              <w:t>[7]</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r>
      <w:tr w:rsidR="00055341" w:rsidRPr="00F5683C" w:rsidTr="00027A4C">
        <w:trPr>
          <w:cantSplit/>
          <w:jc w:val="center"/>
        </w:trPr>
        <w:tc>
          <w:tcPr>
            <w:tcW w:w="1033" w:type="pct"/>
            <w:vMerge w:val="restart"/>
            <w:vAlign w:val="center"/>
          </w:tcPr>
          <w:p w:rsidR="00055341" w:rsidRPr="00F5683C" w:rsidRDefault="00055341" w:rsidP="00027A4C">
            <w:pPr>
              <w:pStyle w:val="TAC"/>
              <w:rPr>
                <w:rFonts w:cs="Arial"/>
                <w:lang w:eastAsia="zh-CN"/>
              </w:rPr>
            </w:pPr>
            <w:r w:rsidRPr="00F5683C">
              <w:rPr>
                <w:rFonts w:cs="Arial"/>
                <w:lang w:eastAsia="zh-CN"/>
              </w:rPr>
              <w:t>2</w:t>
            </w:r>
          </w:p>
        </w:tc>
        <w:tc>
          <w:tcPr>
            <w:tcW w:w="1244" w:type="pct"/>
            <w:vMerge w:val="restart"/>
            <w:vAlign w:val="center"/>
          </w:tcPr>
          <w:p w:rsidR="00055341" w:rsidRPr="00F5683C" w:rsidRDefault="00055341" w:rsidP="00027A4C">
            <w:pPr>
              <w:pStyle w:val="TAC"/>
              <w:rPr>
                <w:rFonts w:cs="Arial"/>
                <w:lang w:eastAsia="zh-CN"/>
              </w:rPr>
            </w:pPr>
            <w:r w:rsidRPr="00F5683C">
              <w:rPr>
                <w:rFonts w:cs="Arial" w:hint="eastAsia"/>
                <w:lang w:eastAsia="zh-CN"/>
              </w:rPr>
              <w:t>120</w:t>
            </w:r>
          </w:p>
        </w:tc>
        <w:tc>
          <w:tcPr>
            <w:tcW w:w="1245" w:type="pct"/>
          </w:tcPr>
          <w:p w:rsidR="00055341" w:rsidRPr="00F5683C" w:rsidRDefault="00055341" w:rsidP="00027A4C">
            <w:pPr>
              <w:pStyle w:val="TAC"/>
              <w:rPr>
                <w:rFonts w:cs="Arial"/>
              </w:rPr>
            </w:pPr>
            <w:r w:rsidRPr="00F5683C">
              <w:rPr>
                <w:rFonts w:cs="Arial" w:hint="eastAsia"/>
                <w:lang w:eastAsia="zh-CN"/>
              </w:rPr>
              <w:t>60</w:t>
            </w:r>
          </w:p>
        </w:tc>
        <w:tc>
          <w:tcPr>
            <w:tcW w:w="1478" w:type="pct"/>
          </w:tcPr>
          <w:p w:rsidR="00055341" w:rsidRPr="00F5683C" w:rsidRDefault="00055341" w:rsidP="00027A4C">
            <w:pPr>
              <w:pStyle w:val="TAC"/>
              <w:rPr>
                <w:rFonts w:cs="Arial"/>
              </w:rPr>
            </w:pPr>
            <w:r w:rsidRPr="00F5683C">
              <w:rPr>
                <w:rFonts w:cs="Arial" w:hint="eastAsia"/>
                <w:lang w:eastAsia="zh-CN"/>
              </w:rPr>
              <w:t>[3.5]</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r>
      <w:tr w:rsidR="00055341" w:rsidRPr="00F5683C" w:rsidTr="00027A4C">
        <w:trPr>
          <w:cantSplit/>
          <w:jc w:val="center"/>
        </w:trPr>
        <w:tc>
          <w:tcPr>
            <w:tcW w:w="1033" w:type="pct"/>
            <w:vMerge/>
            <w:vAlign w:val="center"/>
          </w:tcPr>
          <w:p w:rsidR="00055341" w:rsidRPr="00F5683C" w:rsidRDefault="00055341" w:rsidP="00027A4C">
            <w:pPr>
              <w:pStyle w:val="TAC"/>
              <w:rPr>
                <w:rFonts w:cs="Arial"/>
                <w:lang w:eastAsia="zh-CN"/>
              </w:rPr>
            </w:pPr>
          </w:p>
        </w:tc>
        <w:tc>
          <w:tcPr>
            <w:tcW w:w="1244" w:type="pct"/>
            <w:vMerge/>
            <w:vAlign w:val="center"/>
          </w:tcPr>
          <w:p w:rsidR="00055341" w:rsidRPr="00F5683C" w:rsidRDefault="00055341" w:rsidP="00027A4C">
            <w:pPr>
              <w:pStyle w:val="TAC"/>
              <w:rPr>
                <w:rFonts w:cs="Arial"/>
              </w:rPr>
            </w:pPr>
          </w:p>
        </w:tc>
        <w:tc>
          <w:tcPr>
            <w:tcW w:w="1245" w:type="pct"/>
          </w:tcPr>
          <w:p w:rsidR="00055341" w:rsidRPr="00F5683C" w:rsidRDefault="00055341" w:rsidP="00027A4C">
            <w:pPr>
              <w:pStyle w:val="TAC"/>
              <w:rPr>
                <w:rFonts w:cs="Arial"/>
                <w:lang w:eastAsia="zh-CN"/>
              </w:rPr>
            </w:pPr>
            <w:r w:rsidRPr="00F5683C">
              <w:rPr>
                <w:rFonts w:cs="Arial" w:hint="eastAsia"/>
                <w:lang w:eastAsia="zh-CN"/>
              </w:rPr>
              <w:t>120</w:t>
            </w:r>
          </w:p>
        </w:tc>
        <w:tc>
          <w:tcPr>
            <w:tcW w:w="1478" w:type="pct"/>
          </w:tcPr>
          <w:p w:rsidR="00055341" w:rsidRPr="00F5683C" w:rsidRDefault="00055341" w:rsidP="00027A4C">
            <w:pPr>
              <w:pStyle w:val="TAC"/>
              <w:rPr>
                <w:rFonts w:cs="Arial"/>
                <w:lang w:eastAsia="zh-CN"/>
              </w:rPr>
            </w:pPr>
            <w:r w:rsidRPr="00F5683C">
              <w:rPr>
                <w:rFonts w:cs="Arial" w:hint="eastAsia"/>
                <w:lang w:eastAsia="zh-CN"/>
              </w:rPr>
              <w:t>[3.5]</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r>
      <w:tr w:rsidR="00055341" w:rsidRPr="00F5683C" w:rsidTr="00027A4C">
        <w:trPr>
          <w:cantSplit/>
          <w:jc w:val="center"/>
        </w:trPr>
        <w:tc>
          <w:tcPr>
            <w:tcW w:w="1033" w:type="pct"/>
            <w:vMerge/>
            <w:vAlign w:val="center"/>
          </w:tcPr>
          <w:p w:rsidR="00055341" w:rsidRPr="00F5683C" w:rsidRDefault="00055341" w:rsidP="00027A4C">
            <w:pPr>
              <w:pStyle w:val="TAC"/>
              <w:rPr>
                <w:rFonts w:cs="Arial"/>
                <w:lang w:eastAsia="zh-CN"/>
              </w:rPr>
            </w:pPr>
          </w:p>
        </w:tc>
        <w:tc>
          <w:tcPr>
            <w:tcW w:w="1244" w:type="pct"/>
            <w:vMerge w:val="restart"/>
            <w:vAlign w:val="center"/>
          </w:tcPr>
          <w:p w:rsidR="00055341" w:rsidRPr="00F5683C" w:rsidRDefault="00055341" w:rsidP="00027A4C">
            <w:pPr>
              <w:pStyle w:val="TAC"/>
              <w:rPr>
                <w:rFonts w:cs="Arial"/>
                <w:lang w:eastAsia="zh-CN"/>
              </w:rPr>
            </w:pPr>
            <w:r w:rsidRPr="00F5683C">
              <w:rPr>
                <w:rFonts w:cs="Arial" w:hint="eastAsia"/>
                <w:lang w:eastAsia="zh-CN"/>
              </w:rPr>
              <w:t>240</w:t>
            </w:r>
          </w:p>
        </w:tc>
        <w:tc>
          <w:tcPr>
            <w:tcW w:w="1245" w:type="pct"/>
          </w:tcPr>
          <w:p w:rsidR="00055341" w:rsidRPr="00F5683C" w:rsidRDefault="00055341" w:rsidP="00027A4C">
            <w:pPr>
              <w:pStyle w:val="TAC"/>
              <w:rPr>
                <w:rFonts w:cs="Arial"/>
              </w:rPr>
            </w:pPr>
            <w:r w:rsidRPr="00F5683C">
              <w:rPr>
                <w:rFonts w:cs="Arial" w:hint="eastAsia"/>
                <w:lang w:eastAsia="zh-CN"/>
              </w:rPr>
              <w:t>60</w:t>
            </w:r>
          </w:p>
        </w:tc>
        <w:tc>
          <w:tcPr>
            <w:tcW w:w="1478" w:type="pct"/>
          </w:tcPr>
          <w:p w:rsidR="00055341" w:rsidRPr="00F5683C" w:rsidRDefault="00055341" w:rsidP="00027A4C">
            <w:pPr>
              <w:pStyle w:val="TAC"/>
              <w:rPr>
                <w:rFonts w:cs="Arial"/>
              </w:rPr>
            </w:pPr>
            <w:bookmarkStart w:id="1177" w:name="OLE_LINK3"/>
            <w:bookmarkStart w:id="1178" w:name="OLE_LINK4"/>
            <w:r w:rsidRPr="00F5683C">
              <w:rPr>
                <w:rFonts w:cs="Arial" w:hint="eastAsia"/>
                <w:lang w:eastAsia="zh-CN"/>
              </w:rPr>
              <w:t>[3]</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bookmarkEnd w:id="1177"/>
            <w:bookmarkEnd w:id="1178"/>
          </w:p>
        </w:tc>
      </w:tr>
      <w:tr w:rsidR="00055341" w:rsidRPr="00F5683C" w:rsidTr="00027A4C">
        <w:trPr>
          <w:cantSplit/>
          <w:jc w:val="center"/>
        </w:trPr>
        <w:tc>
          <w:tcPr>
            <w:tcW w:w="1033" w:type="pct"/>
            <w:vMerge/>
          </w:tcPr>
          <w:p w:rsidR="00055341" w:rsidRPr="00F5683C" w:rsidRDefault="00055341" w:rsidP="00027A4C">
            <w:pPr>
              <w:pStyle w:val="TAC"/>
              <w:rPr>
                <w:rFonts w:cs="Arial"/>
              </w:rPr>
            </w:pPr>
          </w:p>
        </w:tc>
        <w:tc>
          <w:tcPr>
            <w:tcW w:w="1244" w:type="pct"/>
            <w:vMerge/>
          </w:tcPr>
          <w:p w:rsidR="00055341" w:rsidRPr="00F5683C" w:rsidRDefault="00055341" w:rsidP="00027A4C">
            <w:pPr>
              <w:pStyle w:val="TAC"/>
              <w:rPr>
                <w:rFonts w:cs="Arial"/>
              </w:rPr>
            </w:pPr>
          </w:p>
        </w:tc>
        <w:tc>
          <w:tcPr>
            <w:tcW w:w="1245" w:type="pct"/>
          </w:tcPr>
          <w:p w:rsidR="00055341" w:rsidRPr="00F5683C" w:rsidRDefault="00055341" w:rsidP="00027A4C">
            <w:pPr>
              <w:pStyle w:val="TAC"/>
              <w:rPr>
                <w:rFonts w:cs="Arial"/>
                <w:lang w:eastAsia="zh-CN"/>
              </w:rPr>
            </w:pPr>
            <w:r w:rsidRPr="00F5683C">
              <w:rPr>
                <w:rFonts w:cs="Arial" w:hint="eastAsia"/>
                <w:lang w:eastAsia="zh-CN"/>
              </w:rPr>
              <w:t>120</w:t>
            </w:r>
          </w:p>
        </w:tc>
        <w:tc>
          <w:tcPr>
            <w:tcW w:w="1478" w:type="pct"/>
          </w:tcPr>
          <w:p w:rsidR="00055341" w:rsidRPr="00F5683C" w:rsidRDefault="00055341" w:rsidP="00027A4C">
            <w:pPr>
              <w:pStyle w:val="TAC"/>
              <w:rPr>
                <w:rFonts w:cs="Arial"/>
              </w:rPr>
            </w:pPr>
            <w:r w:rsidRPr="00F5683C">
              <w:rPr>
                <w:rFonts w:cs="Arial" w:hint="eastAsia"/>
                <w:lang w:eastAsia="zh-CN"/>
              </w:rPr>
              <w:t>[3]</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r>
      <w:tr w:rsidR="00055341" w:rsidRPr="00F5683C" w:rsidTr="00027A4C">
        <w:trPr>
          <w:cantSplit/>
          <w:jc w:val="center"/>
        </w:trPr>
        <w:tc>
          <w:tcPr>
            <w:tcW w:w="5000" w:type="pct"/>
            <w:gridSpan w:val="4"/>
          </w:tcPr>
          <w:p w:rsidR="00055341" w:rsidRPr="00F5683C" w:rsidRDefault="00055341" w:rsidP="00027A4C">
            <w:pPr>
              <w:pStyle w:val="TAN"/>
              <w:rPr>
                <w:rFonts w:cs="Arial"/>
                <w:lang w:eastAsia="zh-CN"/>
              </w:rPr>
            </w:pPr>
            <w:r w:rsidRPr="00F5683C">
              <w:rPr>
                <w:rFonts w:cs="Arial"/>
              </w:rPr>
              <w:t>Note</w:t>
            </w:r>
            <w:r w:rsidRPr="00F5683C">
              <w:rPr>
                <w:rFonts w:cs="Arial" w:hint="eastAsia"/>
                <w:lang w:eastAsia="zh-CN"/>
              </w:rPr>
              <w:t xml:space="preserve"> 1</w:t>
            </w:r>
            <w:r w:rsidRPr="00F5683C">
              <w:rPr>
                <w:rFonts w:cs="Arial"/>
              </w:rPr>
              <w:t>:</w:t>
            </w:r>
            <w:r w:rsidRPr="00F5683C">
              <w:rPr>
                <w:rFonts w:cs="Arial"/>
              </w:rPr>
              <w:tab/>
            </w:r>
            <w:r w:rsidRPr="00F5683C">
              <w:rPr>
                <w:rFonts w:cs="Arial"/>
              </w:rPr>
              <w:tab/>
            </w:r>
            <w:r w:rsidRPr="00F5683C">
              <w:rPr>
                <w:rFonts w:cs="v4.2.0"/>
              </w:rPr>
              <w:t>T</w:t>
            </w:r>
            <w:r w:rsidRPr="00F5683C">
              <w:rPr>
                <w:rFonts w:cs="v4.2.0"/>
                <w:vertAlign w:val="subscript"/>
              </w:rPr>
              <w:t>c</w:t>
            </w:r>
            <w:r w:rsidRPr="00F5683C">
              <w:rPr>
                <w:rFonts w:cs="Arial"/>
              </w:rPr>
              <w:t xml:space="preserve"> is the basic timing unit defined in TS 38.211</w:t>
            </w:r>
          </w:p>
          <w:p w:rsidR="00055341" w:rsidRPr="00F5683C" w:rsidRDefault="00055341" w:rsidP="00027A4C">
            <w:pPr>
              <w:pStyle w:val="TAN"/>
              <w:rPr>
                <w:rFonts w:cs="Arial"/>
                <w:lang w:eastAsia="zh-CN"/>
              </w:rPr>
            </w:pPr>
          </w:p>
          <w:p w:rsidR="00055341" w:rsidRPr="00F5683C" w:rsidRDefault="00055341" w:rsidP="00027A4C">
            <w:pPr>
              <w:pStyle w:val="TAN"/>
              <w:ind w:left="0" w:firstLine="0"/>
              <w:rPr>
                <w:rFonts w:cs="Arial"/>
              </w:rPr>
            </w:pPr>
            <w:r w:rsidRPr="00F5683C">
              <w:rPr>
                <w:rFonts w:cs="Arial" w:hint="eastAsia"/>
                <w:lang w:eastAsia="zh-CN"/>
              </w:rPr>
              <w:t>Editor</w:t>
            </w:r>
            <w:r w:rsidRPr="00F5683C">
              <w:rPr>
                <w:rFonts w:cs="Arial"/>
                <w:lang w:eastAsia="zh-CN"/>
              </w:rPr>
              <w:t>’</w:t>
            </w:r>
            <w:r w:rsidRPr="00F5683C">
              <w:rPr>
                <w:rFonts w:cs="Arial" w:hint="eastAsia"/>
                <w:lang w:eastAsia="zh-CN"/>
              </w:rPr>
              <w:t>s note: The final values of T</w:t>
            </w:r>
            <w:r w:rsidRPr="00F5683C">
              <w:rPr>
                <w:rFonts w:cs="Arial" w:hint="eastAsia"/>
                <w:vertAlign w:val="subscript"/>
                <w:lang w:eastAsia="zh-CN"/>
              </w:rPr>
              <w:t>e</w:t>
            </w:r>
            <w:r w:rsidRPr="00F5683C">
              <w:rPr>
                <w:rFonts w:cs="Arial" w:hint="eastAsia"/>
                <w:lang w:eastAsia="zh-CN"/>
              </w:rPr>
              <w:t xml:space="preserve"> for 120KHz SSB SCS are subject to further </w:t>
            </w:r>
            <w:r w:rsidRPr="00F5683C">
              <w:rPr>
                <w:rFonts w:cs="Arial"/>
                <w:lang w:eastAsia="zh-CN"/>
              </w:rPr>
              <w:t>discussions</w:t>
            </w:r>
            <w:r w:rsidRPr="00F5683C">
              <w:rPr>
                <w:rFonts w:cs="Arial" w:hint="eastAsia"/>
                <w:lang w:eastAsia="zh-CN"/>
              </w:rPr>
              <w:t xml:space="preserve"> in further meeting, and may not be outside 3</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r w:rsidRPr="00F5683C">
              <w:rPr>
                <w:rFonts w:cs="Arial" w:hint="eastAsia"/>
                <w:lang w:eastAsia="zh-CN"/>
              </w:rPr>
              <w:t xml:space="preserve"> to 3.5</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r w:rsidRPr="00F5683C">
              <w:rPr>
                <w:rFonts w:cs="Arial" w:hint="eastAsia"/>
                <w:lang w:eastAsia="zh-CN"/>
              </w:rPr>
              <w:t>.</w:t>
            </w:r>
          </w:p>
        </w:tc>
      </w:tr>
    </w:tbl>
    <w:p w:rsidR="00055341" w:rsidRDefault="00055341" w:rsidP="00055341">
      <w:pPr>
        <w:rPr>
          <w:snapToGrid w:val="0"/>
        </w:rPr>
      </w:pPr>
    </w:p>
    <w:p w:rsidR="00000000" w:rsidRDefault="00055341">
      <w:pPr>
        <w:pStyle w:val="TH"/>
        <w:rPr>
          <w:snapToGrid w:val="0"/>
        </w:rPr>
        <w:pPrChange w:id="1179" w:author="MCC" w:date="2018-06-19T12:47:00Z">
          <w:pPr>
            <w:pStyle w:val="TH"/>
            <w:outlineLvl w:val="0"/>
          </w:pPr>
        </w:pPrChange>
      </w:pPr>
      <w:r>
        <w:rPr>
          <w:snapToGrid w:val="0"/>
        </w:rPr>
        <w:lastRenderedPageBreak/>
        <w:t>Table 7.1.2-2</w:t>
      </w:r>
      <w:r w:rsidRPr="00537D3B">
        <w:rPr>
          <w:snapToGrid w:val="0"/>
        </w:rPr>
        <w:t xml:space="preserve">: </w:t>
      </w:r>
      <w:r>
        <w:rPr>
          <w:snapToGrid w:val="0"/>
        </w:rPr>
        <w:t xml:space="preserve">The Value of </w:t>
      </w:r>
      <w:r w:rsidRPr="00636020">
        <w:rPr>
          <w:position w:val="-10"/>
        </w:rPr>
        <w:object w:dxaOrig="780" w:dyaOrig="300">
          <v:shape id="_x0000_i1030" type="#_x0000_t75" style="width:38.85pt;height:15pt" o:ole="">
            <v:imagedata r:id="rId16" o:title=""/>
          </v:shape>
          <o:OLEObject Type="Embed" ProgID="Equation.3" ShapeID="_x0000_i1030" DrawAspect="Content" ObjectID="_1590938301" r:id="rId19"/>
        </w:objec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6"/>
        <w:gridCol w:w="2496"/>
      </w:tblGrid>
      <w:tr w:rsidR="00055341" w:rsidRPr="00F5683C" w:rsidTr="00027A4C">
        <w:trPr>
          <w:cantSplit/>
          <w:jc w:val="center"/>
        </w:trPr>
        <w:tc>
          <w:tcPr>
            <w:tcW w:w="3286" w:type="pct"/>
          </w:tcPr>
          <w:p w:rsidR="00055341" w:rsidRPr="00F5683C" w:rsidRDefault="00055341" w:rsidP="00027A4C">
            <w:pPr>
              <w:keepNext/>
              <w:keepLines/>
              <w:spacing w:after="0"/>
              <w:rPr>
                <w:rFonts w:ascii="Arial" w:hAnsi="Arial" w:cs="Arial"/>
                <w:b/>
                <w:sz w:val="18"/>
                <w:lang w:eastAsia="zh-CN"/>
              </w:rPr>
            </w:pPr>
            <w:r>
              <w:rPr>
                <w:rFonts w:ascii="Arial" w:hAnsi="Arial" w:cs="Arial"/>
                <w:b/>
                <w:sz w:val="18"/>
              </w:rPr>
              <w:t>Frequency range and band</w:t>
            </w:r>
            <w:r w:rsidRPr="00F5683C">
              <w:rPr>
                <w:rFonts w:ascii="Arial" w:hAnsi="Arial" w:cs="Arial"/>
                <w:b/>
                <w:sz w:val="18"/>
              </w:rPr>
              <w:t xml:space="preserve"> of cell used for uplink transmission</w:t>
            </w:r>
          </w:p>
        </w:tc>
        <w:bookmarkStart w:id="1180" w:name="OLE_LINK15"/>
        <w:tc>
          <w:tcPr>
            <w:tcW w:w="1714" w:type="pct"/>
          </w:tcPr>
          <w:p w:rsidR="00055341" w:rsidRPr="00F5683C" w:rsidRDefault="00055341" w:rsidP="00027A4C">
            <w:pPr>
              <w:keepNext/>
              <w:keepLines/>
              <w:spacing w:after="0"/>
              <w:rPr>
                <w:rFonts w:ascii="Arial" w:hAnsi="Arial" w:cs="Arial"/>
                <w:b/>
                <w:sz w:val="18"/>
              </w:rPr>
            </w:pPr>
            <w:r w:rsidRPr="00F5683C">
              <w:rPr>
                <w:b/>
                <w:position w:val="-10"/>
              </w:rPr>
              <w:object w:dxaOrig="780" w:dyaOrig="300">
                <v:shape id="_x0000_i1031" type="#_x0000_t75" style="width:38.85pt;height:15pt" o:ole="">
                  <v:imagedata r:id="rId16" o:title=""/>
                </v:shape>
                <o:OLEObject Type="Embed" ProgID="Equation.3" ShapeID="_x0000_i1031" DrawAspect="Content" ObjectID="_1590938302" r:id="rId20"/>
              </w:object>
            </w:r>
            <w:bookmarkEnd w:id="1180"/>
            <w:r w:rsidRPr="00854F52">
              <w:rPr>
                <w:rFonts w:ascii="Arial" w:hAnsi="Arial" w:cs="Arial"/>
              </w:rPr>
              <w:t>(Unit: T</w:t>
            </w:r>
            <w:r w:rsidRPr="00854F52">
              <w:rPr>
                <w:rFonts w:ascii="Arial" w:hAnsi="Arial" w:cs="Arial"/>
                <w:vertAlign w:val="subscript"/>
              </w:rPr>
              <w:t>C</w:t>
            </w:r>
            <w:r w:rsidRPr="00854F52">
              <w:rPr>
                <w:rFonts w:ascii="Arial" w:hAnsi="Arial" w:cs="Arial"/>
              </w:rPr>
              <w:t>)</w:t>
            </w:r>
          </w:p>
        </w:tc>
      </w:tr>
      <w:tr w:rsidR="00055341" w:rsidRPr="00F5683C" w:rsidTr="00027A4C">
        <w:trPr>
          <w:cantSplit/>
          <w:jc w:val="center"/>
        </w:trPr>
        <w:tc>
          <w:tcPr>
            <w:tcW w:w="3286" w:type="pct"/>
          </w:tcPr>
          <w:p w:rsidR="00055341" w:rsidRPr="00F5683C" w:rsidRDefault="00055341" w:rsidP="00027A4C">
            <w:pPr>
              <w:keepNext/>
              <w:keepLines/>
              <w:spacing w:after="0"/>
              <w:rPr>
                <w:rFonts w:ascii="Arial" w:hAnsi="Arial" w:cs="Arial"/>
                <w:sz w:val="18"/>
              </w:rPr>
            </w:pPr>
            <w:r w:rsidRPr="00F5683C">
              <w:rPr>
                <w:rFonts w:ascii="Arial" w:hAnsi="Arial" w:cs="Arial"/>
                <w:sz w:val="18"/>
                <w:lang w:eastAsia="zh-CN"/>
              </w:rPr>
              <w:t>FDD in FR1</w:t>
            </w:r>
          </w:p>
        </w:tc>
        <w:tc>
          <w:tcPr>
            <w:tcW w:w="1714" w:type="pct"/>
          </w:tcPr>
          <w:p w:rsidR="00055341" w:rsidRPr="00F5683C" w:rsidRDefault="00055341" w:rsidP="00027A4C">
            <w:pPr>
              <w:keepNext/>
              <w:keepLines/>
              <w:spacing w:after="0"/>
              <w:rPr>
                <w:rFonts w:ascii="Arial" w:hAnsi="Arial" w:cs="Arial"/>
                <w:sz w:val="18"/>
                <w:lang w:eastAsia="zh-CN"/>
              </w:rPr>
            </w:pPr>
            <w:r w:rsidRPr="00F5683C">
              <w:rPr>
                <w:rFonts w:ascii="Arial" w:hAnsi="Arial" w:cs="v4.2.0"/>
                <w:sz w:val="18"/>
              </w:rPr>
              <w:t>0</w:t>
            </w:r>
          </w:p>
        </w:tc>
      </w:tr>
      <w:tr w:rsidR="00055341" w:rsidRPr="00F5683C" w:rsidTr="00027A4C">
        <w:trPr>
          <w:cantSplit/>
          <w:jc w:val="center"/>
        </w:trPr>
        <w:tc>
          <w:tcPr>
            <w:tcW w:w="3286" w:type="pct"/>
          </w:tcPr>
          <w:p w:rsidR="00055341" w:rsidRPr="00F5683C" w:rsidRDefault="00055341" w:rsidP="00027A4C">
            <w:pPr>
              <w:keepNext/>
              <w:keepLines/>
              <w:spacing w:after="0"/>
              <w:rPr>
                <w:rFonts w:ascii="Arial" w:hAnsi="Arial" w:cs="Arial"/>
                <w:sz w:val="18"/>
                <w:lang w:eastAsia="zh-CN"/>
              </w:rPr>
            </w:pPr>
            <w:r w:rsidRPr="00F5683C">
              <w:rPr>
                <w:rFonts w:ascii="Arial" w:hAnsi="Arial" w:cs="Arial"/>
                <w:sz w:val="18"/>
              </w:rPr>
              <w:t xml:space="preserve">FR1 </w:t>
            </w:r>
            <w:r>
              <w:rPr>
                <w:rFonts w:ascii="Arial" w:hAnsi="Arial" w:cs="Arial"/>
                <w:sz w:val="18"/>
              </w:rPr>
              <w:t>T</w:t>
            </w:r>
            <w:r w:rsidRPr="00F12F71">
              <w:rPr>
                <w:rFonts w:ascii="Arial" w:hAnsi="Arial" w:cs="Arial"/>
                <w:sz w:val="18"/>
              </w:rPr>
              <w:t>DD band</w:t>
            </w:r>
          </w:p>
        </w:tc>
        <w:tc>
          <w:tcPr>
            <w:tcW w:w="1714" w:type="pct"/>
          </w:tcPr>
          <w:p w:rsidR="00055341" w:rsidRPr="00F5683C" w:rsidRDefault="00055341" w:rsidP="00027A4C">
            <w:pPr>
              <w:keepNext/>
              <w:keepLines/>
              <w:spacing w:after="0"/>
              <w:rPr>
                <w:rFonts w:ascii="Arial" w:hAnsi="Arial" w:cs="v4.2.0"/>
                <w:sz w:val="18"/>
                <w:lang w:eastAsia="zh-CN"/>
              </w:rPr>
            </w:pPr>
            <w:r>
              <w:rPr>
                <w:rFonts w:ascii="Arial" w:hAnsi="Arial" w:cs="v4.2.0"/>
                <w:sz w:val="18"/>
              </w:rPr>
              <w:t>39936</w:t>
            </w:r>
            <w:r>
              <w:rPr>
                <w:rFonts w:ascii="Arial" w:hAnsi="Arial" w:cs="v4.2.0" w:hint="eastAsia"/>
                <w:sz w:val="18"/>
                <w:lang w:eastAsia="zh-CN"/>
              </w:rPr>
              <w:t xml:space="preserve"> or 2560</w:t>
            </w:r>
            <w:r>
              <w:rPr>
                <w:rFonts w:ascii="Arial" w:hAnsi="Arial" w:cs="v4.2.0"/>
                <w:sz w:val="18"/>
                <w:lang w:eastAsia="zh-CN"/>
              </w:rPr>
              <w:t>0</w:t>
            </w:r>
            <w:r>
              <w:rPr>
                <w:rFonts w:ascii="Arial" w:hAnsi="Arial" w:cs="v4.2.0" w:hint="eastAsia"/>
                <w:sz w:val="18"/>
                <w:lang w:eastAsia="zh-CN"/>
              </w:rPr>
              <w:t xml:space="preserve"> (Note 1)</w:t>
            </w:r>
          </w:p>
        </w:tc>
      </w:tr>
      <w:tr w:rsidR="00055341" w:rsidRPr="00F5683C" w:rsidTr="00027A4C">
        <w:trPr>
          <w:cantSplit/>
          <w:jc w:val="center"/>
        </w:trPr>
        <w:tc>
          <w:tcPr>
            <w:tcW w:w="3286" w:type="pct"/>
          </w:tcPr>
          <w:p w:rsidR="00055341" w:rsidRPr="00F5683C" w:rsidDel="00E06E79" w:rsidRDefault="00055341" w:rsidP="00027A4C">
            <w:pPr>
              <w:keepNext/>
              <w:keepLines/>
              <w:spacing w:after="0"/>
              <w:rPr>
                <w:rFonts w:ascii="Arial" w:hAnsi="Arial" w:cs="Arial"/>
                <w:sz w:val="18"/>
              </w:rPr>
            </w:pPr>
            <w:r w:rsidRPr="00F5683C">
              <w:rPr>
                <w:rFonts w:ascii="Arial" w:hAnsi="Arial" w:cs="Arial"/>
                <w:sz w:val="18"/>
              </w:rPr>
              <w:t>FR2</w:t>
            </w:r>
          </w:p>
        </w:tc>
        <w:tc>
          <w:tcPr>
            <w:tcW w:w="1714" w:type="pct"/>
          </w:tcPr>
          <w:p w:rsidR="00055341" w:rsidRPr="00F5683C" w:rsidDel="00E06E79" w:rsidRDefault="00055341" w:rsidP="00027A4C">
            <w:pPr>
              <w:keepNext/>
              <w:keepLines/>
              <w:spacing w:after="0"/>
              <w:rPr>
                <w:rFonts w:ascii="Arial" w:hAnsi="Arial" w:cs="v4.2.0"/>
                <w:sz w:val="18"/>
              </w:rPr>
            </w:pPr>
            <w:r w:rsidRPr="00F5683C">
              <w:rPr>
                <w:rFonts w:ascii="Arial" w:hAnsi="Arial" w:cs="v4.2.0"/>
                <w:sz w:val="18"/>
              </w:rPr>
              <w:t>137</w:t>
            </w:r>
            <w:r>
              <w:rPr>
                <w:rFonts w:ascii="Arial" w:hAnsi="Arial" w:cs="v4.2.0"/>
                <w:sz w:val="18"/>
              </w:rPr>
              <w:t>92</w:t>
            </w:r>
          </w:p>
        </w:tc>
      </w:tr>
      <w:tr w:rsidR="00055341" w:rsidRPr="00F5683C" w:rsidTr="00027A4C">
        <w:trPr>
          <w:cantSplit/>
          <w:jc w:val="center"/>
        </w:trPr>
        <w:tc>
          <w:tcPr>
            <w:tcW w:w="5000" w:type="pct"/>
            <w:gridSpan w:val="2"/>
          </w:tcPr>
          <w:p w:rsidR="00055341" w:rsidRPr="00F12F71" w:rsidRDefault="00055341" w:rsidP="00027A4C">
            <w:pPr>
              <w:keepNext/>
              <w:keepLines/>
              <w:spacing w:after="0"/>
              <w:rPr>
                <w:rFonts w:ascii="Arial" w:hAnsi="Arial" w:cs="v4.2.0"/>
                <w:sz w:val="18"/>
              </w:rPr>
            </w:pPr>
            <w:r w:rsidRPr="00F5683C">
              <w:rPr>
                <w:rFonts w:ascii="Arial" w:hAnsi="Arial" w:cs="v4.2.0"/>
                <w:sz w:val="18"/>
              </w:rPr>
              <w:t>Note</w:t>
            </w:r>
            <w:r>
              <w:rPr>
                <w:rFonts w:ascii="Arial" w:hAnsi="Arial" w:cs="v4.2.0"/>
                <w:sz w:val="18"/>
              </w:rPr>
              <w:t xml:space="preserve"> 1</w:t>
            </w:r>
            <w:r w:rsidRPr="00F5683C">
              <w:rPr>
                <w:rFonts w:ascii="Arial" w:hAnsi="Arial" w:cs="v4.2.0"/>
                <w:sz w:val="18"/>
              </w:rPr>
              <w:t xml:space="preserve">: </w:t>
            </w:r>
            <w:r w:rsidRPr="00B51462">
              <w:rPr>
                <w:rFonts w:ascii="Arial" w:hAnsi="Arial" w:cs="v4.2.0"/>
                <w:sz w:val="18"/>
              </w:rPr>
              <w:t xml:space="preserve">The </w:t>
            </w:r>
            <w:r w:rsidRPr="00F12F71">
              <w:rPr>
                <w:rFonts w:ascii="Arial" w:hAnsi="Arial" w:cs="v4.2.0"/>
                <w:sz w:val="18"/>
              </w:rPr>
              <w:t>UE identifies</w:t>
            </w:r>
            <w:r>
              <w:rPr>
                <w:rFonts w:ascii="Arial" w:hAnsi="Arial" w:cs="v4.2.0" w:hint="eastAsia"/>
                <w:sz w:val="18"/>
                <w:lang w:eastAsia="zh-CN"/>
              </w:rPr>
              <w:t xml:space="preserve"> </w:t>
            </w:r>
            <w:r w:rsidRPr="00F5683C">
              <w:rPr>
                <w:b/>
                <w:position w:val="-10"/>
              </w:rPr>
              <w:object w:dxaOrig="780" w:dyaOrig="300">
                <v:shape id="_x0000_i1032" type="#_x0000_t75" style="width:38.85pt;height:15pt" o:ole="">
                  <v:imagedata r:id="rId16" o:title=""/>
                </v:shape>
                <o:OLEObject Type="Embed" ProgID="Equation.3" ShapeID="_x0000_i1032" DrawAspect="Content" ObjectID="_1590938303" r:id="rId21"/>
              </w:object>
            </w:r>
            <w:r w:rsidRPr="00F12F71">
              <w:rPr>
                <w:rFonts w:ascii="Arial" w:hAnsi="Arial" w:cs="v4.2.0"/>
                <w:sz w:val="18"/>
              </w:rPr>
              <w:t xml:space="preserve"> based on the information</w:t>
            </w:r>
            <w:r>
              <w:rPr>
                <w:rFonts w:ascii="Arial" w:hAnsi="Arial" w:cs="v4.2.0"/>
                <w:sz w:val="18"/>
              </w:rPr>
              <w:t xml:space="preserve"> [TBD] according to [TS38.331].</w:t>
            </w:r>
          </w:p>
          <w:p w:rsidR="00055341" w:rsidRPr="00F5683C" w:rsidRDefault="00055341" w:rsidP="00027A4C">
            <w:pPr>
              <w:keepNext/>
              <w:keepLines/>
              <w:spacing w:after="0"/>
              <w:rPr>
                <w:rFonts w:ascii="Arial" w:hAnsi="Arial" w:cs="v4.2.0"/>
                <w:sz w:val="18"/>
              </w:rPr>
            </w:pPr>
            <w:r w:rsidRPr="00F12F71">
              <w:rPr>
                <w:rFonts w:ascii="Arial" w:hAnsi="Arial" w:cs="v4.2.0"/>
                <w:sz w:val="18"/>
              </w:rPr>
              <w:t xml:space="preserve">Note 2: The value of </w:t>
            </w:r>
            <w:r w:rsidRPr="00F5683C">
              <w:rPr>
                <w:b/>
                <w:position w:val="-10"/>
              </w:rPr>
              <w:object w:dxaOrig="780" w:dyaOrig="300">
                <v:shape id="_x0000_i1033" type="#_x0000_t75" style="width:38.85pt;height:15pt" o:ole="">
                  <v:imagedata r:id="rId16" o:title=""/>
                </v:shape>
                <o:OLEObject Type="Embed" ProgID="Equation.3" ShapeID="_x0000_i1033" DrawAspect="Content" ObjectID="_1590938304" r:id="rId22"/>
              </w:object>
            </w:r>
            <w:r>
              <w:rPr>
                <w:b/>
              </w:rPr>
              <w:t xml:space="preserve"> </w:t>
            </w:r>
            <w:r w:rsidRPr="00F12F71">
              <w:rPr>
                <w:rFonts w:ascii="Arial" w:hAnsi="Arial" w:cs="v4.2.0"/>
                <w:sz w:val="18"/>
              </w:rPr>
              <w:t>that applies to the supplementary UL carrier is determined from the non-supplementary UL carrier.</w:t>
            </w:r>
          </w:p>
        </w:tc>
      </w:tr>
    </w:tbl>
    <w:p w:rsidR="00055341" w:rsidRDefault="00055341" w:rsidP="00055341">
      <w:pPr>
        <w:rPr>
          <w:lang w:eastAsia="ko-KR"/>
        </w:rPr>
      </w:pPr>
    </w:p>
    <w:p w:rsidR="00055341" w:rsidRPr="00251E7A" w:rsidRDefault="00055341" w:rsidP="00055341">
      <w:pPr>
        <w:rPr>
          <w:rFonts w:cs="v4.2.0"/>
        </w:rPr>
      </w:pPr>
      <w:r w:rsidRPr="00BC5960">
        <w:rPr>
          <w:lang w:eastAsia="ko-KR"/>
        </w:rPr>
        <w:t xml:space="preserve">When it is not the first transmission in a DRX </w:t>
      </w:r>
      <w:r>
        <w:rPr>
          <w:rFonts w:hint="eastAsia"/>
          <w:lang w:eastAsia="zh-CN"/>
        </w:rPr>
        <w:t xml:space="preserve">cycle </w:t>
      </w:r>
      <w:r w:rsidRPr="00BC5960">
        <w:rPr>
          <w:lang w:eastAsia="ko-KR"/>
        </w:rPr>
        <w:t>or there is no DRX</w:t>
      </w:r>
      <w:r>
        <w:rPr>
          <w:rFonts w:hint="eastAsia"/>
          <w:lang w:eastAsia="zh-CN"/>
        </w:rPr>
        <w:t xml:space="preserve"> cycle</w:t>
      </w:r>
      <w:r w:rsidRPr="00BC5960">
        <w:rPr>
          <w:lang w:eastAsia="ko-KR"/>
        </w:rPr>
        <w:t>, and when it is the transmission for PUCCH, PUSCH and SRS transmission</w:t>
      </w:r>
      <w:r>
        <w:rPr>
          <w:lang w:eastAsia="ko-KR"/>
        </w:rPr>
        <w:t xml:space="preserve">, </w:t>
      </w:r>
      <w:r w:rsidRPr="00BC5960">
        <w:rPr>
          <w:rFonts w:cs="v4.2.0"/>
        </w:rPr>
        <w:t>the UE shall be capable of changing the transmission timing according to the received downlink frame of the reference cell</w:t>
      </w:r>
      <w:r>
        <w:t xml:space="preserve"> </w:t>
      </w:r>
      <w:r w:rsidRPr="00BC5960">
        <w:rPr>
          <w:lang w:eastAsia="ko-KR"/>
        </w:rPr>
        <w:t>except when the timing advance in clause 7.3 is applied.</w:t>
      </w:r>
    </w:p>
    <w:p w:rsidR="00055341" w:rsidRPr="00BC5960" w:rsidRDefault="00055341" w:rsidP="00055341">
      <w:pPr>
        <w:rPr>
          <w:rFonts w:cs="v4.2.0"/>
          <w:lang w:eastAsia="zh-CN"/>
        </w:rPr>
      </w:pPr>
      <w:r w:rsidRPr="00BC5960">
        <w:rPr>
          <w:rFonts w:cs="v4.2.0"/>
        </w:rPr>
        <w:t xml:space="preserve">When the transmission timing error between the UE and the reference </w:t>
      </w:r>
      <w:r w:rsidRPr="00BC5960">
        <w:rPr>
          <w:rFonts w:cs="v4.2.0" w:hint="eastAsia"/>
          <w:lang w:eastAsia="ja-JP"/>
        </w:rPr>
        <w:t>timing</w:t>
      </w:r>
      <w:r w:rsidRPr="00BC5960">
        <w:rPr>
          <w:rFonts w:cs="v4.2.0"/>
        </w:rPr>
        <w:t xml:space="preserve"> exceeds </w:t>
      </w:r>
      <w:r w:rsidRPr="00BC5960">
        <w:rPr>
          <w:rFonts w:cs="v4.2.0"/>
        </w:rPr>
        <w:sym w:font="Symbol" w:char="F0B1"/>
      </w:r>
      <w:r w:rsidRPr="00BC5960">
        <w:rPr>
          <w:rFonts w:cs="v4.2.0"/>
        </w:rPr>
        <w:t>T</w:t>
      </w:r>
      <w:r w:rsidRPr="00BC5960">
        <w:rPr>
          <w:rFonts w:cs="v4.2.0"/>
          <w:vertAlign w:val="subscript"/>
        </w:rPr>
        <w:t>e</w:t>
      </w:r>
      <w:r w:rsidRPr="00BC5960">
        <w:rPr>
          <w:rFonts w:cs="v4.2.0"/>
        </w:rPr>
        <w:t xml:space="preserve">, the UE is required to adjust its timing to within </w:t>
      </w:r>
      <w:r w:rsidRPr="00BC5960">
        <w:rPr>
          <w:rFonts w:cs="v4.2.0"/>
        </w:rPr>
        <w:sym w:font="Symbol" w:char="F0B1"/>
      </w:r>
      <w:r w:rsidRPr="00BC5960">
        <w:rPr>
          <w:rFonts w:cs="v4.2.0"/>
        </w:rPr>
        <w:t>T</w:t>
      </w:r>
      <w:r w:rsidRPr="00BC5960">
        <w:rPr>
          <w:rFonts w:cs="v4.2.0"/>
          <w:vertAlign w:val="subscript"/>
        </w:rPr>
        <w:t>e</w:t>
      </w:r>
      <w:r w:rsidRPr="00BC5960">
        <w:t>.</w:t>
      </w:r>
      <w:r w:rsidRPr="00BC5960">
        <w:rPr>
          <w:rFonts w:hint="eastAsia"/>
          <w:lang w:eastAsia="ja-JP"/>
        </w:rPr>
        <w:t xml:space="preserve"> </w:t>
      </w:r>
      <w:r w:rsidRPr="00BC5960">
        <w:rPr>
          <w:rFonts w:cs="v4.2.0"/>
        </w:rPr>
        <w:t xml:space="preserve">The reference </w:t>
      </w:r>
      <w:r w:rsidRPr="00BC5960">
        <w:rPr>
          <w:rFonts w:cs="v4.2.0" w:hint="eastAsia"/>
          <w:lang w:eastAsia="ja-JP"/>
        </w:rPr>
        <w:t>timing</w:t>
      </w:r>
      <w:r w:rsidRPr="00BC5960">
        <w:rPr>
          <w:rFonts w:cs="v4.2.0"/>
        </w:rPr>
        <w:t xml:space="preserve"> shall be </w:t>
      </w:r>
      <w:r w:rsidRPr="00636020">
        <w:rPr>
          <w:position w:val="-10"/>
        </w:rPr>
        <w:object w:dxaOrig="1800" w:dyaOrig="300">
          <v:shape id="_x0000_i1034" type="#_x0000_t75" style="width:90.1pt;height:15pt" o:ole="">
            <v:imagedata r:id="rId23" o:title=""/>
          </v:shape>
          <o:OLEObject Type="Embed" ProgID="Equation.3" ShapeID="_x0000_i1034" DrawAspect="Content" ObjectID="_1590938305" r:id="rId24"/>
        </w:object>
      </w:r>
      <w:r w:rsidRPr="00BC5960">
        <w:rPr>
          <w:rFonts w:cs="v4.2.0" w:hint="eastAsia"/>
          <w:lang w:eastAsia="ja-JP"/>
        </w:rPr>
        <w:t xml:space="preserve"> before </w:t>
      </w:r>
      <w:r w:rsidRPr="00BC5960">
        <w:rPr>
          <w:rFonts w:cs="v4.2.0"/>
        </w:rPr>
        <w:t>the d</w:t>
      </w:r>
      <w:r w:rsidRPr="00BC5960">
        <w:rPr>
          <w:rFonts w:cs="v4.2.0" w:hint="eastAsia"/>
          <w:lang w:eastAsia="ja-JP"/>
        </w:rPr>
        <w:t>ownlink timing</w:t>
      </w:r>
      <w:r w:rsidRPr="00BC5960">
        <w:rPr>
          <w:rFonts w:cs="v4.2.0"/>
          <w:lang w:eastAsia="ja-JP"/>
        </w:rPr>
        <w:t xml:space="preserve"> of the reference cell</w:t>
      </w:r>
      <w:r w:rsidRPr="00BC5960">
        <w:rPr>
          <w:rFonts w:cs="v4.2.0" w:hint="eastAsia"/>
          <w:lang w:eastAsia="ja-JP"/>
        </w:rPr>
        <w:t>.</w:t>
      </w:r>
      <w:r w:rsidRPr="00BC5960" w:rsidDel="00C02601">
        <w:rPr>
          <w:rFonts w:cs="v4.2.0" w:hint="eastAsia"/>
          <w:lang w:eastAsia="ja-JP"/>
        </w:rPr>
        <w:t xml:space="preserve"> </w:t>
      </w:r>
      <w:r w:rsidRPr="00BC5960">
        <w:rPr>
          <w:rFonts w:cs="v4.2.0"/>
        </w:rPr>
        <w:t>All adjustments made to the UE uplink timing shall follow these rules:</w:t>
      </w:r>
    </w:p>
    <w:p w:rsidR="00055341" w:rsidRPr="00BC5960" w:rsidRDefault="00055341" w:rsidP="00055341">
      <w:pPr>
        <w:pStyle w:val="B10"/>
      </w:pPr>
      <w:r w:rsidRPr="00BC5960">
        <w:t>1)</w:t>
      </w:r>
      <w:r w:rsidRPr="00BC5960">
        <w:tab/>
        <w:t xml:space="preserve">The maximum amount of the magnitude of the timing change in one adjustment shall be </w:t>
      </w:r>
      <w:r w:rsidRPr="00BC5960">
        <w:rPr>
          <w:rFonts w:cs="v4.2.0"/>
        </w:rPr>
        <w:t>T</w:t>
      </w:r>
      <w:r w:rsidRPr="00BC5960">
        <w:rPr>
          <w:rFonts w:cs="v4.2.0"/>
          <w:vertAlign w:val="subscript"/>
        </w:rPr>
        <w:t>q</w:t>
      </w:r>
      <w:r w:rsidRPr="00BC5960">
        <w:t>.</w:t>
      </w:r>
    </w:p>
    <w:p w:rsidR="00055341" w:rsidRPr="00BC5960" w:rsidRDefault="00055341" w:rsidP="00055341">
      <w:pPr>
        <w:pStyle w:val="B10"/>
      </w:pPr>
      <w:r w:rsidRPr="00BC5960">
        <w:t>2)</w:t>
      </w:r>
      <w:r w:rsidRPr="00BC5960">
        <w:tab/>
        <w:t xml:space="preserve">The minimum aggregate adjustment rate shall be </w:t>
      </w:r>
      <w:r>
        <w:rPr>
          <w:rFonts w:cs="v4.2.0"/>
        </w:rPr>
        <w:t>T</w:t>
      </w:r>
      <w:r>
        <w:rPr>
          <w:rFonts w:cs="v4.2.0" w:hint="eastAsia"/>
          <w:vertAlign w:val="subscript"/>
          <w:lang w:eastAsia="zh-CN"/>
        </w:rPr>
        <w:t>p</w:t>
      </w:r>
      <w:r w:rsidRPr="00BC5960" w:rsidDel="00053109">
        <w:t xml:space="preserve"> </w:t>
      </w:r>
      <w:r>
        <w:t xml:space="preserve"> </w:t>
      </w:r>
      <w:r w:rsidRPr="00BC5960">
        <w:t>per second.</w:t>
      </w:r>
    </w:p>
    <w:p w:rsidR="00055341" w:rsidRPr="00BC5960" w:rsidRDefault="00055341" w:rsidP="00055341">
      <w:pPr>
        <w:pStyle w:val="B10"/>
        <w:rPr>
          <w:rFonts w:cs="v4.2.0"/>
        </w:rPr>
      </w:pPr>
      <w:r w:rsidRPr="00BC5960">
        <w:rPr>
          <w:rFonts w:cs="v4.2.0"/>
        </w:rPr>
        <w:t>3)</w:t>
      </w:r>
      <w:r w:rsidRPr="00BC5960">
        <w:rPr>
          <w:rFonts w:cs="v4.2.0"/>
        </w:rPr>
        <w:tab/>
        <w:t>The maximum aggregate adjustment rate shall be T</w:t>
      </w:r>
      <w:r w:rsidRPr="00BC5960">
        <w:rPr>
          <w:rFonts w:cs="v4.2.0"/>
          <w:vertAlign w:val="subscript"/>
        </w:rPr>
        <w:t>q</w:t>
      </w:r>
      <w:r w:rsidRPr="00BC5960">
        <w:rPr>
          <w:rFonts w:cs="v4.2.0"/>
        </w:rPr>
        <w:t xml:space="preserve"> per [200]ms.</w:t>
      </w:r>
    </w:p>
    <w:p w:rsidR="00055341" w:rsidRPr="00BC5960" w:rsidRDefault="00055341" w:rsidP="00055341">
      <w:pPr>
        <w:ind w:left="568" w:hanging="284"/>
        <w:rPr>
          <w:rFonts w:ascii="Tms Rmn" w:hAnsi="Tms Rmn" w:cs="v4.2.0"/>
        </w:rPr>
      </w:pPr>
      <w:r w:rsidRPr="00BC5960">
        <w:rPr>
          <w:rFonts w:ascii="Tms Rmn" w:hAnsi="Tms Rmn" w:cs="v4.2.0"/>
        </w:rPr>
        <w:t>where the maximum autonomous time adjustment step T</w:t>
      </w:r>
      <w:r w:rsidRPr="00BC5960">
        <w:rPr>
          <w:rFonts w:ascii="Tms Rmn" w:hAnsi="Tms Rmn" w:cs="v4.2.0"/>
          <w:vertAlign w:val="subscript"/>
        </w:rPr>
        <w:t>q</w:t>
      </w:r>
      <w:r w:rsidRPr="00BC5960">
        <w:rPr>
          <w:rFonts w:ascii="Tms Rmn" w:hAnsi="Tms Rmn" w:cs="v4.2.0"/>
        </w:rPr>
        <w:t xml:space="preserve"> </w:t>
      </w:r>
      <w:r>
        <w:t xml:space="preserve">and </w:t>
      </w:r>
      <w:r w:rsidRPr="00BC5960">
        <w:t>the aggregate adjustment rate T</w:t>
      </w:r>
      <w:r>
        <w:rPr>
          <w:vertAlign w:val="subscript"/>
        </w:rPr>
        <w:t>p</w:t>
      </w:r>
      <w:r w:rsidRPr="00BC5960">
        <w:t xml:space="preserve"> </w:t>
      </w:r>
      <w:r>
        <w:t>are</w:t>
      </w:r>
      <w:r w:rsidRPr="00BC5960">
        <w:t xml:space="preserve"> </w:t>
      </w:r>
      <w:r w:rsidRPr="00BC5960">
        <w:rPr>
          <w:rFonts w:ascii="Tms Rmn" w:hAnsi="Tms Rmn" w:cs="v4.2.0"/>
        </w:rPr>
        <w:t>specified in Table 7.1.2-</w:t>
      </w:r>
      <w:r>
        <w:rPr>
          <w:rFonts w:ascii="Tms Rmn" w:hAnsi="Tms Rmn" w:cs="v4.2.0"/>
        </w:rPr>
        <w:t>3</w:t>
      </w:r>
      <w:r w:rsidRPr="00BC5960">
        <w:rPr>
          <w:rFonts w:ascii="Tms Rmn" w:hAnsi="Tms Rmn" w:cs="v4.2.0"/>
        </w:rPr>
        <w:t>.</w:t>
      </w:r>
    </w:p>
    <w:p w:rsidR="00000000" w:rsidRDefault="00055341">
      <w:pPr>
        <w:pStyle w:val="TH"/>
        <w:rPr>
          <w:del w:id="1181" w:author="MCC" w:date="2018-06-19T12:43:00Z"/>
          <w:snapToGrid w:val="0"/>
        </w:rPr>
        <w:pPrChange w:id="1182" w:author="MCC" w:date="2018-06-19T12:47:00Z">
          <w:pPr>
            <w:pStyle w:val="TH"/>
            <w:outlineLvl w:val="0"/>
          </w:pPr>
        </w:pPrChange>
      </w:pPr>
      <w:r w:rsidRPr="00BC5960">
        <w:rPr>
          <w:snapToGrid w:val="0"/>
        </w:rPr>
        <w:t>Table 7.1.2-</w:t>
      </w:r>
      <w:r>
        <w:rPr>
          <w:snapToGrid w:val="0"/>
        </w:rPr>
        <w:t>3</w:t>
      </w:r>
      <w:r w:rsidRPr="00BC5960">
        <w:rPr>
          <w:snapToGrid w:val="0"/>
        </w:rPr>
        <w:t>: T</w:t>
      </w:r>
      <w:r w:rsidRPr="00BC5960">
        <w:rPr>
          <w:snapToGrid w:val="0"/>
          <w:vertAlign w:val="subscript"/>
        </w:rPr>
        <w:t>q</w:t>
      </w:r>
      <w:r w:rsidRPr="00BC5960">
        <w:rPr>
          <w:snapToGrid w:val="0"/>
        </w:rPr>
        <w:t xml:space="preserve"> Maximum Autonomous Time Adjustment Step</w:t>
      </w:r>
      <w:r w:rsidRPr="00053109">
        <w:rPr>
          <w:snapToGrid w:val="0"/>
        </w:rPr>
        <w:t xml:space="preserve"> </w:t>
      </w:r>
      <w:r>
        <w:rPr>
          <w:snapToGrid w:val="0"/>
        </w:rPr>
        <w:t xml:space="preserve">and </w:t>
      </w:r>
      <w:r w:rsidRPr="00BA06AD">
        <w:rPr>
          <w:rFonts w:cs="Arial"/>
        </w:rPr>
        <w:t>T</w:t>
      </w:r>
      <w:r>
        <w:rPr>
          <w:rFonts w:cs="Arial" w:hint="eastAsia"/>
          <w:vertAlign w:val="subscript"/>
          <w:lang w:eastAsia="zh-CN"/>
        </w:rPr>
        <w:t>p</w:t>
      </w:r>
      <w:r w:rsidRPr="00BC5960">
        <w:rPr>
          <w:snapToGrid w:val="0"/>
        </w:rPr>
        <w:t xml:space="preserve"> M</w:t>
      </w:r>
      <w:r>
        <w:rPr>
          <w:snapToGrid w:val="0"/>
        </w:rPr>
        <w:t>in</w:t>
      </w:r>
      <w:r w:rsidRPr="00BC5960">
        <w:rPr>
          <w:snapToGrid w:val="0"/>
        </w:rPr>
        <w:t xml:space="preserve">imum </w:t>
      </w:r>
      <w:r>
        <w:t>A</w:t>
      </w:r>
      <w:r w:rsidRPr="00BC5960">
        <w:t xml:space="preserve">ggregate </w:t>
      </w:r>
      <w:r w:rsidRPr="00BC5960">
        <w:rPr>
          <w:snapToGrid w:val="0"/>
        </w:rPr>
        <w:t>Adjustment</w:t>
      </w:r>
      <w:r>
        <w:rPr>
          <w:snapToGrid w:val="0"/>
        </w:rPr>
        <w:t xml:space="preserve"> rate</w:t>
      </w:r>
    </w:p>
    <w:p w:rsidR="00000000" w:rsidRDefault="00C01053">
      <w:pPr>
        <w:pStyle w:val="TH"/>
        <w:pPrChange w:id="1183" w:author="MCC" w:date="2018-06-19T12:47:00Z">
          <w:pPr/>
        </w:pPrChange>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8"/>
        <w:gridCol w:w="2080"/>
        <w:gridCol w:w="2043"/>
        <w:gridCol w:w="2045"/>
      </w:tblGrid>
      <w:tr w:rsidR="00055341" w:rsidRPr="00F5683C" w:rsidTr="00027A4C">
        <w:trPr>
          <w:cantSplit/>
          <w:jc w:val="center"/>
        </w:trPr>
        <w:tc>
          <w:tcPr>
            <w:tcW w:w="1205" w:type="pct"/>
            <w:vAlign w:val="center"/>
          </w:tcPr>
          <w:p w:rsidR="00055341" w:rsidRPr="00F5683C" w:rsidRDefault="00055341" w:rsidP="00027A4C">
            <w:pPr>
              <w:pStyle w:val="TAH"/>
              <w:rPr>
                <w:rFonts w:cs="Arial"/>
                <w:lang w:eastAsia="zh-CN"/>
              </w:rPr>
            </w:pPr>
            <w:r w:rsidRPr="00F5683C">
              <w:rPr>
                <w:rFonts w:cs="Arial"/>
                <w:lang w:eastAsia="zh-CN"/>
              </w:rPr>
              <w:t>Frequency Range</w:t>
            </w:r>
          </w:p>
        </w:tc>
        <w:tc>
          <w:tcPr>
            <w:tcW w:w="1280" w:type="pct"/>
          </w:tcPr>
          <w:p w:rsidR="00055341" w:rsidRPr="00F5683C" w:rsidRDefault="00055341" w:rsidP="00027A4C">
            <w:pPr>
              <w:pStyle w:val="TAH"/>
              <w:rPr>
                <w:rFonts w:cs="Arial"/>
              </w:rPr>
            </w:pPr>
            <w:r w:rsidRPr="00F5683C">
              <w:rPr>
                <w:rFonts w:cs="Arial" w:hint="eastAsia"/>
                <w:lang w:eastAsia="zh-CN"/>
              </w:rPr>
              <w:t>SCS</w:t>
            </w:r>
            <w:r w:rsidRPr="00F5683C">
              <w:rPr>
                <w:rFonts w:cs="Arial"/>
              </w:rPr>
              <w:t xml:space="preserve"> </w:t>
            </w:r>
            <w:r w:rsidRPr="00F5683C">
              <w:rPr>
                <w:rFonts w:cs="Arial" w:hint="eastAsia"/>
                <w:lang w:eastAsia="zh-CN"/>
              </w:rPr>
              <w:t>of</w:t>
            </w:r>
            <w:r w:rsidRPr="00F5683C">
              <w:rPr>
                <w:rFonts w:cs="Arial"/>
              </w:rPr>
              <w:t xml:space="preserve"> uplink </w:t>
            </w:r>
            <w:r w:rsidRPr="00F5683C">
              <w:rPr>
                <w:rFonts w:cs="Arial" w:hint="eastAsia"/>
                <w:lang w:eastAsia="zh-CN"/>
              </w:rPr>
              <w:t xml:space="preserve">signals </w:t>
            </w:r>
            <w:r w:rsidRPr="00F5683C">
              <w:rPr>
                <w:rFonts w:cs="Arial"/>
              </w:rPr>
              <w:t>(KHz)</w:t>
            </w:r>
          </w:p>
        </w:tc>
        <w:tc>
          <w:tcPr>
            <w:tcW w:w="1257" w:type="pct"/>
            <w:vAlign w:val="center"/>
          </w:tcPr>
          <w:p w:rsidR="00055341" w:rsidRPr="00F5683C" w:rsidRDefault="00055341" w:rsidP="00027A4C">
            <w:pPr>
              <w:pStyle w:val="TAH"/>
              <w:rPr>
                <w:rFonts w:cs="Arial"/>
              </w:rPr>
            </w:pPr>
            <w:bookmarkStart w:id="1184" w:name="OLE_LINK9"/>
            <w:r w:rsidRPr="00F5683C">
              <w:rPr>
                <w:rFonts w:cs="Arial"/>
              </w:rPr>
              <w:t>T</w:t>
            </w:r>
            <w:r w:rsidRPr="00F5683C">
              <w:rPr>
                <w:rFonts w:cs="Arial" w:hint="eastAsia"/>
                <w:vertAlign w:val="subscript"/>
                <w:lang w:eastAsia="zh-CN"/>
              </w:rPr>
              <w:t>q</w:t>
            </w:r>
            <w:bookmarkEnd w:id="1184"/>
          </w:p>
        </w:tc>
        <w:tc>
          <w:tcPr>
            <w:tcW w:w="1258" w:type="pct"/>
            <w:vAlign w:val="center"/>
          </w:tcPr>
          <w:p w:rsidR="00055341" w:rsidRPr="00F5683C" w:rsidRDefault="00055341" w:rsidP="00027A4C">
            <w:pPr>
              <w:pStyle w:val="TAH"/>
              <w:rPr>
                <w:rFonts w:cs="Arial"/>
                <w:lang w:eastAsia="zh-CN"/>
              </w:rPr>
            </w:pPr>
            <w:r w:rsidRPr="00F5683C">
              <w:rPr>
                <w:rFonts w:cs="Arial"/>
              </w:rPr>
              <w:t>T</w:t>
            </w:r>
            <w:r w:rsidRPr="00F5683C">
              <w:rPr>
                <w:rFonts w:cs="Arial" w:hint="eastAsia"/>
                <w:vertAlign w:val="subscript"/>
                <w:lang w:eastAsia="zh-CN"/>
              </w:rPr>
              <w:t>p</w:t>
            </w:r>
            <w:r w:rsidRPr="00F5683C">
              <w:rPr>
                <w:rFonts w:cs="Arial" w:hint="eastAsia"/>
                <w:lang w:eastAsia="zh-CN"/>
              </w:rPr>
              <w:t xml:space="preserve"> </w:t>
            </w:r>
          </w:p>
        </w:tc>
      </w:tr>
      <w:tr w:rsidR="00055341" w:rsidRPr="00F5683C" w:rsidTr="00027A4C">
        <w:trPr>
          <w:cantSplit/>
          <w:jc w:val="center"/>
        </w:trPr>
        <w:tc>
          <w:tcPr>
            <w:tcW w:w="1205" w:type="pct"/>
            <w:vMerge w:val="restart"/>
            <w:vAlign w:val="center"/>
          </w:tcPr>
          <w:p w:rsidR="00055341" w:rsidRPr="00F5683C" w:rsidRDefault="00055341" w:rsidP="00027A4C">
            <w:pPr>
              <w:pStyle w:val="TAC"/>
              <w:rPr>
                <w:rFonts w:cs="Arial"/>
                <w:lang w:eastAsia="zh-CN"/>
              </w:rPr>
            </w:pPr>
            <w:r w:rsidRPr="00F5683C">
              <w:rPr>
                <w:rFonts w:cs="Arial" w:hint="eastAsia"/>
                <w:lang w:eastAsia="zh-CN"/>
              </w:rPr>
              <w:t>1</w:t>
            </w:r>
          </w:p>
        </w:tc>
        <w:tc>
          <w:tcPr>
            <w:tcW w:w="1280" w:type="pct"/>
          </w:tcPr>
          <w:p w:rsidR="00055341" w:rsidRPr="00F5683C" w:rsidRDefault="00055341" w:rsidP="00027A4C">
            <w:pPr>
              <w:pStyle w:val="TAC"/>
              <w:rPr>
                <w:rFonts w:cs="Arial"/>
              </w:rPr>
            </w:pPr>
            <w:r w:rsidRPr="00F5683C">
              <w:rPr>
                <w:rFonts w:cs="Arial"/>
                <w:lang w:eastAsia="zh-CN"/>
              </w:rPr>
              <w:t>15</w:t>
            </w:r>
          </w:p>
        </w:tc>
        <w:tc>
          <w:tcPr>
            <w:tcW w:w="1257" w:type="pct"/>
          </w:tcPr>
          <w:p w:rsidR="00055341" w:rsidRPr="00F5683C" w:rsidRDefault="00055341" w:rsidP="00027A4C">
            <w:pPr>
              <w:pStyle w:val="TAC"/>
              <w:rPr>
                <w:rFonts w:cs="Arial"/>
                <w:lang w:eastAsia="zh-CN"/>
              </w:rPr>
            </w:pPr>
            <w:r w:rsidRPr="00F5683C">
              <w:rPr>
                <w:rFonts w:cs="Arial" w:hint="eastAsia"/>
                <w:lang w:eastAsia="zh-CN"/>
              </w:rPr>
              <w:t>[5.5]</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c>
          <w:tcPr>
            <w:tcW w:w="1258" w:type="pct"/>
          </w:tcPr>
          <w:p w:rsidR="00055341" w:rsidRPr="00F5683C" w:rsidRDefault="00055341" w:rsidP="00027A4C">
            <w:pPr>
              <w:pStyle w:val="TAC"/>
              <w:rPr>
                <w:rFonts w:cs="Arial"/>
                <w:lang w:eastAsia="zh-CN"/>
              </w:rPr>
            </w:pPr>
            <w:r w:rsidRPr="00F5683C">
              <w:rPr>
                <w:rFonts w:cs="Arial" w:hint="eastAsia"/>
                <w:lang w:eastAsia="zh-CN"/>
              </w:rPr>
              <w:t>[5.5]</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r>
      <w:tr w:rsidR="00055341" w:rsidRPr="00F5683C" w:rsidTr="00027A4C">
        <w:trPr>
          <w:cantSplit/>
          <w:jc w:val="center"/>
        </w:trPr>
        <w:tc>
          <w:tcPr>
            <w:tcW w:w="1205" w:type="pct"/>
            <w:vMerge/>
            <w:vAlign w:val="center"/>
          </w:tcPr>
          <w:p w:rsidR="00055341" w:rsidRPr="00F5683C" w:rsidRDefault="00055341" w:rsidP="00027A4C">
            <w:pPr>
              <w:pStyle w:val="TAC"/>
              <w:rPr>
                <w:rFonts w:cs="Arial"/>
                <w:snapToGrid w:val="0"/>
              </w:rPr>
            </w:pPr>
          </w:p>
        </w:tc>
        <w:tc>
          <w:tcPr>
            <w:tcW w:w="1280" w:type="pct"/>
          </w:tcPr>
          <w:p w:rsidR="00055341" w:rsidRPr="00F5683C" w:rsidRDefault="00055341" w:rsidP="00027A4C">
            <w:pPr>
              <w:pStyle w:val="TAC"/>
              <w:rPr>
                <w:rFonts w:cs="Arial"/>
                <w:snapToGrid w:val="0"/>
              </w:rPr>
            </w:pPr>
            <w:r w:rsidRPr="00F5683C">
              <w:rPr>
                <w:rFonts w:cs="Arial"/>
              </w:rPr>
              <w:t>30</w:t>
            </w:r>
          </w:p>
        </w:tc>
        <w:tc>
          <w:tcPr>
            <w:tcW w:w="1257" w:type="pct"/>
          </w:tcPr>
          <w:p w:rsidR="00055341" w:rsidRPr="00F5683C" w:rsidRDefault="00055341" w:rsidP="00027A4C">
            <w:pPr>
              <w:pStyle w:val="TAC"/>
              <w:rPr>
                <w:rFonts w:cs="Arial"/>
                <w:snapToGrid w:val="0"/>
              </w:rPr>
            </w:pPr>
            <w:r w:rsidRPr="00F5683C">
              <w:rPr>
                <w:rFonts w:cs="Arial" w:hint="eastAsia"/>
                <w:lang w:eastAsia="zh-CN"/>
              </w:rPr>
              <w:t>[5.5]</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c>
          <w:tcPr>
            <w:tcW w:w="1258" w:type="pct"/>
          </w:tcPr>
          <w:p w:rsidR="00055341" w:rsidRPr="00F5683C" w:rsidRDefault="00055341" w:rsidP="00027A4C">
            <w:pPr>
              <w:pStyle w:val="TAC"/>
              <w:rPr>
                <w:rFonts w:cs="Arial"/>
                <w:snapToGrid w:val="0"/>
              </w:rPr>
            </w:pPr>
            <w:r w:rsidRPr="00F5683C">
              <w:rPr>
                <w:rFonts w:cs="Arial" w:hint="eastAsia"/>
                <w:lang w:eastAsia="zh-CN"/>
              </w:rPr>
              <w:t>[5.5]</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r>
      <w:tr w:rsidR="00055341" w:rsidRPr="00F5683C" w:rsidTr="00027A4C">
        <w:trPr>
          <w:cantSplit/>
          <w:jc w:val="center"/>
        </w:trPr>
        <w:tc>
          <w:tcPr>
            <w:tcW w:w="1205" w:type="pct"/>
            <w:vMerge/>
            <w:vAlign w:val="center"/>
          </w:tcPr>
          <w:p w:rsidR="00055341" w:rsidRPr="00F5683C" w:rsidRDefault="00055341" w:rsidP="00027A4C">
            <w:pPr>
              <w:pStyle w:val="TAC"/>
              <w:rPr>
                <w:rFonts w:cs="Arial"/>
              </w:rPr>
            </w:pPr>
          </w:p>
        </w:tc>
        <w:tc>
          <w:tcPr>
            <w:tcW w:w="1280" w:type="pct"/>
          </w:tcPr>
          <w:p w:rsidR="00055341" w:rsidRPr="00F5683C" w:rsidRDefault="00055341" w:rsidP="00027A4C">
            <w:pPr>
              <w:pStyle w:val="TAC"/>
              <w:rPr>
                <w:rFonts w:cs="Arial"/>
              </w:rPr>
            </w:pPr>
            <w:r w:rsidRPr="00F5683C">
              <w:rPr>
                <w:rFonts w:cs="Arial"/>
              </w:rPr>
              <w:t>60</w:t>
            </w:r>
          </w:p>
        </w:tc>
        <w:tc>
          <w:tcPr>
            <w:tcW w:w="1257" w:type="pct"/>
          </w:tcPr>
          <w:p w:rsidR="00055341" w:rsidRPr="00F5683C" w:rsidRDefault="00055341" w:rsidP="00027A4C">
            <w:pPr>
              <w:pStyle w:val="TAC"/>
              <w:rPr>
                <w:rFonts w:cs="v4.2.0"/>
              </w:rPr>
            </w:pPr>
            <w:r w:rsidRPr="00F5683C">
              <w:rPr>
                <w:rFonts w:cs="Arial" w:hint="eastAsia"/>
                <w:lang w:eastAsia="zh-CN"/>
              </w:rPr>
              <w:t>[5.5]</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c>
          <w:tcPr>
            <w:tcW w:w="1258" w:type="pct"/>
          </w:tcPr>
          <w:p w:rsidR="00055341" w:rsidRPr="00F5683C" w:rsidRDefault="00055341" w:rsidP="00027A4C">
            <w:pPr>
              <w:pStyle w:val="TAC"/>
              <w:rPr>
                <w:rFonts w:cs="v4.2.0"/>
              </w:rPr>
            </w:pPr>
            <w:r w:rsidRPr="00F5683C">
              <w:rPr>
                <w:rFonts w:cs="Arial" w:hint="eastAsia"/>
                <w:lang w:eastAsia="zh-CN"/>
              </w:rPr>
              <w:t>[5.5]</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r>
      <w:tr w:rsidR="00055341" w:rsidRPr="00F5683C" w:rsidTr="00027A4C">
        <w:trPr>
          <w:cantSplit/>
          <w:jc w:val="center"/>
        </w:trPr>
        <w:tc>
          <w:tcPr>
            <w:tcW w:w="1205" w:type="pct"/>
            <w:vMerge w:val="restart"/>
            <w:vAlign w:val="center"/>
          </w:tcPr>
          <w:p w:rsidR="00055341" w:rsidRPr="00F5683C" w:rsidRDefault="00055341" w:rsidP="00027A4C">
            <w:pPr>
              <w:pStyle w:val="TAC"/>
              <w:rPr>
                <w:rFonts w:cs="Arial"/>
                <w:lang w:eastAsia="zh-CN"/>
              </w:rPr>
            </w:pPr>
            <w:r w:rsidRPr="00F5683C">
              <w:rPr>
                <w:rFonts w:cs="Arial" w:hint="eastAsia"/>
                <w:lang w:eastAsia="zh-CN"/>
              </w:rPr>
              <w:t>2</w:t>
            </w:r>
          </w:p>
        </w:tc>
        <w:tc>
          <w:tcPr>
            <w:tcW w:w="1280" w:type="pct"/>
          </w:tcPr>
          <w:p w:rsidR="00055341" w:rsidRPr="00F5683C" w:rsidRDefault="00055341" w:rsidP="00027A4C">
            <w:pPr>
              <w:pStyle w:val="TAC"/>
              <w:rPr>
                <w:rFonts w:cs="Arial"/>
              </w:rPr>
            </w:pPr>
            <w:r w:rsidRPr="00F5683C">
              <w:rPr>
                <w:rFonts w:cs="Arial"/>
              </w:rPr>
              <w:t>60</w:t>
            </w:r>
          </w:p>
        </w:tc>
        <w:tc>
          <w:tcPr>
            <w:tcW w:w="1257" w:type="pct"/>
          </w:tcPr>
          <w:p w:rsidR="00055341" w:rsidRPr="00F5683C" w:rsidRDefault="00055341" w:rsidP="00027A4C">
            <w:pPr>
              <w:pStyle w:val="TAC"/>
              <w:rPr>
                <w:rFonts w:cs="v4.2.0"/>
              </w:rPr>
            </w:pPr>
            <w:r w:rsidRPr="00F5683C">
              <w:rPr>
                <w:rFonts w:cs="Arial" w:hint="eastAsia"/>
                <w:lang w:eastAsia="zh-CN"/>
              </w:rPr>
              <w:t>[2.5]</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c>
          <w:tcPr>
            <w:tcW w:w="1258" w:type="pct"/>
          </w:tcPr>
          <w:p w:rsidR="00055341" w:rsidRPr="00F5683C" w:rsidRDefault="00055341" w:rsidP="00027A4C">
            <w:pPr>
              <w:pStyle w:val="TAC"/>
              <w:rPr>
                <w:rFonts w:cs="v4.2.0"/>
              </w:rPr>
            </w:pPr>
            <w:r w:rsidRPr="00F5683C">
              <w:rPr>
                <w:rFonts w:cs="Arial" w:hint="eastAsia"/>
                <w:lang w:eastAsia="zh-CN"/>
              </w:rPr>
              <w:t>[</w:t>
            </w:r>
            <w:r w:rsidRPr="00F5683C">
              <w:rPr>
                <w:rFonts w:cs="Arial"/>
                <w:lang w:eastAsia="zh-CN"/>
              </w:rPr>
              <w:t>2.5</w:t>
            </w:r>
            <w:r w:rsidRPr="00F5683C">
              <w:rPr>
                <w:rFonts w:cs="Arial" w:hint="eastAsia"/>
                <w:lang w:eastAsia="zh-CN"/>
              </w:rPr>
              <w:t>]</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r>
      <w:tr w:rsidR="00055341" w:rsidRPr="00F5683C" w:rsidTr="00027A4C">
        <w:trPr>
          <w:cantSplit/>
          <w:jc w:val="center"/>
        </w:trPr>
        <w:tc>
          <w:tcPr>
            <w:tcW w:w="1205" w:type="pct"/>
            <w:vMerge/>
          </w:tcPr>
          <w:p w:rsidR="00055341" w:rsidRPr="00F5683C" w:rsidRDefault="00055341" w:rsidP="00027A4C">
            <w:pPr>
              <w:pStyle w:val="TAC"/>
              <w:rPr>
                <w:rFonts w:cs="Arial"/>
              </w:rPr>
            </w:pPr>
          </w:p>
        </w:tc>
        <w:tc>
          <w:tcPr>
            <w:tcW w:w="1280" w:type="pct"/>
          </w:tcPr>
          <w:p w:rsidR="00055341" w:rsidRPr="00F5683C" w:rsidRDefault="00055341" w:rsidP="00027A4C">
            <w:pPr>
              <w:pStyle w:val="TAC"/>
              <w:rPr>
                <w:rFonts w:cs="Arial"/>
              </w:rPr>
            </w:pPr>
            <w:r w:rsidRPr="00F5683C">
              <w:rPr>
                <w:rFonts w:cs="Arial"/>
              </w:rPr>
              <w:t>120</w:t>
            </w:r>
          </w:p>
        </w:tc>
        <w:tc>
          <w:tcPr>
            <w:tcW w:w="1257" w:type="pct"/>
          </w:tcPr>
          <w:p w:rsidR="00055341" w:rsidRPr="00F5683C" w:rsidRDefault="00055341" w:rsidP="00027A4C">
            <w:pPr>
              <w:pStyle w:val="TAC"/>
              <w:rPr>
                <w:rFonts w:cs="v4.2.0"/>
              </w:rPr>
            </w:pPr>
            <w:r w:rsidRPr="00F5683C">
              <w:rPr>
                <w:rFonts w:cs="Arial" w:hint="eastAsia"/>
                <w:lang w:eastAsia="zh-CN"/>
              </w:rPr>
              <w:t>[2.5]</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c>
          <w:tcPr>
            <w:tcW w:w="1258" w:type="pct"/>
          </w:tcPr>
          <w:p w:rsidR="00055341" w:rsidRPr="00F5683C" w:rsidRDefault="00055341" w:rsidP="00027A4C">
            <w:pPr>
              <w:pStyle w:val="TAC"/>
              <w:rPr>
                <w:rFonts w:cs="v4.2.0"/>
              </w:rPr>
            </w:pPr>
            <w:r w:rsidRPr="00F5683C">
              <w:rPr>
                <w:rFonts w:cs="Arial" w:hint="eastAsia"/>
                <w:lang w:eastAsia="zh-CN"/>
              </w:rPr>
              <w:t>[</w:t>
            </w:r>
            <w:r w:rsidRPr="00F5683C">
              <w:rPr>
                <w:rFonts w:cs="Arial"/>
                <w:lang w:eastAsia="zh-CN"/>
              </w:rPr>
              <w:t>2.5</w:t>
            </w:r>
            <w:r w:rsidRPr="00F5683C">
              <w:rPr>
                <w:rFonts w:cs="Arial" w:hint="eastAsia"/>
                <w:lang w:eastAsia="zh-CN"/>
              </w:rPr>
              <w:t>]</w:t>
            </w:r>
            <w:r w:rsidRPr="00F5683C">
              <w:rPr>
                <w:rFonts w:cs="Arial"/>
              </w:rPr>
              <w:t>*</w:t>
            </w:r>
            <w:r w:rsidRPr="00F5683C">
              <w:rPr>
                <w:rFonts w:cs="Arial" w:hint="eastAsia"/>
                <w:lang w:eastAsia="zh-CN"/>
              </w:rPr>
              <w:t>64</w:t>
            </w:r>
            <w:r w:rsidRPr="00F5683C">
              <w:rPr>
                <w:rFonts w:cs="Arial"/>
              </w:rPr>
              <w:t>*T</w:t>
            </w:r>
            <w:r w:rsidRPr="00F5683C">
              <w:rPr>
                <w:rFonts w:cs="Arial"/>
                <w:vertAlign w:val="subscript"/>
              </w:rPr>
              <w:t>c</w:t>
            </w:r>
          </w:p>
        </w:tc>
      </w:tr>
      <w:tr w:rsidR="00055341" w:rsidRPr="00F5683C" w:rsidTr="00027A4C">
        <w:trPr>
          <w:cantSplit/>
          <w:jc w:val="center"/>
        </w:trPr>
        <w:tc>
          <w:tcPr>
            <w:tcW w:w="5000" w:type="pct"/>
            <w:gridSpan w:val="4"/>
          </w:tcPr>
          <w:p w:rsidR="00055341" w:rsidRPr="00F5683C" w:rsidRDefault="00055341" w:rsidP="00027A4C">
            <w:pPr>
              <w:pStyle w:val="TAN"/>
              <w:rPr>
                <w:rFonts w:cs="Arial"/>
                <w:lang w:eastAsia="zh-CN"/>
              </w:rPr>
            </w:pPr>
            <w:r w:rsidRPr="00F5683C">
              <w:rPr>
                <w:rFonts w:cs="Arial"/>
              </w:rPr>
              <w:t>Note</w:t>
            </w:r>
            <w:r w:rsidRPr="00F5683C">
              <w:rPr>
                <w:rFonts w:cs="Arial" w:hint="eastAsia"/>
                <w:lang w:eastAsia="zh-CN"/>
              </w:rPr>
              <w:t xml:space="preserve"> 1</w:t>
            </w:r>
            <w:r w:rsidRPr="00F5683C">
              <w:rPr>
                <w:rFonts w:cs="Arial"/>
              </w:rPr>
              <w:t>:</w:t>
            </w:r>
            <w:r w:rsidRPr="00F5683C">
              <w:rPr>
                <w:rFonts w:cs="Arial"/>
              </w:rPr>
              <w:tab/>
            </w:r>
            <w:r w:rsidRPr="00F5683C">
              <w:rPr>
                <w:rFonts w:cs="Arial"/>
              </w:rPr>
              <w:tab/>
            </w:r>
            <w:r w:rsidRPr="00F5683C">
              <w:rPr>
                <w:rFonts w:cs="v4.2.0"/>
              </w:rPr>
              <w:t>T</w:t>
            </w:r>
            <w:r w:rsidRPr="00F5683C">
              <w:rPr>
                <w:rFonts w:cs="v4.2.0"/>
                <w:vertAlign w:val="subscript"/>
              </w:rPr>
              <w:t>c</w:t>
            </w:r>
            <w:r w:rsidRPr="00F5683C">
              <w:rPr>
                <w:rFonts w:cs="Arial"/>
              </w:rPr>
              <w:t xml:space="preserve"> is the basic timing unit defined in TS 38.211</w:t>
            </w:r>
          </w:p>
        </w:tc>
      </w:tr>
    </w:tbl>
    <w:p w:rsidR="00055341" w:rsidRPr="00882A4F" w:rsidRDefault="00055341" w:rsidP="00055341"/>
    <w:p w:rsidR="00936A12" w:rsidRDefault="00936A12" w:rsidP="0062703B">
      <w:pPr>
        <w:pStyle w:val="Heading2"/>
      </w:pPr>
      <w:bookmarkStart w:id="1185" w:name="_Toc516034472"/>
      <w:r w:rsidRPr="00915BA8">
        <w:t>7.2</w:t>
      </w:r>
      <w:r w:rsidRPr="00915BA8">
        <w:tab/>
        <w:t>UE timer accuracy</w:t>
      </w:r>
      <w:bookmarkEnd w:id="1185"/>
    </w:p>
    <w:p w:rsidR="00936A12" w:rsidRPr="0089191E" w:rsidRDefault="00936A12" w:rsidP="0062703B">
      <w:pPr>
        <w:pStyle w:val="Heading3"/>
      </w:pPr>
      <w:bookmarkStart w:id="1186" w:name="_Toc516034473"/>
      <w:r w:rsidRPr="0089191E">
        <w:t>7.2.1</w:t>
      </w:r>
      <w:r w:rsidRPr="0089191E">
        <w:tab/>
        <w:t>Introduction</w:t>
      </w:r>
      <w:bookmarkEnd w:id="1186"/>
    </w:p>
    <w:p w:rsidR="00936A12" w:rsidRPr="006B7C64" w:rsidRDefault="00936A12" w:rsidP="00936A12">
      <w:pPr>
        <w:rPr>
          <w:lang w:eastAsia="ko-KR"/>
        </w:rPr>
      </w:pPr>
      <w:r w:rsidRPr="006B7C64">
        <w:rPr>
          <w:lang w:eastAsia="ko-KR"/>
        </w:rPr>
        <w:t>UE timers are used in different protocol entities to control the UE behaviour.</w:t>
      </w:r>
    </w:p>
    <w:p w:rsidR="00936A12" w:rsidRPr="0089191E" w:rsidRDefault="00936A12" w:rsidP="0062703B">
      <w:pPr>
        <w:pStyle w:val="Heading3"/>
      </w:pPr>
      <w:bookmarkStart w:id="1187" w:name="_Toc516034474"/>
      <w:r w:rsidRPr="0089191E">
        <w:t>7.2.2</w:t>
      </w:r>
      <w:r w:rsidRPr="0089191E">
        <w:tab/>
        <w:t>Requirements</w:t>
      </w:r>
      <w:bookmarkEnd w:id="1187"/>
    </w:p>
    <w:p w:rsidR="00936A12" w:rsidRPr="006B7C64" w:rsidRDefault="00936A12" w:rsidP="00936A12">
      <w:pPr>
        <w:rPr>
          <w:lang w:eastAsia="ko-KR"/>
        </w:rPr>
      </w:pPr>
      <w:r w:rsidRPr="006B7C64">
        <w:rPr>
          <w:lang w:eastAsia="ko-KR"/>
        </w:rPr>
        <w:t xml:space="preserve">For UE </w:t>
      </w:r>
      <w:r>
        <w:rPr>
          <w:lang w:eastAsia="ko-KR"/>
        </w:rPr>
        <w:t>timers specified in TS 38.331 [TBD</w:t>
      </w:r>
      <w:r w:rsidRPr="006B7C64">
        <w:rPr>
          <w:lang w:eastAsia="ko-KR"/>
        </w:rPr>
        <w:t xml:space="preserve">], </w:t>
      </w:r>
      <w:r>
        <w:rPr>
          <w:lang w:eastAsia="ko-KR"/>
        </w:rPr>
        <w:t xml:space="preserve">the </w:t>
      </w:r>
      <w:r w:rsidRPr="006B7C64">
        <w:rPr>
          <w:lang w:eastAsia="ko-KR"/>
        </w:rPr>
        <w:t>UE shall comply with the timer accuracies according to Table 7.2.2-1.</w:t>
      </w:r>
    </w:p>
    <w:p w:rsidR="00936A12" w:rsidRPr="006B7C64" w:rsidRDefault="00936A12" w:rsidP="00936A12">
      <w:pPr>
        <w:rPr>
          <w:lang w:eastAsia="ko-KR"/>
        </w:rPr>
      </w:pPr>
      <w:r w:rsidRPr="006B7C64">
        <w:rPr>
          <w:lang w:eastAsia="ko-KR"/>
        </w:rPr>
        <w:t>The requirements are only related to the actual timing measurements internally in the UE. They do not include the following:</w:t>
      </w:r>
    </w:p>
    <w:p w:rsidR="00936A12" w:rsidRPr="006B7C64" w:rsidRDefault="00936A12" w:rsidP="00936A12">
      <w:pPr>
        <w:pStyle w:val="B10"/>
      </w:pPr>
      <w:r w:rsidRPr="006B7C64">
        <w:t>-</w:t>
      </w:r>
      <w:r w:rsidRPr="006B7C64">
        <w:tab/>
        <w:t>Inaccuracy in the start and stop conditions of a timer (e.g. UE reaction time to detect that start and stop conditions of a timer is fulfilled), or</w:t>
      </w:r>
    </w:p>
    <w:p w:rsidR="00936A12" w:rsidRPr="006B7C64" w:rsidRDefault="00936A12" w:rsidP="00936A12">
      <w:pPr>
        <w:pStyle w:val="B10"/>
      </w:pPr>
      <w:r w:rsidRPr="006B7C64">
        <w:t>-</w:t>
      </w:r>
      <w:r w:rsidRPr="006B7C64">
        <w:tab/>
        <w:t xml:space="preserve">Inaccuracies due to restrictions in observability of start and stop conditions of a UE timer (e.g. </w:t>
      </w:r>
      <w:r>
        <w:t>slot</w:t>
      </w:r>
      <w:r w:rsidRPr="006B7C64">
        <w:t xml:space="preserve"> alignment when UE sends messages at timer expiry).</w:t>
      </w:r>
    </w:p>
    <w:p w:rsidR="00000000" w:rsidRDefault="00936A12">
      <w:pPr>
        <w:pStyle w:val="TH"/>
        <w:pPrChange w:id="1188" w:author="MCC" w:date="2018-06-19T12:47:00Z">
          <w:pPr>
            <w:pStyle w:val="TH"/>
            <w:outlineLvl w:val="0"/>
          </w:pPr>
        </w:pPrChange>
      </w:pPr>
      <w:r w:rsidRPr="006B7C64">
        <w:lastRenderedPageBreak/>
        <w:t>Table 7.2.2-1</w:t>
      </w:r>
    </w:p>
    <w:tbl>
      <w:tblPr>
        <w:tblW w:w="0" w:type="auto"/>
        <w:jc w:val="center"/>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873"/>
      </w:tblGrid>
      <w:tr w:rsidR="00936A12" w:rsidRPr="00F5683C" w:rsidTr="007B67CC">
        <w:trPr>
          <w:cantSplit/>
          <w:jc w:val="center"/>
        </w:trPr>
        <w:tc>
          <w:tcPr>
            <w:tcW w:w="1842" w:type="dxa"/>
          </w:tcPr>
          <w:p w:rsidR="00936A12" w:rsidRPr="00F5683C" w:rsidRDefault="00936A12" w:rsidP="007B67CC">
            <w:pPr>
              <w:keepNext/>
              <w:keepLines/>
              <w:spacing w:after="0"/>
              <w:jc w:val="center"/>
              <w:rPr>
                <w:rFonts w:ascii="Arial" w:hAnsi="Arial" w:cs="Arial"/>
                <w:b/>
                <w:sz w:val="18"/>
              </w:rPr>
            </w:pPr>
            <w:r w:rsidRPr="00F5683C">
              <w:rPr>
                <w:rFonts w:ascii="Arial" w:hAnsi="Arial" w:cs="v3.7.0"/>
                <w:b/>
                <w:sz w:val="18"/>
              </w:rPr>
              <w:t>Timer value [s]</w:t>
            </w:r>
          </w:p>
        </w:tc>
        <w:tc>
          <w:tcPr>
            <w:tcW w:w="1873" w:type="dxa"/>
          </w:tcPr>
          <w:p w:rsidR="00936A12" w:rsidRPr="00F5683C" w:rsidRDefault="00936A12" w:rsidP="007B67CC">
            <w:pPr>
              <w:keepNext/>
              <w:keepLines/>
              <w:spacing w:after="0"/>
              <w:jc w:val="center"/>
              <w:rPr>
                <w:rFonts w:ascii="Arial" w:hAnsi="Arial" w:cs="Arial"/>
                <w:b/>
                <w:sz w:val="18"/>
              </w:rPr>
            </w:pPr>
            <w:r w:rsidRPr="00F5683C">
              <w:rPr>
                <w:rFonts w:ascii="Arial" w:hAnsi="Arial" w:cs="v3.7.0"/>
                <w:b/>
                <w:sz w:val="18"/>
              </w:rPr>
              <w:t>Accuracy</w:t>
            </w:r>
          </w:p>
        </w:tc>
      </w:tr>
      <w:tr w:rsidR="00936A12" w:rsidRPr="00F5683C" w:rsidTr="007B67CC">
        <w:trPr>
          <w:cantSplit/>
          <w:jc w:val="center"/>
        </w:trPr>
        <w:tc>
          <w:tcPr>
            <w:tcW w:w="1842" w:type="dxa"/>
            <w:vAlign w:val="center"/>
          </w:tcPr>
          <w:p w:rsidR="00936A12" w:rsidRPr="00F5683C" w:rsidRDefault="00936A12" w:rsidP="007B67CC">
            <w:pPr>
              <w:keepNext/>
              <w:keepLines/>
              <w:spacing w:after="0"/>
              <w:rPr>
                <w:rFonts w:ascii="Arial" w:hAnsi="Arial" w:cs="Arial"/>
                <w:sz w:val="18"/>
              </w:rPr>
            </w:pPr>
            <w:r w:rsidRPr="00F5683C">
              <w:rPr>
                <w:rFonts w:ascii="Arial" w:hAnsi="Arial" w:cs="Arial"/>
                <w:sz w:val="18"/>
              </w:rPr>
              <w:t>timer value &lt; 4</w:t>
            </w:r>
          </w:p>
        </w:tc>
        <w:tc>
          <w:tcPr>
            <w:tcW w:w="1873" w:type="dxa"/>
            <w:vAlign w:val="center"/>
          </w:tcPr>
          <w:p w:rsidR="00936A12" w:rsidRPr="00F5683C" w:rsidRDefault="00936A12" w:rsidP="007B67CC">
            <w:pPr>
              <w:keepNext/>
              <w:keepLines/>
              <w:spacing w:after="0"/>
              <w:rPr>
                <w:rFonts w:ascii="Arial" w:hAnsi="Arial" w:cs="Arial"/>
                <w:sz w:val="18"/>
              </w:rPr>
            </w:pPr>
            <w:r w:rsidRPr="00F5683C">
              <w:rPr>
                <w:rFonts w:ascii="Arial" w:hAnsi="Arial" w:cs="Arial"/>
                <w:sz w:val="18"/>
              </w:rPr>
              <w:sym w:font="Symbol" w:char="F0B1"/>
            </w:r>
            <w:r w:rsidRPr="00F5683C">
              <w:rPr>
                <w:rFonts w:ascii="Arial" w:hAnsi="Arial" w:cs="Arial"/>
                <w:sz w:val="18"/>
              </w:rPr>
              <w:t xml:space="preserve"> 0.1s</w:t>
            </w:r>
          </w:p>
        </w:tc>
      </w:tr>
      <w:tr w:rsidR="00936A12" w:rsidRPr="00F5683C" w:rsidTr="007B67CC">
        <w:trPr>
          <w:cantSplit/>
          <w:jc w:val="center"/>
        </w:trPr>
        <w:tc>
          <w:tcPr>
            <w:tcW w:w="1842" w:type="dxa"/>
          </w:tcPr>
          <w:p w:rsidR="00936A12" w:rsidRPr="00F5683C" w:rsidRDefault="00936A12" w:rsidP="007B67CC">
            <w:pPr>
              <w:keepNext/>
              <w:keepLines/>
              <w:spacing w:after="0"/>
              <w:rPr>
                <w:rFonts w:ascii="Arial" w:hAnsi="Arial" w:cs="Arial"/>
                <w:sz w:val="18"/>
              </w:rPr>
            </w:pPr>
            <w:r w:rsidRPr="00F5683C">
              <w:rPr>
                <w:rFonts w:ascii="Arial" w:hAnsi="Arial" w:cs="Arial"/>
                <w:sz w:val="18"/>
              </w:rPr>
              <w:t xml:space="preserve">timer value </w:t>
            </w:r>
            <w:r w:rsidRPr="00F5683C">
              <w:rPr>
                <w:rFonts w:ascii="Arial" w:hAnsi="Arial" w:cs="Arial"/>
                <w:sz w:val="18"/>
              </w:rPr>
              <w:sym w:font="Symbol" w:char="F0B3"/>
            </w:r>
            <w:r w:rsidRPr="00F5683C">
              <w:rPr>
                <w:rFonts w:ascii="Arial" w:hAnsi="Arial" w:cs="Arial"/>
                <w:sz w:val="18"/>
              </w:rPr>
              <w:t xml:space="preserve"> 4</w:t>
            </w:r>
          </w:p>
        </w:tc>
        <w:tc>
          <w:tcPr>
            <w:tcW w:w="1873" w:type="dxa"/>
            <w:vAlign w:val="center"/>
          </w:tcPr>
          <w:p w:rsidR="00936A12" w:rsidRPr="00F5683C" w:rsidRDefault="00936A12" w:rsidP="007B67CC">
            <w:pPr>
              <w:keepNext/>
              <w:keepLines/>
              <w:spacing w:after="0"/>
              <w:rPr>
                <w:rFonts w:ascii="Arial" w:hAnsi="Arial" w:cs="Arial"/>
                <w:sz w:val="18"/>
              </w:rPr>
            </w:pPr>
            <w:r w:rsidRPr="00F5683C">
              <w:rPr>
                <w:rFonts w:ascii="Arial" w:hAnsi="Arial" w:cs="Arial"/>
                <w:sz w:val="18"/>
              </w:rPr>
              <w:sym w:font="Symbol" w:char="F0B1"/>
            </w:r>
            <w:r w:rsidRPr="00F5683C">
              <w:rPr>
                <w:rFonts w:ascii="Arial" w:hAnsi="Arial" w:cs="Arial"/>
                <w:sz w:val="18"/>
              </w:rPr>
              <w:t xml:space="preserve"> 2.5%</w:t>
            </w:r>
          </w:p>
        </w:tc>
      </w:tr>
    </w:tbl>
    <w:p w:rsidR="00936A12" w:rsidRDefault="00936A12" w:rsidP="00936A12">
      <w:pPr>
        <w:tabs>
          <w:tab w:val="left" w:pos="567"/>
        </w:tabs>
        <w:rPr>
          <w:sz w:val="22"/>
          <w:szCs w:val="22"/>
        </w:rPr>
      </w:pPr>
    </w:p>
    <w:p w:rsidR="007D02E6" w:rsidRDefault="007D02E6" w:rsidP="007D02E6">
      <w:pPr>
        <w:pStyle w:val="Heading2"/>
      </w:pPr>
      <w:bookmarkStart w:id="1189" w:name="_Toc516034475"/>
      <w:r>
        <w:t>7</w:t>
      </w:r>
      <w:r w:rsidRPr="00915BA8">
        <w:t>.3</w:t>
      </w:r>
      <w:r w:rsidRPr="00915BA8">
        <w:tab/>
        <w:t>Timing advance</w:t>
      </w:r>
      <w:bookmarkEnd w:id="1189"/>
    </w:p>
    <w:p w:rsidR="007D02E6" w:rsidRPr="007D076C" w:rsidRDefault="007D02E6" w:rsidP="007D02E6">
      <w:pPr>
        <w:pStyle w:val="Heading3"/>
        <w:ind w:left="720" w:hanging="720"/>
      </w:pPr>
      <w:bookmarkStart w:id="1190" w:name="_Toc516034476"/>
      <w:r w:rsidRPr="007D076C">
        <w:t>7.3.1</w:t>
      </w:r>
      <w:r w:rsidRPr="007D076C">
        <w:tab/>
        <w:t>Introduction</w:t>
      </w:r>
      <w:bookmarkEnd w:id="1190"/>
    </w:p>
    <w:p w:rsidR="007D02E6" w:rsidRPr="00E4269F" w:rsidRDefault="007D02E6" w:rsidP="007D02E6">
      <w:r w:rsidRPr="00E4269F">
        <w:t xml:space="preserve">The timing advance is initiated from </w:t>
      </w:r>
      <w:r>
        <w:t>gNB</w:t>
      </w:r>
      <w:r w:rsidRPr="00E4269F">
        <w:t xml:space="preserve"> with MAC message that implies and adjustment of the timing advance, see T</w:t>
      </w:r>
      <w:r>
        <w:t>S</w:t>
      </w:r>
      <w:r w:rsidRPr="00E4269F">
        <w:t> 3</w:t>
      </w:r>
      <w:r>
        <w:t>8.321</w:t>
      </w:r>
      <w:r w:rsidRPr="00E4269F">
        <w:t xml:space="preserve"> </w:t>
      </w:r>
      <w:r w:rsidRPr="00E4269F">
        <w:rPr>
          <w:rFonts w:cs="v4.2.0"/>
        </w:rPr>
        <w:t>clause </w:t>
      </w:r>
      <w:r w:rsidRPr="00E4269F">
        <w:t>5.2.</w:t>
      </w:r>
    </w:p>
    <w:p w:rsidR="007D02E6" w:rsidRPr="007D076C" w:rsidRDefault="007D02E6" w:rsidP="007D02E6">
      <w:pPr>
        <w:pStyle w:val="Heading3"/>
      </w:pPr>
      <w:bookmarkStart w:id="1191" w:name="_Toc516034477"/>
      <w:r w:rsidRPr="007D076C">
        <w:t>7.3.2</w:t>
      </w:r>
      <w:r w:rsidRPr="007D076C">
        <w:tab/>
        <w:t>Requirements</w:t>
      </w:r>
      <w:bookmarkEnd w:id="1191"/>
    </w:p>
    <w:p w:rsidR="007D02E6" w:rsidRPr="00874DFC" w:rsidRDefault="007D02E6" w:rsidP="007D02E6">
      <w:pPr>
        <w:pStyle w:val="Heading4"/>
        <w:ind w:left="533" w:hanging="533"/>
      </w:pPr>
      <w:bookmarkStart w:id="1192" w:name="_Toc516034478"/>
      <w:r w:rsidRPr="00874DFC">
        <w:t>7.3.2.1</w:t>
      </w:r>
      <w:r w:rsidRPr="00874DFC">
        <w:tab/>
        <w:t>Timing Advance adjustment delay</w:t>
      </w:r>
      <w:bookmarkEnd w:id="1192"/>
    </w:p>
    <w:p w:rsidR="007D02E6" w:rsidRPr="00E4269F" w:rsidRDefault="007D02E6" w:rsidP="007D02E6">
      <w:r w:rsidRPr="00E4269F">
        <w:t xml:space="preserve">UE shall adjust the timing of its uplink transmission timing at </w:t>
      </w:r>
      <w:r>
        <w:t>time slot</w:t>
      </w:r>
      <w:r w:rsidRPr="00E4269F">
        <w:t xml:space="preserve"> </w:t>
      </w:r>
      <w:r w:rsidRPr="00E4269F">
        <w:rPr>
          <w:i/>
        </w:rPr>
        <w:t>n</w:t>
      </w:r>
      <w:r w:rsidRPr="00E4269F">
        <w:t>+</w:t>
      </w:r>
      <w:r>
        <w:t>[6]</w:t>
      </w:r>
      <w:r w:rsidRPr="00E4269F">
        <w:t xml:space="preserve"> for a timing advance command received in </w:t>
      </w:r>
      <w:r>
        <w:t>time slot</w:t>
      </w:r>
      <w:r w:rsidRPr="00E4269F">
        <w:t xml:space="preserve"> </w:t>
      </w:r>
      <w:r w:rsidRPr="00E4269F">
        <w:rPr>
          <w:i/>
        </w:rPr>
        <w:t>n</w:t>
      </w:r>
      <w:r w:rsidRPr="00E4269F">
        <w:t xml:space="preserve">. </w:t>
      </w:r>
      <w:r w:rsidRPr="00E4269F">
        <w:rPr>
          <w:rFonts w:cs="v4.2.0"/>
        </w:rPr>
        <w:t>The same requirement applies also when the UE is not able to transmit a configured uplink transmission due to the channel assessment procedure.</w:t>
      </w:r>
    </w:p>
    <w:p w:rsidR="007D02E6" w:rsidRPr="00874DFC" w:rsidRDefault="007D02E6" w:rsidP="007D02E6">
      <w:pPr>
        <w:pStyle w:val="Heading4"/>
        <w:ind w:left="533" w:hanging="533"/>
      </w:pPr>
      <w:bookmarkStart w:id="1193" w:name="_Toc516034479"/>
      <w:r w:rsidRPr="007D076C">
        <w:t>7.3.2.2</w:t>
      </w:r>
      <w:r w:rsidRPr="007D076C">
        <w:tab/>
        <w:t>Timing Advance adjustment accuracy</w:t>
      </w:r>
      <w:bookmarkEnd w:id="1193"/>
    </w:p>
    <w:p w:rsidR="007D02E6" w:rsidRPr="006D11BE" w:rsidRDefault="007D02E6" w:rsidP="007D02E6">
      <w:pPr>
        <w:rPr>
          <w:rFonts w:eastAsia="?? ??"/>
        </w:rPr>
      </w:pPr>
      <w:r w:rsidRPr="00E4269F">
        <w:rPr>
          <w:rFonts w:eastAsia="?? ??" w:cs="v3.7.0"/>
        </w:rPr>
        <w:t xml:space="preserve">The UE shall adjust the timing of its transmissions with a relative accuracy better than or equal to </w:t>
      </w:r>
      <w:r>
        <w:rPr>
          <w:rFonts w:eastAsia="?? ??" w:cs="v3.7.0"/>
        </w:rPr>
        <w:t xml:space="preserve">the </w:t>
      </w:r>
      <w:r w:rsidRPr="004330C6">
        <w:rPr>
          <w:rFonts w:eastAsia="?? ??" w:cs="v3.7.0"/>
        </w:rPr>
        <w:t xml:space="preserve">UE Timing Advance adjustment accuracy </w:t>
      </w:r>
      <w:r>
        <w:rPr>
          <w:rFonts w:eastAsia="?? ??" w:cs="v3.7.0"/>
        </w:rPr>
        <w:t>requirement</w:t>
      </w:r>
      <w:r w:rsidRPr="00E4269F">
        <w:rPr>
          <w:rFonts w:eastAsia="?? ??" w:cs="v3.7.0"/>
        </w:rPr>
        <w:t xml:space="preserve"> </w:t>
      </w:r>
      <w:r>
        <w:rPr>
          <w:rFonts w:eastAsia="?? ??" w:cs="v3.7.0"/>
        </w:rPr>
        <w:t xml:space="preserve">in Table 7.3.2.2-1, </w:t>
      </w:r>
      <w:r w:rsidRPr="00E4269F">
        <w:rPr>
          <w:rFonts w:eastAsia="?? ??" w:cs="v3.7.0"/>
        </w:rPr>
        <w:t xml:space="preserve">to the signalled timing advance value compared to the timing of preceding uplink transmission. </w:t>
      </w:r>
      <w:r w:rsidRPr="00E4269F">
        <w:t>The timing advance command</w:t>
      </w:r>
      <w:r>
        <w:t xml:space="preserve"> step </w:t>
      </w:r>
      <w:r>
        <w:rPr>
          <w:lang w:val="en-US"/>
        </w:rPr>
        <w:t>is defined in TS38.213.</w:t>
      </w:r>
    </w:p>
    <w:p w:rsidR="00000000" w:rsidRDefault="007D02E6">
      <w:pPr>
        <w:pStyle w:val="TH"/>
        <w:rPr>
          <w:lang w:val="en-US"/>
        </w:rPr>
        <w:pPrChange w:id="1194" w:author="MCC" w:date="2018-06-19T12:47:00Z">
          <w:pPr>
            <w:pStyle w:val="TH"/>
            <w:outlineLvl w:val="0"/>
          </w:pPr>
        </w:pPrChange>
      </w:pPr>
      <w:r>
        <w:t>Table 7.3.2.2</w:t>
      </w:r>
      <w:r w:rsidRPr="00E4269F">
        <w:t>-</w:t>
      </w:r>
      <w:r>
        <w:rPr>
          <w:lang w:eastAsia="ja-JP"/>
        </w:rPr>
        <w:t>1</w:t>
      </w:r>
      <w:r w:rsidRPr="00E4269F">
        <w:t xml:space="preserve">: </w:t>
      </w:r>
      <w:r w:rsidRPr="004330C6">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982"/>
        <w:gridCol w:w="1002"/>
        <w:gridCol w:w="992"/>
        <w:gridCol w:w="1134"/>
      </w:tblGrid>
      <w:tr w:rsidR="007D02E6" w:rsidRPr="00F5683C" w:rsidTr="006F28F4">
        <w:trPr>
          <w:trHeight w:val="315"/>
          <w:jc w:val="center"/>
        </w:trPr>
        <w:tc>
          <w:tcPr>
            <w:tcW w:w="2260" w:type="dxa"/>
            <w:shd w:val="clear" w:color="auto" w:fill="auto"/>
            <w:hideMark/>
          </w:tcPr>
          <w:p w:rsidR="007D02E6" w:rsidRPr="00F5683C" w:rsidRDefault="007D02E6" w:rsidP="006F28F4">
            <w:pPr>
              <w:pStyle w:val="TAH"/>
            </w:pPr>
            <w:r w:rsidRPr="00F5683C">
              <w:t>Sub Carrier Spacing, SCS kHz</w:t>
            </w:r>
          </w:p>
        </w:tc>
        <w:tc>
          <w:tcPr>
            <w:tcW w:w="982" w:type="dxa"/>
            <w:shd w:val="clear" w:color="auto" w:fill="auto"/>
            <w:vAlign w:val="center"/>
            <w:hideMark/>
          </w:tcPr>
          <w:p w:rsidR="007D02E6" w:rsidRPr="00F5683C" w:rsidRDefault="007D02E6" w:rsidP="006F28F4">
            <w:pPr>
              <w:pStyle w:val="TAH"/>
              <w:rPr>
                <w:lang w:val="en-US"/>
              </w:rPr>
            </w:pPr>
            <w:r w:rsidRPr="00F5683C">
              <w:t>15</w:t>
            </w:r>
          </w:p>
        </w:tc>
        <w:tc>
          <w:tcPr>
            <w:tcW w:w="1002" w:type="dxa"/>
            <w:shd w:val="clear" w:color="auto" w:fill="auto"/>
            <w:vAlign w:val="center"/>
            <w:hideMark/>
          </w:tcPr>
          <w:p w:rsidR="007D02E6" w:rsidRPr="00F5683C" w:rsidRDefault="007D02E6" w:rsidP="006F28F4">
            <w:pPr>
              <w:pStyle w:val="TAH"/>
              <w:rPr>
                <w:lang w:val="en-US"/>
              </w:rPr>
            </w:pPr>
            <w:r w:rsidRPr="00F5683C">
              <w:t>30</w:t>
            </w:r>
          </w:p>
        </w:tc>
        <w:tc>
          <w:tcPr>
            <w:tcW w:w="992" w:type="dxa"/>
            <w:shd w:val="clear" w:color="auto" w:fill="auto"/>
            <w:vAlign w:val="center"/>
            <w:hideMark/>
          </w:tcPr>
          <w:p w:rsidR="007D02E6" w:rsidRPr="00F5683C" w:rsidRDefault="007D02E6" w:rsidP="006F28F4">
            <w:pPr>
              <w:pStyle w:val="TAH"/>
              <w:rPr>
                <w:lang w:val="en-US"/>
              </w:rPr>
            </w:pPr>
            <w:r w:rsidRPr="00F5683C">
              <w:t>60</w:t>
            </w:r>
          </w:p>
        </w:tc>
        <w:tc>
          <w:tcPr>
            <w:tcW w:w="1134" w:type="dxa"/>
            <w:shd w:val="clear" w:color="auto" w:fill="auto"/>
            <w:vAlign w:val="center"/>
            <w:hideMark/>
          </w:tcPr>
          <w:p w:rsidR="007D02E6" w:rsidRPr="00F5683C" w:rsidRDefault="007D02E6" w:rsidP="006F28F4">
            <w:pPr>
              <w:pStyle w:val="TAH"/>
              <w:rPr>
                <w:lang w:val="en-US"/>
              </w:rPr>
            </w:pPr>
            <w:r w:rsidRPr="00F5683C">
              <w:t>120</w:t>
            </w:r>
          </w:p>
        </w:tc>
      </w:tr>
      <w:tr w:rsidR="007D02E6" w:rsidRPr="00F5683C" w:rsidTr="006F28F4">
        <w:trPr>
          <w:trHeight w:val="525"/>
          <w:jc w:val="center"/>
        </w:trPr>
        <w:tc>
          <w:tcPr>
            <w:tcW w:w="2260" w:type="dxa"/>
            <w:shd w:val="clear" w:color="auto" w:fill="auto"/>
            <w:hideMark/>
          </w:tcPr>
          <w:p w:rsidR="007D02E6" w:rsidRPr="00F5683C" w:rsidRDefault="007D02E6" w:rsidP="006F28F4">
            <w:pPr>
              <w:pStyle w:val="TAH"/>
            </w:pPr>
            <w:r w:rsidRPr="00F5683C">
              <w:t>UE Timing Advance adjustment accuracy</w:t>
            </w:r>
          </w:p>
        </w:tc>
        <w:tc>
          <w:tcPr>
            <w:tcW w:w="982" w:type="dxa"/>
            <w:shd w:val="clear" w:color="auto" w:fill="auto"/>
            <w:vAlign w:val="center"/>
            <w:hideMark/>
          </w:tcPr>
          <w:p w:rsidR="007D02E6" w:rsidRPr="00F5683C" w:rsidRDefault="007D02E6" w:rsidP="006F28F4">
            <w:pPr>
              <w:pStyle w:val="TAC"/>
              <w:rPr>
                <w:lang w:val="en-US"/>
              </w:rPr>
            </w:pPr>
            <w:r w:rsidRPr="00F5683C">
              <w:rPr>
                <w:szCs w:val="22"/>
                <w:lang w:val="en-US"/>
              </w:rPr>
              <w:t>±</w:t>
            </w:r>
            <w:r w:rsidRPr="00F5683C">
              <w:t>256 T</w:t>
            </w:r>
            <w:r w:rsidRPr="00F5683C">
              <w:rPr>
                <w:vertAlign w:val="subscript"/>
              </w:rPr>
              <w:t>c</w:t>
            </w:r>
          </w:p>
        </w:tc>
        <w:tc>
          <w:tcPr>
            <w:tcW w:w="1002" w:type="dxa"/>
            <w:shd w:val="clear" w:color="auto" w:fill="auto"/>
            <w:vAlign w:val="center"/>
            <w:hideMark/>
          </w:tcPr>
          <w:p w:rsidR="007D02E6" w:rsidRPr="00F5683C" w:rsidRDefault="007D02E6" w:rsidP="006F28F4">
            <w:pPr>
              <w:pStyle w:val="TAC"/>
              <w:rPr>
                <w:lang w:val="en-US"/>
              </w:rPr>
            </w:pPr>
            <w:r w:rsidRPr="00F5683C">
              <w:rPr>
                <w:szCs w:val="22"/>
                <w:lang w:val="en-US"/>
              </w:rPr>
              <w:t>±</w:t>
            </w:r>
            <w:r w:rsidRPr="00F5683C">
              <w:t>256 T</w:t>
            </w:r>
            <w:r w:rsidRPr="00F5683C">
              <w:rPr>
                <w:vertAlign w:val="subscript"/>
              </w:rPr>
              <w:t>c</w:t>
            </w:r>
          </w:p>
        </w:tc>
        <w:tc>
          <w:tcPr>
            <w:tcW w:w="992" w:type="dxa"/>
            <w:shd w:val="clear" w:color="auto" w:fill="auto"/>
            <w:vAlign w:val="center"/>
            <w:hideMark/>
          </w:tcPr>
          <w:p w:rsidR="007D02E6" w:rsidRPr="00F5683C" w:rsidRDefault="007D02E6" w:rsidP="006F28F4">
            <w:pPr>
              <w:pStyle w:val="TAC"/>
              <w:rPr>
                <w:lang w:val="en-US"/>
              </w:rPr>
            </w:pPr>
            <w:r w:rsidRPr="00F5683C">
              <w:rPr>
                <w:szCs w:val="22"/>
                <w:lang w:val="en-US"/>
              </w:rPr>
              <w:t>±</w:t>
            </w:r>
            <w:r w:rsidRPr="00F5683C">
              <w:t>128 T</w:t>
            </w:r>
            <w:r w:rsidRPr="00F5683C">
              <w:rPr>
                <w:vertAlign w:val="subscript"/>
              </w:rPr>
              <w:t>c</w:t>
            </w:r>
          </w:p>
        </w:tc>
        <w:tc>
          <w:tcPr>
            <w:tcW w:w="1134" w:type="dxa"/>
            <w:shd w:val="clear" w:color="auto" w:fill="auto"/>
            <w:vAlign w:val="center"/>
            <w:hideMark/>
          </w:tcPr>
          <w:p w:rsidR="007D02E6" w:rsidRPr="00F5683C" w:rsidRDefault="007D02E6" w:rsidP="006F28F4">
            <w:pPr>
              <w:pStyle w:val="TAC"/>
              <w:rPr>
                <w:lang w:val="en-US"/>
              </w:rPr>
            </w:pPr>
            <w:r w:rsidRPr="00F5683C">
              <w:rPr>
                <w:szCs w:val="22"/>
                <w:lang w:val="en-US"/>
              </w:rPr>
              <w:t>±</w:t>
            </w:r>
            <w:r w:rsidRPr="00F5683C">
              <w:t>32 T</w:t>
            </w:r>
            <w:r w:rsidRPr="00F5683C">
              <w:rPr>
                <w:vertAlign w:val="subscript"/>
              </w:rPr>
              <w:t>c</w:t>
            </w:r>
          </w:p>
        </w:tc>
      </w:tr>
    </w:tbl>
    <w:p w:rsidR="007D02E6" w:rsidRPr="00157A71" w:rsidDel="00BD2D8B" w:rsidRDefault="007D02E6" w:rsidP="007D02E6">
      <w:pPr>
        <w:rPr>
          <w:del w:id="1195" w:author="MCC" w:date="2018-06-19T12:44:00Z"/>
        </w:rPr>
      </w:pPr>
    </w:p>
    <w:p w:rsidR="00936A12" w:rsidRPr="00157A71" w:rsidRDefault="00936A12" w:rsidP="00936A12"/>
    <w:p w:rsidR="0056154D" w:rsidRDefault="007D02E6" w:rsidP="0056154D">
      <w:pPr>
        <w:pStyle w:val="Heading2"/>
      </w:pPr>
      <w:bookmarkStart w:id="1196" w:name="_Toc516034480"/>
      <w:r>
        <w:t xml:space="preserve">7.4 </w:t>
      </w:r>
      <w:r w:rsidR="0056154D" w:rsidRPr="00157A71">
        <w:t>Cell phase synchronization accuracy</w:t>
      </w:r>
      <w:bookmarkEnd w:id="1196"/>
    </w:p>
    <w:p w:rsidR="0056154D" w:rsidRPr="00E4269F" w:rsidRDefault="0056154D" w:rsidP="0056154D">
      <w:pPr>
        <w:pStyle w:val="Heading3"/>
        <w:ind w:left="720" w:hanging="720"/>
      </w:pPr>
      <w:bookmarkStart w:id="1197" w:name="_Toc383690753"/>
      <w:bookmarkStart w:id="1198" w:name="_Toc500509897"/>
      <w:bookmarkStart w:id="1199" w:name="_Toc516034481"/>
      <w:r w:rsidRPr="00E4269F">
        <w:rPr>
          <w:rFonts w:cs="v4.2.0"/>
        </w:rPr>
        <w:t>7.</w:t>
      </w:r>
      <w:r w:rsidRPr="00E4269F">
        <w:rPr>
          <w:rFonts w:cs="v4.2.0"/>
          <w:lang w:eastAsia="zh-CN"/>
        </w:rPr>
        <w:t>4</w:t>
      </w:r>
      <w:r w:rsidRPr="00E4269F">
        <w:rPr>
          <w:rFonts w:cs="v4.2.0"/>
        </w:rPr>
        <w:t>.1</w:t>
      </w:r>
      <w:r w:rsidRPr="00E4269F">
        <w:rPr>
          <w:rFonts w:cs="v4.2.0"/>
        </w:rPr>
        <w:tab/>
        <w:t>Definition</w:t>
      </w:r>
      <w:bookmarkEnd w:id="1197"/>
      <w:bookmarkEnd w:id="1198"/>
      <w:bookmarkEnd w:id="1199"/>
    </w:p>
    <w:p w:rsidR="0056154D" w:rsidRPr="00E4269F" w:rsidRDefault="0056154D" w:rsidP="0056154D">
      <w:pPr>
        <w:rPr>
          <w:rFonts w:cs="v4.2.0"/>
        </w:rPr>
      </w:pPr>
      <w:r w:rsidRPr="00E4269F">
        <w:rPr>
          <w:rFonts w:cs="v4.2.0"/>
        </w:rPr>
        <w:t xml:space="preserve">Cell phase synchronization accuracy </w:t>
      </w:r>
      <w:r>
        <w:rPr>
          <w:rFonts w:cs="v4.2.0"/>
        </w:rPr>
        <w:t xml:space="preserve">for TDD </w:t>
      </w:r>
      <w:r w:rsidRPr="00E4269F">
        <w:rPr>
          <w:rFonts w:cs="v4.2.0"/>
        </w:rPr>
        <w:t>is defined as the maximum absolute deviation in frame start timing between any pair of cells on the same frequency that have overlapping coverage areas.</w:t>
      </w:r>
    </w:p>
    <w:p w:rsidR="0056154D" w:rsidRPr="00E4269F" w:rsidRDefault="0056154D" w:rsidP="0056154D">
      <w:pPr>
        <w:pStyle w:val="Heading3"/>
        <w:ind w:left="720" w:hanging="720"/>
      </w:pPr>
      <w:bookmarkStart w:id="1200" w:name="_Toc383690754"/>
      <w:bookmarkStart w:id="1201" w:name="_Toc500509898"/>
      <w:bookmarkStart w:id="1202" w:name="_Toc516034482"/>
      <w:r w:rsidRPr="00E4269F">
        <w:rPr>
          <w:rFonts w:cs="v4.2.0"/>
        </w:rPr>
        <w:t>7.</w:t>
      </w:r>
      <w:r w:rsidRPr="00E4269F">
        <w:rPr>
          <w:rFonts w:cs="v4.2.0"/>
          <w:lang w:eastAsia="zh-CN"/>
        </w:rPr>
        <w:t>4</w:t>
      </w:r>
      <w:r w:rsidRPr="00E4269F">
        <w:rPr>
          <w:rFonts w:cs="v4.2.0"/>
        </w:rPr>
        <w:t>.2</w:t>
      </w:r>
      <w:r w:rsidRPr="00E4269F">
        <w:rPr>
          <w:rFonts w:cs="v4.2.0"/>
        </w:rPr>
        <w:tab/>
        <w:t>Minimum requirements</w:t>
      </w:r>
      <w:bookmarkEnd w:id="1200"/>
      <w:bookmarkEnd w:id="1201"/>
      <w:bookmarkEnd w:id="1202"/>
    </w:p>
    <w:p w:rsidR="0056154D" w:rsidRDefault="0056154D" w:rsidP="0056154D">
      <w:pPr>
        <w:rPr>
          <w:noProof/>
        </w:rPr>
      </w:pPr>
      <w:r>
        <w:rPr>
          <w:rFonts w:cs="v4.2.0"/>
        </w:rPr>
        <w:t>T</w:t>
      </w:r>
      <w:r w:rsidRPr="00E4269F">
        <w:rPr>
          <w:rFonts w:cs="v4.2.0"/>
        </w:rPr>
        <w:t xml:space="preserve">he cell phase synchronization accuracy measured at BS antenna connectors shall be better than </w:t>
      </w:r>
      <w:r>
        <w:rPr>
          <w:rFonts w:cs="v4.2.0"/>
        </w:rPr>
        <w:t xml:space="preserve">3 </w:t>
      </w:r>
      <w:r>
        <w:t>µ</w:t>
      </w:r>
      <w:r>
        <w:rPr>
          <w:rFonts w:cs="v4.2.0"/>
        </w:rPr>
        <w:t>s</w:t>
      </w:r>
      <w:r w:rsidRPr="00E4269F">
        <w:rPr>
          <w:rFonts w:cs="v4.2.0"/>
        </w:rPr>
        <w:t xml:space="preserve">. </w:t>
      </w:r>
    </w:p>
    <w:p w:rsidR="00985F49" w:rsidRPr="00DE33B0" w:rsidRDefault="00985F49" w:rsidP="00985F49">
      <w:pPr>
        <w:pStyle w:val="Heading2"/>
        <w:rPr>
          <w:lang w:eastAsia="ko-KR"/>
        </w:rPr>
      </w:pPr>
      <w:bookmarkStart w:id="1203" w:name="_Toc516034483"/>
      <w:r w:rsidRPr="00DE33B0">
        <w:rPr>
          <w:lang w:eastAsia="ko-KR"/>
        </w:rPr>
        <w:t>7.5</w:t>
      </w:r>
      <w:r w:rsidRPr="00DE33B0">
        <w:rPr>
          <w:lang w:eastAsia="ko-KR"/>
        </w:rPr>
        <w:tab/>
        <w:t>Maximum Transmission Timing Difference</w:t>
      </w:r>
      <w:bookmarkEnd w:id="1203"/>
      <w:r w:rsidRPr="00DE33B0">
        <w:rPr>
          <w:lang w:eastAsia="ko-KR"/>
        </w:rPr>
        <w:t xml:space="preserve"> </w:t>
      </w:r>
    </w:p>
    <w:p w:rsidR="00985F49" w:rsidRPr="006A58DC" w:rsidRDefault="00985F49" w:rsidP="00985F49">
      <w:pPr>
        <w:pStyle w:val="Heading3"/>
        <w:rPr>
          <w:lang w:eastAsia="ko-KR"/>
        </w:rPr>
      </w:pPr>
      <w:bookmarkStart w:id="1204" w:name="_Toc500509900"/>
      <w:bookmarkStart w:id="1205" w:name="_Toc516034484"/>
      <w:r w:rsidRPr="006A58DC">
        <w:rPr>
          <w:lang w:eastAsia="ko-KR"/>
        </w:rPr>
        <w:t>7.</w:t>
      </w:r>
      <w:r w:rsidRPr="006A58DC">
        <w:rPr>
          <w:rFonts w:hint="eastAsia"/>
          <w:lang w:eastAsia="ko-KR"/>
        </w:rPr>
        <w:t>5</w:t>
      </w:r>
      <w:r w:rsidRPr="006A58DC">
        <w:rPr>
          <w:lang w:eastAsia="ko-KR"/>
        </w:rPr>
        <w:t>.1</w:t>
      </w:r>
      <w:r w:rsidRPr="006A58DC">
        <w:rPr>
          <w:lang w:eastAsia="ko-KR"/>
        </w:rPr>
        <w:tab/>
        <w:t>Introduction</w:t>
      </w:r>
      <w:bookmarkEnd w:id="1204"/>
      <w:bookmarkEnd w:id="1205"/>
    </w:p>
    <w:p w:rsidR="00985F49" w:rsidRPr="006A58DC" w:rsidRDefault="00985F49" w:rsidP="00985F49">
      <w:pPr>
        <w:rPr>
          <w:rFonts w:cs="v4.2.0"/>
        </w:rPr>
      </w:pPr>
      <w:r w:rsidRPr="006A58DC">
        <w:rPr>
          <w:rFonts w:cs="v4.2.0"/>
        </w:rPr>
        <w:t>A UE shall be capable of handling a relative transmission timing difference between subframe</w:t>
      </w:r>
      <w:r w:rsidRPr="006A58DC">
        <w:rPr>
          <w:rFonts w:cs="v4.2.0" w:hint="eastAsia"/>
        </w:rPr>
        <w:t xml:space="preserve"> timing boundary of E-UTRA PCell and slot</w:t>
      </w:r>
      <w:r w:rsidRPr="006A58DC">
        <w:rPr>
          <w:rFonts w:cs="v4.2.0"/>
        </w:rPr>
        <w:t xml:space="preserve"> timing boundaries of PSCell to be aggregated</w:t>
      </w:r>
      <w:r w:rsidRPr="00E55FCB">
        <w:rPr>
          <w:rFonts w:cs="v4.2.0" w:hint="eastAsia"/>
          <w:lang w:eastAsia="zh-CN"/>
        </w:rPr>
        <w:t xml:space="preserve"> </w:t>
      </w:r>
      <w:r>
        <w:rPr>
          <w:rFonts w:eastAsia="Malgun Gothic" w:cs="v4.2.0" w:hint="eastAsia"/>
        </w:rPr>
        <w:t>EN-DC</w:t>
      </w:r>
    </w:p>
    <w:p w:rsidR="00985F49" w:rsidRPr="006A58DC" w:rsidRDefault="00985F49" w:rsidP="00985F49">
      <w:pPr>
        <w:pStyle w:val="Heading3"/>
        <w:rPr>
          <w:lang w:eastAsia="ko-KR"/>
        </w:rPr>
      </w:pPr>
      <w:bookmarkStart w:id="1206" w:name="_Toc516034485"/>
      <w:bookmarkStart w:id="1207" w:name="_Toc500509901"/>
      <w:r w:rsidRPr="006A58DC">
        <w:rPr>
          <w:lang w:eastAsia="ko-KR"/>
        </w:rPr>
        <w:t>7.</w:t>
      </w:r>
      <w:r w:rsidRPr="006A58DC">
        <w:rPr>
          <w:rFonts w:hint="eastAsia"/>
          <w:lang w:eastAsia="ko-KR"/>
        </w:rPr>
        <w:t>5</w:t>
      </w:r>
      <w:r w:rsidRPr="006A58DC">
        <w:rPr>
          <w:lang w:eastAsia="ko-KR"/>
        </w:rPr>
        <w:t>.2</w:t>
      </w:r>
      <w:r w:rsidRPr="006A58DC">
        <w:rPr>
          <w:lang w:eastAsia="ko-KR"/>
        </w:rPr>
        <w:tab/>
        <w:t xml:space="preserve">Minimum Requirements for </w:t>
      </w:r>
      <w:r w:rsidRPr="00E55FCB">
        <w:rPr>
          <w:rFonts w:hint="eastAsia"/>
        </w:rPr>
        <w:t>inter-band EN-DC</w:t>
      </w:r>
      <w:bookmarkEnd w:id="1206"/>
      <w:r w:rsidRPr="00E55FCB">
        <w:rPr>
          <w:rFonts w:hint="eastAsia"/>
        </w:rPr>
        <w:t xml:space="preserve"> </w:t>
      </w:r>
      <w:bookmarkEnd w:id="1207"/>
    </w:p>
    <w:p w:rsidR="00985F49" w:rsidRPr="00E55FCB" w:rsidRDefault="00985F49" w:rsidP="00985F49">
      <w:pPr>
        <w:rPr>
          <w:rFonts w:cs="v4.2.0"/>
          <w:lang w:eastAsia="zh-CN"/>
        </w:rPr>
      </w:pPr>
      <w:r>
        <w:rPr>
          <w:rFonts w:eastAsia="Malgun Gothic" w:cs="v4.2.0" w:hint="eastAsia"/>
        </w:rPr>
        <w:t>The</w:t>
      </w:r>
      <w:r w:rsidRPr="006A58DC">
        <w:rPr>
          <w:rFonts w:cs="v4.2.0"/>
        </w:rPr>
        <w:t xml:space="preserve"> UE shall be capable of handling a maximum uplink transmission timing difference between </w:t>
      </w:r>
      <w:r w:rsidRPr="006A58DC">
        <w:rPr>
          <w:rFonts w:cs="v4.2.0" w:hint="eastAsia"/>
        </w:rPr>
        <w:t xml:space="preserve">E-UTRA </w:t>
      </w:r>
      <w:r w:rsidRPr="006A58DC">
        <w:rPr>
          <w:rFonts w:cs="v4.2.0"/>
        </w:rPr>
        <w:t xml:space="preserve">PCell and PSCell as shown in Table 7.5.2-1. </w:t>
      </w:r>
      <w:r w:rsidRPr="003031FB">
        <w:t xml:space="preserve">The requirements for asynchronous </w:t>
      </w:r>
      <w:r w:rsidRPr="00E55FCB">
        <w:rPr>
          <w:rFonts w:hint="eastAsia"/>
          <w:lang w:eastAsia="zh-CN"/>
        </w:rPr>
        <w:t>EN-DC</w:t>
      </w:r>
      <w:r>
        <w:t xml:space="preserve"> are</w:t>
      </w:r>
      <w:r w:rsidRPr="00E55FCB">
        <w:rPr>
          <w:rFonts w:hint="eastAsia"/>
          <w:lang w:eastAsia="zh-CN"/>
        </w:rPr>
        <w:t xml:space="preserve"> </w:t>
      </w:r>
      <w:r w:rsidRPr="003031FB">
        <w:t xml:space="preserve">applicable for </w:t>
      </w:r>
      <w:r w:rsidRPr="00E55FCB">
        <w:rPr>
          <w:rFonts w:hint="eastAsia"/>
          <w:lang w:eastAsia="zh-CN"/>
        </w:rPr>
        <w:t>E-UTRA T</w:t>
      </w:r>
      <w:r>
        <w:t>DD-</w:t>
      </w:r>
      <w:r w:rsidRPr="00E55FCB">
        <w:rPr>
          <w:rFonts w:hint="eastAsia"/>
          <w:lang w:eastAsia="zh-CN"/>
        </w:rPr>
        <w:t xml:space="preserve"> NR T</w:t>
      </w:r>
      <w:r w:rsidRPr="003031FB">
        <w:t>DD</w:t>
      </w:r>
      <w:r w:rsidRPr="00E55FCB">
        <w:rPr>
          <w:rFonts w:hint="eastAsia"/>
          <w:lang w:eastAsia="zh-CN"/>
        </w:rPr>
        <w:t xml:space="preserve">, E-UTRA </w:t>
      </w:r>
      <w:r w:rsidRPr="003031FB">
        <w:t>FDD-</w:t>
      </w:r>
      <w:r w:rsidRPr="00E55FCB">
        <w:rPr>
          <w:rFonts w:hint="eastAsia"/>
          <w:lang w:eastAsia="zh-CN"/>
        </w:rPr>
        <w:t xml:space="preserve"> NR </w:t>
      </w:r>
      <w:r w:rsidRPr="003031FB">
        <w:t>FDD</w:t>
      </w:r>
      <w:r w:rsidRPr="00E55FCB">
        <w:rPr>
          <w:rFonts w:hint="eastAsia"/>
          <w:lang w:eastAsia="zh-CN"/>
        </w:rPr>
        <w:t xml:space="preserve">, E-UTRA </w:t>
      </w:r>
      <w:r>
        <w:t>FDD-</w:t>
      </w:r>
      <w:r w:rsidRPr="00E55FCB">
        <w:rPr>
          <w:rFonts w:hint="eastAsia"/>
          <w:lang w:eastAsia="zh-CN"/>
        </w:rPr>
        <w:t>NR T</w:t>
      </w:r>
      <w:r w:rsidRPr="003031FB">
        <w:t>D</w:t>
      </w:r>
      <w:r w:rsidRPr="00E55FCB">
        <w:rPr>
          <w:rFonts w:hint="eastAsia"/>
          <w:lang w:eastAsia="zh-CN"/>
        </w:rPr>
        <w:t>D and E-UTRA T</w:t>
      </w:r>
      <w:r w:rsidRPr="003031FB">
        <w:t>DD-</w:t>
      </w:r>
      <w:r w:rsidRPr="00E55FCB">
        <w:rPr>
          <w:rFonts w:hint="eastAsia"/>
          <w:lang w:eastAsia="zh-CN"/>
        </w:rPr>
        <w:t xml:space="preserve">NR </w:t>
      </w:r>
      <w:r w:rsidRPr="003031FB">
        <w:t xml:space="preserve">FDD inter-band asynchronous </w:t>
      </w:r>
      <w:r w:rsidRPr="00E55FCB">
        <w:rPr>
          <w:rFonts w:hint="eastAsia"/>
          <w:lang w:eastAsia="zh-CN"/>
        </w:rPr>
        <w:t>EN-DC</w:t>
      </w:r>
      <w:r w:rsidRPr="003031FB">
        <w:t>.</w:t>
      </w:r>
    </w:p>
    <w:p w:rsidR="00985F49" w:rsidRPr="006A58DC" w:rsidRDefault="00985F49" w:rsidP="00985F49">
      <w:pPr>
        <w:pStyle w:val="TH"/>
        <w:rPr>
          <w:snapToGrid w:val="0"/>
        </w:rPr>
      </w:pPr>
      <w:r w:rsidRPr="006A58DC">
        <w:rPr>
          <w:snapToGrid w:val="0"/>
        </w:rPr>
        <w:lastRenderedPageBreak/>
        <w:t xml:space="preserve">Table 7.5.2-1 Maximum uplink transmission timing difference requirement for asynchronous </w:t>
      </w:r>
      <w:r w:rsidRPr="00E55FCB">
        <w:rPr>
          <w:rFonts w:hint="eastAsia"/>
          <w:snapToGrid w:val="0"/>
          <w:lang w:eastAsia="zh-CN"/>
        </w:rPr>
        <w:t xml:space="preserve">EN-DC </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985"/>
        <w:gridCol w:w="2693"/>
      </w:tblGrid>
      <w:tr w:rsidR="00985F49" w:rsidRPr="00F5683C" w:rsidTr="00DE45E4">
        <w:tc>
          <w:tcPr>
            <w:tcW w:w="1984" w:type="dxa"/>
            <w:shd w:val="clear" w:color="auto" w:fill="auto"/>
          </w:tcPr>
          <w:p w:rsidR="00985F49" w:rsidRPr="00F5683C" w:rsidRDefault="00985F49" w:rsidP="00DE45E4">
            <w:pPr>
              <w:pStyle w:val="TAH"/>
            </w:pPr>
            <w:r w:rsidRPr="00F5683C">
              <w:t xml:space="preserve">Sub-carrier spacing in </w:t>
            </w:r>
            <w:r w:rsidRPr="00F5683C">
              <w:rPr>
                <w:rFonts w:hint="eastAsia"/>
              </w:rPr>
              <w:t>E-UTRA</w:t>
            </w:r>
            <w:r w:rsidRPr="00F5683C">
              <w:t xml:space="preserve"> PCell (kHz)</w:t>
            </w:r>
          </w:p>
        </w:tc>
        <w:tc>
          <w:tcPr>
            <w:tcW w:w="1985" w:type="dxa"/>
            <w:shd w:val="clear" w:color="auto" w:fill="auto"/>
          </w:tcPr>
          <w:p w:rsidR="00985F49" w:rsidRPr="00F5683C" w:rsidRDefault="00985F49" w:rsidP="00DE45E4">
            <w:pPr>
              <w:pStyle w:val="TAH"/>
            </w:pPr>
            <w:r w:rsidRPr="00F5683C">
              <w:rPr>
                <w:rFonts w:hint="eastAsia"/>
              </w:rPr>
              <w:t xml:space="preserve">UL </w:t>
            </w:r>
            <w:r w:rsidRPr="00F5683C">
              <w:t xml:space="preserve">Sub-carrier spacing </w:t>
            </w:r>
            <w:r w:rsidRPr="00F5683C">
              <w:rPr>
                <w:rFonts w:hint="eastAsia"/>
              </w:rPr>
              <w:t xml:space="preserve">for data </w:t>
            </w:r>
            <w:r w:rsidRPr="00F5683C">
              <w:t>in PSCell (kHz)</w:t>
            </w:r>
          </w:p>
        </w:tc>
        <w:tc>
          <w:tcPr>
            <w:tcW w:w="2693" w:type="dxa"/>
            <w:shd w:val="clear" w:color="auto" w:fill="auto"/>
          </w:tcPr>
          <w:p w:rsidR="00985F49" w:rsidRPr="00F5683C" w:rsidRDefault="00985F49" w:rsidP="00DE45E4">
            <w:pPr>
              <w:pStyle w:val="TAH"/>
            </w:pPr>
            <w:r w:rsidRPr="00F5683C">
              <w:t>Maximum uplink transmission timing difference (µs)</w:t>
            </w:r>
          </w:p>
        </w:tc>
      </w:tr>
      <w:tr w:rsidR="00985F49" w:rsidRPr="00F5683C" w:rsidTr="00DE45E4">
        <w:tc>
          <w:tcPr>
            <w:tcW w:w="1984" w:type="dxa"/>
            <w:shd w:val="clear" w:color="auto" w:fill="auto"/>
          </w:tcPr>
          <w:p w:rsidR="00000000" w:rsidRDefault="00985F49">
            <w:pPr>
              <w:pStyle w:val="TAC"/>
              <w:pPrChange w:id="1208" w:author="MCC" w:date="2018-06-19T12:44:00Z">
                <w:pPr>
                  <w:jc w:val="center"/>
                </w:pPr>
              </w:pPrChange>
            </w:pPr>
            <w:r w:rsidRPr="00F5683C">
              <w:t>15</w:t>
            </w:r>
          </w:p>
        </w:tc>
        <w:tc>
          <w:tcPr>
            <w:tcW w:w="1985" w:type="dxa"/>
            <w:shd w:val="clear" w:color="auto" w:fill="auto"/>
          </w:tcPr>
          <w:p w:rsidR="00000000" w:rsidRDefault="00985F49">
            <w:pPr>
              <w:pStyle w:val="TAC"/>
              <w:pPrChange w:id="1209" w:author="MCC" w:date="2018-06-19T12:44:00Z">
                <w:pPr>
                  <w:jc w:val="center"/>
                </w:pPr>
              </w:pPrChange>
            </w:pPr>
            <w:r w:rsidRPr="00F5683C">
              <w:t>15</w:t>
            </w:r>
          </w:p>
        </w:tc>
        <w:tc>
          <w:tcPr>
            <w:tcW w:w="2693" w:type="dxa"/>
            <w:shd w:val="clear" w:color="auto" w:fill="auto"/>
          </w:tcPr>
          <w:p w:rsidR="00000000" w:rsidRDefault="00985F49">
            <w:pPr>
              <w:pStyle w:val="TAC"/>
              <w:pPrChange w:id="1210" w:author="MCC" w:date="2018-06-19T12:44:00Z">
                <w:pPr>
                  <w:jc w:val="center"/>
                </w:pPr>
              </w:pPrChange>
            </w:pPr>
            <w:r w:rsidRPr="00F5683C">
              <w:t>500</w:t>
            </w:r>
          </w:p>
        </w:tc>
      </w:tr>
      <w:tr w:rsidR="00985F49" w:rsidRPr="00F5683C" w:rsidTr="00DE45E4">
        <w:tc>
          <w:tcPr>
            <w:tcW w:w="1984" w:type="dxa"/>
            <w:shd w:val="clear" w:color="auto" w:fill="auto"/>
          </w:tcPr>
          <w:p w:rsidR="00000000" w:rsidRDefault="00985F49">
            <w:pPr>
              <w:pStyle w:val="TAC"/>
              <w:pPrChange w:id="1211" w:author="MCC" w:date="2018-06-19T12:44:00Z">
                <w:pPr>
                  <w:jc w:val="center"/>
                </w:pPr>
              </w:pPrChange>
            </w:pPr>
            <w:r w:rsidRPr="00F5683C">
              <w:t>15</w:t>
            </w:r>
          </w:p>
        </w:tc>
        <w:tc>
          <w:tcPr>
            <w:tcW w:w="1985" w:type="dxa"/>
            <w:shd w:val="clear" w:color="auto" w:fill="auto"/>
          </w:tcPr>
          <w:p w:rsidR="00000000" w:rsidRDefault="00985F49">
            <w:pPr>
              <w:pStyle w:val="TAC"/>
              <w:pPrChange w:id="1212" w:author="MCC" w:date="2018-06-19T12:44:00Z">
                <w:pPr>
                  <w:jc w:val="center"/>
                </w:pPr>
              </w:pPrChange>
            </w:pPr>
            <w:r w:rsidRPr="00F5683C">
              <w:t>30</w:t>
            </w:r>
          </w:p>
        </w:tc>
        <w:tc>
          <w:tcPr>
            <w:tcW w:w="2693" w:type="dxa"/>
            <w:shd w:val="clear" w:color="auto" w:fill="auto"/>
          </w:tcPr>
          <w:p w:rsidR="00000000" w:rsidRDefault="00985F49">
            <w:pPr>
              <w:pStyle w:val="TAC"/>
              <w:pPrChange w:id="1213" w:author="MCC" w:date="2018-06-19T12:44:00Z">
                <w:pPr>
                  <w:jc w:val="center"/>
                </w:pPr>
              </w:pPrChange>
            </w:pPr>
            <w:r w:rsidRPr="00F5683C">
              <w:t>250</w:t>
            </w:r>
          </w:p>
        </w:tc>
      </w:tr>
      <w:tr w:rsidR="00985F49" w:rsidRPr="00F5683C" w:rsidTr="00DE45E4">
        <w:tc>
          <w:tcPr>
            <w:tcW w:w="1984" w:type="dxa"/>
            <w:shd w:val="clear" w:color="auto" w:fill="auto"/>
          </w:tcPr>
          <w:p w:rsidR="00000000" w:rsidRDefault="00985F49">
            <w:pPr>
              <w:pStyle w:val="TAC"/>
              <w:pPrChange w:id="1214" w:author="MCC" w:date="2018-06-19T12:44:00Z">
                <w:pPr>
                  <w:jc w:val="center"/>
                </w:pPr>
              </w:pPrChange>
            </w:pPr>
            <w:r w:rsidRPr="00F5683C">
              <w:t>15</w:t>
            </w:r>
          </w:p>
        </w:tc>
        <w:tc>
          <w:tcPr>
            <w:tcW w:w="1985" w:type="dxa"/>
            <w:shd w:val="clear" w:color="auto" w:fill="auto"/>
          </w:tcPr>
          <w:p w:rsidR="00000000" w:rsidRDefault="00985F49">
            <w:pPr>
              <w:pStyle w:val="TAC"/>
              <w:pPrChange w:id="1215" w:author="MCC" w:date="2018-06-19T12:44:00Z">
                <w:pPr>
                  <w:jc w:val="center"/>
                </w:pPr>
              </w:pPrChange>
            </w:pPr>
            <w:r w:rsidRPr="00F5683C">
              <w:t>60</w:t>
            </w:r>
          </w:p>
        </w:tc>
        <w:tc>
          <w:tcPr>
            <w:tcW w:w="2693" w:type="dxa"/>
            <w:shd w:val="clear" w:color="auto" w:fill="auto"/>
          </w:tcPr>
          <w:p w:rsidR="00000000" w:rsidRDefault="00985F49">
            <w:pPr>
              <w:pStyle w:val="TAC"/>
              <w:pPrChange w:id="1216" w:author="MCC" w:date="2018-06-19T12:44:00Z">
                <w:pPr>
                  <w:jc w:val="center"/>
                </w:pPr>
              </w:pPrChange>
            </w:pPr>
            <w:r w:rsidRPr="00F5683C">
              <w:t>125</w:t>
            </w:r>
          </w:p>
        </w:tc>
      </w:tr>
      <w:tr w:rsidR="00985F49" w:rsidRPr="00F5683C" w:rsidTr="00DE45E4">
        <w:tc>
          <w:tcPr>
            <w:tcW w:w="1984" w:type="dxa"/>
            <w:shd w:val="clear" w:color="auto" w:fill="auto"/>
          </w:tcPr>
          <w:p w:rsidR="00000000" w:rsidRDefault="00985F49">
            <w:pPr>
              <w:pStyle w:val="TAC"/>
              <w:pPrChange w:id="1217" w:author="MCC" w:date="2018-06-19T12:44:00Z">
                <w:pPr>
                  <w:jc w:val="center"/>
                </w:pPr>
              </w:pPrChange>
            </w:pPr>
            <w:r w:rsidRPr="00F5683C">
              <w:t>15</w:t>
            </w:r>
          </w:p>
        </w:tc>
        <w:tc>
          <w:tcPr>
            <w:tcW w:w="1985" w:type="dxa"/>
            <w:shd w:val="clear" w:color="auto" w:fill="auto"/>
          </w:tcPr>
          <w:p w:rsidR="00000000" w:rsidRDefault="00985F49">
            <w:pPr>
              <w:pStyle w:val="TAC"/>
              <w:pPrChange w:id="1218" w:author="MCC" w:date="2018-06-19T12:44:00Z">
                <w:pPr>
                  <w:jc w:val="center"/>
                </w:pPr>
              </w:pPrChange>
            </w:pPr>
            <w:r w:rsidRPr="00F5683C">
              <w:t>120</w:t>
            </w:r>
            <w:r w:rsidRPr="00F5683C">
              <w:rPr>
                <w:rFonts w:hint="eastAsia"/>
                <w:vertAlign w:val="superscript"/>
              </w:rPr>
              <w:t>Note1</w:t>
            </w:r>
          </w:p>
        </w:tc>
        <w:tc>
          <w:tcPr>
            <w:tcW w:w="2693" w:type="dxa"/>
            <w:shd w:val="clear" w:color="auto" w:fill="auto"/>
          </w:tcPr>
          <w:p w:rsidR="00000000" w:rsidRDefault="00985F49">
            <w:pPr>
              <w:pStyle w:val="TAC"/>
              <w:pPrChange w:id="1219" w:author="MCC" w:date="2018-06-19T12:44:00Z">
                <w:pPr>
                  <w:jc w:val="center"/>
                </w:pPr>
              </w:pPrChange>
            </w:pPr>
            <w:r w:rsidRPr="00F5683C">
              <w:t>62.5</w:t>
            </w:r>
          </w:p>
        </w:tc>
      </w:tr>
      <w:tr w:rsidR="00985F49" w:rsidRPr="00F5683C" w:rsidTr="00DE45E4">
        <w:tc>
          <w:tcPr>
            <w:tcW w:w="6662" w:type="dxa"/>
            <w:gridSpan w:val="3"/>
            <w:shd w:val="clear" w:color="auto" w:fill="auto"/>
          </w:tcPr>
          <w:p w:rsidR="00985F49" w:rsidRPr="00E55FCB" w:rsidRDefault="00985F49" w:rsidP="00BD2D8B">
            <w:pPr>
              <w:pStyle w:val="TAN"/>
              <w:rPr>
                <w:rFonts w:cs="Arial"/>
                <w:lang w:eastAsia="zh-CN"/>
              </w:rPr>
            </w:pPr>
            <w:r w:rsidRPr="00F5683C">
              <w:rPr>
                <w:rFonts w:cs="Arial"/>
                <w:lang w:eastAsia="ja-JP"/>
              </w:rPr>
              <w:t>N</w:t>
            </w:r>
            <w:r w:rsidRPr="00F5683C">
              <w:rPr>
                <w:rFonts w:cs="Arial" w:hint="eastAsia"/>
                <w:lang w:eastAsia="ja-JP"/>
              </w:rPr>
              <w:t>ote1 :</w:t>
            </w:r>
            <w:del w:id="1220" w:author="MCC" w:date="2018-06-19T12:44:00Z">
              <w:r w:rsidRPr="00F5683C" w:rsidDel="00BD2D8B">
                <w:rPr>
                  <w:rFonts w:cs="Arial" w:hint="eastAsia"/>
                  <w:lang w:eastAsia="ja-JP"/>
                </w:rPr>
                <w:delText xml:space="preserve"> </w:delText>
              </w:r>
            </w:del>
            <w:ins w:id="1221" w:author="MCC" w:date="2018-06-19T12:44:00Z">
              <w:r w:rsidR="00BD2D8B" w:rsidRPr="006A58DC">
                <w:rPr>
                  <w:lang w:eastAsia="ko-KR"/>
                </w:rPr>
                <w:tab/>
              </w:r>
            </w:ins>
            <w:del w:id="1222" w:author="MCC" w:date="2018-06-19T12:44:00Z">
              <w:r w:rsidRPr="00F5683C" w:rsidDel="00BD2D8B">
                <w:rPr>
                  <w:rFonts w:cs="Arial" w:hint="eastAsia"/>
                </w:rPr>
                <w:delText xml:space="preserve">    </w:delText>
              </w:r>
            </w:del>
            <w:r w:rsidRPr="00F5683C">
              <w:rPr>
                <w:rFonts w:cs="Arial" w:hint="eastAsia"/>
              </w:rPr>
              <w:t>F</w:t>
            </w:r>
            <w:r w:rsidRPr="00F5683C">
              <w:rPr>
                <w:rFonts w:cs="Arial" w:hint="eastAsia"/>
                <w:lang w:eastAsia="ja-JP"/>
              </w:rPr>
              <w:t xml:space="preserve">or </w:t>
            </w:r>
            <w:r w:rsidRPr="00E55FCB">
              <w:rPr>
                <w:rFonts w:hint="eastAsia"/>
                <w:lang w:eastAsia="zh-CN"/>
              </w:rPr>
              <w:t xml:space="preserve">E-UTRA </w:t>
            </w:r>
            <w:r w:rsidRPr="00F5683C">
              <w:t>FDD-</w:t>
            </w:r>
            <w:r w:rsidRPr="00E55FCB">
              <w:rPr>
                <w:rFonts w:hint="eastAsia"/>
                <w:lang w:eastAsia="zh-CN"/>
              </w:rPr>
              <w:t xml:space="preserve"> NR </w:t>
            </w:r>
            <w:r w:rsidRPr="00F5683C">
              <w:t>FDD</w:t>
            </w:r>
            <w:r w:rsidRPr="00E55FCB">
              <w:rPr>
                <w:rFonts w:hint="eastAsia"/>
                <w:lang w:eastAsia="zh-CN"/>
              </w:rPr>
              <w:t xml:space="preserve"> and E-UTRA T</w:t>
            </w:r>
            <w:r w:rsidRPr="00F5683C">
              <w:t>DD-</w:t>
            </w:r>
            <w:r w:rsidRPr="00E55FCB">
              <w:rPr>
                <w:rFonts w:hint="eastAsia"/>
                <w:lang w:eastAsia="zh-CN"/>
              </w:rPr>
              <w:t xml:space="preserve"> NR T</w:t>
            </w:r>
            <w:r w:rsidRPr="00F5683C">
              <w:t>DD</w:t>
            </w:r>
            <w:r w:rsidRPr="00F5683C">
              <w:rPr>
                <w:rFonts w:cs="Arial" w:hint="eastAsia"/>
                <w:lang w:eastAsia="ja-JP"/>
              </w:rPr>
              <w:t xml:space="preserve"> intra-band</w:t>
            </w:r>
            <w:r w:rsidRPr="00E55FCB">
              <w:rPr>
                <w:rFonts w:cs="Arial" w:hint="eastAsia"/>
                <w:lang w:eastAsia="zh-CN"/>
              </w:rPr>
              <w:t xml:space="preserve"> EN-DC</w:t>
            </w:r>
            <w:r w:rsidRPr="00F5683C">
              <w:rPr>
                <w:rFonts w:cs="Arial" w:hint="eastAsia"/>
                <w:lang w:eastAsia="ja-JP"/>
              </w:rPr>
              <w:t>, 120kHz is not applied.</w:t>
            </w:r>
          </w:p>
        </w:tc>
      </w:tr>
    </w:tbl>
    <w:p w:rsidR="00985F49" w:rsidRDefault="00985F49" w:rsidP="00985F49">
      <w:pPr>
        <w:rPr>
          <w:rFonts w:eastAsia="Malgun Gothic" w:cs="v4.2.0"/>
        </w:rPr>
      </w:pPr>
    </w:p>
    <w:p w:rsidR="00985F49" w:rsidRPr="00E55FCB" w:rsidRDefault="00985F49" w:rsidP="00985F49">
      <w:pPr>
        <w:rPr>
          <w:rFonts w:cs="v4.2.0"/>
          <w:lang w:eastAsia="zh-CN"/>
        </w:rPr>
      </w:pPr>
      <w:r w:rsidRPr="00E55FCB">
        <w:rPr>
          <w:rFonts w:cs="v4.2.0" w:hint="eastAsia"/>
          <w:lang w:eastAsia="zh-CN"/>
        </w:rPr>
        <w:t>T</w:t>
      </w:r>
      <w:r w:rsidRPr="006A58DC">
        <w:rPr>
          <w:rFonts w:cs="v4.2.0"/>
        </w:rPr>
        <w:t xml:space="preserve">he UE shall be capable of handling a maximum uplink transmission timing difference between </w:t>
      </w:r>
      <w:r w:rsidRPr="006A58DC">
        <w:rPr>
          <w:rFonts w:cs="v4.2.0" w:hint="eastAsia"/>
        </w:rPr>
        <w:t xml:space="preserve">E-UTRA </w:t>
      </w:r>
      <w:r w:rsidRPr="006A58DC">
        <w:rPr>
          <w:rFonts w:cs="v4.2.0"/>
        </w:rPr>
        <w:t xml:space="preserve">PCell and </w:t>
      </w:r>
      <w:r>
        <w:rPr>
          <w:rFonts w:cs="v4.2.0"/>
        </w:rPr>
        <w:t>PSCell as shown in Table 7.5.2-</w:t>
      </w:r>
      <w:r w:rsidRPr="00E55FCB">
        <w:rPr>
          <w:rFonts w:cs="v4.2.0" w:hint="eastAsia"/>
          <w:lang w:eastAsia="zh-CN"/>
        </w:rPr>
        <w:t xml:space="preserve">2 </w:t>
      </w:r>
      <w:r w:rsidRPr="006A58DC">
        <w:rPr>
          <w:rFonts w:cs="v4.2.0"/>
        </w:rPr>
        <w:t>provided that the UE indicates th</w:t>
      </w:r>
      <w:r>
        <w:rPr>
          <w:rFonts w:cs="v4.2.0"/>
        </w:rPr>
        <w:t xml:space="preserve">at it is capable of </w:t>
      </w:r>
      <w:r w:rsidRPr="006A58DC">
        <w:rPr>
          <w:rFonts w:cs="v4.2.0"/>
        </w:rPr>
        <w:t xml:space="preserve">synchronous </w:t>
      </w:r>
      <w:r w:rsidRPr="00E55FCB">
        <w:rPr>
          <w:rFonts w:cs="v4.2.0" w:hint="eastAsia"/>
          <w:lang w:eastAsia="zh-CN"/>
        </w:rPr>
        <w:t>EN-DC</w:t>
      </w:r>
      <w:r w:rsidRPr="006A58DC">
        <w:rPr>
          <w:rFonts w:cs="v4.2.0"/>
        </w:rPr>
        <w:t xml:space="preserve"> [</w:t>
      </w:r>
      <w:r>
        <w:rPr>
          <w:rFonts w:cs="v4.2.0"/>
        </w:rPr>
        <w:t>16</w:t>
      </w:r>
      <w:r w:rsidRPr="006A58DC">
        <w:rPr>
          <w:rFonts w:cs="v4.2.0"/>
        </w:rPr>
        <w:t xml:space="preserve">]. </w:t>
      </w:r>
      <w:r w:rsidRPr="003031FB">
        <w:t xml:space="preserve">The requirements for synchronous </w:t>
      </w:r>
      <w:r w:rsidRPr="00E55FCB">
        <w:rPr>
          <w:rFonts w:hint="eastAsia"/>
          <w:lang w:eastAsia="zh-CN"/>
        </w:rPr>
        <w:t>EN-DC</w:t>
      </w:r>
      <w:r w:rsidRPr="003031FB">
        <w:t xml:space="preserve"> are applicable for </w:t>
      </w:r>
      <w:r w:rsidRPr="00E55FCB">
        <w:rPr>
          <w:rFonts w:hint="eastAsia"/>
          <w:lang w:eastAsia="zh-CN"/>
        </w:rPr>
        <w:t xml:space="preserve">E-UTRA </w:t>
      </w:r>
      <w:r>
        <w:t>TDD-</w:t>
      </w:r>
      <w:r w:rsidRPr="00E55FCB">
        <w:rPr>
          <w:rFonts w:hint="eastAsia"/>
          <w:lang w:eastAsia="zh-CN"/>
        </w:rPr>
        <w:t xml:space="preserve">NR </w:t>
      </w:r>
      <w:r>
        <w:t>TDD</w:t>
      </w:r>
      <w:r w:rsidRPr="00E55FCB">
        <w:rPr>
          <w:rFonts w:hint="eastAsia"/>
          <w:lang w:eastAsia="zh-CN"/>
        </w:rPr>
        <w:t xml:space="preserve">, E-UTRA </w:t>
      </w:r>
      <w:r>
        <w:t>TDD-</w:t>
      </w:r>
      <w:r w:rsidRPr="00E55FCB">
        <w:rPr>
          <w:rFonts w:hint="eastAsia"/>
          <w:lang w:eastAsia="zh-CN"/>
        </w:rPr>
        <w:t>NR F</w:t>
      </w:r>
      <w:r>
        <w:t>DD</w:t>
      </w:r>
      <w:r w:rsidRPr="00E55FCB">
        <w:rPr>
          <w:rFonts w:hint="eastAsia"/>
          <w:lang w:eastAsia="zh-CN"/>
        </w:rPr>
        <w:t xml:space="preserve"> </w:t>
      </w:r>
      <w:r w:rsidRPr="003031FB">
        <w:t xml:space="preserve">and </w:t>
      </w:r>
      <w:r w:rsidRPr="00E55FCB">
        <w:rPr>
          <w:rFonts w:hint="eastAsia"/>
          <w:lang w:eastAsia="zh-CN"/>
        </w:rPr>
        <w:t>E-UTRA F</w:t>
      </w:r>
      <w:r>
        <w:t>DD-</w:t>
      </w:r>
      <w:r w:rsidRPr="00E55FCB">
        <w:rPr>
          <w:rFonts w:hint="eastAsia"/>
          <w:lang w:eastAsia="zh-CN"/>
        </w:rPr>
        <w:t>NR T</w:t>
      </w:r>
      <w:r w:rsidRPr="003031FB">
        <w:t xml:space="preserve">DD inter-band </w:t>
      </w:r>
      <w:r w:rsidRPr="00E55FCB">
        <w:rPr>
          <w:rFonts w:hint="eastAsia"/>
          <w:lang w:eastAsia="zh-CN"/>
        </w:rPr>
        <w:t>EN-DC</w:t>
      </w:r>
      <w:r w:rsidRPr="003031FB">
        <w:t>.</w:t>
      </w:r>
    </w:p>
    <w:p w:rsidR="00985F49" w:rsidRPr="006A58DC" w:rsidRDefault="00985F49" w:rsidP="00985F49">
      <w:pPr>
        <w:pStyle w:val="TH"/>
        <w:rPr>
          <w:snapToGrid w:val="0"/>
        </w:rPr>
      </w:pPr>
      <w:r w:rsidRPr="006A58DC">
        <w:rPr>
          <w:snapToGrid w:val="0"/>
        </w:rPr>
        <w:t>Table 7.5.2-2 Maximum uplink transmission timing difference requirement for</w:t>
      </w:r>
      <w:r w:rsidRPr="00E55FCB">
        <w:rPr>
          <w:rFonts w:hint="eastAsia"/>
          <w:snapToGrid w:val="0"/>
          <w:lang w:eastAsia="zh-CN"/>
        </w:rPr>
        <w:t xml:space="preserve"> inter-band</w:t>
      </w:r>
      <w:r w:rsidRPr="006A58DC">
        <w:rPr>
          <w:snapToGrid w:val="0"/>
        </w:rPr>
        <w:t xml:space="preserve"> synchronous </w:t>
      </w:r>
      <w:r w:rsidRPr="00E55FCB">
        <w:rPr>
          <w:rFonts w:hint="eastAsia"/>
          <w:snapToGrid w:val="0"/>
          <w:lang w:eastAsia="zh-CN"/>
        </w:rPr>
        <w:t xml:space="preserve">EN-DC </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5"/>
        <w:gridCol w:w="1765"/>
        <w:gridCol w:w="2225"/>
      </w:tblGrid>
      <w:tr w:rsidR="00985F49" w:rsidRPr="00F5683C" w:rsidTr="00DE45E4">
        <w:tc>
          <w:tcPr>
            <w:tcW w:w="1765" w:type="dxa"/>
            <w:shd w:val="clear" w:color="auto" w:fill="auto"/>
          </w:tcPr>
          <w:p w:rsidR="00985F49" w:rsidRPr="00F5683C" w:rsidRDefault="00985F49" w:rsidP="00DE45E4">
            <w:pPr>
              <w:pStyle w:val="TAH"/>
            </w:pPr>
            <w:r w:rsidRPr="00F5683C">
              <w:t xml:space="preserve">Sub-carrier spacing in </w:t>
            </w:r>
            <w:r w:rsidRPr="00F5683C">
              <w:rPr>
                <w:rFonts w:hint="eastAsia"/>
              </w:rPr>
              <w:t>E-UTRA</w:t>
            </w:r>
            <w:r w:rsidRPr="00F5683C">
              <w:t xml:space="preserve"> PCell (kHz)</w:t>
            </w:r>
          </w:p>
        </w:tc>
        <w:tc>
          <w:tcPr>
            <w:tcW w:w="1765" w:type="dxa"/>
            <w:shd w:val="clear" w:color="auto" w:fill="auto"/>
          </w:tcPr>
          <w:p w:rsidR="00985F49" w:rsidRPr="00F5683C" w:rsidRDefault="00985F49" w:rsidP="00DE45E4">
            <w:pPr>
              <w:pStyle w:val="TAH"/>
            </w:pPr>
            <w:r w:rsidRPr="00F5683C">
              <w:rPr>
                <w:rFonts w:hint="eastAsia"/>
              </w:rPr>
              <w:t xml:space="preserve">UL </w:t>
            </w:r>
            <w:r w:rsidRPr="00F5683C">
              <w:t xml:space="preserve">Sub-carrier spacing </w:t>
            </w:r>
            <w:r w:rsidRPr="00F5683C">
              <w:rPr>
                <w:rFonts w:hint="eastAsia"/>
              </w:rPr>
              <w:t xml:space="preserve">for data </w:t>
            </w:r>
            <w:r w:rsidRPr="00F5683C">
              <w:t>in PSCell (kHz)</w:t>
            </w:r>
          </w:p>
        </w:tc>
        <w:tc>
          <w:tcPr>
            <w:tcW w:w="2225" w:type="dxa"/>
          </w:tcPr>
          <w:p w:rsidR="00985F49" w:rsidRPr="00F5683C" w:rsidRDefault="00985F49" w:rsidP="00DE45E4">
            <w:pPr>
              <w:pStyle w:val="TAH"/>
            </w:pPr>
            <w:r w:rsidRPr="00F5683C">
              <w:t>Maximum uplink transmission timing difference (µs)</w:t>
            </w:r>
          </w:p>
        </w:tc>
      </w:tr>
      <w:tr w:rsidR="00985F49" w:rsidRPr="00F5683C" w:rsidTr="00DE45E4">
        <w:tc>
          <w:tcPr>
            <w:tcW w:w="1765" w:type="dxa"/>
            <w:shd w:val="clear" w:color="auto" w:fill="auto"/>
          </w:tcPr>
          <w:p w:rsidR="00985F49" w:rsidRPr="00F5683C" w:rsidRDefault="00985F49" w:rsidP="00DE45E4">
            <w:pPr>
              <w:pStyle w:val="TAC"/>
            </w:pPr>
            <w:r w:rsidRPr="00F5683C">
              <w:t>15</w:t>
            </w:r>
          </w:p>
        </w:tc>
        <w:tc>
          <w:tcPr>
            <w:tcW w:w="1765" w:type="dxa"/>
            <w:shd w:val="clear" w:color="auto" w:fill="auto"/>
          </w:tcPr>
          <w:p w:rsidR="00985F49" w:rsidRPr="00F5683C" w:rsidRDefault="00985F49" w:rsidP="00DE45E4">
            <w:pPr>
              <w:pStyle w:val="TAC"/>
            </w:pPr>
            <w:r w:rsidRPr="00F5683C">
              <w:t>15</w:t>
            </w:r>
          </w:p>
        </w:tc>
        <w:tc>
          <w:tcPr>
            <w:tcW w:w="2225" w:type="dxa"/>
          </w:tcPr>
          <w:p w:rsidR="00985F49" w:rsidRPr="00F5683C" w:rsidRDefault="00985F49" w:rsidP="00DE45E4">
            <w:pPr>
              <w:pStyle w:val="TAC"/>
            </w:pPr>
            <w:r w:rsidRPr="00E55FCB">
              <w:rPr>
                <w:rFonts w:hint="eastAsia"/>
                <w:lang w:eastAsia="zh-CN"/>
              </w:rPr>
              <w:t>35.21</w:t>
            </w:r>
          </w:p>
        </w:tc>
      </w:tr>
      <w:tr w:rsidR="00985F49" w:rsidRPr="00F5683C" w:rsidTr="00DE45E4">
        <w:tc>
          <w:tcPr>
            <w:tcW w:w="1765" w:type="dxa"/>
            <w:shd w:val="clear" w:color="auto" w:fill="auto"/>
          </w:tcPr>
          <w:p w:rsidR="00985F49" w:rsidRPr="00F5683C" w:rsidRDefault="00985F49" w:rsidP="00DE45E4">
            <w:pPr>
              <w:pStyle w:val="TAC"/>
            </w:pPr>
            <w:r w:rsidRPr="00F5683C">
              <w:t>15</w:t>
            </w:r>
          </w:p>
        </w:tc>
        <w:tc>
          <w:tcPr>
            <w:tcW w:w="1765" w:type="dxa"/>
            <w:shd w:val="clear" w:color="auto" w:fill="auto"/>
          </w:tcPr>
          <w:p w:rsidR="00985F49" w:rsidRPr="00F5683C" w:rsidRDefault="00985F49" w:rsidP="00DE45E4">
            <w:pPr>
              <w:pStyle w:val="TAC"/>
            </w:pPr>
            <w:r w:rsidRPr="00F5683C">
              <w:t>30</w:t>
            </w:r>
          </w:p>
        </w:tc>
        <w:tc>
          <w:tcPr>
            <w:tcW w:w="2225" w:type="dxa"/>
          </w:tcPr>
          <w:p w:rsidR="00985F49" w:rsidRPr="00F5683C" w:rsidRDefault="00985F49" w:rsidP="00DE45E4">
            <w:pPr>
              <w:pStyle w:val="TAC"/>
            </w:pPr>
            <w:r w:rsidRPr="00E55FCB">
              <w:rPr>
                <w:rFonts w:hint="eastAsia"/>
                <w:lang w:eastAsia="zh-CN"/>
              </w:rPr>
              <w:t>35.21</w:t>
            </w:r>
          </w:p>
        </w:tc>
      </w:tr>
      <w:tr w:rsidR="00985F49" w:rsidRPr="00F5683C" w:rsidTr="00DE45E4">
        <w:tc>
          <w:tcPr>
            <w:tcW w:w="1765" w:type="dxa"/>
            <w:shd w:val="clear" w:color="auto" w:fill="auto"/>
          </w:tcPr>
          <w:p w:rsidR="00985F49" w:rsidRPr="00F5683C" w:rsidRDefault="00985F49" w:rsidP="00DE45E4">
            <w:pPr>
              <w:pStyle w:val="TAC"/>
            </w:pPr>
            <w:r w:rsidRPr="00F5683C">
              <w:t>15</w:t>
            </w:r>
          </w:p>
        </w:tc>
        <w:tc>
          <w:tcPr>
            <w:tcW w:w="1765" w:type="dxa"/>
            <w:shd w:val="clear" w:color="auto" w:fill="auto"/>
          </w:tcPr>
          <w:p w:rsidR="00985F49" w:rsidRPr="00F5683C" w:rsidRDefault="00985F49" w:rsidP="00DE45E4">
            <w:pPr>
              <w:pStyle w:val="TAC"/>
            </w:pPr>
            <w:r w:rsidRPr="00F5683C">
              <w:t>60</w:t>
            </w:r>
          </w:p>
        </w:tc>
        <w:tc>
          <w:tcPr>
            <w:tcW w:w="2225" w:type="dxa"/>
          </w:tcPr>
          <w:p w:rsidR="00985F49" w:rsidRPr="00F5683C" w:rsidRDefault="00985F49" w:rsidP="00DE45E4">
            <w:pPr>
              <w:pStyle w:val="TAC"/>
            </w:pPr>
            <w:r w:rsidRPr="00E55FCB">
              <w:rPr>
                <w:rFonts w:hint="eastAsia"/>
                <w:lang w:eastAsia="zh-CN"/>
              </w:rPr>
              <w:t>35.21</w:t>
            </w:r>
          </w:p>
        </w:tc>
      </w:tr>
      <w:tr w:rsidR="00985F49" w:rsidRPr="00F5683C" w:rsidTr="00DE45E4">
        <w:tc>
          <w:tcPr>
            <w:tcW w:w="1765" w:type="dxa"/>
            <w:shd w:val="clear" w:color="auto" w:fill="auto"/>
          </w:tcPr>
          <w:p w:rsidR="00985F49" w:rsidRPr="00F5683C" w:rsidRDefault="00985F49" w:rsidP="00DE45E4">
            <w:pPr>
              <w:pStyle w:val="TAC"/>
            </w:pPr>
            <w:r w:rsidRPr="00F5683C">
              <w:t>15</w:t>
            </w:r>
          </w:p>
        </w:tc>
        <w:tc>
          <w:tcPr>
            <w:tcW w:w="1765" w:type="dxa"/>
            <w:shd w:val="clear" w:color="auto" w:fill="auto"/>
          </w:tcPr>
          <w:p w:rsidR="00985F49" w:rsidRPr="00F5683C" w:rsidRDefault="00985F49" w:rsidP="00DE45E4">
            <w:pPr>
              <w:pStyle w:val="TAC"/>
            </w:pPr>
            <w:r w:rsidRPr="00F5683C">
              <w:t>120</w:t>
            </w:r>
            <w:r w:rsidRPr="00E55FCB">
              <w:rPr>
                <w:rFonts w:hint="eastAsia"/>
                <w:vertAlign w:val="superscript"/>
                <w:lang w:eastAsia="zh-CN"/>
              </w:rPr>
              <w:t xml:space="preserve"> Note1</w:t>
            </w:r>
          </w:p>
        </w:tc>
        <w:tc>
          <w:tcPr>
            <w:tcW w:w="2225" w:type="dxa"/>
          </w:tcPr>
          <w:p w:rsidR="00985F49" w:rsidRPr="00F5683C" w:rsidRDefault="00985F49" w:rsidP="00DE45E4">
            <w:pPr>
              <w:pStyle w:val="TAC"/>
            </w:pPr>
            <w:r w:rsidRPr="00E55FCB">
              <w:rPr>
                <w:rFonts w:hint="eastAsia"/>
                <w:lang w:eastAsia="zh-CN"/>
              </w:rPr>
              <w:t>35.21</w:t>
            </w:r>
          </w:p>
        </w:tc>
      </w:tr>
      <w:tr w:rsidR="00985F49" w:rsidRPr="00F5683C" w:rsidTr="00DE45E4">
        <w:tc>
          <w:tcPr>
            <w:tcW w:w="5755" w:type="dxa"/>
            <w:gridSpan w:val="3"/>
            <w:shd w:val="clear" w:color="auto" w:fill="auto"/>
          </w:tcPr>
          <w:p w:rsidR="00985F49" w:rsidRPr="00E55FCB" w:rsidRDefault="00985F49" w:rsidP="00DE45E4">
            <w:pPr>
              <w:pStyle w:val="TAN"/>
              <w:rPr>
                <w:lang w:eastAsia="zh-CN"/>
              </w:rPr>
            </w:pPr>
            <w:r w:rsidRPr="007D564F">
              <w:rPr>
                <w:rFonts w:eastAsia="Batang" w:hint="eastAsia"/>
                <w:lang w:eastAsia="ja-JP"/>
              </w:rPr>
              <w:t>Note 1:</w:t>
            </w:r>
            <w:del w:id="1223" w:author="MCC" w:date="2018-06-19T12:44:00Z">
              <w:r w:rsidRPr="007D564F" w:rsidDel="00BD2D8B">
                <w:rPr>
                  <w:rFonts w:eastAsia="Batang" w:hint="eastAsia"/>
                  <w:lang w:eastAsia="ja-JP"/>
                </w:rPr>
                <w:delText xml:space="preserve"> </w:delText>
              </w:r>
            </w:del>
            <w:ins w:id="1224" w:author="MCC" w:date="2018-06-19T12:44:00Z">
              <w:r w:rsidR="00BD2D8B" w:rsidRPr="006A58DC">
                <w:rPr>
                  <w:lang w:eastAsia="ko-KR"/>
                </w:rPr>
                <w:tab/>
              </w:r>
            </w:ins>
            <w:r w:rsidRPr="007D564F">
              <w:rPr>
                <w:rFonts w:eastAsia="Batang" w:hint="eastAsia"/>
                <w:lang w:eastAsia="ja-JP"/>
              </w:rPr>
              <w:t xml:space="preserve">For E-UTRA </w:t>
            </w:r>
            <w:r w:rsidRPr="007D564F">
              <w:rPr>
                <w:rFonts w:eastAsia="Batang"/>
                <w:lang w:eastAsia="ja-JP"/>
              </w:rPr>
              <w:t>FDD-</w:t>
            </w:r>
            <w:r w:rsidRPr="007D564F">
              <w:rPr>
                <w:rFonts w:eastAsia="Batang" w:hint="eastAsia"/>
                <w:lang w:eastAsia="ja-JP"/>
              </w:rPr>
              <w:t xml:space="preserve"> NR </w:t>
            </w:r>
            <w:r w:rsidRPr="007D564F">
              <w:rPr>
                <w:rFonts w:eastAsia="Batang"/>
                <w:lang w:eastAsia="ja-JP"/>
              </w:rPr>
              <w:t>FDD</w:t>
            </w:r>
            <w:r w:rsidRPr="007D564F">
              <w:rPr>
                <w:rFonts w:eastAsia="Batang" w:hint="eastAsia"/>
                <w:lang w:eastAsia="ja-JP"/>
              </w:rPr>
              <w:t xml:space="preserve"> and E-UTRA T</w:t>
            </w:r>
            <w:r w:rsidRPr="007D564F">
              <w:rPr>
                <w:rFonts w:eastAsia="Batang"/>
                <w:lang w:eastAsia="ja-JP"/>
              </w:rPr>
              <w:t>DD-</w:t>
            </w:r>
            <w:r w:rsidRPr="007D564F">
              <w:rPr>
                <w:rFonts w:eastAsia="Batang" w:hint="eastAsia"/>
                <w:lang w:eastAsia="ja-JP"/>
              </w:rPr>
              <w:t xml:space="preserve"> NR T</w:t>
            </w:r>
            <w:r w:rsidRPr="007D564F">
              <w:rPr>
                <w:rFonts w:eastAsia="Batang"/>
                <w:lang w:eastAsia="ja-JP"/>
              </w:rPr>
              <w:t>DD</w:t>
            </w:r>
            <w:r w:rsidRPr="007D564F">
              <w:rPr>
                <w:rFonts w:eastAsia="Batang" w:hint="eastAsia"/>
                <w:lang w:eastAsia="ja-JP"/>
              </w:rPr>
              <w:t xml:space="preserve"> intra-band EN-DC, 120kHz is not applied.</w:t>
            </w:r>
          </w:p>
        </w:tc>
      </w:tr>
    </w:tbl>
    <w:p w:rsidR="00000000" w:rsidRDefault="00C01053">
      <w:pPr>
        <w:rPr>
          <w:ins w:id="1225" w:author="MCC" w:date="2018-06-19T12:44:00Z"/>
        </w:rPr>
        <w:pPrChange w:id="1226" w:author="MCC" w:date="2018-06-19T12:44:00Z">
          <w:pPr>
            <w:pStyle w:val="Heading3"/>
          </w:pPr>
        </w:pPrChange>
      </w:pPr>
      <w:bookmarkStart w:id="1227" w:name="_Toc516034486"/>
    </w:p>
    <w:p w:rsidR="00985F49" w:rsidRPr="000D5EB1" w:rsidRDefault="00985F49" w:rsidP="00985F49">
      <w:pPr>
        <w:pStyle w:val="Heading3"/>
      </w:pPr>
      <w:r>
        <w:t>7.5.</w:t>
      </w:r>
      <w:r w:rsidRPr="00E55FCB">
        <w:rPr>
          <w:rFonts w:hint="eastAsia"/>
        </w:rPr>
        <w:t>3</w:t>
      </w:r>
      <w:r>
        <w:tab/>
        <w:t xml:space="preserve">Minimum Requirements for </w:t>
      </w:r>
      <w:r>
        <w:rPr>
          <w:rFonts w:hint="eastAsia"/>
        </w:rPr>
        <w:t>int</w:t>
      </w:r>
      <w:r w:rsidRPr="00E55FCB">
        <w:rPr>
          <w:rFonts w:hint="eastAsia"/>
        </w:rPr>
        <w:t>ra</w:t>
      </w:r>
      <w:r w:rsidRPr="002348ED">
        <w:t>-band EN-DC</w:t>
      </w:r>
      <w:bookmarkEnd w:id="1227"/>
    </w:p>
    <w:p w:rsidR="00985F49" w:rsidRPr="00E55FCB" w:rsidRDefault="00985F49" w:rsidP="00985F49">
      <w:pPr>
        <w:rPr>
          <w:rFonts w:cs="v4.2.0"/>
          <w:lang w:eastAsia="zh-CN"/>
        </w:rPr>
      </w:pPr>
      <w:r w:rsidRPr="006A58DC">
        <w:rPr>
          <w:rFonts w:cs="v4.2.0"/>
        </w:rPr>
        <w:t>F</w:t>
      </w:r>
      <w:r w:rsidRPr="006A58DC">
        <w:rPr>
          <w:rFonts w:cs="v4.2.0" w:hint="eastAsia"/>
        </w:rPr>
        <w:t>or</w:t>
      </w:r>
      <w:r w:rsidRPr="006A58DC">
        <w:rPr>
          <w:rFonts w:cs="v4.2.0"/>
        </w:rPr>
        <w:t xml:space="preserve"> intra-band </w:t>
      </w:r>
      <w:r w:rsidRPr="00E55FCB">
        <w:rPr>
          <w:rFonts w:cs="v4.2.0" w:hint="eastAsia"/>
          <w:lang w:eastAsia="zh-CN"/>
        </w:rPr>
        <w:t>EN-DC</w:t>
      </w:r>
      <w:r>
        <w:rPr>
          <w:rFonts w:cs="v4.2.0"/>
        </w:rPr>
        <w:t xml:space="preserve">, only </w:t>
      </w:r>
      <w:r w:rsidRPr="006A58DC">
        <w:rPr>
          <w:rFonts w:cs="v4.2.0"/>
        </w:rPr>
        <w:t>collocated deployment</w:t>
      </w:r>
      <w:r>
        <w:rPr>
          <w:rFonts w:cs="v4.2.0"/>
        </w:rPr>
        <w:t xml:space="preserve"> is </w:t>
      </w:r>
      <w:r w:rsidRPr="00E55FCB">
        <w:rPr>
          <w:rFonts w:cs="v4.2.0" w:hint="eastAsia"/>
          <w:lang w:eastAsia="zh-CN"/>
        </w:rPr>
        <w:t>applied.</w:t>
      </w:r>
    </w:p>
    <w:p w:rsidR="00985F49" w:rsidRPr="006A58DC" w:rsidRDefault="00985F49" w:rsidP="00985F49">
      <w:pPr>
        <w:rPr>
          <w:rFonts w:cs="v4.2.0"/>
        </w:rPr>
      </w:pPr>
      <w:r w:rsidRPr="00E55FCB">
        <w:rPr>
          <w:rFonts w:cs="v4.2.0" w:hint="eastAsia"/>
          <w:lang w:eastAsia="zh-CN"/>
        </w:rPr>
        <w:t>T</w:t>
      </w:r>
      <w:r w:rsidRPr="006A58DC">
        <w:rPr>
          <w:rFonts w:cs="v4.2.0"/>
        </w:rPr>
        <w:t xml:space="preserve">he UE shall be capable of handling a maximum uplink transmission timing difference between </w:t>
      </w:r>
      <w:r w:rsidRPr="006A58DC">
        <w:rPr>
          <w:rFonts w:cs="v4.2.0" w:hint="eastAsia"/>
        </w:rPr>
        <w:t xml:space="preserve">E-UTRA </w:t>
      </w:r>
      <w:r w:rsidRPr="006A58DC">
        <w:rPr>
          <w:rFonts w:cs="v4.2.0"/>
        </w:rPr>
        <w:t xml:space="preserve">PCell and PSCell as shown in Table 7.5.2-1 provided the UE indicates that it is capable of asynchronous </w:t>
      </w:r>
      <w:r w:rsidRPr="00E55FCB">
        <w:rPr>
          <w:rFonts w:cs="v4.2.0" w:hint="eastAsia"/>
          <w:lang w:eastAsia="zh-CN"/>
        </w:rPr>
        <w:t xml:space="preserve">EN-DC </w:t>
      </w:r>
      <w:r w:rsidRPr="006A58DC">
        <w:rPr>
          <w:rFonts w:cs="v4.2.0"/>
        </w:rPr>
        <w:t xml:space="preserve"> [</w:t>
      </w:r>
      <w:r w:rsidRPr="00E55FCB">
        <w:rPr>
          <w:rFonts w:cs="v4.2.0" w:hint="eastAsia"/>
          <w:lang w:eastAsia="zh-CN"/>
        </w:rPr>
        <w:t>16</w:t>
      </w:r>
      <w:r w:rsidRPr="006A58DC">
        <w:rPr>
          <w:rFonts w:cs="v4.2.0"/>
        </w:rPr>
        <w:t xml:space="preserve">]. </w:t>
      </w:r>
      <w:r w:rsidRPr="003031FB">
        <w:t xml:space="preserve">The requirements for asynchronous </w:t>
      </w:r>
      <w:r w:rsidRPr="00E55FCB">
        <w:rPr>
          <w:rFonts w:hint="eastAsia"/>
          <w:lang w:eastAsia="zh-CN"/>
        </w:rPr>
        <w:t>EN-DC</w:t>
      </w:r>
      <w:r w:rsidRPr="003031FB">
        <w:t xml:space="preserve"> are </w:t>
      </w:r>
      <w:r>
        <w:t xml:space="preserve">applicable for </w:t>
      </w:r>
      <w:r w:rsidRPr="00E55FCB">
        <w:rPr>
          <w:rFonts w:hint="eastAsia"/>
          <w:lang w:eastAsia="zh-CN"/>
        </w:rPr>
        <w:t xml:space="preserve">E-UTRA </w:t>
      </w:r>
      <w:r>
        <w:t>FDD-</w:t>
      </w:r>
      <w:r w:rsidRPr="00E55FCB">
        <w:rPr>
          <w:rFonts w:hint="eastAsia"/>
          <w:lang w:eastAsia="zh-CN"/>
        </w:rPr>
        <w:t xml:space="preserve"> NR </w:t>
      </w:r>
      <w:r>
        <w:t>FDD</w:t>
      </w:r>
      <w:r w:rsidRPr="00E55FCB">
        <w:rPr>
          <w:rFonts w:hint="eastAsia"/>
          <w:lang w:eastAsia="zh-CN"/>
        </w:rPr>
        <w:t xml:space="preserve"> and E-UTRA T</w:t>
      </w:r>
      <w:r>
        <w:t>DD-</w:t>
      </w:r>
      <w:r w:rsidRPr="00E55FCB">
        <w:rPr>
          <w:rFonts w:hint="eastAsia"/>
          <w:lang w:eastAsia="zh-CN"/>
        </w:rPr>
        <w:t xml:space="preserve"> NR T</w:t>
      </w:r>
      <w:r>
        <w:t>DD int</w:t>
      </w:r>
      <w:r w:rsidRPr="00E55FCB">
        <w:rPr>
          <w:rFonts w:hint="eastAsia"/>
          <w:lang w:eastAsia="zh-CN"/>
        </w:rPr>
        <w:t>ra</w:t>
      </w:r>
      <w:r w:rsidRPr="003031FB">
        <w:t xml:space="preserve">-band asynchronous </w:t>
      </w:r>
      <w:r w:rsidRPr="00E55FCB">
        <w:rPr>
          <w:rFonts w:hint="eastAsia"/>
          <w:lang w:eastAsia="zh-CN"/>
        </w:rPr>
        <w:t>EN-DC</w:t>
      </w:r>
      <w:r w:rsidRPr="003031FB">
        <w:t>.</w:t>
      </w:r>
      <w:r w:rsidRPr="006A58DC">
        <w:rPr>
          <w:rFonts w:cs="v4.2.0"/>
        </w:rPr>
        <w:t xml:space="preserve"> </w:t>
      </w:r>
    </w:p>
    <w:p w:rsidR="00985F49" w:rsidRPr="0033168C" w:rsidRDefault="00985F49" w:rsidP="00985F49">
      <w:pPr>
        <w:rPr>
          <w:ins w:id="1228" w:author="yoonoh" w:date="2018-05-31T06:20:00Z"/>
          <w:rFonts w:eastAsia="Malgun Gothic"/>
          <w:lang w:eastAsia="ko-KR"/>
        </w:rPr>
      </w:pPr>
      <w:r w:rsidRPr="00E55FCB">
        <w:rPr>
          <w:rFonts w:hint="eastAsia"/>
          <w:lang w:eastAsia="zh-CN"/>
        </w:rPr>
        <w:t>No uplink transmission timing difference is applicable for synchronous EN-DC.</w:t>
      </w:r>
    </w:p>
    <w:p w:rsidR="00985F49" w:rsidRPr="00CC167F" w:rsidRDefault="00985F49" w:rsidP="00985F49">
      <w:pPr>
        <w:pStyle w:val="Heading3"/>
        <w:rPr>
          <w:ins w:id="1229" w:author="yoonoh" w:date="2018-05-31T06:20:00Z"/>
          <w:lang w:eastAsia="ko-KR"/>
        </w:rPr>
      </w:pPr>
      <w:bookmarkStart w:id="1230" w:name="_Toc516034487"/>
      <w:ins w:id="1231" w:author="yoonoh" w:date="2018-05-31T06:20:00Z">
        <w:r w:rsidRPr="00CC167F">
          <w:rPr>
            <w:lang w:eastAsia="ko-KR"/>
          </w:rPr>
          <w:t>7.</w:t>
        </w:r>
        <w:r w:rsidRPr="00B05103">
          <w:rPr>
            <w:rFonts w:eastAsia="Malgun Gothic" w:hint="eastAsia"/>
          </w:rPr>
          <w:t>5</w:t>
        </w:r>
        <w:r w:rsidRPr="00CC167F">
          <w:rPr>
            <w:lang w:eastAsia="ko-KR"/>
          </w:rPr>
          <w:t>.</w:t>
        </w:r>
        <w:r w:rsidRPr="00CC167F">
          <w:rPr>
            <w:rFonts w:eastAsia="Malgun Gothic" w:hint="eastAsia"/>
            <w:lang w:eastAsia="ko-KR"/>
          </w:rPr>
          <w:t>4</w:t>
        </w:r>
        <w:r w:rsidRPr="00CC167F">
          <w:rPr>
            <w:lang w:eastAsia="ko-KR"/>
          </w:rPr>
          <w:tab/>
          <w:t>Minimum Requirements for NR Carrier Aggregation</w:t>
        </w:r>
        <w:bookmarkEnd w:id="1230"/>
      </w:ins>
    </w:p>
    <w:p w:rsidR="00985F49" w:rsidRPr="00B05103" w:rsidRDefault="00985F49" w:rsidP="00985F49">
      <w:pPr>
        <w:rPr>
          <w:ins w:id="1232" w:author="yoonoh" w:date="2018-05-31T06:20:00Z"/>
          <w:rFonts w:eastAsia="Malgun Gothic" w:cs="v4.2.0"/>
          <w:lang w:eastAsia="zh-CN"/>
        </w:rPr>
      </w:pPr>
      <w:ins w:id="1233" w:author="yoonoh" w:date="2018-05-31T06:20:00Z">
        <w:r w:rsidRPr="00CC167F">
          <w:rPr>
            <w:rFonts w:cs="v4.2.0"/>
          </w:rPr>
          <w:t xml:space="preserve">For inter-band carrier aggregation, the UE shall be capable of handling at least a relative </w:t>
        </w:r>
        <w:r w:rsidRPr="00B05103">
          <w:rPr>
            <w:rFonts w:eastAsia="Malgun Gothic" w:cs="v4.2.0" w:hint="eastAsia"/>
            <w:lang w:eastAsia="zh-CN"/>
          </w:rPr>
          <w:t>transmission</w:t>
        </w:r>
        <w:r w:rsidRPr="00CC167F">
          <w:rPr>
            <w:rFonts w:cs="v4.2.0"/>
          </w:rPr>
          <w:t xml:space="preserve"> timing difference between </w:t>
        </w:r>
        <w:r w:rsidRPr="00CC167F">
          <w:rPr>
            <w:rFonts w:cs="v4.2.0" w:hint="eastAsia"/>
          </w:rPr>
          <w:t>slot</w:t>
        </w:r>
        <w:r w:rsidRPr="00CC167F">
          <w:rPr>
            <w:rFonts w:cs="v4.2.0"/>
          </w:rPr>
          <w:t xml:space="preserve"> timing of different carriers to be</w:t>
        </w:r>
        <w:r w:rsidRPr="00103F47">
          <w:rPr>
            <w:rFonts w:cs="v4.2.0"/>
          </w:rPr>
          <w:t xml:space="preserve"> </w:t>
        </w:r>
        <w:r w:rsidRPr="00CC167F">
          <w:rPr>
            <w:rFonts w:cs="v4.2.0"/>
          </w:rPr>
          <w:t xml:space="preserve">aggregated </w:t>
        </w:r>
        <w:r w:rsidRPr="00B05103">
          <w:rPr>
            <w:rFonts w:eastAsia="Malgun Gothic" w:cs="v4.2.0" w:hint="eastAsia"/>
            <w:lang w:eastAsia="zh-CN"/>
          </w:rPr>
          <w:t>as shown in Table 7.5.4-1 below:</w:t>
        </w:r>
      </w:ins>
    </w:p>
    <w:p w:rsidR="00000000" w:rsidRDefault="00985F49">
      <w:pPr>
        <w:pStyle w:val="TH"/>
        <w:rPr>
          <w:ins w:id="1234" w:author="yoonoh" w:date="2018-05-31T06:20:00Z"/>
        </w:rPr>
        <w:pPrChange w:id="1235" w:author="MCC" w:date="2018-06-19T12:45:00Z">
          <w:pPr>
            <w:pStyle w:val="Caption"/>
            <w:keepNext/>
          </w:pPr>
        </w:pPrChange>
      </w:pPr>
      <w:ins w:id="1236" w:author="yoonoh" w:date="2018-05-31T06:20:00Z">
        <w:r>
          <w:t>Table 7.</w:t>
        </w:r>
        <w:r w:rsidRPr="00B05103">
          <w:rPr>
            <w:rFonts w:eastAsia="Malgun Gothic" w:hint="eastAsia"/>
            <w:lang w:eastAsia="zh-CN"/>
          </w:rPr>
          <w:t>5</w:t>
        </w:r>
        <w:r>
          <w:t>.4-</w:t>
        </w:r>
        <w:r w:rsidRPr="00B05103">
          <w:rPr>
            <w:rFonts w:eastAsia="Malgun Gothic" w:hint="eastAsia"/>
            <w:lang w:eastAsia="zh-CN"/>
          </w:rPr>
          <w:t>1</w:t>
        </w:r>
        <w:r w:rsidRPr="00AE2C40">
          <w:t xml:space="preserve"> Maximum </w:t>
        </w:r>
        <w:r w:rsidRPr="00B05103">
          <w:rPr>
            <w:rFonts w:eastAsia="Malgun Gothic" w:hint="eastAsia"/>
            <w:lang w:eastAsia="zh-CN"/>
          </w:rPr>
          <w:t>transmission</w:t>
        </w:r>
        <w:r w:rsidRPr="00AE2C40">
          <w:t xml:space="preserve"> timing difference requirement for inter-band NR carrier aggregation</w:t>
        </w:r>
      </w:ins>
    </w:p>
    <w:tbl>
      <w:tblPr>
        <w:tblW w:w="0" w:type="auto"/>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1"/>
        <w:gridCol w:w="3003"/>
      </w:tblGrid>
      <w:tr w:rsidR="00985F49" w:rsidRPr="00775019" w:rsidTr="00DE45E4">
        <w:trPr>
          <w:jc w:val="center"/>
          <w:ins w:id="1237" w:author="yoonoh" w:date="2018-05-31T06:20:00Z"/>
        </w:trPr>
        <w:tc>
          <w:tcPr>
            <w:tcW w:w="2251" w:type="dxa"/>
            <w:shd w:val="clear" w:color="auto" w:fill="auto"/>
          </w:tcPr>
          <w:p w:rsidR="00000000" w:rsidRDefault="00985F49">
            <w:pPr>
              <w:pStyle w:val="TAH"/>
              <w:rPr>
                <w:ins w:id="1238" w:author="yoonoh" w:date="2018-05-31T06:20:00Z"/>
                <w:lang w:eastAsia="zh-CN"/>
              </w:rPr>
              <w:pPrChange w:id="1239" w:author="MCC" w:date="2018-06-19T12:45:00Z">
                <w:pPr>
                  <w:spacing w:after="0"/>
                  <w:jc w:val="center"/>
                </w:pPr>
              </w:pPrChange>
            </w:pPr>
            <w:ins w:id="1240" w:author="yoonoh" w:date="2018-05-31T06:20:00Z">
              <w:r w:rsidRPr="00B05103">
                <w:rPr>
                  <w:rFonts w:hint="eastAsia"/>
                  <w:lang w:eastAsia="zh-CN"/>
                </w:rPr>
                <w:t>Frequency Range</w:t>
              </w:r>
            </w:ins>
          </w:p>
        </w:tc>
        <w:tc>
          <w:tcPr>
            <w:tcW w:w="3003" w:type="dxa"/>
            <w:shd w:val="clear" w:color="auto" w:fill="auto"/>
          </w:tcPr>
          <w:p w:rsidR="00000000" w:rsidRDefault="00985F49">
            <w:pPr>
              <w:pStyle w:val="TAH"/>
              <w:rPr>
                <w:ins w:id="1241" w:author="yoonoh" w:date="2018-05-31T06:20:00Z"/>
              </w:rPr>
              <w:pPrChange w:id="1242" w:author="MCC" w:date="2018-06-19T12:45:00Z">
                <w:pPr>
                  <w:spacing w:after="0"/>
                  <w:jc w:val="center"/>
                </w:pPr>
              </w:pPrChange>
            </w:pPr>
            <w:ins w:id="1243" w:author="yoonoh" w:date="2018-05-31T06:20:00Z">
              <w:r w:rsidRPr="00775019">
                <w:t xml:space="preserve">Maximum </w:t>
              </w:r>
              <w:r w:rsidRPr="00B05103">
                <w:rPr>
                  <w:lang w:eastAsia="zh-CN"/>
                </w:rPr>
                <w:t>transmission</w:t>
              </w:r>
              <w:r w:rsidRPr="00775019">
                <w:t xml:space="preserve"> timing difference (µs) </w:t>
              </w:r>
            </w:ins>
          </w:p>
        </w:tc>
      </w:tr>
      <w:tr w:rsidR="00985F49" w:rsidRPr="00775019" w:rsidTr="00DE45E4">
        <w:trPr>
          <w:jc w:val="center"/>
          <w:ins w:id="1244" w:author="yoonoh" w:date="2018-05-31T06:20:00Z"/>
        </w:trPr>
        <w:tc>
          <w:tcPr>
            <w:tcW w:w="2251" w:type="dxa"/>
            <w:shd w:val="clear" w:color="auto" w:fill="auto"/>
          </w:tcPr>
          <w:p w:rsidR="00000000" w:rsidRDefault="00985F49">
            <w:pPr>
              <w:pStyle w:val="TAC"/>
              <w:rPr>
                <w:ins w:id="1245" w:author="yoonoh" w:date="2018-05-31T06:20:00Z"/>
                <w:lang w:eastAsia="zh-CN"/>
              </w:rPr>
              <w:pPrChange w:id="1246" w:author="MCC" w:date="2018-06-19T12:45:00Z">
                <w:pPr>
                  <w:spacing w:after="0"/>
                  <w:jc w:val="center"/>
                </w:pPr>
              </w:pPrChange>
            </w:pPr>
            <w:ins w:id="1247" w:author="yoonoh" w:date="2018-05-31T06:20:00Z">
              <w:r w:rsidRPr="00B05103">
                <w:rPr>
                  <w:rFonts w:hint="eastAsia"/>
                  <w:lang w:eastAsia="zh-CN"/>
                </w:rPr>
                <w:t>FR1</w:t>
              </w:r>
            </w:ins>
          </w:p>
        </w:tc>
        <w:tc>
          <w:tcPr>
            <w:tcW w:w="3003" w:type="dxa"/>
            <w:shd w:val="clear" w:color="auto" w:fill="auto"/>
          </w:tcPr>
          <w:p w:rsidR="00000000" w:rsidRDefault="00985F49">
            <w:pPr>
              <w:pStyle w:val="TAC"/>
              <w:rPr>
                <w:ins w:id="1248" w:author="yoonoh" w:date="2018-05-31T06:20:00Z"/>
                <w:lang w:eastAsia="zh-CN"/>
              </w:rPr>
              <w:pPrChange w:id="1249" w:author="MCC" w:date="2018-06-19T12:45:00Z">
                <w:pPr>
                  <w:spacing w:after="0"/>
                  <w:jc w:val="center"/>
                </w:pPr>
              </w:pPrChange>
            </w:pPr>
            <w:ins w:id="1250" w:author="yoonoh" w:date="2018-05-31T06:20:00Z">
              <w:r w:rsidRPr="00B05103">
                <w:rPr>
                  <w:rFonts w:hint="eastAsia"/>
                  <w:lang w:eastAsia="zh-CN"/>
                </w:rPr>
                <w:t>35.21</w:t>
              </w:r>
            </w:ins>
          </w:p>
        </w:tc>
      </w:tr>
      <w:tr w:rsidR="00985F49" w:rsidRPr="00775019" w:rsidTr="00DE45E4">
        <w:trPr>
          <w:jc w:val="center"/>
          <w:ins w:id="1251" w:author="yoonoh" w:date="2018-05-31T06:20:00Z"/>
        </w:trPr>
        <w:tc>
          <w:tcPr>
            <w:tcW w:w="2251" w:type="dxa"/>
            <w:shd w:val="clear" w:color="auto" w:fill="auto"/>
          </w:tcPr>
          <w:p w:rsidR="00000000" w:rsidRDefault="00985F49">
            <w:pPr>
              <w:pStyle w:val="TAC"/>
              <w:rPr>
                <w:ins w:id="1252" w:author="yoonoh" w:date="2018-05-31T06:20:00Z"/>
                <w:lang w:eastAsia="zh-CN"/>
              </w:rPr>
              <w:pPrChange w:id="1253" w:author="MCC" w:date="2018-06-19T12:45:00Z">
                <w:pPr>
                  <w:spacing w:after="0"/>
                  <w:jc w:val="center"/>
                </w:pPr>
              </w:pPrChange>
            </w:pPr>
            <w:ins w:id="1254" w:author="yoonoh" w:date="2018-05-31T06:20:00Z">
              <w:r w:rsidRPr="00B05103">
                <w:rPr>
                  <w:rFonts w:hint="eastAsia"/>
                  <w:lang w:eastAsia="zh-CN"/>
                </w:rPr>
                <w:t>FR2</w:t>
              </w:r>
            </w:ins>
          </w:p>
        </w:tc>
        <w:tc>
          <w:tcPr>
            <w:tcW w:w="3003" w:type="dxa"/>
            <w:shd w:val="clear" w:color="auto" w:fill="auto"/>
          </w:tcPr>
          <w:p w:rsidR="00000000" w:rsidRDefault="00985F49">
            <w:pPr>
              <w:pStyle w:val="TAC"/>
              <w:rPr>
                <w:ins w:id="1255" w:author="yoonoh" w:date="2018-05-31T06:20:00Z"/>
                <w:lang w:eastAsia="zh-CN"/>
              </w:rPr>
              <w:pPrChange w:id="1256" w:author="MCC" w:date="2018-06-19T12:45:00Z">
                <w:pPr>
                  <w:spacing w:after="0"/>
                  <w:jc w:val="center"/>
                </w:pPr>
              </w:pPrChange>
            </w:pPr>
            <w:ins w:id="1257" w:author="yoonoh" w:date="2018-05-31T06:20:00Z">
              <w:r w:rsidRPr="00B05103">
                <w:rPr>
                  <w:rFonts w:hint="eastAsia"/>
                  <w:lang w:eastAsia="zh-CN"/>
                </w:rPr>
                <w:t>8.5</w:t>
              </w:r>
            </w:ins>
          </w:p>
        </w:tc>
      </w:tr>
      <w:tr w:rsidR="00985F49" w:rsidRPr="00775019" w:rsidTr="00DE45E4">
        <w:trPr>
          <w:jc w:val="center"/>
          <w:ins w:id="1258" w:author="yoonoh" w:date="2018-05-31T06:20:00Z"/>
        </w:trPr>
        <w:tc>
          <w:tcPr>
            <w:tcW w:w="2251" w:type="dxa"/>
            <w:shd w:val="clear" w:color="auto" w:fill="auto"/>
          </w:tcPr>
          <w:p w:rsidR="00000000" w:rsidRDefault="00985F49">
            <w:pPr>
              <w:pStyle w:val="TAC"/>
              <w:rPr>
                <w:ins w:id="1259" w:author="yoonoh" w:date="2018-05-31T06:20:00Z"/>
                <w:lang w:eastAsia="zh-CN"/>
              </w:rPr>
              <w:pPrChange w:id="1260" w:author="MCC" w:date="2018-06-19T12:45:00Z">
                <w:pPr>
                  <w:spacing w:after="0"/>
                  <w:jc w:val="center"/>
                </w:pPr>
              </w:pPrChange>
            </w:pPr>
            <w:ins w:id="1261" w:author="yoonoh" w:date="2018-05-31T06:20:00Z">
              <w:r w:rsidRPr="00B05103">
                <w:rPr>
                  <w:rFonts w:hint="eastAsia"/>
                  <w:lang w:eastAsia="zh-CN"/>
                </w:rPr>
                <w:t>Between FR1 and FR2</w:t>
              </w:r>
            </w:ins>
          </w:p>
        </w:tc>
        <w:tc>
          <w:tcPr>
            <w:tcW w:w="3003" w:type="dxa"/>
            <w:shd w:val="clear" w:color="auto" w:fill="auto"/>
          </w:tcPr>
          <w:p w:rsidR="00000000" w:rsidRDefault="00985F49">
            <w:pPr>
              <w:pStyle w:val="TAC"/>
              <w:rPr>
                <w:ins w:id="1262" w:author="yoonoh" w:date="2018-05-31T06:20:00Z"/>
                <w:lang w:eastAsia="zh-CN"/>
              </w:rPr>
              <w:pPrChange w:id="1263" w:author="MCC" w:date="2018-06-19T12:45:00Z">
                <w:pPr>
                  <w:spacing w:after="0"/>
                  <w:jc w:val="center"/>
                </w:pPr>
              </w:pPrChange>
            </w:pPr>
            <w:ins w:id="1264" w:author="yoonoh" w:date="2018-05-31T06:20:00Z">
              <w:r w:rsidRPr="00B05103">
                <w:rPr>
                  <w:rFonts w:hint="eastAsia"/>
                  <w:lang w:eastAsia="zh-CN"/>
                </w:rPr>
                <w:t>[TBD]</w:t>
              </w:r>
            </w:ins>
          </w:p>
        </w:tc>
      </w:tr>
    </w:tbl>
    <w:p w:rsidR="00985F49" w:rsidRPr="0033168C" w:rsidRDefault="00985F49" w:rsidP="00985F49">
      <w:pPr>
        <w:rPr>
          <w:rFonts w:eastAsia="Malgun Gothic"/>
          <w:lang w:eastAsia="ko-KR"/>
        </w:rPr>
      </w:pPr>
    </w:p>
    <w:p w:rsidR="00985F49" w:rsidRPr="00DE33B0" w:rsidRDefault="00985F49" w:rsidP="00985F49">
      <w:pPr>
        <w:pStyle w:val="Heading2"/>
        <w:rPr>
          <w:lang w:eastAsia="ko-KR"/>
        </w:rPr>
      </w:pPr>
      <w:bookmarkStart w:id="1265" w:name="_Toc516034488"/>
      <w:r w:rsidRPr="00DE33B0">
        <w:rPr>
          <w:lang w:eastAsia="ko-KR"/>
        </w:rPr>
        <w:t>7.6</w:t>
      </w:r>
      <w:ins w:id="1266" w:author="MCC" w:date="2018-06-19T12:45:00Z">
        <w:r w:rsidR="00BD2D8B">
          <w:rPr>
            <w:lang w:eastAsia="ko-KR"/>
          </w:rPr>
          <w:tab/>
        </w:r>
      </w:ins>
      <w:del w:id="1267" w:author="MCC" w:date="2018-06-19T12:45:00Z">
        <w:r w:rsidRPr="00DE33B0" w:rsidDel="00BD2D8B">
          <w:rPr>
            <w:rFonts w:hint="eastAsia"/>
            <w:lang w:eastAsia="ko-KR"/>
          </w:rPr>
          <w:delText xml:space="preserve">   </w:delText>
        </w:r>
      </w:del>
      <w:r w:rsidRPr="00DE33B0">
        <w:rPr>
          <w:lang w:eastAsia="ko-KR"/>
        </w:rPr>
        <w:t>Maximum Receive Timing Difference</w:t>
      </w:r>
      <w:bookmarkEnd w:id="1265"/>
      <w:del w:id="1268" w:author="MCC" w:date="2018-06-19T12:45:00Z">
        <w:r w:rsidRPr="00DE33B0" w:rsidDel="00BD2D8B">
          <w:rPr>
            <w:lang w:eastAsia="ko-KR"/>
          </w:rPr>
          <w:delText xml:space="preserve"> </w:delText>
        </w:r>
      </w:del>
    </w:p>
    <w:p w:rsidR="00985F49" w:rsidRPr="006A58DC" w:rsidRDefault="00985F49" w:rsidP="00985F49">
      <w:pPr>
        <w:pStyle w:val="Heading3"/>
        <w:rPr>
          <w:lang w:eastAsia="ko-KR"/>
        </w:rPr>
      </w:pPr>
      <w:bookmarkStart w:id="1269" w:name="_Toc500509903"/>
      <w:bookmarkStart w:id="1270" w:name="_Toc516034489"/>
      <w:r w:rsidRPr="006A58DC">
        <w:rPr>
          <w:lang w:eastAsia="ko-KR"/>
        </w:rPr>
        <w:t>7.</w:t>
      </w:r>
      <w:r w:rsidRPr="006A58DC">
        <w:rPr>
          <w:rFonts w:hint="eastAsia"/>
          <w:lang w:eastAsia="ko-KR"/>
        </w:rPr>
        <w:t>6</w:t>
      </w:r>
      <w:r w:rsidRPr="006A58DC">
        <w:rPr>
          <w:lang w:eastAsia="ko-KR"/>
        </w:rPr>
        <w:t>.1</w:t>
      </w:r>
      <w:r w:rsidRPr="006A58DC">
        <w:rPr>
          <w:lang w:eastAsia="ko-KR"/>
        </w:rPr>
        <w:tab/>
        <w:t>Introduction</w:t>
      </w:r>
      <w:bookmarkEnd w:id="1269"/>
      <w:bookmarkEnd w:id="1270"/>
    </w:p>
    <w:p w:rsidR="00985F49" w:rsidRPr="006A58DC" w:rsidRDefault="00985F49" w:rsidP="00985F49">
      <w:pPr>
        <w:rPr>
          <w:rFonts w:cs="v4.2.0"/>
        </w:rPr>
      </w:pPr>
      <w:r w:rsidRPr="006A58DC">
        <w:rPr>
          <w:rFonts w:cs="v4.2.0"/>
        </w:rPr>
        <w:t>A UE shall be capable of handling a relative receive timing difference between subframe</w:t>
      </w:r>
      <w:r w:rsidRPr="006A58DC">
        <w:rPr>
          <w:rFonts w:cs="v4.2.0" w:hint="eastAsia"/>
        </w:rPr>
        <w:t xml:space="preserve"> timing boundary of E-UTRA PCell and slot</w:t>
      </w:r>
      <w:r w:rsidRPr="006A58DC">
        <w:rPr>
          <w:rFonts w:cs="v4.2.0"/>
        </w:rPr>
        <w:t xml:space="preserve"> timing boundaries of PSCell to be aggregated for</w:t>
      </w:r>
      <w:r>
        <w:rPr>
          <w:rFonts w:eastAsia="Malgun Gothic" w:cs="v4.2.0" w:hint="eastAsia"/>
        </w:rPr>
        <w:t xml:space="preserve"> EN-DC</w:t>
      </w:r>
      <w:r w:rsidRPr="006A58DC">
        <w:rPr>
          <w:rFonts w:cs="v4.2.0"/>
        </w:rPr>
        <w:t>.</w:t>
      </w:r>
    </w:p>
    <w:p w:rsidR="00985F49" w:rsidRPr="00282619" w:rsidRDefault="00985F49" w:rsidP="00985F49">
      <w:r w:rsidRPr="006A58DC">
        <w:rPr>
          <w:rFonts w:cs="v4.2.0"/>
        </w:rPr>
        <w:lastRenderedPageBreak/>
        <w:t xml:space="preserve">A UE shall be capable of handling a relative receive timing difference between </w:t>
      </w:r>
      <w:r w:rsidRPr="006A58DC">
        <w:rPr>
          <w:rFonts w:cs="v4.2.0" w:hint="eastAsia"/>
        </w:rPr>
        <w:t xml:space="preserve">slot timing boundary of </w:t>
      </w:r>
      <w:r w:rsidRPr="006A58DC">
        <w:rPr>
          <w:rFonts w:cs="v4.2.0"/>
        </w:rPr>
        <w:t xml:space="preserve">different carriers to be aggregated </w:t>
      </w:r>
      <w:r w:rsidRPr="006A58DC">
        <w:rPr>
          <w:rFonts w:cs="v4.2.0" w:hint="eastAsia"/>
        </w:rPr>
        <w:t>NR</w:t>
      </w:r>
      <w:r w:rsidRPr="006A58DC">
        <w:rPr>
          <w:rFonts w:cs="v4.2.0"/>
        </w:rPr>
        <w:t xml:space="preserve"> carrier aggregation.</w:t>
      </w:r>
    </w:p>
    <w:p w:rsidR="00985F49" w:rsidRPr="006A58DC" w:rsidRDefault="00985F49" w:rsidP="00985F49">
      <w:pPr>
        <w:pStyle w:val="Heading3"/>
        <w:rPr>
          <w:lang w:eastAsia="ko-KR"/>
        </w:rPr>
      </w:pPr>
      <w:bookmarkStart w:id="1271" w:name="_Toc500509904"/>
      <w:bookmarkStart w:id="1272" w:name="_Toc516034490"/>
      <w:r w:rsidRPr="006A58DC">
        <w:rPr>
          <w:lang w:eastAsia="ko-KR"/>
        </w:rPr>
        <w:t>7.</w:t>
      </w:r>
      <w:r w:rsidRPr="006A58DC">
        <w:rPr>
          <w:rFonts w:hint="eastAsia"/>
          <w:lang w:eastAsia="ko-KR"/>
        </w:rPr>
        <w:t>6</w:t>
      </w:r>
      <w:r w:rsidRPr="006A58DC">
        <w:rPr>
          <w:lang w:eastAsia="ko-KR"/>
        </w:rPr>
        <w:t>.2</w:t>
      </w:r>
      <w:r w:rsidRPr="006A58DC">
        <w:rPr>
          <w:lang w:eastAsia="ko-KR"/>
        </w:rPr>
        <w:tab/>
        <w:t xml:space="preserve">Minimum Requirements for </w:t>
      </w:r>
      <w:r w:rsidRPr="00E55FCB">
        <w:rPr>
          <w:rFonts w:hint="eastAsia"/>
        </w:rPr>
        <w:t>inter-band EN-DC</w:t>
      </w:r>
      <w:bookmarkEnd w:id="1271"/>
      <w:bookmarkEnd w:id="1272"/>
    </w:p>
    <w:p w:rsidR="00985F49" w:rsidRPr="006A58DC" w:rsidRDefault="00985F49" w:rsidP="00985F49">
      <w:pPr>
        <w:rPr>
          <w:rFonts w:cs="v4.2.0"/>
        </w:rPr>
      </w:pPr>
      <w:r w:rsidRPr="00E55FCB">
        <w:rPr>
          <w:rFonts w:cs="v4.2.0" w:hint="eastAsia"/>
          <w:lang w:eastAsia="zh-CN"/>
        </w:rPr>
        <w:t>T</w:t>
      </w:r>
      <w:r w:rsidRPr="006A58DC">
        <w:rPr>
          <w:rFonts w:cs="v4.2.0"/>
        </w:rPr>
        <w:t xml:space="preserve">he UE shall be capable of handling at least a relative receive timing difference between subframe timing of signal from </w:t>
      </w:r>
      <w:r w:rsidRPr="006A58DC">
        <w:rPr>
          <w:rFonts w:cs="v4.2.0" w:hint="eastAsia"/>
        </w:rPr>
        <w:t xml:space="preserve">E-UTRA </w:t>
      </w:r>
      <w:r w:rsidRPr="006A58DC">
        <w:rPr>
          <w:rFonts w:cs="v4.2.0"/>
        </w:rPr>
        <w:t xml:space="preserve">PCell and </w:t>
      </w:r>
      <w:r w:rsidRPr="006A58DC">
        <w:rPr>
          <w:rFonts w:cs="v4.2.0" w:hint="eastAsia"/>
        </w:rPr>
        <w:t>slot</w:t>
      </w:r>
      <w:r w:rsidRPr="006A58DC">
        <w:rPr>
          <w:rFonts w:cs="v4.2.0"/>
        </w:rPr>
        <w:t xml:space="preserve"> timing of signal from PSCell at the UE receiver as shown in Table 7.6.2-1. </w:t>
      </w:r>
      <w:r w:rsidRPr="003031FB">
        <w:t xml:space="preserve">The requirements for </w:t>
      </w:r>
      <w:r w:rsidRPr="00E55FCB">
        <w:rPr>
          <w:rFonts w:hint="eastAsia"/>
          <w:lang w:eastAsia="zh-CN"/>
        </w:rPr>
        <w:t>a</w:t>
      </w:r>
      <w:r w:rsidRPr="003031FB">
        <w:t xml:space="preserve">synchronous </w:t>
      </w:r>
      <w:r w:rsidRPr="00E55FCB">
        <w:rPr>
          <w:rFonts w:hint="eastAsia"/>
          <w:lang w:eastAsia="zh-CN"/>
        </w:rPr>
        <w:t>EN-DC</w:t>
      </w:r>
      <w:r>
        <w:t xml:space="preserve"> are applicable for </w:t>
      </w:r>
      <w:r w:rsidRPr="00E55FCB">
        <w:rPr>
          <w:rFonts w:hint="eastAsia"/>
          <w:lang w:eastAsia="zh-CN"/>
        </w:rPr>
        <w:t>E-UTRA T</w:t>
      </w:r>
      <w:r>
        <w:t>DD-</w:t>
      </w:r>
      <w:r w:rsidRPr="00E55FCB">
        <w:rPr>
          <w:rFonts w:hint="eastAsia"/>
          <w:lang w:eastAsia="zh-CN"/>
        </w:rPr>
        <w:t xml:space="preserve"> NR T</w:t>
      </w:r>
      <w:r w:rsidRPr="003031FB">
        <w:t>DD</w:t>
      </w:r>
      <w:r w:rsidRPr="00E55FCB">
        <w:rPr>
          <w:rFonts w:hint="eastAsia"/>
          <w:lang w:eastAsia="zh-CN"/>
        </w:rPr>
        <w:t xml:space="preserve">, E-UTRA </w:t>
      </w:r>
      <w:r w:rsidRPr="003031FB">
        <w:t>FDD-</w:t>
      </w:r>
      <w:r w:rsidRPr="00E55FCB">
        <w:rPr>
          <w:rFonts w:hint="eastAsia"/>
          <w:lang w:eastAsia="zh-CN"/>
        </w:rPr>
        <w:t xml:space="preserve"> NR </w:t>
      </w:r>
      <w:r w:rsidRPr="003031FB">
        <w:t>FDD</w:t>
      </w:r>
      <w:r w:rsidRPr="00E55FCB">
        <w:rPr>
          <w:rFonts w:hint="eastAsia"/>
          <w:lang w:eastAsia="zh-CN"/>
        </w:rPr>
        <w:t xml:space="preserve">, E-UTRA </w:t>
      </w:r>
      <w:r>
        <w:t>FDD-</w:t>
      </w:r>
      <w:r w:rsidRPr="00E55FCB">
        <w:rPr>
          <w:rFonts w:hint="eastAsia"/>
          <w:lang w:eastAsia="zh-CN"/>
        </w:rPr>
        <w:t xml:space="preserve"> NR T</w:t>
      </w:r>
      <w:r w:rsidRPr="003031FB">
        <w:t>D</w:t>
      </w:r>
      <w:r w:rsidRPr="00E55FCB">
        <w:rPr>
          <w:rFonts w:hint="eastAsia"/>
          <w:lang w:eastAsia="zh-CN"/>
        </w:rPr>
        <w:t>D and E-UTRA T</w:t>
      </w:r>
      <w:r>
        <w:t>DD-</w:t>
      </w:r>
      <w:r w:rsidRPr="00E55FCB">
        <w:rPr>
          <w:rFonts w:hint="eastAsia"/>
          <w:lang w:eastAsia="zh-CN"/>
        </w:rPr>
        <w:t xml:space="preserve"> NR </w:t>
      </w:r>
      <w:r>
        <w:t>FDD</w:t>
      </w:r>
      <w:r w:rsidRPr="003031FB">
        <w:t xml:space="preserve"> inter-band </w:t>
      </w:r>
      <w:r w:rsidRPr="00E55FCB">
        <w:rPr>
          <w:rFonts w:hint="eastAsia"/>
          <w:lang w:eastAsia="zh-CN"/>
        </w:rPr>
        <w:t>EN-DC</w:t>
      </w:r>
      <w:r w:rsidRPr="003031FB">
        <w:t>.</w:t>
      </w:r>
    </w:p>
    <w:p w:rsidR="00985F49" w:rsidRPr="006A58DC" w:rsidRDefault="00985F49" w:rsidP="00985F49">
      <w:pPr>
        <w:pStyle w:val="TH"/>
        <w:rPr>
          <w:snapToGrid w:val="0"/>
        </w:rPr>
      </w:pPr>
      <w:r w:rsidRPr="006A58DC">
        <w:rPr>
          <w:snapToGrid w:val="0"/>
        </w:rPr>
        <w:t xml:space="preserve">Table 7.6.2-1 Maximum receive timing difference requirement for asynchronous </w:t>
      </w:r>
      <w:r w:rsidRPr="00E55FCB">
        <w:rPr>
          <w:rFonts w:hint="eastAsia"/>
          <w:snapToGrid w:val="0"/>
          <w:lang w:eastAsia="zh-CN"/>
        </w:rPr>
        <w:t>EN-DC</w:t>
      </w:r>
      <w:r w:rsidRPr="00E55FCB" w:rsidDel="007D564F">
        <w:rPr>
          <w:rFonts w:hint="eastAsia"/>
          <w:snapToGrid w:val="0"/>
          <w:lang w:eastAsia="zh-CN"/>
        </w:rPr>
        <w:t xml:space="preserve"> </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985"/>
        <w:gridCol w:w="2693"/>
      </w:tblGrid>
      <w:tr w:rsidR="00985F49" w:rsidRPr="00F5683C" w:rsidTr="00DE45E4">
        <w:tc>
          <w:tcPr>
            <w:tcW w:w="1984" w:type="dxa"/>
            <w:shd w:val="clear" w:color="auto" w:fill="auto"/>
          </w:tcPr>
          <w:p w:rsidR="00985F49" w:rsidRPr="00F5683C" w:rsidRDefault="00985F49" w:rsidP="00DE45E4">
            <w:pPr>
              <w:pStyle w:val="TAH"/>
            </w:pPr>
            <w:r w:rsidRPr="00F5683C">
              <w:t xml:space="preserve">Sub-carrier spacing in </w:t>
            </w:r>
            <w:r w:rsidRPr="00F5683C">
              <w:rPr>
                <w:rFonts w:hint="eastAsia"/>
              </w:rPr>
              <w:t>E-UTRA</w:t>
            </w:r>
            <w:r w:rsidRPr="00F5683C">
              <w:t xml:space="preserve"> PCell (kHz)</w:t>
            </w:r>
          </w:p>
        </w:tc>
        <w:tc>
          <w:tcPr>
            <w:tcW w:w="1985" w:type="dxa"/>
            <w:shd w:val="clear" w:color="auto" w:fill="auto"/>
          </w:tcPr>
          <w:p w:rsidR="00985F49" w:rsidRPr="00F5683C" w:rsidRDefault="00985F49" w:rsidP="00DE45E4">
            <w:pPr>
              <w:pStyle w:val="TAH"/>
            </w:pPr>
            <w:r w:rsidRPr="00F5683C">
              <w:rPr>
                <w:rFonts w:hint="eastAsia"/>
              </w:rPr>
              <w:t xml:space="preserve">DL </w:t>
            </w:r>
            <w:r w:rsidRPr="00F5683C">
              <w:t>Sub-carrier spacing</w:t>
            </w:r>
            <w:r w:rsidRPr="00F5683C">
              <w:rPr>
                <w:rFonts w:hint="eastAsia"/>
              </w:rPr>
              <w:t xml:space="preserve"> </w:t>
            </w:r>
            <w:r w:rsidRPr="00F5683C">
              <w:t xml:space="preserve"> in PSCell (kHz)</w:t>
            </w:r>
            <w:r w:rsidRPr="00F5683C">
              <w:rPr>
                <w:rFonts w:hint="eastAsia"/>
              </w:rPr>
              <w:t>Note1</w:t>
            </w:r>
          </w:p>
        </w:tc>
        <w:tc>
          <w:tcPr>
            <w:tcW w:w="2693" w:type="dxa"/>
            <w:shd w:val="clear" w:color="auto" w:fill="auto"/>
          </w:tcPr>
          <w:p w:rsidR="00985F49" w:rsidRPr="00F5683C" w:rsidRDefault="00985F49" w:rsidP="00DE45E4">
            <w:pPr>
              <w:pStyle w:val="TAH"/>
            </w:pPr>
            <w:r w:rsidRPr="00F5683C">
              <w:t>Maximum receive timing difference (µs)</w:t>
            </w:r>
          </w:p>
        </w:tc>
      </w:tr>
      <w:tr w:rsidR="00985F49" w:rsidRPr="00F5683C" w:rsidTr="00DE45E4">
        <w:tc>
          <w:tcPr>
            <w:tcW w:w="1984" w:type="dxa"/>
            <w:shd w:val="clear" w:color="auto" w:fill="auto"/>
          </w:tcPr>
          <w:p w:rsidR="00985F49" w:rsidRPr="00F5683C" w:rsidRDefault="00985F49" w:rsidP="00DE45E4">
            <w:pPr>
              <w:pStyle w:val="TAC"/>
            </w:pPr>
            <w:r w:rsidRPr="00F5683C">
              <w:t>15</w:t>
            </w:r>
          </w:p>
        </w:tc>
        <w:tc>
          <w:tcPr>
            <w:tcW w:w="1985" w:type="dxa"/>
            <w:shd w:val="clear" w:color="auto" w:fill="auto"/>
          </w:tcPr>
          <w:p w:rsidR="00985F49" w:rsidRPr="00F5683C" w:rsidRDefault="00985F49" w:rsidP="00DE45E4">
            <w:pPr>
              <w:pStyle w:val="TAC"/>
            </w:pPr>
            <w:r w:rsidRPr="00F5683C">
              <w:t>15</w:t>
            </w:r>
          </w:p>
        </w:tc>
        <w:tc>
          <w:tcPr>
            <w:tcW w:w="2693" w:type="dxa"/>
            <w:shd w:val="clear" w:color="auto" w:fill="auto"/>
          </w:tcPr>
          <w:p w:rsidR="00985F49" w:rsidRPr="00F5683C" w:rsidRDefault="00985F49" w:rsidP="00DE45E4">
            <w:pPr>
              <w:pStyle w:val="TAC"/>
            </w:pPr>
            <w:r w:rsidRPr="00F5683C">
              <w:t>500</w:t>
            </w:r>
          </w:p>
        </w:tc>
      </w:tr>
      <w:tr w:rsidR="00985F49" w:rsidRPr="00F5683C" w:rsidTr="00DE45E4">
        <w:tc>
          <w:tcPr>
            <w:tcW w:w="1984" w:type="dxa"/>
            <w:shd w:val="clear" w:color="auto" w:fill="auto"/>
          </w:tcPr>
          <w:p w:rsidR="00985F49" w:rsidRPr="00F5683C" w:rsidRDefault="00985F49" w:rsidP="00DE45E4">
            <w:pPr>
              <w:pStyle w:val="TAC"/>
            </w:pPr>
            <w:r w:rsidRPr="00F5683C">
              <w:t>15</w:t>
            </w:r>
          </w:p>
        </w:tc>
        <w:tc>
          <w:tcPr>
            <w:tcW w:w="1985" w:type="dxa"/>
            <w:shd w:val="clear" w:color="auto" w:fill="auto"/>
          </w:tcPr>
          <w:p w:rsidR="00985F49" w:rsidRPr="00F5683C" w:rsidRDefault="00985F49" w:rsidP="00DE45E4">
            <w:pPr>
              <w:pStyle w:val="TAC"/>
            </w:pPr>
            <w:r w:rsidRPr="00F5683C">
              <w:t>30</w:t>
            </w:r>
          </w:p>
        </w:tc>
        <w:tc>
          <w:tcPr>
            <w:tcW w:w="2693" w:type="dxa"/>
            <w:shd w:val="clear" w:color="auto" w:fill="auto"/>
          </w:tcPr>
          <w:p w:rsidR="00985F49" w:rsidRPr="00F5683C" w:rsidRDefault="00985F49" w:rsidP="00DE45E4">
            <w:pPr>
              <w:pStyle w:val="TAC"/>
            </w:pPr>
            <w:r w:rsidRPr="00F5683C">
              <w:t>250</w:t>
            </w:r>
          </w:p>
        </w:tc>
      </w:tr>
      <w:tr w:rsidR="00985F49" w:rsidRPr="00F5683C" w:rsidTr="00DE45E4">
        <w:tc>
          <w:tcPr>
            <w:tcW w:w="1984" w:type="dxa"/>
            <w:shd w:val="clear" w:color="auto" w:fill="auto"/>
          </w:tcPr>
          <w:p w:rsidR="00985F49" w:rsidRPr="00F5683C" w:rsidRDefault="00985F49" w:rsidP="00DE45E4">
            <w:pPr>
              <w:pStyle w:val="TAC"/>
            </w:pPr>
            <w:r w:rsidRPr="00F5683C">
              <w:t>15</w:t>
            </w:r>
          </w:p>
        </w:tc>
        <w:tc>
          <w:tcPr>
            <w:tcW w:w="1985" w:type="dxa"/>
            <w:shd w:val="clear" w:color="auto" w:fill="auto"/>
          </w:tcPr>
          <w:p w:rsidR="00985F49" w:rsidRPr="00F5683C" w:rsidRDefault="00985F49" w:rsidP="00DE45E4">
            <w:pPr>
              <w:pStyle w:val="TAC"/>
            </w:pPr>
            <w:r w:rsidRPr="00F5683C">
              <w:t>60</w:t>
            </w:r>
          </w:p>
        </w:tc>
        <w:tc>
          <w:tcPr>
            <w:tcW w:w="2693" w:type="dxa"/>
            <w:shd w:val="clear" w:color="auto" w:fill="auto"/>
          </w:tcPr>
          <w:p w:rsidR="00985F49" w:rsidRPr="00F5683C" w:rsidRDefault="00985F49" w:rsidP="00DE45E4">
            <w:pPr>
              <w:pStyle w:val="TAC"/>
            </w:pPr>
            <w:r w:rsidRPr="00F5683C">
              <w:t>125</w:t>
            </w:r>
          </w:p>
        </w:tc>
      </w:tr>
      <w:tr w:rsidR="00985F49" w:rsidRPr="00F5683C" w:rsidTr="00DE45E4">
        <w:tc>
          <w:tcPr>
            <w:tcW w:w="1984" w:type="dxa"/>
            <w:shd w:val="clear" w:color="auto" w:fill="auto"/>
          </w:tcPr>
          <w:p w:rsidR="00985F49" w:rsidRPr="00F5683C" w:rsidRDefault="00985F49" w:rsidP="00DE45E4">
            <w:pPr>
              <w:pStyle w:val="TAC"/>
            </w:pPr>
            <w:r w:rsidRPr="00F5683C">
              <w:t>15</w:t>
            </w:r>
          </w:p>
        </w:tc>
        <w:tc>
          <w:tcPr>
            <w:tcW w:w="1985" w:type="dxa"/>
            <w:shd w:val="clear" w:color="auto" w:fill="auto"/>
          </w:tcPr>
          <w:p w:rsidR="00985F49" w:rsidRPr="00F5683C" w:rsidRDefault="00985F49" w:rsidP="00DE45E4">
            <w:pPr>
              <w:pStyle w:val="TAC"/>
            </w:pPr>
            <w:r w:rsidRPr="00F5683C">
              <w:t>120</w:t>
            </w:r>
          </w:p>
        </w:tc>
        <w:tc>
          <w:tcPr>
            <w:tcW w:w="2693" w:type="dxa"/>
            <w:shd w:val="clear" w:color="auto" w:fill="auto"/>
          </w:tcPr>
          <w:p w:rsidR="00985F49" w:rsidRPr="00F5683C" w:rsidRDefault="00985F49" w:rsidP="00DE45E4">
            <w:pPr>
              <w:pStyle w:val="TAC"/>
            </w:pPr>
            <w:r w:rsidRPr="00F5683C">
              <w:t>62.5</w:t>
            </w:r>
          </w:p>
        </w:tc>
      </w:tr>
      <w:tr w:rsidR="00985F49" w:rsidRPr="00F5683C" w:rsidTr="00DE45E4">
        <w:tc>
          <w:tcPr>
            <w:tcW w:w="6662" w:type="dxa"/>
            <w:gridSpan w:val="3"/>
            <w:shd w:val="clear" w:color="auto" w:fill="auto"/>
          </w:tcPr>
          <w:p w:rsidR="00985F49" w:rsidRPr="00F5683C" w:rsidRDefault="00985F49" w:rsidP="00DE45E4">
            <w:pPr>
              <w:pStyle w:val="TAN"/>
              <w:rPr>
                <w:rFonts w:cs="Arial"/>
              </w:rPr>
            </w:pPr>
            <w:r w:rsidRPr="00F5683C">
              <w:rPr>
                <w:rFonts w:cs="Arial"/>
                <w:lang w:eastAsia="ja-JP"/>
              </w:rPr>
              <w:t>N</w:t>
            </w:r>
            <w:r w:rsidRPr="00F5683C">
              <w:rPr>
                <w:rFonts w:cs="Arial" w:hint="eastAsia"/>
                <w:lang w:eastAsia="ja-JP"/>
              </w:rPr>
              <w:t>ote1 :</w:t>
            </w:r>
            <w:ins w:id="1273" w:author="MCC" w:date="2018-06-19T12:45:00Z">
              <w:r w:rsidR="00BD2D8B" w:rsidRPr="00F5683C">
                <w:tab/>
              </w:r>
            </w:ins>
            <w:del w:id="1274" w:author="MCC" w:date="2018-06-19T12:45:00Z">
              <w:r w:rsidRPr="00F5683C" w:rsidDel="00BD2D8B">
                <w:rPr>
                  <w:rFonts w:cs="Arial" w:hint="eastAsia"/>
                  <w:lang w:eastAsia="ja-JP"/>
                </w:rPr>
                <w:delText xml:space="preserve">    </w:delText>
              </w:r>
              <w:r w:rsidRPr="00F5683C" w:rsidDel="00BD2D8B">
                <w:rPr>
                  <w:rFonts w:cs="Arial" w:hint="eastAsia"/>
                </w:rPr>
                <w:delText xml:space="preserve"> </w:delText>
              </w:r>
            </w:del>
            <w:r w:rsidRPr="00F5683C">
              <w:rPr>
                <w:rFonts w:cs="Arial" w:hint="eastAsia"/>
              </w:rPr>
              <w:t>DL Sub-carrier spacing is min{SCS</w:t>
            </w:r>
            <w:r w:rsidRPr="00F5683C">
              <w:rPr>
                <w:rFonts w:cs="Arial" w:hint="eastAsia"/>
                <w:vertAlign w:val="subscript"/>
              </w:rPr>
              <w:t>SS</w:t>
            </w:r>
            <w:r w:rsidRPr="00F5683C">
              <w:rPr>
                <w:rFonts w:cs="Arial" w:hint="eastAsia"/>
              </w:rPr>
              <w:t>, SCS</w:t>
            </w:r>
            <w:r w:rsidRPr="00F5683C">
              <w:rPr>
                <w:rFonts w:cs="Arial" w:hint="eastAsia"/>
                <w:vertAlign w:val="subscript"/>
              </w:rPr>
              <w:t>DATA</w:t>
            </w:r>
            <w:r w:rsidRPr="00F5683C">
              <w:rPr>
                <w:rFonts w:cs="Arial" w:hint="eastAsia"/>
              </w:rPr>
              <w:t xml:space="preserve">}. </w:t>
            </w:r>
          </w:p>
          <w:p w:rsidR="00985F49" w:rsidRPr="00F5683C" w:rsidRDefault="00985F49" w:rsidP="00DE45E4">
            <w:pPr>
              <w:pStyle w:val="TAN"/>
            </w:pPr>
            <w:r w:rsidRPr="00F5683C">
              <w:rPr>
                <w:rFonts w:cs="Arial"/>
                <w:lang w:eastAsia="ja-JP"/>
              </w:rPr>
              <w:t>Note2 :</w:t>
            </w:r>
            <w:ins w:id="1275" w:author="MCC" w:date="2018-06-19T12:45:00Z">
              <w:r w:rsidR="00BD2D8B" w:rsidRPr="00F5683C">
                <w:tab/>
              </w:r>
            </w:ins>
            <w:del w:id="1276" w:author="MCC" w:date="2018-06-19T12:45:00Z">
              <w:r w:rsidRPr="00F5683C" w:rsidDel="00BD2D8B">
                <w:rPr>
                  <w:rFonts w:cs="Arial"/>
                  <w:lang w:eastAsia="ja-JP"/>
                </w:rPr>
                <w:delText xml:space="preserve">     </w:delText>
              </w:r>
            </w:del>
            <w:r w:rsidRPr="00F5683C">
              <w:rPr>
                <w:rFonts w:cs="Arial" w:hint="eastAsia"/>
                <w:lang w:eastAsia="ja-JP"/>
              </w:rPr>
              <w:t xml:space="preserve">For </w:t>
            </w:r>
            <w:r w:rsidRPr="00E55FCB">
              <w:rPr>
                <w:rFonts w:hint="eastAsia"/>
                <w:lang w:eastAsia="zh-CN"/>
              </w:rPr>
              <w:t xml:space="preserve">E-UTRA </w:t>
            </w:r>
            <w:r w:rsidRPr="00F5683C">
              <w:t>FDD-</w:t>
            </w:r>
            <w:r w:rsidRPr="00E55FCB">
              <w:rPr>
                <w:rFonts w:hint="eastAsia"/>
                <w:lang w:eastAsia="zh-CN"/>
              </w:rPr>
              <w:t xml:space="preserve"> NR </w:t>
            </w:r>
            <w:r w:rsidRPr="00F5683C">
              <w:t>FDD</w:t>
            </w:r>
            <w:r w:rsidRPr="00E55FCB">
              <w:rPr>
                <w:rFonts w:hint="eastAsia"/>
                <w:lang w:eastAsia="zh-CN"/>
              </w:rPr>
              <w:t xml:space="preserve"> and E-UTRA T</w:t>
            </w:r>
            <w:r w:rsidRPr="00F5683C">
              <w:t>DD-</w:t>
            </w:r>
            <w:r w:rsidRPr="00E55FCB">
              <w:rPr>
                <w:rFonts w:hint="eastAsia"/>
                <w:lang w:eastAsia="zh-CN"/>
              </w:rPr>
              <w:t xml:space="preserve"> NR T</w:t>
            </w:r>
            <w:r w:rsidRPr="00F5683C">
              <w:t>DD</w:t>
            </w:r>
            <w:r w:rsidRPr="00F5683C">
              <w:rPr>
                <w:rFonts w:cs="Arial" w:hint="eastAsia"/>
                <w:lang w:eastAsia="ja-JP"/>
              </w:rPr>
              <w:t xml:space="preserve"> intra-band</w:t>
            </w:r>
            <w:r w:rsidRPr="00E55FCB">
              <w:rPr>
                <w:rFonts w:cs="Arial" w:hint="eastAsia"/>
                <w:lang w:eastAsia="zh-CN"/>
              </w:rPr>
              <w:t xml:space="preserve"> EN-DC</w:t>
            </w:r>
            <w:r w:rsidRPr="00F5683C">
              <w:rPr>
                <w:rFonts w:cs="Arial" w:hint="eastAsia"/>
                <w:lang w:eastAsia="ja-JP"/>
              </w:rPr>
              <w:t>, 120kHz is not applied.</w:t>
            </w:r>
          </w:p>
        </w:tc>
      </w:tr>
    </w:tbl>
    <w:p w:rsidR="00985F49" w:rsidRPr="00282619" w:rsidRDefault="00985F49" w:rsidP="00985F49"/>
    <w:p w:rsidR="00985F49" w:rsidRPr="00E55FCB" w:rsidRDefault="00985F49" w:rsidP="00985F49">
      <w:pPr>
        <w:rPr>
          <w:rFonts w:cs="v4.2.0"/>
          <w:lang w:eastAsia="zh-CN"/>
        </w:rPr>
      </w:pPr>
      <w:r w:rsidRPr="00E55FCB">
        <w:rPr>
          <w:rFonts w:cs="v4.2.0" w:hint="eastAsia"/>
          <w:lang w:eastAsia="zh-CN"/>
        </w:rPr>
        <w:t>T</w:t>
      </w:r>
      <w:r w:rsidRPr="006A58DC">
        <w:rPr>
          <w:rFonts w:cs="v4.2.0"/>
        </w:rPr>
        <w:t xml:space="preserve">he UE shall be capable of handling at least a relative receive timing difference between subframe timing of signal from </w:t>
      </w:r>
      <w:r w:rsidRPr="006A58DC">
        <w:rPr>
          <w:rFonts w:cs="v4.2.0" w:hint="eastAsia"/>
        </w:rPr>
        <w:t xml:space="preserve">E-UTRA </w:t>
      </w:r>
      <w:r w:rsidRPr="006A58DC">
        <w:rPr>
          <w:rFonts w:cs="v4.2.0"/>
        </w:rPr>
        <w:t xml:space="preserve">PCell and </w:t>
      </w:r>
      <w:r w:rsidRPr="006A58DC">
        <w:rPr>
          <w:rFonts w:cs="v4.2.0" w:hint="eastAsia"/>
        </w:rPr>
        <w:t>slot</w:t>
      </w:r>
      <w:r w:rsidRPr="006A58DC">
        <w:rPr>
          <w:rFonts w:cs="v4.2.0"/>
        </w:rPr>
        <w:t xml:space="preserve"> timing of signal from PSCell at the UE re</w:t>
      </w:r>
      <w:r>
        <w:rPr>
          <w:rFonts w:cs="v4.2.0"/>
        </w:rPr>
        <w:t>ceiver as shown in Table 7.6.2-</w:t>
      </w:r>
      <w:r w:rsidRPr="00E55FCB">
        <w:rPr>
          <w:rFonts w:cs="v4.2.0" w:hint="eastAsia"/>
          <w:lang w:eastAsia="zh-CN"/>
        </w:rPr>
        <w:t>2</w:t>
      </w:r>
      <w:r w:rsidRPr="00636753">
        <w:rPr>
          <w:rFonts w:cs="v4.2.0"/>
        </w:rPr>
        <w:t xml:space="preserve"> </w:t>
      </w:r>
      <w:r w:rsidRPr="006A58DC">
        <w:rPr>
          <w:rFonts w:cs="v4.2.0"/>
        </w:rPr>
        <w:t>provided that the UE i</w:t>
      </w:r>
      <w:r>
        <w:rPr>
          <w:rFonts w:cs="v4.2.0"/>
        </w:rPr>
        <w:t xml:space="preserve">ndicates that it is capable of </w:t>
      </w:r>
      <w:r w:rsidRPr="006A58DC">
        <w:rPr>
          <w:rFonts w:cs="v4.2.0"/>
        </w:rPr>
        <w:t xml:space="preserve">synchronous </w:t>
      </w:r>
      <w:r w:rsidRPr="00E55FCB">
        <w:rPr>
          <w:rFonts w:cs="v4.2.0" w:hint="eastAsia"/>
          <w:lang w:eastAsia="zh-CN"/>
        </w:rPr>
        <w:t>EN-DC</w:t>
      </w:r>
      <w:r w:rsidRPr="006A58DC">
        <w:rPr>
          <w:rFonts w:cs="v4.2.0"/>
        </w:rPr>
        <w:t>[</w:t>
      </w:r>
      <w:r>
        <w:rPr>
          <w:rFonts w:cs="v4.2.0"/>
        </w:rPr>
        <w:t>16</w:t>
      </w:r>
      <w:r w:rsidRPr="006A58DC">
        <w:rPr>
          <w:rFonts w:cs="v4.2.0"/>
        </w:rPr>
        <w:t xml:space="preserve">]. </w:t>
      </w:r>
      <w:r w:rsidRPr="003031FB">
        <w:t xml:space="preserve">The requirements for synchronous </w:t>
      </w:r>
      <w:r w:rsidRPr="00E55FCB">
        <w:rPr>
          <w:rFonts w:hint="eastAsia"/>
          <w:lang w:eastAsia="zh-CN"/>
        </w:rPr>
        <w:t>EN-DC</w:t>
      </w:r>
      <w:r w:rsidRPr="003031FB">
        <w:t xml:space="preserve"> are applicable for </w:t>
      </w:r>
      <w:r w:rsidRPr="00E55FCB">
        <w:rPr>
          <w:rFonts w:hint="eastAsia"/>
          <w:lang w:eastAsia="zh-CN"/>
        </w:rPr>
        <w:t xml:space="preserve">E-UTRA </w:t>
      </w:r>
      <w:r>
        <w:t>TDD-</w:t>
      </w:r>
      <w:r w:rsidRPr="00E55FCB">
        <w:rPr>
          <w:rFonts w:hint="eastAsia"/>
          <w:lang w:eastAsia="zh-CN"/>
        </w:rPr>
        <w:t xml:space="preserve"> NR </w:t>
      </w:r>
      <w:r>
        <w:t>TDD</w:t>
      </w:r>
      <w:r w:rsidRPr="00E55FCB">
        <w:rPr>
          <w:rFonts w:hint="eastAsia"/>
          <w:lang w:eastAsia="zh-CN"/>
        </w:rPr>
        <w:t xml:space="preserve">, E-UTRA </w:t>
      </w:r>
      <w:r>
        <w:t>TDD-</w:t>
      </w:r>
      <w:r w:rsidRPr="00E55FCB">
        <w:rPr>
          <w:rFonts w:hint="eastAsia"/>
          <w:lang w:eastAsia="zh-CN"/>
        </w:rPr>
        <w:t xml:space="preserve"> NR F</w:t>
      </w:r>
      <w:r>
        <w:t>DD</w:t>
      </w:r>
      <w:r w:rsidRPr="00E55FCB">
        <w:rPr>
          <w:rFonts w:hint="eastAsia"/>
          <w:lang w:eastAsia="zh-CN"/>
        </w:rPr>
        <w:t xml:space="preserve"> </w:t>
      </w:r>
      <w:r w:rsidRPr="003031FB">
        <w:t xml:space="preserve">and </w:t>
      </w:r>
      <w:r w:rsidRPr="00E55FCB">
        <w:rPr>
          <w:rFonts w:hint="eastAsia"/>
          <w:lang w:eastAsia="zh-CN"/>
        </w:rPr>
        <w:t>E-UTRA F</w:t>
      </w:r>
      <w:r>
        <w:t>DD-</w:t>
      </w:r>
      <w:r w:rsidRPr="00E55FCB">
        <w:rPr>
          <w:rFonts w:hint="eastAsia"/>
          <w:lang w:eastAsia="zh-CN"/>
        </w:rPr>
        <w:t xml:space="preserve"> NR T</w:t>
      </w:r>
      <w:r w:rsidRPr="003031FB">
        <w:t xml:space="preserve">DD inter-band </w:t>
      </w:r>
      <w:r w:rsidRPr="00E55FCB">
        <w:rPr>
          <w:rFonts w:hint="eastAsia"/>
          <w:lang w:eastAsia="zh-CN"/>
        </w:rPr>
        <w:t>EN-DC</w:t>
      </w:r>
      <w:r w:rsidRPr="003031FB">
        <w:t>.</w:t>
      </w:r>
    </w:p>
    <w:p w:rsidR="00985F49" w:rsidRPr="006A58DC" w:rsidRDefault="00985F49" w:rsidP="00985F49">
      <w:pPr>
        <w:pStyle w:val="TH"/>
        <w:rPr>
          <w:snapToGrid w:val="0"/>
        </w:rPr>
      </w:pPr>
      <w:r w:rsidRPr="006A58DC">
        <w:rPr>
          <w:snapToGrid w:val="0"/>
        </w:rPr>
        <w:t xml:space="preserve">Table 7.6.2-2 Maximum receive timing difference requirement for </w:t>
      </w:r>
      <w:r w:rsidRPr="00E55FCB">
        <w:rPr>
          <w:rFonts w:hint="eastAsia"/>
          <w:snapToGrid w:val="0"/>
          <w:lang w:eastAsia="zh-CN"/>
        </w:rPr>
        <w:t xml:space="preserve">inter-band </w:t>
      </w:r>
      <w:r w:rsidRPr="006A58DC">
        <w:rPr>
          <w:snapToGrid w:val="0"/>
        </w:rPr>
        <w:t xml:space="preserve">synchronous </w:t>
      </w:r>
      <w:r w:rsidRPr="00E55FCB">
        <w:rPr>
          <w:rFonts w:hint="eastAsia"/>
          <w:snapToGrid w:val="0"/>
          <w:lang w:eastAsia="zh-CN"/>
        </w:rPr>
        <w:t xml:space="preserve">EN-DC </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985"/>
        <w:gridCol w:w="2693"/>
      </w:tblGrid>
      <w:tr w:rsidR="00985F49" w:rsidRPr="00F5683C" w:rsidTr="00DE45E4">
        <w:tc>
          <w:tcPr>
            <w:tcW w:w="1984" w:type="dxa"/>
            <w:shd w:val="clear" w:color="auto" w:fill="auto"/>
          </w:tcPr>
          <w:p w:rsidR="00985F49" w:rsidRPr="00F5683C" w:rsidRDefault="00985F49" w:rsidP="00DE45E4">
            <w:pPr>
              <w:pStyle w:val="TAH"/>
            </w:pPr>
            <w:r w:rsidRPr="00F5683C">
              <w:t xml:space="preserve">Sub-carrier spacing in </w:t>
            </w:r>
            <w:r w:rsidRPr="00F5683C">
              <w:rPr>
                <w:rFonts w:hint="eastAsia"/>
              </w:rPr>
              <w:t xml:space="preserve">E-UTRA </w:t>
            </w:r>
            <w:r w:rsidRPr="00F5683C">
              <w:t>PCell (kHz)</w:t>
            </w:r>
          </w:p>
        </w:tc>
        <w:tc>
          <w:tcPr>
            <w:tcW w:w="1985" w:type="dxa"/>
            <w:shd w:val="clear" w:color="auto" w:fill="auto"/>
          </w:tcPr>
          <w:p w:rsidR="00985F49" w:rsidRPr="00F5683C" w:rsidRDefault="00985F49" w:rsidP="00DE45E4">
            <w:pPr>
              <w:pStyle w:val="TAH"/>
            </w:pPr>
            <w:r w:rsidRPr="00F5683C">
              <w:rPr>
                <w:rFonts w:hint="eastAsia"/>
              </w:rPr>
              <w:t xml:space="preserve">DL </w:t>
            </w:r>
            <w:r w:rsidRPr="00F5683C">
              <w:t>Sub-carrier spacing in PSCell (kHz)</w:t>
            </w:r>
            <w:r w:rsidRPr="00F5683C">
              <w:rPr>
                <w:rFonts w:hint="eastAsia"/>
              </w:rPr>
              <w:t>Note1</w:t>
            </w:r>
          </w:p>
        </w:tc>
        <w:tc>
          <w:tcPr>
            <w:tcW w:w="2693" w:type="dxa"/>
            <w:shd w:val="clear" w:color="auto" w:fill="auto"/>
          </w:tcPr>
          <w:p w:rsidR="00985F49" w:rsidRPr="00F5683C" w:rsidRDefault="00985F49" w:rsidP="00DE45E4">
            <w:pPr>
              <w:pStyle w:val="TAH"/>
            </w:pPr>
            <w:r w:rsidRPr="00F5683C">
              <w:t>Maximum receive timing difference (µs)</w:t>
            </w:r>
          </w:p>
        </w:tc>
      </w:tr>
      <w:tr w:rsidR="00985F49" w:rsidRPr="00F5683C" w:rsidTr="00DE45E4">
        <w:tc>
          <w:tcPr>
            <w:tcW w:w="1984" w:type="dxa"/>
            <w:shd w:val="clear" w:color="auto" w:fill="auto"/>
          </w:tcPr>
          <w:p w:rsidR="00985F49" w:rsidRPr="00F5683C" w:rsidRDefault="00985F49" w:rsidP="00DE45E4">
            <w:pPr>
              <w:pStyle w:val="TAC"/>
            </w:pPr>
            <w:r w:rsidRPr="00F5683C">
              <w:t>15</w:t>
            </w:r>
          </w:p>
        </w:tc>
        <w:tc>
          <w:tcPr>
            <w:tcW w:w="1985" w:type="dxa"/>
            <w:shd w:val="clear" w:color="auto" w:fill="auto"/>
          </w:tcPr>
          <w:p w:rsidR="00985F49" w:rsidRPr="00F5683C" w:rsidRDefault="00985F49" w:rsidP="00DE45E4">
            <w:pPr>
              <w:pStyle w:val="TAC"/>
            </w:pPr>
            <w:r w:rsidRPr="00F5683C">
              <w:t>15</w:t>
            </w:r>
          </w:p>
        </w:tc>
        <w:tc>
          <w:tcPr>
            <w:tcW w:w="2693" w:type="dxa"/>
            <w:vMerge w:val="restart"/>
            <w:shd w:val="clear" w:color="auto" w:fill="auto"/>
          </w:tcPr>
          <w:p w:rsidR="00985F49" w:rsidRPr="00F5683C" w:rsidRDefault="00985F49" w:rsidP="00DE45E4">
            <w:pPr>
              <w:jc w:val="center"/>
            </w:pPr>
          </w:p>
          <w:p w:rsidR="00985F49" w:rsidRPr="00E55FCB" w:rsidRDefault="00985F49" w:rsidP="00DE45E4">
            <w:pPr>
              <w:jc w:val="center"/>
              <w:rPr>
                <w:lang w:eastAsia="zh-CN"/>
              </w:rPr>
            </w:pPr>
            <w:r>
              <w:rPr>
                <w:rFonts w:ascii="Arial" w:eastAsia="Malgun Gothic" w:hAnsi="Arial" w:hint="eastAsia"/>
                <w:sz w:val="18"/>
              </w:rPr>
              <w:t>33</w:t>
            </w:r>
          </w:p>
        </w:tc>
      </w:tr>
      <w:tr w:rsidR="00985F49" w:rsidRPr="00F5683C" w:rsidTr="00DE45E4">
        <w:tc>
          <w:tcPr>
            <w:tcW w:w="1984" w:type="dxa"/>
            <w:shd w:val="clear" w:color="auto" w:fill="auto"/>
          </w:tcPr>
          <w:p w:rsidR="00985F49" w:rsidRPr="00F5683C" w:rsidRDefault="00985F49" w:rsidP="00DE45E4">
            <w:pPr>
              <w:pStyle w:val="TAC"/>
            </w:pPr>
            <w:r w:rsidRPr="00F5683C">
              <w:t>15</w:t>
            </w:r>
          </w:p>
        </w:tc>
        <w:tc>
          <w:tcPr>
            <w:tcW w:w="1985" w:type="dxa"/>
            <w:shd w:val="clear" w:color="auto" w:fill="auto"/>
          </w:tcPr>
          <w:p w:rsidR="00985F49" w:rsidRPr="00F5683C" w:rsidRDefault="00985F49" w:rsidP="00DE45E4">
            <w:pPr>
              <w:pStyle w:val="TAC"/>
            </w:pPr>
            <w:r w:rsidRPr="00F5683C">
              <w:t>30</w:t>
            </w:r>
          </w:p>
        </w:tc>
        <w:tc>
          <w:tcPr>
            <w:tcW w:w="2693" w:type="dxa"/>
            <w:vMerge/>
            <w:shd w:val="clear" w:color="auto" w:fill="auto"/>
          </w:tcPr>
          <w:p w:rsidR="00985F49" w:rsidRPr="00F5683C" w:rsidRDefault="00985F49" w:rsidP="00DE45E4">
            <w:pPr>
              <w:jc w:val="center"/>
            </w:pPr>
          </w:p>
        </w:tc>
      </w:tr>
      <w:tr w:rsidR="00985F49" w:rsidRPr="00F5683C" w:rsidTr="00DE45E4">
        <w:tc>
          <w:tcPr>
            <w:tcW w:w="1984" w:type="dxa"/>
            <w:shd w:val="clear" w:color="auto" w:fill="auto"/>
          </w:tcPr>
          <w:p w:rsidR="00985F49" w:rsidRPr="00F5683C" w:rsidRDefault="00985F49" w:rsidP="00DE45E4">
            <w:pPr>
              <w:pStyle w:val="TAC"/>
            </w:pPr>
            <w:r w:rsidRPr="00F5683C">
              <w:t>15</w:t>
            </w:r>
          </w:p>
        </w:tc>
        <w:tc>
          <w:tcPr>
            <w:tcW w:w="1985" w:type="dxa"/>
            <w:shd w:val="clear" w:color="auto" w:fill="auto"/>
          </w:tcPr>
          <w:p w:rsidR="00985F49" w:rsidRPr="00F5683C" w:rsidRDefault="00985F49" w:rsidP="00DE45E4">
            <w:pPr>
              <w:pStyle w:val="TAC"/>
            </w:pPr>
            <w:r w:rsidRPr="00F5683C">
              <w:t>60</w:t>
            </w:r>
          </w:p>
        </w:tc>
        <w:tc>
          <w:tcPr>
            <w:tcW w:w="2693" w:type="dxa"/>
            <w:vMerge/>
            <w:shd w:val="clear" w:color="auto" w:fill="auto"/>
          </w:tcPr>
          <w:p w:rsidR="00985F49" w:rsidRPr="00F5683C" w:rsidRDefault="00985F49" w:rsidP="00DE45E4">
            <w:pPr>
              <w:jc w:val="center"/>
            </w:pPr>
          </w:p>
        </w:tc>
      </w:tr>
      <w:tr w:rsidR="00985F49" w:rsidRPr="00F5683C" w:rsidTr="00DE45E4">
        <w:tc>
          <w:tcPr>
            <w:tcW w:w="1984" w:type="dxa"/>
            <w:shd w:val="clear" w:color="auto" w:fill="auto"/>
          </w:tcPr>
          <w:p w:rsidR="00985F49" w:rsidRPr="00F5683C" w:rsidRDefault="00985F49" w:rsidP="00DE45E4">
            <w:pPr>
              <w:pStyle w:val="TAC"/>
            </w:pPr>
            <w:r w:rsidRPr="00F5683C">
              <w:t>15</w:t>
            </w:r>
          </w:p>
        </w:tc>
        <w:tc>
          <w:tcPr>
            <w:tcW w:w="1985" w:type="dxa"/>
            <w:shd w:val="clear" w:color="auto" w:fill="auto"/>
          </w:tcPr>
          <w:p w:rsidR="00985F49" w:rsidRPr="00F5683C" w:rsidRDefault="00985F49" w:rsidP="00DE45E4">
            <w:pPr>
              <w:pStyle w:val="TAC"/>
            </w:pPr>
            <w:r w:rsidRPr="00F5683C">
              <w:t>120</w:t>
            </w:r>
          </w:p>
        </w:tc>
        <w:tc>
          <w:tcPr>
            <w:tcW w:w="2693" w:type="dxa"/>
            <w:vMerge/>
            <w:shd w:val="clear" w:color="auto" w:fill="auto"/>
          </w:tcPr>
          <w:p w:rsidR="00985F49" w:rsidRPr="00F5683C" w:rsidRDefault="00985F49" w:rsidP="00DE45E4">
            <w:pPr>
              <w:jc w:val="center"/>
            </w:pPr>
          </w:p>
        </w:tc>
      </w:tr>
      <w:tr w:rsidR="00985F49" w:rsidRPr="00F5683C" w:rsidTr="00DE45E4">
        <w:tc>
          <w:tcPr>
            <w:tcW w:w="6662" w:type="dxa"/>
            <w:gridSpan w:val="3"/>
            <w:shd w:val="clear" w:color="auto" w:fill="auto"/>
          </w:tcPr>
          <w:p w:rsidR="00985F49" w:rsidRPr="00E55FCB" w:rsidRDefault="00985F49" w:rsidP="00DE45E4">
            <w:pPr>
              <w:pStyle w:val="TAN"/>
              <w:rPr>
                <w:lang w:eastAsia="zh-CN"/>
              </w:rPr>
            </w:pPr>
            <w:r w:rsidRPr="00F5683C">
              <w:t>Note</w:t>
            </w:r>
            <w:r w:rsidRPr="00F5683C">
              <w:rPr>
                <w:rFonts w:hint="eastAsia"/>
              </w:rPr>
              <w:t>1</w:t>
            </w:r>
            <w:r w:rsidRPr="00F5683C">
              <w:t>:</w:t>
            </w:r>
            <w:r w:rsidRPr="00F5683C">
              <w:tab/>
            </w:r>
            <w:r w:rsidRPr="00F5683C">
              <w:rPr>
                <w:rFonts w:hint="eastAsia"/>
              </w:rPr>
              <w:t>DL Sub-carrier spacing is min{SCS</w:t>
            </w:r>
            <w:r w:rsidRPr="00F5683C">
              <w:rPr>
                <w:rFonts w:hint="eastAsia"/>
                <w:vertAlign w:val="subscript"/>
              </w:rPr>
              <w:t>SS</w:t>
            </w:r>
            <w:r w:rsidRPr="00F5683C">
              <w:rPr>
                <w:rFonts w:hint="eastAsia"/>
              </w:rPr>
              <w:t>, SCS</w:t>
            </w:r>
            <w:r w:rsidRPr="00F5683C">
              <w:rPr>
                <w:rFonts w:hint="eastAsia"/>
                <w:vertAlign w:val="subscript"/>
              </w:rPr>
              <w:t>DATA</w:t>
            </w:r>
            <w:r w:rsidRPr="00F5683C">
              <w:rPr>
                <w:rFonts w:hint="eastAsia"/>
              </w:rPr>
              <w:t>}.</w:t>
            </w:r>
          </w:p>
          <w:p w:rsidR="00985F49" w:rsidRPr="00E55FCB" w:rsidRDefault="00985F49" w:rsidP="00DE45E4">
            <w:pPr>
              <w:pStyle w:val="TAN"/>
              <w:rPr>
                <w:lang w:eastAsia="zh-CN"/>
              </w:rPr>
            </w:pPr>
            <w:r w:rsidRPr="00E55FCB">
              <w:rPr>
                <w:rFonts w:hint="eastAsia"/>
                <w:lang w:eastAsia="zh-CN"/>
              </w:rPr>
              <w:t>Note2:</w:t>
            </w:r>
            <w:del w:id="1277" w:author="MCC" w:date="2018-06-19T12:46:00Z">
              <w:r w:rsidRPr="00E55FCB" w:rsidDel="00BD2D8B">
                <w:rPr>
                  <w:rFonts w:hint="eastAsia"/>
                  <w:lang w:eastAsia="zh-CN"/>
                </w:rPr>
                <w:delText xml:space="preserve"> </w:delText>
              </w:r>
            </w:del>
            <w:ins w:id="1278" w:author="MCC" w:date="2018-06-19T12:46:00Z">
              <w:r w:rsidR="00BD2D8B" w:rsidRPr="00F5683C">
                <w:tab/>
              </w:r>
            </w:ins>
            <w:del w:id="1279" w:author="MCC" w:date="2018-06-19T12:46:00Z">
              <w:r w:rsidRPr="00E55FCB" w:rsidDel="00BD2D8B">
                <w:rPr>
                  <w:rFonts w:hint="eastAsia"/>
                  <w:lang w:eastAsia="zh-CN"/>
                </w:rPr>
                <w:delText xml:space="preserve">     </w:delText>
              </w:r>
            </w:del>
            <w:r w:rsidRPr="00F5683C">
              <w:rPr>
                <w:rFonts w:cs="Arial" w:hint="eastAsia"/>
              </w:rPr>
              <w:t>F</w:t>
            </w:r>
            <w:r w:rsidRPr="00F5683C">
              <w:rPr>
                <w:rFonts w:cs="Arial" w:hint="eastAsia"/>
                <w:lang w:eastAsia="ja-JP"/>
              </w:rPr>
              <w:t xml:space="preserve">or </w:t>
            </w:r>
            <w:r w:rsidRPr="00E55FCB">
              <w:rPr>
                <w:rFonts w:hint="eastAsia"/>
                <w:lang w:eastAsia="zh-CN"/>
              </w:rPr>
              <w:t xml:space="preserve">E-UTRA </w:t>
            </w:r>
            <w:r w:rsidRPr="00F5683C">
              <w:t>FDD-</w:t>
            </w:r>
            <w:r w:rsidRPr="00E55FCB">
              <w:rPr>
                <w:rFonts w:hint="eastAsia"/>
                <w:lang w:eastAsia="zh-CN"/>
              </w:rPr>
              <w:t xml:space="preserve"> NR </w:t>
            </w:r>
            <w:r w:rsidRPr="00F5683C">
              <w:t>FDD</w:t>
            </w:r>
            <w:r w:rsidRPr="00E55FCB">
              <w:rPr>
                <w:rFonts w:hint="eastAsia"/>
                <w:lang w:eastAsia="zh-CN"/>
              </w:rPr>
              <w:t xml:space="preserve"> and E-UTRA T</w:t>
            </w:r>
            <w:r w:rsidRPr="00F5683C">
              <w:t>DD-</w:t>
            </w:r>
            <w:r w:rsidRPr="00E55FCB">
              <w:rPr>
                <w:rFonts w:hint="eastAsia"/>
                <w:lang w:eastAsia="zh-CN"/>
              </w:rPr>
              <w:t xml:space="preserve"> NR T</w:t>
            </w:r>
            <w:r w:rsidRPr="00F5683C">
              <w:t>DD</w:t>
            </w:r>
            <w:r w:rsidRPr="00F5683C">
              <w:rPr>
                <w:rFonts w:cs="Arial" w:hint="eastAsia"/>
                <w:lang w:eastAsia="ja-JP"/>
              </w:rPr>
              <w:t xml:space="preserve"> intra-band</w:t>
            </w:r>
            <w:r w:rsidRPr="00E55FCB">
              <w:rPr>
                <w:rFonts w:cs="Arial" w:hint="eastAsia"/>
                <w:lang w:eastAsia="zh-CN"/>
              </w:rPr>
              <w:t xml:space="preserve"> EN-DC</w:t>
            </w:r>
            <w:r w:rsidRPr="00F5683C">
              <w:rPr>
                <w:rFonts w:cs="Arial" w:hint="eastAsia"/>
                <w:lang w:eastAsia="ja-JP"/>
              </w:rPr>
              <w:t>, 120kHz is not applied.</w:t>
            </w:r>
          </w:p>
        </w:tc>
      </w:tr>
    </w:tbl>
    <w:p w:rsidR="00985F49" w:rsidRDefault="00985F49" w:rsidP="00985F49">
      <w:pPr>
        <w:rPr>
          <w:ins w:id="1280" w:author="MCC" w:date="2018-06-19T14:10:00Z"/>
          <w:rFonts w:eastAsia="Malgun Gothic"/>
        </w:rPr>
      </w:pPr>
    </w:p>
    <w:p w:rsidR="0055433A" w:rsidRPr="001C4BFB" w:rsidRDefault="0055433A" w:rsidP="0055433A">
      <w:pPr>
        <w:pStyle w:val="TH"/>
        <w:rPr>
          <w:ins w:id="1281" w:author="MCC" w:date="2018-06-19T14:11:00Z"/>
          <w:snapToGrid w:val="0"/>
        </w:rPr>
      </w:pPr>
      <w:ins w:id="1282" w:author="MCC" w:date="2018-06-19T14:11:00Z">
        <w:r w:rsidRPr="001C4BFB">
          <w:rPr>
            <w:snapToGrid w:val="0"/>
          </w:rPr>
          <w:t>Table 7.6.2-3</w:t>
        </w:r>
        <w:r w:rsidRPr="001C4BFB">
          <w:rPr>
            <w:snapToGrid w:val="0"/>
          </w:rPr>
          <w:tab/>
          <w:t>Void</w:t>
        </w:r>
      </w:ins>
    </w:p>
    <w:p w:rsidR="0055433A" w:rsidRDefault="0055433A" w:rsidP="00985F49">
      <w:pPr>
        <w:rPr>
          <w:rFonts w:eastAsia="Malgun Gothic"/>
        </w:rPr>
      </w:pPr>
    </w:p>
    <w:p w:rsidR="00985F49" w:rsidRPr="002348ED" w:rsidRDefault="00985F49" w:rsidP="00985F49">
      <w:pPr>
        <w:pStyle w:val="Heading3"/>
      </w:pPr>
      <w:bookmarkStart w:id="1283" w:name="_Toc516034491"/>
      <w:r w:rsidRPr="00A608D8">
        <w:t>7.</w:t>
      </w:r>
      <w:r w:rsidRPr="00A608D8">
        <w:rPr>
          <w:rFonts w:hint="eastAsia"/>
        </w:rPr>
        <w:t>6</w:t>
      </w:r>
      <w:r>
        <w:t>.</w:t>
      </w:r>
      <w:r w:rsidRPr="00E55FCB">
        <w:rPr>
          <w:rFonts w:hint="eastAsia"/>
        </w:rPr>
        <w:t>3</w:t>
      </w:r>
      <w:r w:rsidRPr="00A608D8">
        <w:tab/>
        <w:t xml:space="preserve">Minimum Requirements for </w:t>
      </w:r>
      <w:r>
        <w:rPr>
          <w:rFonts w:hint="eastAsia"/>
        </w:rPr>
        <w:t>int</w:t>
      </w:r>
      <w:r w:rsidRPr="00E55FCB">
        <w:rPr>
          <w:rFonts w:hint="eastAsia"/>
        </w:rPr>
        <w:t>ra</w:t>
      </w:r>
      <w:r w:rsidRPr="002348ED">
        <w:t>-band EN-DC</w:t>
      </w:r>
      <w:bookmarkEnd w:id="1283"/>
    </w:p>
    <w:p w:rsidR="00985F49" w:rsidRPr="00E55FCB" w:rsidRDefault="00985F49" w:rsidP="00985F49">
      <w:pPr>
        <w:rPr>
          <w:rFonts w:cs="v4.2.0"/>
          <w:lang w:eastAsia="zh-CN"/>
        </w:rPr>
      </w:pPr>
      <w:r w:rsidRPr="006A58DC">
        <w:rPr>
          <w:rFonts w:cs="v4.2.0"/>
        </w:rPr>
        <w:t>F</w:t>
      </w:r>
      <w:r w:rsidRPr="006A58DC">
        <w:rPr>
          <w:rFonts w:cs="v4.2.0" w:hint="eastAsia"/>
        </w:rPr>
        <w:t>or</w:t>
      </w:r>
      <w:r w:rsidRPr="006A58DC">
        <w:rPr>
          <w:rFonts w:cs="v4.2.0"/>
        </w:rPr>
        <w:t xml:space="preserve"> intra-band </w:t>
      </w:r>
      <w:r w:rsidRPr="00E55FCB">
        <w:rPr>
          <w:rFonts w:cs="v4.2.0" w:hint="eastAsia"/>
          <w:lang w:eastAsia="zh-CN"/>
        </w:rPr>
        <w:t>EN-DC</w:t>
      </w:r>
      <w:r>
        <w:rPr>
          <w:rFonts w:cs="v4.2.0"/>
        </w:rPr>
        <w:t>, only</w:t>
      </w:r>
      <w:r w:rsidRPr="00E55FCB">
        <w:rPr>
          <w:rFonts w:cs="v4.2.0" w:hint="eastAsia"/>
          <w:lang w:eastAsia="zh-CN"/>
        </w:rPr>
        <w:t xml:space="preserve"> </w:t>
      </w:r>
      <w:r w:rsidRPr="006A58DC">
        <w:rPr>
          <w:rFonts w:cs="v4.2.0"/>
        </w:rPr>
        <w:t>collocated deployment</w:t>
      </w:r>
      <w:r>
        <w:rPr>
          <w:rFonts w:cs="v4.2.0"/>
        </w:rPr>
        <w:t xml:space="preserve"> is </w:t>
      </w:r>
      <w:r w:rsidRPr="00E55FCB">
        <w:rPr>
          <w:rFonts w:cs="v4.2.0" w:hint="eastAsia"/>
          <w:lang w:eastAsia="zh-CN"/>
        </w:rPr>
        <w:t>applied.</w:t>
      </w:r>
    </w:p>
    <w:p w:rsidR="00985F49" w:rsidRPr="006A58DC" w:rsidRDefault="00985F49" w:rsidP="00985F49">
      <w:pPr>
        <w:rPr>
          <w:rFonts w:cs="v4.2.0"/>
        </w:rPr>
      </w:pPr>
      <w:r w:rsidRPr="00E55FCB">
        <w:rPr>
          <w:rFonts w:cs="v4.2.0" w:hint="eastAsia"/>
          <w:lang w:eastAsia="zh-CN"/>
        </w:rPr>
        <w:t>T</w:t>
      </w:r>
      <w:r w:rsidRPr="006A58DC">
        <w:rPr>
          <w:rFonts w:cs="v4.2.0"/>
        </w:rPr>
        <w:t xml:space="preserve">he UE shall be capable of handling at least a relative receive timing difference between subframe timing of signal from </w:t>
      </w:r>
      <w:r w:rsidRPr="006A58DC">
        <w:rPr>
          <w:rFonts w:cs="v4.2.0" w:hint="eastAsia"/>
        </w:rPr>
        <w:t xml:space="preserve">E-UTRA </w:t>
      </w:r>
      <w:r w:rsidRPr="006A58DC">
        <w:rPr>
          <w:rFonts w:cs="v4.2.0"/>
        </w:rPr>
        <w:t xml:space="preserve">PCell and </w:t>
      </w:r>
      <w:r w:rsidRPr="006A58DC">
        <w:rPr>
          <w:rFonts w:cs="v4.2.0" w:hint="eastAsia"/>
        </w:rPr>
        <w:t>slot</w:t>
      </w:r>
      <w:r w:rsidRPr="006A58DC">
        <w:rPr>
          <w:rFonts w:cs="v4.2.0"/>
        </w:rPr>
        <w:t xml:space="preserve"> timing of signal from PSCell as shown in Table 7.6.2-1 provided the UE indicates that it is capable of asynchronous</w:t>
      </w:r>
      <w:r w:rsidRPr="006A58DC">
        <w:rPr>
          <w:rFonts w:cs="v4.2.0" w:hint="eastAsia"/>
        </w:rPr>
        <w:t xml:space="preserve"> </w:t>
      </w:r>
      <w:r w:rsidRPr="00E55FCB">
        <w:rPr>
          <w:rFonts w:cs="v4.2.0" w:hint="eastAsia"/>
          <w:lang w:eastAsia="zh-CN"/>
        </w:rPr>
        <w:t>EN-DC</w:t>
      </w:r>
      <w:r w:rsidRPr="006A58DC">
        <w:rPr>
          <w:rFonts w:cs="v4.2.0"/>
        </w:rPr>
        <w:t xml:space="preserve"> [</w:t>
      </w:r>
      <w:r>
        <w:rPr>
          <w:rFonts w:cs="v4.2.0"/>
        </w:rPr>
        <w:t>16</w:t>
      </w:r>
      <w:r w:rsidRPr="006A58DC">
        <w:rPr>
          <w:rFonts w:cs="v4.2.0" w:hint="eastAsia"/>
        </w:rPr>
        <w:t>]</w:t>
      </w:r>
      <w:r w:rsidRPr="006A58DC">
        <w:rPr>
          <w:rFonts w:cs="v4.2.0"/>
        </w:rPr>
        <w:t>.</w:t>
      </w:r>
      <w:r w:rsidRPr="00BA7FBD">
        <w:t xml:space="preserve"> </w:t>
      </w:r>
      <w:r w:rsidRPr="003031FB">
        <w:t xml:space="preserve">The requirements for </w:t>
      </w:r>
      <w:r w:rsidRPr="00E55FCB">
        <w:rPr>
          <w:rFonts w:hint="eastAsia"/>
          <w:lang w:eastAsia="zh-CN"/>
        </w:rPr>
        <w:t>a</w:t>
      </w:r>
      <w:r w:rsidRPr="003031FB">
        <w:t xml:space="preserve">synchronous </w:t>
      </w:r>
      <w:r w:rsidRPr="00E55FCB">
        <w:rPr>
          <w:rFonts w:hint="eastAsia"/>
          <w:lang w:eastAsia="zh-CN"/>
        </w:rPr>
        <w:t>EN-DC</w:t>
      </w:r>
      <w:r>
        <w:t xml:space="preserve"> are applicable for </w:t>
      </w:r>
      <w:r w:rsidRPr="00E55FCB">
        <w:rPr>
          <w:rFonts w:hint="eastAsia"/>
          <w:lang w:eastAsia="zh-CN"/>
        </w:rPr>
        <w:t xml:space="preserve">E-UTRA </w:t>
      </w:r>
      <w:r>
        <w:t>FDD-</w:t>
      </w:r>
      <w:r w:rsidRPr="00E55FCB">
        <w:rPr>
          <w:rFonts w:hint="eastAsia"/>
          <w:lang w:eastAsia="zh-CN"/>
        </w:rPr>
        <w:t xml:space="preserve"> NR </w:t>
      </w:r>
      <w:r>
        <w:t>FDD</w:t>
      </w:r>
      <w:r w:rsidRPr="00E55FCB">
        <w:rPr>
          <w:rFonts w:hint="eastAsia"/>
          <w:lang w:eastAsia="zh-CN"/>
        </w:rPr>
        <w:t xml:space="preserve"> and E-UTRA T</w:t>
      </w:r>
      <w:r>
        <w:t>DD-</w:t>
      </w:r>
      <w:r w:rsidRPr="00E55FCB">
        <w:rPr>
          <w:rFonts w:hint="eastAsia"/>
          <w:lang w:eastAsia="zh-CN"/>
        </w:rPr>
        <w:t xml:space="preserve"> NR T</w:t>
      </w:r>
      <w:r>
        <w:t>DD int</w:t>
      </w:r>
      <w:r w:rsidRPr="00E55FCB">
        <w:rPr>
          <w:rFonts w:hint="eastAsia"/>
          <w:lang w:eastAsia="zh-CN"/>
        </w:rPr>
        <w:t>ra</w:t>
      </w:r>
      <w:r w:rsidRPr="003031FB">
        <w:t xml:space="preserve">-band </w:t>
      </w:r>
      <w:r w:rsidRPr="00E55FCB">
        <w:rPr>
          <w:rFonts w:hint="eastAsia"/>
          <w:lang w:eastAsia="zh-CN"/>
        </w:rPr>
        <w:t>EN-DC</w:t>
      </w:r>
      <w:r w:rsidRPr="003031FB">
        <w:t>.</w:t>
      </w:r>
      <w:r w:rsidRPr="006A58DC">
        <w:rPr>
          <w:rFonts w:cs="v4.2.0"/>
        </w:rPr>
        <w:t xml:space="preserve">  </w:t>
      </w:r>
    </w:p>
    <w:p w:rsidR="00985F49" w:rsidRPr="00316C4E" w:rsidRDefault="00985F49" w:rsidP="00985F49">
      <w:pPr>
        <w:rPr>
          <w:rFonts w:cs="v4.2.0"/>
        </w:rPr>
      </w:pPr>
      <w:r w:rsidRPr="00316C4E">
        <w:rPr>
          <w:rFonts w:cs="v4.2.0" w:hint="eastAsia"/>
        </w:rPr>
        <w:t>T</w:t>
      </w:r>
      <w:r w:rsidRPr="006A58DC">
        <w:rPr>
          <w:rFonts w:cs="v4.2.0"/>
        </w:rPr>
        <w:t xml:space="preserve">he UE shall be capable of handling at least a relative receive timing difference between subframe timing of signal from </w:t>
      </w:r>
      <w:r w:rsidRPr="006A58DC">
        <w:rPr>
          <w:rFonts w:cs="v4.2.0" w:hint="eastAsia"/>
        </w:rPr>
        <w:t xml:space="preserve">E-UTRA </w:t>
      </w:r>
      <w:r w:rsidRPr="006A58DC">
        <w:rPr>
          <w:rFonts w:cs="v4.2.0"/>
        </w:rPr>
        <w:t xml:space="preserve">PCell and </w:t>
      </w:r>
      <w:r w:rsidRPr="006A58DC">
        <w:rPr>
          <w:rFonts w:cs="v4.2.0" w:hint="eastAsia"/>
        </w:rPr>
        <w:t>slot</w:t>
      </w:r>
      <w:r w:rsidRPr="006A58DC">
        <w:rPr>
          <w:rFonts w:cs="v4.2.0"/>
        </w:rPr>
        <w:t xml:space="preserve"> timing of signal from PSCell as shown in Table </w:t>
      </w:r>
      <w:r>
        <w:rPr>
          <w:rFonts w:eastAsia="Malgun Gothic" w:cs="v4.2.0" w:hint="eastAsia"/>
        </w:rPr>
        <w:t>7.6.3-1</w:t>
      </w:r>
      <w:r w:rsidRPr="006A58DC">
        <w:rPr>
          <w:rFonts w:cs="v4.2.0"/>
        </w:rPr>
        <w:t xml:space="preserve"> provided the UE indicates that it is only capable of synchronous</w:t>
      </w:r>
      <w:r w:rsidRPr="006A58DC">
        <w:rPr>
          <w:rFonts w:cs="v4.2.0" w:hint="eastAsia"/>
        </w:rPr>
        <w:t xml:space="preserve"> </w:t>
      </w:r>
      <w:r w:rsidRPr="00316C4E">
        <w:rPr>
          <w:rFonts w:cs="v4.2.0" w:hint="eastAsia"/>
        </w:rPr>
        <w:t>EN-DC</w:t>
      </w:r>
      <w:r w:rsidRPr="006A58DC">
        <w:rPr>
          <w:rFonts w:cs="v4.2.0"/>
        </w:rPr>
        <w:t xml:space="preserve"> [</w:t>
      </w:r>
      <w:r>
        <w:rPr>
          <w:rFonts w:cs="v4.2.0"/>
        </w:rPr>
        <w:t>16</w:t>
      </w:r>
      <w:r w:rsidRPr="006A58DC">
        <w:rPr>
          <w:rFonts w:cs="v4.2.0" w:hint="eastAsia"/>
        </w:rPr>
        <w:t>]</w:t>
      </w:r>
      <w:r w:rsidRPr="006A58DC">
        <w:rPr>
          <w:rFonts w:cs="v4.2.0"/>
        </w:rPr>
        <w:t xml:space="preserve">. </w:t>
      </w:r>
      <w:r w:rsidRPr="00316C4E">
        <w:rPr>
          <w:rFonts w:cs="v4.2.0"/>
        </w:rPr>
        <w:t xml:space="preserve">The requirements for synchronous </w:t>
      </w:r>
      <w:r w:rsidRPr="00316C4E">
        <w:rPr>
          <w:rFonts w:cs="v4.2.0" w:hint="eastAsia"/>
        </w:rPr>
        <w:t>EN-DC</w:t>
      </w:r>
      <w:r w:rsidRPr="00316C4E">
        <w:rPr>
          <w:rFonts w:cs="v4.2.0"/>
        </w:rPr>
        <w:t xml:space="preserve"> are applicable for </w:t>
      </w:r>
      <w:r w:rsidRPr="00316C4E">
        <w:rPr>
          <w:rFonts w:cs="v4.2.0" w:hint="eastAsia"/>
        </w:rPr>
        <w:t xml:space="preserve">E-UTRA </w:t>
      </w:r>
      <w:r w:rsidRPr="00316C4E">
        <w:rPr>
          <w:rFonts w:cs="v4.2.0"/>
        </w:rPr>
        <w:t>TDD- NR TDD and E-UTRA FDD- NR FDD int</w:t>
      </w:r>
      <w:r w:rsidRPr="00316C4E">
        <w:rPr>
          <w:rFonts w:cs="v4.2.0" w:hint="eastAsia"/>
        </w:rPr>
        <w:t>ra</w:t>
      </w:r>
      <w:r w:rsidRPr="00316C4E">
        <w:rPr>
          <w:rFonts w:cs="v4.2.0"/>
        </w:rPr>
        <w:t xml:space="preserve">-band </w:t>
      </w:r>
      <w:r w:rsidRPr="00316C4E">
        <w:rPr>
          <w:rFonts w:cs="v4.2.0" w:hint="eastAsia"/>
        </w:rPr>
        <w:t>EN-DC</w:t>
      </w:r>
      <w:r w:rsidRPr="00316C4E">
        <w:rPr>
          <w:rFonts w:cs="v4.2.0"/>
        </w:rPr>
        <w:t>.</w:t>
      </w:r>
    </w:p>
    <w:p w:rsidR="00985F49" w:rsidRPr="006A58DC" w:rsidRDefault="00985F49" w:rsidP="00985F49">
      <w:pPr>
        <w:pStyle w:val="TH"/>
        <w:rPr>
          <w:snapToGrid w:val="0"/>
        </w:rPr>
      </w:pPr>
      <w:r w:rsidRPr="006A58DC">
        <w:rPr>
          <w:snapToGrid w:val="0"/>
        </w:rPr>
        <w:lastRenderedPageBreak/>
        <w:t>Table 7.6.</w:t>
      </w:r>
      <w:r>
        <w:rPr>
          <w:rFonts w:eastAsia="Malgun Gothic" w:hint="eastAsia"/>
          <w:snapToGrid w:val="0"/>
        </w:rPr>
        <w:t>3</w:t>
      </w:r>
      <w:r w:rsidRPr="006A58DC">
        <w:rPr>
          <w:snapToGrid w:val="0"/>
        </w:rPr>
        <w:t>-</w:t>
      </w:r>
      <w:r>
        <w:rPr>
          <w:rFonts w:eastAsia="Malgun Gothic" w:hint="eastAsia"/>
          <w:snapToGrid w:val="0"/>
        </w:rPr>
        <w:t>1</w:t>
      </w:r>
      <w:r w:rsidRPr="006A58DC">
        <w:rPr>
          <w:snapToGrid w:val="0"/>
        </w:rPr>
        <w:t xml:space="preserve"> Maximum receive timing difference requirement for </w:t>
      </w:r>
      <w:r w:rsidRPr="00E55FCB">
        <w:rPr>
          <w:rFonts w:hint="eastAsia"/>
          <w:snapToGrid w:val="0"/>
          <w:lang w:eastAsia="zh-CN"/>
        </w:rPr>
        <w:t xml:space="preserve">intra-band </w:t>
      </w:r>
      <w:r w:rsidRPr="006A58DC">
        <w:rPr>
          <w:snapToGrid w:val="0"/>
        </w:rPr>
        <w:t xml:space="preserve">synchronous </w:t>
      </w:r>
      <w:r w:rsidRPr="00E55FCB">
        <w:rPr>
          <w:rFonts w:hint="eastAsia"/>
          <w:snapToGrid w:val="0"/>
          <w:lang w:eastAsia="zh-CN"/>
        </w:rPr>
        <w:t>EN-DC</w:t>
      </w:r>
      <w:del w:id="1284" w:author="MCC" w:date="2018-06-19T12:46:00Z">
        <w:r w:rsidRPr="00E55FCB" w:rsidDel="00BD2D8B">
          <w:rPr>
            <w:rFonts w:hint="eastAsia"/>
            <w:snapToGrid w:val="0"/>
            <w:lang w:eastAsia="zh-CN"/>
          </w:rPr>
          <w:delText xml:space="preserve"> </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985"/>
        <w:gridCol w:w="2693"/>
      </w:tblGrid>
      <w:tr w:rsidR="00985F49" w:rsidRPr="00F5683C" w:rsidTr="00DE45E4">
        <w:tc>
          <w:tcPr>
            <w:tcW w:w="1984" w:type="dxa"/>
            <w:shd w:val="clear" w:color="auto" w:fill="auto"/>
          </w:tcPr>
          <w:p w:rsidR="00985F49" w:rsidRPr="00F5683C" w:rsidRDefault="00985F49" w:rsidP="00DE45E4">
            <w:pPr>
              <w:pStyle w:val="TAH"/>
            </w:pPr>
            <w:r w:rsidRPr="00F5683C">
              <w:t xml:space="preserve">Sub-carrier spacing in </w:t>
            </w:r>
            <w:r w:rsidRPr="00F5683C">
              <w:rPr>
                <w:rFonts w:hint="eastAsia"/>
              </w:rPr>
              <w:t>E-UTRA</w:t>
            </w:r>
            <w:r w:rsidRPr="00F5683C">
              <w:t xml:space="preserve"> PCell (kHz)</w:t>
            </w:r>
          </w:p>
        </w:tc>
        <w:tc>
          <w:tcPr>
            <w:tcW w:w="1985" w:type="dxa"/>
            <w:shd w:val="clear" w:color="auto" w:fill="auto"/>
          </w:tcPr>
          <w:p w:rsidR="00985F49" w:rsidRPr="001B443C" w:rsidRDefault="00985F49" w:rsidP="00DE45E4">
            <w:pPr>
              <w:pStyle w:val="TAH"/>
              <w:rPr>
                <w:rFonts w:eastAsia="Malgun Gothic"/>
              </w:rPr>
            </w:pPr>
            <w:r w:rsidRPr="00F5683C">
              <w:rPr>
                <w:rFonts w:hint="eastAsia"/>
              </w:rPr>
              <w:t xml:space="preserve">DL </w:t>
            </w:r>
            <w:r w:rsidRPr="00F5683C">
              <w:t xml:space="preserve">Sub-carrier spacing in PSCell (kHz) </w:t>
            </w:r>
            <w:r w:rsidRPr="00F5683C">
              <w:rPr>
                <w:vertAlign w:val="superscript"/>
              </w:rPr>
              <w:t>Note1</w:t>
            </w:r>
          </w:p>
        </w:tc>
        <w:tc>
          <w:tcPr>
            <w:tcW w:w="2693" w:type="dxa"/>
            <w:shd w:val="clear" w:color="auto" w:fill="auto"/>
          </w:tcPr>
          <w:p w:rsidR="00985F49" w:rsidRPr="00F5683C" w:rsidRDefault="00985F49" w:rsidP="00DE45E4">
            <w:pPr>
              <w:pStyle w:val="TAH"/>
            </w:pPr>
            <w:r w:rsidRPr="00F5683C">
              <w:t>Maximum receive timing difference (µs)</w:t>
            </w:r>
          </w:p>
        </w:tc>
      </w:tr>
      <w:tr w:rsidR="00985F49" w:rsidRPr="00F5683C" w:rsidTr="00DE45E4">
        <w:tc>
          <w:tcPr>
            <w:tcW w:w="1984" w:type="dxa"/>
            <w:shd w:val="clear" w:color="auto" w:fill="auto"/>
          </w:tcPr>
          <w:p w:rsidR="00985F49" w:rsidRPr="00F5683C" w:rsidRDefault="00985F49" w:rsidP="00BD2D8B">
            <w:pPr>
              <w:pStyle w:val="TAC"/>
            </w:pPr>
            <w:r w:rsidRPr="00F5683C">
              <w:t>15</w:t>
            </w:r>
          </w:p>
        </w:tc>
        <w:tc>
          <w:tcPr>
            <w:tcW w:w="1985" w:type="dxa"/>
            <w:shd w:val="clear" w:color="auto" w:fill="auto"/>
          </w:tcPr>
          <w:p w:rsidR="00985F49" w:rsidRPr="00F5683C" w:rsidRDefault="00985F49" w:rsidP="00BD2D8B">
            <w:pPr>
              <w:pStyle w:val="TAC"/>
            </w:pPr>
            <w:r w:rsidRPr="00F5683C">
              <w:t>15</w:t>
            </w:r>
          </w:p>
        </w:tc>
        <w:tc>
          <w:tcPr>
            <w:tcW w:w="2693" w:type="dxa"/>
            <w:shd w:val="clear" w:color="auto" w:fill="auto"/>
          </w:tcPr>
          <w:p w:rsidR="00000000" w:rsidRDefault="00985F49">
            <w:pPr>
              <w:pStyle w:val="TAC"/>
              <w:rPr>
                <w:rFonts w:eastAsia="Malgun Gothic"/>
              </w:rPr>
              <w:pPrChange w:id="1285" w:author="MCC" w:date="2018-06-19T12:46:00Z">
                <w:pPr>
                  <w:jc w:val="center"/>
                </w:pPr>
              </w:pPrChange>
            </w:pPr>
            <w:r>
              <w:rPr>
                <w:rFonts w:eastAsia="Malgun Gothic" w:hint="eastAsia"/>
              </w:rPr>
              <w:t>3</w:t>
            </w:r>
          </w:p>
        </w:tc>
      </w:tr>
      <w:tr w:rsidR="00985F49" w:rsidRPr="00F5683C" w:rsidTr="00DE45E4">
        <w:tc>
          <w:tcPr>
            <w:tcW w:w="1984" w:type="dxa"/>
            <w:shd w:val="clear" w:color="auto" w:fill="auto"/>
          </w:tcPr>
          <w:p w:rsidR="00985F49" w:rsidRPr="00F5683C" w:rsidRDefault="00985F49" w:rsidP="00BD2D8B">
            <w:pPr>
              <w:pStyle w:val="TAC"/>
            </w:pPr>
            <w:r w:rsidRPr="00F5683C">
              <w:t>15</w:t>
            </w:r>
          </w:p>
        </w:tc>
        <w:tc>
          <w:tcPr>
            <w:tcW w:w="1985" w:type="dxa"/>
            <w:shd w:val="clear" w:color="auto" w:fill="auto"/>
          </w:tcPr>
          <w:p w:rsidR="00985F49" w:rsidRPr="00F5683C" w:rsidRDefault="00985F49" w:rsidP="00BD2D8B">
            <w:pPr>
              <w:pStyle w:val="TAC"/>
            </w:pPr>
            <w:r w:rsidRPr="00F5683C">
              <w:t>30</w:t>
            </w:r>
          </w:p>
        </w:tc>
        <w:tc>
          <w:tcPr>
            <w:tcW w:w="2693" w:type="dxa"/>
            <w:shd w:val="clear" w:color="auto" w:fill="auto"/>
          </w:tcPr>
          <w:p w:rsidR="00000000" w:rsidRDefault="00985F49">
            <w:pPr>
              <w:pStyle w:val="TAC"/>
              <w:rPr>
                <w:rFonts w:eastAsia="Malgun Gothic"/>
              </w:rPr>
              <w:pPrChange w:id="1286" w:author="MCC" w:date="2018-06-19T12:46:00Z">
                <w:pPr>
                  <w:jc w:val="center"/>
                </w:pPr>
              </w:pPrChange>
            </w:pPr>
            <w:r>
              <w:rPr>
                <w:rFonts w:eastAsia="Malgun Gothic" w:hint="eastAsia"/>
              </w:rPr>
              <w:t>3</w:t>
            </w:r>
          </w:p>
        </w:tc>
      </w:tr>
      <w:tr w:rsidR="00985F49" w:rsidRPr="00F5683C" w:rsidTr="00DE45E4">
        <w:tc>
          <w:tcPr>
            <w:tcW w:w="1984" w:type="dxa"/>
            <w:shd w:val="clear" w:color="auto" w:fill="auto"/>
          </w:tcPr>
          <w:p w:rsidR="00985F49" w:rsidRPr="00F5683C" w:rsidRDefault="00985F49" w:rsidP="00BD2D8B">
            <w:pPr>
              <w:pStyle w:val="TAC"/>
            </w:pPr>
            <w:r w:rsidRPr="00F5683C">
              <w:t>15</w:t>
            </w:r>
          </w:p>
        </w:tc>
        <w:tc>
          <w:tcPr>
            <w:tcW w:w="1985" w:type="dxa"/>
            <w:shd w:val="clear" w:color="auto" w:fill="auto"/>
          </w:tcPr>
          <w:p w:rsidR="00985F49" w:rsidRPr="00F5683C" w:rsidRDefault="00985F49" w:rsidP="00BD2D8B">
            <w:pPr>
              <w:pStyle w:val="TAC"/>
            </w:pPr>
            <w:r w:rsidRPr="00F5683C">
              <w:t>60</w:t>
            </w:r>
          </w:p>
        </w:tc>
        <w:tc>
          <w:tcPr>
            <w:tcW w:w="2693" w:type="dxa"/>
            <w:shd w:val="clear" w:color="auto" w:fill="auto"/>
          </w:tcPr>
          <w:p w:rsidR="00000000" w:rsidRDefault="00985F49">
            <w:pPr>
              <w:pStyle w:val="TAC"/>
              <w:rPr>
                <w:rFonts w:eastAsia="Malgun Gothic"/>
              </w:rPr>
              <w:pPrChange w:id="1287" w:author="MCC" w:date="2018-06-19T12:46:00Z">
                <w:pPr>
                  <w:jc w:val="center"/>
                </w:pPr>
              </w:pPrChange>
            </w:pPr>
            <w:r>
              <w:rPr>
                <w:rFonts w:eastAsia="Malgun Gothic" w:hint="eastAsia"/>
              </w:rPr>
              <w:t>3</w:t>
            </w:r>
          </w:p>
        </w:tc>
      </w:tr>
      <w:tr w:rsidR="00985F49" w:rsidRPr="00F5683C" w:rsidTr="00DE45E4">
        <w:tc>
          <w:tcPr>
            <w:tcW w:w="6662" w:type="dxa"/>
            <w:gridSpan w:val="3"/>
            <w:shd w:val="clear" w:color="auto" w:fill="auto"/>
          </w:tcPr>
          <w:p w:rsidR="00985F49" w:rsidRPr="00F5683C" w:rsidRDefault="00985F49" w:rsidP="00DE45E4">
            <w:pPr>
              <w:pStyle w:val="TAN"/>
            </w:pPr>
            <w:r w:rsidRPr="00F5683C">
              <w:t>Note</w:t>
            </w:r>
            <w:r w:rsidRPr="00F5683C">
              <w:rPr>
                <w:rFonts w:hint="eastAsia"/>
              </w:rPr>
              <w:t>1</w:t>
            </w:r>
            <w:r w:rsidRPr="00F5683C">
              <w:t>:</w:t>
            </w:r>
            <w:r w:rsidRPr="00F5683C">
              <w:tab/>
            </w:r>
            <w:r w:rsidRPr="00F5683C">
              <w:rPr>
                <w:rFonts w:hint="eastAsia"/>
              </w:rPr>
              <w:t>DL Sub-carrier spacing is min{SCS</w:t>
            </w:r>
            <w:r w:rsidRPr="00F5683C">
              <w:rPr>
                <w:rFonts w:hint="eastAsia"/>
                <w:vertAlign w:val="subscript"/>
              </w:rPr>
              <w:t>SS</w:t>
            </w:r>
            <w:r w:rsidRPr="00F5683C">
              <w:rPr>
                <w:rFonts w:hint="eastAsia"/>
              </w:rPr>
              <w:t>, SCS</w:t>
            </w:r>
            <w:r w:rsidRPr="00F5683C">
              <w:rPr>
                <w:rFonts w:hint="eastAsia"/>
                <w:vertAlign w:val="subscript"/>
              </w:rPr>
              <w:t>DATA</w:t>
            </w:r>
            <w:r w:rsidRPr="00F5683C">
              <w:rPr>
                <w:rFonts w:hint="eastAsia"/>
              </w:rPr>
              <w:t>}.</w:t>
            </w:r>
          </w:p>
        </w:tc>
      </w:tr>
    </w:tbl>
    <w:p w:rsidR="00000000" w:rsidRDefault="00C01053">
      <w:pPr>
        <w:rPr>
          <w:ins w:id="1288" w:author="MCC" w:date="2018-06-19T14:11:00Z"/>
          <w:lang w:eastAsia="ko-KR"/>
        </w:rPr>
        <w:pPrChange w:id="1289" w:author="MCC" w:date="2018-06-19T12:46:00Z">
          <w:pPr>
            <w:pStyle w:val="Heading3"/>
          </w:pPr>
        </w:pPrChange>
      </w:pPr>
      <w:bookmarkStart w:id="1290" w:name="_Toc500509905"/>
      <w:bookmarkStart w:id="1291" w:name="_Toc516034492"/>
    </w:p>
    <w:p w:rsidR="0055433A" w:rsidRPr="001C4BFB" w:rsidRDefault="0055433A" w:rsidP="0055433A">
      <w:pPr>
        <w:pStyle w:val="TH"/>
        <w:rPr>
          <w:ins w:id="1292" w:author="MCC" w:date="2018-06-19T14:11:00Z"/>
        </w:rPr>
      </w:pPr>
      <w:ins w:id="1293" w:author="MCC" w:date="2018-06-19T14:11:00Z">
        <w:r w:rsidRPr="001C4BFB">
          <w:t>Table 7.6.3-</w:t>
        </w:r>
        <w:r w:rsidRPr="001C4BFB">
          <w:rPr>
            <w:rFonts w:hint="eastAsia"/>
            <w:lang w:eastAsia="ko-KR"/>
          </w:rPr>
          <w:t>2</w:t>
        </w:r>
        <w:r w:rsidRPr="001C4BFB">
          <w:rPr>
            <w:lang w:eastAsia="ko-KR"/>
          </w:rPr>
          <w:tab/>
          <w:t>Void</w:t>
        </w:r>
      </w:ins>
    </w:p>
    <w:p w:rsidR="0055433A" w:rsidRDefault="0055433A">
      <w:pPr>
        <w:rPr>
          <w:ins w:id="1294" w:author="MCC" w:date="2018-06-19T12:46:00Z"/>
          <w:lang w:eastAsia="ko-KR"/>
        </w:rPr>
        <w:pPrChange w:id="1295" w:author="MCC" w:date="2018-06-19T12:46:00Z">
          <w:pPr>
            <w:pStyle w:val="Heading3"/>
          </w:pPr>
        </w:pPrChange>
      </w:pPr>
    </w:p>
    <w:p w:rsidR="00985F49" w:rsidRPr="006A58DC" w:rsidRDefault="00985F49" w:rsidP="00985F49">
      <w:pPr>
        <w:pStyle w:val="Heading3"/>
        <w:rPr>
          <w:lang w:eastAsia="ko-KR"/>
        </w:rPr>
      </w:pPr>
      <w:r w:rsidRPr="006A58DC">
        <w:rPr>
          <w:lang w:eastAsia="ko-KR"/>
        </w:rPr>
        <w:t>7.</w:t>
      </w:r>
      <w:r w:rsidRPr="006A58DC">
        <w:rPr>
          <w:rFonts w:hint="eastAsia"/>
          <w:lang w:eastAsia="ko-KR"/>
        </w:rPr>
        <w:t>6</w:t>
      </w:r>
      <w:r w:rsidRPr="006A58DC">
        <w:rPr>
          <w:lang w:eastAsia="ko-KR"/>
        </w:rPr>
        <w:t>.</w:t>
      </w:r>
      <w:r>
        <w:rPr>
          <w:rFonts w:eastAsia="Malgun Gothic" w:hint="eastAsia"/>
          <w:lang w:eastAsia="ko-KR"/>
        </w:rPr>
        <w:t>4</w:t>
      </w:r>
      <w:r w:rsidRPr="006A58DC">
        <w:rPr>
          <w:lang w:eastAsia="ko-KR"/>
        </w:rPr>
        <w:tab/>
        <w:t>Minimum Requirements for NR Carrier Aggregation</w:t>
      </w:r>
      <w:bookmarkEnd w:id="1290"/>
      <w:bookmarkEnd w:id="1291"/>
    </w:p>
    <w:p w:rsidR="00985F49" w:rsidRPr="006A58DC" w:rsidRDefault="00985F49" w:rsidP="00985F49">
      <w:pPr>
        <w:rPr>
          <w:rFonts w:cs="v4.2.0"/>
        </w:rPr>
      </w:pPr>
      <w:ins w:id="1296" w:author="yoonoh" w:date="2018-05-31T06:21:00Z">
        <w:r w:rsidRPr="00CC167F">
          <w:rPr>
            <w:rFonts w:cs="v4.2.0"/>
          </w:rPr>
          <w:t>F</w:t>
        </w:r>
        <w:r w:rsidRPr="00CC167F">
          <w:rPr>
            <w:rFonts w:cs="v4.2.0" w:hint="eastAsia"/>
          </w:rPr>
          <w:t>or</w:t>
        </w:r>
        <w:r w:rsidRPr="00CC167F">
          <w:rPr>
            <w:rFonts w:cs="v4.2.0"/>
          </w:rPr>
          <w:t xml:space="preserve"> intra-band </w:t>
        </w:r>
        <w:r w:rsidRPr="00B05103">
          <w:rPr>
            <w:rFonts w:eastAsia="Malgun Gothic" w:cs="v4.2.0" w:hint="eastAsia"/>
            <w:lang w:eastAsia="zh-CN"/>
          </w:rPr>
          <w:t>CA</w:t>
        </w:r>
        <w:r w:rsidRPr="00CC167F">
          <w:rPr>
            <w:rFonts w:cs="v4.2.0"/>
          </w:rPr>
          <w:t>, only</w:t>
        </w:r>
        <w:r w:rsidRPr="00CC167F">
          <w:rPr>
            <w:rFonts w:cs="v4.2.0" w:hint="eastAsia"/>
            <w:lang w:eastAsia="zh-CN"/>
          </w:rPr>
          <w:t xml:space="preserve"> </w:t>
        </w:r>
        <w:r w:rsidRPr="00CC167F">
          <w:rPr>
            <w:rFonts w:cs="v4.2.0"/>
          </w:rPr>
          <w:t xml:space="preserve">collocated deployment is </w:t>
        </w:r>
        <w:r w:rsidRPr="00CC167F">
          <w:rPr>
            <w:rFonts w:cs="v4.2.0" w:hint="eastAsia"/>
            <w:lang w:eastAsia="zh-CN"/>
          </w:rPr>
          <w:t>applied.</w:t>
        </w:r>
        <w:r w:rsidRPr="00B05103">
          <w:rPr>
            <w:rFonts w:eastAsia="Malgun Gothic" w:cs="v4.2.0" w:hint="eastAsia"/>
            <w:lang w:eastAsia="zh-CN"/>
          </w:rPr>
          <w:t xml:space="preserve"> </w:t>
        </w:r>
      </w:ins>
      <w:r w:rsidRPr="006A58DC">
        <w:rPr>
          <w:rFonts w:cs="v4.2.0"/>
        </w:rPr>
        <w:t xml:space="preserve">For intra-band non-contiguous NR carrier aggregation, the UE shall be capable of handling at least a relative receive timing difference between </w:t>
      </w:r>
      <w:r w:rsidRPr="006A58DC">
        <w:rPr>
          <w:rFonts w:cs="v4.2.0" w:hint="eastAsia"/>
        </w:rPr>
        <w:t>slot</w:t>
      </w:r>
      <w:r w:rsidRPr="006A58DC">
        <w:rPr>
          <w:rFonts w:cs="v4.2.0"/>
        </w:rPr>
        <w:t xml:space="preserve"> timing of different carriers to be aggregated at the UE receiver as shown in Table 7.6.</w:t>
      </w:r>
      <w:r>
        <w:rPr>
          <w:rFonts w:eastAsia="Malgun Gothic" w:cs="v4.2.0" w:hint="eastAsia"/>
        </w:rPr>
        <w:t>4</w:t>
      </w:r>
      <w:r w:rsidRPr="006A58DC">
        <w:rPr>
          <w:rFonts w:cs="v4.2.0"/>
        </w:rPr>
        <w:t>-</w:t>
      </w:r>
      <w:r w:rsidRPr="001B443C">
        <w:rPr>
          <w:rFonts w:cs="v4.2.0" w:hint="eastAsia"/>
        </w:rPr>
        <w:t>1</w:t>
      </w:r>
      <w:r w:rsidRPr="006A58DC">
        <w:rPr>
          <w:rFonts w:cs="v4.2.0"/>
        </w:rPr>
        <w:t xml:space="preserve"> below. </w:t>
      </w:r>
    </w:p>
    <w:p w:rsidR="00985F49" w:rsidRPr="0033168C" w:rsidRDefault="00985F49" w:rsidP="00985F49">
      <w:pPr>
        <w:pStyle w:val="TH"/>
        <w:rPr>
          <w:ins w:id="1297" w:author="yoonoh" w:date="2018-05-31T06:21:00Z"/>
          <w:rFonts w:eastAsia="Malgun Gothic"/>
          <w:snapToGrid w:val="0"/>
          <w:lang w:eastAsia="ko-KR"/>
        </w:rPr>
      </w:pPr>
      <w:r w:rsidRPr="006A58DC">
        <w:rPr>
          <w:snapToGrid w:val="0"/>
        </w:rPr>
        <w:t>Table 7.6.</w:t>
      </w:r>
      <w:r>
        <w:rPr>
          <w:rFonts w:eastAsia="Malgun Gothic" w:hint="eastAsia"/>
          <w:snapToGrid w:val="0"/>
        </w:rPr>
        <w:t>4</w:t>
      </w:r>
      <w:r w:rsidRPr="006A58DC">
        <w:rPr>
          <w:snapToGrid w:val="0"/>
        </w:rPr>
        <w:t>-</w:t>
      </w:r>
      <w:r w:rsidRPr="001B443C">
        <w:rPr>
          <w:rFonts w:eastAsia="Malgun Gothic" w:hint="eastAsia"/>
          <w:snapToGrid w:val="0"/>
        </w:rPr>
        <w:t>1</w:t>
      </w:r>
      <w:r w:rsidRPr="006A58DC">
        <w:rPr>
          <w:snapToGrid w:val="0"/>
        </w:rPr>
        <w:t xml:space="preserve"> Maximum receive timing difference requirement for intra-band non-contiguous NR carrier aggregation</w:t>
      </w:r>
    </w:p>
    <w:tbl>
      <w:tblPr>
        <w:tblW w:w="0" w:type="auto"/>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1"/>
        <w:gridCol w:w="3003"/>
      </w:tblGrid>
      <w:tr w:rsidR="00985F49" w:rsidRPr="00775019" w:rsidTr="00DE45E4">
        <w:trPr>
          <w:jc w:val="center"/>
          <w:ins w:id="1298" w:author="yoonoh" w:date="2018-05-31T06:22:00Z"/>
        </w:trPr>
        <w:tc>
          <w:tcPr>
            <w:tcW w:w="2251" w:type="dxa"/>
            <w:shd w:val="clear" w:color="auto" w:fill="auto"/>
          </w:tcPr>
          <w:p w:rsidR="00000000" w:rsidRDefault="00985F49">
            <w:pPr>
              <w:pStyle w:val="TAH"/>
              <w:rPr>
                <w:ins w:id="1299" w:author="yoonoh" w:date="2018-05-31T06:22:00Z"/>
                <w:lang w:eastAsia="zh-CN"/>
              </w:rPr>
              <w:pPrChange w:id="1300" w:author="MCC" w:date="2018-06-19T12:46:00Z">
                <w:pPr>
                  <w:spacing w:after="0"/>
                  <w:jc w:val="center"/>
                </w:pPr>
              </w:pPrChange>
            </w:pPr>
            <w:ins w:id="1301" w:author="yoonoh" w:date="2018-05-31T06:22:00Z">
              <w:r w:rsidRPr="00B05103">
                <w:rPr>
                  <w:rFonts w:hint="eastAsia"/>
                  <w:lang w:eastAsia="zh-CN"/>
                </w:rPr>
                <w:t>Frequency Range</w:t>
              </w:r>
            </w:ins>
          </w:p>
        </w:tc>
        <w:tc>
          <w:tcPr>
            <w:tcW w:w="3003" w:type="dxa"/>
            <w:shd w:val="clear" w:color="auto" w:fill="auto"/>
          </w:tcPr>
          <w:p w:rsidR="00000000" w:rsidRDefault="00985F49">
            <w:pPr>
              <w:pStyle w:val="TAH"/>
              <w:rPr>
                <w:ins w:id="1302" w:author="yoonoh" w:date="2018-05-31T06:22:00Z"/>
              </w:rPr>
              <w:pPrChange w:id="1303" w:author="MCC" w:date="2018-06-19T12:46:00Z">
                <w:pPr>
                  <w:spacing w:after="0"/>
                  <w:jc w:val="center"/>
                </w:pPr>
              </w:pPrChange>
            </w:pPr>
            <w:ins w:id="1304" w:author="yoonoh" w:date="2018-05-31T06:22:00Z">
              <w:r w:rsidRPr="00775019">
                <w:t xml:space="preserve">Maximum </w:t>
              </w:r>
              <w:r w:rsidRPr="00B05103">
                <w:rPr>
                  <w:rFonts w:hint="eastAsia"/>
                  <w:lang w:eastAsia="zh-CN"/>
                </w:rPr>
                <w:t>receive</w:t>
              </w:r>
              <w:r w:rsidRPr="00775019">
                <w:t xml:space="preserve"> timing difference (µs) </w:t>
              </w:r>
            </w:ins>
          </w:p>
        </w:tc>
      </w:tr>
      <w:tr w:rsidR="00985F49" w:rsidRPr="00775019" w:rsidTr="00DE45E4">
        <w:trPr>
          <w:jc w:val="center"/>
          <w:ins w:id="1305" w:author="yoonoh" w:date="2018-05-31T06:22:00Z"/>
        </w:trPr>
        <w:tc>
          <w:tcPr>
            <w:tcW w:w="2251" w:type="dxa"/>
            <w:shd w:val="clear" w:color="auto" w:fill="auto"/>
          </w:tcPr>
          <w:p w:rsidR="00000000" w:rsidRDefault="00985F49">
            <w:pPr>
              <w:pStyle w:val="TAC"/>
              <w:rPr>
                <w:ins w:id="1306" w:author="yoonoh" w:date="2018-05-31T06:22:00Z"/>
                <w:lang w:eastAsia="zh-CN"/>
              </w:rPr>
              <w:pPrChange w:id="1307" w:author="MCC" w:date="2018-06-19T12:46:00Z">
                <w:pPr>
                  <w:spacing w:after="0"/>
                  <w:jc w:val="center"/>
                </w:pPr>
              </w:pPrChange>
            </w:pPr>
            <w:ins w:id="1308" w:author="yoonoh" w:date="2018-05-31T06:22:00Z">
              <w:r w:rsidRPr="00B05103">
                <w:rPr>
                  <w:rFonts w:hint="eastAsia"/>
                  <w:lang w:eastAsia="zh-CN"/>
                </w:rPr>
                <w:t>FR1</w:t>
              </w:r>
            </w:ins>
          </w:p>
        </w:tc>
        <w:tc>
          <w:tcPr>
            <w:tcW w:w="3003" w:type="dxa"/>
            <w:shd w:val="clear" w:color="auto" w:fill="auto"/>
          </w:tcPr>
          <w:p w:rsidR="00000000" w:rsidRDefault="00985F49">
            <w:pPr>
              <w:pStyle w:val="TAC"/>
              <w:rPr>
                <w:ins w:id="1309" w:author="yoonoh" w:date="2018-05-31T06:22:00Z"/>
                <w:lang w:eastAsia="zh-CN"/>
              </w:rPr>
              <w:pPrChange w:id="1310" w:author="MCC" w:date="2018-06-19T12:46:00Z">
                <w:pPr>
                  <w:spacing w:after="0"/>
                  <w:jc w:val="center"/>
                </w:pPr>
              </w:pPrChange>
            </w:pPr>
            <w:ins w:id="1311" w:author="yoonoh" w:date="2018-05-31T06:22:00Z">
              <w:r w:rsidRPr="00B05103">
                <w:rPr>
                  <w:rFonts w:hint="eastAsia"/>
                  <w:lang w:eastAsia="zh-CN"/>
                </w:rPr>
                <w:t>3</w:t>
              </w:r>
            </w:ins>
          </w:p>
        </w:tc>
      </w:tr>
      <w:tr w:rsidR="00985F49" w:rsidRPr="00775019" w:rsidTr="00DE45E4">
        <w:trPr>
          <w:jc w:val="center"/>
          <w:ins w:id="1312" w:author="yoonoh" w:date="2018-05-31T06:22:00Z"/>
        </w:trPr>
        <w:tc>
          <w:tcPr>
            <w:tcW w:w="2251" w:type="dxa"/>
            <w:shd w:val="clear" w:color="auto" w:fill="auto"/>
          </w:tcPr>
          <w:p w:rsidR="00000000" w:rsidRDefault="00985F49">
            <w:pPr>
              <w:pStyle w:val="TAC"/>
              <w:rPr>
                <w:ins w:id="1313" w:author="yoonoh" w:date="2018-05-31T06:22:00Z"/>
                <w:lang w:eastAsia="zh-CN"/>
              </w:rPr>
              <w:pPrChange w:id="1314" w:author="MCC" w:date="2018-06-19T12:46:00Z">
                <w:pPr>
                  <w:spacing w:after="0"/>
                  <w:jc w:val="center"/>
                </w:pPr>
              </w:pPrChange>
            </w:pPr>
            <w:ins w:id="1315" w:author="yoonoh" w:date="2018-05-31T06:22:00Z">
              <w:r w:rsidRPr="00B05103">
                <w:rPr>
                  <w:rFonts w:hint="eastAsia"/>
                  <w:lang w:eastAsia="zh-CN"/>
                </w:rPr>
                <w:t>FR2</w:t>
              </w:r>
            </w:ins>
          </w:p>
        </w:tc>
        <w:tc>
          <w:tcPr>
            <w:tcW w:w="3003" w:type="dxa"/>
            <w:shd w:val="clear" w:color="auto" w:fill="auto"/>
          </w:tcPr>
          <w:p w:rsidR="00000000" w:rsidRDefault="00985F49">
            <w:pPr>
              <w:pStyle w:val="TAC"/>
              <w:rPr>
                <w:ins w:id="1316" w:author="yoonoh" w:date="2018-05-31T06:22:00Z"/>
                <w:lang w:eastAsia="zh-CN"/>
              </w:rPr>
              <w:pPrChange w:id="1317" w:author="MCC" w:date="2018-06-19T12:46:00Z">
                <w:pPr>
                  <w:spacing w:after="0"/>
                  <w:jc w:val="center"/>
                </w:pPr>
              </w:pPrChange>
            </w:pPr>
            <w:ins w:id="1318" w:author="yoonoh" w:date="2018-05-31T06:22:00Z">
              <w:r w:rsidRPr="00B05103">
                <w:rPr>
                  <w:rFonts w:hint="eastAsia"/>
                  <w:lang w:eastAsia="zh-CN"/>
                </w:rPr>
                <w:t>3</w:t>
              </w:r>
            </w:ins>
          </w:p>
        </w:tc>
      </w:tr>
    </w:tbl>
    <w:p w:rsidR="00000000" w:rsidRDefault="00C01053">
      <w:pPr>
        <w:rPr>
          <w:ins w:id="1319" w:author="yoonoh" w:date="2018-05-31T06:21:00Z"/>
          <w:snapToGrid w:val="0"/>
          <w:lang w:eastAsia="ko-KR"/>
        </w:rPr>
        <w:pPrChange w:id="1320" w:author="MCC" w:date="2018-06-19T12:46:00Z">
          <w:pPr>
            <w:pStyle w:val="TH"/>
          </w:pPr>
        </w:pPrChange>
      </w:pPr>
    </w:p>
    <w:p w:rsidR="00985F49" w:rsidRPr="0033168C" w:rsidDel="00B05103" w:rsidRDefault="00985F49" w:rsidP="00985F49">
      <w:pPr>
        <w:pStyle w:val="TH"/>
        <w:rPr>
          <w:del w:id="1321" w:author="yoonoh" w:date="2018-05-31T06:21:00Z"/>
          <w:rFonts w:eastAsia="Malgun Gothic"/>
          <w:snapToGrid w:val="0"/>
          <w:lang w:eastAsia="ko-KR"/>
          <w:rPrChange w:id="1322" w:author="yoonoh" w:date="2018-05-31T06:21:00Z">
            <w:rPr>
              <w:del w:id="1323" w:author="yoonoh" w:date="2018-05-31T06:21:00Z"/>
              <w:snapToGrid w:val="0"/>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7"/>
        <w:gridCol w:w="2380"/>
        <w:gridCol w:w="2693"/>
      </w:tblGrid>
      <w:tr w:rsidR="00985F49" w:rsidRPr="00F5683C" w:rsidDel="00B05103" w:rsidTr="00DE45E4">
        <w:trPr>
          <w:jc w:val="center"/>
          <w:del w:id="1324" w:author="yoonoh" w:date="2018-05-31T06:21:00Z"/>
        </w:trPr>
        <w:tc>
          <w:tcPr>
            <w:tcW w:w="2297" w:type="dxa"/>
            <w:shd w:val="clear" w:color="auto" w:fill="auto"/>
          </w:tcPr>
          <w:p w:rsidR="00985F49" w:rsidRPr="00DE33B0" w:rsidDel="00B05103" w:rsidRDefault="00985F49" w:rsidP="00DE45E4">
            <w:pPr>
              <w:pStyle w:val="TAH"/>
              <w:rPr>
                <w:del w:id="1325" w:author="yoonoh" w:date="2018-05-31T06:21:00Z"/>
                <w:rFonts w:eastAsia="Malgun Gothic"/>
              </w:rPr>
            </w:pPr>
            <w:del w:id="1326" w:author="yoonoh" w:date="2018-05-31T06:21:00Z">
              <w:r w:rsidRPr="001B443C" w:rsidDel="00B05103">
                <w:rPr>
                  <w:rFonts w:eastAsia="Malgun Gothic" w:hint="eastAsia"/>
                </w:rPr>
                <w:delText xml:space="preserve">DL </w:delText>
              </w:r>
              <w:r w:rsidRPr="00F5683C" w:rsidDel="00B05103">
                <w:delText>Sub-carrier spacing</w:delText>
              </w:r>
              <w:r w:rsidRPr="001B443C" w:rsidDel="00B05103">
                <w:rPr>
                  <w:rFonts w:eastAsia="Malgun Gothic" w:hint="eastAsia"/>
                </w:rPr>
                <w:delText xml:space="preserve"> (kHz)</w:delText>
              </w:r>
            </w:del>
          </w:p>
        </w:tc>
        <w:tc>
          <w:tcPr>
            <w:tcW w:w="2380" w:type="dxa"/>
            <w:shd w:val="clear" w:color="auto" w:fill="auto"/>
          </w:tcPr>
          <w:p w:rsidR="00985F49" w:rsidRPr="00F5683C" w:rsidDel="00B05103" w:rsidRDefault="00985F49" w:rsidP="00DE45E4">
            <w:pPr>
              <w:pStyle w:val="TAH"/>
              <w:rPr>
                <w:del w:id="1327" w:author="yoonoh" w:date="2018-05-31T06:21:00Z"/>
              </w:rPr>
            </w:pPr>
            <w:del w:id="1328" w:author="yoonoh" w:date="2018-05-31T06:21:00Z">
              <w:r w:rsidRPr="00F5683C" w:rsidDel="00B05103">
                <w:delText>Maximum receive timing difference (</w:delText>
              </w:r>
              <w:r w:rsidRPr="00F5683C" w:rsidDel="00B05103">
                <w:rPr>
                  <w:rFonts w:cs="Arial"/>
                </w:rPr>
                <w:delText>µ</w:delText>
              </w:r>
              <w:r w:rsidRPr="00F5683C" w:rsidDel="00B05103">
                <w:delText>s) for FR1</w:delText>
              </w:r>
            </w:del>
          </w:p>
        </w:tc>
        <w:tc>
          <w:tcPr>
            <w:tcW w:w="2693" w:type="dxa"/>
          </w:tcPr>
          <w:p w:rsidR="00985F49" w:rsidRPr="00F5683C" w:rsidDel="00B05103" w:rsidRDefault="00985F49" w:rsidP="00DE45E4">
            <w:pPr>
              <w:pStyle w:val="TAH"/>
              <w:rPr>
                <w:del w:id="1329" w:author="yoonoh" w:date="2018-05-31T06:21:00Z"/>
              </w:rPr>
            </w:pPr>
            <w:del w:id="1330" w:author="yoonoh" w:date="2018-05-31T06:21:00Z">
              <w:r w:rsidRPr="00F5683C" w:rsidDel="00B05103">
                <w:delText>Maximum receive timing difference (</w:delText>
              </w:r>
              <w:r w:rsidRPr="00F5683C" w:rsidDel="00B05103">
                <w:rPr>
                  <w:rFonts w:cs="Arial"/>
                </w:rPr>
                <w:delText>µ</w:delText>
              </w:r>
              <w:r w:rsidRPr="00F5683C" w:rsidDel="00B05103">
                <w:delText>s) for FR2</w:delText>
              </w:r>
            </w:del>
          </w:p>
        </w:tc>
      </w:tr>
      <w:tr w:rsidR="00985F49" w:rsidRPr="00F5683C" w:rsidDel="00B05103" w:rsidTr="00DE45E4">
        <w:trPr>
          <w:jc w:val="center"/>
          <w:del w:id="1331" w:author="yoonoh" w:date="2018-05-31T06:21:00Z"/>
        </w:trPr>
        <w:tc>
          <w:tcPr>
            <w:tcW w:w="2297" w:type="dxa"/>
            <w:shd w:val="clear" w:color="auto" w:fill="auto"/>
          </w:tcPr>
          <w:p w:rsidR="00985F49" w:rsidRPr="00F5683C" w:rsidDel="00B05103" w:rsidRDefault="00985F49" w:rsidP="00DE45E4">
            <w:pPr>
              <w:pStyle w:val="TAC"/>
              <w:rPr>
                <w:del w:id="1332" w:author="yoonoh" w:date="2018-05-31T06:21:00Z"/>
              </w:rPr>
            </w:pPr>
            <w:del w:id="1333" w:author="yoonoh" w:date="2018-05-31T06:21:00Z">
              <w:r w:rsidRPr="00F5683C" w:rsidDel="00B05103">
                <w:delText>15</w:delText>
              </w:r>
            </w:del>
          </w:p>
        </w:tc>
        <w:tc>
          <w:tcPr>
            <w:tcW w:w="2380" w:type="dxa"/>
            <w:shd w:val="clear" w:color="auto" w:fill="auto"/>
          </w:tcPr>
          <w:p w:rsidR="00985F49" w:rsidRPr="00F5683C" w:rsidDel="00B05103" w:rsidRDefault="00985F49" w:rsidP="00DE45E4">
            <w:pPr>
              <w:pStyle w:val="TAC"/>
              <w:rPr>
                <w:del w:id="1334" w:author="yoonoh" w:date="2018-05-31T06:21:00Z"/>
              </w:rPr>
            </w:pPr>
            <w:del w:id="1335" w:author="yoonoh" w:date="2018-05-31T06:21:00Z">
              <w:r w:rsidRPr="00F5683C" w:rsidDel="00B05103">
                <w:delText>TBD</w:delText>
              </w:r>
            </w:del>
          </w:p>
        </w:tc>
        <w:tc>
          <w:tcPr>
            <w:tcW w:w="2693" w:type="dxa"/>
          </w:tcPr>
          <w:p w:rsidR="00985F49" w:rsidRPr="00F5683C" w:rsidDel="00B05103" w:rsidRDefault="00985F49" w:rsidP="00DE45E4">
            <w:pPr>
              <w:pStyle w:val="TAC"/>
              <w:rPr>
                <w:del w:id="1336" w:author="yoonoh" w:date="2018-05-31T06:21:00Z"/>
              </w:rPr>
            </w:pPr>
            <w:del w:id="1337" w:author="yoonoh" w:date="2018-05-31T06:21:00Z">
              <w:r w:rsidRPr="00F5683C" w:rsidDel="00B05103">
                <w:delText>N.A.</w:delText>
              </w:r>
            </w:del>
          </w:p>
        </w:tc>
      </w:tr>
      <w:tr w:rsidR="00985F49" w:rsidRPr="00F5683C" w:rsidDel="00B05103" w:rsidTr="00DE45E4">
        <w:trPr>
          <w:jc w:val="center"/>
          <w:del w:id="1338" w:author="yoonoh" w:date="2018-05-31T06:21:00Z"/>
        </w:trPr>
        <w:tc>
          <w:tcPr>
            <w:tcW w:w="2297" w:type="dxa"/>
            <w:shd w:val="clear" w:color="auto" w:fill="auto"/>
          </w:tcPr>
          <w:p w:rsidR="00985F49" w:rsidRPr="00F5683C" w:rsidDel="00B05103" w:rsidRDefault="00985F49" w:rsidP="00DE45E4">
            <w:pPr>
              <w:pStyle w:val="TAC"/>
              <w:rPr>
                <w:del w:id="1339" w:author="yoonoh" w:date="2018-05-31T06:21:00Z"/>
              </w:rPr>
            </w:pPr>
            <w:del w:id="1340" w:author="yoonoh" w:date="2018-05-31T06:21:00Z">
              <w:r w:rsidRPr="00F5683C" w:rsidDel="00B05103">
                <w:delText>30</w:delText>
              </w:r>
            </w:del>
          </w:p>
        </w:tc>
        <w:tc>
          <w:tcPr>
            <w:tcW w:w="2380" w:type="dxa"/>
            <w:shd w:val="clear" w:color="auto" w:fill="auto"/>
          </w:tcPr>
          <w:p w:rsidR="00985F49" w:rsidRPr="00F5683C" w:rsidDel="00B05103" w:rsidRDefault="00985F49" w:rsidP="00DE45E4">
            <w:pPr>
              <w:pStyle w:val="TAC"/>
              <w:rPr>
                <w:del w:id="1341" w:author="yoonoh" w:date="2018-05-31T06:21:00Z"/>
              </w:rPr>
            </w:pPr>
            <w:del w:id="1342" w:author="yoonoh" w:date="2018-05-31T06:21:00Z">
              <w:r w:rsidRPr="00F5683C" w:rsidDel="00B05103">
                <w:delText>TBD</w:delText>
              </w:r>
            </w:del>
          </w:p>
        </w:tc>
        <w:tc>
          <w:tcPr>
            <w:tcW w:w="2693" w:type="dxa"/>
          </w:tcPr>
          <w:p w:rsidR="00985F49" w:rsidRPr="00F5683C" w:rsidDel="00B05103" w:rsidRDefault="00985F49" w:rsidP="00DE45E4">
            <w:pPr>
              <w:pStyle w:val="TAC"/>
              <w:rPr>
                <w:del w:id="1343" w:author="yoonoh" w:date="2018-05-31T06:21:00Z"/>
              </w:rPr>
            </w:pPr>
            <w:del w:id="1344" w:author="yoonoh" w:date="2018-05-31T06:21:00Z">
              <w:r w:rsidRPr="00F5683C" w:rsidDel="00B05103">
                <w:delText>N.A.</w:delText>
              </w:r>
            </w:del>
          </w:p>
        </w:tc>
      </w:tr>
      <w:tr w:rsidR="00985F49" w:rsidRPr="00F5683C" w:rsidDel="00B05103" w:rsidTr="00DE45E4">
        <w:trPr>
          <w:jc w:val="center"/>
          <w:del w:id="1345" w:author="yoonoh" w:date="2018-05-31T06:21:00Z"/>
        </w:trPr>
        <w:tc>
          <w:tcPr>
            <w:tcW w:w="2297" w:type="dxa"/>
            <w:shd w:val="clear" w:color="auto" w:fill="auto"/>
          </w:tcPr>
          <w:p w:rsidR="00985F49" w:rsidRPr="00F5683C" w:rsidDel="00B05103" w:rsidRDefault="00985F49" w:rsidP="00DE45E4">
            <w:pPr>
              <w:pStyle w:val="TAC"/>
              <w:rPr>
                <w:del w:id="1346" w:author="yoonoh" w:date="2018-05-31T06:21:00Z"/>
              </w:rPr>
            </w:pPr>
            <w:del w:id="1347" w:author="yoonoh" w:date="2018-05-31T06:21:00Z">
              <w:r w:rsidRPr="00F5683C" w:rsidDel="00B05103">
                <w:delText>60</w:delText>
              </w:r>
            </w:del>
          </w:p>
        </w:tc>
        <w:tc>
          <w:tcPr>
            <w:tcW w:w="2380" w:type="dxa"/>
            <w:shd w:val="clear" w:color="auto" w:fill="auto"/>
          </w:tcPr>
          <w:p w:rsidR="00985F49" w:rsidRPr="00F5683C" w:rsidDel="00B05103" w:rsidRDefault="00985F49" w:rsidP="00DE45E4">
            <w:pPr>
              <w:pStyle w:val="TAC"/>
              <w:rPr>
                <w:del w:id="1348" w:author="yoonoh" w:date="2018-05-31T06:21:00Z"/>
              </w:rPr>
            </w:pPr>
            <w:del w:id="1349" w:author="yoonoh" w:date="2018-05-31T06:21:00Z">
              <w:r w:rsidRPr="00F5683C" w:rsidDel="00B05103">
                <w:delText>TBD</w:delText>
              </w:r>
            </w:del>
          </w:p>
        </w:tc>
        <w:tc>
          <w:tcPr>
            <w:tcW w:w="2693" w:type="dxa"/>
          </w:tcPr>
          <w:p w:rsidR="00985F49" w:rsidRPr="00F5683C" w:rsidDel="00B05103" w:rsidRDefault="00985F49" w:rsidP="00DE45E4">
            <w:pPr>
              <w:pStyle w:val="TAC"/>
              <w:rPr>
                <w:del w:id="1350" w:author="yoonoh" w:date="2018-05-31T06:21:00Z"/>
              </w:rPr>
            </w:pPr>
            <w:del w:id="1351" w:author="yoonoh" w:date="2018-05-31T06:21:00Z">
              <w:r w:rsidRPr="00F5683C" w:rsidDel="00B05103">
                <w:delText>TBD</w:delText>
              </w:r>
            </w:del>
          </w:p>
        </w:tc>
      </w:tr>
      <w:tr w:rsidR="00985F49" w:rsidRPr="00F5683C" w:rsidDel="00B05103" w:rsidTr="00DE45E4">
        <w:trPr>
          <w:jc w:val="center"/>
          <w:del w:id="1352" w:author="yoonoh" w:date="2018-05-31T06:21:00Z"/>
        </w:trPr>
        <w:tc>
          <w:tcPr>
            <w:tcW w:w="2297" w:type="dxa"/>
            <w:shd w:val="clear" w:color="auto" w:fill="auto"/>
          </w:tcPr>
          <w:p w:rsidR="00985F49" w:rsidRPr="00F5683C" w:rsidDel="00B05103" w:rsidRDefault="00985F49" w:rsidP="00DE45E4">
            <w:pPr>
              <w:pStyle w:val="TAC"/>
              <w:rPr>
                <w:del w:id="1353" w:author="yoonoh" w:date="2018-05-31T06:21:00Z"/>
              </w:rPr>
            </w:pPr>
            <w:del w:id="1354" w:author="yoonoh" w:date="2018-05-31T06:21:00Z">
              <w:r w:rsidRPr="00F5683C" w:rsidDel="00B05103">
                <w:delText>120</w:delText>
              </w:r>
            </w:del>
          </w:p>
        </w:tc>
        <w:tc>
          <w:tcPr>
            <w:tcW w:w="2380" w:type="dxa"/>
            <w:shd w:val="clear" w:color="auto" w:fill="auto"/>
          </w:tcPr>
          <w:p w:rsidR="00985F49" w:rsidRPr="00F5683C" w:rsidDel="00B05103" w:rsidRDefault="00985F49" w:rsidP="00DE45E4">
            <w:pPr>
              <w:pStyle w:val="TAC"/>
              <w:rPr>
                <w:del w:id="1355" w:author="yoonoh" w:date="2018-05-31T06:21:00Z"/>
              </w:rPr>
            </w:pPr>
            <w:del w:id="1356" w:author="yoonoh" w:date="2018-05-31T06:21:00Z">
              <w:r w:rsidRPr="00F5683C" w:rsidDel="00B05103">
                <w:delText xml:space="preserve"> N.A.</w:delText>
              </w:r>
            </w:del>
          </w:p>
        </w:tc>
        <w:tc>
          <w:tcPr>
            <w:tcW w:w="2693" w:type="dxa"/>
          </w:tcPr>
          <w:p w:rsidR="00985F49" w:rsidRPr="00F5683C" w:rsidDel="00B05103" w:rsidRDefault="00985F49" w:rsidP="00DE45E4">
            <w:pPr>
              <w:pStyle w:val="TAC"/>
              <w:rPr>
                <w:del w:id="1357" w:author="yoonoh" w:date="2018-05-31T06:21:00Z"/>
              </w:rPr>
            </w:pPr>
            <w:del w:id="1358" w:author="yoonoh" w:date="2018-05-31T06:21:00Z">
              <w:r w:rsidRPr="00F5683C" w:rsidDel="00B05103">
                <w:delText>TBD</w:delText>
              </w:r>
            </w:del>
          </w:p>
        </w:tc>
      </w:tr>
    </w:tbl>
    <w:p w:rsidR="00985F49" w:rsidRPr="001B443C" w:rsidDel="00B05103" w:rsidRDefault="00985F49" w:rsidP="00985F49">
      <w:pPr>
        <w:rPr>
          <w:del w:id="1359" w:author="yoonoh" w:date="2018-05-31T06:21:00Z"/>
          <w:rFonts w:cs="v4.2.0"/>
        </w:rPr>
      </w:pPr>
    </w:p>
    <w:p w:rsidR="00985F49" w:rsidRPr="00935A4D" w:rsidRDefault="00985F49" w:rsidP="00985F49">
      <w:r w:rsidRPr="006A58DC">
        <w:rPr>
          <w:rFonts w:cs="v4.2.0"/>
        </w:rPr>
        <w:t xml:space="preserve">For inter-band NR carrier aggregation, the UE shall be capable of handling at least a relative receive timing difference between </w:t>
      </w:r>
      <w:r w:rsidRPr="006A58DC">
        <w:rPr>
          <w:rFonts w:cs="v4.2.0" w:hint="eastAsia"/>
        </w:rPr>
        <w:t>slot</w:t>
      </w:r>
      <w:r w:rsidRPr="006A58DC">
        <w:rPr>
          <w:rFonts w:cs="v4.2.0"/>
        </w:rPr>
        <w:t xml:space="preserve"> timing of different carriers to be aggregated at the UE receiver as shown in Table 7.6.</w:t>
      </w:r>
      <w:r>
        <w:rPr>
          <w:rFonts w:eastAsia="Malgun Gothic" w:cs="v4.2.0" w:hint="eastAsia"/>
        </w:rPr>
        <w:t>4</w:t>
      </w:r>
      <w:r w:rsidRPr="006A58DC">
        <w:rPr>
          <w:rFonts w:cs="v4.2.0"/>
        </w:rPr>
        <w:t>-</w:t>
      </w:r>
      <w:r w:rsidRPr="001B443C">
        <w:rPr>
          <w:rFonts w:cs="v4.2.0" w:hint="eastAsia"/>
        </w:rPr>
        <w:t>2</w:t>
      </w:r>
      <w:r w:rsidRPr="006A58DC">
        <w:rPr>
          <w:rFonts w:cs="v4.2.0"/>
        </w:rPr>
        <w:t xml:space="preserve"> below.</w:t>
      </w:r>
      <w:r w:rsidRPr="00935A4D">
        <w:t xml:space="preserve"> </w:t>
      </w:r>
    </w:p>
    <w:p w:rsidR="00985F49" w:rsidRPr="0033168C" w:rsidRDefault="00985F49" w:rsidP="00985F49">
      <w:pPr>
        <w:pStyle w:val="TH"/>
        <w:rPr>
          <w:ins w:id="1360" w:author="yoonoh" w:date="2018-05-31T06:22:00Z"/>
          <w:rFonts w:eastAsia="Malgun Gothic"/>
          <w:lang w:eastAsia="ko-KR"/>
        </w:rPr>
      </w:pPr>
      <w:r>
        <w:t>Table 7.6.</w:t>
      </w:r>
      <w:r>
        <w:rPr>
          <w:rFonts w:eastAsia="Malgun Gothic" w:hint="eastAsia"/>
        </w:rPr>
        <w:t>4</w:t>
      </w:r>
      <w:r>
        <w:t>-</w:t>
      </w:r>
      <w:r>
        <w:rPr>
          <w:rFonts w:hint="eastAsia"/>
        </w:rPr>
        <w:t>2</w:t>
      </w:r>
      <w:r w:rsidRPr="00935A4D">
        <w:t xml:space="preserve"> Maximum receive timing difference requirement for inter-band</w:t>
      </w:r>
      <w:r>
        <w:t xml:space="preserve"> </w:t>
      </w:r>
      <w:r w:rsidRPr="00935A4D">
        <w:t xml:space="preserve">NR </w:t>
      </w:r>
      <w:r>
        <w:t>carrier aggregation</w:t>
      </w:r>
    </w:p>
    <w:tbl>
      <w:tblPr>
        <w:tblW w:w="0" w:type="auto"/>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1"/>
        <w:gridCol w:w="3003"/>
      </w:tblGrid>
      <w:tr w:rsidR="00985F49" w:rsidRPr="00775019" w:rsidTr="00DE45E4">
        <w:trPr>
          <w:jc w:val="center"/>
          <w:ins w:id="1361" w:author="yoonoh" w:date="2018-05-31T06:22:00Z"/>
        </w:trPr>
        <w:tc>
          <w:tcPr>
            <w:tcW w:w="2251" w:type="dxa"/>
            <w:shd w:val="clear" w:color="auto" w:fill="auto"/>
          </w:tcPr>
          <w:p w:rsidR="00000000" w:rsidRDefault="00985F49">
            <w:pPr>
              <w:pStyle w:val="TAH"/>
              <w:rPr>
                <w:ins w:id="1362" w:author="yoonoh" w:date="2018-05-31T06:22:00Z"/>
                <w:lang w:eastAsia="zh-CN"/>
              </w:rPr>
              <w:pPrChange w:id="1363" w:author="MCC" w:date="2018-06-19T12:47:00Z">
                <w:pPr>
                  <w:spacing w:after="0"/>
                  <w:jc w:val="center"/>
                </w:pPr>
              </w:pPrChange>
            </w:pPr>
            <w:ins w:id="1364" w:author="yoonoh" w:date="2018-05-31T06:22:00Z">
              <w:r w:rsidRPr="00B05103">
                <w:rPr>
                  <w:rFonts w:hint="eastAsia"/>
                  <w:lang w:eastAsia="zh-CN"/>
                </w:rPr>
                <w:t>Frequency Range</w:t>
              </w:r>
            </w:ins>
          </w:p>
        </w:tc>
        <w:tc>
          <w:tcPr>
            <w:tcW w:w="3003" w:type="dxa"/>
            <w:shd w:val="clear" w:color="auto" w:fill="auto"/>
          </w:tcPr>
          <w:p w:rsidR="00000000" w:rsidRDefault="00985F49">
            <w:pPr>
              <w:pStyle w:val="TAH"/>
              <w:rPr>
                <w:ins w:id="1365" w:author="yoonoh" w:date="2018-05-31T06:22:00Z"/>
              </w:rPr>
              <w:pPrChange w:id="1366" w:author="MCC" w:date="2018-06-19T12:47:00Z">
                <w:pPr>
                  <w:spacing w:after="0"/>
                  <w:jc w:val="center"/>
                </w:pPr>
              </w:pPrChange>
            </w:pPr>
            <w:ins w:id="1367" w:author="yoonoh" w:date="2018-05-31T06:22:00Z">
              <w:r w:rsidRPr="00775019">
                <w:t xml:space="preserve">Maximum </w:t>
              </w:r>
              <w:r w:rsidRPr="00B05103">
                <w:rPr>
                  <w:rFonts w:hint="eastAsia"/>
                  <w:lang w:eastAsia="zh-CN"/>
                </w:rPr>
                <w:t>receive</w:t>
              </w:r>
              <w:r w:rsidRPr="00775019">
                <w:t xml:space="preserve"> timing difference (µs) </w:t>
              </w:r>
            </w:ins>
          </w:p>
        </w:tc>
      </w:tr>
      <w:tr w:rsidR="00985F49" w:rsidRPr="00775019" w:rsidTr="00DE45E4">
        <w:trPr>
          <w:jc w:val="center"/>
          <w:ins w:id="1368" w:author="yoonoh" w:date="2018-05-31T06:22:00Z"/>
        </w:trPr>
        <w:tc>
          <w:tcPr>
            <w:tcW w:w="2251" w:type="dxa"/>
            <w:shd w:val="clear" w:color="auto" w:fill="auto"/>
          </w:tcPr>
          <w:p w:rsidR="00000000" w:rsidRDefault="00985F49">
            <w:pPr>
              <w:pStyle w:val="TAC"/>
              <w:rPr>
                <w:ins w:id="1369" w:author="yoonoh" w:date="2018-05-31T06:22:00Z"/>
                <w:lang w:eastAsia="zh-CN"/>
              </w:rPr>
              <w:pPrChange w:id="1370" w:author="MCC" w:date="2018-06-19T12:47:00Z">
                <w:pPr>
                  <w:spacing w:after="0"/>
                  <w:jc w:val="center"/>
                </w:pPr>
              </w:pPrChange>
            </w:pPr>
            <w:ins w:id="1371" w:author="yoonoh" w:date="2018-05-31T06:22:00Z">
              <w:r w:rsidRPr="00B05103">
                <w:rPr>
                  <w:rFonts w:hint="eastAsia"/>
                  <w:lang w:eastAsia="zh-CN"/>
                </w:rPr>
                <w:t>FR1</w:t>
              </w:r>
            </w:ins>
          </w:p>
        </w:tc>
        <w:tc>
          <w:tcPr>
            <w:tcW w:w="3003" w:type="dxa"/>
            <w:shd w:val="clear" w:color="auto" w:fill="auto"/>
          </w:tcPr>
          <w:p w:rsidR="00000000" w:rsidRDefault="00985F49">
            <w:pPr>
              <w:pStyle w:val="TAC"/>
              <w:rPr>
                <w:ins w:id="1372" w:author="yoonoh" w:date="2018-05-31T06:22:00Z"/>
                <w:lang w:eastAsia="zh-CN"/>
              </w:rPr>
              <w:pPrChange w:id="1373" w:author="MCC" w:date="2018-06-19T12:47:00Z">
                <w:pPr>
                  <w:spacing w:after="0"/>
                  <w:jc w:val="center"/>
                </w:pPr>
              </w:pPrChange>
            </w:pPr>
            <w:ins w:id="1374" w:author="yoonoh" w:date="2018-05-31T06:22:00Z">
              <w:r w:rsidRPr="00B05103">
                <w:rPr>
                  <w:rFonts w:hint="eastAsia"/>
                  <w:lang w:eastAsia="zh-CN"/>
                </w:rPr>
                <w:t>33</w:t>
              </w:r>
            </w:ins>
          </w:p>
        </w:tc>
      </w:tr>
      <w:tr w:rsidR="00985F49" w:rsidRPr="00775019" w:rsidTr="00DE45E4">
        <w:trPr>
          <w:jc w:val="center"/>
          <w:ins w:id="1375" w:author="yoonoh" w:date="2018-05-31T06:22:00Z"/>
        </w:trPr>
        <w:tc>
          <w:tcPr>
            <w:tcW w:w="2251" w:type="dxa"/>
            <w:shd w:val="clear" w:color="auto" w:fill="auto"/>
          </w:tcPr>
          <w:p w:rsidR="00000000" w:rsidRDefault="00985F49">
            <w:pPr>
              <w:pStyle w:val="TAC"/>
              <w:rPr>
                <w:ins w:id="1376" w:author="yoonoh" w:date="2018-05-31T06:22:00Z"/>
                <w:lang w:eastAsia="zh-CN"/>
              </w:rPr>
              <w:pPrChange w:id="1377" w:author="MCC" w:date="2018-06-19T12:47:00Z">
                <w:pPr>
                  <w:spacing w:after="0"/>
                  <w:jc w:val="center"/>
                </w:pPr>
              </w:pPrChange>
            </w:pPr>
            <w:ins w:id="1378" w:author="yoonoh" w:date="2018-05-31T06:22:00Z">
              <w:r w:rsidRPr="00B05103">
                <w:rPr>
                  <w:rFonts w:hint="eastAsia"/>
                  <w:lang w:eastAsia="zh-CN"/>
                </w:rPr>
                <w:t>FR2</w:t>
              </w:r>
            </w:ins>
          </w:p>
        </w:tc>
        <w:tc>
          <w:tcPr>
            <w:tcW w:w="3003" w:type="dxa"/>
            <w:shd w:val="clear" w:color="auto" w:fill="auto"/>
          </w:tcPr>
          <w:p w:rsidR="00000000" w:rsidRDefault="00985F49">
            <w:pPr>
              <w:pStyle w:val="TAC"/>
              <w:rPr>
                <w:ins w:id="1379" w:author="yoonoh" w:date="2018-05-31T06:22:00Z"/>
                <w:lang w:eastAsia="zh-CN"/>
              </w:rPr>
              <w:pPrChange w:id="1380" w:author="MCC" w:date="2018-06-19T12:47:00Z">
                <w:pPr>
                  <w:spacing w:after="0"/>
                  <w:jc w:val="center"/>
                </w:pPr>
              </w:pPrChange>
            </w:pPr>
            <w:ins w:id="1381" w:author="yoonoh" w:date="2018-05-31T06:22:00Z">
              <w:r w:rsidRPr="00B05103">
                <w:rPr>
                  <w:rFonts w:hint="eastAsia"/>
                  <w:lang w:eastAsia="zh-CN"/>
                </w:rPr>
                <w:t>8</w:t>
              </w:r>
            </w:ins>
          </w:p>
        </w:tc>
      </w:tr>
      <w:tr w:rsidR="00985F49" w:rsidRPr="00775019" w:rsidTr="00DE45E4">
        <w:trPr>
          <w:jc w:val="center"/>
          <w:ins w:id="1382" w:author="yoonoh" w:date="2018-05-31T06:22:00Z"/>
        </w:trPr>
        <w:tc>
          <w:tcPr>
            <w:tcW w:w="2251" w:type="dxa"/>
            <w:shd w:val="clear" w:color="auto" w:fill="auto"/>
          </w:tcPr>
          <w:p w:rsidR="00000000" w:rsidRDefault="00985F49">
            <w:pPr>
              <w:pStyle w:val="TAC"/>
              <w:rPr>
                <w:ins w:id="1383" w:author="yoonoh" w:date="2018-05-31T06:22:00Z"/>
                <w:lang w:eastAsia="zh-CN"/>
              </w:rPr>
              <w:pPrChange w:id="1384" w:author="MCC" w:date="2018-06-19T12:47:00Z">
                <w:pPr>
                  <w:spacing w:after="0"/>
                  <w:jc w:val="center"/>
                </w:pPr>
              </w:pPrChange>
            </w:pPr>
            <w:ins w:id="1385" w:author="yoonoh" w:date="2018-05-31T06:22:00Z">
              <w:r w:rsidRPr="00B05103">
                <w:rPr>
                  <w:rFonts w:hint="eastAsia"/>
                  <w:lang w:eastAsia="zh-CN"/>
                </w:rPr>
                <w:t>Between FR1 and FR2</w:t>
              </w:r>
            </w:ins>
          </w:p>
        </w:tc>
        <w:tc>
          <w:tcPr>
            <w:tcW w:w="3003" w:type="dxa"/>
            <w:shd w:val="clear" w:color="auto" w:fill="auto"/>
          </w:tcPr>
          <w:p w:rsidR="00000000" w:rsidRDefault="00985F49">
            <w:pPr>
              <w:pStyle w:val="TAC"/>
              <w:rPr>
                <w:ins w:id="1386" w:author="yoonoh" w:date="2018-05-31T06:22:00Z"/>
                <w:lang w:eastAsia="zh-CN"/>
              </w:rPr>
              <w:pPrChange w:id="1387" w:author="MCC" w:date="2018-06-19T12:47:00Z">
                <w:pPr>
                  <w:spacing w:after="0"/>
                  <w:jc w:val="center"/>
                </w:pPr>
              </w:pPrChange>
            </w:pPr>
            <w:ins w:id="1388" w:author="yoonoh" w:date="2018-05-31T06:22:00Z">
              <w:r w:rsidRPr="00B05103">
                <w:rPr>
                  <w:rFonts w:hint="eastAsia"/>
                  <w:lang w:eastAsia="zh-CN"/>
                </w:rPr>
                <w:t>[TBD]</w:t>
              </w:r>
            </w:ins>
          </w:p>
        </w:tc>
      </w:tr>
    </w:tbl>
    <w:p w:rsidR="00985F49" w:rsidRPr="0033168C" w:rsidDel="00B05103" w:rsidRDefault="00985F49" w:rsidP="00985F49">
      <w:pPr>
        <w:pStyle w:val="TH"/>
        <w:rPr>
          <w:del w:id="1389" w:author="yoonoh" w:date="2018-05-31T06:22:00Z"/>
          <w:rFonts w:eastAsia="Malgun Gothic"/>
          <w:lang w:eastAsia="ko-KR"/>
          <w:rPrChange w:id="1390" w:author="yoonoh" w:date="2018-05-31T06:22:00Z">
            <w:rPr>
              <w:del w:id="1391" w:author="yoonoh" w:date="2018-05-31T06:22: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7"/>
        <w:gridCol w:w="2380"/>
        <w:gridCol w:w="2693"/>
      </w:tblGrid>
      <w:tr w:rsidR="00985F49" w:rsidRPr="00F5683C" w:rsidDel="00B05103" w:rsidTr="00DE45E4">
        <w:trPr>
          <w:jc w:val="center"/>
          <w:del w:id="1392" w:author="yoonoh" w:date="2018-05-31T06:22:00Z"/>
        </w:trPr>
        <w:tc>
          <w:tcPr>
            <w:tcW w:w="2297" w:type="dxa"/>
            <w:shd w:val="clear" w:color="auto" w:fill="auto"/>
          </w:tcPr>
          <w:p w:rsidR="00985F49" w:rsidRPr="001B443C" w:rsidDel="00B05103" w:rsidRDefault="00985F49" w:rsidP="00DE45E4">
            <w:pPr>
              <w:pStyle w:val="TAH"/>
              <w:rPr>
                <w:del w:id="1393" w:author="yoonoh" w:date="2018-05-31T06:22:00Z"/>
                <w:rFonts w:eastAsia="Malgun Gothic"/>
              </w:rPr>
            </w:pPr>
            <w:del w:id="1394" w:author="yoonoh" w:date="2018-05-31T06:22:00Z">
              <w:r w:rsidRPr="001B443C" w:rsidDel="00B05103">
                <w:rPr>
                  <w:rFonts w:eastAsia="Malgun Gothic" w:hint="eastAsia"/>
                </w:rPr>
                <w:delText xml:space="preserve">DL </w:delText>
              </w:r>
              <w:r w:rsidRPr="00F5683C" w:rsidDel="00B05103">
                <w:delText>Sub-carrier spacing</w:delText>
              </w:r>
            </w:del>
          </w:p>
          <w:p w:rsidR="00985F49" w:rsidRPr="00DE33B0" w:rsidDel="00B05103" w:rsidRDefault="00985F49" w:rsidP="00DE45E4">
            <w:pPr>
              <w:pStyle w:val="TAH"/>
              <w:rPr>
                <w:del w:id="1395" w:author="yoonoh" w:date="2018-05-31T06:22:00Z"/>
                <w:rFonts w:eastAsia="Malgun Gothic"/>
              </w:rPr>
            </w:pPr>
            <w:del w:id="1396" w:author="yoonoh" w:date="2018-05-31T06:22:00Z">
              <w:r w:rsidRPr="001B443C" w:rsidDel="00B05103">
                <w:rPr>
                  <w:rFonts w:eastAsia="Malgun Gothic" w:hint="eastAsia"/>
                </w:rPr>
                <w:delText>(kHz)</w:delText>
              </w:r>
            </w:del>
          </w:p>
        </w:tc>
        <w:tc>
          <w:tcPr>
            <w:tcW w:w="2380" w:type="dxa"/>
            <w:shd w:val="clear" w:color="auto" w:fill="auto"/>
          </w:tcPr>
          <w:p w:rsidR="00985F49" w:rsidRPr="00F5683C" w:rsidDel="00B05103" w:rsidRDefault="00985F49" w:rsidP="00DE45E4">
            <w:pPr>
              <w:pStyle w:val="TAH"/>
              <w:rPr>
                <w:del w:id="1397" w:author="yoonoh" w:date="2018-05-31T06:22:00Z"/>
              </w:rPr>
            </w:pPr>
            <w:del w:id="1398" w:author="yoonoh" w:date="2018-05-31T06:22:00Z">
              <w:r w:rsidRPr="00F5683C" w:rsidDel="00B05103">
                <w:delText>Maximum receive timing difference (</w:delText>
              </w:r>
              <w:r w:rsidRPr="00F5683C" w:rsidDel="00B05103">
                <w:rPr>
                  <w:rFonts w:cs="Arial"/>
                </w:rPr>
                <w:delText>µ</w:delText>
              </w:r>
              <w:r w:rsidRPr="00F5683C" w:rsidDel="00B05103">
                <w:delText>s) for FR1</w:delText>
              </w:r>
            </w:del>
          </w:p>
        </w:tc>
        <w:tc>
          <w:tcPr>
            <w:tcW w:w="2693" w:type="dxa"/>
          </w:tcPr>
          <w:p w:rsidR="00985F49" w:rsidRPr="00F5683C" w:rsidDel="00B05103" w:rsidRDefault="00985F49" w:rsidP="00DE45E4">
            <w:pPr>
              <w:pStyle w:val="TAH"/>
              <w:rPr>
                <w:del w:id="1399" w:author="yoonoh" w:date="2018-05-31T06:22:00Z"/>
              </w:rPr>
            </w:pPr>
            <w:del w:id="1400" w:author="yoonoh" w:date="2018-05-31T06:22:00Z">
              <w:r w:rsidRPr="00F5683C" w:rsidDel="00B05103">
                <w:delText>Maximum receive timing difference (</w:delText>
              </w:r>
              <w:r w:rsidRPr="00F5683C" w:rsidDel="00B05103">
                <w:rPr>
                  <w:rFonts w:cs="Arial"/>
                </w:rPr>
                <w:delText>µ</w:delText>
              </w:r>
              <w:r w:rsidRPr="00F5683C" w:rsidDel="00B05103">
                <w:delText>s) for FR2</w:delText>
              </w:r>
            </w:del>
          </w:p>
        </w:tc>
      </w:tr>
      <w:tr w:rsidR="00985F49" w:rsidRPr="00F5683C" w:rsidDel="00B05103" w:rsidTr="00DE45E4">
        <w:trPr>
          <w:jc w:val="center"/>
          <w:del w:id="1401" w:author="yoonoh" w:date="2018-05-31T06:22:00Z"/>
        </w:trPr>
        <w:tc>
          <w:tcPr>
            <w:tcW w:w="2297" w:type="dxa"/>
            <w:shd w:val="clear" w:color="auto" w:fill="auto"/>
          </w:tcPr>
          <w:p w:rsidR="00985F49" w:rsidRPr="00F5683C" w:rsidDel="00B05103" w:rsidRDefault="00985F49" w:rsidP="00DE45E4">
            <w:pPr>
              <w:pStyle w:val="TAC"/>
              <w:rPr>
                <w:del w:id="1402" w:author="yoonoh" w:date="2018-05-31T06:22:00Z"/>
              </w:rPr>
            </w:pPr>
            <w:del w:id="1403" w:author="yoonoh" w:date="2018-05-31T06:22:00Z">
              <w:r w:rsidRPr="00F5683C" w:rsidDel="00B05103">
                <w:delText>15</w:delText>
              </w:r>
            </w:del>
          </w:p>
        </w:tc>
        <w:tc>
          <w:tcPr>
            <w:tcW w:w="2380" w:type="dxa"/>
            <w:shd w:val="clear" w:color="auto" w:fill="auto"/>
          </w:tcPr>
          <w:p w:rsidR="00985F49" w:rsidRPr="00F5683C" w:rsidDel="00B05103" w:rsidRDefault="00985F49" w:rsidP="00DE45E4">
            <w:pPr>
              <w:pStyle w:val="TAC"/>
              <w:rPr>
                <w:del w:id="1404" w:author="yoonoh" w:date="2018-05-31T06:22:00Z"/>
              </w:rPr>
            </w:pPr>
            <w:del w:id="1405" w:author="yoonoh" w:date="2018-05-31T06:22:00Z">
              <w:r w:rsidRPr="00F5683C" w:rsidDel="00B05103">
                <w:delText>TBD</w:delText>
              </w:r>
            </w:del>
          </w:p>
        </w:tc>
        <w:tc>
          <w:tcPr>
            <w:tcW w:w="2693" w:type="dxa"/>
          </w:tcPr>
          <w:p w:rsidR="00985F49" w:rsidRPr="00F5683C" w:rsidDel="00B05103" w:rsidRDefault="00985F49" w:rsidP="00DE45E4">
            <w:pPr>
              <w:pStyle w:val="TAC"/>
              <w:rPr>
                <w:del w:id="1406" w:author="yoonoh" w:date="2018-05-31T06:22:00Z"/>
              </w:rPr>
            </w:pPr>
            <w:del w:id="1407" w:author="yoonoh" w:date="2018-05-31T06:22:00Z">
              <w:r w:rsidRPr="00F5683C" w:rsidDel="00B05103">
                <w:delText>N.A.</w:delText>
              </w:r>
            </w:del>
          </w:p>
        </w:tc>
      </w:tr>
      <w:tr w:rsidR="00985F49" w:rsidRPr="00F5683C" w:rsidDel="00B05103" w:rsidTr="00DE45E4">
        <w:trPr>
          <w:jc w:val="center"/>
          <w:del w:id="1408" w:author="yoonoh" w:date="2018-05-31T06:22:00Z"/>
        </w:trPr>
        <w:tc>
          <w:tcPr>
            <w:tcW w:w="2297" w:type="dxa"/>
            <w:shd w:val="clear" w:color="auto" w:fill="auto"/>
          </w:tcPr>
          <w:p w:rsidR="00985F49" w:rsidRPr="00F5683C" w:rsidDel="00B05103" w:rsidRDefault="00985F49" w:rsidP="00DE45E4">
            <w:pPr>
              <w:pStyle w:val="TAC"/>
              <w:rPr>
                <w:del w:id="1409" w:author="yoonoh" w:date="2018-05-31T06:22:00Z"/>
              </w:rPr>
            </w:pPr>
            <w:del w:id="1410" w:author="yoonoh" w:date="2018-05-31T06:22:00Z">
              <w:r w:rsidRPr="00F5683C" w:rsidDel="00B05103">
                <w:delText>30</w:delText>
              </w:r>
            </w:del>
          </w:p>
        </w:tc>
        <w:tc>
          <w:tcPr>
            <w:tcW w:w="2380" w:type="dxa"/>
            <w:shd w:val="clear" w:color="auto" w:fill="auto"/>
          </w:tcPr>
          <w:p w:rsidR="00985F49" w:rsidRPr="00F5683C" w:rsidDel="00B05103" w:rsidRDefault="00985F49" w:rsidP="00DE45E4">
            <w:pPr>
              <w:pStyle w:val="TAC"/>
              <w:rPr>
                <w:del w:id="1411" w:author="yoonoh" w:date="2018-05-31T06:22:00Z"/>
              </w:rPr>
            </w:pPr>
            <w:del w:id="1412" w:author="yoonoh" w:date="2018-05-31T06:22:00Z">
              <w:r w:rsidRPr="00F5683C" w:rsidDel="00B05103">
                <w:delText>TBD</w:delText>
              </w:r>
            </w:del>
          </w:p>
        </w:tc>
        <w:tc>
          <w:tcPr>
            <w:tcW w:w="2693" w:type="dxa"/>
          </w:tcPr>
          <w:p w:rsidR="00985F49" w:rsidRPr="00F5683C" w:rsidDel="00B05103" w:rsidRDefault="00985F49" w:rsidP="00DE45E4">
            <w:pPr>
              <w:pStyle w:val="TAC"/>
              <w:rPr>
                <w:del w:id="1413" w:author="yoonoh" w:date="2018-05-31T06:22:00Z"/>
              </w:rPr>
            </w:pPr>
            <w:del w:id="1414" w:author="yoonoh" w:date="2018-05-31T06:22:00Z">
              <w:r w:rsidRPr="00F5683C" w:rsidDel="00B05103">
                <w:delText>N.A.</w:delText>
              </w:r>
            </w:del>
          </w:p>
        </w:tc>
      </w:tr>
      <w:tr w:rsidR="00985F49" w:rsidRPr="00F5683C" w:rsidDel="00B05103" w:rsidTr="00DE45E4">
        <w:trPr>
          <w:jc w:val="center"/>
          <w:del w:id="1415" w:author="yoonoh" w:date="2018-05-31T06:22:00Z"/>
        </w:trPr>
        <w:tc>
          <w:tcPr>
            <w:tcW w:w="2297" w:type="dxa"/>
            <w:shd w:val="clear" w:color="auto" w:fill="auto"/>
          </w:tcPr>
          <w:p w:rsidR="00985F49" w:rsidRPr="00F5683C" w:rsidDel="00B05103" w:rsidRDefault="00985F49" w:rsidP="00DE45E4">
            <w:pPr>
              <w:pStyle w:val="TAC"/>
              <w:rPr>
                <w:del w:id="1416" w:author="yoonoh" w:date="2018-05-31T06:22:00Z"/>
              </w:rPr>
            </w:pPr>
            <w:del w:id="1417" w:author="yoonoh" w:date="2018-05-31T06:22:00Z">
              <w:r w:rsidRPr="00F5683C" w:rsidDel="00B05103">
                <w:delText>60</w:delText>
              </w:r>
            </w:del>
          </w:p>
        </w:tc>
        <w:tc>
          <w:tcPr>
            <w:tcW w:w="2380" w:type="dxa"/>
            <w:shd w:val="clear" w:color="auto" w:fill="auto"/>
          </w:tcPr>
          <w:p w:rsidR="00985F49" w:rsidRPr="00F5683C" w:rsidDel="00B05103" w:rsidRDefault="00985F49" w:rsidP="00DE45E4">
            <w:pPr>
              <w:pStyle w:val="TAC"/>
              <w:rPr>
                <w:del w:id="1418" w:author="yoonoh" w:date="2018-05-31T06:22:00Z"/>
              </w:rPr>
            </w:pPr>
            <w:del w:id="1419" w:author="yoonoh" w:date="2018-05-31T06:22:00Z">
              <w:r w:rsidRPr="00F5683C" w:rsidDel="00B05103">
                <w:delText>TBD</w:delText>
              </w:r>
            </w:del>
          </w:p>
        </w:tc>
        <w:tc>
          <w:tcPr>
            <w:tcW w:w="2693" w:type="dxa"/>
          </w:tcPr>
          <w:p w:rsidR="00985F49" w:rsidRPr="00F5683C" w:rsidDel="00B05103" w:rsidRDefault="00985F49" w:rsidP="00DE45E4">
            <w:pPr>
              <w:pStyle w:val="TAC"/>
              <w:rPr>
                <w:del w:id="1420" w:author="yoonoh" w:date="2018-05-31T06:22:00Z"/>
              </w:rPr>
            </w:pPr>
            <w:del w:id="1421" w:author="yoonoh" w:date="2018-05-31T06:22:00Z">
              <w:r w:rsidRPr="00F5683C" w:rsidDel="00B05103">
                <w:delText>TBD</w:delText>
              </w:r>
            </w:del>
          </w:p>
        </w:tc>
      </w:tr>
      <w:tr w:rsidR="00985F49" w:rsidRPr="00F5683C" w:rsidDel="00B05103" w:rsidTr="00DE45E4">
        <w:trPr>
          <w:jc w:val="center"/>
          <w:del w:id="1422" w:author="yoonoh" w:date="2018-05-31T06:22:00Z"/>
        </w:trPr>
        <w:tc>
          <w:tcPr>
            <w:tcW w:w="2297" w:type="dxa"/>
            <w:shd w:val="clear" w:color="auto" w:fill="auto"/>
          </w:tcPr>
          <w:p w:rsidR="00985F49" w:rsidRPr="00F5683C" w:rsidDel="00B05103" w:rsidRDefault="00985F49" w:rsidP="00DE45E4">
            <w:pPr>
              <w:pStyle w:val="TAC"/>
              <w:rPr>
                <w:del w:id="1423" w:author="yoonoh" w:date="2018-05-31T06:22:00Z"/>
              </w:rPr>
            </w:pPr>
            <w:del w:id="1424" w:author="yoonoh" w:date="2018-05-31T06:22:00Z">
              <w:r w:rsidRPr="00F5683C" w:rsidDel="00B05103">
                <w:delText>120</w:delText>
              </w:r>
            </w:del>
          </w:p>
        </w:tc>
        <w:tc>
          <w:tcPr>
            <w:tcW w:w="2380" w:type="dxa"/>
            <w:shd w:val="clear" w:color="auto" w:fill="auto"/>
          </w:tcPr>
          <w:p w:rsidR="00985F49" w:rsidRPr="00F5683C" w:rsidDel="00B05103" w:rsidRDefault="00985F49" w:rsidP="00DE45E4">
            <w:pPr>
              <w:pStyle w:val="TAC"/>
              <w:rPr>
                <w:del w:id="1425" w:author="yoonoh" w:date="2018-05-31T06:22:00Z"/>
              </w:rPr>
            </w:pPr>
            <w:del w:id="1426" w:author="yoonoh" w:date="2018-05-31T06:22:00Z">
              <w:r w:rsidRPr="00F5683C" w:rsidDel="00B05103">
                <w:delText>N.A.</w:delText>
              </w:r>
            </w:del>
          </w:p>
        </w:tc>
        <w:tc>
          <w:tcPr>
            <w:tcW w:w="2693" w:type="dxa"/>
          </w:tcPr>
          <w:p w:rsidR="00985F49" w:rsidRPr="00F5683C" w:rsidDel="00B05103" w:rsidRDefault="00985F49" w:rsidP="00DE45E4">
            <w:pPr>
              <w:pStyle w:val="TAC"/>
              <w:rPr>
                <w:del w:id="1427" w:author="yoonoh" w:date="2018-05-31T06:22:00Z"/>
              </w:rPr>
            </w:pPr>
            <w:del w:id="1428" w:author="yoonoh" w:date="2018-05-31T06:22:00Z">
              <w:r w:rsidRPr="00F5683C" w:rsidDel="00B05103">
                <w:delText>TBD</w:delText>
              </w:r>
            </w:del>
          </w:p>
        </w:tc>
      </w:tr>
      <w:tr w:rsidR="00985F49" w:rsidRPr="00F5683C" w:rsidDel="00B05103" w:rsidTr="00DE45E4">
        <w:trPr>
          <w:jc w:val="center"/>
          <w:del w:id="1429" w:author="yoonoh" w:date="2018-05-31T06:22:00Z"/>
        </w:trPr>
        <w:tc>
          <w:tcPr>
            <w:tcW w:w="7370" w:type="dxa"/>
            <w:gridSpan w:val="3"/>
            <w:shd w:val="clear" w:color="auto" w:fill="auto"/>
          </w:tcPr>
          <w:p w:rsidR="00985F49" w:rsidRPr="00F5683C" w:rsidDel="00B05103" w:rsidRDefault="00985F49" w:rsidP="00DE45E4">
            <w:pPr>
              <w:pStyle w:val="TAN"/>
              <w:rPr>
                <w:del w:id="1430" w:author="yoonoh" w:date="2018-05-31T06:22:00Z"/>
              </w:rPr>
            </w:pPr>
            <w:del w:id="1431" w:author="yoonoh" w:date="2018-05-31T06:22:00Z">
              <w:r w:rsidRPr="00F5683C" w:rsidDel="00B05103">
                <w:delText>Note:</w:delText>
              </w:r>
              <w:r w:rsidRPr="00F5683C" w:rsidDel="00B05103">
                <w:tab/>
                <w:delText>For inter-band NR carrier aggregation between FR1 and FR2 Maximum receive timing difference is TBD</w:delText>
              </w:r>
              <w:r w:rsidRPr="00F5683C" w:rsidDel="00B05103">
                <w:rPr>
                  <w:rFonts w:hint="eastAsia"/>
                </w:rPr>
                <w:delText xml:space="preserve"> </w:delText>
              </w:r>
              <w:r w:rsidRPr="00F5683C" w:rsidDel="00B05103">
                <w:rPr>
                  <w:rFonts w:cs="Arial"/>
                </w:rPr>
                <w:delText>µ</w:delText>
              </w:r>
              <w:r w:rsidRPr="00F5683C" w:rsidDel="00B05103">
                <w:delText>s.</w:delText>
              </w:r>
            </w:del>
          </w:p>
        </w:tc>
      </w:tr>
    </w:tbl>
    <w:p w:rsidR="00985F49" w:rsidRPr="00157A71" w:rsidDel="00B05103" w:rsidRDefault="00985F49" w:rsidP="00BD2D8B">
      <w:pPr>
        <w:rPr>
          <w:del w:id="1432" w:author="yoonoh" w:date="2018-05-31T06:22:00Z"/>
        </w:rPr>
      </w:pPr>
    </w:p>
    <w:p w:rsidR="00000000" w:rsidRDefault="00C01053">
      <w:pPr>
        <w:pPrChange w:id="1433" w:author="MCC" w:date="2018-06-19T12:47:00Z">
          <w:pPr>
            <w:pStyle w:val="Heading2"/>
          </w:pPr>
        </w:pPrChange>
      </w:pPr>
    </w:p>
    <w:p w:rsidR="00936A12" w:rsidRPr="00915BA8" w:rsidRDefault="00936A12" w:rsidP="0062703B">
      <w:pPr>
        <w:pStyle w:val="Heading1"/>
      </w:pPr>
      <w:bookmarkStart w:id="1434" w:name="_Toc516034493"/>
      <w:r>
        <w:lastRenderedPageBreak/>
        <w:t>8</w:t>
      </w:r>
      <w:r w:rsidRPr="008458FE">
        <w:tab/>
        <w:t>Signalling characteristics</w:t>
      </w:r>
      <w:bookmarkEnd w:id="1434"/>
    </w:p>
    <w:p w:rsidR="00256C53" w:rsidRPr="00DD23E2" w:rsidRDefault="00256C53" w:rsidP="00256C53">
      <w:pPr>
        <w:keepNext/>
        <w:keepLines/>
        <w:spacing w:before="180"/>
        <w:ind w:left="1134" w:hanging="1134"/>
        <w:outlineLvl w:val="1"/>
        <w:rPr>
          <w:rFonts w:ascii="Arial" w:hAnsi="Arial"/>
          <w:sz w:val="32"/>
        </w:rPr>
      </w:pPr>
      <w:bookmarkStart w:id="1435" w:name="_Toc510694448"/>
      <w:r w:rsidRPr="00DD23E2">
        <w:rPr>
          <w:rFonts w:ascii="Arial" w:hAnsi="Arial"/>
          <w:sz w:val="32"/>
        </w:rPr>
        <w:t>8.1</w:t>
      </w:r>
      <w:r w:rsidRPr="00DD23E2">
        <w:rPr>
          <w:rFonts w:ascii="Arial" w:hAnsi="Arial"/>
          <w:sz w:val="32"/>
        </w:rPr>
        <w:tab/>
        <w:t>Radio Link Monitoring</w:t>
      </w:r>
      <w:bookmarkEnd w:id="1435"/>
    </w:p>
    <w:p w:rsidR="00256C53" w:rsidRPr="00DD23E2" w:rsidDel="00A065A1" w:rsidRDefault="00256C53" w:rsidP="00256C53">
      <w:pPr>
        <w:rPr>
          <w:del w:id="1436" w:author="Nokia" w:date="2018-05-11T19:12:00Z"/>
          <w:iCs/>
          <w:lang w:eastAsia="ja-JP"/>
        </w:rPr>
      </w:pPr>
      <w:del w:id="1437" w:author="Nokia" w:date="2018-05-11T19:12:00Z">
        <w:r w:rsidRPr="00DD23E2" w:rsidDel="00A065A1">
          <w:rPr>
            <w:iCs/>
            <w:lang w:eastAsia="ja-JP"/>
          </w:rPr>
          <w:delText>Editor’s note: if RLM requirement is diverse based on with beamforming and without beamforming, then two sections of requirements may needed to reflect both beamforming and non-beamforming RLM cases.</w:delText>
        </w:r>
      </w:del>
    </w:p>
    <w:p w:rsidR="00256C53" w:rsidRPr="00DD23E2" w:rsidRDefault="00256C53" w:rsidP="00256C53">
      <w:pPr>
        <w:keepNext/>
        <w:keepLines/>
        <w:spacing w:before="120"/>
        <w:ind w:left="1134" w:hanging="1134"/>
        <w:outlineLvl w:val="2"/>
        <w:rPr>
          <w:rFonts w:ascii="Arial" w:hAnsi="Arial"/>
          <w:sz w:val="28"/>
        </w:rPr>
      </w:pPr>
      <w:bookmarkStart w:id="1438" w:name="_Toc510694449"/>
      <w:r w:rsidRPr="00DD23E2">
        <w:rPr>
          <w:rFonts w:ascii="Arial" w:hAnsi="Arial"/>
          <w:sz w:val="28"/>
        </w:rPr>
        <w:t>8.1.1</w:t>
      </w:r>
      <w:r w:rsidRPr="00DD23E2">
        <w:rPr>
          <w:rFonts w:ascii="Arial" w:hAnsi="Arial"/>
          <w:sz w:val="28"/>
        </w:rPr>
        <w:tab/>
        <w:t>Introduction</w:t>
      </w:r>
      <w:bookmarkEnd w:id="1438"/>
    </w:p>
    <w:p w:rsidR="00256C53" w:rsidRPr="00DD23E2" w:rsidRDefault="00256C53" w:rsidP="00256C53">
      <w:pPr>
        <w:rPr>
          <w:rFonts w:cs="v5.0.0"/>
        </w:rPr>
      </w:pPr>
      <w:r w:rsidRPr="00DD23E2">
        <w:rPr>
          <w:rFonts w:cs="v5.0.0"/>
        </w:rPr>
        <w:t xml:space="preserve">The UE shall monitor the downlink link quality based on the reference signal in the configured RLM-RS resource(s) in order to detect the </w:t>
      </w:r>
      <w:r w:rsidRPr="00DD23E2">
        <w:t xml:space="preserve">downlink radio link quality of the PCell and </w:t>
      </w:r>
      <w:r w:rsidRPr="00DD23E2">
        <w:rPr>
          <w:rFonts w:hint="eastAsia"/>
        </w:rPr>
        <w:t>PSCell</w:t>
      </w:r>
      <w:r w:rsidRPr="00DD23E2">
        <w:rPr>
          <w:rFonts w:cs="v5.0.0"/>
        </w:rPr>
        <w:t xml:space="preserve"> as specified in [3]. </w:t>
      </w:r>
      <w:del w:id="1439" w:author="Zhang, Li 7. (NSB - CN/Beijing)" w:date="2018-04-06T19:13:00Z">
        <w:r w:rsidRPr="00DD23E2" w:rsidDel="00954ED6">
          <w:rPr>
            <w:rFonts w:cs="v5.0.0"/>
          </w:rPr>
          <w:delText xml:space="preserve"> </w:delText>
        </w:r>
      </w:del>
      <w:r w:rsidRPr="00DD23E2">
        <w:rPr>
          <w:rFonts w:cs="v5.0.0"/>
        </w:rPr>
        <w:t>The configured RLM-RS resources can be all SSBs, or all CSI-RSs, or a mix of SSBs and CSI-RSs. UE is not required to perform RLM outside the active DL BWP.</w:t>
      </w:r>
    </w:p>
    <w:p w:rsidR="00256C53" w:rsidRPr="00DD23E2" w:rsidRDefault="00256C53" w:rsidP="00256C53">
      <w:pPr>
        <w:rPr>
          <w:rFonts w:eastAsia="?? ??" w:cs="v5.0.0"/>
          <w:lang w:val="en-US"/>
        </w:rPr>
      </w:pPr>
      <w:r w:rsidRPr="00DD23E2">
        <w:rPr>
          <w:rFonts w:eastAsia="?? ??" w:cs="v5.0.0"/>
        </w:rPr>
        <w:t xml:space="preserve">On each RLM-RS resource, the UE shall estimate the downlink radio link quality and compare it to the thresholds </w:t>
      </w:r>
      <w:r w:rsidRPr="00DD23E2">
        <w:rPr>
          <w:rFonts w:cs="v5.0.0"/>
        </w:rPr>
        <w:t>Q</w:t>
      </w:r>
      <w:r w:rsidRPr="00DD23E2">
        <w:rPr>
          <w:rFonts w:cs="v5.0.0"/>
          <w:vertAlign w:val="subscript"/>
        </w:rPr>
        <w:t>out</w:t>
      </w:r>
      <w:r w:rsidRPr="00DD23E2">
        <w:rPr>
          <w:rFonts w:eastAsia="?? ??" w:cs="v5.0.0"/>
        </w:rPr>
        <w:t xml:space="preserve"> and </w:t>
      </w:r>
      <w:r w:rsidRPr="00DD23E2">
        <w:rPr>
          <w:rFonts w:cs="v5.0.0"/>
        </w:rPr>
        <w:t>Q</w:t>
      </w:r>
      <w:r w:rsidRPr="00DD23E2">
        <w:rPr>
          <w:rFonts w:cs="v5.0.0"/>
          <w:vertAlign w:val="subscript"/>
        </w:rPr>
        <w:t>in</w:t>
      </w:r>
      <w:r w:rsidRPr="00DD23E2">
        <w:rPr>
          <w:rFonts w:eastAsia="?? ??" w:cs="v5.0.0"/>
        </w:rPr>
        <w:t xml:space="preserve"> for the purpose of monitoring </w:t>
      </w:r>
      <w:r w:rsidRPr="00DD23E2">
        <w:t>downlink radio link quality of the cell</w:t>
      </w:r>
      <w:r w:rsidRPr="00DD23E2">
        <w:rPr>
          <w:rFonts w:eastAsia="?? ??" w:cs="v5.0.0"/>
        </w:rPr>
        <w:t xml:space="preserve">. </w:t>
      </w:r>
    </w:p>
    <w:p w:rsidR="00256C53" w:rsidRPr="00DD23E2" w:rsidRDefault="00256C53" w:rsidP="00256C53">
      <w:pPr>
        <w:rPr>
          <w:rFonts w:eastAsia="?? ??" w:cs="v5.0.0"/>
        </w:rPr>
      </w:pPr>
      <w:r w:rsidRPr="00DD23E2">
        <w:rPr>
          <w:rFonts w:eastAsia="?? ??" w:cs="v5.0.0"/>
        </w:rPr>
        <w:t xml:space="preserve">The threshold </w:t>
      </w:r>
      <w:r w:rsidRPr="00DD23E2">
        <w:rPr>
          <w:rFonts w:cs="v5.0.0"/>
        </w:rPr>
        <w:t>Q</w:t>
      </w:r>
      <w:r w:rsidRPr="00DD23E2">
        <w:rPr>
          <w:rFonts w:cs="v5.0.0"/>
          <w:vertAlign w:val="subscript"/>
        </w:rPr>
        <w:t>out</w:t>
      </w:r>
      <w:r w:rsidRPr="00DD23E2">
        <w:rPr>
          <w:rFonts w:eastAsia="?? ??" w:cs="v5.0.0"/>
        </w:rPr>
        <w:t xml:space="preserve"> is defined as the level at which the downlink radio link cannot be reliably received and shall correspond to the out-of-sync block error rate (BLER</w:t>
      </w:r>
      <w:r w:rsidRPr="00DD23E2">
        <w:rPr>
          <w:rFonts w:eastAsia="?? ??" w:cs="v5.0.0"/>
          <w:vertAlign w:val="subscript"/>
        </w:rPr>
        <w:t>out</w:t>
      </w:r>
      <w:r w:rsidRPr="00DD23E2">
        <w:rPr>
          <w:rFonts w:eastAsia="?? ??" w:cs="v5.0.0"/>
        </w:rPr>
        <w:t xml:space="preserve">) as defined in Table 8.1.1-1. For SSB based radio link monitoring, </w:t>
      </w:r>
      <w:r w:rsidRPr="00DD23E2">
        <w:rPr>
          <w:rFonts w:cs="v5.0.0"/>
        </w:rPr>
        <w:t>Q</w:t>
      </w:r>
      <w:r w:rsidRPr="00DD23E2">
        <w:rPr>
          <w:rFonts w:cs="v5.0.0"/>
          <w:vertAlign w:val="subscript"/>
        </w:rPr>
        <w:t>out_SSB</w:t>
      </w:r>
      <w:r w:rsidRPr="00DD23E2">
        <w:rPr>
          <w:rFonts w:eastAsia="?? ??" w:cs="v5.0.0"/>
        </w:rPr>
        <w:t xml:space="preserve"> is derived based on the hypothetical PDCCH transmission parameters listed in Table 8.1.2.1-1. For CSI-RS based radio link monitoring, </w:t>
      </w:r>
      <w:r w:rsidRPr="00DD23E2">
        <w:rPr>
          <w:rFonts w:cs="v5.0.0"/>
        </w:rPr>
        <w:t>Q</w:t>
      </w:r>
      <w:r w:rsidRPr="00DD23E2">
        <w:rPr>
          <w:rFonts w:cs="v5.0.0"/>
          <w:vertAlign w:val="subscript"/>
        </w:rPr>
        <w:t>out_CSI-RS</w:t>
      </w:r>
      <w:r w:rsidRPr="00DD23E2">
        <w:rPr>
          <w:rFonts w:eastAsia="?? ??" w:cs="v5.0.0"/>
        </w:rPr>
        <w:t xml:space="preserve"> is derived based on the hypothetical PDCCH transmission parameters listed in Table </w:t>
      </w:r>
      <w:ins w:id="1440" w:author="Zhang, Li 7. (NSB - CN/Beijing)" w:date="2018-04-06T19:16:00Z">
        <w:r w:rsidRPr="00DD23E2">
          <w:rPr>
            <w:rFonts w:eastAsia="?? ??" w:cs="v5.0.0"/>
          </w:rPr>
          <w:t>8.1.3.1-1</w:t>
        </w:r>
      </w:ins>
      <w:del w:id="1441" w:author="Zhang, Li 7. (NSB - CN/Beijing)" w:date="2018-04-06T19:16:00Z">
        <w:r w:rsidRPr="00DD23E2" w:rsidDel="00C2496B">
          <w:rPr>
            <w:rFonts w:eastAsia="?? ??" w:cs="v5.0.0"/>
          </w:rPr>
          <w:delText>8.1.2.1-2</w:delText>
        </w:r>
      </w:del>
      <w:r w:rsidRPr="00DD23E2">
        <w:rPr>
          <w:rFonts w:eastAsia="?? ??" w:cs="v5.0.0"/>
        </w:rPr>
        <w:t>.</w:t>
      </w:r>
    </w:p>
    <w:p w:rsidR="00256C53" w:rsidRPr="00DD23E2" w:rsidRDefault="00256C53" w:rsidP="00256C53">
      <w:pPr>
        <w:rPr>
          <w:rFonts w:eastAsia="?? ??" w:cs="v5.0.0"/>
        </w:rPr>
      </w:pPr>
      <w:r w:rsidRPr="00DD23E2">
        <w:rPr>
          <w:rFonts w:eastAsia="?? ??" w:cs="v5.0.0"/>
        </w:rPr>
        <w:t xml:space="preserve">The threshold </w:t>
      </w:r>
      <w:r w:rsidRPr="00DD23E2">
        <w:rPr>
          <w:rFonts w:cs="v5.0.0"/>
        </w:rPr>
        <w:t>Q</w:t>
      </w:r>
      <w:r w:rsidRPr="00DD23E2">
        <w:rPr>
          <w:rFonts w:cs="v5.0.0"/>
          <w:vertAlign w:val="subscript"/>
        </w:rPr>
        <w:t>in</w:t>
      </w:r>
      <w:r w:rsidRPr="00DD23E2">
        <w:rPr>
          <w:rFonts w:eastAsia="?? ??" w:cs="v5.0.0"/>
        </w:rPr>
        <w:t xml:space="preserve"> is defined as the level at which the downlink radio link quality can be significantly more reliably received than at </w:t>
      </w:r>
      <w:r w:rsidRPr="00DD23E2">
        <w:rPr>
          <w:rFonts w:cs="v5.0.0"/>
        </w:rPr>
        <w:t>Q</w:t>
      </w:r>
      <w:r w:rsidRPr="00DD23E2">
        <w:rPr>
          <w:rFonts w:cs="v5.0.0"/>
          <w:vertAlign w:val="subscript"/>
        </w:rPr>
        <w:t>out</w:t>
      </w:r>
      <w:r w:rsidRPr="00DD23E2">
        <w:rPr>
          <w:rFonts w:eastAsia="?? ??" w:cs="v5.0.0"/>
        </w:rPr>
        <w:t xml:space="preserve"> and shall correspond to the in-sync block error rate (BLER</w:t>
      </w:r>
      <w:r w:rsidRPr="00DD23E2">
        <w:rPr>
          <w:rFonts w:eastAsia="?? ??" w:cs="v5.0.0"/>
          <w:vertAlign w:val="subscript"/>
        </w:rPr>
        <w:t>in</w:t>
      </w:r>
      <w:r w:rsidRPr="00DD23E2">
        <w:rPr>
          <w:rFonts w:eastAsia="?? ??" w:cs="v5.0.0"/>
        </w:rPr>
        <w:t xml:space="preserve">) as defined in Table 8.1.1-1. For SSB based radio link monitoring, </w:t>
      </w:r>
      <w:r w:rsidRPr="00DD23E2">
        <w:rPr>
          <w:rFonts w:cs="v5.0.0"/>
        </w:rPr>
        <w:t>Q</w:t>
      </w:r>
      <w:r w:rsidRPr="002911B5">
        <w:rPr>
          <w:rFonts w:cs="v5.0.0"/>
          <w:vertAlign w:val="subscript"/>
        </w:rPr>
        <w:t>in</w:t>
      </w:r>
      <w:r w:rsidRPr="00DD23E2">
        <w:rPr>
          <w:rFonts w:cs="v5.0.0"/>
          <w:vertAlign w:val="subscript"/>
        </w:rPr>
        <w:t>_SSB</w:t>
      </w:r>
      <w:r w:rsidRPr="00DD23E2">
        <w:rPr>
          <w:rFonts w:eastAsia="?? ??" w:cs="v5.0.0"/>
        </w:rPr>
        <w:t xml:space="preserve"> is derived based on the hypothetical PDCCH transmission parameters listed in Table </w:t>
      </w:r>
      <w:ins w:id="1442" w:author="Zhang, Li 7. (NSB - CN/Beijing)" w:date="2018-04-06T19:16:00Z">
        <w:r w:rsidRPr="00DD23E2">
          <w:rPr>
            <w:rFonts w:eastAsia="?? ??" w:cs="v5.0.0"/>
          </w:rPr>
          <w:t>8.1.2.1-2</w:t>
        </w:r>
      </w:ins>
      <w:del w:id="1443" w:author="Zhang, Li 7. (NSB - CN/Beijing)" w:date="2018-04-06T19:16:00Z">
        <w:r w:rsidRPr="00DD23E2" w:rsidDel="00C2496B">
          <w:rPr>
            <w:rFonts w:eastAsia="?? ??" w:cs="v5.0.0"/>
          </w:rPr>
          <w:delText>8.1.3.1-1</w:delText>
        </w:r>
      </w:del>
      <w:r w:rsidRPr="00DD23E2">
        <w:rPr>
          <w:rFonts w:eastAsia="?? ??" w:cs="v5.0.0"/>
        </w:rPr>
        <w:t xml:space="preserve">. For CSI-RS based radio link monitoring, </w:t>
      </w:r>
      <w:r w:rsidRPr="00DD23E2">
        <w:rPr>
          <w:rFonts w:cs="v5.0.0"/>
        </w:rPr>
        <w:t>Q</w:t>
      </w:r>
      <w:r w:rsidRPr="00DD23E2">
        <w:rPr>
          <w:rFonts w:cs="v5.0.0"/>
          <w:vertAlign w:val="subscript"/>
        </w:rPr>
        <w:t>in_CSI-RS</w:t>
      </w:r>
      <w:r w:rsidRPr="00DD23E2">
        <w:rPr>
          <w:rFonts w:eastAsia="?? ??" w:cs="v5.0.0"/>
        </w:rPr>
        <w:t xml:space="preserve"> is derived based on the hypothetical PDCCH transmission parameters listed in Table 8.1.3.1-2.</w:t>
      </w:r>
    </w:p>
    <w:p w:rsidR="00256C53" w:rsidRPr="00DD23E2" w:rsidRDefault="00256C53" w:rsidP="00256C53">
      <w:r w:rsidRPr="00DD23E2">
        <w:rPr>
          <w:rFonts w:eastAsia="?? ??" w:cs="v5.0.0"/>
        </w:rPr>
        <w:t>The out-of-sync block error rate (BLER</w:t>
      </w:r>
      <w:r w:rsidRPr="00DD23E2">
        <w:rPr>
          <w:rFonts w:eastAsia="?? ??" w:cs="v5.0.0"/>
          <w:vertAlign w:val="subscript"/>
        </w:rPr>
        <w:t>out</w:t>
      </w:r>
      <w:r w:rsidRPr="00DD23E2">
        <w:rPr>
          <w:rFonts w:eastAsia="?? ??" w:cs="v5.0.0"/>
        </w:rPr>
        <w:t>) and in-sync block error rate (BLER</w:t>
      </w:r>
      <w:r w:rsidRPr="00DD23E2">
        <w:rPr>
          <w:rFonts w:eastAsia="?? ??" w:cs="v5.0.0"/>
          <w:vertAlign w:val="subscript"/>
        </w:rPr>
        <w:t>in</w:t>
      </w:r>
      <w:r w:rsidRPr="00DD23E2">
        <w:rPr>
          <w:rFonts w:eastAsia="?? ??" w:cs="v5.0.0"/>
        </w:rPr>
        <w:t xml:space="preserve">) are determined from the network configuration via parameter </w:t>
      </w:r>
      <w:r w:rsidRPr="00DD23E2">
        <w:rPr>
          <w:rFonts w:eastAsia="?? ??" w:cs="v5.0.0"/>
          <w:i/>
        </w:rPr>
        <w:t>RLM-IS-OOS-thresholdConfig</w:t>
      </w:r>
      <w:r w:rsidRPr="00DD23E2">
        <w:rPr>
          <w:rFonts w:eastAsia="?? ??" w:cs="v5.0.0"/>
        </w:rPr>
        <w:t xml:space="preserve"> signalled by higher layers. The network can configure one of the two pairs of out-of-sync and in-sync block error rates which are shown in Table 8.1.1-1.</w:t>
      </w:r>
      <w:ins w:id="1444" w:author="Nokia" w:date="2018-05-25T14:32:00Z">
        <w:r>
          <w:rPr>
            <w:rFonts w:eastAsia="?? ??" w:cs="v5.0.0"/>
          </w:rPr>
          <w:t xml:space="preserve"> When UE is not configured with </w:t>
        </w:r>
      </w:ins>
      <w:ins w:id="1445" w:author="Nokia" w:date="2018-05-25T14:33:00Z">
        <w:r w:rsidRPr="00DD23E2">
          <w:rPr>
            <w:rFonts w:eastAsia="?? ??" w:cs="v5.0.0"/>
            <w:i/>
          </w:rPr>
          <w:t>RLM-IS-OOS-thresholdConfig</w:t>
        </w:r>
        <w:r>
          <w:rPr>
            <w:rFonts w:eastAsia="?? ??" w:cs="v5.0.0"/>
          </w:rPr>
          <w:t xml:space="preserve"> from the network, UE determines out-of-sync and in-sync block error rates from Configuration #0 in </w:t>
        </w:r>
      </w:ins>
      <w:ins w:id="1446" w:author="Nokia" w:date="2018-05-25T14:34:00Z">
        <w:r w:rsidRPr="0024355C">
          <w:rPr>
            <w:rFonts w:eastAsia="?? ??" w:cs="v5.0.0"/>
          </w:rPr>
          <w:t>Table 8.1.1-1</w:t>
        </w:r>
        <w:r>
          <w:rPr>
            <w:rFonts w:eastAsia="?? ??" w:cs="v5.0.0"/>
          </w:rPr>
          <w:t xml:space="preserve"> as default. </w:t>
        </w:r>
      </w:ins>
    </w:p>
    <w:p w:rsidR="00256C53" w:rsidRPr="00DD23E2" w:rsidRDefault="00256C53" w:rsidP="00256C53">
      <w:pPr>
        <w:keepNext/>
        <w:keepLines/>
        <w:spacing w:before="60"/>
        <w:jc w:val="center"/>
        <w:rPr>
          <w:rFonts w:ascii="Arial" w:hAnsi="Arial"/>
          <w:b/>
        </w:rPr>
      </w:pPr>
      <w:r w:rsidRPr="00DD23E2">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4"/>
        <w:gridCol w:w="1531"/>
        <w:gridCol w:w="1525"/>
      </w:tblGrid>
      <w:tr w:rsidR="00256C53" w:rsidRPr="00DD23E2" w:rsidTr="00DE45E4">
        <w:trPr>
          <w:jc w:val="center"/>
        </w:trPr>
        <w:tc>
          <w:tcPr>
            <w:tcW w:w="3684" w:type="dxa"/>
            <w:shd w:val="clear" w:color="auto" w:fill="auto"/>
          </w:tcPr>
          <w:p w:rsidR="00256C53" w:rsidRPr="00DD23E2" w:rsidRDefault="00256C53" w:rsidP="00DE45E4">
            <w:pPr>
              <w:keepNext/>
              <w:keepLines/>
              <w:spacing w:after="0"/>
              <w:jc w:val="center"/>
              <w:rPr>
                <w:rFonts w:ascii="Arial" w:hAnsi="Arial"/>
                <w:b/>
                <w:sz w:val="18"/>
              </w:rPr>
            </w:pPr>
            <w:r w:rsidRPr="00DD23E2">
              <w:rPr>
                <w:rFonts w:ascii="Arial" w:hAnsi="Arial"/>
                <w:b/>
                <w:sz w:val="18"/>
              </w:rPr>
              <w:t>Configuration</w:t>
            </w:r>
          </w:p>
        </w:tc>
        <w:tc>
          <w:tcPr>
            <w:tcW w:w="1531" w:type="dxa"/>
            <w:shd w:val="clear" w:color="auto" w:fill="auto"/>
          </w:tcPr>
          <w:p w:rsidR="00256C53" w:rsidRPr="00DD23E2" w:rsidRDefault="00256C53" w:rsidP="00DE45E4">
            <w:pPr>
              <w:keepNext/>
              <w:keepLines/>
              <w:spacing w:after="0"/>
              <w:jc w:val="center"/>
              <w:rPr>
                <w:rFonts w:ascii="Arial" w:hAnsi="Arial"/>
                <w:b/>
                <w:sz w:val="18"/>
              </w:rPr>
            </w:pPr>
            <w:r w:rsidRPr="00DD23E2">
              <w:rPr>
                <w:rFonts w:ascii="Arial" w:eastAsia="?? ??" w:hAnsi="Arial" w:cs="v5.0.0"/>
                <w:b/>
                <w:sz w:val="18"/>
              </w:rPr>
              <w:t>BLER</w:t>
            </w:r>
            <w:r w:rsidRPr="00DD23E2">
              <w:rPr>
                <w:rFonts w:ascii="Arial" w:eastAsia="?? ??" w:hAnsi="Arial" w:cs="v5.0.0"/>
                <w:b/>
                <w:sz w:val="18"/>
                <w:vertAlign w:val="subscript"/>
              </w:rPr>
              <w:t>out</w:t>
            </w:r>
          </w:p>
        </w:tc>
        <w:tc>
          <w:tcPr>
            <w:tcW w:w="1525" w:type="dxa"/>
            <w:shd w:val="clear" w:color="auto" w:fill="auto"/>
          </w:tcPr>
          <w:p w:rsidR="00256C53" w:rsidRPr="00DD23E2" w:rsidRDefault="00256C53" w:rsidP="00DE45E4">
            <w:pPr>
              <w:keepNext/>
              <w:keepLines/>
              <w:spacing w:after="0"/>
              <w:jc w:val="center"/>
              <w:rPr>
                <w:rFonts w:ascii="Arial" w:hAnsi="Arial"/>
                <w:b/>
                <w:sz w:val="18"/>
              </w:rPr>
            </w:pPr>
            <w:r w:rsidRPr="00DD23E2">
              <w:rPr>
                <w:rFonts w:ascii="Arial" w:eastAsia="?? ??" w:hAnsi="Arial" w:cs="v5.0.0"/>
                <w:b/>
                <w:sz w:val="18"/>
              </w:rPr>
              <w:t>BLER</w:t>
            </w:r>
            <w:r w:rsidRPr="00DD23E2">
              <w:rPr>
                <w:rFonts w:ascii="Arial" w:eastAsia="?? ??" w:hAnsi="Arial" w:cs="v5.0.0"/>
                <w:b/>
                <w:sz w:val="18"/>
                <w:vertAlign w:val="subscript"/>
              </w:rPr>
              <w:t>in</w:t>
            </w:r>
          </w:p>
        </w:tc>
      </w:tr>
      <w:tr w:rsidR="00256C53" w:rsidRPr="00DD23E2" w:rsidTr="00DE45E4">
        <w:trPr>
          <w:jc w:val="center"/>
        </w:trPr>
        <w:tc>
          <w:tcPr>
            <w:tcW w:w="3684" w:type="dxa"/>
            <w:shd w:val="clear" w:color="auto" w:fill="auto"/>
          </w:tcPr>
          <w:p w:rsidR="00256C53" w:rsidRPr="00DD23E2" w:rsidRDefault="00256C53" w:rsidP="00DE45E4">
            <w:pPr>
              <w:keepNext/>
              <w:keepLines/>
              <w:spacing w:after="0"/>
              <w:jc w:val="center"/>
              <w:rPr>
                <w:rFonts w:ascii="Arial" w:hAnsi="Arial"/>
                <w:sz w:val="18"/>
              </w:rPr>
            </w:pPr>
            <w:r w:rsidRPr="00DD23E2">
              <w:rPr>
                <w:rFonts w:ascii="Arial" w:hAnsi="Arial"/>
                <w:sz w:val="18"/>
              </w:rPr>
              <w:t>0</w:t>
            </w:r>
          </w:p>
        </w:tc>
        <w:tc>
          <w:tcPr>
            <w:tcW w:w="1531" w:type="dxa"/>
            <w:shd w:val="clear" w:color="auto" w:fill="auto"/>
          </w:tcPr>
          <w:p w:rsidR="00256C53" w:rsidRPr="00DD23E2" w:rsidRDefault="00256C53" w:rsidP="00DE45E4">
            <w:pPr>
              <w:keepNext/>
              <w:keepLines/>
              <w:spacing w:after="0"/>
              <w:jc w:val="center"/>
              <w:rPr>
                <w:rFonts w:ascii="Arial" w:hAnsi="Arial"/>
                <w:sz w:val="18"/>
              </w:rPr>
            </w:pPr>
            <w:del w:id="1447" w:author="Nokia" w:date="2018-05-11T19:10:00Z">
              <w:r w:rsidRPr="00DD23E2" w:rsidDel="00EA7A20">
                <w:rPr>
                  <w:rFonts w:ascii="Arial" w:hAnsi="Arial"/>
                  <w:sz w:val="18"/>
                </w:rPr>
                <w:delText>[</w:delText>
              </w:r>
            </w:del>
            <w:r w:rsidRPr="00DD23E2">
              <w:rPr>
                <w:rFonts w:ascii="Arial" w:hAnsi="Arial"/>
                <w:sz w:val="18"/>
              </w:rPr>
              <w:t>10%</w:t>
            </w:r>
            <w:del w:id="1448" w:author="Nokia" w:date="2018-05-11T19:10:00Z">
              <w:r w:rsidRPr="00DD23E2" w:rsidDel="00EA7A20">
                <w:rPr>
                  <w:rFonts w:ascii="Arial" w:hAnsi="Arial"/>
                  <w:sz w:val="18"/>
                </w:rPr>
                <w:delText>]</w:delText>
              </w:r>
            </w:del>
          </w:p>
        </w:tc>
        <w:tc>
          <w:tcPr>
            <w:tcW w:w="1525" w:type="dxa"/>
            <w:shd w:val="clear" w:color="auto" w:fill="auto"/>
          </w:tcPr>
          <w:p w:rsidR="00256C53" w:rsidRPr="00DD23E2" w:rsidRDefault="00256C53" w:rsidP="00DE45E4">
            <w:pPr>
              <w:keepNext/>
              <w:keepLines/>
              <w:spacing w:after="0"/>
              <w:jc w:val="center"/>
              <w:rPr>
                <w:rFonts w:ascii="Arial" w:hAnsi="Arial"/>
                <w:sz w:val="18"/>
              </w:rPr>
            </w:pPr>
            <w:del w:id="1449" w:author="Nokia" w:date="2018-05-11T19:10:00Z">
              <w:r w:rsidRPr="00DD23E2" w:rsidDel="00EA7A20">
                <w:rPr>
                  <w:rFonts w:ascii="Arial" w:hAnsi="Arial"/>
                  <w:sz w:val="18"/>
                </w:rPr>
                <w:delText>[</w:delText>
              </w:r>
            </w:del>
            <w:r w:rsidRPr="00DD23E2">
              <w:rPr>
                <w:rFonts w:ascii="Arial" w:hAnsi="Arial"/>
                <w:sz w:val="18"/>
              </w:rPr>
              <w:t>2%</w:t>
            </w:r>
            <w:del w:id="1450" w:author="Nokia" w:date="2018-05-11T19:10:00Z">
              <w:r w:rsidRPr="00DD23E2" w:rsidDel="00EA7A20">
                <w:rPr>
                  <w:rFonts w:ascii="Arial" w:hAnsi="Arial"/>
                  <w:sz w:val="18"/>
                </w:rPr>
                <w:delText>]</w:delText>
              </w:r>
            </w:del>
          </w:p>
        </w:tc>
      </w:tr>
      <w:tr w:rsidR="00256C53" w:rsidRPr="00DD23E2" w:rsidTr="00DE45E4">
        <w:trPr>
          <w:jc w:val="center"/>
        </w:trPr>
        <w:tc>
          <w:tcPr>
            <w:tcW w:w="3684" w:type="dxa"/>
            <w:shd w:val="clear" w:color="auto" w:fill="auto"/>
          </w:tcPr>
          <w:p w:rsidR="00256C53" w:rsidRPr="00DD23E2" w:rsidRDefault="00256C53" w:rsidP="00DE45E4">
            <w:pPr>
              <w:keepNext/>
              <w:keepLines/>
              <w:spacing w:after="0"/>
              <w:jc w:val="center"/>
              <w:rPr>
                <w:rFonts w:ascii="Arial" w:hAnsi="Arial"/>
                <w:sz w:val="18"/>
              </w:rPr>
            </w:pPr>
            <w:r w:rsidRPr="00DD23E2">
              <w:rPr>
                <w:rFonts w:ascii="Arial" w:hAnsi="Arial"/>
                <w:sz w:val="18"/>
              </w:rPr>
              <w:t>1</w:t>
            </w:r>
          </w:p>
        </w:tc>
        <w:tc>
          <w:tcPr>
            <w:tcW w:w="1531" w:type="dxa"/>
            <w:shd w:val="clear" w:color="auto" w:fill="auto"/>
          </w:tcPr>
          <w:p w:rsidR="00256C53" w:rsidRPr="00DD23E2" w:rsidRDefault="00256C53" w:rsidP="00DE45E4">
            <w:pPr>
              <w:keepNext/>
              <w:keepLines/>
              <w:spacing w:after="0"/>
              <w:jc w:val="center"/>
              <w:rPr>
                <w:rFonts w:ascii="Arial" w:hAnsi="Arial"/>
                <w:sz w:val="18"/>
              </w:rPr>
            </w:pPr>
            <w:r w:rsidRPr="00DD23E2">
              <w:rPr>
                <w:rFonts w:ascii="Arial" w:hAnsi="Arial"/>
                <w:sz w:val="18"/>
              </w:rPr>
              <w:t>TBD</w:t>
            </w:r>
          </w:p>
        </w:tc>
        <w:tc>
          <w:tcPr>
            <w:tcW w:w="1525" w:type="dxa"/>
            <w:shd w:val="clear" w:color="auto" w:fill="auto"/>
          </w:tcPr>
          <w:p w:rsidR="00256C53" w:rsidRPr="00DD23E2" w:rsidRDefault="00256C53" w:rsidP="00DE45E4">
            <w:pPr>
              <w:keepNext/>
              <w:keepLines/>
              <w:spacing w:after="0"/>
              <w:jc w:val="center"/>
              <w:rPr>
                <w:rFonts w:ascii="Arial" w:hAnsi="Arial"/>
                <w:sz w:val="18"/>
              </w:rPr>
            </w:pPr>
            <w:r w:rsidRPr="00DD23E2">
              <w:rPr>
                <w:rFonts w:ascii="Arial" w:hAnsi="Arial"/>
                <w:sz w:val="18"/>
              </w:rPr>
              <w:t>TBD</w:t>
            </w:r>
          </w:p>
        </w:tc>
      </w:tr>
    </w:tbl>
    <w:p w:rsidR="00256C53" w:rsidRPr="00DD23E2" w:rsidRDefault="00256C53" w:rsidP="00256C53">
      <w:pPr>
        <w:rPr>
          <w:rFonts w:cs="v4.2.0"/>
        </w:rPr>
      </w:pPr>
    </w:p>
    <w:p w:rsidR="00256C53" w:rsidRPr="00DD23E2" w:rsidRDefault="00256C53" w:rsidP="00256C53">
      <w:pPr>
        <w:rPr>
          <w:rFonts w:cs="v5.0.0"/>
        </w:rPr>
      </w:pPr>
      <w:r w:rsidRPr="00DD23E2">
        <w:rPr>
          <w:rFonts w:cs="v5.0.0"/>
        </w:rPr>
        <w:t>UE shall be able to monitor up to X</w:t>
      </w:r>
      <w:r w:rsidRPr="00DD23E2">
        <w:rPr>
          <w:rFonts w:cs="v5.0.0"/>
          <w:vertAlign w:val="subscript"/>
        </w:rPr>
        <w:t xml:space="preserve">RLM-RS </w:t>
      </w:r>
      <w:r w:rsidRPr="00DD23E2">
        <w:rPr>
          <w:rFonts w:cs="v5.0.0"/>
        </w:rPr>
        <w:t>RLM-RS resources of the same or different types in each corresponding carrier frequency range, where X</w:t>
      </w:r>
      <w:r w:rsidRPr="00DD23E2">
        <w:rPr>
          <w:rFonts w:cs="v5.0.0"/>
          <w:vertAlign w:val="subscript"/>
        </w:rPr>
        <w:t>RLM-RS</w:t>
      </w:r>
      <w:r w:rsidRPr="00DD23E2">
        <w:rPr>
          <w:rFonts w:cs="v5.0.0"/>
        </w:rPr>
        <w:t xml:space="preserve"> is specified in Table 8.1.1-2, and meet the requirements as specified in section 8</w:t>
      </w:r>
      <w:ins w:id="1451" w:author="Nokia" w:date="2018-05-11T19:18:00Z">
        <w:r>
          <w:rPr>
            <w:rFonts w:cs="v5.0.0"/>
          </w:rPr>
          <w:t>.1</w:t>
        </w:r>
      </w:ins>
      <w:r w:rsidRPr="00DD23E2">
        <w:rPr>
          <w:rFonts w:cs="v5.0.0"/>
        </w:rPr>
        <w:t>.</w:t>
      </w:r>
    </w:p>
    <w:p w:rsidR="00000000" w:rsidRDefault="00256C53">
      <w:pPr>
        <w:pStyle w:val="TH"/>
        <w:pPrChange w:id="1452" w:author="MCC" w:date="2018-06-19T12:50:00Z">
          <w:pPr>
            <w:keepNext/>
            <w:keepLines/>
            <w:spacing w:before="60"/>
            <w:jc w:val="center"/>
          </w:pPr>
        </w:pPrChange>
      </w:pPr>
      <w:bookmarkStart w:id="1453" w:name="_Hlk506716765"/>
      <w:r w:rsidRPr="00DD23E2">
        <w:t xml:space="preserve">Table 8.1.1-2: </w:t>
      </w:r>
      <w:bookmarkEnd w:id="1453"/>
      <w:r w:rsidRPr="00DD23E2">
        <w:t>Maximum number of RLM-RS resources X</w:t>
      </w:r>
      <w:r w:rsidRPr="00DD23E2">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4"/>
        <w:gridCol w:w="4310"/>
      </w:tblGrid>
      <w:tr w:rsidR="00256C53" w:rsidRPr="00DD23E2" w:rsidTr="00DE45E4">
        <w:trPr>
          <w:jc w:val="center"/>
        </w:trPr>
        <w:tc>
          <w:tcPr>
            <w:tcW w:w="3684" w:type="dxa"/>
            <w:shd w:val="clear" w:color="auto" w:fill="auto"/>
          </w:tcPr>
          <w:p w:rsidR="00256C53" w:rsidRPr="00DD23E2" w:rsidRDefault="00256C53" w:rsidP="00DE45E4">
            <w:pPr>
              <w:keepNext/>
              <w:keepLines/>
              <w:spacing w:after="0"/>
              <w:jc w:val="center"/>
              <w:rPr>
                <w:rFonts w:ascii="Arial" w:hAnsi="Arial"/>
                <w:b/>
                <w:sz w:val="18"/>
              </w:rPr>
            </w:pPr>
            <w:r w:rsidRPr="00DD23E2">
              <w:rPr>
                <w:rFonts w:ascii="Arial" w:eastAsia="?? ??" w:hAnsi="Arial"/>
                <w:b/>
              </w:rPr>
              <w:t>Maximum number of RLM-RS resources, X</w:t>
            </w:r>
            <w:r w:rsidRPr="00DD23E2">
              <w:rPr>
                <w:rFonts w:ascii="Arial" w:eastAsia="?? ??" w:hAnsi="Arial"/>
                <w:b/>
                <w:vertAlign w:val="subscript"/>
              </w:rPr>
              <w:t>RLM-RS</w:t>
            </w:r>
          </w:p>
        </w:tc>
        <w:tc>
          <w:tcPr>
            <w:tcW w:w="4310" w:type="dxa"/>
            <w:shd w:val="clear" w:color="auto" w:fill="auto"/>
          </w:tcPr>
          <w:p w:rsidR="00256C53" w:rsidRPr="00DD23E2" w:rsidRDefault="00256C53" w:rsidP="00DE45E4">
            <w:pPr>
              <w:keepNext/>
              <w:keepLines/>
              <w:spacing w:after="0"/>
              <w:jc w:val="center"/>
              <w:rPr>
                <w:rFonts w:ascii="Arial" w:hAnsi="Arial"/>
                <w:b/>
                <w:sz w:val="18"/>
              </w:rPr>
            </w:pPr>
            <w:r w:rsidRPr="00DD23E2">
              <w:rPr>
                <w:rFonts w:ascii="Arial" w:eastAsia="?? ??" w:hAnsi="Arial" w:cs="v5.0.0"/>
                <w:b/>
                <w:sz w:val="18"/>
              </w:rPr>
              <w:t>Carrier frequency range of PCell/PSCell</w:t>
            </w:r>
          </w:p>
        </w:tc>
      </w:tr>
      <w:tr w:rsidR="00256C53" w:rsidRPr="00DD23E2" w:rsidTr="00DE45E4">
        <w:trPr>
          <w:jc w:val="center"/>
        </w:trPr>
        <w:tc>
          <w:tcPr>
            <w:tcW w:w="3684" w:type="dxa"/>
            <w:shd w:val="clear" w:color="auto" w:fill="auto"/>
          </w:tcPr>
          <w:p w:rsidR="00256C53" w:rsidRPr="00DD23E2" w:rsidRDefault="00256C53" w:rsidP="00DE45E4">
            <w:pPr>
              <w:keepNext/>
              <w:keepLines/>
              <w:spacing w:after="0"/>
              <w:jc w:val="center"/>
              <w:rPr>
                <w:rFonts w:ascii="Arial" w:hAnsi="Arial"/>
                <w:sz w:val="18"/>
              </w:rPr>
            </w:pPr>
            <w:r w:rsidRPr="00DD23E2">
              <w:rPr>
                <w:rFonts w:ascii="Arial" w:hAnsi="Arial"/>
                <w:sz w:val="18"/>
              </w:rPr>
              <w:t>2</w:t>
            </w:r>
          </w:p>
        </w:tc>
        <w:tc>
          <w:tcPr>
            <w:tcW w:w="4310" w:type="dxa"/>
            <w:shd w:val="clear" w:color="auto" w:fill="auto"/>
          </w:tcPr>
          <w:p w:rsidR="00256C53" w:rsidRPr="00DD23E2" w:rsidRDefault="00256C53" w:rsidP="00DE45E4">
            <w:pPr>
              <w:keepNext/>
              <w:keepLines/>
              <w:spacing w:after="0"/>
              <w:jc w:val="center"/>
              <w:rPr>
                <w:rFonts w:ascii="Arial" w:hAnsi="Arial"/>
                <w:sz w:val="18"/>
              </w:rPr>
            </w:pPr>
            <w:r w:rsidRPr="00DD23E2">
              <w:rPr>
                <w:rFonts w:ascii="Arial" w:hAnsi="Arial" w:hint="eastAsia"/>
                <w:sz w:val="18"/>
              </w:rPr>
              <w:t xml:space="preserve">FR1, </w:t>
            </w:r>
            <w:r w:rsidRPr="00DD23E2">
              <w:rPr>
                <w:rFonts w:ascii="Arial" w:hAnsi="Arial" w:hint="eastAsia"/>
                <w:sz w:val="18"/>
              </w:rPr>
              <w:t>≤</w:t>
            </w:r>
            <w:r w:rsidRPr="00DD23E2">
              <w:rPr>
                <w:rFonts w:ascii="Arial" w:hAnsi="Arial" w:hint="eastAsia"/>
                <w:sz w:val="18"/>
              </w:rPr>
              <w:t xml:space="preserve"> 3 GHz</w:t>
            </w:r>
          </w:p>
        </w:tc>
      </w:tr>
      <w:tr w:rsidR="00256C53" w:rsidRPr="00DD23E2" w:rsidTr="00DE45E4">
        <w:trPr>
          <w:jc w:val="center"/>
        </w:trPr>
        <w:tc>
          <w:tcPr>
            <w:tcW w:w="3684" w:type="dxa"/>
            <w:shd w:val="clear" w:color="auto" w:fill="auto"/>
          </w:tcPr>
          <w:p w:rsidR="00256C53" w:rsidRPr="00DD23E2" w:rsidRDefault="00256C53" w:rsidP="00DE45E4">
            <w:pPr>
              <w:keepNext/>
              <w:keepLines/>
              <w:spacing w:after="0"/>
              <w:jc w:val="center"/>
              <w:rPr>
                <w:rFonts w:ascii="Arial" w:hAnsi="Arial"/>
                <w:sz w:val="18"/>
              </w:rPr>
            </w:pPr>
            <w:r w:rsidRPr="00DD23E2">
              <w:rPr>
                <w:rFonts w:ascii="Arial" w:hAnsi="Arial"/>
                <w:sz w:val="18"/>
              </w:rPr>
              <w:t>4</w:t>
            </w:r>
          </w:p>
        </w:tc>
        <w:tc>
          <w:tcPr>
            <w:tcW w:w="4310" w:type="dxa"/>
            <w:shd w:val="clear" w:color="auto" w:fill="auto"/>
          </w:tcPr>
          <w:p w:rsidR="00256C53" w:rsidRPr="00DD23E2" w:rsidRDefault="00256C53" w:rsidP="00DE45E4">
            <w:pPr>
              <w:keepNext/>
              <w:keepLines/>
              <w:spacing w:after="0"/>
              <w:jc w:val="center"/>
              <w:rPr>
                <w:rFonts w:ascii="Arial" w:hAnsi="Arial"/>
                <w:sz w:val="18"/>
              </w:rPr>
            </w:pPr>
            <w:r w:rsidRPr="00DD23E2">
              <w:rPr>
                <w:rFonts w:ascii="Arial" w:hAnsi="Arial"/>
                <w:sz w:val="18"/>
              </w:rPr>
              <w:t>FR1, &gt; 3 GHz</w:t>
            </w:r>
          </w:p>
        </w:tc>
      </w:tr>
      <w:tr w:rsidR="00256C53" w:rsidRPr="00DD23E2" w:rsidTr="00DE45E4">
        <w:trPr>
          <w:jc w:val="center"/>
        </w:trPr>
        <w:tc>
          <w:tcPr>
            <w:tcW w:w="3684" w:type="dxa"/>
            <w:shd w:val="clear" w:color="auto" w:fill="auto"/>
          </w:tcPr>
          <w:p w:rsidR="00256C53" w:rsidRPr="00DD23E2" w:rsidRDefault="00256C53" w:rsidP="00DE45E4">
            <w:pPr>
              <w:keepNext/>
              <w:keepLines/>
              <w:spacing w:after="0"/>
              <w:jc w:val="center"/>
              <w:rPr>
                <w:rFonts w:ascii="Arial" w:hAnsi="Arial"/>
                <w:sz w:val="18"/>
              </w:rPr>
            </w:pPr>
            <w:del w:id="1454" w:author="Nokia" w:date="2018-05-11T19:04:00Z">
              <w:r w:rsidRPr="00DD23E2" w:rsidDel="00EA7A20">
                <w:rPr>
                  <w:rFonts w:ascii="Arial" w:hAnsi="Arial"/>
                  <w:sz w:val="18"/>
                </w:rPr>
                <w:delText>[</w:delText>
              </w:r>
            </w:del>
            <w:r w:rsidRPr="00DD23E2">
              <w:rPr>
                <w:rFonts w:ascii="Arial" w:hAnsi="Arial"/>
                <w:sz w:val="18"/>
              </w:rPr>
              <w:t>8</w:t>
            </w:r>
            <w:del w:id="1455" w:author="Nokia" w:date="2018-05-11T19:04:00Z">
              <w:r w:rsidRPr="00DD23E2" w:rsidDel="00EA7A20">
                <w:rPr>
                  <w:rFonts w:ascii="Arial" w:hAnsi="Arial"/>
                  <w:sz w:val="18"/>
                </w:rPr>
                <w:delText>]</w:delText>
              </w:r>
            </w:del>
          </w:p>
        </w:tc>
        <w:tc>
          <w:tcPr>
            <w:tcW w:w="4310" w:type="dxa"/>
            <w:shd w:val="clear" w:color="auto" w:fill="auto"/>
          </w:tcPr>
          <w:p w:rsidR="00256C53" w:rsidRPr="00DD23E2" w:rsidRDefault="00256C53" w:rsidP="00DE45E4">
            <w:pPr>
              <w:keepNext/>
              <w:keepLines/>
              <w:spacing w:after="0"/>
              <w:jc w:val="center"/>
              <w:rPr>
                <w:rFonts w:ascii="Arial" w:hAnsi="Arial"/>
                <w:sz w:val="18"/>
              </w:rPr>
            </w:pPr>
            <w:r w:rsidRPr="00DD23E2">
              <w:rPr>
                <w:rFonts w:ascii="Arial" w:hAnsi="Arial"/>
                <w:sz w:val="18"/>
              </w:rPr>
              <w:t>FR2</w:t>
            </w:r>
          </w:p>
        </w:tc>
      </w:tr>
    </w:tbl>
    <w:p w:rsidR="00000000" w:rsidRDefault="00C01053">
      <w:pPr>
        <w:rPr>
          <w:del w:id="1456" w:author="Nokia" w:date="2018-05-11T19:04:00Z"/>
        </w:rPr>
        <w:pPrChange w:id="1457" w:author="MCC" w:date="2018-06-19T12:51:00Z">
          <w:pPr>
            <w:keepNext/>
            <w:keepLines/>
            <w:spacing w:before="120"/>
            <w:ind w:left="1134" w:hanging="1134"/>
            <w:outlineLvl w:val="2"/>
          </w:pPr>
        </w:pPrChange>
      </w:pPr>
    </w:p>
    <w:p w:rsidR="00BD2D8B" w:rsidRPr="00DD23E2" w:rsidRDefault="00BD2D8B" w:rsidP="00BD2D8B">
      <w:pPr>
        <w:rPr>
          <w:ins w:id="1458" w:author="MCC" w:date="2018-06-19T12:51:00Z"/>
        </w:rPr>
      </w:pPr>
    </w:p>
    <w:p w:rsidR="00000000" w:rsidRDefault="00256C53">
      <w:pPr>
        <w:pStyle w:val="Heading3"/>
        <w:rPr>
          <w:del w:id="1459" w:author="Nokia" w:date="2018-05-11T19:04:00Z"/>
          <w:b/>
        </w:rPr>
        <w:pPrChange w:id="1460" w:author="MCC" w:date="2018-06-19T12:51:00Z">
          <w:pPr/>
        </w:pPrChange>
      </w:pPr>
      <w:del w:id="1461" w:author="Nokia" w:date="2018-05-11T19:04:00Z">
        <w:r w:rsidRPr="00DD23E2" w:rsidDel="00EA7A20">
          <w:lastRenderedPageBreak/>
          <w:delText>Editor’s note: The Maximum number of RLM-RS resources for FR2 should be confirmed as 8 by RAN1.</w:delText>
        </w:r>
      </w:del>
    </w:p>
    <w:p w:rsidR="00000000" w:rsidRDefault="00256C53">
      <w:pPr>
        <w:pStyle w:val="Heading3"/>
        <w:pPrChange w:id="1462" w:author="MCC" w:date="2018-06-19T12:51:00Z">
          <w:pPr>
            <w:keepNext/>
            <w:keepLines/>
            <w:spacing w:before="120"/>
            <w:ind w:left="1134" w:hanging="1134"/>
            <w:outlineLvl w:val="2"/>
          </w:pPr>
        </w:pPrChange>
      </w:pPr>
      <w:bookmarkStart w:id="1463" w:name="_Toc510694450"/>
      <w:r w:rsidRPr="00DD23E2">
        <w:t>8.1.2</w:t>
      </w:r>
      <w:r w:rsidRPr="00DD23E2">
        <w:tab/>
        <w:t>Requirements for SSB based radio link monitoring</w:t>
      </w:r>
      <w:bookmarkEnd w:id="1463"/>
    </w:p>
    <w:p w:rsidR="00000000" w:rsidRDefault="00256C53">
      <w:pPr>
        <w:pStyle w:val="Heading4"/>
        <w:pPrChange w:id="1464" w:author="MCC" w:date="2018-06-19T12:51:00Z">
          <w:pPr>
            <w:keepNext/>
            <w:keepLines/>
            <w:spacing w:before="120"/>
            <w:ind w:left="1418" w:hanging="1418"/>
            <w:outlineLvl w:val="3"/>
          </w:pPr>
        </w:pPrChange>
      </w:pPr>
      <w:bookmarkStart w:id="1465" w:name="_Toc510694451"/>
      <w:r w:rsidRPr="00DD23E2">
        <w:rPr>
          <w:rFonts w:eastAsia="?? ??"/>
        </w:rPr>
        <w:t>8.1.2.1</w:t>
      </w:r>
      <w:r w:rsidRPr="00DD23E2">
        <w:rPr>
          <w:rFonts w:eastAsia="?? ??"/>
        </w:rPr>
        <w:tab/>
      </w:r>
      <w:r w:rsidRPr="00DD23E2">
        <w:t>Introduction</w:t>
      </w:r>
      <w:bookmarkEnd w:id="1465"/>
    </w:p>
    <w:p w:rsidR="00256C53" w:rsidRPr="00DD23E2" w:rsidRDefault="00256C53" w:rsidP="00256C53">
      <w:r w:rsidRPr="00DD23E2">
        <w:t>The requirements in this section apply for each SSB based RLM-RS resource configured for PCell or PSCell, provided that the SSB configured for RLM are actually transmitted within UE active DL BWP during the entire evaluation period specified in section 8.1.2.2.</w:t>
      </w:r>
    </w:p>
    <w:p w:rsidR="00256C53" w:rsidRPr="00DD23E2" w:rsidDel="00EA7A20" w:rsidRDefault="00256C53" w:rsidP="00256C53">
      <w:pPr>
        <w:rPr>
          <w:del w:id="1466" w:author="Nokia" w:date="2018-05-11T19:05:00Z"/>
        </w:rPr>
      </w:pPr>
      <w:del w:id="1467" w:author="Nokia" w:date="2018-05-11T19:05:00Z">
        <w:r w:rsidRPr="00DD23E2" w:rsidDel="00EA7A20">
          <w:delText>Editor’s note: Whether the same Tables 8.1.2.1 and 8.1.2.1-2 are used for any SCS of the SSB being measured.</w:delText>
        </w:r>
      </w:del>
    </w:p>
    <w:p w:rsidR="00000000" w:rsidRDefault="00256C53">
      <w:pPr>
        <w:pStyle w:val="TH"/>
        <w:pPrChange w:id="1468" w:author="MCC" w:date="2018-06-19T12:50:00Z">
          <w:pPr>
            <w:keepNext/>
            <w:keepLines/>
            <w:spacing w:before="60"/>
            <w:jc w:val="center"/>
          </w:pPr>
        </w:pPrChange>
      </w:pPr>
      <w:r w:rsidRPr="00DD23E2">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49"/>
        <w:gridCol w:w="3586"/>
        <w:gridCol w:w="3115"/>
      </w:tblGrid>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hAnsi="Arial" w:cs="Arial"/>
                <w:b/>
                <w:sz w:val="18"/>
                <w:szCs w:val="18"/>
              </w:rPr>
            </w:pPr>
            <w:r w:rsidRPr="00DD23E2">
              <w:rPr>
                <w:rFonts w:ascii="Arial" w:hAnsi="Arial" w:cs="Arial"/>
                <w:b/>
                <w:sz w:val="18"/>
                <w:szCs w:val="18"/>
              </w:rPr>
              <w:t>Attribute</w:t>
            </w:r>
          </w:p>
        </w:tc>
        <w:tc>
          <w:tcPr>
            <w:tcW w:w="3586" w:type="dxa"/>
            <w:shd w:val="clear" w:color="auto" w:fill="auto"/>
            <w:vAlign w:val="center"/>
          </w:tcPr>
          <w:p w:rsidR="00256C53" w:rsidRPr="00DD23E2" w:rsidRDefault="00256C53" w:rsidP="00DE45E4">
            <w:pPr>
              <w:overflowPunct w:val="0"/>
              <w:autoSpaceDE w:val="0"/>
              <w:autoSpaceDN w:val="0"/>
              <w:adjustRightInd w:val="0"/>
              <w:spacing w:after="120"/>
              <w:jc w:val="center"/>
              <w:textAlignment w:val="baseline"/>
              <w:rPr>
                <w:rFonts w:ascii="Arial" w:eastAsia="?? ??" w:hAnsi="Arial" w:cs="Arial"/>
                <w:b/>
                <w:sz w:val="18"/>
                <w:szCs w:val="18"/>
              </w:rPr>
            </w:pPr>
            <w:r w:rsidRPr="00DD23E2">
              <w:rPr>
                <w:rFonts w:ascii="Arial" w:eastAsia="?? ??" w:hAnsi="Arial" w:cs="Arial"/>
                <w:b/>
                <w:sz w:val="18"/>
                <w:szCs w:val="18"/>
              </w:rPr>
              <w:t>Value for BLER pair#0</w:t>
            </w:r>
          </w:p>
        </w:tc>
        <w:tc>
          <w:tcPr>
            <w:tcW w:w="3115" w:type="dxa"/>
            <w:vAlign w:val="center"/>
          </w:tcPr>
          <w:p w:rsidR="00256C53" w:rsidRPr="00DD23E2" w:rsidRDefault="00256C53" w:rsidP="00DE45E4">
            <w:pPr>
              <w:overflowPunct w:val="0"/>
              <w:autoSpaceDE w:val="0"/>
              <w:autoSpaceDN w:val="0"/>
              <w:adjustRightInd w:val="0"/>
              <w:spacing w:after="120"/>
              <w:jc w:val="center"/>
              <w:textAlignment w:val="baseline"/>
              <w:rPr>
                <w:rFonts w:ascii="Arial" w:eastAsia="?? ??" w:hAnsi="Arial" w:cs="Arial"/>
                <w:b/>
                <w:sz w:val="18"/>
                <w:szCs w:val="18"/>
              </w:rPr>
            </w:pPr>
            <w:r w:rsidRPr="00DD23E2">
              <w:rPr>
                <w:rFonts w:ascii="Arial" w:eastAsia="?? ??" w:hAnsi="Arial" w:cs="Arial"/>
                <w:b/>
                <w:sz w:val="18"/>
                <w:szCs w:val="18"/>
              </w:rPr>
              <w:t>Value for BLER pair#1</w:t>
            </w:r>
          </w:p>
        </w:tc>
      </w:tr>
      <w:tr w:rsidR="00256C53" w:rsidRPr="00DD23E2" w:rsidTr="00DE45E4">
        <w:trPr>
          <w:trHeight w:val="201"/>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DCI format</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1-0</w:t>
            </w:r>
          </w:p>
        </w:tc>
        <w:tc>
          <w:tcPr>
            <w:tcW w:w="3115" w:type="dxa"/>
            <w:vMerge w:val="restart"/>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TBD</w:t>
            </w: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Number of control OFDM symbols</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23E2">
              <w:rPr>
                <w:rFonts w:ascii="Arial" w:eastAsia="?? ??" w:hAnsi="Arial" w:cs="Arial"/>
                <w:sz w:val="18"/>
                <w:szCs w:val="18"/>
              </w:rPr>
              <w:t>Same as the number of symbols of RMSI CORESET</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Aggregation level (CCE)</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del w:id="1469" w:author="Nokia" w:date="2018-05-11T19:11:00Z">
              <w:r w:rsidRPr="00DD23E2" w:rsidDel="00EA7A20">
                <w:rPr>
                  <w:rFonts w:ascii="Arial" w:eastAsia="?? ??" w:hAnsi="Arial" w:cs="Arial"/>
                  <w:sz w:val="18"/>
                  <w:szCs w:val="18"/>
                </w:rPr>
                <w:delText>[</w:delText>
              </w:r>
            </w:del>
            <w:r w:rsidRPr="00DD23E2">
              <w:rPr>
                <w:rFonts w:ascii="Arial" w:eastAsia="?? ??" w:hAnsi="Arial" w:cs="Arial"/>
                <w:sz w:val="18"/>
                <w:szCs w:val="18"/>
              </w:rPr>
              <w:t>8</w:t>
            </w:r>
            <w:del w:id="1470" w:author="Nokia" w:date="2018-05-11T19:11:00Z">
              <w:r w:rsidRPr="00DD23E2" w:rsidDel="00EA7A20">
                <w:rPr>
                  <w:rFonts w:ascii="Arial" w:eastAsia="?? ??" w:hAnsi="Arial" w:cs="Arial"/>
                  <w:sz w:val="18"/>
                  <w:szCs w:val="18"/>
                </w:rPr>
                <w:delText>]</w:delText>
              </w:r>
            </w:del>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Ratio of hypothetical PDCCH RE energy to average SSS RE energy</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del w:id="1471" w:author="Nokia" w:date="2018-05-11T19:11:00Z">
              <w:r w:rsidRPr="00DD23E2" w:rsidDel="00EA7A20">
                <w:rPr>
                  <w:rFonts w:ascii="Arial" w:eastAsia="?? ??" w:hAnsi="Arial" w:cs="Arial"/>
                  <w:sz w:val="18"/>
                  <w:szCs w:val="18"/>
                </w:rPr>
                <w:delText>[</w:delText>
              </w:r>
            </w:del>
            <w:del w:id="1472" w:author="Nokia" w:date="2018-05-24T23:12:00Z">
              <w:r w:rsidRPr="00DD23E2" w:rsidDel="00EC3FE9">
                <w:rPr>
                  <w:rFonts w:ascii="Arial" w:eastAsia="?? ??" w:hAnsi="Arial" w:cs="Arial"/>
                  <w:sz w:val="18"/>
                  <w:szCs w:val="18"/>
                </w:rPr>
                <w:delText>0</w:delText>
              </w:r>
            </w:del>
            <w:ins w:id="1473" w:author="Zhang, Li 7. (NSB - CN/Beijing)" w:date="2018-04-20T06:35:00Z">
              <w:del w:id="1474" w:author="Nokia" w:date="2018-05-24T23:12:00Z">
                <w:r w:rsidRPr="00DD23E2" w:rsidDel="00EC3FE9">
                  <w:rPr>
                    <w:rFonts w:ascii="Arial" w:eastAsia="?? ??" w:hAnsi="Arial" w:cs="Arial"/>
                    <w:sz w:val="18"/>
                    <w:szCs w:val="18"/>
                  </w:rPr>
                  <w:delText xml:space="preserve">3 or </w:delText>
                </w:r>
              </w:del>
              <w:r w:rsidRPr="00DD23E2">
                <w:rPr>
                  <w:rFonts w:ascii="Arial" w:eastAsia="?? ??" w:hAnsi="Arial" w:cs="Arial"/>
                  <w:sz w:val="18"/>
                  <w:szCs w:val="18"/>
                </w:rPr>
                <w:t>4</w:t>
              </w:r>
            </w:ins>
            <w:del w:id="1475" w:author="Nokia" w:date="2018-05-24T23:12:00Z">
              <w:r w:rsidRPr="00DD23E2" w:rsidDel="00EC3FE9">
                <w:rPr>
                  <w:rFonts w:ascii="Arial" w:eastAsia="?? ??" w:hAnsi="Arial" w:cs="Arial"/>
                  <w:sz w:val="18"/>
                  <w:szCs w:val="18"/>
                </w:rPr>
                <w:delText>]</w:delText>
              </w:r>
            </w:del>
            <w:r w:rsidRPr="00DD23E2">
              <w:rPr>
                <w:rFonts w:ascii="Arial" w:eastAsia="?? ??" w:hAnsi="Arial" w:cs="Arial"/>
                <w:sz w:val="18"/>
                <w:szCs w:val="18"/>
              </w:rPr>
              <w:t>dB</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Ratio of hypothetical PDCCH DMRS energy to average SSS RE energy</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del w:id="1476" w:author="Nokia" w:date="2018-05-11T19:11:00Z">
              <w:r w:rsidRPr="00DD23E2" w:rsidDel="00EA7A20">
                <w:rPr>
                  <w:rFonts w:ascii="Arial" w:eastAsia="?? ??" w:hAnsi="Arial" w:cs="Arial"/>
                  <w:sz w:val="18"/>
                  <w:szCs w:val="18"/>
                </w:rPr>
                <w:delText>[</w:delText>
              </w:r>
            </w:del>
            <w:del w:id="1477" w:author="Nokia" w:date="2018-05-24T23:12:00Z">
              <w:r w:rsidRPr="00DD23E2" w:rsidDel="00EC3FE9">
                <w:rPr>
                  <w:rFonts w:ascii="Arial" w:eastAsia="?? ??" w:hAnsi="Arial" w:cs="Arial"/>
                  <w:sz w:val="18"/>
                  <w:szCs w:val="18"/>
                </w:rPr>
                <w:delText>0</w:delText>
              </w:r>
            </w:del>
            <w:ins w:id="1478" w:author="Zhang, Li 7. (NSB - CN/Beijing)" w:date="2018-04-20T06:35:00Z">
              <w:del w:id="1479" w:author="Nokia" w:date="2018-05-24T23:12:00Z">
                <w:r w:rsidRPr="00DD23E2" w:rsidDel="00EC3FE9">
                  <w:rPr>
                    <w:rFonts w:ascii="Arial" w:eastAsia="?? ??" w:hAnsi="Arial" w:cs="Arial"/>
                    <w:sz w:val="18"/>
                    <w:szCs w:val="18"/>
                  </w:rPr>
                  <w:delText xml:space="preserve">3 or </w:delText>
                </w:r>
              </w:del>
              <w:r w:rsidRPr="00DD23E2">
                <w:rPr>
                  <w:rFonts w:ascii="Arial" w:eastAsia="?? ??" w:hAnsi="Arial" w:cs="Arial"/>
                  <w:sz w:val="18"/>
                  <w:szCs w:val="18"/>
                </w:rPr>
                <w:t>4</w:t>
              </w:r>
            </w:ins>
            <w:del w:id="1480" w:author="Nokia" w:date="2018-05-24T23:12:00Z">
              <w:r w:rsidRPr="00DD23E2" w:rsidDel="00EC3FE9">
                <w:rPr>
                  <w:rFonts w:ascii="Arial" w:eastAsia="?? ??" w:hAnsi="Arial" w:cs="Arial"/>
                  <w:sz w:val="18"/>
                  <w:szCs w:val="18"/>
                </w:rPr>
                <w:delText>]</w:delText>
              </w:r>
            </w:del>
            <w:r w:rsidRPr="00DD23E2">
              <w:rPr>
                <w:rFonts w:ascii="Arial" w:eastAsia="?? ??" w:hAnsi="Arial" w:cs="Arial"/>
                <w:sz w:val="18"/>
                <w:szCs w:val="18"/>
              </w:rPr>
              <w:t>dB</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Bandwidth (MHz)</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Same as the number of PRBs of RMSI CORESET</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Sub-carrier spacing (kHz)</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Same as the SCS of RMSI CORESET</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DMRS precoder granularity</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REG bundle size</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REG bundle size</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6</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CP length</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Same as the CP length of RMSI CORESET</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Mapping from REG to CCE</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Distributed</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Del="00BD2D8B" w:rsidTr="00DE45E4">
        <w:trPr>
          <w:jc w:val="center"/>
          <w:del w:id="1481" w:author="MCC" w:date="2018-06-19T12:50:00Z"/>
        </w:trPr>
        <w:tc>
          <w:tcPr>
            <w:tcW w:w="9350" w:type="dxa"/>
            <w:gridSpan w:val="3"/>
            <w:shd w:val="clear" w:color="auto" w:fill="auto"/>
            <w:vAlign w:val="center"/>
          </w:tcPr>
          <w:p w:rsidR="00256C53" w:rsidRPr="00DD23E2" w:rsidDel="00BD2D8B" w:rsidRDefault="00256C53" w:rsidP="00DE45E4">
            <w:pPr>
              <w:keepNext/>
              <w:keepLines/>
              <w:overflowPunct w:val="0"/>
              <w:autoSpaceDE w:val="0"/>
              <w:autoSpaceDN w:val="0"/>
              <w:adjustRightInd w:val="0"/>
              <w:spacing w:after="0"/>
              <w:ind w:left="851" w:hanging="851"/>
              <w:textAlignment w:val="baseline"/>
              <w:rPr>
                <w:del w:id="1482" w:author="MCC" w:date="2018-06-19T12:50:00Z"/>
                <w:rFonts w:ascii="Arial" w:eastAsia="?? ??" w:hAnsi="Arial" w:cs="Arial"/>
                <w:sz w:val="18"/>
                <w:szCs w:val="18"/>
              </w:rPr>
            </w:pPr>
          </w:p>
        </w:tc>
      </w:tr>
    </w:tbl>
    <w:p w:rsidR="00256C53" w:rsidRPr="00DD23E2" w:rsidRDefault="00256C53" w:rsidP="00256C53">
      <w:pPr>
        <w:rPr>
          <w:rFonts w:eastAsia="?? ??"/>
        </w:rPr>
      </w:pPr>
    </w:p>
    <w:p w:rsidR="00256C53" w:rsidRPr="00DD23E2" w:rsidRDefault="00256C53" w:rsidP="00256C53">
      <w:pPr>
        <w:keepNext/>
        <w:keepLines/>
        <w:spacing w:before="60"/>
        <w:jc w:val="center"/>
        <w:rPr>
          <w:rFonts w:ascii="Arial" w:hAnsi="Arial"/>
          <w:b/>
        </w:rPr>
      </w:pPr>
      <w:r w:rsidRPr="00DD23E2">
        <w:rPr>
          <w:rFonts w:ascii="Arial"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49"/>
        <w:gridCol w:w="3586"/>
        <w:gridCol w:w="3115"/>
      </w:tblGrid>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hAnsi="Arial" w:cs="Arial"/>
                <w:b/>
                <w:sz w:val="18"/>
                <w:szCs w:val="18"/>
              </w:rPr>
            </w:pPr>
            <w:r w:rsidRPr="00DD23E2">
              <w:rPr>
                <w:rFonts w:ascii="Arial" w:hAnsi="Arial" w:cs="Arial"/>
                <w:b/>
                <w:sz w:val="18"/>
                <w:szCs w:val="18"/>
              </w:rPr>
              <w:t>Attribute</w:t>
            </w:r>
          </w:p>
        </w:tc>
        <w:tc>
          <w:tcPr>
            <w:tcW w:w="3586" w:type="dxa"/>
            <w:shd w:val="clear" w:color="auto" w:fill="auto"/>
            <w:vAlign w:val="center"/>
          </w:tcPr>
          <w:p w:rsidR="00256C53" w:rsidRPr="00DD23E2" w:rsidRDefault="00256C53" w:rsidP="00DE45E4">
            <w:pPr>
              <w:overflowPunct w:val="0"/>
              <w:autoSpaceDE w:val="0"/>
              <w:autoSpaceDN w:val="0"/>
              <w:adjustRightInd w:val="0"/>
              <w:spacing w:after="120"/>
              <w:jc w:val="center"/>
              <w:textAlignment w:val="baseline"/>
              <w:rPr>
                <w:rFonts w:ascii="Arial" w:eastAsia="?? ??" w:hAnsi="Arial" w:cs="Arial"/>
                <w:b/>
                <w:sz w:val="18"/>
                <w:szCs w:val="18"/>
              </w:rPr>
            </w:pPr>
            <w:r w:rsidRPr="00DD23E2">
              <w:rPr>
                <w:rFonts w:ascii="Arial" w:eastAsia="?? ??" w:hAnsi="Arial" w:cs="Arial"/>
                <w:b/>
                <w:sz w:val="18"/>
                <w:szCs w:val="18"/>
              </w:rPr>
              <w:t>Value for BLER pair#0</w:t>
            </w:r>
          </w:p>
        </w:tc>
        <w:tc>
          <w:tcPr>
            <w:tcW w:w="3115" w:type="dxa"/>
            <w:vAlign w:val="center"/>
          </w:tcPr>
          <w:p w:rsidR="00256C53" w:rsidRPr="00DD23E2" w:rsidRDefault="00256C53" w:rsidP="00DE45E4">
            <w:pPr>
              <w:overflowPunct w:val="0"/>
              <w:autoSpaceDE w:val="0"/>
              <w:autoSpaceDN w:val="0"/>
              <w:adjustRightInd w:val="0"/>
              <w:spacing w:after="120"/>
              <w:jc w:val="center"/>
              <w:textAlignment w:val="baseline"/>
              <w:rPr>
                <w:rFonts w:ascii="Arial" w:eastAsia="?? ??" w:hAnsi="Arial" w:cs="Arial"/>
                <w:b/>
                <w:sz w:val="18"/>
                <w:szCs w:val="18"/>
              </w:rPr>
            </w:pPr>
            <w:r w:rsidRPr="00DD23E2">
              <w:rPr>
                <w:rFonts w:ascii="Arial" w:eastAsia="?? ??" w:hAnsi="Arial" w:cs="Arial"/>
                <w:b/>
                <w:sz w:val="18"/>
                <w:szCs w:val="18"/>
              </w:rPr>
              <w:t>Value for BLER pair#1</w:t>
            </w:r>
          </w:p>
        </w:tc>
      </w:tr>
      <w:tr w:rsidR="00256C53" w:rsidRPr="00DD23E2" w:rsidTr="00DE45E4">
        <w:trPr>
          <w:trHeight w:val="201"/>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DCI payload size</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del w:id="1483" w:author="Nokia" w:date="2018-05-11T19:06:00Z">
              <w:r w:rsidRPr="00DD23E2" w:rsidDel="00EA7A20">
                <w:rPr>
                  <w:rFonts w:ascii="Arial" w:eastAsia="?? ??" w:hAnsi="Arial" w:cs="Arial"/>
                  <w:sz w:val="18"/>
                  <w:szCs w:val="18"/>
                </w:rPr>
                <w:delText>T</w:delText>
              </w:r>
            </w:del>
            <w:del w:id="1484" w:author="Zhang, Li 7. (NSB - CN/Beijing)" w:date="2018-04-20T06:35:00Z">
              <w:r w:rsidRPr="00DD23E2" w:rsidDel="00A5743E">
                <w:rPr>
                  <w:rFonts w:ascii="Arial" w:eastAsia="?? ??" w:hAnsi="Arial" w:cs="Arial"/>
                  <w:sz w:val="18"/>
                  <w:szCs w:val="18"/>
                </w:rPr>
                <w:delText>BD</w:delText>
              </w:r>
            </w:del>
            <w:ins w:id="1485" w:author="Zhang, Li 7. (NSB - CN/Beijing)" w:date="2018-04-20T06:35:00Z">
              <w:del w:id="1486" w:author="Nokia" w:date="2018-05-11T19:18:00Z">
                <w:r w:rsidRPr="00DD23E2" w:rsidDel="00A065A1">
                  <w:rPr>
                    <w:rFonts w:ascii="Arial" w:eastAsia="?? ??" w:hAnsi="Arial" w:cs="Arial"/>
                    <w:sz w:val="18"/>
                    <w:szCs w:val="18"/>
                  </w:rPr>
                  <w:delText>[</w:delText>
                </w:r>
              </w:del>
              <w:r w:rsidRPr="00DD23E2">
                <w:rPr>
                  <w:rFonts w:ascii="Arial" w:eastAsia="?? ??" w:hAnsi="Arial" w:cs="Arial"/>
                  <w:sz w:val="18"/>
                  <w:szCs w:val="18"/>
                </w:rPr>
                <w:t>1-0</w:t>
              </w:r>
              <w:del w:id="1487" w:author="Nokia" w:date="2018-05-11T19:18:00Z">
                <w:r w:rsidRPr="00DD23E2" w:rsidDel="00A065A1">
                  <w:rPr>
                    <w:rFonts w:ascii="Arial" w:eastAsia="?? ??" w:hAnsi="Arial" w:cs="Arial"/>
                    <w:sz w:val="18"/>
                    <w:szCs w:val="18"/>
                  </w:rPr>
                  <w:delText>]</w:delText>
                </w:r>
              </w:del>
            </w:ins>
          </w:p>
        </w:tc>
        <w:tc>
          <w:tcPr>
            <w:tcW w:w="3115" w:type="dxa"/>
            <w:vMerge w:val="restart"/>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TBD</w:t>
            </w: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Number of control OFDM symbols</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23E2">
              <w:rPr>
                <w:rFonts w:ascii="Arial" w:eastAsia="?? ??" w:hAnsi="Arial" w:cs="Arial"/>
                <w:sz w:val="18"/>
                <w:szCs w:val="18"/>
              </w:rPr>
              <w:t>Same as the number of symbols of RMSI CORESET</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Aggregation level (CCE)</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del w:id="1488" w:author="Nokia" w:date="2018-05-11T19:18:00Z">
              <w:r w:rsidRPr="00DD23E2" w:rsidDel="00A065A1">
                <w:rPr>
                  <w:rFonts w:ascii="Arial" w:eastAsia="?? ??" w:hAnsi="Arial" w:cs="Arial"/>
                  <w:sz w:val="18"/>
                  <w:szCs w:val="18"/>
                </w:rPr>
                <w:delText>[</w:delText>
              </w:r>
            </w:del>
            <w:r w:rsidRPr="00DD23E2">
              <w:rPr>
                <w:rFonts w:ascii="Arial" w:eastAsia="?? ??" w:hAnsi="Arial" w:cs="Arial"/>
                <w:sz w:val="18"/>
                <w:szCs w:val="18"/>
              </w:rPr>
              <w:t>4</w:t>
            </w:r>
            <w:del w:id="1489" w:author="Nokia" w:date="2018-05-11T19:18:00Z">
              <w:r w:rsidRPr="00DD23E2" w:rsidDel="00A065A1">
                <w:rPr>
                  <w:rFonts w:ascii="Arial" w:eastAsia="?? ??" w:hAnsi="Arial" w:cs="Arial"/>
                  <w:sz w:val="18"/>
                  <w:szCs w:val="18"/>
                </w:rPr>
                <w:delText>]</w:delText>
              </w:r>
            </w:del>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Ratio of hypothetical PDCCH RE energy to average SSS RE energy</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del w:id="1490" w:author="Nokia" w:date="2018-05-11T19:18:00Z">
              <w:r w:rsidRPr="00DD23E2" w:rsidDel="00A065A1">
                <w:rPr>
                  <w:rFonts w:ascii="Arial" w:eastAsia="?? ??" w:hAnsi="Arial" w:cs="Arial"/>
                  <w:sz w:val="18"/>
                  <w:szCs w:val="18"/>
                </w:rPr>
                <w:delText>[</w:delText>
              </w:r>
            </w:del>
            <w:r w:rsidRPr="00DD23E2">
              <w:rPr>
                <w:rFonts w:ascii="Arial" w:eastAsia="?? ??" w:hAnsi="Arial" w:cs="Arial"/>
                <w:sz w:val="18"/>
                <w:szCs w:val="18"/>
              </w:rPr>
              <w:t>0</w:t>
            </w:r>
            <w:del w:id="1491" w:author="Nokia" w:date="2018-05-11T19:18:00Z">
              <w:r w:rsidRPr="00DD23E2" w:rsidDel="00A065A1">
                <w:rPr>
                  <w:rFonts w:ascii="Arial" w:eastAsia="?? ??" w:hAnsi="Arial" w:cs="Arial"/>
                  <w:sz w:val="18"/>
                  <w:szCs w:val="18"/>
                </w:rPr>
                <w:delText>]</w:delText>
              </w:r>
            </w:del>
            <w:r w:rsidRPr="00DD23E2">
              <w:rPr>
                <w:rFonts w:ascii="Arial" w:eastAsia="?? ??" w:hAnsi="Arial" w:cs="Arial"/>
                <w:sz w:val="18"/>
                <w:szCs w:val="18"/>
              </w:rPr>
              <w:t>dB</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Ratio of hypothetical PDCCH DMRS energy to average SSS RE energy</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del w:id="1492" w:author="Nokia" w:date="2018-05-11T19:18:00Z">
              <w:r w:rsidRPr="00DD23E2" w:rsidDel="00A065A1">
                <w:rPr>
                  <w:rFonts w:ascii="Arial" w:eastAsia="?? ??" w:hAnsi="Arial" w:cs="Arial"/>
                  <w:sz w:val="18"/>
                  <w:szCs w:val="18"/>
                </w:rPr>
                <w:delText>[</w:delText>
              </w:r>
            </w:del>
            <w:r w:rsidRPr="00DD23E2">
              <w:rPr>
                <w:rFonts w:ascii="Arial" w:eastAsia="?? ??" w:hAnsi="Arial" w:cs="Arial"/>
                <w:sz w:val="18"/>
                <w:szCs w:val="18"/>
              </w:rPr>
              <w:t>0</w:t>
            </w:r>
            <w:del w:id="1493" w:author="Nokia" w:date="2018-05-11T19:18:00Z">
              <w:r w:rsidRPr="00DD23E2" w:rsidDel="00A065A1">
                <w:rPr>
                  <w:rFonts w:ascii="Arial" w:eastAsia="?? ??" w:hAnsi="Arial" w:cs="Arial"/>
                  <w:sz w:val="18"/>
                  <w:szCs w:val="18"/>
                </w:rPr>
                <w:delText>]</w:delText>
              </w:r>
            </w:del>
            <w:r w:rsidRPr="00DD23E2">
              <w:rPr>
                <w:rFonts w:ascii="Arial" w:eastAsia="?? ??" w:hAnsi="Arial" w:cs="Arial"/>
                <w:sz w:val="18"/>
                <w:szCs w:val="18"/>
              </w:rPr>
              <w:t>dB</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Bandwidth (MHz)</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Same as the number of PRBs of RMSI CORESET</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Sub-carrier spacing (kHz)</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Same as the SCS of RMSI CORESET</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DMRS precoder granularity</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REG bundle size</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REG bundle size</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6</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CP length</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Same as the CP length of RMSI CORESET</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Tr="00DE45E4">
        <w:trPr>
          <w:jc w:val="center"/>
        </w:trPr>
        <w:tc>
          <w:tcPr>
            <w:tcW w:w="2649" w:type="dxa"/>
            <w:shd w:val="clear" w:color="auto" w:fill="auto"/>
            <w:vAlign w:val="center"/>
          </w:tcPr>
          <w:p w:rsidR="00256C53" w:rsidRPr="00DD23E2"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Mapping from REG to CCE</w:t>
            </w:r>
          </w:p>
        </w:tc>
        <w:tc>
          <w:tcPr>
            <w:tcW w:w="3586" w:type="dxa"/>
            <w:shd w:val="clear" w:color="auto" w:fill="auto"/>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Distributed</w:t>
            </w:r>
          </w:p>
        </w:tc>
        <w:tc>
          <w:tcPr>
            <w:tcW w:w="3115" w:type="dxa"/>
            <w:vMerge/>
            <w:vAlign w:val="center"/>
          </w:tcPr>
          <w:p w:rsidR="00256C53" w:rsidRPr="00DD23E2"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DD23E2" w:rsidDel="00BD2D8B" w:rsidTr="00DE45E4">
        <w:trPr>
          <w:jc w:val="center"/>
          <w:del w:id="1494" w:author="MCC" w:date="2018-06-19T12:50:00Z"/>
        </w:trPr>
        <w:tc>
          <w:tcPr>
            <w:tcW w:w="9350" w:type="dxa"/>
            <w:gridSpan w:val="3"/>
            <w:shd w:val="clear" w:color="auto" w:fill="auto"/>
            <w:vAlign w:val="center"/>
          </w:tcPr>
          <w:p w:rsidR="00256C53" w:rsidRPr="00DD23E2" w:rsidDel="00BD2D8B" w:rsidRDefault="00256C53" w:rsidP="00DE45E4">
            <w:pPr>
              <w:keepNext/>
              <w:keepLines/>
              <w:overflowPunct w:val="0"/>
              <w:autoSpaceDE w:val="0"/>
              <w:autoSpaceDN w:val="0"/>
              <w:adjustRightInd w:val="0"/>
              <w:spacing w:after="0"/>
              <w:ind w:left="851" w:hanging="851"/>
              <w:textAlignment w:val="baseline"/>
              <w:rPr>
                <w:del w:id="1495" w:author="MCC" w:date="2018-06-19T12:50:00Z"/>
                <w:rFonts w:ascii="Arial" w:eastAsia="?? ??" w:hAnsi="Arial" w:cs="Arial"/>
                <w:sz w:val="18"/>
                <w:szCs w:val="18"/>
              </w:rPr>
            </w:pPr>
          </w:p>
        </w:tc>
      </w:tr>
    </w:tbl>
    <w:p w:rsidR="00256C53" w:rsidRPr="00DD23E2" w:rsidRDefault="00256C53" w:rsidP="00256C53">
      <w:pPr>
        <w:rPr>
          <w:ins w:id="1496" w:author="Zhang, Li 7. (NSB - CN/Beijing)" w:date="2018-04-20T08:50:00Z"/>
        </w:rPr>
      </w:pPr>
    </w:p>
    <w:p w:rsidR="00000000" w:rsidRDefault="00256C53">
      <w:pPr>
        <w:pStyle w:val="Heading4"/>
        <w:rPr>
          <w:del w:id="1497" w:author="Nokia" w:date="2018-05-11T19:06:00Z"/>
        </w:rPr>
        <w:pPrChange w:id="1498" w:author="MCC" w:date="2018-06-19T12:51:00Z">
          <w:pPr/>
        </w:pPrChange>
      </w:pPr>
      <w:del w:id="1499" w:author="Nokia" w:date="2018-05-11T19:06:00Z">
        <w:r w:rsidRPr="00DD23E2" w:rsidDel="00EA7A20">
          <w:lastRenderedPageBreak/>
          <w:delText>Editor’s Note: the DCI format for in-sync evaluation and the power boosting for out-of-sync evaluation can be re-visited if technical issue is identified.</w:delText>
        </w:r>
      </w:del>
    </w:p>
    <w:p w:rsidR="00000000" w:rsidRDefault="00256C53">
      <w:pPr>
        <w:pStyle w:val="Heading4"/>
        <w:rPr>
          <w:del w:id="1500" w:author="Nokia" w:date="2018-05-11T19:08:00Z"/>
        </w:rPr>
        <w:pPrChange w:id="1501" w:author="MCC" w:date="2018-06-19T12:51:00Z">
          <w:pPr>
            <w:keepNext/>
            <w:keepLines/>
            <w:spacing w:before="120"/>
            <w:ind w:left="1418" w:hanging="1418"/>
            <w:outlineLvl w:val="3"/>
          </w:pPr>
        </w:pPrChange>
      </w:pPr>
      <w:bookmarkStart w:id="1502" w:name="_Toc510694452"/>
      <w:r w:rsidRPr="00DD23E2">
        <w:rPr>
          <w:rFonts w:eastAsia="?? ??"/>
        </w:rPr>
        <w:t>8.1.2.2</w:t>
      </w:r>
      <w:r w:rsidRPr="00DD23E2">
        <w:rPr>
          <w:rFonts w:eastAsia="?? ??"/>
        </w:rPr>
        <w:tab/>
      </w:r>
      <w:r w:rsidRPr="00DD23E2">
        <w:t>Minimum requirement</w:t>
      </w:r>
      <w:bookmarkEnd w:id="1502"/>
      <w:r w:rsidRPr="00DD23E2">
        <w:t xml:space="preserve"> </w:t>
      </w:r>
    </w:p>
    <w:p w:rsidR="00000000" w:rsidRDefault="00256C53">
      <w:pPr>
        <w:pStyle w:val="Heading4"/>
        <w:rPr>
          <w:rFonts w:eastAsia="?? ??"/>
        </w:rPr>
        <w:pPrChange w:id="1503" w:author="MCC" w:date="2018-06-19T12:51:00Z">
          <w:pPr>
            <w:keepNext/>
            <w:keepLines/>
            <w:spacing w:before="120"/>
            <w:ind w:left="1418" w:hanging="1418"/>
            <w:outlineLvl w:val="3"/>
          </w:pPr>
        </w:pPrChange>
      </w:pPr>
      <w:del w:id="1504" w:author="Nokia" w:date="2018-05-11T19:08:00Z">
        <w:r w:rsidRPr="00DD23E2" w:rsidDel="00EA7A20">
          <w:rPr>
            <w:rFonts w:eastAsia="?? ??"/>
          </w:rPr>
          <w:delText>E</w:delText>
        </w:r>
      </w:del>
      <w:del w:id="1505" w:author="Zhang, Li 7. (NSB - CN/Beijing)" w:date="2018-04-06T19:19:00Z">
        <w:r w:rsidRPr="00DD23E2" w:rsidDel="00C2496B">
          <w:rPr>
            <w:rFonts w:eastAsia="?? ??"/>
          </w:rPr>
          <w:delText>ditor’s note: The requirements below have been derived without considering gap sharing when SSBs for RLM are partially overlapping with measurement gaps.</w:delText>
        </w:r>
      </w:del>
    </w:p>
    <w:p w:rsidR="00256C53" w:rsidRPr="00DD23E2" w:rsidRDefault="00256C53" w:rsidP="00256C53">
      <w:pPr>
        <w:rPr>
          <w:rFonts w:eastAsia="?? ??"/>
        </w:rPr>
      </w:pPr>
      <w:r w:rsidRPr="00DD23E2">
        <w:rPr>
          <w:rFonts w:eastAsia="?? ??"/>
        </w:rPr>
        <w:t xml:space="preserve">UE shall be able to evaluate whether the downlink radio link quality on the configured RLM-RS </w:t>
      </w:r>
      <w:r w:rsidRPr="00DD23E2">
        <w:rPr>
          <w:rFonts w:cs="Arial"/>
        </w:rPr>
        <w:t>resource</w:t>
      </w:r>
      <w:r w:rsidRPr="00DD23E2">
        <w:t xml:space="preserve"> estimated </w:t>
      </w:r>
      <w:r w:rsidRPr="00DD23E2">
        <w:rPr>
          <w:rFonts w:eastAsia="?? ??"/>
        </w:rPr>
        <w:t xml:space="preserve">over the last </w:t>
      </w:r>
      <w:r w:rsidRPr="00DD23E2">
        <w:t>T</w:t>
      </w:r>
      <w:r w:rsidRPr="00DD23E2">
        <w:rPr>
          <w:vertAlign w:val="subscript"/>
        </w:rPr>
        <w:t>Evaluate_out_SSB</w:t>
      </w:r>
      <w:r w:rsidRPr="00DD23E2">
        <w:rPr>
          <w:rFonts w:eastAsia="?? ??"/>
        </w:rPr>
        <w:t xml:space="preserve"> [ms] period</w:t>
      </w:r>
      <w:r w:rsidRPr="00DD23E2">
        <w:t xml:space="preserve"> </w:t>
      </w:r>
      <w:r w:rsidRPr="00DD23E2">
        <w:rPr>
          <w:rFonts w:eastAsia="?? ??"/>
        </w:rPr>
        <w:t>becomes worse than the threshold Q</w:t>
      </w:r>
      <w:r w:rsidRPr="00DD23E2">
        <w:rPr>
          <w:rFonts w:eastAsia="?? ??"/>
          <w:vertAlign w:val="subscript"/>
        </w:rPr>
        <w:t>out_SSB</w:t>
      </w:r>
      <w:r w:rsidRPr="00DD23E2">
        <w:rPr>
          <w:rFonts w:eastAsia="?? ??"/>
        </w:rPr>
        <w:t xml:space="preserve"> within </w:t>
      </w:r>
      <w:r w:rsidRPr="00DD23E2">
        <w:t>T</w:t>
      </w:r>
      <w:r w:rsidRPr="00DD23E2">
        <w:rPr>
          <w:vertAlign w:val="subscript"/>
        </w:rPr>
        <w:t>Evaluate_out_SSB</w:t>
      </w:r>
      <w:r w:rsidRPr="00DD23E2">
        <w:rPr>
          <w:rFonts w:eastAsia="?? ??"/>
        </w:rPr>
        <w:t xml:space="preserve"> [ms] evaluation period.</w:t>
      </w:r>
    </w:p>
    <w:p w:rsidR="00256C53" w:rsidRPr="00DD23E2" w:rsidRDefault="00256C53" w:rsidP="00256C53">
      <w:pPr>
        <w:rPr>
          <w:rFonts w:eastAsia="?? ??"/>
        </w:rPr>
      </w:pPr>
      <w:r w:rsidRPr="00DD23E2">
        <w:rPr>
          <w:rFonts w:eastAsia="?? ??"/>
        </w:rPr>
        <w:t xml:space="preserve">UE shall be able to evaluate whether the downlink radio link quality on the configured RLM-RS </w:t>
      </w:r>
      <w:r w:rsidRPr="00DD23E2">
        <w:rPr>
          <w:rFonts w:cs="Arial"/>
        </w:rPr>
        <w:t>resource</w:t>
      </w:r>
      <w:r w:rsidRPr="00DD23E2">
        <w:t xml:space="preserve"> estimated </w:t>
      </w:r>
      <w:r w:rsidRPr="00DD23E2">
        <w:rPr>
          <w:rFonts w:eastAsia="?? ??"/>
        </w:rPr>
        <w:t xml:space="preserve">over the last </w:t>
      </w:r>
      <w:r w:rsidRPr="00DD23E2">
        <w:t>T</w:t>
      </w:r>
      <w:r w:rsidRPr="00DD23E2">
        <w:rPr>
          <w:vertAlign w:val="subscript"/>
        </w:rPr>
        <w:t>Evaluate_in_SSB</w:t>
      </w:r>
      <w:r w:rsidRPr="00DD23E2">
        <w:rPr>
          <w:rFonts w:eastAsia="?? ??"/>
        </w:rPr>
        <w:t xml:space="preserve"> [ms] period</w:t>
      </w:r>
      <w:r w:rsidRPr="00DD23E2">
        <w:t xml:space="preserve"> </w:t>
      </w:r>
      <w:r w:rsidRPr="00DD23E2">
        <w:rPr>
          <w:rFonts w:eastAsia="?? ??"/>
        </w:rPr>
        <w:t>becomes better than the threshold Q</w:t>
      </w:r>
      <w:r w:rsidRPr="00DD23E2">
        <w:rPr>
          <w:rFonts w:eastAsia="?? ??"/>
          <w:vertAlign w:val="subscript"/>
        </w:rPr>
        <w:t>in_SSB</w:t>
      </w:r>
      <w:r w:rsidRPr="00DD23E2">
        <w:rPr>
          <w:rFonts w:eastAsia="?? ??"/>
        </w:rPr>
        <w:t xml:space="preserve"> within </w:t>
      </w:r>
      <w:r w:rsidRPr="00DD23E2">
        <w:t>T</w:t>
      </w:r>
      <w:r w:rsidRPr="00DD23E2">
        <w:rPr>
          <w:vertAlign w:val="subscript"/>
        </w:rPr>
        <w:t>Evaluate_in_SSB</w:t>
      </w:r>
      <w:r w:rsidRPr="00DD23E2">
        <w:rPr>
          <w:rFonts w:eastAsia="?? ??"/>
        </w:rPr>
        <w:t xml:space="preserve"> [ms] evaluation period. </w:t>
      </w:r>
    </w:p>
    <w:p w:rsidR="00256C53" w:rsidRDefault="00256C53" w:rsidP="00256C53">
      <w:pPr>
        <w:rPr>
          <w:ins w:id="1506" w:author="Nokia" w:date="2018-05-11T23:57:00Z"/>
          <w:rFonts w:eastAsia="?? ??"/>
        </w:rPr>
      </w:pPr>
      <w:ins w:id="1507" w:author="Zhang, Li 7. (NSB - CN/Beijing)" w:date="2018-04-20T06:40:00Z">
        <w:r w:rsidRPr="00DD23E2">
          <w:t>T</w:t>
        </w:r>
      </w:ins>
      <w:r w:rsidRPr="00DD23E2">
        <w:rPr>
          <w:vertAlign w:val="subscript"/>
        </w:rPr>
        <w:t>Evaluate_out_SSB</w:t>
      </w:r>
      <w:r w:rsidRPr="00DD23E2">
        <w:rPr>
          <w:rFonts w:eastAsia="?? ??"/>
        </w:rPr>
        <w:t xml:space="preserve"> and </w:t>
      </w:r>
      <w:r w:rsidRPr="00DD23E2">
        <w:t>T</w:t>
      </w:r>
      <w:r w:rsidRPr="00DD23E2">
        <w:rPr>
          <w:vertAlign w:val="subscript"/>
        </w:rPr>
        <w:t>Evaluate_in_SSB</w:t>
      </w:r>
      <w:r w:rsidRPr="00DD23E2">
        <w:rPr>
          <w:rFonts w:eastAsia="?? ??"/>
        </w:rPr>
        <w:t xml:space="preserve"> are defined in Table 8.1.2.2-1 for FR1</w:t>
      </w:r>
      <w:ins w:id="1508" w:author="Zhang, Li 7. (NSB - CN/Beijing)" w:date="2018-04-20T06:38:00Z">
        <w:r w:rsidRPr="00DD23E2">
          <w:rPr>
            <w:rFonts w:eastAsia="?? ??"/>
          </w:rPr>
          <w:t>.</w:t>
        </w:r>
      </w:ins>
      <w:r w:rsidRPr="00DD23E2">
        <w:rPr>
          <w:rFonts w:eastAsia="?? ??"/>
        </w:rPr>
        <w:t xml:space="preserve"> </w:t>
      </w:r>
    </w:p>
    <w:p w:rsidR="00256C53" w:rsidRDefault="00256C53" w:rsidP="00256C53">
      <w:pPr>
        <w:rPr>
          <w:ins w:id="1509" w:author="Nokia" w:date="2018-05-24T23:01:00Z"/>
          <w:rFonts w:eastAsia="?? ??"/>
        </w:rPr>
      </w:pPr>
      <w:ins w:id="1510" w:author="Zhang, Li 7. (NSB - CN/Beijing)" w:date="2018-04-20T06:38:00Z">
        <w:r w:rsidRPr="00DD23E2">
          <w:t>T</w:t>
        </w:r>
        <w:r w:rsidRPr="00DD23E2">
          <w:rPr>
            <w:vertAlign w:val="subscript"/>
          </w:rPr>
          <w:t>Evaluate_out_SSB</w:t>
        </w:r>
        <w:r w:rsidRPr="00DD23E2">
          <w:rPr>
            <w:rFonts w:eastAsia="?? ??"/>
          </w:rPr>
          <w:t xml:space="preserve"> and </w:t>
        </w:r>
        <w:r w:rsidRPr="00DD23E2">
          <w:t>T</w:t>
        </w:r>
        <w:r w:rsidRPr="00DD23E2">
          <w:rPr>
            <w:vertAlign w:val="subscript"/>
          </w:rPr>
          <w:t>Evaluate_in_SSB</w:t>
        </w:r>
        <w:r w:rsidRPr="00DD23E2">
          <w:rPr>
            <w:rFonts w:eastAsia="?? ??"/>
          </w:rPr>
          <w:t xml:space="preserve"> are defined in </w:t>
        </w:r>
      </w:ins>
      <w:del w:id="1511" w:author="Zhang, Li 7. (NSB - CN/Beijing)" w:date="2018-04-20T06:38:00Z">
        <w:r w:rsidRPr="00DD23E2" w:rsidDel="00A5743E">
          <w:rPr>
            <w:rFonts w:eastAsia="?? ??"/>
          </w:rPr>
          <w:delText>and</w:delText>
        </w:r>
      </w:del>
      <w:r w:rsidRPr="00DD23E2">
        <w:rPr>
          <w:rFonts w:eastAsia="?? ??"/>
        </w:rPr>
        <w:t xml:space="preserve"> Table 8.1.2.2-2 for FR2</w:t>
      </w:r>
      <w:ins w:id="1512" w:author="Nokia" w:date="2018-05-24T23:01:00Z">
        <w:r>
          <w:rPr>
            <w:rFonts w:eastAsia="?? ??"/>
          </w:rPr>
          <w:t xml:space="preserve"> </w:t>
        </w:r>
      </w:ins>
      <w:ins w:id="1513" w:author="Nokia" w:date="2018-05-24T23:24:00Z">
        <w:r>
          <w:rPr>
            <w:rFonts w:eastAsia="?? ??"/>
          </w:rPr>
          <w:t>with</w:t>
        </w:r>
      </w:ins>
      <w:ins w:id="1514" w:author="Nokia" w:date="2018-05-24T23:01:00Z">
        <w:r>
          <w:rPr>
            <w:rFonts w:eastAsia="?? ??"/>
          </w:rPr>
          <w:t xml:space="preserve"> </w:t>
        </w:r>
      </w:ins>
    </w:p>
    <w:p w:rsidR="00000000" w:rsidRDefault="005F573B">
      <w:pPr>
        <w:pStyle w:val="B10"/>
        <w:rPr>
          <w:ins w:id="1515" w:author="Nokia" w:date="2018-05-24T23:02:00Z"/>
        </w:rPr>
        <w:pPrChange w:id="1516" w:author="MCC" w:date="2018-06-19T12:54:00Z">
          <w:pPr>
            <w:numPr>
              <w:numId w:val="50"/>
            </w:numPr>
            <w:ind w:left="460" w:hanging="360"/>
          </w:pPr>
        </w:pPrChange>
      </w:pPr>
      <w:ins w:id="1517" w:author="MCC" w:date="2018-06-19T12:54:00Z">
        <w:r>
          <w:t>-</w:t>
        </w:r>
        <w:r>
          <w:tab/>
        </w:r>
      </w:ins>
      <w:ins w:id="1518" w:author="Nokia" w:date="2018-05-24T23:01:00Z">
        <w:r w:rsidR="00256C53">
          <w:t>N</w:t>
        </w:r>
      </w:ins>
      <w:ins w:id="1519" w:author="Nokia" w:date="2018-05-24T23:02:00Z">
        <w:r w:rsidR="00256C53">
          <w:t xml:space="preserve">=1, if </w:t>
        </w:r>
      </w:ins>
      <w:ins w:id="1520" w:author="Nokia" w:date="2018-05-25T13:30:00Z">
        <w:r w:rsidR="00256C53">
          <w:t>the</w:t>
        </w:r>
      </w:ins>
      <w:ins w:id="1521" w:author="Nokia" w:date="2018-05-24T23:02:00Z">
        <w:r w:rsidR="00256C53">
          <w:t xml:space="preserve"> SSB</w:t>
        </w:r>
        <w:r w:rsidR="00256C53" w:rsidRPr="00814311">
          <w:t xml:space="preserve"> configured for RLM </w:t>
        </w:r>
      </w:ins>
      <w:ins w:id="1522" w:author="Nokia" w:date="2018-05-25T14:03:00Z">
        <w:r w:rsidR="00256C53">
          <w:t>is</w:t>
        </w:r>
      </w:ins>
      <w:ins w:id="1523" w:author="Nokia" w:date="2018-05-24T23:02:00Z">
        <w:r w:rsidR="00256C53" w:rsidRPr="00814311">
          <w:t xml:space="preserve"> spatially QCLed and TDMed to CSI-RS resources configured for BM, and the QCL association is known to UE</w:t>
        </w:r>
        <w:r w:rsidR="00256C53">
          <w:t>;</w:t>
        </w:r>
      </w:ins>
    </w:p>
    <w:p w:rsidR="00000000" w:rsidRDefault="005F573B">
      <w:pPr>
        <w:pStyle w:val="B10"/>
        <w:rPr>
          <w:ins w:id="1524" w:author="Nokia" w:date="2018-05-14T17:46:00Z"/>
        </w:rPr>
        <w:pPrChange w:id="1525" w:author="MCC" w:date="2018-06-19T12:54:00Z">
          <w:pPr>
            <w:numPr>
              <w:numId w:val="50"/>
            </w:numPr>
            <w:ind w:left="460" w:hanging="360"/>
          </w:pPr>
        </w:pPrChange>
      </w:pPr>
      <w:ins w:id="1526" w:author="MCC" w:date="2018-06-19T12:54:00Z">
        <w:r>
          <w:t>-</w:t>
        </w:r>
        <w:r>
          <w:tab/>
        </w:r>
      </w:ins>
      <w:ins w:id="1527" w:author="Nokia" w:date="2018-05-24T23:02:00Z">
        <w:r w:rsidR="00256C53" w:rsidRPr="00814311">
          <w:t>N=</w:t>
        </w:r>
        <w:r w:rsidR="00256C53" w:rsidRPr="008A0BDA">
          <w:t>FFS</w:t>
        </w:r>
        <w:r w:rsidR="00256C53" w:rsidRPr="00814311">
          <w:t>, otherwise.</w:t>
        </w:r>
      </w:ins>
      <w:del w:id="1528" w:author="Nokia" w:date="2018-05-24T23:02:00Z">
        <w:r w:rsidR="00256C53" w:rsidRPr="00814311" w:rsidDel="00814311">
          <w:delText>, respectively</w:delText>
        </w:r>
      </w:del>
      <w:ins w:id="1529" w:author="Zhang, Li 7. (NSB - CN/Beijing)" w:date="2018-04-20T06:39:00Z">
        <w:del w:id="1530" w:author="Nokia" w:date="2018-05-24T23:02:00Z">
          <w:r w:rsidR="00256C53" w:rsidRPr="00EC3FE9" w:rsidDel="00814311">
            <w:delText xml:space="preserve">provided that </w:delText>
          </w:r>
        </w:del>
        <w:del w:id="1531" w:author="Nokia" w:date="2018-05-11T19:20:00Z">
          <w:r w:rsidR="00256C53" w:rsidRPr="00EC3FE9" w:rsidDel="00A065A1">
            <w:delText>[FFS condition]</w:delText>
          </w:r>
        </w:del>
      </w:ins>
      <w:ins w:id="1532" w:author="Zhang, Li 7. (NSB - CN/Beijing)" w:date="2018-04-20T06:40:00Z">
        <w:del w:id="1533" w:author="Nokia" w:date="2018-05-24T23:02:00Z">
          <w:r w:rsidR="00256C53" w:rsidRPr="00EC3FE9" w:rsidDel="00814311">
            <w:delText>, otherwise additional delay in the evaluation can be expected</w:delText>
          </w:r>
        </w:del>
      </w:ins>
      <w:ins w:id="1534" w:author="Zhang, Li 7. (NSB - CN/Beijing)" w:date="2018-04-20T06:39:00Z">
        <w:del w:id="1535" w:author="Nokia" w:date="2018-05-24T23:02:00Z">
          <w:r w:rsidR="00256C53" w:rsidRPr="00EC3FE9" w:rsidDel="00814311">
            <w:delText xml:space="preserve">. </w:delText>
          </w:r>
        </w:del>
      </w:ins>
    </w:p>
    <w:p w:rsidR="00256C53" w:rsidRPr="002911B5" w:rsidDel="00BE5403" w:rsidRDefault="00256C53" w:rsidP="00256C53">
      <w:pPr>
        <w:rPr>
          <w:ins w:id="1536" w:author="Zhang, Li 7. (NSB - CN/Beijing)" w:date="2018-04-20T06:40:00Z"/>
          <w:del w:id="1537" w:author="Nokia" w:date="2018-05-11T19:23:00Z"/>
          <w:rFonts w:eastAsia="?? ??"/>
          <w:i/>
        </w:rPr>
      </w:pPr>
    </w:p>
    <w:p w:rsidR="00256C53" w:rsidRPr="00DD23E2" w:rsidDel="00EC3FE9" w:rsidRDefault="00256C53" w:rsidP="00256C53">
      <w:pPr>
        <w:rPr>
          <w:ins w:id="1538" w:author="Zhang, Li 7. (NSB - CN/Beijing)" w:date="2018-04-06T22:44:00Z"/>
          <w:del w:id="1539" w:author="Nokia" w:date="2018-05-24T23:03:00Z"/>
          <w:rFonts w:eastAsia="?? ??"/>
          <w:i/>
        </w:rPr>
      </w:pPr>
      <w:ins w:id="1540" w:author="Zhang, Li 7. (NSB - CN/Beijing)" w:date="2018-04-20T06:41:00Z">
        <w:del w:id="1541" w:author="Nokia" w:date="2018-05-11T19:23:00Z">
          <w:r w:rsidRPr="00DD23E2" w:rsidDel="00BE5403">
            <w:rPr>
              <w:rFonts w:eastAsia="?? ??"/>
              <w:i/>
            </w:rPr>
            <w:delText>Editor’s Note: FFS how to capture the agreement: RLM measurement based on non Rx beam sweeping on certain conditions which are FFS. If there is no guarantee that UE can aware which Rx beam is the suitable for RLM, additional delay is expected in RLM evaluation period</w:delText>
          </w:r>
        </w:del>
      </w:ins>
      <w:del w:id="1542" w:author="Nokia" w:date="2018-05-11T19:23:00Z">
        <w:r w:rsidRPr="00DD23E2" w:rsidDel="00BE5403">
          <w:rPr>
            <w:rFonts w:eastAsia="?? ??"/>
            <w:i/>
          </w:rPr>
          <w:delText>.</w:delText>
        </w:r>
      </w:del>
    </w:p>
    <w:p w:rsidR="00256C53" w:rsidRPr="002911B5" w:rsidRDefault="00256C53" w:rsidP="00256C53">
      <w:pPr>
        <w:rPr>
          <w:ins w:id="1543" w:author="Zhang, Li 7. (NSB - CN/Beijing)" w:date="2018-04-06T22:45:00Z"/>
          <w:rFonts w:eastAsia="?? ??"/>
        </w:rPr>
      </w:pPr>
      <w:bookmarkStart w:id="1544" w:name="_Hlk513850659"/>
      <w:ins w:id="1545" w:author="Zhang, Li 7. (NSB - CN/Beijing)" w:date="2018-04-06T22:45:00Z">
        <w:r w:rsidRPr="002911B5">
          <w:rPr>
            <w:rFonts w:eastAsia="?? ??"/>
          </w:rPr>
          <w:t>For FR1,</w:t>
        </w:r>
      </w:ins>
    </w:p>
    <w:p w:rsidR="00000000" w:rsidRDefault="005F573B">
      <w:pPr>
        <w:pStyle w:val="B10"/>
        <w:rPr>
          <w:ins w:id="1546" w:author="Zhang, Li 7. (NSB - CN/Beijing)" w:date="2018-04-06T22:45:00Z"/>
        </w:rPr>
        <w:pPrChange w:id="1547" w:author="MCC" w:date="2018-06-19T12:54:00Z">
          <w:pPr>
            <w:numPr>
              <w:numId w:val="50"/>
            </w:numPr>
            <w:ind w:left="284" w:hanging="184"/>
          </w:pPr>
        </w:pPrChange>
      </w:pPr>
      <w:ins w:id="1548" w:author="MCC" w:date="2018-06-19T12:54:00Z">
        <w:r>
          <w:t>-</w:t>
        </w:r>
        <w:r>
          <w:tab/>
        </w:r>
      </w:ins>
      <w:ins w:id="1549" w:author="Zhang, Li 7. (NSB - CN/Beijing)" w:date="2018-04-06T22:45:00Z">
        <w:r w:rsidR="00256C53" w:rsidRPr="002911B5">
          <w:t>P=1/(1 – T</w:t>
        </w:r>
        <w:r w:rsidR="00256C53" w:rsidRPr="002911B5">
          <w:rPr>
            <w:vertAlign w:val="subscript"/>
          </w:rPr>
          <w:t>SSB</w:t>
        </w:r>
        <w:r w:rsidR="00256C53" w:rsidRPr="002911B5">
          <w:t>/MGRP), when in the monitored cell there are measurement gaps configured for intra-frequency, inter-frequency or inter-RAT measurements, which are overlapping with some but not all occasions of the SSB; and</w:t>
        </w:r>
      </w:ins>
    </w:p>
    <w:p w:rsidR="00000000" w:rsidRDefault="005F573B">
      <w:pPr>
        <w:pStyle w:val="B10"/>
        <w:rPr>
          <w:ins w:id="1550" w:author="Zhang, Li 7. (NSB - CN/Beijing)" w:date="2018-04-06T22:45:00Z"/>
        </w:rPr>
        <w:pPrChange w:id="1551" w:author="MCC" w:date="2018-06-19T12:54:00Z">
          <w:pPr>
            <w:numPr>
              <w:numId w:val="50"/>
            </w:numPr>
            <w:ind w:left="460" w:hanging="360"/>
          </w:pPr>
        </w:pPrChange>
      </w:pPr>
      <w:ins w:id="1552" w:author="MCC" w:date="2018-06-19T12:54:00Z">
        <w:r>
          <w:t>-</w:t>
        </w:r>
        <w:r>
          <w:tab/>
        </w:r>
      </w:ins>
      <w:ins w:id="1553" w:author="Zhang, Li 7. (NSB - CN/Beijing)" w:date="2018-04-06T22:45:00Z">
        <w:r w:rsidR="00256C53" w:rsidRPr="002911B5">
          <w:t>P=1 when in the monitored cell there are no measurement gaps overlapping with any occasion of the SSB.</w:t>
        </w:r>
      </w:ins>
    </w:p>
    <w:p w:rsidR="00256C53" w:rsidRPr="002911B5" w:rsidRDefault="00256C53" w:rsidP="00256C53">
      <w:pPr>
        <w:rPr>
          <w:ins w:id="1554" w:author="Nokia" w:date="2018-05-24T23:05:00Z"/>
          <w:rFonts w:eastAsia="?? ??"/>
        </w:rPr>
      </w:pPr>
      <w:ins w:id="1555" w:author="Zhang, Li 7. (NSB - CN/Beijing)" w:date="2018-04-06T22:47:00Z">
        <w:r w:rsidRPr="002911B5">
          <w:rPr>
            <w:rFonts w:eastAsia="?? ??"/>
          </w:rPr>
          <w:t xml:space="preserve">For FR2, </w:t>
        </w:r>
      </w:ins>
    </w:p>
    <w:p w:rsidR="00000000" w:rsidRDefault="005F573B">
      <w:pPr>
        <w:pStyle w:val="B10"/>
        <w:rPr>
          <w:ins w:id="1556" w:author="Nokia" w:date="2018-05-24T23:05:00Z"/>
        </w:rPr>
        <w:pPrChange w:id="1557" w:author="MCC" w:date="2018-06-19T12:54:00Z">
          <w:pPr>
            <w:numPr>
              <w:numId w:val="50"/>
            </w:numPr>
            <w:ind w:left="460" w:hanging="360"/>
          </w:pPr>
        </w:pPrChange>
      </w:pPr>
      <w:ins w:id="1558" w:author="MCC" w:date="2018-06-19T12:54:00Z">
        <w:r>
          <w:t>-</w:t>
        </w:r>
        <w:r>
          <w:tab/>
        </w:r>
      </w:ins>
      <w:ins w:id="1559" w:author="Nokia" w:date="2018-05-24T23:05:00Z">
        <w:r w:rsidR="00256C53" w:rsidRPr="00EC3FE9">
          <w:t>P=1/(1 – T</w:t>
        </w:r>
        <w:r w:rsidR="00256C53" w:rsidRPr="00EC3FE9">
          <w:rPr>
            <w:vertAlign w:val="subscript"/>
          </w:rPr>
          <w:t>SSB</w:t>
        </w:r>
        <w:r w:rsidR="00256C53" w:rsidRPr="00EC3FE9">
          <w:t>/T</w:t>
        </w:r>
        <w:r w:rsidR="00256C53" w:rsidRPr="00EC3FE9">
          <w:rPr>
            <w:vertAlign w:val="subscript"/>
          </w:rPr>
          <w:t>SMTCperiod</w:t>
        </w:r>
        <w:r w:rsidR="00256C53" w:rsidRPr="00EC3FE9">
          <w:t>), when RLM-RS is not overlapped with measurement gap and RLM-RS is partially overlapped with SMTC occasion (T</w:t>
        </w:r>
        <w:r w:rsidR="00256C53" w:rsidRPr="00EC3FE9">
          <w:rPr>
            <w:vertAlign w:val="subscript"/>
          </w:rPr>
          <w:t>SSB</w:t>
        </w:r>
        <w:r w:rsidR="00256C53" w:rsidRPr="00EC3FE9">
          <w:t xml:space="preserve"> &lt; T</w:t>
        </w:r>
        <w:r w:rsidR="00256C53" w:rsidRPr="00EC3FE9">
          <w:rPr>
            <w:vertAlign w:val="subscript"/>
          </w:rPr>
          <w:t>SMTCperiod</w:t>
        </w:r>
        <w:r w:rsidR="00256C53" w:rsidRPr="00EC3FE9">
          <w:t>).</w:t>
        </w:r>
      </w:ins>
    </w:p>
    <w:p w:rsidR="00000000" w:rsidRDefault="005F573B">
      <w:pPr>
        <w:pStyle w:val="B10"/>
        <w:rPr>
          <w:ins w:id="1560" w:author="Nokia" w:date="2018-05-24T23:05:00Z"/>
        </w:rPr>
        <w:pPrChange w:id="1561" w:author="MCC" w:date="2018-06-19T12:54:00Z">
          <w:pPr>
            <w:numPr>
              <w:numId w:val="50"/>
            </w:numPr>
            <w:ind w:left="460" w:hanging="360"/>
          </w:pPr>
        </w:pPrChange>
      </w:pPr>
      <w:ins w:id="1562" w:author="MCC" w:date="2018-06-19T12:54:00Z">
        <w:r>
          <w:t>-</w:t>
        </w:r>
        <w:r>
          <w:tab/>
        </w:r>
      </w:ins>
      <w:ins w:id="1563" w:author="Nokia" w:date="2018-05-24T23:05:00Z">
        <w:r w:rsidR="00256C53" w:rsidRPr="00EC3FE9">
          <w:t>P is P</w:t>
        </w:r>
        <w:r w:rsidR="00256C53">
          <w:rPr>
            <w:vertAlign w:val="subscript"/>
          </w:rPr>
          <w:t>sharing factor</w:t>
        </w:r>
        <w:r w:rsidR="00256C53" w:rsidRPr="00EC3FE9">
          <w:t xml:space="preserve">, when RLM-RS is not overlapped with measurement gap and RLM-RS is fully overlapped with </w:t>
        </w:r>
      </w:ins>
      <w:ins w:id="1564" w:author="Nokia" w:date="2018-05-25T13:25:00Z">
        <w:r w:rsidR="00256C53">
          <w:t>SMTC period</w:t>
        </w:r>
      </w:ins>
      <w:ins w:id="1565" w:author="Nokia" w:date="2018-05-24T23:05:00Z">
        <w:r w:rsidR="00256C53" w:rsidRPr="00EC3FE9">
          <w:t xml:space="preserve"> (T</w:t>
        </w:r>
        <w:r w:rsidR="00256C53" w:rsidRPr="00EC3FE9">
          <w:rPr>
            <w:vertAlign w:val="subscript"/>
          </w:rPr>
          <w:t>SSB</w:t>
        </w:r>
        <w:r w:rsidR="00256C53" w:rsidRPr="00EC3FE9">
          <w:t xml:space="preserve"> = T</w:t>
        </w:r>
        <w:r w:rsidR="00256C53" w:rsidRPr="00EC3FE9">
          <w:rPr>
            <w:vertAlign w:val="subscript"/>
          </w:rPr>
          <w:t>SMTCperiod</w:t>
        </w:r>
        <w:r w:rsidR="00256C53" w:rsidRPr="00EC3FE9">
          <w:t>).</w:t>
        </w:r>
      </w:ins>
    </w:p>
    <w:p w:rsidR="00000000" w:rsidRDefault="005F573B">
      <w:pPr>
        <w:pStyle w:val="B10"/>
        <w:rPr>
          <w:ins w:id="1566" w:author="Nokia" w:date="2018-05-24T23:05:00Z"/>
        </w:rPr>
        <w:pPrChange w:id="1567" w:author="MCC" w:date="2018-06-19T12:54:00Z">
          <w:pPr>
            <w:numPr>
              <w:numId w:val="50"/>
            </w:numPr>
            <w:ind w:left="460" w:hanging="360"/>
          </w:pPr>
        </w:pPrChange>
      </w:pPr>
      <w:ins w:id="1568" w:author="MCC" w:date="2018-06-19T12:54:00Z">
        <w:r>
          <w:t>-</w:t>
        </w:r>
        <w:r>
          <w:tab/>
        </w:r>
      </w:ins>
      <w:ins w:id="1569" w:author="Nokia" w:date="2018-05-24T23:05:00Z">
        <w:r w:rsidR="00256C53" w:rsidRPr="00EC3FE9">
          <w:t>P is 1/(1- T</w:t>
        </w:r>
        <w:r w:rsidR="00256C53" w:rsidRPr="00EC3FE9">
          <w:rPr>
            <w:vertAlign w:val="subscript"/>
          </w:rPr>
          <w:t>SSB</w:t>
        </w:r>
        <w:r w:rsidR="00256C53" w:rsidRPr="00EC3FE9">
          <w:t>/MGRP - T</w:t>
        </w:r>
        <w:r w:rsidR="00256C53" w:rsidRPr="00EC3FE9">
          <w:rPr>
            <w:vertAlign w:val="subscript"/>
          </w:rPr>
          <w:t>SSB</w:t>
        </w:r>
        <w:r w:rsidR="00256C53" w:rsidRPr="00EC3FE9">
          <w:t>/T</w:t>
        </w:r>
        <w:r w:rsidR="00256C53" w:rsidRPr="00EC3FE9">
          <w:rPr>
            <w:vertAlign w:val="subscript"/>
          </w:rPr>
          <w:t>SMTCperiod</w:t>
        </w:r>
        <w:r w:rsidR="00256C53" w:rsidRPr="00EC3FE9">
          <w:t>), when RLM-RS is partially overlapped with measurement gap and RLM-RS is partially overlapped with SMTC occasion (T</w:t>
        </w:r>
        <w:r w:rsidR="00256C53" w:rsidRPr="00EC3FE9">
          <w:rPr>
            <w:vertAlign w:val="subscript"/>
          </w:rPr>
          <w:t>SSB</w:t>
        </w:r>
        <w:r w:rsidR="00256C53" w:rsidRPr="00EC3FE9">
          <w:t xml:space="preserve"> &lt; T</w:t>
        </w:r>
        <w:r w:rsidR="00256C53" w:rsidRPr="00EC3FE9">
          <w:rPr>
            <w:vertAlign w:val="subscript"/>
          </w:rPr>
          <w:t>SMTCperiod</w:t>
        </w:r>
        <w:r w:rsidR="00256C53" w:rsidRPr="00EC3FE9">
          <w:t xml:space="preserve">) and SMTC occasion is not overlapped with measurement gap and </w:t>
        </w:r>
      </w:ins>
    </w:p>
    <w:p w:rsidR="00000000" w:rsidRDefault="005F573B">
      <w:pPr>
        <w:pStyle w:val="B2"/>
        <w:rPr>
          <w:ins w:id="1570" w:author="Nokia" w:date="2018-05-24T23:05:00Z"/>
        </w:rPr>
        <w:pPrChange w:id="1571" w:author="MCC" w:date="2018-06-19T12:54:00Z">
          <w:pPr>
            <w:numPr>
              <w:ilvl w:val="1"/>
              <w:numId w:val="50"/>
            </w:numPr>
            <w:ind w:left="1180" w:hanging="360"/>
          </w:pPr>
        </w:pPrChange>
      </w:pPr>
      <w:ins w:id="1572" w:author="MCC" w:date="2018-06-19T12:54:00Z">
        <w:r>
          <w:t>-</w:t>
        </w:r>
        <w:r>
          <w:tab/>
        </w:r>
      </w:ins>
      <w:ins w:id="1573" w:author="Nokia" w:date="2018-05-24T23:05:00Z">
        <w:r w:rsidR="00256C53" w:rsidRPr="00EC3FE9">
          <w:t>T</w:t>
        </w:r>
        <w:r w:rsidR="00256C53" w:rsidRPr="00EC3FE9">
          <w:rPr>
            <w:vertAlign w:val="subscript"/>
          </w:rPr>
          <w:t>SMTCperiod</w:t>
        </w:r>
        <w:r w:rsidR="00256C53" w:rsidRPr="00EC3FE9">
          <w:rPr>
            <w:rFonts w:hint="eastAsia"/>
          </w:rPr>
          <w:t xml:space="preserve"> </w:t>
        </w:r>
        <w:r w:rsidR="00256C53" w:rsidRPr="00EC3FE9">
          <w:rPr>
            <w:rFonts w:hint="eastAsia"/>
          </w:rPr>
          <w:t>≠</w:t>
        </w:r>
        <w:r w:rsidR="00256C53" w:rsidRPr="00EC3FE9">
          <w:rPr>
            <w:rFonts w:hint="eastAsia"/>
          </w:rPr>
          <w:t xml:space="preserve"> MGRP or</w:t>
        </w:r>
      </w:ins>
    </w:p>
    <w:p w:rsidR="00000000" w:rsidRDefault="005F573B">
      <w:pPr>
        <w:pStyle w:val="B2"/>
        <w:rPr>
          <w:ins w:id="1574" w:author="Nokia" w:date="2018-05-24T23:05:00Z"/>
        </w:rPr>
        <w:pPrChange w:id="1575" w:author="MCC" w:date="2018-06-19T12:54:00Z">
          <w:pPr>
            <w:numPr>
              <w:ilvl w:val="1"/>
              <w:numId w:val="50"/>
            </w:numPr>
            <w:ind w:left="1180" w:hanging="360"/>
          </w:pPr>
        </w:pPrChange>
      </w:pPr>
      <w:ins w:id="1576" w:author="MCC" w:date="2018-06-19T12:54:00Z">
        <w:r>
          <w:t>-</w:t>
        </w:r>
        <w:r>
          <w:tab/>
        </w:r>
      </w:ins>
      <w:ins w:id="1577" w:author="Nokia" w:date="2018-05-24T23:05:00Z">
        <w:r w:rsidR="00256C53" w:rsidRPr="00EC3FE9">
          <w:t>T</w:t>
        </w:r>
        <w:r w:rsidR="00256C53" w:rsidRPr="00EC3FE9">
          <w:rPr>
            <w:vertAlign w:val="subscript"/>
          </w:rPr>
          <w:t>SMTCperiod</w:t>
        </w:r>
        <w:r w:rsidR="00256C53" w:rsidRPr="00EC3FE9">
          <w:t xml:space="preserve"> = MGRP and T</w:t>
        </w:r>
        <w:r w:rsidR="00256C53" w:rsidRPr="00EC3FE9">
          <w:rPr>
            <w:vertAlign w:val="subscript"/>
          </w:rPr>
          <w:t>SSB</w:t>
        </w:r>
        <w:r w:rsidR="00256C53" w:rsidRPr="00EC3FE9">
          <w:t xml:space="preserve"> &lt; 0.5*T</w:t>
        </w:r>
        <w:r w:rsidR="00256C53" w:rsidRPr="00EC3FE9">
          <w:rPr>
            <w:vertAlign w:val="subscript"/>
          </w:rPr>
          <w:t>SMTCperiod</w:t>
        </w:r>
      </w:ins>
    </w:p>
    <w:p w:rsidR="00000000" w:rsidRDefault="005F573B">
      <w:pPr>
        <w:pStyle w:val="B10"/>
        <w:rPr>
          <w:ins w:id="1578" w:author="Nokia" w:date="2018-05-24T23:05:00Z"/>
        </w:rPr>
        <w:pPrChange w:id="1579" w:author="MCC" w:date="2018-06-19T12:54:00Z">
          <w:pPr>
            <w:numPr>
              <w:numId w:val="50"/>
            </w:numPr>
            <w:ind w:left="460" w:hanging="360"/>
          </w:pPr>
        </w:pPrChange>
      </w:pPr>
      <w:ins w:id="1580" w:author="MCC" w:date="2018-06-19T12:54:00Z">
        <w:r>
          <w:t>-</w:t>
        </w:r>
        <w:r>
          <w:tab/>
        </w:r>
      </w:ins>
      <w:ins w:id="1581" w:author="Nokia" w:date="2018-05-24T23:05:00Z">
        <w:r w:rsidR="00256C53" w:rsidRPr="00EC3FE9">
          <w:t>P is 1/(1- T</w:t>
        </w:r>
        <w:r w:rsidR="00256C53" w:rsidRPr="00EC3FE9">
          <w:rPr>
            <w:vertAlign w:val="subscript"/>
          </w:rPr>
          <w:t>SSB</w:t>
        </w:r>
        <w:r w:rsidR="00256C53" w:rsidRPr="00EC3FE9">
          <w:t xml:space="preserve"> /MGRP)* P</w:t>
        </w:r>
        <w:r w:rsidR="00256C53" w:rsidRPr="00EC3FE9">
          <w:rPr>
            <w:vertAlign w:val="subscript"/>
          </w:rPr>
          <w:t>sharing factor</w:t>
        </w:r>
        <w:r w:rsidR="00256C53" w:rsidRPr="00EC3FE9">
          <w:t>, when RLM-RS is partially overlapped with measurement gap and RLM-RS is partially overlapped with SMTC occasion (T</w:t>
        </w:r>
        <w:r w:rsidR="00256C53" w:rsidRPr="00EC3FE9">
          <w:rPr>
            <w:vertAlign w:val="subscript"/>
          </w:rPr>
          <w:t>SSB</w:t>
        </w:r>
        <w:r w:rsidR="00256C53" w:rsidRPr="00EC3FE9">
          <w:t xml:space="preserve"> &lt; T</w:t>
        </w:r>
        <w:r w:rsidR="00256C53" w:rsidRPr="00EC3FE9">
          <w:rPr>
            <w:vertAlign w:val="subscript"/>
          </w:rPr>
          <w:t>SMTCperiod</w:t>
        </w:r>
        <w:r w:rsidR="00256C53" w:rsidRPr="00EC3FE9">
          <w:t>) and SMTC occasion is not overlapped with measurement gap and T</w:t>
        </w:r>
        <w:r w:rsidR="00256C53" w:rsidRPr="00EC3FE9">
          <w:rPr>
            <w:vertAlign w:val="subscript"/>
          </w:rPr>
          <w:t>SMTCperiod</w:t>
        </w:r>
        <w:r w:rsidR="00256C53" w:rsidRPr="00EC3FE9">
          <w:t xml:space="preserve"> = MGRP  and T</w:t>
        </w:r>
        <w:r w:rsidR="00256C53" w:rsidRPr="00EC3FE9">
          <w:rPr>
            <w:vertAlign w:val="subscript"/>
          </w:rPr>
          <w:t>SSB</w:t>
        </w:r>
        <w:r w:rsidR="00256C53" w:rsidRPr="00EC3FE9">
          <w:t xml:space="preserve"> = 0.5*T</w:t>
        </w:r>
        <w:r w:rsidR="00256C53" w:rsidRPr="00EC3FE9">
          <w:rPr>
            <w:vertAlign w:val="subscript"/>
          </w:rPr>
          <w:t>SMTCperiod</w:t>
        </w:r>
      </w:ins>
    </w:p>
    <w:p w:rsidR="00000000" w:rsidRDefault="005F573B">
      <w:pPr>
        <w:pStyle w:val="B10"/>
        <w:rPr>
          <w:ins w:id="1582" w:author="Nokia" w:date="2018-05-24T23:05:00Z"/>
        </w:rPr>
        <w:pPrChange w:id="1583" w:author="MCC" w:date="2018-06-19T12:54:00Z">
          <w:pPr>
            <w:numPr>
              <w:numId w:val="50"/>
            </w:numPr>
            <w:ind w:left="460" w:hanging="360"/>
          </w:pPr>
        </w:pPrChange>
      </w:pPr>
      <w:ins w:id="1584" w:author="MCC" w:date="2018-06-19T12:54:00Z">
        <w:r>
          <w:t>-</w:t>
        </w:r>
        <w:r>
          <w:tab/>
        </w:r>
      </w:ins>
      <w:ins w:id="1585" w:author="Nokia" w:date="2018-05-24T23:05:00Z">
        <w:r w:rsidR="00256C53" w:rsidRPr="00EC3FE9">
          <w:t>P is 1/{1- T</w:t>
        </w:r>
        <w:r w:rsidR="00256C53" w:rsidRPr="00EC3FE9">
          <w:rPr>
            <w:vertAlign w:val="subscript"/>
          </w:rPr>
          <w:t>SSB</w:t>
        </w:r>
        <w:r w:rsidR="00256C53" w:rsidRPr="00EC3FE9">
          <w:t xml:space="preserve"> /min (T</w:t>
        </w:r>
        <w:r w:rsidR="00256C53" w:rsidRPr="00EC3FE9">
          <w:rPr>
            <w:vertAlign w:val="subscript"/>
          </w:rPr>
          <w:t>SMTCperiod</w:t>
        </w:r>
        <w:r w:rsidR="00256C53" w:rsidRPr="00EC3FE9">
          <w:t xml:space="preserve"> ,MGRP)</w:t>
        </w:r>
        <w:r w:rsidR="00256C53" w:rsidRPr="00EC3FE9">
          <w:rPr>
            <w:rFonts w:eastAsia="PMingLiU"/>
            <w:lang w:eastAsia="zh-TW"/>
          </w:rPr>
          <w:t>}</w:t>
        </w:r>
        <w:r w:rsidR="00256C53" w:rsidRPr="00EC3FE9">
          <w:t>, when RLM-RS is partially overlapped with measurement gap and RLM-RS is partially overlapped with SMTC occasion (T</w:t>
        </w:r>
        <w:r w:rsidR="00256C53" w:rsidRPr="00EC3FE9">
          <w:rPr>
            <w:vertAlign w:val="subscript"/>
          </w:rPr>
          <w:t>SSB</w:t>
        </w:r>
        <w:r w:rsidR="00256C53" w:rsidRPr="00EC3FE9">
          <w:t xml:space="preserve"> &lt; T</w:t>
        </w:r>
        <w:r w:rsidR="00256C53" w:rsidRPr="00EC3FE9">
          <w:rPr>
            <w:vertAlign w:val="subscript"/>
          </w:rPr>
          <w:t>SMTCperiod</w:t>
        </w:r>
        <w:r w:rsidR="00256C53" w:rsidRPr="00EC3FE9">
          <w:t>) and SMTC occasion is partially overlapped with measurement gap (T</w:t>
        </w:r>
        <w:r w:rsidR="00256C53" w:rsidRPr="00EC3FE9">
          <w:rPr>
            <w:vertAlign w:val="subscript"/>
          </w:rPr>
          <w:t>SMTCperiod</w:t>
        </w:r>
        <w:r w:rsidR="00256C53" w:rsidRPr="00EC3FE9">
          <w:t xml:space="preserve"> &lt; MGRP)</w:t>
        </w:r>
      </w:ins>
    </w:p>
    <w:p w:rsidR="00000000" w:rsidRDefault="005F573B">
      <w:pPr>
        <w:pStyle w:val="B10"/>
        <w:rPr>
          <w:ins w:id="1586" w:author="Nokia" w:date="2018-05-24T23:10:00Z"/>
        </w:rPr>
        <w:pPrChange w:id="1587" w:author="MCC" w:date="2018-06-19T12:54:00Z">
          <w:pPr>
            <w:numPr>
              <w:numId w:val="50"/>
            </w:numPr>
            <w:ind w:left="460" w:hanging="360"/>
          </w:pPr>
        </w:pPrChange>
      </w:pPr>
      <w:ins w:id="1588" w:author="MCC" w:date="2018-06-19T12:54:00Z">
        <w:r>
          <w:lastRenderedPageBreak/>
          <w:t>-</w:t>
        </w:r>
        <w:r>
          <w:tab/>
        </w:r>
      </w:ins>
      <w:ins w:id="1589" w:author="Nokia" w:date="2018-05-24T23:05:00Z">
        <w:r w:rsidR="00256C53" w:rsidRPr="00EC3FE9">
          <w:t>P is 1/(1- T</w:t>
        </w:r>
        <w:r w:rsidR="00256C53" w:rsidRPr="00EC3FE9">
          <w:rPr>
            <w:vertAlign w:val="subscript"/>
          </w:rPr>
          <w:t>SSB</w:t>
        </w:r>
        <w:r w:rsidR="00256C53" w:rsidRPr="00EC3FE9">
          <w:t xml:space="preserve"> /MGRP)* P</w:t>
        </w:r>
        <w:r w:rsidR="00256C53" w:rsidRPr="00EC3FE9">
          <w:rPr>
            <w:vertAlign w:val="subscript"/>
          </w:rPr>
          <w:t>sharing factor</w:t>
        </w:r>
        <w:r w:rsidR="00256C53" w:rsidRPr="00EC3FE9">
          <w:t>, when RLM-RS is partially overlapped with measurement gap and RLM-RS is fully overlapped with SMTC occasion (T</w:t>
        </w:r>
        <w:r w:rsidR="00256C53" w:rsidRPr="00EC3FE9">
          <w:rPr>
            <w:vertAlign w:val="subscript"/>
          </w:rPr>
          <w:t>SSB</w:t>
        </w:r>
        <w:r w:rsidR="00256C53" w:rsidRPr="00EC3FE9">
          <w:t xml:space="preserve"> = T</w:t>
        </w:r>
        <w:r w:rsidR="00256C53" w:rsidRPr="00EC3FE9">
          <w:rPr>
            <w:vertAlign w:val="subscript"/>
          </w:rPr>
          <w:t>SMTCperiod</w:t>
        </w:r>
        <w:r w:rsidR="00256C53" w:rsidRPr="00EC3FE9">
          <w:t>) and SMTC occasion is partially overlapped with measurement gap (T</w:t>
        </w:r>
        <w:r w:rsidR="00256C53" w:rsidRPr="00EC3FE9">
          <w:rPr>
            <w:vertAlign w:val="subscript"/>
          </w:rPr>
          <w:t>SMTCperiod</w:t>
        </w:r>
        <w:r w:rsidR="00256C53" w:rsidRPr="00EC3FE9">
          <w:t xml:space="preserve"> &lt; MGRP)</w:t>
        </w:r>
      </w:ins>
    </w:p>
    <w:p w:rsidR="00000000" w:rsidRDefault="005F573B">
      <w:pPr>
        <w:pStyle w:val="B10"/>
        <w:rPr>
          <w:ins w:id="1590" w:author="Nokia" w:date="2018-05-24T23:05:00Z"/>
        </w:rPr>
        <w:pPrChange w:id="1591" w:author="MCC" w:date="2018-06-19T12:54:00Z">
          <w:pPr>
            <w:numPr>
              <w:numId w:val="50"/>
            </w:numPr>
            <w:ind w:left="460" w:hanging="360"/>
          </w:pPr>
        </w:pPrChange>
      </w:pPr>
      <w:ins w:id="1592" w:author="MCC" w:date="2018-06-19T12:54:00Z">
        <w:r>
          <w:t>-</w:t>
        </w:r>
        <w:r>
          <w:tab/>
        </w:r>
      </w:ins>
      <w:ins w:id="1593" w:author="Nokia" w:date="2018-05-24T23:10:00Z">
        <w:r w:rsidR="00256C53" w:rsidRPr="00EC3FE9">
          <w:t>P</w:t>
        </w:r>
        <w:r w:rsidR="00256C53" w:rsidRPr="00EC3FE9">
          <w:rPr>
            <w:vertAlign w:val="subscript"/>
          </w:rPr>
          <w:t>sharing factor</w:t>
        </w:r>
        <w:r w:rsidR="00256C53">
          <w:t xml:space="preserve"> is </w:t>
        </w:r>
        <w:r w:rsidR="00256C53" w:rsidRPr="008A0BDA">
          <w:t>FFS</w:t>
        </w:r>
      </w:ins>
    </w:p>
    <w:p w:rsidR="00256C53" w:rsidRPr="009F3FE6" w:rsidRDefault="00256C53" w:rsidP="00256C53">
      <w:pPr>
        <w:rPr>
          <w:ins w:id="1594" w:author="Nokia" w:date="2018-05-12T00:34:00Z"/>
          <w:rFonts w:eastAsia="?? ??"/>
        </w:rPr>
      </w:pPr>
      <w:ins w:id="1595" w:author="Nokia" w:date="2018-05-24T23:06:00Z">
        <w:r>
          <w:t>Longer evaluation period would be expected</w:t>
        </w:r>
      </w:ins>
      <w:ins w:id="1596" w:author="Nokia" w:date="2018-05-24T23:05:00Z">
        <w:r w:rsidRPr="00EC3FE9">
          <w:t xml:space="preserve"> if the combination of RLM-RS, SMTC occasion and measurement gap configurations does not meet pervious conditions.</w:t>
        </w:r>
      </w:ins>
    </w:p>
    <w:bookmarkEnd w:id="1544"/>
    <w:p w:rsidR="00000000" w:rsidRDefault="00C01053">
      <w:pPr>
        <w:pStyle w:val="TH"/>
        <w:rPr>
          <w:ins w:id="1597" w:author="Zhang, Li 7. (NSB - CN/Beijing)" w:date="2018-04-06T22:47:00Z"/>
          <w:del w:id="1598" w:author="Nokia" w:date="2018-05-12T00:40:00Z"/>
        </w:rPr>
        <w:pPrChange w:id="1599" w:author="MCC" w:date="2018-06-19T12:54:00Z">
          <w:pPr/>
        </w:pPrChange>
      </w:pPr>
    </w:p>
    <w:p w:rsidR="00000000" w:rsidRDefault="00256C53">
      <w:pPr>
        <w:pStyle w:val="TH"/>
        <w:rPr>
          <w:ins w:id="1600" w:author="Zhang, Li 7. (NSB - CN/Beijing)" w:date="2018-04-19T18:15:00Z"/>
          <w:del w:id="1601" w:author="Nokia" w:date="2018-05-12T00:43:00Z"/>
        </w:rPr>
        <w:pPrChange w:id="1602" w:author="MCC" w:date="2018-06-19T12:54:00Z">
          <w:pPr/>
        </w:pPrChange>
      </w:pPr>
      <w:ins w:id="1603" w:author="Zhang, Li 7. (NSB - CN/Beijing)" w:date="2018-04-19T18:15:00Z">
        <w:del w:id="1604" w:author="Nokia" w:date="2018-05-12T00:43:00Z">
          <w:r w:rsidRPr="00DD23E2" w:rsidDel="009F3FE6">
            <w:delText>P is 1/(1-</w:delText>
          </w:r>
        </w:del>
      </w:ins>
      <w:ins w:id="1605" w:author="Zhang, Li 7. (NSB - CN/Beijing)" w:date="2018-04-19T18:10:00Z">
        <w:del w:id="1606" w:author="Nokia" w:date="2018-05-12T00:43:00Z">
          <w:r w:rsidRPr="00DD23E2" w:rsidDel="009F3FE6">
            <w:delText xml:space="preserve"> T</w:delText>
          </w:r>
          <w:r w:rsidRPr="00DD23E2" w:rsidDel="009F3FE6">
            <w:rPr>
              <w:vertAlign w:val="subscript"/>
            </w:rPr>
            <w:delText>SSB</w:delText>
          </w:r>
          <w:r w:rsidRPr="00DD23E2" w:rsidDel="009F3FE6">
            <w:delText>/SMTC</w:delText>
          </w:r>
        </w:del>
      </w:ins>
      <w:ins w:id="1607" w:author="Zhang, Li 7. (NSB - CN/Beijing)" w:date="2018-04-19T18:12:00Z">
        <w:del w:id="1608" w:author="Nokia" w:date="2018-05-12T00:43:00Z">
          <w:r w:rsidRPr="00DD23E2" w:rsidDel="009F3FE6">
            <w:delText xml:space="preserve"> period</w:delText>
          </w:r>
        </w:del>
      </w:ins>
      <w:ins w:id="1609" w:author="Zhang, Li 7. (NSB - CN/Beijing)" w:date="2018-04-19T18:09:00Z">
        <w:del w:id="1610" w:author="Nokia" w:date="2018-05-12T00:43:00Z">
          <w:r w:rsidRPr="00DD23E2" w:rsidDel="009F3FE6">
            <w:delText>)</w:delText>
          </w:r>
        </w:del>
      </w:ins>
      <w:ins w:id="1611" w:author="Zhang, Li 7. (NSB - CN/Beijing)" w:date="2018-04-19T18:13:00Z">
        <w:del w:id="1612" w:author="Nokia" w:date="2018-05-12T00:43:00Z">
          <w:r w:rsidRPr="00DD23E2" w:rsidDel="009F3FE6">
            <w:delText>, when in the monitored cell there are no measurement gaps overlapping with any occasion of the SSB</w:delText>
          </w:r>
        </w:del>
      </w:ins>
      <w:ins w:id="1613" w:author="Zhang, Li 7. (NSB - CN/Beijing)" w:date="2018-04-19T18:14:00Z">
        <w:del w:id="1614" w:author="Nokia" w:date="2018-05-12T00:43:00Z">
          <w:r w:rsidRPr="00DD23E2" w:rsidDel="009F3FE6">
            <w:delText xml:space="preserve">, and there are SSB occasions </w:delText>
          </w:r>
        </w:del>
      </w:ins>
      <w:ins w:id="1615" w:author="Zhang, Li 7. (NSB - CN/Beijing)" w:date="2018-04-19T18:15:00Z">
        <w:del w:id="1616" w:author="Nokia" w:date="2018-05-12T00:43:00Z">
          <w:r w:rsidRPr="00DD23E2" w:rsidDel="009F3FE6">
            <w:delText xml:space="preserve">which are overlapping with some but not all occasions of intra-frequency SMTC; and </w:delText>
          </w:r>
        </w:del>
      </w:ins>
    </w:p>
    <w:p w:rsidR="00000000" w:rsidRDefault="00256C53">
      <w:pPr>
        <w:pStyle w:val="TH"/>
        <w:rPr>
          <w:ins w:id="1617" w:author="Zhang, Li 7. (NSB - CN/Beijing)" w:date="2018-04-19T18:15:00Z"/>
          <w:del w:id="1618" w:author="Nokia" w:date="2018-05-12T00:43:00Z"/>
        </w:rPr>
        <w:pPrChange w:id="1619" w:author="MCC" w:date="2018-06-19T12:54:00Z">
          <w:pPr/>
        </w:pPrChange>
      </w:pPr>
      <w:ins w:id="1620" w:author="Zhang, Li 7. (NSB - CN/Beijing)" w:date="2018-04-19T18:15:00Z">
        <w:del w:id="1621" w:author="Nokia" w:date="2018-05-12T00:43:00Z">
          <w:r w:rsidRPr="00DD23E2" w:rsidDel="009F3FE6">
            <w:delText xml:space="preserve">P is FFS, when in the monitored cell there are no measurement gaps overlapping with any occasion of the SSB, and </w:delText>
          </w:r>
        </w:del>
      </w:ins>
      <w:ins w:id="1622" w:author="Zhang, Li 7. (NSB - CN/Beijing)" w:date="2018-04-19T18:16:00Z">
        <w:del w:id="1623" w:author="Nokia" w:date="2018-05-12T00:43:00Z">
          <w:r w:rsidRPr="00DD23E2" w:rsidDel="009F3FE6">
            <w:delText>all</w:delText>
          </w:r>
        </w:del>
      </w:ins>
      <w:ins w:id="1624" w:author="Zhang, Li 7. (NSB - CN/Beijing)" w:date="2018-04-19T18:15:00Z">
        <w:del w:id="1625" w:author="Nokia" w:date="2018-05-12T00:43:00Z">
          <w:r w:rsidRPr="00DD23E2" w:rsidDel="009F3FE6">
            <w:delText xml:space="preserve"> SSB occasions are overlapping with intra-frequency SMTC; and </w:delText>
          </w:r>
        </w:del>
      </w:ins>
    </w:p>
    <w:p w:rsidR="00000000" w:rsidRDefault="00256C53">
      <w:pPr>
        <w:pStyle w:val="TH"/>
        <w:rPr>
          <w:ins w:id="1626" w:author="Zhang, Li 7. (NSB - CN/Beijing)" w:date="2018-04-19T18:18:00Z"/>
          <w:del w:id="1627" w:author="Nokia" w:date="2018-05-12T00:43:00Z"/>
        </w:rPr>
        <w:pPrChange w:id="1628" w:author="MCC" w:date="2018-06-19T12:54:00Z">
          <w:pPr/>
        </w:pPrChange>
      </w:pPr>
      <w:ins w:id="1629" w:author="Zhang, Li 7. (NSB - CN/Beijing)" w:date="2018-04-19T18:18:00Z">
        <w:del w:id="1630" w:author="Nokia" w:date="2018-05-12T00:43:00Z">
          <w:r w:rsidRPr="00DD23E2" w:rsidDel="009F3FE6">
            <w:delText xml:space="preserve">P is </w:delText>
          </w:r>
        </w:del>
      </w:ins>
      <w:ins w:id="1631" w:author="Zhang, Li 7. (NSB - CN/Beijing)" w:date="2018-04-19T18:17:00Z">
        <w:del w:id="1632" w:author="Nokia" w:date="2018-05-12T00:43:00Z">
          <w:r w:rsidRPr="00DD23E2" w:rsidDel="009F3FE6">
            <w:delText>1/(1- T</w:delText>
          </w:r>
          <w:r w:rsidRPr="00DD23E2" w:rsidDel="009F3FE6">
            <w:rPr>
              <w:vertAlign w:val="subscript"/>
            </w:rPr>
            <w:delText>SSB</w:delText>
          </w:r>
          <w:r w:rsidRPr="00DD23E2" w:rsidDel="009F3FE6">
            <w:delText xml:space="preserve">/min(SMTC period,MGRP)), when in the monitored cell there are measurement gaps overlapping with some but not all occasions of the </w:delText>
          </w:r>
        </w:del>
      </w:ins>
      <w:ins w:id="1633" w:author="Zhang, Li 7. (NSB - CN/Beijing)" w:date="2018-04-19T18:18:00Z">
        <w:del w:id="1634" w:author="Nokia" w:date="2018-05-12T00:43:00Z">
          <w:r w:rsidRPr="00DD23E2" w:rsidDel="009F3FE6">
            <w:delText>SMTC</w:delText>
          </w:r>
        </w:del>
      </w:ins>
      <w:ins w:id="1635" w:author="Zhang, Li 7. (NSB - CN/Beijing)" w:date="2018-04-19T18:17:00Z">
        <w:del w:id="1636" w:author="Nokia" w:date="2018-05-12T00:43:00Z">
          <w:r w:rsidRPr="00DD23E2" w:rsidDel="009F3FE6">
            <w:delText xml:space="preserve">, and </w:delText>
          </w:r>
        </w:del>
      </w:ins>
      <w:ins w:id="1637" w:author="Zhang, Li 7. (NSB - CN/Beijing)" w:date="2018-04-19T18:18:00Z">
        <w:del w:id="1638" w:author="Nokia" w:date="2018-05-12T00:43:00Z">
          <w:r w:rsidRPr="00DD23E2" w:rsidDel="009F3FE6">
            <w:delText>there are SSB occasions which are overlapping with some but not all occasions of intra-frequency SMTC</w:delText>
          </w:r>
        </w:del>
      </w:ins>
      <w:ins w:id="1639" w:author="Zhang, Li 7. (NSB - CN/Beijing)" w:date="2018-04-19T18:20:00Z">
        <w:del w:id="1640" w:author="Nokia" w:date="2018-05-12T00:43:00Z">
          <w:r w:rsidRPr="00DD23E2" w:rsidDel="009F3FE6">
            <w:delText>; and</w:delText>
          </w:r>
        </w:del>
      </w:ins>
    </w:p>
    <w:p w:rsidR="00000000" w:rsidRDefault="00256C53">
      <w:pPr>
        <w:pStyle w:val="TH"/>
        <w:rPr>
          <w:ins w:id="1641" w:author="Zhang, Li 7. (NSB - CN/Beijing)" w:date="2018-04-19T18:20:00Z"/>
          <w:del w:id="1642" w:author="Nokia" w:date="2018-05-12T00:43:00Z"/>
        </w:rPr>
        <w:pPrChange w:id="1643" w:author="MCC" w:date="2018-06-19T12:54:00Z">
          <w:pPr/>
        </w:pPrChange>
      </w:pPr>
      <w:ins w:id="1644" w:author="Zhang, Li 7. (NSB - CN/Beijing)" w:date="2018-04-19T18:20:00Z">
        <w:del w:id="1645" w:author="Nokia" w:date="2018-05-12T00:43:00Z">
          <w:r w:rsidRPr="00DD23E2" w:rsidDel="009F3FE6">
            <w:delText xml:space="preserve">P is FFS, when </w:delText>
          </w:r>
        </w:del>
      </w:ins>
      <w:ins w:id="1646" w:author="Zhang, Li 7. (NSB - CN/Beijing)" w:date="2018-04-19T18:19:00Z">
        <w:del w:id="1647" w:author="Nokia" w:date="2018-05-12T00:43:00Z">
          <w:r w:rsidRPr="00DD23E2" w:rsidDel="009F3FE6">
            <w:delText>in the monitored cell there are measurement gaps overlapping with some but not all occasions of the SMTC, and all SSB occasions are overlapping with intra-frequency SMTC</w:delText>
          </w:r>
        </w:del>
      </w:ins>
      <w:ins w:id="1648" w:author="Zhang, Li 7. (NSB - CN/Beijing)" w:date="2018-04-19T18:20:00Z">
        <w:del w:id="1649" w:author="Nokia" w:date="2018-05-12T00:43:00Z">
          <w:r w:rsidRPr="00DD23E2" w:rsidDel="009F3FE6">
            <w:delText>; and</w:delText>
          </w:r>
        </w:del>
      </w:ins>
    </w:p>
    <w:p w:rsidR="00000000" w:rsidRDefault="00256C53">
      <w:pPr>
        <w:pStyle w:val="TH"/>
        <w:rPr>
          <w:ins w:id="1650" w:author="Zhang, Li 7. (NSB - CN/Beijing)" w:date="2018-04-19T18:23:00Z"/>
          <w:del w:id="1651" w:author="Nokia" w:date="2018-05-12T00:43:00Z"/>
        </w:rPr>
        <w:pPrChange w:id="1652" w:author="MCC" w:date="2018-06-19T12:54:00Z">
          <w:pPr/>
        </w:pPrChange>
      </w:pPr>
      <w:ins w:id="1653" w:author="Zhang, Li 7. (NSB - CN/Beijing)" w:date="2018-04-19T18:23:00Z">
        <w:del w:id="1654" w:author="Nokia" w:date="2018-05-12T00:43:00Z">
          <w:r w:rsidRPr="00DD23E2" w:rsidDel="009F3FE6">
            <w:delText xml:space="preserve">P is FFS, </w:delText>
          </w:r>
        </w:del>
      </w:ins>
      <w:ins w:id="1655" w:author="Zhang, Li 7. (NSB - CN/Beijing)" w:date="2018-04-19T18:21:00Z">
        <w:del w:id="1656" w:author="Nokia" w:date="2018-05-12T00:43:00Z">
          <w:r w:rsidRPr="00DD23E2" w:rsidDel="009F3FE6">
            <w:delText xml:space="preserve">when in the monitored cell there are no measurement gaps overlapping with </w:delText>
          </w:r>
        </w:del>
      </w:ins>
      <w:ins w:id="1657" w:author="Zhang, Li 7. (NSB - CN/Beijing)" w:date="2018-04-19T18:22:00Z">
        <w:del w:id="1658" w:author="Nokia" w:date="2018-05-12T00:43:00Z">
          <w:r w:rsidRPr="00DD23E2" w:rsidDel="009F3FE6">
            <w:delText xml:space="preserve">any occasion of the SMTC, and </w:delText>
          </w:r>
        </w:del>
      </w:ins>
      <w:ins w:id="1659" w:author="Zhang, Li 7. (NSB - CN/Beijing)" w:date="2018-04-19T18:23:00Z">
        <w:del w:id="1660" w:author="Nokia" w:date="2018-05-12T00:43:00Z">
          <w:r w:rsidRPr="00DD23E2" w:rsidDel="009F3FE6">
            <w:delText xml:space="preserve">there are SSB occasions neither overlapping with SMTC nor with measurement gaps; and </w:delText>
          </w:r>
        </w:del>
      </w:ins>
    </w:p>
    <w:p w:rsidR="00000000" w:rsidRDefault="00256C53">
      <w:pPr>
        <w:pStyle w:val="TH"/>
        <w:rPr>
          <w:ins w:id="1661" w:author="Zhang, Li 7. (NSB - CN/Beijing)" w:date="2018-04-19T18:22:00Z"/>
          <w:del w:id="1662" w:author="Nokia" w:date="2018-05-12T00:43:00Z"/>
        </w:rPr>
        <w:pPrChange w:id="1663" w:author="MCC" w:date="2018-06-19T12:54:00Z">
          <w:pPr/>
        </w:pPrChange>
      </w:pPr>
      <w:ins w:id="1664" w:author="Zhang, Li 7. (NSB - CN/Beijing)" w:date="2018-04-19T18:22:00Z">
        <w:del w:id="1665" w:author="Nokia" w:date="2018-05-12T00:43:00Z">
          <w:r w:rsidRPr="00DD23E2" w:rsidDel="009F3FE6">
            <w:delText xml:space="preserve">P is FFS, </w:delText>
          </w:r>
        </w:del>
      </w:ins>
      <w:ins w:id="1666" w:author="Zhang, Li 7. (NSB - CN/Beijing)" w:date="2018-04-19T18:23:00Z">
        <w:del w:id="1667" w:author="Nokia" w:date="2018-05-12T00:43:00Z">
          <w:r w:rsidRPr="00DD23E2" w:rsidDel="009F3FE6">
            <w:delText xml:space="preserve">when in the monitored cell there are no measurement gaps overlapping with any occasion of the SMTC, and </w:delText>
          </w:r>
        </w:del>
      </w:ins>
      <w:ins w:id="1668" w:author="Zhang, Li 7. (NSB - CN/Beijing)" w:date="2018-04-19T18:24:00Z">
        <w:del w:id="1669" w:author="Nokia" w:date="2018-05-12T00:43:00Z">
          <w:r w:rsidRPr="00DD23E2" w:rsidDel="009F3FE6">
            <w:delText>all</w:delText>
          </w:r>
        </w:del>
      </w:ins>
      <w:ins w:id="1670" w:author="Zhang, Li 7. (NSB - CN/Beijing)" w:date="2018-04-19T18:23:00Z">
        <w:del w:id="1671" w:author="Nokia" w:date="2018-05-12T00:43:00Z">
          <w:r w:rsidRPr="00DD23E2" w:rsidDel="009F3FE6">
            <w:delText xml:space="preserve"> SSB occasions </w:delText>
          </w:r>
        </w:del>
      </w:ins>
      <w:ins w:id="1672" w:author="Zhang, Li 7. (NSB - CN/Beijing)" w:date="2018-04-19T18:24:00Z">
        <w:del w:id="1673" w:author="Nokia" w:date="2018-05-12T00:43:00Z">
          <w:r w:rsidRPr="00DD23E2" w:rsidDel="009F3FE6">
            <w:delText>are overlapping</w:delText>
          </w:r>
        </w:del>
      </w:ins>
      <w:ins w:id="1674" w:author="Zhang, Li 7. (NSB - CN/Beijing)" w:date="2018-04-19T18:23:00Z">
        <w:del w:id="1675" w:author="Nokia" w:date="2018-05-12T00:43:00Z">
          <w:r w:rsidRPr="00DD23E2" w:rsidDel="009F3FE6">
            <w:delText xml:space="preserve"> with </w:delText>
          </w:r>
        </w:del>
      </w:ins>
      <w:ins w:id="1676" w:author="Zhang, Li 7. (NSB - CN/Beijing)" w:date="2018-04-19T18:24:00Z">
        <w:del w:id="1677" w:author="Nokia" w:date="2018-05-12T00:43:00Z">
          <w:r w:rsidRPr="00DD23E2" w:rsidDel="009F3FE6">
            <w:delText xml:space="preserve">occasions of either SMTC or </w:delText>
          </w:r>
        </w:del>
      </w:ins>
      <w:ins w:id="1678" w:author="Zhang, Li 7. (NSB - CN/Beijing)" w:date="2018-04-19T18:23:00Z">
        <w:del w:id="1679" w:author="Nokia" w:date="2018-05-12T00:43:00Z">
          <w:r w:rsidRPr="00DD23E2" w:rsidDel="009F3FE6">
            <w:delText>measurement gaps</w:delText>
          </w:r>
        </w:del>
      </w:ins>
      <w:ins w:id="1680" w:author="Zhang, Li 7. (NSB - CN/Beijing)" w:date="2018-04-19T18:24:00Z">
        <w:del w:id="1681" w:author="Nokia" w:date="2018-05-12T00:43:00Z">
          <w:r w:rsidRPr="00DD23E2" w:rsidDel="009F3FE6">
            <w:delText>.</w:delText>
          </w:r>
        </w:del>
      </w:ins>
    </w:p>
    <w:p w:rsidR="00000000" w:rsidRDefault="00256C53">
      <w:pPr>
        <w:pStyle w:val="TH"/>
        <w:rPr>
          <w:ins w:id="1682" w:author="Zhang, Li 7. (NSB - CN/Beijing)" w:date="2018-04-19T18:27:00Z"/>
          <w:del w:id="1683" w:author="Nokia" w:date="2018-05-12T00:43:00Z"/>
          <w:i/>
        </w:rPr>
        <w:pPrChange w:id="1684" w:author="MCC" w:date="2018-06-19T12:54:00Z">
          <w:pPr/>
        </w:pPrChange>
      </w:pPr>
      <w:ins w:id="1685" w:author="Zhang, Li 7. (NSB - CN/Beijing)" w:date="2018-04-19T18:27:00Z">
        <w:del w:id="1686" w:author="Nokia" w:date="2018-05-12T00:43:00Z">
          <w:r w:rsidRPr="00DD23E2" w:rsidDel="009F3FE6">
            <w:rPr>
              <w:i/>
            </w:rPr>
            <w:delText>Editor’s Note: FFS how to improve the description for the agreed principles for FR2:</w:delText>
          </w:r>
        </w:del>
      </w:ins>
    </w:p>
    <w:p w:rsidR="00000000" w:rsidRDefault="00256C53">
      <w:pPr>
        <w:pStyle w:val="TH"/>
        <w:rPr>
          <w:ins w:id="1687" w:author="Zhang, Li 7. (NSB - CN/Beijing)" w:date="2018-04-19T18:27:00Z"/>
          <w:del w:id="1688" w:author="Nokia" w:date="2018-05-12T00:43:00Z"/>
          <w:i/>
        </w:rPr>
        <w:pPrChange w:id="1689" w:author="MCC" w:date="2018-06-19T12:54:00Z">
          <w:pPr/>
        </w:pPrChange>
      </w:pPr>
      <w:ins w:id="1690" w:author="Zhang, Li 7. (NSB - CN/Beijing)" w:date="2018-04-19T18:27:00Z">
        <w:del w:id="1691" w:author="Nokia" w:date="2018-05-12T00:43:00Z">
          <w:r w:rsidRPr="00DD23E2" w:rsidDel="009F3FE6">
            <w:rPr>
              <w:i/>
            </w:rPr>
            <w:delText xml:space="preserve">UE is only expected to perform SSB-based RLM outside measurement gaps. </w:delText>
          </w:r>
        </w:del>
      </w:ins>
    </w:p>
    <w:p w:rsidR="00000000" w:rsidRDefault="00256C53">
      <w:pPr>
        <w:pStyle w:val="TH"/>
        <w:rPr>
          <w:ins w:id="1692" w:author="Zhang, Li 7. (NSB - CN/Beijing)" w:date="2018-04-19T18:27:00Z"/>
          <w:del w:id="1693" w:author="Nokia" w:date="2018-05-12T00:43:00Z"/>
          <w:i/>
        </w:rPr>
        <w:pPrChange w:id="1694" w:author="MCC" w:date="2018-06-19T12:54:00Z">
          <w:pPr/>
        </w:pPrChange>
      </w:pPr>
      <w:ins w:id="1695" w:author="Zhang, Li 7. (NSB - CN/Beijing)" w:date="2018-04-19T18:27:00Z">
        <w:del w:id="1696" w:author="Nokia" w:date="2018-05-12T00:43:00Z">
          <w:r w:rsidRPr="00DD23E2" w:rsidDel="009F3FE6">
            <w:rPr>
              <w:i/>
            </w:rPr>
            <w:delText>UE is only expected to perform SSB-based RLM outside SMTC windows if RLM-RS is partially overlapped with SMTC.</w:delText>
          </w:r>
        </w:del>
      </w:ins>
    </w:p>
    <w:p w:rsidR="00000000" w:rsidRDefault="00256C53">
      <w:pPr>
        <w:pStyle w:val="TH"/>
        <w:rPr>
          <w:del w:id="1697" w:author="Nokia" w:date="2018-05-12T00:45:00Z"/>
          <w:lang w:val="en-US"/>
        </w:rPr>
        <w:pPrChange w:id="1698" w:author="MCC" w:date="2018-06-19T12:54:00Z">
          <w:pPr>
            <w:jc w:val="center"/>
          </w:pPr>
        </w:pPrChange>
      </w:pPr>
      <w:del w:id="1699" w:author="Nokia" w:date="2018-05-12T00:43:00Z">
        <w:r w:rsidRPr="00DD23E2" w:rsidDel="009F3FE6">
          <w:rPr>
            <w:i/>
          </w:rPr>
          <w:delText>If the SMTC is fully overlapped with RLM-RS, RAN4 is to study sharing mechanism for RLM and intra-frequency measurement</w:delText>
        </w:r>
      </w:del>
    </w:p>
    <w:p w:rsidR="00000000" w:rsidRDefault="00256C53">
      <w:pPr>
        <w:pStyle w:val="TH"/>
        <w:pPrChange w:id="1700" w:author="MCC" w:date="2018-06-19T12:54:00Z">
          <w:pPr>
            <w:jc w:val="center"/>
          </w:pPr>
        </w:pPrChange>
      </w:pPr>
      <w:r w:rsidRPr="00DD23E2">
        <w:t>Table 8.1.2.2-1: Evaluation period T</w:t>
      </w:r>
      <w:r w:rsidRPr="00DD23E2">
        <w:rPr>
          <w:vertAlign w:val="subscript"/>
        </w:rPr>
        <w:t>Evaluate_out</w:t>
      </w:r>
      <w:r w:rsidRPr="00DD23E2">
        <w:t xml:space="preserve"> and T</w:t>
      </w:r>
      <w:r w:rsidRPr="00DD23E2">
        <w:rPr>
          <w:vertAlign w:val="subscript"/>
        </w:rPr>
        <w:t>Evaluate_in</w:t>
      </w:r>
      <w:r w:rsidRPr="00DD23E2">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8"/>
        <w:gridCol w:w="3119"/>
        <w:gridCol w:w="3167"/>
      </w:tblGrid>
      <w:tr w:rsidR="00256C53" w:rsidRPr="00DD23E2" w:rsidDel="00967963" w:rsidTr="00DE45E4">
        <w:trPr>
          <w:jc w:val="center"/>
          <w:del w:id="1701" w:author="Zhang, Li 7. (NSB - CN/Beijing)" w:date="2018-04-06T22:48:00Z"/>
        </w:trPr>
        <w:tc>
          <w:tcPr>
            <w:tcW w:w="2318" w:type="dxa"/>
            <w:shd w:val="clear" w:color="auto" w:fill="auto"/>
          </w:tcPr>
          <w:p w:rsidR="00256C53" w:rsidRPr="00DD23E2" w:rsidDel="00967963" w:rsidRDefault="00256C53" w:rsidP="00DE45E4">
            <w:pPr>
              <w:rPr>
                <w:del w:id="1702" w:author="Zhang, Li 7. (NSB - CN/Beijing)" w:date="2018-04-06T22:48:00Z"/>
                <w:rFonts w:ascii="Arial" w:hAnsi="Arial"/>
                <w:b/>
                <w:sz w:val="18"/>
              </w:rPr>
            </w:pPr>
            <w:del w:id="1703" w:author="Zhang, Li 7. (NSB - CN/Beijing)" w:date="2018-04-06T22:48:00Z">
              <w:r w:rsidRPr="00DD23E2" w:rsidDel="00967963">
                <w:rPr>
                  <w:rFonts w:ascii="Arial" w:hAnsi="Arial"/>
                  <w:b/>
                  <w:sz w:val="18"/>
                </w:rPr>
                <w:delText>Configuration</w:delText>
              </w:r>
            </w:del>
          </w:p>
        </w:tc>
        <w:tc>
          <w:tcPr>
            <w:tcW w:w="3119" w:type="dxa"/>
            <w:shd w:val="clear" w:color="auto" w:fill="auto"/>
          </w:tcPr>
          <w:p w:rsidR="00256C53" w:rsidRPr="00DD23E2" w:rsidDel="00967963" w:rsidRDefault="00256C53" w:rsidP="00DE45E4">
            <w:pPr>
              <w:rPr>
                <w:del w:id="1704" w:author="Zhang, Li 7. (NSB - CN/Beijing)" w:date="2018-04-06T22:48:00Z"/>
                <w:rFonts w:ascii="Arial" w:hAnsi="Arial"/>
                <w:b/>
                <w:sz w:val="18"/>
              </w:rPr>
            </w:pPr>
            <w:del w:id="1705" w:author="Zhang, Li 7. (NSB - CN/Beijing)" w:date="2018-04-06T22:48:00Z">
              <w:r w:rsidRPr="00DD23E2" w:rsidDel="00967963">
                <w:rPr>
                  <w:rFonts w:ascii="Arial" w:hAnsi="Arial"/>
                  <w:b/>
                  <w:sz w:val="18"/>
                </w:rPr>
                <w:delText>T</w:delText>
              </w:r>
              <w:r w:rsidRPr="00DD23E2" w:rsidDel="00967963">
                <w:rPr>
                  <w:rFonts w:ascii="Arial" w:hAnsi="Arial"/>
                  <w:b/>
                  <w:sz w:val="18"/>
                  <w:vertAlign w:val="subscript"/>
                </w:rPr>
                <w:delText>Evaluate_out</w:delText>
              </w:r>
              <w:r w:rsidRPr="00DD23E2" w:rsidDel="00967963">
                <w:rPr>
                  <w:rFonts w:ascii="Arial" w:hAnsi="Arial"/>
                  <w:b/>
                  <w:sz w:val="18"/>
                </w:rPr>
                <w:delText xml:space="preserve"> (ms) </w:delText>
              </w:r>
            </w:del>
          </w:p>
        </w:tc>
        <w:tc>
          <w:tcPr>
            <w:tcW w:w="3167" w:type="dxa"/>
            <w:shd w:val="clear" w:color="auto" w:fill="auto"/>
          </w:tcPr>
          <w:p w:rsidR="00256C53" w:rsidRPr="00DD23E2" w:rsidDel="00967963" w:rsidRDefault="00256C53" w:rsidP="00DE45E4">
            <w:pPr>
              <w:rPr>
                <w:del w:id="1706" w:author="Zhang, Li 7. (NSB - CN/Beijing)" w:date="2018-04-06T22:48:00Z"/>
                <w:rFonts w:ascii="Arial" w:hAnsi="Arial"/>
                <w:b/>
                <w:sz w:val="18"/>
              </w:rPr>
            </w:pPr>
            <w:del w:id="1707" w:author="Zhang, Li 7. (NSB - CN/Beijing)" w:date="2018-04-06T22:48:00Z">
              <w:r w:rsidRPr="00DD23E2" w:rsidDel="00967963">
                <w:rPr>
                  <w:rFonts w:ascii="Arial" w:hAnsi="Arial"/>
                  <w:b/>
                  <w:sz w:val="18"/>
                </w:rPr>
                <w:delText>T</w:delText>
              </w:r>
              <w:r w:rsidRPr="00DD23E2" w:rsidDel="00967963">
                <w:rPr>
                  <w:rFonts w:ascii="Arial" w:hAnsi="Arial"/>
                  <w:b/>
                  <w:sz w:val="18"/>
                  <w:vertAlign w:val="subscript"/>
                </w:rPr>
                <w:delText>Evaluate_in</w:delText>
              </w:r>
              <w:r w:rsidRPr="00DD23E2" w:rsidDel="00967963">
                <w:rPr>
                  <w:rFonts w:ascii="Arial" w:hAnsi="Arial"/>
                  <w:b/>
                  <w:sz w:val="18"/>
                </w:rPr>
                <w:delText xml:space="preserve"> (ms) </w:delText>
              </w:r>
            </w:del>
          </w:p>
        </w:tc>
      </w:tr>
      <w:tr w:rsidR="00256C53" w:rsidRPr="00DD23E2" w:rsidDel="00967963" w:rsidTr="00DE45E4">
        <w:trPr>
          <w:jc w:val="center"/>
          <w:del w:id="1708" w:author="Zhang, Li 7. (NSB - CN/Beijing)" w:date="2018-04-06T22:48:00Z"/>
        </w:trPr>
        <w:tc>
          <w:tcPr>
            <w:tcW w:w="2318" w:type="dxa"/>
            <w:shd w:val="clear" w:color="auto" w:fill="auto"/>
          </w:tcPr>
          <w:p w:rsidR="00256C53" w:rsidRPr="00DD23E2" w:rsidDel="00967963" w:rsidRDefault="00256C53" w:rsidP="00DE45E4">
            <w:pPr>
              <w:rPr>
                <w:del w:id="1709" w:author="Zhang, Li 7. (NSB - CN/Beijing)" w:date="2018-04-06T22:48:00Z"/>
                <w:rFonts w:ascii="Arial" w:hAnsi="Arial"/>
                <w:sz w:val="18"/>
              </w:rPr>
            </w:pPr>
            <w:del w:id="1710" w:author="Zhang, Li 7. (NSB - CN/Beijing)" w:date="2018-04-06T22:48:00Z">
              <w:r w:rsidRPr="00DD23E2" w:rsidDel="00967963">
                <w:rPr>
                  <w:rFonts w:ascii="Arial" w:hAnsi="Arial"/>
                  <w:sz w:val="18"/>
                </w:rPr>
                <w:delText>non-DRX</w:delText>
              </w:r>
            </w:del>
          </w:p>
        </w:tc>
        <w:tc>
          <w:tcPr>
            <w:tcW w:w="3119" w:type="dxa"/>
            <w:shd w:val="clear" w:color="auto" w:fill="auto"/>
          </w:tcPr>
          <w:p w:rsidR="00256C53" w:rsidRPr="00DD23E2" w:rsidDel="00967963" w:rsidRDefault="00256C53" w:rsidP="00DE45E4">
            <w:pPr>
              <w:rPr>
                <w:del w:id="1711" w:author="Zhang, Li 7. (NSB - CN/Beijing)" w:date="2018-04-06T22:48:00Z"/>
                <w:rFonts w:ascii="Arial" w:hAnsi="Arial"/>
                <w:sz w:val="18"/>
              </w:rPr>
            </w:pPr>
            <w:del w:id="1712" w:author="Zhang, Li 7. (NSB - CN/Beijing)" w:date="2018-04-06T22:48:00Z">
              <w:r w:rsidRPr="00DD23E2" w:rsidDel="00967963">
                <w:rPr>
                  <w:rFonts w:ascii="Arial" w:hAnsi="Arial" w:cs="v4.2.0"/>
                  <w:sz w:val="18"/>
                </w:rPr>
                <w:delText>max(200, 10*T</w:delText>
              </w:r>
              <w:r w:rsidRPr="00DD23E2" w:rsidDel="00967963">
                <w:rPr>
                  <w:rFonts w:ascii="Arial" w:hAnsi="Arial" w:cs="v4.2.0"/>
                  <w:sz w:val="18"/>
                  <w:vertAlign w:val="subscript"/>
                </w:rPr>
                <w:delText>SSB</w:delText>
              </w:r>
              <w:r w:rsidRPr="00DD23E2" w:rsidDel="00967963">
                <w:rPr>
                  <w:rFonts w:ascii="Arial" w:hAnsi="Arial" w:cs="v4.2.0"/>
                  <w:sz w:val="18"/>
                </w:rPr>
                <w:delText>)</w:delText>
              </w:r>
            </w:del>
          </w:p>
        </w:tc>
        <w:tc>
          <w:tcPr>
            <w:tcW w:w="3167" w:type="dxa"/>
            <w:shd w:val="clear" w:color="auto" w:fill="auto"/>
          </w:tcPr>
          <w:p w:rsidR="00256C53" w:rsidRPr="00DD23E2" w:rsidDel="00967963" w:rsidRDefault="00256C53" w:rsidP="00DE45E4">
            <w:pPr>
              <w:rPr>
                <w:del w:id="1713" w:author="Zhang, Li 7. (NSB - CN/Beijing)" w:date="2018-04-06T22:48:00Z"/>
                <w:rFonts w:ascii="Arial" w:hAnsi="Arial"/>
                <w:sz w:val="18"/>
              </w:rPr>
            </w:pPr>
            <w:del w:id="1714" w:author="Zhang, Li 7. (NSB - CN/Beijing)" w:date="2018-04-06T22:48:00Z">
              <w:r w:rsidRPr="00DD23E2" w:rsidDel="00967963">
                <w:rPr>
                  <w:rFonts w:ascii="Arial" w:hAnsi="Arial"/>
                  <w:sz w:val="18"/>
                </w:rPr>
                <w:delText xml:space="preserve">max(100, </w:delText>
              </w:r>
              <w:r w:rsidRPr="00DD23E2" w:rsidDel="00967963">
                <w:rPr>
                  <w:rFonts w:ascii="Arial" w:hAnsi="Arial" w:cs="v4.2.0"/>
                  <w:sz w:val="18"/>
                </w:rPr>
                <w:delText>5*T</w:delText>
              </w:r>
              <w:r w:rsidRPr="00DD23E2" w:rsidDel="00967963">
                <w:rPr>
                  <w:rFonts w:ascii="Arial" w:hAnsi="Arial" w:cs="v4.2.0"/>
                  <w:sz w:val="18"/>
                  <w:vertAlign w:val="subscript"/>
                </w:rPr>
                <w:delText>SSB</w:delText>
              </w:r>
              <w:r w:rsidRPr="00DD23E2" w:rsidDel="00967963">
                <w:rPr>
                  <w:rFonts w:ascii="Arial" w:hAnsi="Arial"/>
                  <w:sz w:val="18"/>
                </w:rPr>
                <w:delText>)</w:delText>
              </w:r>
            </w:del>
          </w:p>
        </w:tc>
      </w:tr>
      <w:tr w:rsidR="00256C53" w:rsidRPr="00DD23E2" w:rsidDel="00967963" w:rsidTr="00DE45E4">
        <w:trPr>
          <w:jc w:val="center"/>
          <w:del w:id="1715" w:author="Zhang, Li 7. (NSB - CN/Beijing)" w:date="2018-04-06T22:48:00Z"/>
        </w:trPr>
        <w:tc>
          <w:tcPr>
            <w:tcW w:w="2318" w:type="dxa"/>
            <w:shd w:val="clear" w:color="auto" w:fill="auto"/>
          </w:tcPr>
          <w:p w:rsidR="00256C53" w:rsidRPr="00DD23E2" w:rsidDel="00967963" w:rsidRDefault="00256C53" w:rsidP="00DE45E4">
            <w:pPr>
              <w:rPr>
                <w:del w:id="1716" w:author="Zhang, Li 7. (NSB - CN/Beijing)" w:date="2018-04-06T22:48:00Z"/>
                <w:rFonts w:ascii="Arial" w:hAnsi="Arial"/>
                <w:sz w:val="18"/>
              </w:rPr>
            </w:pPr>
            <w:del w:id="1717" w:author="Zhang, Li 7. (NSB - CN/Beijing)" w:date="2018-04-06T22:48:00Z">
              <w:r w:rsidRPr="00DD23E2" w:rsidDel="00967963">
                <w:rPr>
                  <w:rFonts w:ascii="Arial" w:hAnsi="Arial"/>
                  <w:sz w:val="18"/>
                </w:rPr>
                <w:delText>DRX cycle</w:delText>
              </w:r>
              <w:r w:rsidRPr="00DD23E2" w:rsidDel="00967963">
                <w:rPr>
                  <w:rFonts w:ascii="Arial" w:hAnsi="Arial" w:hint="eastAsia"/>
                  <w:sz w:val="18"/>
                </w:rPr>
                <w:delText>≤</w:delText>
              </w:r>
              <w:r w:rsidRPr="00DD23E2" w:rsidDel="00967963">
                <w:rPr>
                  <w:rFonts w:ascii="Arial" w:hAnsi="Arial" w:hint="eastAsia"/>
                  <w:sz w:val="18"/>
                </w:rPr>
                <w:delText>TBD</w:delText>
              </w:r>
            </w:del>
          </w:p>
        </w:tc>
        <w:tc>
          <w:tcPr>
            <w:tcW w:w="3119" w:type="dxa"/>
            <w:shd w:val="clear" w:color="auto" w:fill="auto"/>
          </w:tcPr>
          <w:p w:rsidR="00256C53" w:rsidRPr="00DD23E2" w:rsidDel="00967963" w:rsidRDefault="00256C53" w:rsidP="00DE45E4">
            <w:pPr>
              <w:rPr>
                <w:del w:id="1718" w:author="Zhang, Li 7. (NSB - CN/Beijing)" w:date="2018-04-06T22:48:00Z"/>
                <w:rFonts w:ascii="Arial" w:hAnsi="Arial"/>
                <w:sz w:val="18"/>
              </w:rPr>
            </w:pPr>
            <w:del w:id="1719" w:author="Zhang, Li 7. (NSB - CN/Beijing)" w:date="2018-04-06T22:48:00Z">
              <w:r w:rsidRPr="00DD23E2" w:rsidDel="00967963">
                <w:rPr>
                  <w:rFonts w:ascii="Arial" w:hAnsi="Arial" w:cs="v4.2.0"/>
                  <w:sz w:val="18"/>
                </w:rPr>
                <w:delText>max(200, [15]*max(T</w:delText>
              </w:r>
              <w:r w:rsidRPr="00DD23E2" w:rsidDel="00967963">
                <w:rPr>
                  <w:rFonts w:ascii="Arial" w:hAnsi="Arial" w:cs="v4.2.0"/>
                  <w:sz w:val="18"/>
                  <w:vertAlign w:val="subscript"/>
                </w:rPr>
                <w:delText>DRX</w:delText>
              </w:r>
              <w:r w:rsidRPr="00DD23E2" w:rsidDel="00967963">
                <w:rPr>
                  <w:rFonts w:ascii="Arial" w:hAnsi="Arial" w:cs="v4.2.0"/>
                  <w:sz w:val="18"/>
                </w:rPr>
                <w:delText>,T</w:delText>
              </w:r>
              <w:r w:rsidRPr="00DD23E2" w:rsidDel="00967963">
                <w:rPr>
                  <w:rFonts w:ascii="Arial" w:hAnsi="Arial" w:cs="v4.2.0"/>
                  <w:sz w:val="18"/>
                  <w:vertAlign w:val="subscript"/>
                </w:rPr>
                <w:delText>SSB</w:delText>
              </w:r>
              <w:r w:rsidRPr="00DD23E2" w:rsidDel="00967963">
                <w:rPr>
                  <w:rFonts w:ascii="Arial" w:hAnsi="Arial" w:cs="v4.2.0"/>
                  <w:sz w:val="18"/>
                </w:rPr>
                <w:delText>))</w:delText>
              </w:r>
            </w:del>
          </w:p>
        </w:tc>
        <w:tc>
          <w:tcPr>
            <w:tcW w:w="3167" w:type="dxa"/>
            <w:shd w:val="clear" w:color="auto" w:fill="auto"/>
          </w:tcPr>
          <w:p w:rsidR="00256C53" w:rsidRPr="00DD23E2" w:rsidDel="00967963" w:rsidRDefault="00256C53" w:rsidP="00DE45E4">
            <w:pPr>
              <w:rPr>
                <w:del w:id="1720" w:author="Zhang, Li 7. (NSB - CN/Beijing)" w:date="2018-04-06T22:48:00Z"/>
                <w:rFonts w:ascii="Arial" w:hAnsi="Arial"/>
                <w:sz w:val="18"/>
              </w:rPr>
            </w:pPr>
            <w:del w:id="1721" w:author="Zhang, Li 7. (NSB - CN/Beijing)" w:date="2018-04-06T22:48:00Z">
              <w:r w:rsidRPr="00DD23E2" w:rsidDel="00967963">
                <w:rPr>
                  <w:rFonts w:ascii="Arial" w:hAnsi="Arial" w:cs="v4.2.0"/>
                  <w:sz w:val="18"/>
                </w:rPr>
                <w:delText>max(100, [8]*max(T</w:delText>
              </w:r>
              <w:r w:rsidRPr="00DD23E2" w:rsidDel="00967963">
                <w:rPr>
                  <w:rFonts w:ascii="Arial" w:hAnsi="Arial" w:cs="v4.2.0"/>
                  <w:sz w:val="18"/>
                  <w:vertAlign w:val="subscript"/>
                </w:rPr>
                <w:delText>DRX</w:delText>
              </w:r>
              <w:r w:rsidRPr="00DD23E2" w:rsidDel="00967963">
                <w:rPr>
                  <w:rFonts w:ascii="Arial" w:hAnsi="Arial" w:cs="v4.2.0"/>
                  <w:sz w:val="18"/>
                </w:rPr>
                <w:delText>,T</w:delText>
              </w:r>
              <w:r w:rsidRPr="00DD23E2" w:rsidDel="00967963">
                <w:rPr>
                  <w:rFonts w:ascii="Arial" w:hAnsi="Arial" w:cs="v4.2.0"/>
                  <w:sz w:val="18"/>
                  <w:vertAlign w:val="subscript"/>
                </w:rPr>
                <w:delText>SSB</w:delText>
              </w:r>
              <w:r w:rsidRPr="00DD23E2" w:rsidDel="00967963">
                <w:rPr>
                  <w:rFonts w:ascii="Arial" w:hAnsi="Arial" w:cs="v4.2.0"/>
                  <w:sz w:val="18"/>
                </w:rPr>
                <w:delText>))</w:delText>
              </w:r>
            </w:del>
          </w:p>
        </w:tc>
      </w:tr>
      <w:tr w:rsidR="00256C53" w:rsidRPr="00DD23E2" w:rsidDel="00967963" w:rsidTr="00DE45E4">
        <w:trPr>
          <w:jc w:val="center"/>
          <w:del w:id="1722" w:author="Zhang, Li 7. (NSB - CN/Beijing)" w:date="2018-04-06T22:48:00Z"/>
        </w:trPr>
        <w:tc>
          <w:tcPr>
            <w:tcW w:w="2318" w:type="dxa"/>
            <w:shd w:val="clear" w:color="auto" w:fill="auto"/>
          </w:tcPr>
          <w:p w:rsidR="00256C53" w:rsidRPr="00DD23E2" w:rsidDel="00967963" w:rsidRDefault="00256C53" w:rsidP="00DE45E4">
            <w:pPr>
              <w:rPr>
                <w:del w:id="1723" w:author="Zhang, Li 7. (NSB - CN/Beijing)" w:date="2018-04-06T22:48:00Z"/>
                <w:rFonts w:ascii="Arial" w:hAnsi="Arial"/>
                <w:sz w:val="18"/>
              </w:rPr>
            </w:pPr>
            <w:del w:id="1724" w:author="Zhang, Li 7. (NSB - CN/Beijing)" w:date="2018-04-06T22:48:00Z">
              <w:r w:rsidRPr="00DD23E2" w:rsidDel="00967963">
                <w:rPr>
                  <w:rFonts w:ascii="Arial" w:hAnsi="Arial" w:hint="eastAsia"/>
                  <w:sz w:val="18"/>
                </w:rPr>
                <w:delText>DRX cycle&gt;TBD</w:delText>
              </w:r>
            </w:del>
          </w:p>
        </w:tc>
        <w:tc>
          <w:tcPr>
            <w:tcW w:w="3119" w:type="dxa"/>
            <w:shd w:val="clear" w:color="auto" w:fill="auto"/>
          </w:tcPr>
          <w:p w:rsidR="00256C53" w:rsidRPr="00DD23E2" w:rsidDel="00967963" w:rsidRDefault="00256C53" w:rsidP="00DE45E4">
            <w:pPr>
              <w:rPr>
                <w:del w:id="1725" w:author="Zhang, Li 7. (NSB - CN/Beijing)" w:date="2018-04-06T22:48:00Z"/>
                <w:rFonts w:ascii="Arial" w:hAnsi="Arial"/>
                <w:sz w:val="18"/>
              </w:rPr>
            </w:pPr>
            <w:del w:id="1726" w:author="Zhang, Li 7. (NSB - CN/Beijing)" w:date="2018-04-06T22:48:00Z">
              <w:r w:rsidRPr="00DD23E2" w:rsidDel="00967963">
                <w:rPr>
                  <w:rFonts w:ascii="Arial" w:hAnsi="Arial" w:cs="v4.2.0"/>
                  <w:sz w:val="18"/>
                </w:rPr>
                <w:delText>max(200, [10]*max(T</w:delText>
              </w:r>
              <w:r w:rsidRPr="00DD23E2" w:rsidDel="00967963">
                <w:rPr>
                  <w:rFonts w:ascii="Arial" w:hAnsi="Arial" w:cs="v4.2.0"/>
                  <w:sz w:val="18"/>
                  <w:vertAlign w:val="subscript"/>
                </w:rPr>
                <w:delText>DRX</w:delText>
              </w:r>
              <w:r w:rsidRPr="00DD23E2" w:rsidDel="00967963">
                <w:rPr>
                  <w:rFonts w:ascii="Arial" w:hAnsi="Arial" w:cs="v4.2.0"/>
                  <w:sz w:val="18"/>
                </w:rPr>
                <w:delText>,T</w:delText>
              </w:r>
              <w:r w:rsidRPr="00DD23E2" w:rsidDel="00967963">
                <w:rPr>
                  <w:rFonts w:ascii="Arial" w:hAnsi="Arial" w:cs="v4.2.0"/>
                  <w:sz w:val="18"/>
                  <w:vertAlign w:val="subscript"/>
                </w:rPr>
                <w:delText>SSB</w:delText>
              </w:r>
              <w:r w:rsidRPr="00DD23E2" w:rsidDel="00967963">
                <w:rPr>
                  <w:rFonts w:ascii="Arial" w:hAnsi="Arial" w:cs="v4.2.0"/>
                  <w:sz w:val="18"/>
                </w:rPr>
                <w:delText>))</w:delText>
              </w:r>
            </w:del>
          </w:p>
        </w:tc>
        <w:tc>
          <w:tcPr>
            <w:tcW w:w="3167" w:type="dxa"/>
            <w:shd w:val="clear" w:color="auto" w:fill="auto"/>
          </w:tcPr>
          <w:p w:rsidR="00256C53" w:rsidRPr="00DD23E2" w:rsidDel="00967963" w:rsidRDefault="00256C53" w:rsidP="00DE45E4">
            <w:pPr>
              <w:rPr>
                <w:del w:id="1727" w:author="Zhang, Li 7. (NSB - CN/Beijing)" w:date="2018-04-06T22:48:00Z"/>
                <w:rFonts w:ascii="Arial" w:hAnsi="Arial"/>
                <w:sz w:val="18"/>
              </w:rPr>
            </w:pPr>
            <w:del w:id="1728" w:author="Zhang, Li 7. (NSB - CN/Beijing)" w:date="2018-04-06T22:48:00Z">
              <w:r w:rsidRPr="00DD23E2" w:rsidDel="00967963">
                <w:rPr>
                  <w:rFonts w:ascii="Arial" w:hAnsi="Arial" w:cs="v4.2.0"/>
                  <w:sz w:val="18"/>
                </w:rPr>
                <w:delText>max(200, [5]*max(T</w:delText>
              </w:r>
              <w:r w:rsidRPr="00DD23E2" w:rsidDel="00967963">
                <w:rPr>
                  <w:rFonts w:ascii="Arial" w:hAnsi="Arial" w:cs="v4.2.0"/>
                  <w:sz w:val="18"/>
                  <w:vertAlign w:val="subscript"/>
                </w:rPr>
                <w:delText>DRX</w:delText>
              </w:r>
              <w:r w:rsidRPr="00DD23E2" w:rsidDel="00967963">
                <w:rPr>
                  <w:rFonts w:ascii="Arial" w:hAnsi="Arial" w:cs="v4.2.0"/>
                  <w:sz w:val="18"/>
                </w:rPr>
                <w:delText>,T</w:delText>
              </w:r>
              <w:r w:rsidRPr="00DD23E2" w:rsidDel="00967963">
                <w:rPr>
                  <w:rFonts w:ascii="Arial" w:hAnsi="Arial" w:cs="v4.2.0"/>
                  <w:sz w:val="18"/>
                  <w:vertAlign w:val="subscript"/>
                </w:rPr>
                <w:delText>SSB</w:delText>
              </w:r>
              <w:r w:rsidRPr="00DD23E2" w:rsidDel="00967963">
                <w:rPr>
                  <w:rFonts w:ascii="Arial" w:hAnsi="Arial" w:cs="v4.2.0"/>
                  <w:sz w:val="18"/>
                </w:rPr>
                <w:delText>))</w:delText>
              </w:r>
            </w:del>
          </w:p>
        </w:tc>
      </w:tr>
      <w:tr w:rsidR="00256C53" w:rsidRPr="00DD23E2" w:rsidDel="00967963" w:rsidTr="00DE45E4">
        <w:trPr>
          <w:jc w:val="center"/>
          <w:del w:id="1729" w:author="Zhang, Li 7. (NSB - CN/Beijing)" w:date="2018-04-06T22:48:00Z"/>
        </w:trPr>
        <w:tc>
          <w:tcPr>
            <w:tcW w:w="8604" w:type="dxa"/>
            <w:gridSpan w:val="3"/>
            <w:shd w:val="clear" w:color="auto" w:fill="auto"/>
          </w:tcPr>
          <w:p w:rsidR="00256C53" w:rsidRPr="00DD23E2" w:rsidDel="00967963" w:rsidRDefault="00256C53" w:rsidP="00DE45E4">
            <w:pPr>
              <w:rPr>
                <w:del w:id="1730" w:author="Zhang, Li 7. (NSB - CN/Beijing)" w:date="2018-04-06T22:48:00Z"/>
                <w:rFonts w:ascii="Arial" w:hAnsi="Arial"/>
                <w:sz w:val="18"/>
              </w:rPr>
            </w:pPr>
            <w:del w:id="1731" w:author="Zhang, Li 7. (NSB - CN/Beijing)" w:date="2018-04-06T22:48:00Z">
              <w:r w:rsidRPr="00DD23E2" w:rsidDel="00967963">
                <w:rPr>
                  <w:rFonts w:ascii="Arial" w:hAnsi="Arial"/>
                  <w:sz w:val="18"/>
                </w:rPr>
                <w:delText>Note:</w:delText>
              </w:r>
              <w:r w:rsidRPr="00DD23E2" w:rsidDel="00967963">
                <w:rPr>
                  <w:rFonts w:ascii="Arial" w:hAnsi="Arial"/>
                  <w:sz w:val="28"/>
                </w:rPr>
                <w:tab/>
              </w:r>
              <w:r w:rsidRPr="00DD23E2" w:rsidDel="00967963">
                <w:rPr>
                  <w:rFonts w:ascii="Arial" w:hAnsi="Arial" w:cs="v4.2.0"/>
                  <w:sz w:val="18"/>
                </w:rPr>
                <w:delText>T</w:delText>
              </w:r>
              <w:r w:rsidRPr="00DD23E2" w:rsidDel="00967963">
                <w:rPr>
                  <w:rFonts w:ascii="Arial" w:hAnsi="Arial" w:cs="v4.2.0"/>
                  <w:sz w:val="18"/>
                  <w:vertAlign w:val="subscript"/>
                </w:rPr>
                <w:delText>SSB</w:delText>
              </w:r>
              <w:r w:rsidRPr="00DD23E2" w:rsidDel="00967963">
                <w:rPr>
                  <w:rFonts w:ascii="Arial" w:hAnsi="Arial"/>
                  <w:sz w:val="18"/>
                </w:rPr>
                <w:delText xml:space="preserve"> is the periodicity of SSB configured for RLM.</w:delText>
              </w:r>
              <w:r w:rsidRPr="00DD23E2" w:rsidDel="00967963">
                <w:rPr>
                  <w:rFonts w:ascii="Arial" w:hAnsi="Arial" w:cs="v4.2.0"/>
                  <w:sz w:val="18"/>
                </w:rPr>
                <w:delText xml:space="preserve"> T</w:delText>
              </w:r>
              <w:r w:rsidRPr="00DD23E2" w:rsidDel="00967963">
                <w:rPr>
                  <w:rFonts w:ascii="Arial" w:hAnsi="Arial" w:cs="v4.2.0"/>
                  <w:sz w:val="18"/>
                  <w:vertAlign w:val="subscript"/>
                </w:rPr>
                <w:delText>DRX</w:delText>
              </w:r>
              <w:r w:rsidRPr="00DD23E2" w:rsidDel="00967963">
                <w:rPr>
                  <w:rFonts w:ascii="Arial" w:hAnsi="Arial"/>
                  <w:sz w:val="18"/>
                </w:rPr>
                <w:delText xml:space="preserve"> is the DRX cycle length.</w:delText>
              </w:r>
            </w:del>
          </w:p>
        </w:tc>
      </w:tr>
    </w:tbl>
    <w:p w:rsidR="00256C53" w:rsidRPr="00DD23E2" w:rsidDel="00EC3FE9" w:rsidRDefault="00256C53" w:rsidP="00256C53">
      <w:pPr>
        <w:rPr>
          <w:ins w:id="1732" w:author="Zhang, Li 7. (NSB - CN/Beijing)" w:date="2018-04-06T19:21:00Z"/>
          <w:del w:id="1733" w:author="Nokia" w:date="2018-05-24T23:07:00Z"/>
          <w:rFonts w:eastAsia="?? ??"/>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5"/>
        <w:gridCol w:w="3260"/>
        <w:gridCol w:w="3309"/>
      </w:tblGrid>
      <w:tr w:rsidR="00256C53" w:rsidRPr="00DD23E2" w:rsidTr="00DE45E4">
        <w:trPr>
          <w:jc w:val="center"/>
          <w:ins w:id="1734" w:author="Zhang, Li 7. (NSB - CN/Beijing)" w:date="2018-04-06T19:21:00Z"/>
        </w:trPr>
        <w:tc>
          <w:tcPr>
            <w:tcW w:w="2035" w:type="dxa"/>
            <w:shd w:val="clear" w:color="auto" w:fill="auto"/>
          </w:tcPr>
          <w:p w:rsidR="00000000" w:rsidRDefault="00256C53">
            <w:pPr>
              <w:pStyle w:val="TAH"/>
              <w:rPr>
                <w:ins w:id="1735" w:author="Zhang, Li 7. (NSB - CN/Beijing)" w:date="2018-04-06T19:21:00Z"/>
              </w:rPr>
              <w:pPrChange w:id="1736" w:author="MCC" w:date="2018-06-19T12:54:00Z">
                <w:pPr>
                  <w:keepNext/>
                  <w:keepLines/>
                  <w:spacing w:after="0"/>
                  <w:jc w:val="center"/>
                </w:pPr>
              </w:pPrChange>
            </w:pPr>
            <w:bookmarkStart w:id="1737" w:name="_Hlk513850563"/>
            <w:ins w:id="1738" w:author="Zhang, Li 7. (NSB - CN/Beijing)" w:date="2018-04-06T19:21:00Z">
              <w:r w:rsidRPr="00DD23E2">
                <w:t>Configuration</w:t>
              </w:r>
            </w:ins>
          </w:p>
        </w:tc>
        <w:tc>
          <w:tcPr>
            <w:tcW w:w="3260" w:type="dxa"/>
            <w:shd w:val="clear" w:color="auto" w:fill="auto"/>
          </w:tcPr>
          <w:p w:rsidR="00000000" w:rsidRDefault="00256C53">
            <w:pPr>
              <w:pStyle w:val="TAH"/>
              <w:rPr>
                <w:ins w:id="1739" w:author="Zhang, Li 7. (NSB - CN/Beijing)" w:date="2018-04-06T19:21:00Z"/>
              </w:rPr>
              <w:pPrChange w:id="1740" w:author="MCC" w:date="2018-06-19T12:54:00Z">
                <w:pPr>
                  <w:keepNext/>
                  <w:keepLines/>
                  <w:spacing w:after="0"/>
                  <w:jc w:val="center"/>
                </w:pPr>
              </w:pPrChange>
            </w:pPr>
            <w:ins w:id="1741" w:author="Zhang, Li 7. (NSB - CN/Beijing)" w:date="2018-04-06T19:21:00Z">
              <w:r w:rsidRPr="00DD23E2">
                <w:t>T</w:t>
              </w:r>
              <w:r w:rsidRPr="00DD23E2">
                <w:rPr>
                  <w:vertAlign w:val="subscript"/>
                </w:rPr>
                <w:t>Evaluate_out</w:t>
              </w:r>
              <w:r w:rsidRPr="00DD23E2">
                <w:t xml:space="preserve"> (ms) </w:t>
              </w:r>
            </w:ins>
          </w:p>
        </w:tc>
        <w:tc>
          <w:tcPr>
            <w:tcW w:w="3309" w:type="dxa"/>
            <w:shd w:val="clear" w:color="auto" w:fill="auto"/>
          </w:tcPr>
          <w:p w:rsidR="00000000" w:rsidRDefault="00256C53">
            <w:pPr>
              <w:pStyle w:val="TAH"/>
              <w:rPr>
                <w:ins w:id="1742" w:author="Zhang, Li 7. (NSB - CN/Beijing)" w:date="2018-04-06T19:21:00Z"/>
              </w:rPr>
              <w:pPrChange w:id="1743" w:author="MCC" w:date="2018-06-19T12:54:00Z">
                <w:pPr>
                  <w:keepNext/>
                  <w:keepLines/>
                  <w:spacing w:after="0"/>
                  <w:jc w:val="center"/>
                </w:pPr>
              </w:pPrChange>
            </w:pPr>
            <w:ins w:id="1744" w:author="Zhang, Li 7. (NSB - CN/Beijing)" w:date="2018-04-06T19:21:00Z">
              <w:r w:rsidRPr="00DD23E2">
                <w:t>T</w:t>
              </w:r>
              <w:r w:rsidRPr="00DD23E2">
                <w:rPr>
                  <w:vertAlign w:val="subscript"/>
                </w:rPr>
                <w:t>Evaluate_in</w:t>
              </w:r>
              <w:r w:rsidRPr="00DD23E2">
                <w:t xml:space="preserve"> (ms) </w:t>
              </w:r>
            </w:ins>
          </w:p>
        </w:tc>
      </w:tr>
      <w:tr w:rsidR="00256C53" w:rsidRPr="00DD23E2" w:rsidTr="00DE45E4">
        <w:trPr>
          <w:jc w:val="center"/>
          <w:ins w:id="1745" w:author="Zhang, Li 7. (NSB - CN/Beijing)" w:date="2018-04-06T19:21:00Z"/>
        </w:trPr>
        <w:tc>
          <w:tcPr>
            <w:tcW w:w="2035" w:type="dxa"/>
            <w:shd w:val="clear" w:color="auto" w:fill="auto"/>
          </w:tcPr>
          <w:p w:rsidR="00000000" w:rsidRDefault="00256C53">
            <w:pPr>
              <w:pStyle w:val="TAC"/>
              <w:rPr>
                <w:ins w:id="1746" w:author="Zhang, Li 7. (NSB - CN/Beijing)" w:date="2018-04-06T19:21:00Z"/>
              </w:rPr>
              <w:pPrChange w:id="1747" w:author="MCC" w:date="2018-06-19T12:54:00Z">
                <w:pPr>
                  <w:keepNext/>
                  <w:keepLines/>
                  <w:spacing w:after="0"/>
                  <w:jc w:val="center"/>
                </w:pPr>
              </w:pPrChange>
            </w:pPr>
            <w:ins w:id="1748" w:author="Zhang, Li 7. (NSB - CN/Beijing)" w:date="2018-04-06T19:21:00Z">
              <w:r w:rsidRPr="00DD23E2">
                <w:t>non-DRX</w:t>
              </w:r>
            </w:ins>
          </w:p>
        </w:tc>
        <w:tc>
          <w:tcPr>
            <w:tcW w:w="3260" w:type="dxa"/>
            <w:shd w:val="clear" w:color="auto" w:fill="auto"/>
          </w:tcPr>
          <w:p w:rsidR="00000000" w:rsidRDefault="00256C53">
            <w:pPr>
              <w:pStyle w:val="TAC"/>
              <w:rPr>
                <w:ins w:id="1749" w:author="Zhang, Li 7. (NSB - CN/Beijing)" w:date="2018-04-06T19:21:00Z"/>
              </w:rPr>
              <w:pPrChange w:id="1750" w:author="MCC" w:date="2018-06-19T12:54:00Z">
                <w:pPr>
                  <w:keepNext/>
                  <w:keepLines/>
                  <w:spacing w:after="0"/>
                  <w:jc w:val="center"/>
                </w:pPr>
              </w:pPrChange>
            </w:pPr>
            <w:ins w:id="1751" w:author="Zhang, Li 7. (NSB - CN/Beijing)" w:date="2018-04-06T19:21:00Z">
              <w:r w:rsidRPr="00DD23E2">
                <w:rPr>
                  <w:rFonts w:cs="v4.2.0"/>
                </w:rPr>
                <w:t>max(200,</w:t>
              </w:r>
            </w:ins>
            <w:ins w:id="1752" w:author="Zhang, Li 7. (NSB - CN/Beijing)" w:date="2018-04-06T22:41:00Z">
              <w:r w:rsidRPr="00DD23E2">
                <w:rPr>
                  <w:rFonts w:cs="v4.2.0"/>
                </w:rPr>
                <w:t>ceil(</w:t>
              </w:r>
            </w:ins>
            <w:ins w:id="1753" w:author="Zhang, Li 7. (NSB - CN/Beijing)" w:date="2018-04-06T19:21:00Z">
              <w:r w:rsidRPr="00DD23E2">
                <w:rPr>
                  <w:rFonts w:cs="v4.2.0"/>
                </w:rPr>
                <w:t>10</w:t>
              </w:r>
            </w:ins>
            <w:ins w:id="1754" w:author="Zhang, Li 7. (NSB - CN/Beijing)" w:date="2018-04-06T22:41:00Z">
              <w:r w:rsidRPr="00DD23E2">
                <w:rPr>
                  <w:rFonts w:cs="v4.2.0"/>
                </w:rPr>
                <w:t>*P)</w:t>
              </w:r>
            </w:ins>
            <w:ins w:id="1755" w:author="Zhang, Li 7. (NSB - CN/Beijing)" w:date="2018-04-06T19:21:00Z">
              <w:r w:rsidRPr="00DD23E2">
                <w:rPr>
                  <w:rFonts w:cs="v4.2.0"/>
                </w:rPr>
                <w:t>*T</w:t>
              </w:r>
              <w:r w:rsidRPr="00DD23E2">
                <w:rPr>
                  <w:rFonts w:cs="v4.2.0"/>
                  <w:vertAlign w:val="subscript"/>
                </w:rPr>
                <w:t>SSB</w:t>
              </w:r>
              <w:r w:rsidRPr="00DD23E2">
                <w:rPr>
                  <w:rFonts w:cs="v4.2.0"/>
                </w:rPr>
                <w:t>)</w:t>
              </w:r>
            </w:ins>
          </w:p>
        </w:tc>
        <w:tc>
          <w:tcPr>
            <w:tcW w:w="3309" w:type="dxa"/>
            <w:shd w:val="clear" w:color="auto" w:fill="auto"/>
          </w:tcPr>
          <w:p w:rsidR="00000000" w:rsidRDefault="00256C53">
            <w:pPr>
              <w:pStyle w:val="TAC"/>
              <w:rPr>
                <w:ins w:id="1756" w:author="Zhang, Li 7. (NSB - CN/Beijing)" w:date="2018-04-06T19:21:00Z"/>
              </w:rPr>
              <w:pPrChange w:id="1757" w:author="MCC" w:date="2018-06-19T12:54:00Z">
                <w:pPr>
                  <w:keepNext/>
                  <w:keepLines/>
                  <w:spacing w:after="0"/>
                  <w:jc w:val="center"/>
                </w:pPr>
              </w:pPrChange>
            </w:pPr>
            <w:ins w:id="1758" w:author="Zhang, Li 7. (NSB - CN/Beijing)" w:date="2018-04-06T19:21:00Z">
              <w:r w:rsidRPr="00DD23E2">
                <w:t>max(100,</w:t>
              </w:r>
            </w:ins>
            <w:ins w:id="1759" w:author="Zhang, Li 7. (NSB - CN/Beijing)" w:date="2018-04-06T22:41:00Z">
              <w:r w:rsidRPr="00DD23E2">
                <w:t>ceil(</w:t>
              </w:r>
            </w:ins>
            <w:ins w:id="1760" w:author="Zhang, Li 7. (NSB - CN/Beijing)" w:date="2018-04-06T19:21:00Z">
              <w:r w:rsidRPr="00DD23E2">
                <w:rPr>
                  <w:rFonts w:cs="v4.2.0"/>
                </w:rPr>
                <w:t>5</w:t>
              </w:r>
            </w:ins>
            <w:ins w:id="1761" w:author="Zhang, Li 7. (NSB - CN/Beijing)" w:date="2018-04-06T22:41:00Z">
              <w:r w:rsidRPr="00DD23E2">
                <w:rPr>
                  <w:rFonts w:cs="v4.2.0"/>
                </w:rPr>
                <w:t>*P)</w:t>
              </w:r>
            </w:ins>
            <w:ins w:id="1762" w:author="Zhang, Li 7. (NSB - CN/Beijing)" w:date="2018-04-06T19:21:00Z">
              <w:r w:rsidRPr="00DD23E2">
                <w:rPr>
                  <w:rFonts w:cs="v4.2.0"/>
                </w:rPr>
                <w:t>*T</w:t>
              </w:r>
              <w:r w:rsidRPr="00DD23E2">
                <w:rPr>
                  <w:rFonts w:cs="v4.2.0"/>
                  <w:vertAlign w:val="subscript"/>
                </w:rPr>
                <w:t>SSB</w:t>
              </w:r>
              <w:r w:rsidRPr="00DD23E2">
                <w:t>)</w:t>
              </w:r>
            </w:ins>
          </w:p>
        </w:tc>
      </w:tr>
      <w:tr w:rsidR="00256C53" w:rsidRPr="00DD23E2" w:rsidTr="00DE45E4">
        <w:trPr>
          <w:jc w:val="center"/>
          <w:ins w:id="1763" w:author="Zhang, Li 7. (NSB - CN/Beijing)" w:date="2018-04-06T19:21:00Z"/>
        </w:trPr>
        <w:tc>
          <w:tcPr>
            <w:tcW w:w="2035" w:type="dxa"/>
            <w:shd w:val="clear" w:color="auto" w:fill="auto"/>
          </w:tcPr>
          <w:p w:rsidR="00000000" w:rsidRDefault="00256C53">
            <w:pPr>
              <w:pStyle w:val="TAC"/>
              <w:rPr>
                <w:ins w:id="1764" w:author="Zhang, Li 7. (NSB - CN/Beijing)" w:date="2018-04-06T19:21:00Z"/>
              </w:rPr>
              <w:pPrChange w:id="1765" w:author="MCC" w:date="2018-06-19T12:54:00Z">
                <w:pPr>
                  <w:keepNext/>
                  <w:keepLines/>
                  <w:spacing w:after="0"/>
                  <w:jc w:val="center"/>
                </w:pPr>
              </w:pPrChange>
            </w:pPr>
            <w:ins w:id="1766" w:author="Zhang, Li 7. (NSB - CN/Beijing)" w:date="2018-04-06T19:21:00Z">
              <w:r w:rsidRPr="00DD23E2">
                <w:t>DRX cycle</w:t>
              </w:r>
              <w:r w:rsidRPr="00DD23E2">
                <w:rPr>
                  <w:rFonts w:hint="eastAsia"/>
                </w:rPr>
                <w:t>≤</w:t>
              </w:r>
              <w:r w:rsidRPr="00DD23E2">
                <w:t>320</w:t>
              </w:r>
            </w:ins>
          </w:p>
        </w:tc>
        <w:tc>
          <w:tcPr>
            <w:tcW w:w="3260" w:type="dxa"/>
            <w:shd w:val="clear" w:color="auto" w:fill="auto"/>
          </w:tcPr>
          <w:p w:rsidR="00000000" w:rsidRDefault="00256C53">
            <w:pPr>
              <w:pStyle w:val="TAC"/>
              <w:rPr>
                <w:ins w:id="1767" w:author="Zhang, Li 7. (NSB - CN/Beijing)" w:date="2018-04-06T19:21:00Z"/>
              </w:rPr>
              <w:pPrChange w:id="1768" w:author="MCC" w:date="2018-06-19T12:54:00Z">
                <w:pPr>
                  <w:keepNext/>
                  <w:keepLines/>
                  <w:spacing w:after="0"/>
                  <w:jc w:val="center"/>
                </w:pPr>
              </w:pPrChange>
            </w:pPr>
            <w:ins w:id="1769" w:author="Zhang, Li 7. (NSB - CN/Beijing)" w:date="2018-04-06T19:21:00Z">
              <w:r w:rsidRPr="00DD23E2">
                <w:rPr>
                  <w:rFonts w:cs="v4.2.0"/>
                </w:rPr>
                <w:t>max(200,</w:t>
              </w:r>
            </w:ins>
            <w:ins w:id="1770" w:author="Zhang, Li 7. (NSB - CN/Beijing)" w:date="2018-04-06T19:22:00Z">
              <w:r w:rsidRPr="00DD23E2">
                <w:rPr>
                  <w:rFonts w:cs="v4.2.0"/>
                </w:rPr>
                <w:t>ceil(</w:t>
              </w:r>
            </w:ins>
            <w:ins w:id="1771" w:author="Zhang, Li 7. (NSB - CN/Beijing)" w:date="2018-04-06T19:21:00Z">
              <w:r w:rsidRPr="00DD23E2">
                <w:rPr>
                  <w:rFonts w:cs="v4.2.0"/>
                </w:rPr>
                <w:t>15</w:t>
              </w:r>
            </w:ins>
            <w:ins w:id="1772" w:author="Zhang, Li 7. (NSB - CN/Beijing)" w:date="2018-04-06T19:22:00Z">
              <w:r w:rsidRPr="00DD23E2">
                <w:rPr>
                  <w:rFonts w:cs="v4.2.0"/>
                </w:rPr>
                <w:t>*P)</w:t>
              </w:r>
            </w:ins>
            <w:ins w:id="1773" w:author="Zhang, Li 7. (NSB - CN/Beijing)" w:date="2018-04-06T19:21:00Z">
              <w:r w:rsidRPr="00DD23E2">
                <w:rPr>
                  <w:rFonts w:cs="v4.2.0"/>
                </w:rPr>
                <w:t>*max(T</w:t>
              </w:r>
              <w:r w:rsidRPr="00DD23E2">
                <w:rPr>
                  <w:rFonts w:cs="v4.2.0"/>
                  <w:vertAlign w:val="subscript"/>
                </w:rPr>
                <w:t>DRX</w:t>
              </w:r>
              <w:r w:rsidRPr="00DD23E2">
                <w:rPr>
                  <w:rFonts w:cs="v4.2.0"/>
                </w:rPr>
                <w:t>,T</w:t>
              </w:r>
              <w:r w:rsidRPr="00DD23E2">
                <w:rPr>
                  <w:rFonts w:cs="v4.2.0"/>
                  <w:vertAlign w:val="subscript"/>
                </w:rPr>
                <w:t>SSB</w:t>
              </w:r>
              <w:r w:rsidRPr="00DD23E2">
                <w:rPr>
                  <w:rFonts w:cs="v4.2.0"/>
                </w:rPr>
                <w:t>))</w:t>
              </w:r>
            </w:ins>
          </w:p>
        </w:tc>
        <w:tc>
          <w:tcPr>
            <w:tcW w:w="3309" w:type="dxa"/>
            <w:shd w:val="clear" w:color="auto" w:fill="auto"/>
          </w:tcPr>
          <w:p w:rsidR="00000000" w:rsidRDefault="00256C53">
            <w:pPr>
              <w:pStyle w:val="TAC"/>
              <w:rPr>
                <w:ins w:id="1774" w:author="Zhang, Li 7. (NSB - CN/Beijing)" w:date="2018-04-06T19:21:00Z"/>
              </w:rPr>
              <w:pPrChange w:id="1775" w:author="MCC" w:date="2018-06-19T12:54:00Z">
                <w:pPr>
                  <w:keepNext/>
                  <w:keepLines/>
                  <w:spacing w:after="0"/>
                  <w:jc w:val="center"/>
                </w:pPr>
              </w:pPrChange>
            </w:pPr>
            <w:ins w:id="1776" w:author="Zhang, Li 7. (NSB - CN/Beijing)" w:date="2018-04-06T19:21:00Z">
              <w:r w:rsidRPr="00DD23E2">
                <w:rPr>
                  <w:rFonts w:cs="v4.2.0"/>
                </w:rPr>
                <w:t>max(100,ceil(</w:t>
              </w:r>
            </w:ins>
            <w:ins w:id="1777" w:author="Zhang, Li 7. (NSB - CN/Beijing)" w:date="2018-04-06T19:23:00Z">
              <w:r w:rsidRPr="00DD23E2">
                <w:rPr>
                  <w:rFonts w:cs="v4.2.0"/>
                </w:rPr>
                <w:t>7.5*P</w:t>
              </w:r>
            </w:ins>
            <w:ins w:id="1778" w:author="Zhang, Li 7. (NSB - CN/Beijing)" w:date="2018-04-06T19:21:00Z">
              <w:r w:rsidRPr="00DD23E2">
                <w:rPr>
                  <w:rFonts w:cs="v4.2.0"/>
                </w:rPr>
                <w:t>)*max(T</w:t>
              </w:r>
              <w:r w:rsidRPr="00DD23E2">
                <w:rPr>
                  <w:rFonts w:cs="v4.2.0"/>
                  <w:vertAlign w:val="subscript"/>
                </w:rPr>
                <w:t>DRX</w:t>
              </w:r>
              <w:r w:rsidRPr="00DD23E2">
                <w:rPr>
                  <w:rFonts w:cs="v4.2.0"/>
                </w:rPr>
                <w:t>,T</w:t>
              </w:r>
              <w:r w:rsidRPr="00DD23E2">
                <w:rPr>
                  <w:rFonts w:cs="v4.2.0"/>
                  <w:vertAlign w:val="subscript"/>
                </w:rPr>
                <w:t>SSB</w:t>
              </w:r>
              <w:r w:rsidRPr="00DD23E2">
                <w:rPr>
                  <w:rFonts w:cs="v4.2.0"/>
                </w:rPr>
                <w:t>))</w:t>
              </w:r>
            </w:ins>
          </w:p>
        </w:tc>
      </w:tr>
      <w:tr w:rsidR="00256C53" w:rsidRPr="00DD23E2" w:rsidTr="00DE45E4">
        <w:trPr>
          <w:jc w:val="center"/>
          <w:ins w:id="1779" w:author="Zhang, Li 7. (NSB - CN/Beijing)" w:date="2018-04-06T19:21:00Z"/>
        </w:trPr>
        <w:tc>
          <w:tcPr>
            <w:tcW w:w="2035" w:type="dxa"/>
            <w:shd w:val="clear" w:color="auto" w:fill="auto"/>
          </w:tcPr>
          <w:p w:rsidR="00000000" w:rsidRDefault="00256C53">
            <w:pPr>
              <w:pStyle w:val="TAC"/>
              <w:rPr>
                <w:ins w:id="1780" w:author="Zhang, Li 7. (NSB - CN/Beijing)" w:date="2018-04-06T19:21:00Z"/>
              </w:rPr>
              <w:pPrChange w:id="1781" w:author="MCC" w:date="2018-06-19T12:54:00Z">
                <w:pPr>
                  <w:keepNext/>
                  <w:keepLines/>
                  <w:spacing w:after="0"/>
                  <w:jc w:val="center"/>
                </w:pPr>
              </w:pPrChange>
            </w:pPr>
            <w:ins w:id="1782" w:author="Zhang, Li 7. (NSB - CN/Beijing)" w:date="2018-04-06T19:21:00Z">
              <w:r w:rsidRPr="00DD23E2">
                <w:rPr>
                  <w:rFonts w:hint="eastAsia"/>
                </w:rPr>
                <w:t>DRX cycle&gt;320</w:t>
              </w:r>
            </w:ins>
          </w:p>
        </w:tc>
        <w:tc>
          <w:tcPr>
            <w:tcW w:w="3260" w:type="dxa"/>
            <w:shd w:val="clear" w:color="auto" w:fill="auto"/>
          </w:tcPr>
          <w:p w:rsidR="00000000" w:rsidRDefault="00256C53">
            <w:pPr>
              <w:pStyle w:val="TAC"/>
              <w:rPr>
                <w:ins w:id="1783" w:author="Zhang, Li 7. (NSB - CN/Beijing)" w:date="2018-04-06T19:21:00Z"/>
              </w:rPr>
              <w:pPrChange w:id="1784" w:author="MCC" w:date="2018-06-19T12:54:00Z">
                <w:pPr>
                  <w:keepNext/>
                  <w:keepLines/>
                  <w:spacing w:after="0"/>
                  <w:jc w:val="center"/>
                </w:pPr>
              </w:pPrChange>
            </w:pPr>
            <w:ins w:id="1785" w:author="Zhang, Li 7. (NSB - CN/Beijing)" w:date="2018-04-06T19:21:00Z">
              <w:r w:rsidRPr="00DD23E2">
                <w:rPr>
                  <w:rFonts w:cs="v4.2.0"/>
                </w:rPr>
                <w:t>c</w:t>
              </w:r>
            </w:ins>
            <w:ins w:id="1786" w:author="Zhang, Li 7. (NSB - CN/Beijing)" w:date="2018-04-06T19:24:00Z">
              <w:r w:rsidRPr="00DD23E2">
                <w:rPr>
                  <w:rFonts w:cs="v4.2.0"/>
                </w:rPr>
                <w:t>eil(</w:t>
              </w:r>
            </w:ins>
            <w:ins w:id="1787" w:author="Zhang, Li 7. (NSB - CN/Beijing)" w:date="2018-04-06T19:21:00Z">
              <w:r w:rsidRPr="00DD23E2">
                <w:rPr>
                  <w:rFonts w:cs="v4.2.0"/>
                </w:rPr>
                <w:t>10</w:t>
              </w:r>
            </w:ins>
            <w:ins w:id="1788" w:author="Zhang, Li 7. (NSB - CN/Beijing)" w:date="2018-04-06T19:24:00Z">
              <w:r w:rsidRPr="00DD23E2">
                <w:rPr>
                  <w:rFonts w:cs="v4.2.0"/>
                </w:rPr>
                <w:t>*P)</w:t>
              </w:r>
            </w:ins>
            <w:ins w:id="1789" w:author="Zhang, Li 7. (NSB - CN/Beijing)" w:date="2018-04-06T19:21:00Z">
              <w:r w:rsidRPr="00DD23E2">
                <w:rPr>
                  <w:rFonts w:cs="v4.2.0"/>
                </w:rPr>
                <w:t>*T</w:t>
              </w:r>
              <w:r w:rsidRPr="00DD23E2">
                <w:rPr>
                  <w:rFonts w:cs="v4.2.0"/>
                  <w:vertAlign w:val="subscript"/>
                </w:rPr>
                <w:t>DRX</w:t>
              </w:r>
            </w:ins>
          </w:p>
        </w:tc>
        <w:tc>
          <w:tcPr>
            <w:tcW w:w="3309" w:type="dxa"/>
            <w:shd w:val="clear" w:color="auto" w:fill="auto"/>
          </w:tcPr>
          <w:p w:rsidR="00000000" w:rsidRDefault="00256C53">
            <w:pPr>
              <w:pStyle w:val="TAC"/>
              <w:rPr>
                <w:ins w:id="1790" w:author="Zhang, Li 7. (NSB - CN/Beijing)" w:date="2018-04-06T19:21:00Z"/>
              </w:rPr>
              <w:pPrChange w:id="1791" w:author="MCC" w:date="2018-06-19T12:54:00Z">
                <w:pPr>
                  <w:keepNext/>
                  <w:keepLines/>
                  <w:spacing w:after="0"/>
                  <w:jc w:val="center"/>
                </w:pPr>
              </w:pPrChange>
            </w:pPr>
            <w:ins w:id="1792" w:author="Zhang, Li 7. (NSB - CN/Beijing)" w:date="2018-04-06T19:21:00Z">
              <w:r w:rsidRPr="00DD23E2">
                <w:rPr>
                  <w:rFonts w:cs="v4.2.0"/>
                </w:rPr>
                <w:t>c</w:t>
              </w:r>
            </w:ins>
            <w:ins w:id="1793" w:author="Zhang, Li 7. (NSB - CN/Beijing)" w:date="2018-04-06T22:42:00Z">
              <w:r w:rsidRPr="00DD23E2">
                <w:rPr>
                  <w:rFonts w:cs="v4.2.0"/>
                </w:rPr>
                <w:t>eil(</w:t>
              </w:r>
            </w:ins>
            <w:ins w:id="1794" w:author="Zhang, Li 7. (NSB - CN/Beijing)" w:date="2018-04-06T19:21:00Z">
              <w:r w:rsidRPr="00DD23E2">
                <w:rPr>
                  <w:rFonts w:cs="v4.2.0"/>
                </w:rPr>
                <w:t>5*</w:t>
              </w:r>
            </w:ins>
            <w:ins w:id="1795" w:author="Zhang, Li 7. (NSB - CN/Beijing)" w:date="2018-04-06T22:43:00Z">
              <w:r w:rsidRPr="00DD23E2">
                <w:rPr>
                  <w:rFonts w:cs="v4.2.0"/>
                </w:rPr>
                <w:t>P)*</w:t>
              </w:r>
            </w:ins>
            <w:ins w:id="1796" w:author="Zhang, Li 7. (NSB - CN/Beijing)" w:date="2018-04-06T19:21:00Z">
              <w:r w:rsidRPr="00DD23E2">
                <w:rPr>
                  <w:rFonts w:cs="v4.2.0"/>
                </w:rPr>
                <w:t>T</w:t>
              </w:r>
              <w:r w:rsidRPr="00DD23E2">
                <w:rPr>
                  <w:rFonts w:cs="v4.2.0"/>
                  <w:vertAlign w:val="subscript"/>
                </w:rPr>
                <w:t>DRX</w:t>
              </w:r>
            </w:ins>
          </w:p>
        </w:tc>
      </w:tr>
      <w:tr w:rsidR="00256C53" w:rsidRPr="00DD23E2" w:rsidTr="00DE45E4">
        <w:trPr>
          <w:jc w:val="center"/>
          <w:ins w:id="1797" w:author="Zhang, Li 7. (NSB - CN/Beijing)" w:date="2018-04-06T19:21:00Z"/>
        </w:trPr>
        <w:tc>
          <w:tcPr>
            <w:tcW w:w="8604" w:type="dxa"/>
            <w:gridSpan w:val="3"/>
            <w:shd w:val="clear" w:color="auto" w:fill="auto"/>
          </w:tcPr>
          <w:p w:rsidR="00000000" w:rsidRDefault="00256C53">
            <w:pPr>
              <w:pStyle w:val="TAN"/>
              <w:rPr>
                <w:ins w:id="1798" w:author="Zhang, Li 7. (NSB - CN/Beijing)" w:date="2018-04-06T19:21:00Z"/>
              </w:rPr>
              <w:pPrChange w:id="1799" w:author="MCC" w:date="2018-06-19T12:54:00Z">
                <w:pPr>
                  <w:keepNext/>
                  <w:keepLines/>
                  <w:spacing w:after="0"/>
                  <w:ind w:left="851" w:hanging="851"/>
                </w:pPr>
              </w:pPrChange>
            </w:pPr>
            <w:ins w:id="1800" w:author="Zhang, Li 7. (NSB - CN/Beijing)" w:date="2018-04-06T19:21:00Z">
              <w:r w:rsidRPr="00DD23E2">
                <w:t>Note:</w:t>
              </w:r>
              <w:r w:rsidRPr="00DD23E2">
                <w:rPr>
                  <w:sz w:val="28"/>
                </w:rPr>
                <w:tab/>
              </w:r>
              <w:r w:rsidRPr="00DD23E2">
                <w:rPr>
                  <w:rFonts w:cs="v4.2.0"/>
                </w:rPr>
                <w:t>T</w:t>
              </w:r>
              <w:r w:rsidRPr="00DD23E2">
                <w:rPr>
                  <w:rFonts w:cs="v4.2.0"/>
                  <w:vertAlign w:val="subscript"/>
                </w:rPr>
                <w:t>SSB</w:t>
              </w:r>
              <w:r w:rsidRPr="00DD23E2">
                <w:t xml:space="preserve"> is the periodicity of SSB configured for RLM.</w:t>
              </w:r>
              <w:r w:rsidRPr="00DD23E2">
                <w:rPr>
                  <w:rFonts w:cs="v4.2.0"/>
                </w:rPr>
                <w:t xml:space="preserve"> T</w:t>
              </w:r>
              <w:r w:rsidRPr="00DD23E2">
                <w:rPr>
                  <w:rFonts w:cs="v4.2.0"/>
                  <w:vertAlign w:val="subscript"/>
                </w:rPr>
                <w:t>DRX</w:t>
              </w:r>
              <w:r w:rsidRPr="00DD23E2">
                <w:t xml:space="preserve"> is the DRX cycle length.</w:t>
              </w:r>
            </w:ins>
          </w:p>
        </w:tc>
      </w:tr>
      <w:bookmarkEnd w:id="1737"/>
    </w:tbl>
    <w:p w:rsidR="00256C53" w:rsidRPr="00DD23E2" w:rsidRDefault="00256C53" w:rsidP="00256C53">
      <w:pPr>
        <w:rPr>
          <w:rFonts w:eastAsia="?? ??"/>
        </w:rPr>
      </w:pPr>
    </w:p>
    <w:p w:rsidR="00000000" w:rsidRDefault="00256C53">
      <w:pPr>
        <w:pStyle w:val="TH"/>
        <w:pPrChange w:id="1801" w:author="MCC" w:date="2018-06-19T12:55:00Z">
          <w:pPr>
            <w:keepNext/>
            <w:keepLines/>
            <w:spacing w:before="60"/>
            <w:jc w:val="center"/>
          </w:pPr>
        </w:pPrChange>
      </w:pPr>
      <w:r w:rsidRPr="00DD23E2">
        <w:lastRenderedPageBreak/>
        <w:t>Table 8.1.2.2-2: Evaluation period T</w:t>
      </w:r>
      <w:r w:rsidRPr="00DD23E2">
        <w:rPr>
          <w:vertAlign w:val="subscript"/>
        </w:rPr>
        <w:t>Evaluate_out</w:t>
      </w:r>
      <w:r w:rsidRPr="00DD23E2">
        <w:t xml:space="preserve"> and T</w:t>
      </w:r>
      <w:r w:rsidRPr="00DD23E2">
        <w:rPr>
          <w:vertAlign w:val="subscript"/>
        </w:rPr>
        <w:t>Evaluate_in</w:t>
      </w:r>
      <w:r w:rsidRPr="00DD23E2">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4"/>
        <w:gridCol w:w="3000"/>
        <w:gridCol w:w="2900"/>
      </w:tblGrid>
      <w:tr w:rsidR="00256C53" w:rsidRPr="00DD23E2" w:rsidDel="00967963" w:rsidTr="00DE45E4">
        <w:trPr>
          <w:jc w:val="center"/>
          <w:del w:id="1802" w:author="Zhang, Li 7. (NSB - CN/Beijing)" w:date="2018-04-06T22:48:00Z"/>
        </w:trPr>
        <w:tc>
          <w:tcPr>
            <w:tcW w:w="3684" w:type="dxa"/>
            <w:shd w:val="clear" w:color="auto" w:fill="auto"/>
          </w:tcPr>
          <w:p w:rsidR="00256C53" w:rsidRPr="00DD23E2" w:rsidDel="00967963" w:rsidRDefault="00256C53" w:rsidP="00DE45E4">
            <w:pPr>
              <w:rPr>
                <w:del w:id="1803" w:author="Zhang, Li 7. (NSB - CN/Beijing)" w:date="2018-04-06T22:48:00Z"/>
                <w:rFonts w:ascii="Arial" w:hAnsi="Arial"/>
                <w:b/>
                <w:sz w:val="18"/>
              </w:rPr>
            </w:pPr>
            <w:del w:id="1804" w:author="Zhang, Li 7. (NSB - CN/Beijing)" w:date="2018-04-06T22:48:00Z">
              <w:r w:rsidRPr="00DD23E2" w:rsidDel="00967963">
                <w:rPr>
                  <w:rFonts w:ascii="Arial" w:hAnsi="Arial"/>
                  <w:b/>
                  <w:sz w:val="18"/>
                </w:rPr>
                <w:delText>Configuration</w:delText>
              </w:r>
            </w:del>
          </w:p>
        </w:tc>
        <w:tc>
          <w:tcPr>
            <w:tcW w:w="3000" w:type="dxa"/>
            <w:shd w:val="clear" w:color="auto" w:fill="auto"/>
          </w:tcPr>
          <w:p w:rsidR="00256C53" w:rsidRPr="00DD23E2" w:rsidDel="00967963" w:rsidRDefault="00256C53" w:rsidP="00DE45E4">
            <w:pPr>
              <w:rPr>
                <w:del w:id="1805" w:author="Zhang, Li 7. (NSB - CN/Beijing)" w:date="2018-04-06T22:48:00Z"/>
                <w:rFonts w:ascii="Arial" w:hAnsi="Arial"/>
                <w:b/>
                <w:sz w:val="18"/>
              </w:rPr>
            </w:pPr>
            <w:del w:id="1806" w:author="Zhang, Li 7. (NSB - CN/Beijing)" w:date="2018-04-06T22:48:00Z">
              <w:r w:rsidRPr="00DD23E2" w:rsidDel="00967963">
                <w:rPr>
                  <w:rFonts w:ascii="Arial" w:hAnsi="Arial"/>
                  <w:b/>
                  <w:sz w:val="18"/>
                </w:rPr>
                <w:delText>T</w:delText>
              </w:r>
              <w:r w:rsidRPr="00DD23E2" w:rsidDel="00967963">
                <w:rPr>
                  <w:rFonts w:ascii="Arial" w:hAnsi="Arial"/>
                  <w:b/>
                  <w:sz w:val="18"/>
                  <w:vertAlign w:val="subscript"/>
                </w:rPr>
                <w:delText>Evaluate_out</w:delText>
              </w:r>
              <w:r w:rsidRPr="00DD23E2" w:rsidDel="00967963">
                <w:rPr>
                  <w:rFonts w:ascii="Arial" w:hAnsi="Arial"/>
                  <w:b/>
                  <w:sz w:val="18"/>
                </w:rPr>
                <w:delText xml:space="preserve"> (ms) </w:delText>
              </w:r>
            </w:del>
          </w:p>
        </w:tc>
        <w:tc>
          <w:tcPr>
            <w:tcW w:w="2900" w:type="dxa"/>
            <w:shd w:val="clear" w:color="auto" w:fill="auto"/>
          </w:tcPr>
          <w:p w:rsidR="00256C53" w:rsidRPr="00DD23E2" w:rsidDel="00967963" w:rsidRDefault="00256C53" w:rsidP="00DE45E4">
            <w:pPr>
              <w:rPr>
                <w:del w:id="1807" w:author="Zhang, Li 7. (NSB - CN/Beijing)" w:date="2018-04-06T22:48:00Z"/>
                <w:rFonts w:ascii="Arial" w:hAnsi="Arial"/>
                <w:b/>
                <w:sz w:val="18"/>
              </w:rPr>
            </w:pPr>
            <w:del w:id="1808" w:author="Zhang, Li 7. (NSB - CN/Beijing)" w:date="2018-04-06T22:48:00Z">
              <w:r w:rsidRPr="00DD23E2" w:rsidDel="00967963">
                <w:rPr>
                  <w:rFonts w:ascii="Arial" w:hAnsi="Arial"/>
                  <w:b/>
                  <w:sz w:val="18"/>
                </w:rPr>
                <w:delText>T</w:delText>
              </w:r>
              <w:r w:rsidRPr="00DD23E2" w:rsidDel="00967963">
                <w:rPr>
                  <w:rFonts w:ascii="Arial" w:hAnsi="Arial"/>
                  <w:b/>
                  <w:sz w:val="18"/>
                  <w:vertAlign w:val="subscript"/>
                </w:rPr>
                <w:delText>Evaluate_in</w:delText>
              </w:r>
              <w:r w:rsidRPr="00DD23E2" w:rsidDel="00967963">
                <w:rPr>
                  <w:rFonts w:ascii="Arial" w:hAnsi="Arial"/>
                  <w:b/>
                  <w:sz w:val="18"/>
                </w:rPr>
                <w:delText xml:space="preserve"> (ms) </w:delText>
              </w:r>
            </w:del>
          </w:p>
        </w:tc>
      </w:tr>
      <w:tr w:rsidR="00256C53" w:rsidRPr="00DD23E2" w:rsidDel="00967963" w:rsidTr="00DE45E4">
        <w:trPr>
          <w:jc w:val="center"/>
          <w:del w:id="1809" w:author="Zhang, Li 7. (NSB - CN/Beijing)" w:date="2018-04-06T22:48:00Z"/>
        </w:trPr>
        <w:tc>
          <w:tcPr>
            <w:tcW w:w="3684" w:type="dxa"/>
            <w:shd w:val="clear" w:color="auto" w:fill="auto"/>
          </w:tcPr>
          <w:p w:rsidR="00256C53" w:rsidRPr="00DD23E2" w:rsidDel="00967963" w:rsidRDefault="00256C53" w:rsidP="00DE45E4">
            <w:pPr>
              <w:rPr>
                <w:del w:id="1810" w:author="Zhang, Li 7. (NSB - CN/Beijing)" w:date="2018-04-06T22:48:00Z"/>
                <w:rFonts w:ascii="Arial" w:hAnsi="Arial"/>
                <w:sz w:val="18"/>
              </w:rPr>
            </w:pPr>
            <w:del w:id="1811" w:author="Zhang, Li 7. (NSB - CN/Beijing)" w:date="2018-04-06T22:48:00Z">
              <w:r w:rsidRPr="00DD23E2" w:rsidDel="00967963">
                <w:rPr>
                  <w:rFonts w:ascii="Arial" w:hAnsi="Arial"/>
                  <w:sz w:val="18"/>
                </w:rPr>
                <w:delText>non-DRX</w:delText>
              </w:r>
            </w:del>
          </w:p>
        </w:tc>
        <w:tc>
          <w:tcPr>
            <w:tcW w:w="3000" w:type="dxa"/>
            <w:shd w:val="clear" w:color="auto" w:fill="auto"/>
          </w:tcPr>
          <w:p w:rsidR="00256C53" w:rsidRPr="00DD23E2" w:rsidDel="00967963" w:rsidRDefault="00256C53" w:rsidP="00DE45E4">
            <w:pPr>
              <w:rPr>
                <w:del w:id="1812" w:author="Zhang, Li 7. (NSB - CN/Beijing)" w:date="2018-04-06T22:48:00Z"/>
                <w:rFonts w:ascii="Arial" w:hAnsi="Arial"/>
                <w:sz w:val="18"/>
              </w:rPr>
            </w:pPr>
            <w:del w:id="1813" w:author="Zhang, Li 7. (NSB - CN/Beijing)" w:date="2018-04-06T22:48:00Z">
              <w:r w:rsidRPr="00DD23E2" w:rsidDel="00967963">
                <w:rPr>
                  <w:rFonts w:ascii="Arial" w:hAnsi="Arial"/>
                  <w:sz w:val="18"/>
                </w:rPr>
                <w:delText>TBD</w:delText>
              </w:r>
            </w:del>
          </w:p>
        </w:tc>
        <w:tc>
          <w:tcPr>
            <w:tcW w:w="2900" w:type="dxa"/>
            <w:shd w:val="clear" w:color="auto" w:fill="auto"/>
          </w:tcPr>
          <w:p w:rsidR="00256C53" w:rsidRPr="00DD23E2" w:rsidDel="00967963" w:rsidRDefault="00256C53" w:rsidP="00DE45E4">
            <w:pPr>
              <w:rPr>
                <w:del w:id="1814" w:author="Zhang, Li 7. (NSB - CN/Beijing)" w:date="2018-04-06T22:48:00Z"/>
                <w:rFonts w:ascii="Arial" w:hAnsi="Arial"/>
                <w:sz w:val="18"/>
              </w:rPr>
            </w:pPr>
            <w:del w:id="1815" w:author="Zhang, Li 7. (NSB - CN/Beijing)" w:date="2018-04-06T22:48:00Z">
              <w:r w:rsidRPr="00DD23E2" w:rsidDel="00967963">
                <w:rPr>
                  <w:rFonts w:ascii="Arial" w:hAnsi="Arial"/>
                  <w:sz w:val="18"/>
                </w:rPr>
                <w:delText>TBD</w:delText>
              </w:r>
            </w:del>
          </w:p>
        </w:tc>
      </w:tr>
      <w:tr w:rsidR="00256C53" w:rsidRPr="00DD23E2" w:rsidDel="00967963" w:rsidTr="00DE45E4">
        <w:trPr>
          <w:jc w:val="center"/>
          <w:del w:id="1816" w:author="Zhang, Li 7. (NSB - CN/Beijing)" w:date="2018-04-06T22:48:00Z"/>
        </w:trPr>
        <w:tc>
          <w:tcPr>
            <w:tcW w:w="3684" w:type="dxa"/>
            <w:shd w:val="clear" w:color="auto" w:fill="auto"/>
          </w:tcPr>
          <w:p w:rsidR="00256C53" w:rsidRPr="00DD23E2" w:rsidDel="00967963" w:rsidRDefault="00256C53" w:rsidP="00DE45E4">
            <w:pPr>
              <w:rPr>
                <w:del w:id="1817" w:author="Zhang, Li 7. (NSB - CN/Beijing)" w:date="2018-04-06T22:48:00Z"/>
                <w:rFonts w:ascii="Arial" w:hAnsi="Arial"/>
                <w:sz w:val="18"/>
              </w:rPr>
            </w:pPr>
            <w:del w:id="1818" w:author="Zhang, Li 7. (NSB - CN/Beijing)" w:date="2018-04-06T22:48:00Z">
              <w:r w:rsidRPr="00DD23E2" w:rsidDel="00967963">
                <w:rPr>
                  <w:rFonts w:ascii="Arial" w:hAnsi="Arial"/>
                  <w:sz w:val="18"/>
                </w:rPr>
                <w:delText>DRX</w:delText>
              </w:r>
            </w:del>
          </w:p>
        </w:tc>
        <w:tc>
          <w:tcPr>
            <w:tcW w:w="3000" w:type="dxa"/>
            <w:shd w:val="clear" w:color="auto" w:fill="auto"/>
          </w:tcPr>
          <w:p w:rsidR="00256C53" w:rsidRPr="00DD23E2" w:rsidDel="00967963" w:rsidRDefault="00256C53" w:rsidP="00DE45E4">
            <w:pPr>
              <w:rPr>
                <w:del w:id="1819" w:author="Zhang, Li 7. (NSB - CN/Beijing)" w:date="2018-04-06T22:48:00Z"/>
                <w:rFonts w:ascii="Arial" w:hAnsi="Arial"/>
                <w:sz w:val="18"/>
              </w:rPr>
            </w:pPr>
            <w:del w:id="1820" w:author="Zhang, Li 7. (NSB - CN/Beijing)" w:date="2018-04-06T22:48:00Z">
              <w:r w:rsidRPr="00DD23E2" w:rsidDel="00967963">
                <w:rPr>
                  <w:rFonts w:ascii="Arial" w:hAnsi="Arial"/>
                  <w:sz w:val="18"/>
                </w:rPr>
                <w:delText>TBD</w:delText>
              </w:r>
            </w:del>
          </w:p>
        </w:tc>
        <w:tc>
          <w:tcPr>
            <w:tcW w:w="2900" w:type="dxa"/>
            <w:shd w:val="clear" w:color="auto" w:fill="auto"/>
          </w:tcPr>
          <w:p w:rsidR="00256C53" w:rsidRPr="00DD23E2" w:rsidDel="00967963" w:rsidRDefault="00256C53" w:rsidP="00DE45E4">
            <w:pPr>
              <w:rPr>
                <w:del w:id="1821" w:author="Zhang, Li 7. (NSB - CN/Beijing)" w:date="2018-04-06T22:48:00Z"/>
                <w:rFonts w:ascii="Arial" w:hAnsi="Arial"/>
                <w:sz w:val="18"/>
              </w:rPr>
            </w:pPr>
            <w:del w:id="1822" w:author="Zhang, Li 7. (NSB - CN/Beijing)" w:date="2018-04-06T22:48:00Z">
              <w:r w:rsidRPr="00DD23E2" w:rsidDel="00967963">
                <w:rPr>
                  <w:rFonts w:ascii="Arial" w:hAnsi="Arial"/>
                  <w:sz w:val="18"/>
                </w:rPr>
                <w:delText>TBD</w:delText>
              </w:r>
            </w:del>
          </w:p>
        </w:tc>
      </w:tr>
    </w:tbl>
    <w:p w:rsidR="00256C53" w:rsidRPr="00DD23E2" w:rsidDel="00EC3FE9" w:rsidRDefault="00256C53" w:rsidP="00256C53">
      <w:pPr>
        <w:rPr>
          <w:ins w:id="1823" w:author="Zhang, Li 7. (NSB - CN/Beijing)" w:date="2018-04-06T22:48:00Z"/>
          <w:del w:id="1824" w:author="Nokia" w:date="2018-05-24T23: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5"/>
        <w:gridCol w:w="3300"/>
        <w:gridCol w:w="3350"/>
      </w:tblGrid>
      <w:tr w:rsidR="00256C53" w:rsidRPr="00DD23E2" w:rsidTr="00DE45E4">
        <w:trPr>
          <w:jc w:val="center"/>
          <w:ins w:id="1825" w:author="Zhang, Li 7. (NSB - CN/Beijing)" w:date="2018-04-06T22:48:00Z"/>
        </w:trPr>
        <w:tc>
          <w:tcPr>
            <w:tcW w:w="2035" w:type="dxa"/>
            <w:shd w:val="clear" w:color="auto" w:fill="auto"/>
          </w:tcPr>
          <w:p w:rsidR="00000000" w:rsidRDefault="00256C53">
            <w:pPr>
              <w:pStyle w:val="TAH"/>
              <w:rPr>
                <w:ins w:id="1826" w:author="Zhang, Li 7. (NSB - CN/Beijing)" w:date="2018-04-06T22:48:00Z"/>
              </w:rPr>
              <w:pPrChange w:id="1827" w:author="MCC" w:date="2018-06-19T12:55:00Z">
                <w:pPr>
                  <w:keepNext/>
                  <w:keepLines/>
                  <w:spacing w:after="0"/>
                  <w:jc w:val="center"/>
                </w:pPr>
              </w:pPrChange>
            </w:pPr>
            <w:bookmarkStart w:id="1828" w:name="_Hlk513850590"/>
            <w:ins w:id="1829" w:author="Zhang, Li 7. (NSB - CN/Beijing)" w:date="2018-04-06T22:48:00Z">
              <w:r w:rsidRPr="00DD23E2">
                <w:t>Configuration</w:t>
              </w:r>
            </w:ins>
          </w:p>
        </w:tc>
        <w:tc>
          <w:tcPr>
            <w:tcW w:w="3260" w:type="dxa"/>
            <w:shd w:val="clear" w:color="auto" w:fill="auto"/>
          </w:tcPr>
          <w:p w:rsidR="00000000" w:rsidRDefault="00256C53">
            <w:pPr>
              <w:pStyle w:val="TAH"/>
              <w:rPr>
                <w:ins w:id="1830" w:author="Zhang, Li 7. (NSB - CN/Beijing)" w:date="2018-04-06T22:48:00Z"/>
              </w:rPr>
              <w:pPrChange w:id="1831" w:author="MCC" w:date="2018-06-19T12:55:00Z">
                <w:pPr>
                  <w:keepNext/>
                  <w:keepLines/>
                  <w:spacing w:after="0"/>
                  <w:jc w:val="center"/>
                </w:pPr>
              </w:pPrChange>
            </w:pPr>
            <w:ins w:id="1832" w:author="Zhang, Li 7. (NSB - CN/Beijing)" w:date="2018-04-06T22:48:00Z">
              <w:r w:rsidRPr="00DD23E2">
                <w:t>T</w:t>
              </w:r>
              <w:r w:rsidRPr="00DD23E2">
                <w:rPr>
                  <w:vertAlign w:val="subscript"/>
                </w:rPr>
                <w:t>Evaluate_out</w:t>
              </w:r>
              <w:r w:rsidRPr="00DD23E2">
                <w:t xml:space="preserve"> (ms) </w:t>
              </w:r>
            </w:ins>
          </w:p>
        </w:tc>
        <w:tc>
          <w:tcPr>
            <w:tcW w:w="3309" w:type="dxa"/>
            <w:shd w:val="clear" w:color="auto" w:fill="auto"/>
          </w:tcPr>
          <w:p w:rsidR="00000000" w:rsidRDefault="00256C53">
            <w:pPr>
              <w:pStyle w:val="TAH"/>
              <w:rPr>
                <w:ins w:id="1833" w:author="Zhang, Li 7. (NSB - CN/Beijing)" w:date="2018-04-06T22:48:00Z"/>
              </w:rPr>
              <w:pPrChange w:id="1834" w:author="MCC" w:date="2018-06-19T12:55:00Z">
                <w:pPr>
                  <w:keepNext/>
                  <w:keepLines/>
                  <w:spacing w:after="0"/>
                  <w:jc w:val="center"/>
                </w:pPr>
              </w:pPrChange>
            </w:pPr>
            <w:ins w:id="1835" w:author="Zhang, Li 7. (NSB - CN/Beijing)" w:date="2018-04-06T22:48:00Z">
              <w:r w:rsidRPr="00DD23E2">
                <w:t>T</w:t>
              </w:r>
              <w:r w:rsidRPr="00DD23E2">
                <w:rPr>
                  <w:vertAlign w:val="subscript"/>
                </w:rPr>
                <w:t>Evaluate_in</w:t>
              </w:r>
              <w:r w:rsidRPr="00DD23E2">
                <w:t xml:space="preserve"> (ms) </w:t>
              </w:r>
            </w:ins>
          </w:p>
        </w:tc>
      </w:tr>
      <w:tr w:rsidR="00256C53" w:rsidRPr="00DD23E2" w:rsidTr="00DE45E4">
        <w:trPr>
          <w:jc w:val="center"/>
          <w:ins w:id="1836" w:author="Zhang, Li 7. (NSB - CN/Beijing)" w:date="2018-04-06T22:48:00Z"/>
        </w:trPr>
        <w:tc>
          <w:tcPr>
            <w:tcW w:w="2035" w:type="dxa"/>
            <w:shd w:val="clear" w:color="auto" w:fill="auto"/>
          </w:tcPr>
          <w:p w:rsidR="00000000" w:rsidRDefault="00256C53">
            <w:pPr>
              <w:pStyle w:val="TAC"/>
              <w:rPr>
                <w:ins w:id="1837" w:author="Zhang, Li 7. (NSB - CN/Beijing)" w:date="2018-04-06T22:48:00Z"/>
              </w:rPr>
              <w:pPrChange w:id="1838" w:author="MCC" w:date="2018-06-19T12:55:00Z">
                <w:pPr>
                  <w:keepNext/>
                  <w:keepLines/>
                  <w:spacing w:after="0"/>
                  <w:jc w:val="center"/>
                </w:pPr>
              </w:pPrChange>
            </w:pPr>
            <w:ins w:id="1839" w:author="Zhang, Li 7. (NSB - CN/Beijing)" w:date="2018-04-06T22:48:00Z">
              <w:r w:rsidRPr="00DD23E2">
                <w:t>non-DRX</w:t>
              </w:r>
            </w:ins>
          </w:p>
        </w:tc>
        <w:tc>
          <w:tcPr>
            <w:tcW w:w="3260" w:type="dxa"/>
            <w:shd w:val="clear" w:color="auto" w:fill="auto"/>
          </w:tcPr>
          <w:p w:rsidR="00000000" w:rsidRDefault="00256C53">
            <w:pPr>
              <w:pStyle w:val="TAC"/>
              <w:rPr>
                <w:ins w:id="1840" w:author="Zhang, Li 7. (NSB - CN/Beijing)" w:date="2018-04-06T22:48:00Z"/>
              </w:rPr>
              <w:pPrChange w:id="1841" w:author="MCC" w:date="2018-06-19T12:55:00Z">
                <w:pPr>
                  <w:keepNext/>
                  <w:keepLines/>
                  <w:spacing w:after="0"/>
                  <w:jc w:val="center"/>
                </w:pPr>
              </w:pPrChange>
            </w:pPr>
            <w:ins w:id="1842" w:author="Zhang, Li 7. (NSB - CN/Beijing)" w:date="2018-04-06T22:48:00Z">
              <w:r w:rsidRPr="00DD23E2">
                <w:rPr>
                  <w:rFonts w:cs="v4.2.0"/>
                </w:rPr>
                <w:t>max(200,ceil(10*P</w:t>
              </w:r>
            </w:ins>
            <w:ins w:id="1843" w:author="Nokia" w:date="2018-05-24T23:00:00Z">
              <w:r>
                <w:rPr>
                  <w:rFonts w:cs="v4.2.0"/>
                </w:rPr>
                <w:t>*N</w:t>
              </w:r>
            </w:ins>
            <w:ins w:id="1844" w:author="Zhang, Li 7. (NSB - CN/Beijing)" w:date="2018-04-06T22:48:00Z">
              <w:r w:rsidRPr="00DD23E2">
                <w:rPr>
                  <w:rFonts w:cs="v4.2.0"/>
                </w:rPr>
                <w:t>)*T</w:t>
              </w:r>
              <w:r w:rsidRPr="00DD23E2">
                <w:rPr>
                  <w:rFonts w:cs="v4.2.0"/>
                  <w:vertAlign w:val="subscript"/>
                </w:rPr>
                <w:t>SSB</w:t>
              </w:r>
              <w:r w:rsidRPr="00DD23E2">
                <w:rPr>
                  <w:rFonts w:cs="v4.2.0"/>
                </w:rPr>
                <w:t>)</w:t>
              </w:r>
            </w:ins>
          </w:p>
        </w:tc>
        <w:tc>
          <w:tcPr>
            <w:tcW w:w="3309" w:type="dxa"/>
            <w:shd w:val="clear" w:color="auto" w:fill="auto"/>
          </w:tcPr>
          <w:p w:rsidR="00000000" w:rsidRDefault="00256C53">
            <w:pPr>
              <w:pStyle w:val="TAC"/>
              <w:rPr>
                <w:ins w:id="1845" w:author="Zhang, Li 7. (NSB - CN/Beijing)" w:date="2018-04-06T22:48:00Z"/>
              </w:rPr>
              <w:pPrChange w:id="1846" w:author="MCC" w:date="2018-06-19T12:55:00Z">
                <w:pPr>
                  <w:keepNext/>
                  <w:keepLines/>
                  <w:spacing w:after="0"/>
                  <w:jc w:val="center"/>
                </w:pPr>
              </w:pPrChange>
            </w:pPr>
            <w:ins w:id="1847" w:author="Zhang, Li 7. (NSB - CN/Beijing)" w:date="2018-04-06T22:48:00Z">
              <w:r w:rsidRPr="00DD23E2">
                <w:t>max(100,ceil(</w:t>
              </w:r>
              <w:r w:rsidRPr="00DD23E2">
                <w:rPr>
                  <w:rFonts w:cs="v4.2.0"/>
                </w:rPr>
                <w:t>5*P</w:t>
              </w:r>
            </w:ins>
            <w:ins w:id="1848" w:author="Nokia" w:date="2018-05-24T23:00:00Z">
              <w:r>
                <w:rPr>
                  <w:rFonts w:cs="v4.2.0"/>
                </w:rPr>
                <w:t>*N</w:t>
              </w:r>
            </w:ins>
            <w:ins w:id="1849" w:author="Zhang, Li 7. (NSB - CN/Beijing)" w:date="2018-04-06T22:48:00Z">
              <w:r w:rsidRPr="00DD23E2">
                <w:rPr>
                  <w:rFonts w:cs="v4.2.0"/>
                </w:rPr>
                <w:t>)*T</w:t>
              </w:r>
              <w:r w:rsidRPr="00DD23E2">
                <w:rPr>
                  <w:rFonts w:cs="v4.2.0"/>
                  <w:vertAlign w:val="subscript"/>
                </w:rPr>
                <w:t>SSB</w:t>
              </w:r>
              <w:r w:rsidRPr="00DD23E2">
                <w:t>)</w:t>
              </w:r>
            </w:ins>
          </w:p>
        </w:tc>
      </w:tr>
      <w:tr w:rsidR="00256C53" w:rsidRPr="00DD23E2" w:rsidTr="00DE45E4">
        <w:trPr>
          <w:jc w:val="center"/>
          <w:ins w:id="1850" w:author="Zhang, Li 7. (NSB - CN/Beijing)" w:date="2018-04-06T22:48:00Z"/>
        </w:trPr>
        <w:tc>
          <w:tcPr>
            <w:tcW w:w="2035" w:type="dxa"/>
            <w:shd w:val="clear" w:color="auto" w:fill="auto"/>
          </w:tcPr>
          <w:p w:rsidR="00000000" w:rsidRDefault="00256C53">
            <w:pPr>
              <w:pStyle w:val="TAC"/>
              <w:rPr>
                <w:ins w:id="1851" w:author="Zhang, Li 7. (NSB - CN/Beijing)" w:date="2018-04-06T22:48:00Z"/>
              </w:rPr>
              <w:pPrChange w:id="1852" w:author="MCC" w:date="2018-06-19T12:55:00Z">
                <w:pPr>
                  <w:keepNext/>
                  <w:keepLines/>
                  <w:spacing w:after="0"/>
                  <w:jc w:val="center"/>
                </w:pPr>
              </w:pPrChange>
            </w:pPr>
            <w:ins w:id="1853" w:author="Zhang, Li 7. (NSB - CN/Beijing)" w:date="2018-04-06T22:48:00Z">
              <w:r w:rsidRPr="00DD23E2">
                <w:t>DRX cycle</w:t>
              </w:r>
              <w:r w:rsidRPr="00DD23E2">
                <w:rPr>
                  <w:rFonts w:hint="eastAsia"/>
                </w:rPr>
                <w:t>≤</w:t>
              </w:r>
              <w:r w:rsidRPr="00DD23E2">
                <w:t>320</w:t>
              </w:r>
            </w:ins>
          </w:p>
        </w:tc>
        <w:tc>
          <w:tcPr>
            <w:tcW w:w="3260" w:type="dxa"/>
            <w:shd w:val="clear" w:color="auto" w:fill="auto"/>
          </w:tcPr>
          <w:p w:rsidR="00000000" w:rsidRDefault="00256C53">
            <w:pPr>
              <w:pStyle w:val="TAC"/>
              <w:rPr>
                <w:ins w:id="1854" w:author="Zhang, Li 7. (NSB - CN/Beijing)" w:date="2018-04-06T22:48:00Z"/>
              </w:rPr>
              <w:pPrChange w:id="1855" w:author="MCC" w:date="2018-06-19T12:55:00Z">
                <w:pPr>
                  <w:keepNext/>
                  <w:keepLines/>
                  <w:spacing w:after="0"/>
                  <w:jc w:val="center"/>
                </w:pPr>
              </w:pPrChange>
            </w:pPr>
            <w:ins w:id="1856" w:author="Zhang, Li 7. (NSB - CN/Beijing)" w:date="2018-04-06T22:48:00Z">
              <w:r w:rsidRPr="00DD23E2">
                <w:rPr>
                  <w:rFonts w:cs="v4.2.0"/>
                </w:rPr>
                <w:t>max(200,ceil(15*P</w:t>
              </w:r>
            </w:ins>
            <w:ins w:id="1857" w:author="Nokia" w:date="2018-05-24T23:00:00Z">
              <w:r>
                <w:rPr>
                  <w:rFonts w:cs="v4.2.0"/>
                </w:rPr>
                <w:t>*N</w:t>
              </w:r>
            </w:ins>
            <w:ins w:id="1858" w:author="Zhang, Li 7. (NSB - CN/Beijing)" w:date="2018-04-06T22:48:00Z">
              <w:r w:rsidRPr="00DD23E2">
                <w:rPr>
                  <w:rFonts w:cs="v4.2.0"/>
                </w:rPr>
                <w:t>)*max(T</w:t>
              </w:r>
              <w:r w:rsidRPr="00DD23E2">
                <w:rPr>
                  <w:rFonts w:cs="v4.2.0"/>
                  <w:vertAlign w:val="subscript"/>
                </w:rPr>
                <w:t>DRX</w:t>
              </w:r>
              <w:r w:rsidRPr="00DD23E2">
                <w:rPr>
                  <w:rFonts w:cs="v4.2.0"/>
                </w:rPr>
                <w:t>,T</w:t>
              </w:r>
              <w:r w:rsidRPr="00DD23E2">
                <w:rPr>
                  <w:rFonts w:cs="v4.2.0"/>
                  <w:vertAlign w:val="subscript"/>
                </w:rPr>
                <w:t>SSB</w:t>
              </w:r>
              <w:r w:rsidRPr="00DD23E2">
                <w:rPr>
                  <w:rFonts w:cs="v4.2.0"/>
                </w:rPr>
                <w:t>))</w:t>
              </w:r>
            </w:ins>
          </w:p>
        </w:tc>
        <w:tc>
          <w:tcPr>
            <w:tcW w:w="3309" w:type="dxa"/>
            <w:shd w:val="clear" w:color="auto" w:fill="auto"/>
          </w:tcPr>
          <w:p w:rsidR="00000000" w:rsidRDefault="00256C53">
            <w:pPr>
              <w:pStyle w:val="TAC"/>
              <w:rPr>
                <w:ins w:id="1859" w:author="Zhang, Li 7. (NSB - CN/Beijing)" w:date="2018-04-06T22:48:00Z"/>
              </w:rPr>
              <w:pPrChange w:id="1860" w:author="MCC" w:date="2018-06-19T12:55:00Z">
                <w:pPr>
                  <w:keepNext/>
                  <w:keepLines/>
                  <w:spacing w:after="0"/>
                  <w:jc w:val="center"/>
                </w:pPr>
              </w:pPrChange>
            </w:pPr>
            <w:ins w:id="1861" w:author="Zhang, Li 7. (NSB - CN/Beijing)" w:date="2018-04-06T22:48:00Z">
              <w:r w:rsidRPr="00DD23E2">
                <w:rPr>
                  <w:rFonts w:cs="v4.2.0"/>
                </w:rPr>
                <w:t>max(100,ceil(7.5*P</w:t>
              </w:r>
            </w:ins>
            <w:ins w:id="1862" w:author="Nokia" w:date="2018-05-24T23:00:00Z">
              <w:r>
                <w:rPr>
                  <w:rFonts w:cs="v4.2.0"/>
                </w:rPr>
                <w:t>*N</w:t>
              </w:r>
            </w:ins>
            <w:ins w:id="1863" w:author="Zhang, Li 7. (NSB - CN/Beijing)" w:date="2018-04-06T22:48:00Z">
              <w:r w:rsidRPr="00DD23E2">
                <w:rPr>
                  <w:rFonts w:cs="v4.2.0"/>
                </w:rPr>
                <w:t>)*max(T</w:t>
              </w:r>
              <w:r w:rsidRPr="00DD23E2">
                <w:rPr>
                  <w:rFonts w:cs="v4.2.0"/>
                  <w:vertAlign w:val="subscript"/>
                </w:rPr>
                <w:t>DRX</w:t>
              </w:r>
              <w:r w:rsidRPr="00DD23E2">
                <w:rPr>
                  <w:rFonts w:cs="v4.2.0"/>
                </w:rPr>
                <w:t>,T</w:t>
              </w:r>
              <w:r w:rsidRPr="00DD23E2">
                <w:rPr>
                  <w:rFonts w:cs="v4.2.0"/>
                  <w:vertAlign w:val="subscript"/>
                </w:rPr>
                <w:t>SSB</w:t>
              </w:r>
              <w:r w:rsidRPr="00DD23E2">
                <w:rPr>
                  <w:rFonts w:cs="v4.2.0"/>
                </w:rPr>
                <w:t>))</w:t>
              </w:r>
            </w:ins>
          </w:p>
        </w:tc>
      </w:tr>
      <w:tr w:rsidR="00256C53" w:rsidRPr="00DD23E2" w:rsidTr="00DE45E4">
        <w:trPr>
          <w:jc w:val="center"/>
          <w:ins w:id="1864" w:author="Zhang, Li 7. (NSB - CN/Beijing)" w:date="2018-04-06T22:48:00Z"/>
        </w:trPr>
        <w:tc>
          <w:tcPr>
            <w:tcW w:w="2035" w:type="dxa"/>
            <w:shd w:val="clear" w:color="auto" w:fill="auto"/>
          </w:tcPr>
          <w:p w:rsidR="00000000" w:rsidRDefault="00256C53">
            <w:pPr>
              <w:pStyle w:val="TAC"/>
              <w:rPr>
                <w:ins w:id="1865" w:author="Zhang, Li 7. (NSB - CN/Beijing)" w:date="2018-04-06T22:48:00Z"/>
              </w:rPr>
              <w:pPrChange w:id="1866" w:author="MCC" w:date="2018-06-19T12:55:00Z">
                <w:pPr>
                  <w:keepNext/>
                  <w:keepLines/>
                  <w:spacing w:after="0"/>
                  <w:jc w:val="center"/>
                </w:pPr>
              </w:pPrChange>
            </w:pPr>
            <w:ins w:id="1867" w:author="Zhang, Li 7. (NSB - CN/Beijing)" w:date="2018-04-06T22:48:00Z">
              <w:r w:rsidRPr="00DD23E2">
                <w:rPr>
                  <w:rFonts w:hint="eastAsia"/>
                </w:rPr>
                <w:t>DRX cycle&gt;320</w:t>
              </w:r>
            </w:ins>
          </w:p>
        </w:tc>
        <w:tc>
          <w:tcPr>
            <w:tcW w:w="3260" w:type="dxa"/>
            <w:shd w:val="clear" w:color="auto" w:fill="auto"/>
          </w:tcPr>
          <w:p w:rsidR="00000000" w:rsidRDefault="00256C53">
            <w:pPr>
              <w:pStyle w:val="TAC"/>
              <w:rPr>
                <w:ins w:id="1868" w:author="Zhang, Li 7. (NSB - CN/Beijing)" w:date="2018-04-06T22:48:00Z"/>
              </w:rPr>
              <w:pPrChange w:id="1869" w:author="MCC" w:date="2018-06-19T12:55:00Z">
                <w:pPr>
                  <w:keepNext/>
                  <w:keepLines/>
                  <w:spacing w:after="0"/>
                  <w:jc w:val="center"/>
                </w:pPr>
              </w:pPrChange>
            </w:pPr>
            <w:ins w:id="1870" w:author="Zhang, Li 7. (NSB - CN/Beijing)" w:date="2018-04-06T22:48:00Z">
              <w:r w:rsidRPr="00DD23E2">
                <w:rPr>
                  <w:rFonts w:cs="v4.2.0"/>
                </w:rPr>
                <w:t>ceil(10*P</w:t>
              </w:r>
            </w:ins>
            <w:ins w:id="1871" w:author="Nokia" w:date="2018-05-24T23:01:00Z">
              <w:r>
                <w:rPr>
                  <w:rFonts w:cs="v4.2.0"/>
                </w:rPr>
                <w:t>*N</w:t>
              </w:r>
            </w:ins>
            <w:ins w:id="1872" w:author="Zhang, Li 7. (NSB - CN/Beijing)" w:date="2018-04-06T22:48:00Z">
              <w:r w:rsidRPr="00DD23E2">
                <w:rPr>
                  <w:rFonts w:cs="v4.2.0"/>
                </w:rPr>
                <w:t>)*T</w:t>
              </w:r>
              <w:r w:rsidRPr="00DD23E2">
                <w:rPr>
                  <w:rFonts w:cs="v4.2.0"/>
                  <w:vertAlign w:val="subscript"/>
                </w:rPr>
                <w:t>DRX</w:t>
              </w:r>
            </w:ins>
          </w:p>
        </w:tc>
        <w:tc>
          <w:tcPr>
            <w:tcW w:w="3309" w:type="dxa"/>
            <w:shd w:val="clear" w:color="auto" w:fill="auto"/>
          </w:tcPr>
          <w:p w:rsidR="00000000" w:rsidRDefault="00256C53">
            <w:pPr>
              <w:pStyle w:val="TAC"/>
              <w:rPr>
                <w:ins w:id="1873" w:author="Zhang, Li 7. (NSB - CN/Beijing)" w:date="2018-04-06T22:48:00Z"/>
              </w:rPr>
              <w:pPrChange w:id="1874" w:author="MCC" w:date="2018-06-19T12:55:00Z">
                <w:pPr>
                  <w:keepNext/>
                  <w:keepLines/>
                  <w:spacing w:after="0"/>
                  <w:jc w:val="center"/>
                </w:pPr>
              </w:pPrChange>
            </w:pPr>
            <w:ins w:id="1875" w:author="Zhang, Li 7. (NSB - CN/Beijing)" w:date="2018-04-06T22:48:00Z">
              <w:r w:rsidRPr="00DD23E2">
                <w:rPr>
                  <w:rFonts w:cs="v4.2.0"/>
                </w:rPr>
                <w:t>ceil(5*P</w:t>
              </w:r>
            </w:ins>
            <w:ins w:id="1876" w:author="Nokia" w:date="2018-05-24T23:01:00Z">
              <w:r>
                <w:rPr>
                  <w:rFonts w:cs="v4.2.0"/>
                </w:rPr>
                <w:t>*N</w:t>
              </w:r>
            </w:ins>
            <w:ins w:id="1877" w:author="Zhang, Li 7. (NSB - CN/Beijing)" w:date="2018-04-06T22:48:00Z">
              <w:r w:rsidRPr="00DD23E2">
                <w:rPr>
                  <w:rFonts w:cs="v4.2.0"/>
                </w:rPr>
                <w:t>)*T</w:t>
              </w:r>
              <w:r w:rsidRPr="00DD23E2">
                <w:rPr>
                  <w:rFonts w:cs="v4.2.0"/>
                  <w:vertAlign w:val="subscript"/>
                </w:rPr>
                <w:t>DRX</w:t>
              </w:r>
            </w:ins>
          </w:p>
        </w:tc>
      </w:tr>
      <w:tr w:rsidR="00256C53" w:rsidRPr="00DD23E2" w:rsidTr="00DE45E4">
        <w:trPr>
          <w:jc w:val="center"/>
          <w:ins w:id="1878" w:author="Zhang, Li 7. (NSB - CN/Beijing)" w:date="2018-04-06T22:48:00Z"/>
        </w:trPr>
        <w:tc>
          <w:tcPr>
            <w:tcW w:w="8604" w:type="dxa"/>
            <w:gridSpan w:val="3"/>
            <w:shd w:val="clear" w:color="auto" w:fill="auto"/>
          </w:tcPr>
          <w:p w:rsidR="00000000" w:rsidRDefault="00256C53">
            <w:pPr>
              <w:pStyle w:val="TAN"/>
              <w:rPr>
                <w:ins w:id="1879" w:author="Zhang, Li 7. (NSB - CN/Beijing)" w:date="2018-04-06T22:48:00Z"/>
              </w:rPr>
              <w:pPrChange w:id="1880" w:author="MCC" w:date="2018-06-19T12:55:00Z">
                <w:pPr>
                  <w:keepNext/>
                  <w:keepLines/>
                  <w:spacing w:after="0"/>
                  <w:ind w:left="851" w:hanging="851"/>
                </w:pPr>
              </w:pPrChange>
            </w:pPr>
            <w:ins w:id="1881" w:author="Zhang, Li 7. (NSB - CN/Beijing)" w:date="2018-04-06T22:48:00Z">
              <w:r w:rsidRPr="00DD23E2">
                <w:t>Note:</w:t>
              </w:r>
              <w:r w:rsidRPr="00DD23E2">
                <w:rPr>
                  <w:sz w:val="28"/>
                </w:rPr>
                <w:tab/>
              </w:r>
              <w:r w:rsidRPr="00DD23E2">
                <w:rPr>
                  <w:rFonts w:cs="v4.2.0"/>
                </w:rPr>
                <w:t>T</w:t>
              </w:r>
              <w:r w:rsidRPr="00DD23E2">
                <w:rPr>
                  <w:rFonts w:cs="v4.2.0"/>
                  <w:vertAlign w:val="subscript"/>
                </w:rPr>
                <w:t>SSB</w:t>
              </w:r>
              <w:r w:rsidRPr="00DD23E2">
                <w:t xml:space="preserve"> is the periodicity of SSB configured for RLM.</w:t>
              </w:r>
              <w:r w:rsidRPr="00DD23E2">
                <w:rPr>
                  <w:rFonts w:cs="v4.2.0"/>
                </w:rPr>
                <w:t xml:space="preserve"> T</w:t>
              </w:r>
              <w:r w:rsidRPr="00DD23E2">
                <w:rPr>
                  <w:rFonts w:cs="v4.2.0"/>
                  <w:vertAlign w:val="subscript"/>
                </w:rPr>
                <w:t>DRX</w:t>
              </w:r>
              <w:r w:rsidRPr="00DD23E2">
                <w:t xml:space="preserve"> is the DRX cycle length.</w:t>
              </w:r>
            </w:ins>
          </w:p>
        </w:tc>
      </w:tr>
      <w:bookmarkEnd w:id="1828"/>
    </w:tbl>
    <w:p w:rsidR="00256C53" w:rsidRPr="00DD23E2" w:rsidRDefault="00256C53" w:rsidP="00256C53">
      <w:pPr>
        <w:rPr>
          <w:ins w:id="1882" w:author="Zhang, Li 7. (NSB - CN/Beijing)" w:date="2018-04-06T22:58:00Z"/>
        </w:rPr>
      </w:pPr>
    </w:p>
    <w:p w:rsidR="00256C53" w:rsidRPr="00DD23E2" w:rsidDel="00EC3FE9" w:rsidRDefault="00256C53" w:rsidP="00256C53">
      <w:pPr>
        <w:rPr>
          <w:ins w:id="1883" w:author="Zhang, Li 7. (NSB - CN/Beijing)" w:date="2018-04-06T22:58:00Z"/>
          <w:del w:id="1884" w:author="Nokia" w:date="2018-05-24T23:07:00Z"/>
        </w:rPr>
      </w:pPr>
      <w:bookmarkStart w:id="1885" w:name="_Hlk513850628"/>
      <w:ins w:id="1886" w:author="Zhang, Li 7. (NSB - CN/Beijing)" w:date="2018-04-06T22:58:00Z">
        <w:del w:id="1887" w:author="Nokia" w:date="2018-05-24T23:07:00Z">
          <w:r w:rsidRPr="00DD23E2" w:rsidDel="00EC3FE9">
            <w:delText>NOTE: when in the monitored cell there are measurement gaps which are overlapping with all occasions of the SSB, additional delay in the evaluation can be expected.</w:delText>
          </w:r>
        </w:del>
      </w:ins>
    </w:p>
    <w:p w:rsidR="00000000" w:rsidRDefault="00256C53">
      <w:pPr>
        <w:pStyle w:val="Heading3"/>
        <w:pPrChange w:id="1888" w:author="MCC" w:date="2018-06-19T12:55:00Z">
          <w:pPr>
            <w:keepNext/>
            <w:keepLines/>
            <w:spacing w:before="120"/>
            <w:ind w:left="1134" w:hanging="1134"/>
            <w:outlineLvl w:val="2"/>
          </w:pPr>
        </w:pPrChange>
      </w:pPr>
      <w:bookmarkStart w:id="1889" w:name="_Toc510694453"/>
      <w:bookmarkStart w:id="1890" w:name="_Toc510694458"/>
      <w:bookmarkEnd w:id="1885"/>
      <w:r w:rsidRPr="00954ED6">
        <w:t>8.1.3</w:t>
      </w:r>
      <w:r w:rsidRPr="00954ED6">
        <w:tab/>
        <w:t>Requirements for CSI-RS based radio link monitoring</w:t>
      </w:r>
      <w:bookmarkEnd w:id="1889"/>
    </w:p>
    <w:p w:rsidR="00000000" w:rsidRDefault="00256C53">
      <w:pPr>
        <w:pStyle w:val="Heading4"/>
        <w:pPrChange w:id="1891" w:author="MCC" w:date="2018-06-19T12:55:00Z">
          <w:pPr>
            <w:keepNext/>
            <w:keepLines/>
            <w:spacing w:before="120"/>
            <w:ind w:left="1418" w:hanging="1418"/>
            <w:outlineLvl w:val="3"/>
          </w:pPr>
        </w:pPrChange>
      </w:pPr>
      <w:bookmarkStart w:id="1892" w:name="_Toc510694454"/>
      <w:r w:rsidRPr="00954ED6">
        <w:rPr>
          <w:rFonts w:eastAsia="?? ??"/>
        </w:rPr>
        <w:t>8.1.3.1</w:t>
      </w:r>
      <w:r w:rsidRPr="00954ED6">
        <w:rPr>
          <w:rFonts w:eastAsia="?? ??"/>
        </w:rPr>
        <w:tab/>
      </w:r>
      <w:r w:rsidRPr="00954ED6">
        <w:t>Introduction</w:t>
      </w:r>
      <w:bookmarkEnd w:id="1892"/>
    </w:p>
    <w:p w:rsidR="00256C53" w:rsidRPr="00954ED6" w:rsidRDefault="00256C53" w:rsidP="00256C53">
      <w:r w:rsidRPr="00954ED6">
        <w:t xml:space="preserve">The requirements in this section apply for each CSI-RS based RLM-RS resource configured for PCell or PSCell, provided that the CSI-RS configured for RLM are actually transmitted within UE active DL BWP during the entire evaluation period specified in section 8.1.3.2. </w:t>
      </w:r>
    </w:p>
    <w:p w:rsidR="00000000" w:rsidRDefault="00256C53">
      <w:pPr>
        <w:pStyle w:val="TH"/>
        <w:pPrChange w:id="1893" w:author="MCC" w:date="2018-06-19T12:55:00Z">
          <w:pPr>
            <w:keepNext/>
            <w:keepLines/>
            <w:spacing w:before="60"/>
            <w:jc w:val="center"/>
          </w:pPr>
        </w:pPrChange>
      </w:pPr>
      <w:r w:rsidRPr="00954ED6">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49"/>
        <w:gridCol w:w="3586"/>
        <w:gridCol w:w="3115"/>
      </w:tblGrid>
      <w:tr w:rsidR="00256C53" w:rsidRPr="00954ED6" w:rsidTr="00DE45E4">
        <w:trPr>
          <w:jc w:val="center"/>
          <w:ins w:id="1894"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895" w:author="Nokia" w:date="2018-05-31T10:38:00Z"/>
                <w:rFonts w:ascii="Arial" w:hAnsi="Arial" w:cs="Arial"/>
                <w:b/>
                <w:sz w:val="18"/>
                <w:szCs w:val="18"/>
              </w:rPr>
            </w:pPr>
            <w:ins w:id="1896" w:author="Nokia" w:date="2018-05-31T10:38:00Z">
              <w:r w:rsidRPr="00954ED6">
                <w:rPr>
                  <w:rFonts w:ascii="Arial" w:hAnsi="Arial" w:cs="Arial"/>
                  <w:b/>
                  <w:sz w:val="18"/>
                  <w:szCs w:val="18"/>
                </w:rPr>
                <w:t>Attribute</w:t>
              </w:r>
            </w:ins>
          </w:p>
        </w:tc>
        <w:tc>
          <w:tcPr>
            <w:tcW w:w="3586" w:type="dxa"/>
            <w:shd w:val="clear" w:color="auto" w:fill="auto"/>
            <w:vAlign w:val="center"/>
          </w:tcPr>
          <w:p w:rsidR="00256C53" w:rsidRPr="00954ED6" w:rsidRDefault="00256C53" w:rsidP="00DE45E4">
            <w:pPr>
              <w:overflowPunct w:val="0"/>
              <w:autoSpaceDE w:val="0"/>
              <w:autoSpaceDN w:val="0"/>
              <w:adjustRightInd w:val="0"/>
              <w:spacing w:after="120"/>
              <w:jc w:val="center"/>
              <w:textAlignment w:val="baseline"/>
              <w:rPr>
                <w:ins w:id="1897" w:author="Nokia" w:date="2018-05-31T10:38:00Z"/>
                <w:rFonts w:ascii="Arial" w:eastAsia="?? ??" w:hAnsi="Arial" w:cs="Arial"/>
                <w:b/>
                <w:sz w:val="18"/>
                <w:szCs w:val="18"/>
              </w:rPr>
            </w:pPr>
            <w:ins w:id="1898" w:author="Nokia" w:date="2018-05-31T10:38:00Z">
              <w:r w:rsidRPr="00954ED6">
                <w:rPr>
                  <w:rFonts w:ascii="Arial" w:eastAsia="?? ??" w:hAnsi="Arial" w:cs="Arial"/>
                  <w:b/>
                  <w:sz w:val="18"/>
                  <w:szCs w:val="18"/>
                </w:rPr>
                <w:t>Value for BLER pair#0</w:t>
              </w:r>
            </w:ins>
          </w:p>
        </w:tc>
        <w:tc>
          <w:tcPr>
            <w:tcW w:w="3115" w:type="dxa"/>
            <w:vAlign w:val="center"/>
          </w:tcPr>
          <w:p w:rsidR="00256C53" w:rsidRPr="00954ED6" w:rsidRDefault="00256C53" w:rsidP="00DE45E4">
            <w:pPr>
              <w:overflowPunct w:val="0"/>
              <w:autoSpaceDE w:val="0"/>
              <w:autoSpaceDN w:val="0"/>
              <w:adjustRightInd w:val="0"/>
              <w:spacing w:after="120"/>
              <w:jc w:val="center"/>
              <w:textAlignment w:val="baseline"/>
              <w:rPr>
                <w:ins w:id="1899" w:author="Nokia" w:date="2018-05-31T10:38:00Z"/>
                <w:rFonts w:ascii="Arial" w:eastAsia="?? ??" w:hAnsi="Arial" w:cs="Arial"/>
                <w:b/>
                <w:sz w:val="18"/>
                <w:szCs w:val="18"/>
              </w:rPr>
            </w:pPr>
            <w:ins w:id="1900" w:author="Nokia" w:date="2018-05-31T10:38:00Z">
              <w:r w:rsidRPr="00954ED6">
                <w:rPr>
                  <w:rFonts w:ascii="Arial" w:eastAsia="?? ??" w:hAnsi="Arial" w:cs="Arial"/>
                  <w:b/>
                  <w:sz w:val="18"/>
                  <w:szCs w:val="18"/>
                </w:rPr>
                <w:t>Value for BLER pair#1</w:t>
              </w:r>
            </w:ins>
          </w:p>
        </w:tc>
      </w:tr>
      <w:tr w:rsidR="00256C53" w:rsidRPr="00954ED6" w:rsidTr="00DE45E4">
        <w:trPr>
          <w:trHeight w:val="201"/>
          <w:jc w:val="center"/>
          <w:ins w:id="1901"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1902" w:author="Nokia" w:date="2018-05-31T10:38:00Z"/>
                <w:rFonts w:ascii="Arial" w:eastAsia="?? ??" w:hAnsi="Arial" w:cs="Arial"/>
                <w:sz w:val="18"/>
                <w:szCs w:val="18"/>
              </w:rPr>
            </w:pPr>
            <w:ins w:id="1903" w:author="Nokia" w:date="2018-05-31T10:38:00Z">
              <w:r w:rsidRPr="00954ED6">
                <w:rPr>
                  <w:rFonts w:ascii="Arial" w:eastAsia="?? ??" w:hAnsi="Arial" w:cs="Arial"/>
                  <w:sz w:val="18"/>
                  <w:szCs w:val="18"/>
                </w:rPr>
                <w:t>DCI format</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04" w:author="Nokia" w:date="2018-05-31T10:38:00Z"/>
                <w:rFonts w:ascii="Arial" w:eastAsia="?? ??" w:hAnsi="Arial" w:cs="Arial"/>
                <w:sz w:val="18"/>
                <w:szCs w:val="18"/>
              </w:rPr>
            </w:pPr>
            <w:ins w:id="1905" w:author="Nokia" w:date="2018-05-31T10:38:00Z">
              <w:r w:rsidRPr="00954ED6">
                <w:rPr>
                  <w:rFonts w:ascii="Arial" w:eastAsia="?? ??" w:hAnsi="Arial" w:cs="Arial"/>
                  <w:sz w:val="18"/>
                  <w:szCs w:val="18"/>
                </w:rPr>
                <w:t>1-0</w:t>
              </w:r>
            </w:ins>
          </w:p>
        </w:tc>
        <w:tc>
          <w:tcPr>
            <w:tcW w:w="3115" w:type="dxa"/>
            <w:vMerge w:val="restart"/>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06" w:author="Nokia" w:date="2018-05-31T10:38:00Z"/>
                <w:rFonts w:ascii="Arial" w:eastAsia="?? ??" w:hAnsi="Arial" w:cs="Arial"/>
                <w:sz w:val="18"/>
                <w:szCs w:val="18"/>
              </w:rPr>
            </w:pPr>
            <w:ins w:id="1907" w:author="Nokia" w:date="2018-05-31T10:38:00Z">
              <w:r w:rsidRPr="00954ED6">
                <w:rPr>
                  <w:rFonts w:ascii="Arial" w:eastAsia="?? ??" w:hAnsi="Arial" w:cs="Arial"/>
                  <w:sz w:val="18"/>
                  <w:szCs w:val="18"/>
                </w:rPr>
                <w:t>TBD</w:t>
              </w:r>
            </w:ins>
          </w:p>
        </w:tc>
      </w:tr>
      <w:tr w:rsidR="00256C53" w:rsidRPr="00954ED6" w:rsidTr="00DE45E4">
        <w:trPr>
          <w:jc w:val="center"/>
          <w:ins w:id="1908"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1909" w:author="Nokia" w:date="2018-05-31T10:38:00Z"/>
                <w:rFonts w:ascii="Arial" w:eastAsia="?? ??" w:hAnsi="Arial" w:cs="Arial"/>
                <w:sz w:val="18"/>
                <w:szCs w:val="18"/>
              </w:rPr>
            </w:pPr>
            <w:ins w:id="1910" w:author="Nokia" w:date="2018-05-31T10:38:00Z">
              <w:r w:rsidRPr="00954ED6">
                <w:rPr>
                  <w:rFonts w:ascii="Arial" w:eastAsia="?? ??" w:hAnsi="Arial" w:cs="Arial"/>
                  <w:sz w:val="18"/>
                  <w:szCs w:val="18"/>
                </w:rPr>
                <w:t>Number of control OFDM symbols</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11" w:author="Nokia" w:date="2018-05-31T10:38:00Z"/>
                <w:rFonts w:ascii="Arial" w:eastAsia="?? ??" w:hAnsi="Arial" w:cs="Arial"/>
                <w:sz w:val="18"/>
                <w:szCs w:val="18"/>
                <w:lang w:val="de-DE"/>
              </w:rPr>
            </w:pPr>
            <w:ins w:id="1912" w:author="Nokia" w:date="2018-05-31T10:38:00Z">
              <w:r w:rsidRPr="00954ED6">
                <w:rPr>
                  <w:rFonts w:ascii="Arial" w:eastAsia="?? ??" w:hAnsi="Arial" w:cs="Arial"/>
                  <w:sz w:val="18"/>
                  <w:szCs w:val="18"/>
                </w:rPr>
                <w:t>Same as the number of symbols of  CORESET</w:t>
              </w:r>
              <w:r w:rsidRPr="001701EA">
                <w:rPr>
                  <w:rFonts w:ascii="Arial" w:eastAsia="?? ??" w:hAnsi="Arial" w:cs="Arial"/>
                  <w:sz w:val="18"/>
                  <w:szCs w:val="18"/>
                </w:rPr>
                <w:t xml:space="preserve"> QCL</w:t>
              </w:r>
              <w:r>
                <w:rPr>
                  <w:rFonts w:ascii="Arial" w:eastAsia="?? ??" w:hAnsi="Arial" w:cs="Arial"/>
                  <w:sz w:val="18"/>
                  <w:szCs w:val="18"/>
                </w:rPr>
                <w:t>ed</w:t>
              </w:r>
              <w:r w:rsidRPr="001701EA">
                <w:rPr>
                  <w:rFonts w:ascii="Arial" w:eastAsia="?? ??" w:hAnsi="Arial" w:cs="Arial"/>
                  <w:sz w:val="18"/>
                  <w:szCs w:val="18"/>
                </w:rPr>
                <w:t xml:space="preserve"> with</w:t>
              </w:r>
              <w:r w:rsidRPr="009E3ADA">
                <w:rPr>
                  <w:rFonts w:ascii="Arial" w:eastAsia="?? ??" w:hAnsi="Arial" w:cs="Arial"/>
                  <w:sz w:val="18"/>
                  <w:szCs w:val="18"/>
                </w:rPr>
                <w:t xml:space="preserve"> respective</w:t>
              </w:r>
              <w:r w:rsidRPr="001701EA">
                <w:rPr>
                  <w:rFonts w:ascii="Arial" w:eastAsia="?? ??" w:hAnsi="Arial" w:cs="Arial"/>
                  <w:sz w:val="18"/>
                  <w:szCs w:val="18"/>
                </w:rPr>
                <w:t xml:space="preserve"> CSI-RS</w:t>
              </w:r>
              <w:r>
                <w:rPr>
                  <w:rFonts w:ascii="Arial" w:eastAsia="?? ??" w:hAnsi="Arial" w:cs="Arial"/>
                  <w:sz w:val="18"/>
                  <w:szCs w:val="18"/>
                </w:rPr>
                <w:t xml:space="preserve"> for RLM</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13" w:author="Nokia" w:date="2018-05-31T10:38:00Z"/>
                <w:rFonts w:ascii="Arial" w:eastAsia="?? ??" w:hAnsi="Arial" w:cs="Arial"/>
                <w:sz w:val="18"/>
                <w:szCs w:val="18"/>
                <w:lang w:val="de-DE"/>
              </w:rPr>
            </w:pPr>
          </w:p>
        </w:tc>
      </w:tr>
      <w:tr w:rsidR="00256C53" w:rsidRPr="00954ED6" w:rsidTr="00DE45E4">
        <w:trPr>
          <w:jc w:val="center"/>
          <w:ins w:id="1914"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1915" w:author="Nokia" w:date="2018-05-31T10:38:00Z"/>
                <w:rFonts w:ascii="Arial" w:eastAsia="?? ??" w:hAnsi="Arial" w:cs="Arial"/>
                <w:sz w:val="18"/>
                <w:szCs w:val="18"/>
              </w:rPr>
            </w:pPr>
            <w:ins w:id="1916" w:author="Nokia" w:date="2018-05-31T10:38:00Z">
              <w:r w:rsidRPr="00954ED6">
                <w:rPr>
                  <w:rFonts w:ascii="Arial" w:eastAsia="?? ??" w:hAnsi="Arial" w:cs="Arial"/>
                  <w:sz w:val="18"/>
                  <w:szCs w:val="18"/>
                </w:rPr>
                <w:t>Aggregation level (CCE)</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17" w:author="Nokia" w:date="2018-05-31T10:38:00Z"/>
                <w:rFonts w:ascii="Arial" w:eastAsia="?? ??" w:hAnsi="Arial" w:cs="Arial"/>
                <w:sz w:val="18"/>
                <w:szCs w:val="18"/>
              </w:rPr>
            </w:pPr>
            <w:ins w:id="1918" w:author="Nokia" w:date="2018-05-31T10:38:00Z">
              <w:r w:rsidRPr="00954ED6">
                <w:rPr>
                  <w:rFonts w:ascii="Arial" w:eastAsia="?? ??" w:hAnsi="Arial" w:cs="Arial"/>
                  <w:sz w:val="18"/>
                  <w:szCs w:val="18"/>
                </w:rPr>
                <w:t>[8]</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19" w:author="Nokia" w:date="2018-05-31T10:38:00Z"/>
                <w:rFonts w:ascii="Arial" w:eastAsia="?? ??" w:hAnsi="Arial" w:cs="Arial"/>
                <w:sz w:val="18"/>
                <w:szCs w:val="18"/>
              </w:rPr>
            </w:pPr>
          </w:p>
        </w:tc>
      </w:tr>
      <w:tr w:rsidR="00256C53" w:rsidRPr="00954ED6" w:rsidTr="00DE45E4">
        <w:trPr>
          <w:jc w:val="center"/>
          <w:ins w:id="1920"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1921" w:author="Nokia" w:date="2018-05-31T10:38:00Z"/>
                <w:rFonts w:ascii="Arial" w:eastAsia="?? ??" w:hAnsi="Arial" w:cs="Arial"/>
                <w:sz w:val="18"/>
                <w:szCs w:val="18"/>
              </w:rPr>
            </w:pPr>
            <w:ins w:id="1922" w:author="Nokia" w:date="2018-05-31T10:38:00Z">
              <w:r w:rsidRPr="00954ED6">
                <w:rPr>
                  <w:rFonts w:ascii="Arial" w:eastAsia="?? ??" w:hAnsi="Arial" w:cs="Arial"/>
                  <w:sz w:val="18"/>
                  <w:szCs w:val="18"/>
                </w:rPr>
                <w:t xml:space="preserve">Ratio of hypothetical PDCCH RE energy to average </w:t>
              </w:r>
              <w:r>
                <w:rPr>
                  <w:rFonts w:ascii="Arial" w:eastAsia="?? ??" w:hAnsi="Arial" w:cs="Arial"/>
                  <w:sz w:val="18"/>
                  <w:szCs w:val="18"/>
                </w:rPr>
                <w:t>CSI-RS</w:t>
              </w:r>
              <w:r w:rsidRPr="00954ED6">
                <w:rPr>
                  <w:rFonts w:ascii="Arial" w:eastAsia="?? ??" w:hAnsi="Arial" w:cs="Arial"/>
                  <w:sz w:val="18"/>
                  <w:szCs w:val="18"/>
                </w:rPr>
                <w:t xml:space="preserve"> RE energy</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23" w:author="Nokia" w:date="2018-05-31T10:38:00Z"/>
                <w:rFonts w:ascii="Arial" w:eastAsia="?? ??" w:hAnsi="Arial" w:cs="Arial"/>
                <w:sz w:val="18"/>
                <w:szCs w:val="18"/>
              </w:rPr>
            </w:pPr>
            <w:ins w:id="1924" w:author="Nokia" w:date="2018-05-31T10:38:00Z">
              <w:r w:rsidRPr="00954ED6">
                <w:rPr>
                  <w:rFonts w:ascii="Arial" w:eastAsia="?? ??" w:hAnsi="Arial" w:cs="Arial"/>
                  <w:sz w:val="18"/>
                  <w:szCs w:val="18"/>
                </w:rPr>
                <w:t>[</w:t>
              </w:r>
              <w:r>
                <w:rPr>
                  <w:rFonts w:ascii="Arial" w:eastAsia="?? ??" w:hAnsi="Arial" w:cs="Arial"/>
                  <w:sz w:val="18"/>
                  <w:szCs w:val="18"/>
                </w:rPr>
                <w:t>4</w:t>
              </w:r>
              <w:r w:rsidRPr="00954ED6">
                <w:rPr>
                  <w:rFonts w:ascii="Arial" w:eastAsia="?? ??" w:hAnsi="Arial" w:cs="Arial"/>
                  <w:sz w:val="18"/>
                  <w:szCs w:val="18"/>
                </w:rPr>
                <w:t>]dB</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25" w:author="Nokia" w:date="2018-05-31T10:38:00Z"/>
                <w:rFonts w:ascii="Arial" w:eastAsia="?? ??" w:hAnsi="Arial" w:cs="Arial"/>
                <w:sz w:val="18"/>
                <w:szCs w:val="18"/>
              </w:rPr>
            </w:pPr>
          </w:p>
        </w:tc>
      </w:tr>
      <w:tr w:rsidR="00256C53" w:rsidRPr="00954ED6" w:rsidTr="00DE45E4">
        <w:trPr>
          <w:jc w:val="center"/>
          <w:ins w:id="1926"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1927" w:author="Nokia" w:date="2018-05-31T10:38:00Z"/>
                <w:rFonts w:ascii="Arial" w:eastAsia="?? ??" w:hAnsi="Arial" w:cs="Arial"/>
                <w:sz w:val="18"/>
                <w:szCs w:val="18"/>
              </w:rPr>
            </w:pPr>
            <w:ins w:id="1928" w:author="Nokia" w:date="2018-05-31T10:38:00Z">
              <w:r w:rsidRPr="00954ED6">
                <w:rPr>
                  <w:rFonts w:ascii="Arial" w:eastAsia="?? ??" w:hAnsi="Arial" w:cs="Arial"/>
                  <w:sz w:val="18"/>
                  <w:szCs w:val="18"/>
                </w:rPr>
                <w:t xml:space="preserve">Ratio of hypothetical PDCCH DMRS energy to average </w:t>
              </w:r>
              <w:r>
                <w:rPr>
                  <w:rFonts w:ascii="Arial" w:eastAsia="?? ??" w:hAnsi="Arial" w:cs="Arial"/>
                  <w:sz w:val="18"/>
                  <w:szCs w:val="18"/>
                </w:rPr>
                <w:t>CSI-RS</w:t>
              </w:r>
              <w:r w:rsidRPr="00954ED6">
                <w:rPr>
                  <w:rFonts w:ascii="Arial" w:eastAsia="?? ??" w:hAnsi="Arial" w:cs="Arial"/>
                  <w:sz w:val="18"/>
                  <w:szCs w:val="18"/>
                </w:rPr>
                <w:t xml:space="preserve"> RE energy</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29" w:author="Nokia" w:date="2018-05-31T10:38:00Z"/>
                <w:rFonts w:ascii="Arial" w:eastAsia="?? ??" w:hAnsi="Arial" w:cs="Arial"/>
                <w:sz w:val="18"/>
                <w:szCs w:val="18"/>
              </w:rPr>
            </w:pPr>
            <w:ins w:id="1930" w:author="Nokia" w:date="2018-05-31T10:38:00Z">
              <w:r w:rsidRPr="00954ED6">
                <w:rPr>
                  <w:rFonts w:ascii="Arial" w:eastAsia="?? ??" w:hAnsi="Arial" w:cs="Arial"/>
                  <w:sz w:val="18"/>
                  <w:szCs w:val="18"/>
                </w:rPr>
                <w:t>[</w:t>
              </w:r>
              <w:r>
                <w:rPr>
                  <w:rFonts w:ascii="Arial" w:eastAsia="?? ??" w:hAnsi="Arial" w:cs="Arial"/>
                  <w:sz w:val="18"/>
                  <w:szCs w:val="18"/>
                </w:rPr>
                <w:t>4</w:t>
              </w:r>
              <w:r w:rsidRPr="00954ED6">
                <w:rPr>
                  <w:rFonts w:ascii="Arial" w:eastAsia="?? ??" w:hAnsi="Arial" w:cs="Arial"/>
                  <w:sz w:val="18"/>
                  <w:szCs w:val="18"/>
                </w:rPr>
                <w:t>]dB</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31" w:author="Nokia" w:date="2018-05-31T10:38:00Z"/>
                <w:rFonts w:ascii="Arial" w:eastAsia="?? ??" w:hAnsi="Arial" w:cs="Arial"/>
                <w:sz w:val="18"/>
                <w:szCs w:val="18"/>
              </w:rPr>
            </w:pPr>
          </w:p>
        </w:tc>
      </w:tr>
      <w:tr w:rsidR="00256C53" w:rsidRPr="00954ED6" w:rsidTr="00DE45E4">
        <w:trPr>
          <w:jc w:val="center"/>
          <w:ins w:id="1932"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1933" w:author="Nokia" w:date="2018-05-31T10:38:00Z"/>
                <w:rFonts w:ascii="Arial" w:eastAsia="?? ??" w:hAnsi="Arial" w:cs="Arial"/>
                <w:sz w:val="18"/>
                <w:szCs w:val="18"/>
              </w:rPr>
            </w:pPr>
            <w:ins w:id="1934" w:author="Nokia" w:date="2018-05-31T10:38:00Z">
              <w:r w:rsidRPr="00954ED6">
                <w:rPr>
                  <w:rFonts w:ascii="Arial" w:eastAsia="?? ??" w:hAnsi="Arial" w:cs="Arial"/>
                  <w:sz w:val="18"/>
                  <w:szCs w:val="18"/>
                </w:rPr>
                <w:t>Bandwidth (MHz)</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35" w:author="Nokia" w:date="2018-05-31T10:38:00Z"/>
                <w:rFonts w:ascii="Arial" w:eastAsia="?? ??" w:hAnsi="Arial" w:cs="Arial"/>
                <w:sz w:val="18"/>
                <w:szCs w:val="18"/>
              </w:rPr>
            </w:pPr>
            <w:ins w:id="1936" w:author="Nokia" w:date="2018-05-31T10:38:00Z">
              <w:r w:rsidRPr="00954ED6">
                <w:rPr>
                  <w:rFonts w:ascii="Arial" w:eastAsia="?? ??" w:hAnsi="Arial" w:cs="Arial"/>
                  <w:sz w:val="18"/>
                  <w:szCs w:val="18"/>
                </w:rPr>
                <w:t>Same as the number of PRBs of CORESET</w:t>
              </w:r>
              <w:r w:rsidRPr="001701EA">
                <w:rPr>
                  <w:rFonts w:ascii="Arial" w:eastAsia="?? ??" w:hAnsi="Arial" w:cs="Arial"/>
                  <w:sz w:val="18"/>
                  <w:szCs w:val="18"/>
                </w:rPr>
                <w:t xml:space="preserve"> QCL</w:t>
              </w:r>
              <w:r>
                <w:rPr>
                  <w:rFonts w:ascii="Arial" w:eastAsia="?? ??" w:hAnsi="Arial" w:cs="Arial"/>
                  <w:sz w:val="18"/>
                  <w:szCs w:val="18"/>
                </w:rPr>
                <w:t>ed</w:t>
              </w:r>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RLM</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37" w:author="Nokia" w:date="2018-05-31T10:38:00Z"/>
                <w:rFonts w:ascii="Arial" w:eastAsia="?? ??" w:hAnsi="Arial" w:cs="Arial"/>
                <w:sz w:val="18"/>
                <w:szCs w:val="18"/>
              </w:rPr>
            </w:pPr>
          </w:p>
        </w:tc>
      </w:tr>
      <w:tr w:rsidR="00256C53" w:rsidRPr="00954ED6" w:rsidTr="00DE45E4">
        <w:trPr>
          <w:jc w:val="center"/>
          <w:ins w:id="1938"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1939" w:author="Nokia" w:date="2018-05-31T10:38:00Z"/>
                <w:rFonts w:ascii="Arial" w:eastAsia="?? ??" w:hAnsi="Arial" w:cs="Arial"/>
                <w:sz w:val="18"/>
                <w:szCs w:val="18"/>
              </w:rPr>
            </w:pPr>
            <w:ins w:id="1940" w:author="Nokia" w:date="2018-05-31T10:38:00Z">
              <w:r w:rsidRPr="00954ED6">
                <w:rPr>
                  <w:rFonts w:ascii="Arial" w:eastAsia="?? ??" w:hAnsi="Arial" w:cs="Arial"/>
                  <w:sz w:val="18"/>
                  <w:szCs w:val="18"/>
                </w:rPr>
                <w:t>Sub-carrier spacing (kHz)</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41" w:author="Nokia" w:date="2018-05-31T10:38:00Z"/>
                <w:rFonts w:ascii="Arial" w:eastAsia="?? ??" w:hAnsi="Arial" w:cs="Arial"/>
                <w:sz w:val="18"/>
                <w:szCs w:val="18"/>
              </w:rPr>
            </w:pPr>
            <w:ins w:id="1942" w:author="Nokia" w:date="2018-05-31T10:38:00Z">
              <w:r w:rsidRPr="00954ED6">
                <w:rPr>
                  <w:rFonts w:ascii="Arial" w:eastAsia="?? ??" w:hAnsi="Arial" w:cs="Arial"/>
                  <w:sz w:val="18"/>
                  <w:szCs w:val="18"/>
                </w:rPr>
                <w:t>Same as the SCS of CORESET</w:t>
              </w:r>
              <w:r>
                <w:rPr>
                  <w:rFonts w:ascii="Arial" w:eastAsia="?? ??" w:hAnsi="Arial" w:cs="Arial"/>
                  <w:sz w:val="18"/>
                  <w:szCs w:val="18"/>
                </w:rPr>
                <w:t xml:space="preserve"> </w:t>
              </w:r>
              <w:r w:rsidRPr="001701EA">
                <w:rPr>
                  <w:rFonts w:ascii="Arial" w:eastAsia="?? ??" w:hAnsi="Arial" w:cs="Arial"/>
                  <w:sz w:val="18"/>
                  <w:szCs w:val="18"/>
                </w:rPr>
                <w:t>QCL</w:t>
              </w:r>
              <w:r>
                <w:rPr>
                  <w:rFonts w:ascii="Arial" w:eastAsia="?? ??" w:hAnsi="Arial" w:cs="Arial"/>
                  <w:sz w:val="18"/>
                  <w:szCs w:val="18"/>
                </w:rPr>
                <w:t>ed</w:t>
              </w:r>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RLM</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43" w:author="Nokia" w:date="2018-05-31T10:38:00Z"/>
                <w:rFonts w:ascii="Arial" w:eastAsia="?? ??" w:hAnsi="Arial" w:cs="Arial"/>
                <w:sz w:val="18"/>
                <w:szCs w:val="18"/>
              </w:rPr>
            </w:pPr>
          </w:p>
        </w:tc>
      </w:tr>
      <w:tr w:rsidR="00256C53" w:rsidRPr="00954ED6" w:rsidTr="00DE45E4">
        <w:trPr>
          <w:jc w:val="center"/>
          <w:ins w:id="1944"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1945" w:author="Nokia" w:date="2018-05-31T10:38:00Z"/>
                <w:rFonts w:ascii="Arial" w:eastAsia="?? ??" w:hAnsi="Arial" w:cs="Arial"/>
                <w:sz w:val="18"/>
                <w:szCs w:val="18"/>
              </w:rPr>
            </w:pPr>
            <w:ins w:id="1946" w:author="Nokia" w:date="2018-05-31T10:38:00Z">
              <w:r w:rsidRPr="00954ED6">
                <w:rPr>
                  <w:rFonts w:ascii="Arial" w:eastAsia="?? ??" w:hAnsi="Arial" w:cs="Arial"/>
                  <w:sz w:val="18"/>
                  <w:szCs w:val="18"/>
                </w:rPr>
                <w:t>DMRS precoder granularity</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47" w:author="Nokia" w:date="2018-05-31T10:38:00Z"/>
                <w:rFonts w:ascii="Arial" w:eastAsia="?? ??" w:hAnsi="Arial" w:cs="Arial"/>
                <w:sz w:val="18"/>
                <w:szCs w:val="18"/>
              </w:rPr>
            </w:pPr>
            <w:ins w:id="1948" w:author="Nokia" w:date="2018-05-31T10:38:00Z">
              <w:r w:rsidRPr="00954ED6">
                <w:rPr>
                  <w:rFonts w:ascii="Arial" w:eastAsia="?? ??" w:hAnsi="Arial" w:cs="Arial"/>
                  <w:sz w:val="18"/>
                  <w:szCs w:val="18"/>
                </w:rPr>
                <w:t>REG bundle size</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49" w:author="Nokia" w:date="2018-05-31T10:38:00Z"/>
                <w:rFonts w:ascii="Arial" w:eastAsia="?? ??" w:hAnsi="Arial" w:cs="Arial"/>
                <w:sz w:val="18"/>
                <w:szCs w:val="18"/>
              </w:rPr>
            </w:pPr>
          </w:p>
        </w:tc>
      </w:tr>
      <w:tr w:rsidR="00256C53" w:rsidRPr="00954ED6" w:rsidTr="00DE45E4">
        <w:trPr>
          <w:jc w:val="center"/>
          <w:ins w:id="1950"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1951" w:author="Nokia" w:date="2018-05-31T10:38:00Z"/>
                <w:rFonts w:ascii="Arial" w:eastAsia="?? ??" w:hAnsi="Arial" w:cs="Arial"/>
                <w:sz w:val="18"/>
                <w:szCs w:val="18"/>
              </w:rPr>
            </w:pPr>
            <w:ins w:id="1952" w:author="Nokia" w:date="2018-05-31T10:38:00Z">
              <w:r w:rsidRPr="00954ED6">
                <w:rPr>
                  <w:rFonts w:ascii="Arial" w:eastAsia="?? ??" w:hAnsi="Arial" w:cs="Arial"/>
                  <w:sz w:val="18"/>
                  <w:szCs w:val="18"/>
                </w:rPr>
                <w:t>REG bundle size</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53" w:author="Nokia" w:date="2018-05-31T10:38:00Z"/>
                <w:rFonts w:ascii="Arial" w:eastAsia="?? ??" w:hAnsi="Arial" w:cs="Arial"/>
                <w:sz w:val="18"/>
                <w:szCs w:val="18"/>
              </w:rPr>
            </w:pPr>
            <w:ins w:id="1954" w:author="Nokia" w:date="2018-05-31T10:38:00Z">
              <w:r w:rsidRPr="00954ED6">
                <w:rPr>
                  <w:rFonts w:ascii="Arial" w:eastAsia="?? ??" w:hAnsi="Arial" w:cs="Arial"/>
                  <w:sz w:val="18"/>
                  <w:szCs w:val="18"/>
                </w:rPr>
                <w:t>6</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55" w:author="Nokia" w:date="2018-05-31T10:38:00Z"/>
                <w:rFonts w:ascii="Arial" w:eastAsia="?? ??" w:hAnsi="Arial" w:cs="Arial"/>
                <w:sz w:val="18"/>
                <w:szCs w:val="18"/>
              </w:rPr>
            </w:pPr>
          </w:p>
        </w:tc>
      </w:tr>
      <w:tr w:rsidR="00256C53" w:rsidRPr="00954ED6" w:rsidTr="00DE45E4">
        <w:trPr>
          <w:jc w:val="center"/>
          <w:ins w:id="1956"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1957" w:author="Nokia" w:date="2018-05-31T10:38:00Z"/>
                <w:rFonts w:ascii="Arial" w:eastAsia="?? ??" w:hAnsi="Arial" w:cs="Arial"/>
                <w:sz w:val="18"/>
                <w:szCs w:val="18"/>
              </w:rPr>
            </w:pPr>
            <w:ins w:id="1958" w:author="Nokia" w:date="2018-05-31T10:38:00Z">
              <w:r w:rsidRPr="00954ED6">
                <w:rPr>
                  <w:rFonts w:ascii="Arial" w:eastAsia="?? ??" w:hAnsi="Arial" w:cs="Arial"/>
                  <w:sz w:val="18"/>
                  <w:szCs w:val="18"/>
                </w:rPr>
                <w:t>CP length</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59" w:author="Nokia" w:date="2018-05-31T10:38:00Z"/>
                <w:rFonts w:ascii="Arial" w:eastAsia="?? ??" w:hAnsi="Arial" w:cs="Arial"/>
                <w:sz w:val="18"/>
                <w:szCs w:val="18"/>
              </w:rPr>
            </w:pPr>
            <w:ins w:id="1960" w:author="Nokia" w:date="2018-05-31T10:38:00Z">
              <w:r w:rsidRPr="00954ED6">
                <w:rPr>
                  <w:rFonts w:ascii="Arial" w:eastAsia="?? ??" w:hAnsi="Arial" w:cs="Arial"/>
                  <w:sz w:val="18"/>
                  <w:szCs w:val="18"/>
                </w:rPr>
                <w:t>Same as the CP length of CORESET</w:t>
              </w:r>
              <w:r w:rsidRPr="001701EA">
                <w:rPr>
                  <w:rFonts w:ascii="Arial" w:eastAsia="?? ??" w:hAnsi="Arial" w:cs="Arial"/>
                  <w:sz w:val="18"/>
                  <w:szCs w:val="18"/>
                </w:rPr>
                <w:t xml:space="preserve"> QCL</w:t>
              </w:r>
              <w:r>
                <w:rPr>
                  <w:rFonts w:ascii="Arial" w:eastAsia="?? ??" w:hAnsi="Arial" w:cs="Arial"/>
                  <w:sz w:val="18"/>
                  <w:szCs w:val="18"/>
                </w:rPr>
                <w:t>ed</w:t>
              </w:r>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RLM</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61" w:author="Nokia" w:date="2018-05-31T10:38:00Z"/>
                <w:rFonts w:ascii="Arial" w:eastAsia="?? ??" w:hAnsi="Arial" w:cs="Arial"/>
                <w:sz w:val="18"/>
                <w:szCs w:val="18"/>
              </w:rPr>
            </w:pPr>
          </w:p>
        </w:tc>
      </w:tr>
      <w:tr w:rsidR="00256C53" w:rsidRPr="00954ED6" w:rsidTr="00DE45E4">
        <w:trPr>
          <w:jc w:val="center"/>
          <w:ins w:id="1962"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1963" w:author="Nokia" w:date="2018-05-31T10:38:00Z"/>
                <w:rFonts w:ascii="Arial" w:eastAsia="?? ??" w:hAnsi="Arial" w:cs="Arial"/>
                <w:sz w:val="18"/>
                <w:szCs w:val="18"/>
              </w:rPr>
            </w:pPr>
            <w:ins w:id="1964" w:author="Nokia" w:date="2018-05-31T10:38:00Z">
              <w:r w:rsidRPr="00954ED6">
                <w:rPr>
                  <w:rFonts w:ascii="Arial" w:eastAsia="?? ??" w:hAnsi="Arial" w:cs="Arial"/>
                  <w:sz w:val="18"/>
                  <w:szCs w:val="18"/>
                </w:rPr>
                <w:t>Mapping from REG to CCE</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65" w:author="Nokia" w:date="2018-05-31T10:38:00Z"/>
                <w:rFonts w:ascii="Arial" w:eastAsia="?? ??" w:hAnsi="Arial" w:cs="Arial"/>
                <w:sz w:val="18"/>
                <w:szCs w:val="18"/>
              </w:rPr>
            </w:pPr>
            <w:ins w:id="1966" w:author="Nokia" w:date="2018-05-31T10:38:00Z">
              <w:r w:rsidRPr="00954ED6">
                <w:rPr>
                  <w:rFonts w:ascii="Arial" w:eastAsia="?? ??" w:hAnsi="Arial" w:cs="Arial"/>
                  <w:sz w:val="18"/>
                  <w:szCs w:val="18"/>
                </w:rPr>
                <w:t>Distributed</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67" w:author="Nokia" w:date="2018-05-31T10:38:00Z"/>
                <w:rFonts w:ascii="Arial" w:eastAsia="?? ??" w:hAnsi="Arial" w:cs="Arial"/>
                <w:sz w:val="18"/>
                <w:szCs w:val="18"/>
              </w:rPr>
            </w:pPr>
          </w:p>
        </w:tc>
      </w:tr>
    </w:tbl>
    <w:p w:rsidR="00000000" w:rsidRDefault="00C01053">
      <w:pPr>
        <w:rPr>
          <w:ins w:id="1968" w:author="MCC" w:date="2018-06-19T12:55:00Z"/>
        </w:rPr>
        <w:pPrChange w:id="1969" w:author="MCC" w:date="2018-06-19T12:55:00Z">
          <w:pPr>
            <w:keepNext/>
            <w:keepLines/>
            <w:spacing w:before="60"/>
            <w:jc w:val="center"/>
          </w:pPr>
        </w:pPrChange>
      </w:pPr>
    </w:p>
    <w:p w:rsidR="00000000" w:rsidRDefault="00256C53">
      <w:pPr>
        <w:pStyle w:val="TH"/>
        <w:rPr>
          <w:del w:id="1970" w:author="Nokia" w:date="2018-05-31T10:38:00Z"/>
        </w:rPr>
        <w:pPrChange w:id="1971" w:author="MCC" w:date="2018-06-19T12:55:00Z">
          <w:pPr/>
        </w:pPrChange>
      </w:pPr>
      <w:del w:id="1972" w:author="Nokia" w:date="2018-05-31T10:38:00Z">
        <w:r w:rsidRPr="00954ED6" w:rsidDel="00DD7D9F">
          <w:lastRenderedPageBreak/>
          <w:delText>TBD</w:delText>
        </w:r>
      </w:del>
    </w:p>
    <w:p w:rsidR="00000000" w:rsidRDefault="00256C53">
      <w:pPr>
        <w:pStyle w:val="TH"/>
        <w:pPrChange w:id="1973" w:author="MCC" w:date="2018-06-19T12:55:00Z">
          <w:pPr>
            <w:keepNext/>
            <w:keepLines/>
            <w:spacing w:before="60"/>
            <w:jc w:val="center"/>
          </w:pPr>
        </w:pPrChange>
      </w:pPr>
      <w:r w:rsidRPr="00954ED6">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49"/>
        <w:gridCol w:w="3586"/>
        <w:gridCol w:w="3115"/>
      </w:tblGrid>
      <w:tr w:rsidR="00256C53" w:rsidRPr="00954ED6" w:rsidTr="00DE45E4">
        <w:trPr>
          <w:jc w:val="center"/>
          <w:ins w:id="1974"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75" w:author="Nokia" w:date="2018-05-31T10:38:00Z"/>
                <w:rFonts w:ascii="Arial" w:hAnsi="Arial" w:cs="Arial"/>
                <w:b/>
                <w:sz w:val="18"/>
                <w:szCs w:val="18"/>
              </w:rPr>
            </w:pPr>
            <w:ins w:id="1976" w:author="Nokia" w:date="2018-05-31T10:38:00Z">
              <w:r w:rsidRPr="00954ED6">
                <w:rPr>
                  <w:rFonts w:ascii="Arial" w:hAnsi="Arial" w:cs="Arial"/>
                  <w:b/>
                  <w:sz w:val="18"/>
                  <w:szCs w:val="18"/>
                </w:rPr>
                <w:t>Attribute</w:t>
              </w:r>
            </w:ins>
          </w:p>
        </w:tc>
        <w:tc>
          <w:tcPr>
            <w:tcW w:w="3586" w:type="dxa"/>
            <w:shd w:val="clear" w:color="auto" w:fill="auto"/>
            <w:vAlign w:val="center"/>
          </w:tcPr>
          <w:p w:rsidR="00256C53" w:rsidRPr="00954ED6" w:rsidRDefault="00256C53" w:rsidP="00DE45E4">
            <w:pPr>
              <w:overflowPunct w:val="0"/>
              <w:autoSpaceDE w:val="0"/>
              <w:autoSpaceDN w:val="0"/>
              <w:adjustRightInd w:val="0"/>
              <w:spacing w:after="120"/>
              <w:jc w:val="center"/>
              <w:textAlignment w:val="baseline"/>
              <w:rPr>
                <w:ins w:id="1977" w:author="Nokia" w:date="2018-05-31T10:38:00Z"/>
                <w:rFonts w:ascii="Arial" w:eastAsia="?? ??" w:hAnsi="Arial" w:cs="Arial"/>
                <w:b/>
                <w:sz w:val="18"/>
                <w:szCs w:val="18"/>
              </w:rPr>
            </w:pPr>
            <w:ins w:id="1978" w:author="Nokia" w:date="2018-05-31T10:38:00Z">
              <w:r w:rsidRPr="00954ED6">
                <w:rPr>
                  <w:rFonts w:ascii="Arial" w:eastAsia="?? ??" w:hAnsi="Arial" w:cs="Arial"/>
                  <w:b/>
                  <w:sz w:val="18"/>
                  <w:szCs w:val="18"/>
                </w:rPr>
                <w:t>Value for BLER pair#0</w:t>
              </w:r>
            </w:ins>
          </w:p>
        </w:tc>
        <w:tc>
          <w:tcPr>
            <w:tcW w:w="3115" w:type="dxa"/>
            <w:vAlign w:val="center"/>
          </w:tcPr>
          <w:p w:rsidR="00256C53" w:rsidRPr="00954ED6" w:rsidRDefault="00256C53" w:rsidP="00DE45E4">
            <w:pPr>
              <w:overflowPunct w:val="0"/>
              <w:autoSpaceDE w:val="0"/>
              <w:autoSpaceDN w:val="0"/>
              <w:adjustRightInd w:val="0"/>
              <w:spacing w:after="120"/>
              <w:jc w:val="center"/>
              <w:textAlignment w:val="baseline"/>
              <w:rPr>
                <w:ins w:id="1979" w:author="Nokia" w:date="2018-05-31T10:38:00Z"/>
                <w:rFonts w:ascii="Arial" w:eastAsia="?? ??" w:hAnsi="Arial" w:cs="Arial"/>
                <w:b/>
                <w:sz w:val="18"/>
                <w:szCs w:val="18"/>
              </w:rPr>
            </w:pPr>
            <w:ins w:id="1980" w:author="Nokia" w:date="2018-05-31T10:38:00Z">
              <w:r w:rsidRPr="00954ED6">
                <w:rPr>
                  <w:rFonts w:ascii="Arial" w:eastAsia="?? ??" w:hAnsi="Arial" w:cs="Arial"/>
                  <w:b/>
                  <w:sz w:val="18"/>
                  <w:szCs w:val="18"/>
                </w:rPr>
                <w:t>Value for BLER pair#1</w:t>
              </w:r>
            </w:ins>
          </w:p>
        </w:tc>
      </w:tr>
      <w:tr w:rsidR="00256C53" w:rsidRPr="00954ED6" w:rsidTr="00DE45E4">
        <w:trPr>
          <w:trHeight w:val="201"/>
          <w:jc w:val="center"/>
          <w:ins w:id="1981"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1982" w:author="Nokia" w:date="2018-05-31T10:38:00Z"/>
                <w:rFonts w:ascii="Arial" w:eastAsia="?? ??" w:hAnsi="Arial" w:cs="Arial"/>
                <w:sz w:val="18"/>
                <w:szCs w:val="18"/>
              </w:rPr>
            </w:pPr>
            <w:ins w:id="1983" w:author="Nokia" w:date="2018-05-31T10:38:00Z">
              <w:r w:rsidRPr="00954ED6">
                <w:rPr>
                  <w:rFonts w:ascii="Arial" w:eastAsia="?? ??" w:hAnsi="Arial" w:cs="Arial"/>
                  <w:sz w:val="18"/>
                  <w:szCs w:val="18"/>
                </w:rPr>
                <w:t>DCI payload size</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84" w:author="Nokia" w:date="2018-05-31T10:38:00Z"/>
                <w:rFonts w:ascii="Arial" w:eastAsia="?? ??" w:hAnsi="Arial" w:cs="Arial"/>
                <w:sz w:val="18"/>
                <w:szCs w:val="18"/>
              </w:rPr>
            </w:pPr>
            <w:ins w:id="1985" w:author="Nokia" w:date="2018-05-31T10:38:00Z">
              <w:r>
                <w:rPr>
                  <w:rFonts w:ascii="Arial" w:eastAsia="?? ??" w:hAnsi="Arial" w:cs="Arial"/>
                  <w:sz w:val="18"/>
                  <w:szCs w:val="18"/>
                </w:rPr>
                <w:t>[1-0]</w:t>
              </w:r>
            </w:ins>
          </w:p>
        </w:tc>
        <w:tc>
          <w:tcPr>
            <w:tcW w:w="3115" w:type="dxa"/>
            <w:vMerge w:val="restart"/>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86" w:author="Nokia" w:date="2018-05-31T10:38:00Z"/>
                <w:rFonts w:ascii="Arial" w:eastAsia="?? ??" w:hAnsi="Arial" w:cs="Arial"/>
                <w:sz w:val="18"/>
                <w:szCs w:val="18"/>
              </w:rPr>
            </w:pPr>
            <w:ins w:id="1987" w:author="Nokia" w:date="2018-05-31T10:38:00Z">
              <w:r w:rsidRPr="00954ED6">
                <w:rPr>
                  <w:rFonts w:ascii="Arial" w:eastAsia="?? ??" w:hAnsi="Arial" w:cs="Arial"/>
                  <w:sz w:val="18"/>
                  <w:szCs w:val="18"/>
                </w:rPr>
                <w:t>TBD</w:t>
              </w:r>
            </w:ins>
          </w:p>
        </w:tc>
      </w:tr>
      <w:tr w:rsidR="00256C53" w:rsidRPr="00954ED6" w:rsidTr="00DE45E4">
        <w:trPr>
          <w:jc w:val="center"/>
          <w:ins w:id="1988"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1989" w:author="Nokia" w:date="2018-05-31T10:38:00Z"/>
                <w:rFonts w:ascii="Arial" w:eastAsia="?? ??" w:hAnsi="Arial" w:cs="Arial"/>
                <w:sz w:val="18"/>
                <w:szCs w:val="18"/>
              </w:rPr>
            </w:pPr>
            <w:ins w:id="1990" w:author="Nokia" w:date="2018-05-31T10:38:00Z">
              <w:r w:rsidRPr="00954ED6">
                <w:rPr>
                  <w:rFonts w:ascii="Arial" w:eastAsia="?? ??" w:hAnsi="Arial" w:cs="Arial"/>
                  <w:sz w:val="18"/>
                  <w:szCs w:val="18"/>
                </w:rPr>
                <w:t>Number of control OFDM symbols</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91" w:author="Nokia" w:date="2018-05-31T10:38:00Z"/>
                <w:rFonts w:ascii="Arial" w:eastAsia="?? ??" w:hAnsi="Arial" w:cs="Arial"/>
                <w:sz w:val="18"/>
                <w:szCs w:val="18"/>
                <w:lang w:val="de-DE"/>
              </w:rPr>
            </w:pPr>
            <w:ins w:id="1992" w:author="Nokia" w:date="2018-05-31T10:38:00Z">
              <w:r w:rsidRPr="00954ED6">
                <w:rPr>
                  <w:rFonts w:ascii="Arial" w:eastAsia="?? ??" w:hAnsi="Arial" w:cs="Arial"/>
                  <w:sz w:val="18"/>
                  <w:szCs w:val="18"/>
                </w:rPr>
                <w:t>Same as the number of symbols of CORESET</w:t>
              </w:r>
              <w:r w:rsidRPr="001701EA">
                <w:rPr>
                  <w:rFonts w:ascii="Arial" w:eastAsia="?? ??" w:hAnsi="Arial" w:cs="Arial"/>
                  <w:sz w:val="18"/>
                  <w:szCs w:val="18"/>
                </w:rPr>
                <w:t xml:space="preserve"> QCL</w:t>
              </w:r>
              <w:r>
                <w:rPr>
                  <w:rFonts w:ascii="Arial" w:eastAsia="?? ??" w:hAnsi="Arial" w:cs="Arial"/>
                  <w:sz w:val="18"/>
                  <w:szCs w:val="18"/>
                </w:rPr>
                <w:t>ed</w:t>
              </w:r>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RLM</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93" w:author="Nokia" w:date="2018-05-31T10:38:00Z"/>
                <w:rFonts w:ascii="Arial" w:eastAsia="?? ??" w:hAnsi="Arial" w:cs="Arial"/>
                <w:sz w:val="18"/>
                <w:szCs w:val="18"/>
                <w:lang w:val="de-DE"/>
              </w:rPr>
            </w:pPr>
          </w:p>
        </w:tc>
      </w:tr>
      <w:tr w:rsidR="00256C53" w:rsidRPr="00954ED6" w:rsidTr="00DE45E4">
        <w:trPr>
          <w:jc w:val="center"/>
          <w:ins w:id="1994"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1995" w:author="Nokia" w:date="2018-05-31T10:38:00Z"/>
                <w:rFonts w:ascii="Arial" w:eastAsia="?? ??" w:hAnsi="Arial" w:cs="Arial"/>
                <w:sz w:val="18"/>
                <w:szCs w:val="18"/>
              </w:rPr>
            </w:pPr>
            <w:ins w:id="1996" w:author="Nokia" w:date="2018-05-31T10:38:00Z">
              <w:r w:rsidRPr="00954ED6">
                <w:rPr>
                  <w:rFonts w:ascii="Arial" w:eastAsia="?? ??" w:hAnsi="Arial" w:cs="Arial"/>
                  <w:sz w:val="18"/>
                  <w:szCs w:val="18"/>
                </w:rPr>
                <w:t>Aggregation level (CCE)</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97" w:author="Nokia" w:date="2018-05-31T10:38:00Z"/>
                <w:rFonts w:ascii="Arial" w:eastAsia="?? ??" w:hAnsi="Arial" w:cs="Arial"/>
                <w:sz w:val="18"/>
                <w:szCs w:val="18"/>
              </w:rPr>
            </w:pPr>
            <w:ins w:id="1998" w:author="Nokia" w:date="2018-05-31T10:38:00Z">
              <w:r w:rsidRPr="00954ED6">
                <w:rPr>
                  <w:rFonts w:ascii="Arial" w:eastAsia="?? ??" w:hAnsi="Arial" w:cs="Arial"/>
                  <w:sz w:val="18"/>
                  <w:szCs w:val="18"/>
                </w:rPr>
                <w:t>[4]</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1999" w:author="Nokia" w:date="2018-05-31T10:38:00Z"/>
                <w:rFonts w:ascii="Arial" w:eastAsia="?? ??" w:hAnsi="Arial" w:cs="Arial"/>
                <w:sz w:val="18"/>
                <w:szCs w:val="18"/>
              </w:rPr>
            </w:pPr>
          </w:p>
        </w:tc>
      </w:tr>
      <w:tr w:rsidR="00256C53" w:rsidRPr="00954ED6" w:rsidTr="00DE45E4">
        <w:trPr>
          <w:jc w:val="center"/>
          <w:ins w:id="2000"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2001" w:author="Nokia" w:date="2018-05-31T10:38:00Z"/>
                <w:rFonts w:ascii="Arial" w:eastAsia="?? ??" w:hAnsi="Arial" w:cs="Arial"/>
                <w:sz w:val="18"/>
                <w:szCs w:val="18"/>
              </w:rPr>
            </w:pPr>
            <w:ins w:id="2002" w:author="Nokia" w:date="2018-05-31T10:38:00Z">
              <w:r w:rsidRPr="00954ED6">
                <w:rPr>
                  <w:rFonts w:ascii="Arial" w:eastAsia="?? ??" w:hAnsi="Arial" w:cs="Arial"/>
                  <w:sz w:val="18"/>
                  <w:szCs w:val="18"/>
                </w:rPr>
                <w:t xml:space="preserve">Ratio of hypothetical PDCCH RE energy to average </w:t>
              </w:r>
              <w:r>
                <w:rPr>
                  <w:rFonts w:ascii="Arial" w:eastAsia="?? ??" w:hAnsi="Arial" w:cs="Arial"/>
                  <w:sz w:val="18"/>
                  <w:szCs w:val="18"/>
                </w:rPr>
                <w:t>CSI-RS</w:t>
              </w:r>
              <w:r w:rsidRPr="00954ED6">
                <w:rPr>
                  <w:rFonts w:ascii="Arial" w:eastAsia="?? ??" w:hAnsi="Arial" w:cs="Arial"/>
                  <w:sz w:val="18"/>
                  <w:szCs w:val="18"/>
                </w:rPr>
                <w:t xml:space="preserve"> RE energy</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03" w:author="Nokia" w:date="2018-05-31T10:38:00Z"/>
                <w:rFonts w:ascii="Arial" w:eastAsia="?? ??" w:hAnsi="Arial" w:cs="Arial"/>
                <w:sz w:val="18"/>
                <w:szCs w:val="18"/>
              </w:rPr>
            </w:pPr>
            <w:ins w:id="2004" w:author="Nokia" w:date="2018-05-31T10:38:00Z">
              <w:r w:rsidRPr="00954ED6">
                <w:rPr>
                  <w:rFonts w:ascii="Arial" w:eastAsia="?? ??" w:hAnsi="Arial" w:cs="Arial"/>
                  <w:sz w:val="18"/>
                  <w:szCs w:val="18"/>
                </w:rPr>
                <w:t>[0]dB</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05" w:author="Nokia" w:date="2018-05-31T10:38:00Z"/>
                <w:rFonts w:ascii="Arial" w:eastAsia="?? ??" w:hAnsi="Arial" w:cs="Arial"/>
                <w:sz w:val="18"/>
                <w:szCs w:val="18"/>
              </w:rPr>
            </w:pPr>
          </w:p>
        </w:tc>
      </w:tr>
      <w:tr w:rsidR="00256C53" w:rsidRPr="00954ED6" w:rsidTr="00DE45E4">
        <w:trPr>
          <w:jc w:val="center"/>
          <w:ins w:id="2006"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2007" w:author="Nokia" w:date="2018-05-31T10:38:00Z"/>
                <w:rFonts w:ascii="Arial" w:eastAsia="?? ??" w:hAnsi="Arial" w:cs="Arial"/>
                <w:sz w:val="18"/>
                <w:szCs w:val="18"/>
              </w:rPr>
            </w:pPr>
            <w:ins w:id="2008" w:author="Nokia" w:date="2018-05-31T10:38:00Z">
              <w:r w:rsidRPr="00954ED6">
                <w:rPr>
                  <w:rFonts w:ascii="Arial" w:eastAsia="?? ??" w:hAnsi="Arial" w:cs="Arial"/>
                  <w:sz w:val="18"/>
                  <w:szCs w:val="18"/>
                </w:rPr>
                <w:t xml:space="preserve">Ratio of hypothetical PDCCH DMRS energy to average </w:t>
              </w:r>
              <w:r>
                <w:rPr>
                  <w:rFonts w:ascii="Arial" w:eastAsia="?? ??" w:hAnsi="Arial" w:cs="Arial"/>
                  <w:sz w:val="18"/>
                  <w:szCs w:val="18"/>
                </w:rPr>
                <w:t>CSI-RS</w:t>
              </w:r>
              <w:r w:rsidRPr="00954ED6">
                <w:rPr>
                  <w:rFonts w:ascii="Arial" w:eastAsia="?? ??" w:hAnsi="Arial" w:cs="Arial"/>
                  <w:sz w:val="18"/>
                  <w:szCs w:val="18"/>
                </w:rPr>
                <w:t xml:space="preserve"> RE energy</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09" w:author="Nokia" w:date="2018-05-31T10:38:00Z"/>
                <w:rFonts w:ascii="Arial" w:eastAsia="?? ??" w:hAnsi="Arial" w:cs="Arial"/>
                <w:sz w:val="18"/>
                <w:szCs w:val="18"/>
              </w:rPr>
            </w:pPr>
            <w:ins w:id="2010" w:author="Nokia" w:date="2018-05-31T10:38:00Z">
              <w:r w:rsidRPr="00954ED6">
                <w:rPr>
                  <w:rFonts w:ascii="Arial" w:eastAsia="?? ??" w:hAnsi="Arial" w:cs="Arial"/>
                  <w:sz w:val="18"/>
                  <w:szCs w:val="18"/>
                </w:rPr>
                <w:t>[0]dB</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11" w:author="Nokia" w:date="2018-05-31T10:38:00Z"/>
                <w:rFonts w:ascii="Arial" w:eastAsia="?? ??" w:hAnsi="Arial" w:cs="Arial"/>
                <w:sz w:val="18"/>
                <w:szCs w:val="18"/>
              </w:rPr>
            </w:pPr>
          </w:p>
        </w:tc>
      </w:tr>
      <w:tr w:rsidR="00256C53" w:rsidRPr="00954ED6" w:rsidTr="00DE45E4">
        <w:trPr>
          <w:jc w:val="center"/>
          <w:ins w:id="2012"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2013" w:author="Nokia" w:date="2018-05-31T10:38:00Z"/>
                <w:rFonts w:ascii="Arial" w:eastAsia="?? ??" w:hAnsi="Arial" w:cs="Arial"/>
                <w:sz w:val="18"/>
                <w:szCs w:val="18"/>
              </w:rPr>
            </w:pPr>
            <w:ins w:id="2014" w:author="Nokia" w:date="2018-05-31T10:38:00Z">
              <w:r w:rsidRPr="00954ED6">
                <w:rPr>
                  <w:rFonts w:ascii="Arial" w:eastAsia="?? ??" w:hAnsi="Arial" w:cs="Arial"/>
                  <w:sz w:val="18"/>
                  <w:szCs w:val="18"/>
                </w:rPr>
                <w:t>Bandwidth (MHz)</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15" w:author="Nokia" w:date="2018-05-31T10:38:00Z"/>
                <w:rFonts w:ascii="Arial" w:eastAsia="?? ??" w:hAnsi="Arial" w:cs="Arial"/>
                <w:sz w:val="18"/>
                <w:szCs w:val="18"/>
              </w:rPr>
            </w:pPr>
            <w:ins w:id="2016" w:author="Nokia" w:date="2018-05-31T10:38:00Z">
              <w:r w:rsidRPr="00954ED6">
                <w:rPr>
                  <w:rFonts w:ascii="Arial" w:eastAsia="?? ??" w:hAnsi="Arial" w:cs="Arial"/>
                  <w:sz w:val="18"/>
                  <w:szCs w:val="18"/>
                </w:rPr>
                <w:t>Same as the number of PRBs of CORESET</w:t>
              </w:r>
              <w:r w:rsidRPr="001701EA">
                <w:rPr>
                  <w:rFonts w:ascii="Arial" w:eastAsia="?? ??" w:hAnsi="Arial" w:cs="Arial"/>
                  <w:sz w:val="18"/>
                  <w:szCs w:val="18"/>
                </w:rPr>
                <w:t xml:space="preserve"> QCL</w:t>
              </w:r>
              <w:r>
                <w:rPr>
                  <w:rFonts w:ascii="Arial" w:eastAsia="?? ??" w:hAnsi="Arial" w:cs="Arial"/>
                  <w:sz w:val="18"/>
                  <w:szCs w:val="18"/>
                </w:rPr>
                <w:t>ed</w:t>
              </w:r>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RLM</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17" w:author="Nokia" w:date="2018-05-31T10:38:00Z"/>
                <w:rFonts w:ascii="Arial" w:eastAsia="?? ??" w:hAnsi="Arial" w:cs="Arial"/>
                <w:sz w:val="18"/>
                <w:szCs w:val="18"/>
              </w:rPr>
            </w:pPr>
          </w:p>
        </w:tc>
      </w:tr>
      <w:tr w:rsidR="00256C53" w:rsidRPr="00954ED6" w:rsidTr="00DE45E4">
        <w:trPr>
          <w:jc w:val="center"/>
          <w:ins w:id="2018"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2019" w:author="Nokia" w:date="2018-05-31T10:38:00Z"/>
                <w:rFonts w:ascii="Arial" w:eastAsia="?? ??" w:hAnsi="Arial" w:cs="Arial"/>
                <w:sz w:val="18"/>
                <w:szCs w:val="18"/>
              </w:rPr>
            </w:pPr>
            <w:ins w:id="2020" w:author="Nokia" w:date="2018-05-31T10:38:00Z">
              <w:r w:rsidRPr="00954ED6">
                <w:rPr>
                  <w:rFonts w:ascii="Arial" w:eastAsia="?? ??" w:hAnsi="Arial" w:cs="Arial"/>
                  <w:sz w:val="18"/>
                  <w:szCs w:val="18"/>
                </w:rPr>
                <w:t>Sub-carrier spacing (kHz)</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21" w:author="Nokia" w:date="2018-05-31T10:38:00Z"/>
                <w:rFonts w:ascii="Arial" w:eastAsia="?? ??" w:hAnsi="Arial" w:cs="Arial"/>
                <w:sz w:val="18"/>
                <w:szCs w:val="18"/>
              </w:rPr>
            </w:pPr>
            <w:ins w:id="2022" w:author="Nokia" w:date="2018-05-31T10:38:00Z">
              <w:r w:rsidRPr="00954ED6">
                <w:rPr>
                  <w:rFonts w:ascii="Arial" w:eastAsia="?? ??" w:hAnsi="Arial" w:cs="Arial"/>
                  <w:sz w:val="18"/>
                  <w:szCs w:val="18"/>
                </w:rPr>
                <w:t>Same as the SCS of CORESET</w:t>
              </w:r>
              <w:r w:rsidRPr="001701EA">
                <w:rPr>
                  <w:rFonts w:ascii="Arial" w:eastAsia="?? ??" w:hAnsi="Arial" w:cs="Arial"/>
                  <w:sz w:val="18"/>
                  <w:szCs w:val="18"/>
                </w:rPr>
                <w:t xml:space="preserve"> QCL</w:t>
              </w:r>
              <w:r>
                <w:rPr>
                  <w:rFonts w:ascii="Arial" w:eastAsia="?? ??" w:hAnsi="Arial" w:cs="Arial"/>
                  <w:sz w:val="18"/>
                  <w:szCs w:val="18"/>
                </w:rPr>
                <w:t>ed</w:t>
              </w:r>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RLM</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23" w:author="Nokia" w:date="2018-05-31T10:38:00Z"/>
                <w:rFonts w:ascii="Arial" w:eastAsia="?? ??" w:hAnsi="Arial" w:cs="Arial"/>
                <w:sz w:val="18"/>
                <w:szCs w:val="18"/>
              </w:rPr>
            </w:pPr>
          </w:p>
        </w:tc>
      </w:tr>
      <w:tr w:rsidR="00256C53" w:rsidRPr="00954ED6" w:rsidTr="00DE45E4">
        <w:trPr>
          <w:jc w:val="center"/>
          <w:ins w:id="2024"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2025" w:author="Nokia" w:date="2018-05-31T10:38:00Z"/>
                <w:rFonts w:ascii="Arial" w:eastAsia="?? ??" w:hAnsi="Arial" w:cs="Arial"/>
                <w:sz w:val="18"/>
                <w:szCs w:val="18"/>
              </w:rPr>
            </w:pPr>
            <w:ins w:id="2026" w:author="Nokia" w:date="2018-05-31T10:38:00Z">
              <w:r w:rsidRPr="00954ED6">
                <w:rPr>
                  <w:rFonts w:ascii="Arial" w:eastAsia="?? ??" w:hAnsi="Arial" w:cs="Arial"/>
                  <w:sz w:val="18"/>
                  <w:szCs w:val="18"/>
                </w:rPr>
                <w:t>DMRS precoder granularity</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27" w:author="Nokia" w:date="2018-05-31T10:38:00Z"/>
                <w:rFonts w:ascii="Arial" w:eastAsia="?? ??" w:hAnsi="Arial" w:cs="Arial"/>
                <w:sz w:val="18"/>
                <w:szCs w:val="18"/>
              </w:rPr>
            </w:pPr>
            <w:ins w:id="2028" w:author="Nokia" w:date="2018-05-31T10:38:00Z">
              <w:r w:rsidRPr="00954ED6">
                <w:rPr>
                  <w:rFonts w:ascii="Arial" w:eastAsia="?? ??" w:hAnsi="Arial" w:cs="Arial"/>
                  <w:sz w:val="18"/>
                  <w:szCs w:val="18"/>
                </w:rPr>
                <w:t>REG bundle size</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29" w:author="Nokia" w:date="2018-05-31T10:38:00Z"/>
                <w:rFonts w:ascii="Arial" w:eastAsia="?? ??" w:hAnsi="Arial" w:cs="Arial"/>
                <w:sz w:val="18"/>
                <w:szCs w:val="18"/>
              </w:rPr>
            </w:pPr>
          </w:p>
        </w:tc>
      </w:tr>
      <w:tr w:rsidR="00256C53" w:rsidRPr="00954ED6" w:rsidTr="00DE45E4">
        <w:trPr>
          <w:jc w:val="center"/>
          <w:ins w:id="2030"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2031" w:author="Nokia" w:date="2018-05-31T10:38:00Z"/>
                <w:rFonts w:ascii="Arial" w:eastAsia="?? ??" w:hAnsi="Arial" w:cs="Arial"/>
                <w:sz w:val="18"/>
                <w:szCs w:val="18"/>
              </w:rPr>
            </w:pPr>
            <w:ins w:id="2032" w:author="Nokia" w:date="2018-05-31T10:38:00Z">
              <w:r w:rsidRPr="00954ED6">
                <w:rPr>
                  <w:rFonts w:ascii="Arial" w:eastAsia="?? ??" w:hAnsi="Arial" w:cs="Arial"/>
                  <w:sz w:val="18"/>
                  <w:szCs w:val="18"/>
                </w:rPr>
                <w:t>REG bundle size</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33" w:author="Nokia" w:date="2018-05-31T10:38:00Z"/>
                <w:rFonts w:ascii="Arial" w:eastAsia="?? ??" w:hAnsi="Arial" w:cs="Arial"/>
                <w:sz w:val="18"/>
                <w:szCs w:val="18"/>
              </w:rPr>
            </w:pPr>
            <w:ins w:id="2034" w:author="Nokia" w:date="2018-05-31T10:38:00Z">
              <w:r w:rsidRPr="00954ED6">
                <w:rPr>
                  <w:rFonts w:ascii="Arial" w:eastAsia="?? ??" w:hAnsi="Arial" w:cs="Arial"/>
                  <w:sz w:val="18"/>
                  <w:szCs w:val="18"/>
                </w:rPr>
                <w:t>6</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35" w:author="Nokia" w:date="2018-05-31T10:38:00Z"/>
                <w:rFonts w:ascii="Arial" w:eastAsia="?? ??" w:hAnsi="Arial" w:cs="Arial"/>
                <w:sz w:val="18"/>
                <w:szCs w:val="18"/>
              </w:rPr>
            </w:pPr>
          </w:p>
        </w:tc>
      </w:tr>
      <w:tr w:rsidR="00256C53" w:rsidRPr="00954ED6" w:rsidTr="00DE45E4">
        <w:trPr>
          <w:jc w:val="center"/>
          <w:ins w:id="2036"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2037" w:author="Nokia" w:date="2018-05-31T10:38:00Z"/>
                <w:rFonts w:ascii="Arial" w:eastAsia="?? ??" w:hAnsi="Arial" w:cs="Arial"/>
                <w:sz w:val="18"/>
                <w:szCs w:val="18"/>
              </w:rPr>
            </w:pPr>
            <w:ins w:id="2038" w:author="Nokia" w:date="2018-05-31T10:38:00Z">
              <w:r w:rsidRPr="00954ED6">
                <w:rPr>
                  <w:rFonts w:ascii="Arial" w:eastAsia="?? ??" w:hAnsi="Arial" w:cs="Arial"/>
                  <w:sz w:val="18"/>
                  <w:szCs w:val="18"/>
                </w:rPr>
                <w:t>CP length</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39" w:author="Nokia" w:date="2018-05-31T10:38:00Z"/>
                <w:rFonts w:ascii="Arial" w:eastAsia="?? ??" w:hAnsi="Arial" w:cs="Arial"/>
                <w:sz w:val="18"/>
                <w:szCs w:val="18"/>
              </w:rPr>
            </w:pPr>
            <w:ins w:id="2040" w:author="Nokia" w:date="2018-05-31T10:38:00Z">
              <w:r w:rsidRPr="00954ED6">
                <w:rPr>
                  <w:rFonts w:ascii="Arial" w:eastAsia="?? ??" w:hAnsi="Arial" w:cs="Arial"/>
                  <w:sz w:val="18"/>
                  <w:szCs w:val="18"/>
                </w:rPr>
                <w:t>Same as the CP length of CORESET</w:t>
              </w:r>
              <w:r w:rsidRPr="001701EA">
                <w:rPr>
                  <w:rFonts w:ascii="Arial" w:eastAsia="?? ??" w:hAnsi="Arial" w:cs="Arial"/>
                  <w:sz w:val="18"/>
                  <w:szCs w:val="18"/>
                </w:rPr>
                <w:t xml:space="preserve"> QCL</w:t>
              </w:r>
              <w:r>
                <w:rPr>
                  <w:rFonts w:ascii="Arial" w:eastAsia="?? ??" w:hAnsi="Arial" w:cs="Arial"/>
                  <w:sz w:val="18"/>
                  <w:szCs w:val="18"/>
                </w:rPr>
                <w:t>ed</w:t>
              </w:r>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RLM</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41" w:author="Nokia" w:date="2018-05-31T10:38:00Z"/>
                <w:rFonts w:ascii="Arial" w:eastAsia="?? ??" w:hAnsi="Arial" w:cs="Arial"/>
                <w:sz w:val="18"/>
                <w:szCs w:val="18"/>
              </w:rPr>
            </w:pPr>
          </w:p>
        </w:tc>
      </w:tr>
      <w:tr w:rsidR="00256C53" w:rsidRPr="00954ED6" w:rsidTr="00DE45E4">
        <w:trPr>
          <w:jc w:val="center"/>
          <w:ins w:id="2042" w:author="Nokia" w:date="2018-05-31T10:38:00Z"/>
        </w:trPr>
        <w:tc>
          <w:tcPr>
            <w:tcW w:w="2649" w:type="dxa"/>
            <w:shd w:val="clear" w:color="auto" w:fill="auto"/>
            <w:vAlign w:val="center"/>
          </w:tcPr>
          <w:p w:rsidR="00256C53" w:rsidRPr="00954ED6" w:rsidRDefault="00256C53" w:rsidP="00DE45E4">
            <w:pPr>
              <w:keepNext/>
              <w:keepLines/>
              <w:overflowPunct w:val="0"/>
              <w:autoSpaceDE w:val="0"/>
              <w:autoSpaceDN w:val="0"/>
              <w:adjustRightInd w:val="0"/>
              <w:spacing w:after="0"/>
              <w:textAlignment w:val="baseline"/>
              <w:rPr>
                <w:ins w:id="2043" w:author="Nokia" w:date="2018-05-31T10:38:00Z"/>
                <w:rFonts w:ascii="Arial" w:eastAsia="?? ??" w:hAnsi="Arial" w:cs="Arial"/>
                <w:sz w:val="18"/>
                <w:szCs w:val="18"/>
              </w:rPr>
            </w:pPr>
            <w:ins w:id="2044" w:author="Nokia" w:date="2018-05-31T10:38:00Z">
              <w:r w:rsidRPr="00954ED6">
                <w:rPr>
                  <w:rFonts w:ascii="Arial" w:eastAsia="?? ??" w:hAnsi="Arial" w:cs="Arial"/>
                  <w:sz w:val="18"/>
                  <w:szCs w:val="18"/>
                </w:rPr>
                <w:t>Mapping from REG to CCE</w:t>
              </w:r>
            </w:ins>
          </w:p>
        </w:tc>
        <w:tc>
          <w:tcPr>
            <w:tcW w:w="3586" w:type="dxa"/>
            <w:shd w:val="clear" w:color="auto" w:fill="auto"/>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45" w:author="Nokia" w:date="2018-05-31T10:38:00Z"/>
                <w:rFonts w:ascii="Arial" w:eastAsia="?? ??" w:hAnsi="Arial" w:cs="Arial"/>
                <w:sz w:val="18"/>
                <w:szCs w:val="18"/>
              </w:rPr>
            </w:pPr>
            <w:ins w:id="2046" w:author="Nokia" w:date="2018-05-31T10:38:00Z">
              <w:r w:rsidRPr="00954ED6">
                <w:rPr>
                  <w:rFonts w:ascii="Arial" w:eastAsia="?? ??" w:hAnsi="Arial" w:cs="Arial"/>
                  <w:sz w:val="18"/>
                  <w:szCs w:val="18"/>
                </w:rPr>
                <w:t>Distributed</w:t>
              </w:r>
            </w:ins>
          </w:p>
        </w:tc>
        <w:tc>
          <w:tcPr>
            <w:tcW w:w="3115" w:type="dxa"/>
            <w:vMerge/>
            <w:vAlign w:val="center"/>
          </w:tcPr>
          <w:p w:rsidR="00256C53" w:rsidRPr="00954ED6" w:rsidRDefault="00256C53" w:rsidP="00DE45E4">
            <w:pPr>
              <w:keepNext/>
              <w:keepLines/>
              <w:overflowPunct w:val="0"/>
              <w:autoSpaceDE w:val="0"/>
              <w:autoSpaceDN w:val="0"/>
              <w:adjustRightInd w:val="0"/>
              <w:spacing w:after="0"/>
              <w:jc w:val="center"/>
              <w:textAlignment w:val="baseline"/>
              <w:rPr>
                <w:ins w:id="2047" w:author="Nokia" w:date="2018-05-31T10:38:00Z"/>
                <w:rFonts w:ascii="Arial" w:eastAsia="?? ??" w:hAnsi="Arial" w:cs="Arial"/>
                <w:sz w:val="18"/>
                <w:szCs w:val="18"/>
              </w:rPr>
            </w:pPr>
          </w:p>
        </w:tc>
      </w:tr>
    </w:tbl>
    <w:p w:rsidR="00000000" w:rsidRDefault="00C01053">
      <w:pPr>
        <w:rPr>
          <w:ins w:id="2048" w:author="MCC" w:date="2018-06-19T12:55:00Z"/>
        </w:rPr>
        <w:pPrChange w:id="2049" w:author="MCC" w:date="2018-06-19T12:55:00Z">
          <w:pPr>
            <w:keepNext/>
            <w:keepLines/>
            <w:spacing w:before="120"/>
            <w:ind w:left="1418" w:hanging="1418"/>
            <w:outlineLvl w:val="3"/>
          </w:pPr>
        </w:pPrChange>
      </w:pPr>
    </w:p>
    <w:p w:rsidR="00000000" w:rsidRDefault="00256C53">
      <w:pPr>
        <w:pStyle w:val="Heading4"/>
        <w:rPr>
          <w:del w:id="2050" w:author="Nokia" w:date="2018-05-31T10:38:00Z"/>
        </w:rPr>
        <w:pPrChange w:id="2051" w:author="MCC" w:date="2018-06-19T12:55:00Z">
          <w:pPr/>
        </w:pPrChange>
      </w:pPr>
      <w:del w:id="2052" w:author="Nokia" w:date="2018-05-31T10:38:00Z">
        <w:r w:rsidRPr="00954ED6" w:rsidDel="00DD7D9F">
          <w:delText>TBD</w:delText>
        </w:r>
      </w:del>
    </w:p>
    <w:p w:rsidR="00000000" w:rsidRDefault="00256C53">
      <w:pPr>
        <w:pStyle w:val="Heading4"/>
        <w:pPrChange w:id="2053" w:author="MCC" w:date="2018-06-19T12:55:00Z">
          <w:pPr>
            <w:keepNext/>
            <w:keepLines/>
            <w:spacing w:before="120"/>
            <w:ind w:left="1418" w:hanging="1418"/>
            <w:outlineLvl w:val="3"/>
          </w:pPr>
        </w:pPrChange>
      </w:pPr>
      <w:bookmarkStart w:id="2054" w:name="_Toc510694455"/>
      <w:r w:rsidRPr="00954ED6">
        <w:rPr>
          <w:rFonts w:eastAsia="?? ??"/>
        </w:rPr>
        <w:t>8.1.3.2</w:t>
      </w:r>
      <w:r w:rsidRPr="00954ED6">
        <w:rPr>
          <w:rFonts w:eastAsia="?? ??"/>
        </w:rPr>
        <w:tab/>
      </w:r>
      <w:r w:rsidRPr="00954ED6">
        <w:t>Minimum requirement</w:t>
      </w:r>
      <w:bookmarkEnd w:id="2054"/>
      <w:del w:id="2055" w:author="MCC" w:date="2018-06-19T12:56:00Z">
        <w:r w:rsidRPr="00954ED6" w:rsidDel="005F573B">
          <w:delText xml:space="preserve"> </w:delText>
        </w:r>
      </w:del>
    </w:p>
    <w:p w:rsidR="00256C53" w:rsidRPr="00954ED6" w:rsidDel="00DD7D9F" w:rsidRDefault="00256C53" w:rsidP="00256C53">
      <w:pPr>
        <w:rPr>
          <w:del w:id="2056" w:author="Nokia" w:date="2018-05-31T10:39:00Z"/>
          <w:rFonts w:eastAsia="?? ??"/>
        </w:rPr>
      </w:pPr>
      <w:del w:id="2057" w:author="Nokia" w:date="2018-05-31T10:39:00Z">
        <w:r w:rsidRPr="00954ED6" w:rsidDel="00DD7D9F">
          <w:rPr>
            <w:rFonts w:eastAsia="?? ??"/>
            <w:i/>
          </w:rPr>
          <w:delText>Editor’s note: The requirements below have been derived without considering gap sharing when CSI-RS for RLM are partially overlapping with measurement gaps.</w:delText>
        </w:r>
      </w:del>
    </w:p>
    <w:p w:rsidR="00256C53" w:rsidRPr="00954ED6" w:rsidRDefault="00256C53" w:rsidP="00256C53">
      <w:pPr>
        <w:rPr>
          <w:rFonts w:eastAsia="?? ??"/>
        </w:rPr>
      </w:pPr>
      <w:r w:rsidRPr="00954ED6">
        <w:rPr>
          <w:rFonts w:eastAsia="?? ??"/>
        </w:rPr>
        <w:t xml:space="preserve">UE shall be able to evaluate whether the downlink radio link quality on the configured RLM-RS </w:t>
      </w:r>
      <w:r w:rsidRPr="00954ED6">
        <w:rPr>
          <w:rFonts w:cs="Arial"/>
        </w:rPr>
        <w:t>resource</w:t>
      </w:r>
      <w:r w:rsidRPr="00954ED6">
        <w:t xml:space="preserve"> estimated </w:t>
      </w:r>
      <w:r w:rsidRPr="00954ED6">
        <w:rPr>
          <w:rFonts w:eastAsia="?? ??"/>
        </w:rPr>
        <w:t xml:space="preserve">over the last </w:t>
      </w:r>
      <w:r w:rsidRPr="00954ED6">
        <w:t>T</w:t>
      </w:r>
      <w:r w:rsidRPr="00954ED6">
        <w:rPr>
          <w:vertAlign w:val="subscript"/>
        </w:rPr>
        <w:t>Evaluate_out_CSI-RS</w:t>
      </w:r>
      <w:r w:rsidRPr="00954ED6">
        <w:rPr>
          <w:rFonts w:eastAsia="?? ??"/>
        </w:rPr>
        <w:t xml:space="preserve"> [ms] period</w:t>
      </w:r>
      <w:r w:rsidRPr="00954ED6">
        <w:t xml:space="preserve"> </w:t>
      </w:r>
      <w:r w:rsidRPr="00954ED6">
        <w:rPr>
          <w:rFonts w:eastAsia="?? ??"/>
        </w:rPr>
        <w:t>becomes worse than the threshold Q</w:t>
      </w:r>
      <w:r w:rsidRPr="00954ED6">
        <w:rPr>
          <w:rFonts w:eastAsia="?? ??"/>
          <w:vertAlign w:val="subscript"/>
        </w:rPr>
        <w:t>out_CSI-RS</w:t>
      </w:r>
      <w:r w:rsidRPr="00954ED6">
        <w:rPr>
          <w:rFonts w:eastAsia="?? ??"/>
        </w:rPr>
        <w:t xml:space="preserve"> within </w:t>
      </w:r>
      <w:r w:rsidRPr="00954ED6">
        <w:t>T</w:t>
      </w:r>
      <w:r w:rsidRPr="00954ED6">
        <w:rPr>
          <w:vertAlign w:val="subscript"/>
        </w:rPr>
        <w:t>Evaluate_out_CSI-RS</w:t>
      </w:r>
      <w:r w:rsidRPr="00954ED6">
        <w:rPr>
          <w:rFonts w:eastAsia="?? ??"/>
        </w:rPr>
        <w:t xml:space="preserve"> [ms] evaluation period.</w:t>
      </w:r>
    </w:p>
    <w:p w:rsidR="00256C53" w:rsidRPr="00954ED6" w:rsidRDefault="00256C53" w:rsidP="00256C53">
      <w:pPr>
        <w:rPr>
          <w:rFonts w:eastAsia="?? ??"/>
        </w:rPr>
      </w:pPr>
      <w:r w:rsidRPr="00954ED6">
        <w:rPr>
          <w:rFonts w:eastAsia="?? ??"/>
        </w:rPr>
        <w:t xml:space="preserve">UE shall be able to evaluate whether the downlink radio link quality on the configured RLM-RS </w:t>
      </w:r>
      <w:r w:rsidRPr="00954ED6">
        <w:rPr>
          <w:rFonts w:cs="Arial"/>
        </w:rPr>
        <w:t>resource</w:t>
      </w:r>
      <w:r w:rsidRPr="00954ED6">
        <w:t xml:space="preserve"> estimated </w:t>
      </w:r>
      <w:r w:rsidRPr="00954ED6">
        <w:rPr>
          <w:rFonts w:eastAsia="?? ??"/>
        </w:rPr>
        <w:t xml:space="preserve">over the last </w:t>
      </w:r>
      <w:r w:rsidRPr="00954ED6">
        <w:t>T</w:t>
      </w:r>
      <w:r w:rsidRPr="00954ED6">
        <w:rPr>
          <w:vertAlign w:val="subscript"/>
        </w:rPr>
        <w:t>Evaluate_in_CSI-RS</w:t>
      </w:r>
      <w:r w:rsidRPr="00954ED6">
        <w:rPr>
          <w:rFonts w:eastAsia="?? ??"/>
        </w:rPr>
        <w:t xml:space="preserve"> [ms] period</w:t>
      </w:r>
      <w:r w:rsidRPr="00954ED6">
        <w:t xml:space="preserve"> </w:t>
      </w:r>
      <w:r w:rsidRPr="00954ED6">
        <w:rPr>
          <w:rFonts w:eastAsia="?? ??"/>
        </w:rPr>
        <w:t>becomes better than the threshold Q</w:t>
      </w:r>
      <w:r w:rsidRPr="00954ED6">
        <w:rPr>
          <w:rFonts w:eastAsia="?? ??"/>
          <w:vertAlign w:val="subscript"/>
        </w:rPr>
        <w:t>in_CSI-RS</w:t>
      </w:r>
      <w:r w:rsidRPr="00954ED6">
        <w:rPr>
          <w:rFonts w:eastAsia="?? ??"/>
        </w:rPr>
        <w:t xml:space="preserve"> within </w:t>
      </w:r>
      <w:r w:rsidRPr="00954ED6">
        <w:t>T</w:t>
      </w:r>
      <w:r w:rsidRPr="00954ED6">
        <w:rPr>
          <w:vertAlign w:val="subscript"/>
        </w:rPr>
        <w:t>Evaluate_in_CSI-RS</w:t>
      </w:r>
      <w:r w:rsidRPr="00954ED6">
        <w:rPr>
          <w:rFonts w:eastAsia="?? ??"/>
        </w:rPr>
        <w:t xml:space="preserve"> [ms] evaluation period. </w:t>
      </w:r>
    </w:p>
    <w:p w:rsidR="00000000" w:rsidRDefault="005F573B">
      <w:pPr>
        <w:pStyle w:val="B10"/>
        <w:rPr>
          <w:ins w:id="2058" w:author="Nokia" w:date="2018-05-31T10:39:00Z"/>
        </w:rPr>
        <w:pPrChange w:id="2059" w:author="MCC" w:date="2018-06-19T12:56:00Z">
          <w:pPr>
            <w:numPr>
              <w:numId w:val="50"/>
            </w:numPr>
            <w:ind w:left="460" w:hanging="360"/>
          </w:pPr>
        </w:pPrChange>
      </w:pPr>
      <w:ins w:id="2060" w:author="MCC" w:date="2018-06-19T12:56:00Z">
        <w:r>
          <w:t>-</w:t>
        </w:r>
        <w:r>
          <w:tab/>
        </w:r>
      </w:ins>
      <w:r w:rsidR="00256C53" w:rsidRPr="00954ED6">
        <w:t>T</w:t>
      </w:r>
      <w:r w:rsidR="00256C53" w:rsidRPr="00954ED6">
        <w:rPr>
          <w:vertAlign w:val="subscript"/>
        </w:rPr>
        <w:t>Evaluate_out_CSI-RS</w:t>
      </w:r>
      <w:r w:rsidR="00256C53" w:rsidRPr="00954ED6">
        <w:t xml:space="preserve"> and T</w:t>
      </w:r>
      <w:r w:rsidR="00256C53" w:rsidRPr="00954ED6">
        <w:rPr>
          <w:vertAlign w:val="subscript"/>
        </w:rPr>
        <w:t>Evaluate_in_CSI-RS</w:t>
      </w:r>
      <w:r w:rsidR="00256C53" w:rsidRPr="00954ED6">
        <w:t xml:space="preserve"> are defined in Table 8.1.3.2-1 for FR1</w:t>
      </w:r>
      <w:ins w:id="2061" w:author="Nokia" w:date="2018-05-31T10:39:00Z">
        <w:r w:rsidR="00256C53">
          <w:t>.</w:t>
        </w:r>
      </w:ins>
    </w:p>
    <w:p w:rsidR="00000000" w:rsidRDefault="005F573B">
      <w:pPr>
        <w:pStyle w:val="B10"/>
        <w:rPr>
          <w:ins w:id="2062" w:author="Nokia" w:date="2018-05-31T10:40:00Z"/>
        </w:rPr>
        <w:pPrChange w:id="2063" w:author="MCC" w:date="2018-06-19T12:56:00Z">
          <w:pPr>
            <w:numPr>
              <w:numId w:val="50"/>
            </w:numPr>
            <w:ind w:left="460" w:hanging="360"/>
          </w:pPr>
        </w:pPrChange>
      </w:pPr>
      <w:ins w:id="2064" w:author="MCC" w:date="2018-06-19T12:56:00Z">
        <w:r>
          <w:t>-</w:t>
        </w:r>
        <w:r>
          <w:tab/>
        </w:r>
      </w:ins>
      <w:ins w:id="2065" w:author="Nokia" w:date="2018-05-31T10:39:00Z">
        <w:r w:rsidR="00256C53" w:rsidRPr="00954ED6">
          <w:t>T</w:t>
        </w:r>
        <w:r w:rsidR="00256C53" w:rsidRPr="00954ED6">
          <w:rPr>
            <w:vertAlign w:val="subscript"/>
          </w:rPr>
          <w:t>Evaluate_out_CSI-RS</w:t>
        </w:r>
        <w:r w:rsidR="00256C53" w:rsidRPr="00954ED6">
          <w:t xml:space="preserve"> and T</w:t>
        </w:r>
        <w:r w:rsidR="00256C53" w:rsidRPr="00954ED6">
          <w:rPr>
            <w:vertAlign w:val="subscript"/>
          </w:rPr>
          <w:t>Evaluate_in_CSI-RS</w:t>
        </w:r>
        <w:r w:rsidR="00256C53" w:rsidRPr="00954ED6">
          <w:t xml:space="preserve"> are defined in</w:t>
        </w:r>
      </w:ins>
      <w:r w:rsidR="00256C53" w:rsidRPr="00954ED6">
        <w:t xml:space="preserve"> </w:t>
      </w:r>
      <w:del w:id="2066" w:author="Nokia" w:date="2018-05-31T10:40:00Z">
        <w:r w:rsidR="00256C53" w:rsidRPr="00954ED6" w:rsidDel="00DD7D9F">
          <w:delText xml:space="preserve">and </w:delText>
        </w:r>
      </w:del>
      <w:r w:rsidR="00256C53" w:rsidRPr="00954ED6">
        <w:t>Table 8.1.3.2-2 for FR2</w:t>
      </w:r>
      <w:del w:id="2067" w:author="Nokia" w:date="2018-05-31T10:40:00Z">
        <w:r w:rsidR="00256C53" w:rsidRPr="00954ED6" w:rsidDel="00DD7D9F">
          <w:delText>, respectively</w:delText>
        </w:r>
      </w:del>
      <w:r w:rsidR="00256C53" w:rsidRPr="00954ED6">
        <w:t>, where</w:t>
      </w:r>
    </w:p>
    <w:p w:rsidR="00000000" w:rsidRDefault="005F573B">
      <w:pPr>
        <w:pStyle w:val="B2"/>
        <w:rPr>
          <w:ins w:id="2068" w:author="Nokia" w:date="2018-05-31T10:40:00Z"/>
        </w:rPr>
        <w:pPrChange w:id="2069" w:author="MCC" w:date="2018-06-19T12:56:00Z">
          <w:pPr>
            <w:numPr>
              <w:numId w:val="51"/>
            </w:numPr>
            <w:ind w:left="645" w:hanging="360"/>
          </w:pPr>
        </w:pPrChange>
      </w:pPr>
      <w:ins w:id="2070" w:author="MCC" w:date="2018-06-19T12:56:00Z">
        <w:r>
          <w:t>-</w:t>
        </w:r>
        <w:r>
          <w:tab/>
        </w:r>
      </w:ins>
      <w:ins w:id="2071" w:author="Nokia" w:date="2018-05-31T10:40:00Z">
        <w:r w:rsidR="00256C53">
          <w:t>N=1, if the</w:t>
        </w:r>
        <w:r w:rsidR="00256C53" w:rsidRPr="00814311">
          <w:t xml:space="preserve"> </w:t>
        </w:r>
        <w:r w:rsidR="00256C53">
          <w:t>CSI-RS resource</w:t>
        </w:r>
        <w:r w:rsidR="00256C53" w:rsidRPr="00814311">
          <w:t xml:space="preserve"> configured for RLM </w:t>
        </w:r>
        <w:r w:rsidR="00256C53">
          <w:t>is</w:t>
        </w:r>
        <w:r w:rsidR="00256C53" w:rsidRPr="00814311">
          <w:t xml:space="preserve"> spatially QCLed and TDMed to CSI-RS resources configured for BM</w:t>
        </w:r>
        <w:r w:rsidR="00256C53">
          <w:t xml:space="preserve"> or SSBs configured for BM</w:t>
        </w:r>
        <w:r w:rsidR="00256C53" w:rsidRPr="00814311">
          <w:t>, and the QCL association is known to UE</w:t>
        </w:r>
        <w:r w:rsidR="00256C53">
          <w:t>;</w:t>
        </w:r>
      </w:ins>
    </w:p>
    <w:p w:rsidR="00000000" w:rsidRDefault="005F573B">
      <w:pPr>
        <w:pStyle w:val="B2"/>
        <w:pPrChange w:id="2072" w:author="MCC" w:date="2018-06-19T12:56:00Z">
          <w:pPr>
            <w:numPr>
              <w:numId w:val="51"/>
            </w:numPr>
            <w:ind w:left="645" w:hanging="360"/>
          </w:pPr>
        </w:pPrChange>
      </w:pPr>
      <w:ins w:id="2073" w:author="MCC" w:date="2018-06-19T12:56:00Z">
        <w:r>
          <w:t>-</w:t>
        </w:r>
        <w:r>
          <w:tab/>
        </w:r>
      </w:ins>
      <w:ins w:id="2074" w:author="Nokia" w:date="2018-05-31T10:40:00Z">
        <w:r w:rsidR="00256C53" w:rsidRPr="00814311">
          <w:t>N=</w:t>
        </w:r>
        <w:r w:rsidR="00256C53" w:rsidRPr="008A0BDA">
          <w:t>FFS</w:t>
        </w:r>
        <w:r w:rsidR="00256C53" w:rsidRPr="00814311">
          <w:t>, otherwise.</w:t>
        </w:r>
      </w:ins>
    </w:p>
    <w:p w:rsidR="00256C53" w:rsidRPr="00DD23E2" w:rsidRDefault="00256C53" w:rsidP="00256C53">
      <w:pPr>
        <w:rPr>
          <w:ins w:id="2075" w:author="Nokia" w:date="2018-05-31T10:43:00Z"/>
          <w:rFonts w:eastAsia="?? ??"/>
        </w:rPr>
      </w:pPr>
      <w:ins w:id="2076" w:author="Nokia" w:date="2018-05-31T10:43:00Z">
        <w:r w:rsidRPr="00DD23E2">
          <w:rPr>
            <w:rFonts w:eastAsia="?? ??"/>
          </w:rPr>
          <w:t>For FR1,</w:t>
        </w:r>
      </w:ins>
    </w:p>
    <w:p w:rsidR="00000000" w:rsidRDefault="005F573B">
      <w:pPr>
        <w:pStyle w:val="B10"/>
        <w:rPr>
          <w:ins w:id="2077" w:author="Nokia" w:date="2018-05-31T10:43:00Z"/>
        </w:rPr>
        <w:pPrChange w:id="2078" w:author="MCC" w:date="2018-06-19T12:56:00Z">
          <w:pPr>
            <w:numPr>
              <w:numId w:val="50"/>
            </w:numPr>
            <w:ind w:left="284" w:hanging="184"/>
          </w:pPr>
        </w:pPrChange>
      </w:pPr>
      <w:ins w:id="2079" w:author="MCC" w:date="2018-06-19T12:56:00Z">
        <w:r>
          <w:t>-</w:t>
        </w:r>
        <w:r>
          <w:tab/>
        </w:r>
      </w:ins>
      <w:ins w:id="2080" w:author="Nokia" w:date="2018-05-31T10:43:00Z">
        <w:r w:rsidR="00256C53" w:rsidRPr="00DD23E2">
          <w:t xml:space="preserve">P=1/(1 – </w:t>
        </w:r>
        <w:r w:rsidR="00256C53">
          <w:t>T</w:t>
        </w:r>
        <w:r w:rsidR="00256C53" w:rsidRPr="0057287D">
          <w:rPr>
            <w:vertAlign w:val="subscript"/>
          </w:rPr>
          <w:t>CSI-RS</w:t>
        </w:r>
        <w:r w:rsidR="00256C53" w:rsidRPr="00DD23E2">
          <w:t>/MGRP), when in the monitored cell there are measurement gaps configured for intra-</w:t>
        </w:r>
        <w:r w:rsidR="00256C53" w:rsidRPr="002911B5">
          <w:t>frequency, inter-frequency or inter-RAT measurements, which are overlapping with some but not all occasions of the CSI-RS; and</w:t>
        </w:r>
      </w:ins>
    </w:p>
    <w:p w:rsidR="00000000" w:rsidRDefault="005F573B">
      <w:pPr>
        <w:pStyle w:val="B10"/>
        <w:rPr>
          <w:ins w:id="2081" w:author="Nokia" w:date="2018-05-31T10:43:00Z"/>
        </w:rPr>
        <w:pPrChange w:id="2082" w:author="MCC" w:date="2018-06-19T12:56:00Z">
          <w:pPr>
            <w:numPr>
              <w:numId w:val="50"/>
            </w:numPr>
            <w:ind w:left="460" w:hanging="360"/>
          </w:pPr>
        </w:pPrChange>
      </w:pPr>
      <w:ins w:id="2083" w:author="MCC" w:date="2018-06-19T12:56:00Z">
        <w:r>
          <w:t>-</w:t>
        </w:r>
        <w:r>
          <w:tab/>
        </w:r>
      </w:ins>
      <w:ins w:id="2084" w:author="Nokia" w:date="2018-05-31T10:43:00Z">
        <w:r w:rsidR="00256C53" w:rsidRPr="002911B5">
          <w:t>P=1 when in the monitored cell there are no measurement gaps overlapping with any occasion of the CSI-RS.</w:t>
        </w:r>
      </w:ins>
    </w:p>
    <w:p w:rsidR="00256C53" w:rsidRDefault="00256C53" w:rsidP="00256C53">
      <w:pPr>
        <w:rPr>
          <w:ins w:id="2085" w:author="Nokia" w:date="2018-05-31T10:43:00Z"/>
          <w:rFonts w:eastAsia="?? ??"/>
        </w:rPr>
      </w:pPr>
      <w:ins w:id="2086" w:author="Nokia" w:date="2018-05-31T10:43:00Z">
        <w:r w:rsidRPr="00DD23E2">
          <w:rPr>
            <w:rFonts w:eastAsia="?? ??"/>
          </w:rPr>
          <w:t xml:space="preserve">For FR2, </w:t>
        </w:r>
      </w:ins>
    </w:p>
    <w:p w:rsidR="00000000" w:rsidRDefault="005F573B">
      <w:pPr>
        <w:pStyle w:val="B10"/>
        <w:rPr>
          <w:ins w:id="2087" w:author="Nokia" w:date="2018-05-31T10:43:00Z"/>
        </w:rPr>
        <w:pPrChange w:id="2088" w:author="MCC" w:date="2018-06-19T12:56:00Z">
          <w:pPr>
            <w:numPr>
              <w:numId w:val="50"/>
            </w:numPr>
            <w:ind w:left="460" w:hanging="360"/>
          </w:pPr>
        </w:pPrChange>
      </w:pPr>
      <w:ins w:id="2089" w:author="MCC" w:date="2018-06-19T12:56:00Z">
        <w:r>
          <w:t>-</w:t>
        </w:r>
        <w:r>
          <w:tab/>
        </w:r>
      </w:ins>
      <w:ins w:id="2090" w:author="Nokia" w:date="2018-05-31T10:43:00Z">
        <w:r w:rsidR="00256C53" w:rsidRPr="00EC3FE9">
          <w:t xml:space="preserve">P=1, when RLM-RS is not overlapped with measurement gap and </w:t>
        </w:r>
        <w:r w:rsidR="00256C53">
          <w:t xml:space="preserve">also </w:t>
        </w:r>
        <w:r w:rsidR="00256C53" w:rsidRPr="00EC3FE9">
          <w:t>not overlapped with SMTC occasion.</w:t>
        </w:r>
      </w:ins>
    </w:p>
    <w:p w:rsidR="00000000" w:rsidRDefault="005F573B">
      <w:pPr>
        <w:pStyle w:val="B10"/>
        <w:rPr>
          <w:ins w:id="2091" w:author="Nokia" w:date="2018-05-31T10:43:00Z"/>
        </w:rPr>
        <w:pPrChange w:id="2092" w:author="MCC" w:date="2018-06-19T12:56:00Z">
          <w:pPr>
            <w:numPr>
              <w:numId w:val="50"/>
            </w:numPr>
            <w:ind w:left="460" w:hanging="360"/>
          </w:pPr>
        </w:pPrChange>
      </w:pPr>
      <w:ins w:id="2093" w:author="MCC" w:date="2018-06-19T12:56:00Z">
        <w:r>
          <w:t>-</w:t>
        </w:r>
        <w:r>
          <w:tab/>
        </w:r>
      </w:ins>
      <w:ins w:id="2094" w:author="Nokia" w:date="2018-05-31T10:43:00Z">
        <w:r w:rsidR="00256C53" w:rsidRPr="00DD23E2">
          <w:rPr>
            <w:rFonts w:eastAsia="?? ??"/>
          </w:rPr>
          <w:t xml:space="preserve">P=1/(1 – </w:t>
        </w:r>
        <w:r w:rsidR="00256C53">
          <w:rPr>
            <w:rFonts w:eastAsia="?? ??"/>
          </w:rPr>
          <w:t>T</w:t>
        </w:r>
        <w:r w:rsidR="00256C53" w:rsidRPr="0057287D">
          <w:rPr>
            <w:rFonts w:eastAsia="?? ??"/>
            <w:vertAlign w:val="subscript"/>
          </w:rPr>
          <w:t>CSI-RS</w:t>
        </w:r>
        <w:r w:rsidR="00256C53" w:rsidRPr="00DD23E2">
          <w:rPr>
            <w:rFonts w:eastAsia="?? ??"/>
          </w:rPr>
          <w:t>/MGRP)</w:t>
        </w:r>
        <w:r w:rsidR="00256C53" w:rsidRPr="0057287D">
          <w:t xml:space="preserve"> </w:t>
        </w:r>
        <w:r w:rsidR="00256C53" w:rsidRPr="00EC3FE9">
          <w:t>, when RLM-RS is partially overlapped with measurement gap and RLM-RS is not overlapped with SMTC occasion (</w:t>
        </w:r>
        <w:r w:rsidR="00256C53">
          <w:t>T</w:t>
        </w:r>
        <w:r w:rsidR="00256C53" w:rsidRPr="0057287D">
          <w:rPr>
            <w:vertAlign w:val="subscript"/>
          </w:rPr>
          <w:t>CSI-RS</w:t>
        </w:r>
        <w:r w:rsidR="00256C53" w:rsidRPr="00EC3FE9">
          <w:t xml:space="preserve"> &lt; MGRP)</w:t>
        </w:r>
      </w:ins>
    </w:p>
    <w:p w:rsidR="00000000" w:rsidRDefault="005F573B">
      <w:pPr>
        <w:pStyle w:val="B10"/>
        <w:rPr>
          <w:ins w:id="2095" w:author="Nokia" w:date="2018-05-31T10:43:00Z"/>
        </w:rPr>
        <w:pPrChange w:id="2096" w:author="MCC" w:date="2018-06-19T12:56:00Z">
          <w:pPr>
            <w:numPr>
              <w:numId w:val="50"/>
            </w:numPr>
            <w:ind w:left="460" w:hanging="360"/>
          </w:pPr>
        </w:pPrChange>
      </w:pPr>
      <w:ins w:id="2097" w:author="MCC" w:date="2018-06-19T12:56:00Z">
        <w:r>
          <w:lastRenderedPageBreak/>
          <w:t>-</w:t>
        </w:r>
        <w:r>
          <w:tab/>
        </w:r>
      </w:ins>
      <w:ins w:id="2098" w:author="Nokia" w:date="2018-05-31T10:43:00Z">
        <w:r w:rsidR="00256C53" w:rsidRPr="00EC3FE9">
          <w:t xml:space="preserve">P=1/(1 – </w:t>
        </w:r>
        <w:r w:rsidR="00256C53">
          <w:rPr>
            <w:rFonts w:eastAsia="?? ??"/>
          </w:rPr>
          <w:t>T</w:t>
        </w:r>
        <w:r w:rsidR="00256C53" w:rsidRPr="0057287D">
          <w:rPr>
            <w:rFonts w:eastAsia="?? ??"/>
            <w:vertAlign w:val="subscript"/>
          </w:rPr>
          <w:t>CSI-RS</w:t>
        </w:r>
        <w:r w:rsidR="00256C53" w:rsidRPr="00EC3FE9">
          <w:t xml:space="preserve"> /T</w:t>
        </w:r>
        <w:r w:rsidR="00256C53" w:rsidRPr="00EC3FE9">
          <w:rPr>
            <w:vertAlign w:val="subscript"/>
          </w:rPr>
          <w:t>SMTCperiod</w:t>
        </w:r>
        <w:r w:rsidR="00256C53" w:rsidRPr="00EC3FE9">
          <w:t>), when RLM-RS is not overlapped with measurement gap and RLM-RS is partially overlapped with SMTC occasion (</w:t>
        </w:r>
        <w:r w:rsidR="00256C53">
          <w:t>T</w:t>
        </w:r>
        <w:r w:rsidR="00256C53" w:rsidRPr="0057287D">
          <w:rPr>
            <w:vertAlign w:val="subscript"/>
          </w:rPr>
          <w:t>CSI-RS</w:t>
        </w:r>
        <w:r w:rsidR="00256C53" w:rsidRPr="00EC3FE9">
          <w:t xml:space="preserve"> &lt; T</w:t>
        </w:r>
        <w:r w:rsidR="00256C53" w:rsidRPr="00EC3FE9">
          <w:rPr>
            <w:vertAlign w:val="subscript"/>
          </w:rPr>
          <w:t>SMTCperiod</w:t>
        </w:r>
        <w:r w:rsidR="00256C53" w:rsidRPr="00EC3FE9">
          <w:t>).</w:t>
        </w:r>
      </w:ins>
    </w:p>
    <w:p w:rsidR="00000000" w:rsidRDefault="005F573B">
      <w:pPr>
        <w:pStyle w:val="B10"/>
        <w:rPr>
          <w:ins w:id="2099" w:author="Nokia" w:date="2018-05-31T10:43:00Z"/>
        </w:rPr>
        <w:pPrChange w:id="2100" w:author="MCC" w:date="2018-06-19T12:56:00Z">
          <w:pPr>
            <w:numPr>
              <w:numId w:val="50"/>
            </w:numPr>
            <w:ind w:left="460" w:hanging="360"/>
          </w:pPr>
        </w:pPrChange>
      </w:pPr>
      <w:ins w:id="2101" w:author="MCC" w:date="2018-06-19T12:56:00Z">
        <w:r>
          <w:t>-</w:t>
        </w:r>
        <w:r>
          <w:tab/>
        </w:r>
      </w:ins>
      <w:ins w:id="2102" w:author="Nokia" w:date="2018-05-31T10:43:00Z">
        <w:r w:rsidR="00256C53" w:rsidRPr="00EC3FE9">
          <w:t>P is P</w:t>
        </w:r>
        <w:r w:rsidR="00256C53">
          <w:rPr>
            <w:vertAlign w:val="subscript"/>
          </w:rPr>
          <w:t>sharing factor</w:t>
        </w:r>
        <w:r w:rsidR="00256C53" w:rsidRPr="00EC3FE9">
          <w:t>, when RLM-RS is not overlapped with measurement gap and RLM-RS is fully overlapped with SMTC occasion (</w:t>
        </w:r>
        <w:r w:rsidR="00256C53">
          <w:rPr>
            <w:rFonts w:eastAsia="?? ??"/>
          </w:rPr>
          <w:t>T</w:t>
        </w:r>
        <w:r w:rsidR="00256C53" w:rsidRPr="0057287D">
          <w:rPr>
            <w:rFonts w:eastAsia="?? ??"/>
            <w:vertAlign w:val="subscript"/>
          </w:rPr>
          <w:t>CSI-RS</w:t>
        </w:r>
        <w:r w:rsidR="00256C53" w:rsidRPr="00EC3FE9">
          <w:t xml:space="preserve"> = T</w:t>
        </w:r>
        <w:r w:rsidR="00256C53" w:rsidRPr="00EC3FE9">
          <w:rPr>
            <w:vertAlign w:val="subscript"/>
          </w:rPr>
          <w:t>SMTCperiod</w:t>
        </w:r>
        <w:r w:rsidR="00256C53" w:rsidRPr="00EC3FE9">
          <w:t>).</w:t>
        </w:r>
      </w:ins>
    </w:p>
    <w:p w:rsidR="00000000" w:rsidRDefault="005F573B">
      <w:pPr>
        <w:pStyle w:val="B10"/>
        <w:rPr>
          <w:ins w:id="2103" w:author="Nokia" w:date="2018-05-31T10:43:00Z"/>
        </w:rPr>
        <w:pPrChange w:id="2104" w:author="MCC" w:date="2018-06-19T12:56:00Z">
          <w:pPr>
            <w:numPr>
              <w:numId w:val="50"/>
            </w:numPr>
            <w:ind w:left="460" w:hanging="360"/>
          </w:pPr>
        </w:pPrChange>
      </w:pPr>
      <w:ins w:id="2105" w:author="MCC" w:date="2018-06-19T12:56:00Z">
        <w:r>
          <w:t>-</w:t>
        </w:r>
        <w:r>
          <w:tab/>
        </w:r>
      </w:ins>
      <w:ins w:id="2106" w:author="Nokia" w:date="2018-05-31T10:43:00Z">
        <w:r w:rsidR="00256C53" w:rsidRPr="00EC3FE9">
          <w:t xml:space="preserve">P is 1/(1- </w:t>
        </w:r>
        <w:r w:rsidR="00256C53">
          <w:rPr>
            <w:rFonts w:eastAsia="?? ??"/>
          </w:rPr>
          <w:t>T</w:t>
        </w:r>
        <w:r w:rsidR="00256C53" w:rsidRPr="0057287D">
          <w:rPr>
            <w:rFonts w:eastAsia="?? ??"/>
            <w:vertAlign w:val="subscript"/>
          </w:rPr>
          <w:t>CSI-RS</w:t>
        </w:r>
        <w:r w:rsidR="00256C53" w:rsidRPr="00EC3FE9">
          <w:t xml:space="preserve"> /MGRP - </w:t>
        </w:r>
        <w:r w:rsidR="00256C53">
          <w:rPr>
            <w:rFonts w:eastAsia="?? ??"/>
          </w:rPr>
          <w:t>T</w:t>
        </w:r>
        <w:r w:rsidR="00256C53" w:rsidRPr="0057287D">
          <w:rPr>
            <w:rFonts w:eastAsia="?? ??"/>
            <w:vertAlign w:val="subscript"/>
          </w:rPr>
          <w:t>CSI-RS</w:t>
        </w:r>
        <w:r w:rsidR="00256C53" w:rsidRPr="00EC3FE9">
          <w:t xml:space="preserve"> /T</w:t>
        </w:r>
        <w:r w:rsidR="00256C53" w:rsidRPr="00EC3FE9">
          <w:rPr>
            <w:vertAlign w:val="subscript"/>
          </w:rPr>
          <w:t>SMTCperiod</w:t>
        </w:r>
        <w:r w:rsidR="00256C53" w:rsidRPr="00EC3FE9">
          <w:t>), when RLM-RS is partially overlapped with measurement gap and RLM-RS is partially overlapped with SMTC occasion (</w:t>
        </w:r>
        <w:r w:rsidR="00256C53">
          <w:t>TCSI-RS</w:t>
        </w:r>
        <w:r w:rsidR="00256C53" w:rsidRPr="00EC3FE9">
          <w:t xml:space="preserve"> &lt; T</w:t>
        </w:r>
        <w:r w:rsidR="00256C53" w:rsidRPr="00EC3FE9">
          <w:rPr>
            <w:vertAlign w:val="subscript"/>
          </w:rPr>
          <w:t>SMTCperiod</w:t>
        </w:r>
        <w:r w:rsidR="00256C53" w:rsidRPr="00EC3FE9">
          <w:t xml:space="preserve">) and SMTC occasion is not overlapped with measurement gap and </w:t>
        </w:r>
      </w:ins>
    </w:p>
    <w:p w:rsidR="00000000" w:rsidRDefault="005F573B">
      <w:pPr>
        <w:pStyle w:val="B2"/>
        <w:rPr>
          <w:ins w:id="2107" w:author="Nokia" w:date="2018-05-31T10:43:00Z"/>
        </w:rPr>
        <w:pPrChange w:id="2108" w:author="MCC" w:date="2018-06-19T12:56:00Z">
          <w:pPr>
            <w:numPr>
              <w:ilvl w:val="1"/>
              <w:numId w:val="50"/>
            </w:numPr>
            <w:ind w:left="1180" w:hanging="360"/>
          </w:pPr>
        </w:pPrChange>
      </w:pPr>
      <w:ins w:id="2109" w:author="MCC" w:date="2018-06-19T12:56:00Z">
        <w:r>
          <w:t>-</w:t>
        </w:r>
        <w:r>
          <w:tab/>
        </w:r>
      </w:ins>
      <w:ins w:id="2110" w:author="Nokia" w:date="2018-05-31T10:43:00Z">
        <w:r w:rsidR="00256C53" w:rsidRPr="00EC3FE9">
          <w:t>T</w:t>
        </w:r>
        <w:r w:rsidR="00256C53" w:rsidRPr="00EC3FE9">
          <w:rPr>
            <w:vertAlign w:val="subscript"/>
          </w:rPr>
          <w:t>SMTCperiod</w:t>
        </w:r>
        <w:r w:rsidR="00256C53" w:rsidRPr="00EC3FE9">
          <w:rPr>
            <w:rFonts w:hint="eastAsia"/>
          </w:rPr>
          <w:t xml:space="preserve"> </w:t>
        </w:r>
        <w:r w:rsidR="00256C53" w:rsidRPr="00EC3FE9">
          <w:rPr>
            <w:rFonts w:hint="eastAsia"/>
          </w:rPr>
          <w:t>≠</w:t>
        </w:r>
        <w:r w:rsidR="00256C53" w:rsidRPr="00EC3FE9">
          <w:rPr>
            <w:rFonts w:hint="eastAsia"/>
          </w:rPr>
          <w:t xml:space="preserve"> MGRP or</w:t>
        </w:r>
      </w:ins>
    </w:p>
    <w:p w:rsidR="00000000" w:rsidRDefault="005F573B">
      <w:pPr>
        <w:pStyle w:val="B2"/>
        <w:rPr>
          <w:ins w:id="2111" w:author="Nokia" w:date="2018-05-31T10:43:00Z"/>
        </w:rPr>
        <w:pPrChange w:id="2112" w:author="MCC" w:date="2018-06-19T12:56:00Z">
          <w:pPr>
            <w:numPr>
              <w:ilvl w:val="1"/>
              <w:numId w:val="50"/>
            </w:numPr>
            <w:ind w:left="1180" w:hanging="360"/>
          </w:pPr>
        </w:pPrChange>
      </w:pPr>
      <w:ins w:id="2113" w:author="MCC" w:date="2018-06-19T12:56:00Z">
        <w:r>
          <w:t>-</w:t>
        </w:r>
        <w:r>
          <w:tab/>
        </w:r>
      </w:ins>
      <w:ins w:id="2114" w:author="Nokia" w:date="2018-05-31T10:43:00Z">
        <w:r w:rsidR="00256C53" w:rsidRPr="00EC3FE9">
          <w:t>T</w:t>
        </w:r>
        <w:r w:rsidR="00256C53" w:rsidRPr="00EC3FE9">
          <w:rPr>
            <w:vertAlign w:val="subscript"/>
          </w:rPr>
          <w:t>SMTCperiod</w:t>
        </w:r>
        <w:r w:rsidR="00256C53" w:rsidRPr="00EC3FE9">
          <w:t xml:space="preserve"> = MGRP and </w:t>
        </w:r>
        <w:r w:rsidR="00256C53">
          <w:rPr>
            <w:rFonts w:eastAsia="?? ??"/>
          </w:rPr>
          <w:t>T</w:t>
        </w:r>
        <w:r w:rsidR="00256C53" w:rsidRPr="0057287D">
          <w:rPr>
            <w:rFonts w:eastAsia="?? ??"/>
            <w:vertAlign w:val="subscript"/>
          </w:rPr>
          <w:t>CSI-RS</w:t>
        </w:r>
        <w:r w:rsidR="00256C53" w:rsidRPr="00EC3FE9">
          <w:t xml:space="preserve"> &lt; 0.5*T</w:t>
        </w:r>
        <w:r w:rsidR="00256C53" w:rsidRPr="00EC3FE9">
          <w:rPr>
            <w:vertAlign w:val="subscript"/>
          </w:rPr>
          <w:t>SMTCperiod</w:t>
        </w:r>
      </w:ins>
    </w:p>
    <w:p w:rsidR="00000000" w:rsidRDefault="005F573B">
      <w:pPr>
        <w:pStyle w:val="B10"/>
        <w:rPr>
          <w:ins w:id="2115" w:author="Nokia" w:date="2018-05-31T10:43:00Z"/>
        </w:rPr>
        <w:pPrChange w:id="2116" w:author="MCC" w:date="2018-06-19T12:57:00Z">
          <w:pPr>
            <w:numPr>
              <w:numId w:val="50"/>
            </w:numPr>
            <w:ind w:left="460" w:hanging="360"/>
          </w:pPr>
        </w:pPrChange>
      </w:pPr>
      <w:ins w:id="2117" w:author="MCC" w:date="2018-06-19T12:57:00Z">
        <w:r>
          <w:t>-</w:t>
        </w:r>
        <w:r>
          <w:tab/>
        </w:r>
      </w:ins>
      <w:ins w:id="2118" w:author="Nokia" w:date="2018-05-31T10:43:00Z">
        <w:r w:rsidR="00256C53" w:rsidRPr="00EC3FE9">
          <w:t xml:space="preserve">P is 1/(1- </w:t>
        </w:r>
        <w:r w:rsidR="00256C53">
          <w:rPr>
            <w:rFonts w:eastAsia="?? ??"/>
          </w:rPr>
          <w:t>T</w:t>
        </w:r>
        <w:r w:rsidR="00256C53" w:rsidRPr="0057287D">
          <w:rPr>
            <w:rFonts w:eastAsia="?? ??"/>
            <w:vertAlign w:val="subscript"/>
          </w:rPr>
          <w:t>CSI-RS</w:t>
        </w:r>
        <w:r w:rsidR="00256C53" w:rsidRPr="00EC3FE9">
          <w:t xml:space="preserve"> /MGRP)* P</w:t>
        </w:r>
        <w:r w:rsidR="00256C53" w:rsidRPr="00EC3FE9">
          <w:rPr>
            <w:vertAlign w:val="subscript"/>
          </w:rPr>
          <w:t>sharing factor</w:t>
        </w:r>
        <w:r w:rsidR="00256C53" w:rsidRPr="00EC3FE9">
          <w:t>, when RLM-RS is partially overlapped with measurement gap and RLM-RS is partially overlapped with SMTC occasion (</w:t>
        </w:r>
        <w:r w:rsidR="00256C53">
          <w:rPr>
            <w:rFonts w:eastAsia="?? ??"/>
          </w:rPr>
          <w:t>T</w:t>
        </w:r>
        <w:r w:rsidR="00256C53" w:rsidRPr="0057287D">
          <w:rPr>
            <w:rFonts w:eastAsia="?? ??"/>
            <w:vertAlign w:val="subscript"/>
          </w:rPr>
          <w:t>CSI-RS</w:t>
        </w:r>
        <w:r w:rsidR="00256C53" w:rsidRPr="00EC3FE9">
          <w:t xml:space="preserve"> &lt; T</w:t>
        </w:r>
        <w:r w:rsidR="00256C53" w:rsidRPr="00EC3FE9">
          <w:rPr>
            <w:vertAlign w:val="subscript"/>
          </w:rPr>
          <w:t>SMTCperiod</w:t>
        </w:r>
        <w:r w:rsidR="00256C53" w:rsidRPr="00EC3FE9">
          <w:t>) and SMTC occasion is not overlapped with measurement gap and T</w:t>
        </w:r>
        <w:r w:rsidR="00256C53" w:rsidRPr="00EC3FE9">
          <w:rPr>
            <w:vertAlign w:val="subscript"/>
          </w:rPr>
          <w:t>SMTCperiod</w:t>
        </w:r>
        <w:r w:rsidR="00256C53" w:rsidRPr="00EC3FE9">
          <w:t xml:space="preserve"> = MGRP  and </w:t>
        </w:r>
        <w:r w:rsidR="00256C53">
          <w:rPr>
            <w:rFonts w:eastAsia="?? ??"/>
          </w:rPr>
          <w:t>T</w:t>
        </w:r>
        <w:r w:rsidR="00256C53" w:rsidRPr="0057287D">
          <w:rPr>
            <w:rFonts w:eastAsia="?? ??"/>
            <w:vertAlign w:val="subscript"/>
          </w:rPr>
          <w:t>CSI-RS</w:t>
        </w:r>
        <w:r w:rsidR="00256C53" w:rsidRPr="00EC3FE9">
          <w:t xml:space="preserve"> = 0.5*T</w:t>
        </w:r>
        <w:r w:rsidR="00256C53" w:rsidRPr="00EC3FE9">
          <w:rPr>
            <w:vertAlign w:val="subscript"/>
          </w:rPr>
          <w:t>SMTCperiod</w:t>
        </w:r>
      </w:ins>
    </w:p>
    <w:p w:rsidR="00000000" w:rsidRDefault="005F573B">
      <w:pPr>
        <w:pStyle w:val="B10"/>
        <w:rPr>
          <w:ins w:id="2119" w:author="Nokia" w:date="2018-05-31T10:43:00Z"/>
        </w:rPr>
        <w:pPrChange w:id="2120" w:author="MCC" w:date="2018-06-19T12:57:00Z">
          <w:pPr>
            <w:numPr>
              <w:numId w:val="50"/>
            </w:numPr>
            <w:ind w:left="460" w:hanging="360"/>
          </w:pPr>
        </w:pPrChange>
      </w:pPr>
      <w:ins w:id="2121" w:author="MCC" w:date="2018-06-19T12:57:00Z">
        <w:r>
          <w:t>-</w:t>
        </w:r>
        <w:r>
          <w:tab/>
        </w:r>
      </w:ins>
      <w:ins w:id="2122" w:author="Nokia" w:date="2018-05-31T10:43:00Z">
        <w:r w:rsidR="00256C53" w:rsidRPr="00EC3FE9">
          <w:t xml:space="preserve">P is 1/{1- </w:t>
        </w:r>
        <w:r w:rsidR="00256C53">
          <w:rPr>
            <w:rFonts w:eastAsia="?? ??"/>
          </w:rPr>
          <w:t>T</w:t>
        </w:r>
        <w:r w:rsidR="00256C53" w:rsidRPr="0057287D">
          <w:rPr>
            <w:rFonts w:eastAsia="?? ??"/>
            <w:vertAlign w:val="subscript"/>
          </w:rPr>
          <w:t>CSI-RS</w:t>
        </w:r>
        <w:r w:rsidR="00256C53" w:rsidRPr="00EC3FE9">
          <w:t xml:space="preserve"> /min (T</w:t>
        </w:r>
        <w:r w:rsidR="00256C53" w:rsidRPr="00EC3FE9">
          <w:rPr>
            <w:vertAlign w:val="subscript"/>
          </w:rPr>
          <w:t>SMTCperiod</w:t>
        </w:r>
        <w:r w:rsidR="00256C53" w:rsidRPr="00EC3FE9">
          <w:t xml:space="preserve"> ,MGRP)</w:t>
        </w:r>
        <w:r w:rsidR="00256C53" w:rsidRPr="00EC3FE9">
          <w:rPr>
            <w:rFonts w:eastAsia="PMingLiU"/>
            <w:lang w:eastAsia="zh-TW"/>
          </w:rPr>
          <w:t>}</w:t>
        </w:r>
        <w:r w:rsidR="00256C53" w:rsidRPr="00EC3FE9">
          <w:t>, when RLM-RS is partially overlapped with measurement gap and RLM-RS is partially overlapped with SMTC occasion (</w:t>
        </w:r>
        <w:r w:rsidR="00256C53">
          <w:rPr>
            <w:rFonts w:eastAsia="?? ??"/>
          </w:rPr>
          <w:t>T</w:t>
        </w:r>
        <w:r w:rsidR="00256C53" w:rsidRPr="0057287D">
          <w:rPr>
            <w:rFonts w:eastAsia="?? ??"/>
            <w:vertAlign w:val="subscript"/>
          </w:rPr>
          <w:t>CSI-RS</w:t>
        </w:r>
        <w:r w:rsidR="00256C53" w:rsidRPr="00EC3FE9">
          <w:t xml:space="preserve"> &lt; T</w:t>
        </w:r>
        <w:r w:rsidR="00256C53" w:rsidRPr="00EC3FE9">
          <w:rPr>
            <w:vertAlign w:val="subscript"/>
          </w:rPr>
          <w:t>SMTCperiod</w:t>
        </w:r>
        <w:r w:rsidR="00256C53" w:rsidRPr="00EC3FE9">
          <w:t>) and SMTC occasion is partially overlapped with measurement gap (T</w:t>
        </w:r>
        <w:r w:rsidR="00256C53" w:rsidRPr="00EC3FE9">
          <w:rPr>
            <w:vertAlign w:val="subscript"/>
          </w:rPr>
          <w:t>SMTCperiod</w:t>
        </w:r>
        <w:r w:rsidR="00256C53" w:rsidRPr="00EC3FE9">
          <w:t xml:space="preserve"> &lt; MGRP)</w:t>
        </w:r>
      </w:ins>
    </w:p>
    <w:p w:rsidR="00000000" w:rsidRDefault="005F573B">
      <w:pPr>
        <w:pStyle w:val="B10"/>
        <w:rPr>
          <w:ins w:id="2123" w:author="Nokia" w:date="2018-05-31T10:43:00Z"/>
        </w:rPr>
        <w:pPrChange w:id="2124" w:author="MCC" w:date="2018-06-19T12:57:00Z">
          <w:pPr>
            <w:numPr>
              <w:numId w:val="50"/>
            </w:numPr>
            <w:ind w:left="460" w:hanging="360"/>
          </w:pPr>
        </w:pPrChange>
      </w:pPr>
      <w:ins w:id="2125" w:author="MCC" w:date="2018-06-19T12:57:00Z">
        <w:r>
          <w:t>-</w:t>
        </w:r>
        <w:r>
          <w:tab/>
        </w:r>
      </w:ins>
      <w:ins w:id="2126" w:author="Nokia" w:date="2018-05-31T10:43:00Z">
        <w:r w:rsidR="00256C53" w:rsidRPr="00EC3FE9">
          <w:t xml:space="preserve">P is 1/(1- </w:t>
        </w:r>
        <w:r w:rsidR="00256C53">
          <w:rPr>
            <w:rFonts w:eastAsia="?? ??"/>
          </w:rPr>
          <w:t>T</w:t>
        </w:r>
        <w:r w:rsidR="00256C53" w:rsidRPr="0057287D">
          <w:rPr>
            <w:rFonts w:eastAsia="?? ??"/>
            <w:vertAlign w:val="subscript"/>
          </w:rPr>
          <w:t>CSI-RS</w:t>
        </w:r>
        <w:r w:rsidR="00256C53" w:rsidRPr="00EC3FE9">
          <w:t xml:space="preserve"> /MGRP)* P</w:t>
        </w:r>
        <w:r w:rsidR="00256C53" w:rsidRPr="00EC3FE9">
          <w:rPr>
            <w:vertAlign w:val="subscript"/>
          </w:rPr>
          <w:t>sharing factor</w:t>
        </w:r>
        <w:r w:rsidR="00256C53" w:rsidRPr="00EC3FE9">
          <w:t>, when RLM-RS is partially overlapped with measurement gap and RLM-RS is fully overlapped with SMTC occasion (</w:t>
        </w:r>
        <w:r w:rsidR="00256C53">
          <w:rPr>
            <w:rFonts w:eastAsia="?? ??"/>
          </w:rPr>
          <w:t>T</w:t>
        </w:r>
        <w:r w:rsidR="00256C53" w:rsidRPr="0057287D">
          <w:rPr>
            <w:rFonts w:eastAsia="?? ??"/>
            <w:vertAlign w:val="subscript"/>
          </w:rPr>
          <w:t>CSI-RS</w:t>
        </w:r>
        <w:r w:rsidR="00256C53" w:rsidRPr="00EC3FE9">
          <w:t xml:space="preserve"> = T</w:t>
        </w:r>
        <w:r w:rsidR="00256C53" w:rsidRPr="00EC3FE9">
          <w:rPr>
            <w:vertAlign w:val="subscript"/>
          </w:rPr>
          <w:t>SMTCperiod</w:t>
        </w:r>
        <w:r w:rsidR="00256C53" w:rsidRPr="00EC3FE9">
          <w:t>) and SMTC occasion is partially overlapped with measurement gap (T</w:t>
        </w:r>
        <w:r w:rsidR="00256C53" w:rsidRPr="00EC3FE9">
          <w:rPr>
            <w:vertAlign w:val="subscript"/>
          </w:rPr>
          <w:t>SMTCperiod</w:t>
        </w:r>
        <w:r w:rsidR="00256C53" w:rsidRPr="00EC3FE9">
          <w:t xml:space="preserve"> &lt; MGRP)</w:t>
        </w:r>
      </w:ins>
    </w:p>
    <w:p w:rsidR="00000000" w:rsidRDefault="005F573B">
      <w:pPr>
        <w:pStyle w:val="B10"/>
        <w:rPr>
          <w:ins w:id="2127" w:author="Nokia" w:date="2018-05-31T10:52:00Z"/>
          <w:rFonts w:ascii="Arial" w:hAnsi="Arial"/>
          <w:b/>
        </w:rPr>
        <w:pPrChange w:id="2128" w:author="MCC" w:date="2018-06-19T12:57:00Z">
          <w:pPr>
            <w:keepNext/>
            <w:keepLines/>
            <w:numPr>
              <w:numId w:val="50"/>
            </w:numPr>
            <w:spacing w:before="60"/>
            <w:ind w:left="460" w:hanging="360"/>
          </w:pPr>
        </w:pPrChange>
      </w:pPr>
      <w:ins w:id="2129" w:author="MCC" w:date="2018-06-19T12:57:00Z">
        <w:r>
          <w:t>-</w:t>
        </w:r>
        <w:r>
          <w:tab/>
        </w:r>
      </w:ins>
      <w:ins w:id="2130" w:author="Nokia" w:date="2018-05-31T10:43:00Z">
        <w:r w:rsidR="00256C53" w:rsidRPr="00EC3FE9">
          <w:t>P</w:t>
        </w:r>
        <w:r w:rsidR="00256C53" w:rsidRPr="00EC3FE9">
          <w:rPr>
            <w:vertAlign w:val="subscript"/>
          </w:rPr>
          <w:t>sharing factor</w:t>
        </w:r>
        <w:r w:rsidR="00256C53">
          <w:t xml:space="preserve"> is </w:t>
        </w:r>
        <w:r w:rsidR="00256C53" w:rsidRPr="008A0BDA">
          <w:t>FFS</w:t>
        </w:r>
      </w:ins>
    </w:p>
    <w:p w:rsidR="00256C53" w:rsidRPr="009F3FE6" w:rsidRDefault="00256C53" w:rsidP="00256C53">
      <w:pPr>
        <w:rPr>
          <w:ins w:id="2131" w:author="Nokia" w:date="2018-05-31T10:52:00Z"/>
          <w:rFonts w:eastAsia="?? ??"/>
        </w:rPr>
      </w:pPr>
      <w:ins w:id="2132" w:author="Nokia" w:date="2018-05-31T10:52:00Z">
        <w:r>
          <w:t>Longer evaluation period would be expected</w:t>
        </w:r>
        <w:r w:rsidRPr="00EC3FE9">
          <w:t xml:space="preserve"> if the combination of RLM-RS, SMTC occasion and measurement gap configurations does not meet pervious conditions.</w:t>
        </w:r>
      </w:ins>
    </w:p>
    <w:p w:rsidR="00256C53" w:rsidRDefault="00256C53" w:rsidP="00256C53">
      <w:pPr>
        <w:rPr>
          <w:ins w:id="2133" w:author="Nokia" w:date="2018-05-31T10:52:00Z"/>
          <w:rFonts w:eastAsia="?? ??"/>
        </w:rPr>
      </w:pPr>
      <w:ins w:id="2134" w:author="Nokia" w:date="2018-05-31T10:52:00Z">
        <w:r>
          <w:rPr>
            <w:rFonts w:eastAsia="?? ??"/>
          </w:rPr>
          <w:t xml:space="preserve">The values of </w:t>
        </w:r>
        <w:r w:rsidRPr="00AD3BDB">
          <w:rPr>
            <w:rFonts w:hint="eastAsia"/>
            <w:lang w:eastAsia="zh-CN"/>
          </w:rPr>
          <w:t>M</w:t>
        </w:r>
        <w:r w:rsidRPr="00AD3BDB">
          <w:rPr>
            <w:vertAlign w:val="subscript"/>
            <w:lang w:eastAsia="zh-CN"/>
          </w:rPr>
          <w:t>out</w:t>
        </w:r>
        <w:r>
          <w:rPr>
            <w:rFonts w:eastAsia="?? ??"/>
          </w:rPr>
          <w:t xml:space="preserve"> and </w:t>
        </w:r>
        <w:r w:rsidRPr="00B8402A">
          <w:rPr>
            <w:rFonts w:hint="eastAsia"/>
            <w:lang w:eastAsia="zh-CN"/>
          </w:rPr>
          <w:t>M</w:t>
        </w:r>
        <w:r>
          <w:rPr>
            <w:vertAlign w:val="subscript"/>
            <w:lang w:eastAsia="zh-CN"/>
          </w:rPr>
          <w:t>in</w:t>
        </w:r>
        <w:r>
          <w:rPr>
            <w:rFonts w:eastAsia="?? ??"/>
          </w:rPr>
          <w:t xml:space="preserve"> used in</w:t>
        </w:r>
        <w:r w:rsidRPr="00B8402A">
          <w:rPr>
            <w:rFonts w:eastAsia="?? ??"/>
          </w:rPr>
          <w:t xml:space="preserve"> </w:t>
        </w:r>
        <w:r w:rsidRPr="00954ED6">
          <w:rPr>
            <w:rFonts w:eastAsia="?? ??"/>
          </w:rPr>
          <w:t>Table 8.1.3.2-1</w:t>
        </w:r>
        <w:r>
          <w:rPr>
            <w:rFonts w:eastAsia="?? ??"/>
          </w:rPr>
          <w:t xml:space="preserve"> and Table 8.1.3.2-2 are</w:t>
        </w:r>
        <w:r w:rsidRPr="00B8402A">
          <w:rPr>
            <w:rFonts w:eastAsia="?? ??"/>
          </w:rPr>
          <w:t xml:space="preserve"> </w:t>
        </w:r>
        <w:r>
          <w:rPr>
            <w:rFonts w:eastAsia="?? ??"/>
          </w:rPr>
          <w:t>defined as:</w:t>
        </w:r>
        <w:r w:rsidRPr="00DD23E2">
          <w:rPr>
            <w:rFonts w:eastAsia="?? ??"/>
          </w:rPr>
          <w:t xml:space="preserve"> </w:t>
        </w:r>
      </w:ins>
    </w:p>
    <w:p w:rsidR="00000000" w:rsidRDefault="005F573B">
      <w:pPr>
        <w:pStyle w:val="B10"/>
        <w:rPr>
          <w:ins w:id="2135" w:author="Nokia" w:date="2018-05-31T10:52:00Z"/>
          <w:del w:id="2136" w:author="MCC" w:date="2018-06-19T12:57:00Z"/>
          <w:rFonts w:eastAsia="?? ??"/>
        </w:rPr>
        <w:pPrChange w:id="2137" w:author="MCC" w:date="2018-06-19T12:57:00Z">
          <w:pPr>
            <w:numPr>
              <w:numId w:val="50"/>
            </w:numPr>
            <w:ind w:left="460" w:hanging="360"/>
          </w:pPr>
        </w:pPrChange>
      </w:pPr>
      <w:ins w:id="2138" w:author="MCC" w:date="2018-06-19T12:57:00Z">
        <w:r>
          <w:t>-</w:t>
        </w:r>
        <w:r>
          <w:tab/>
        </w:r>
      </w:ins>
      <w:ins w:id="2139" w:author="Nokia" w:date="2018-05-31T10:52:00Z">
        <w:r w:rsidR="00256C53" w:rsidRPr="00B401F6">
          <w:rPr>
            <w:rFonts w:hint="eastAsia"/>
            <w:lang w:eastAsia="zh-CN"/>
          </w:rPr>
          <w:t>M</w:t>
        </w:r>
        <w:r w:rsidR="00256C53" w:rsidRPr="00907491">
          <w:rPr>
            <w:vertAlign w:val="subscript"/>
            <w:lang w:eastAsia="zh-CN"/>
          </w:rPr>
          <w:t>out</w:t>
        </w:r>
        <w:r w:rsidR="00256C53" w:rsidRPr="00B401F6">
          <w:rPr>
            <w:rFonts w:hint="eastAsia"/>
            <w:lang w:eastAsia="zh-CN"/>
          </w:rPr>
          <w:t xml:space="preserve"> = </w:t>
        </w:r>
        <w:r w:rsidR="00256C53" w:rsidRPr="00B401F6">
          <w:rPr>
            <w:lang w:eastAsia="zh-CN"/>
          </w:rPr>
          <w:t xml:space="preserve">20 and </w:t>
        </w:r>
        <w:r w:rsidR="00256C53" w:rsidRPr="00B8402A">
          <w:rPr>
            <w:rFonts w:hint="eastAsia"/>
            <w:lang w:eastAsia="zh-CN"/>
          </w:rPr>
          <w:t>M</w:t>
        </w:r>
        <w:r w:rsidR="00256C53" w:rsidRPr="00907491">
          <w:rPr>
            <w:vertAlign w:val="subscript"/>
            <w:lang w:eastAsia="zh-CN"/>
          </w:rPr>
          <w:t>in</w:t>
        </w:r>
        <w:r w:rsidR="00256C53" w:rsidRPr="00B8402A">
          <w:rPr>
            <w:rFonts w:hint="eastAsia"/>
            <w:lang w:eastAsia="zh-CN"/>
          </w:rPr>
          <w:t xml:space="preserve"> = </w:t>
        </w:r>
        <w:r w:rsidR="00256C53">
          <w:rPr>
            <w:lang w:eastAsia="zh-CN"/>
          </w:rPr>
          <w:t>1</w:t>
        </w:r>
        <w:r w:rsidR="00256C53" w:rsidRPr="00B8402A">
          <w:rPr>
            <w:lang w:eastAsia="zh-CN"/>
          </w:rPr>
          <w:t>0</w:t>
        </w:r>
        <w:r w:rsidR="00256C53">
          <w:rPr>
            <w:lang w:eastAsia="zh-CN"/>
          </w:rPr>
          <w:t xml:space="preserve">, if the </w:t>
        </w:r>
        <w:r w:rsidR="00256C53" w:rsidRPr="00907491">
          <w:rPr>
            <w:rFonts w:eastAsia="?? ??"/>
          </w:rPr>
          <w:t xml:space="preserve">CSI-RS </w:t>
        </w:r>
        <w:r w:rsidR="00256C53" w:rsidRPr="00907491">
          <w:rPr>
            <w:rFonts w:cs="Arial"/>
          </w:rPr>
          <w:t>resource</w:t>
        </w:r>
        <w:r w:rsidR="00256C53" w:rsidRPr="007F0373">
          <w:rPr>
            <w:lang w:eastAsia="zh-CN"/>
          </w:rPr>
          <w:t xml:space="preserve"> </w:t>
        </w:r>
        <w:r w:rsidR="00256C53">
          <w:rPr>
            <w:lang w:eastAsia="zh-CN"/>
          </w:rPr>
          <w:t>configured for RLM is transmitted with Density =3.</w:t>
        </w:r>
      </w:ins>
    </w:p>
    <w:p w:rsidR="00000000" w:rsidRDefault="00C01053">
      <w:pPr>
        <w:pStyle w:val="B10"/>
        <w:rPr>
          <w:ins w:id="2140" w:author="Nokia" w:date="2018-05-31T10:42:00Z"/>
        </w:rPr>
        <w:pPrChange w:id="2141" w:author="MCC" w:date="2018-06-19T12:57:00Z">
          <w:pPr>
            <w:keepNext/>
            <w:keepLines/>
            <w:spacing w:before="60"/>
          </w:pPr>
        </w:pPrChange>
      </w:pPr>
    </w:p>
    <w:p w:rsidR="00000000" w:rsidRDefault="00256C53">
      <w:pPr>
        <w:pStyle w:val="TH"/>
        <w:pPrChange w:id="2142" w:author="MCC" w:date="2018-06-19T12:57:00Z">
          <w:pPr>
            <w:keepNext/>
            <w:keepLines/>
            <w:spacing w:before="60"/>
            <w:jc w:val="center"/>
          </w:pPr>
        </w:pPrChange>
      </w:pPr>
      <w:r w:rsidRPr="00954ED6">
        <w:t>Table 8.1.3.2-1: Evaluation period T</w:t>
      </w:r>
      <w:r w:rsidRPr="00954ED6">
        <w:rPr>
          <w:vertAlign w:val="subscript"/>
        </w:rPr>
        <w:t>Evaluate_out</w:t>
      </w:r>
      <w:r w:rsidRPr="00954ED6">
        <w:t xml:space="preserve"> and T</w:t>
      </w:r>
      <w:r w:rsidRPr="00954ED6">
        <w:rPr>
          <w:vertAlign w:val="subscript"/>
        </w:rPr>
        <w:t>Evaluate_in</w:t>
      </w:r>
      <w:r w:rsidRPr="00954ED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5"/>
        <w:gridCol w:w="3260"/>
        <w:gridCol w:w="3649"/>
      </w:tblGrid>
      <w:tr w:rsidR="00256C53" w:rsidRPr="00954ED6" w:rsidTr="00DE45E4">
        <w:trPr>
          <w:jc w:val="center"/>
        </w:trPr>
        <w:tc>
          <w:tcPr>
            <w:tcW w:w="2375" w:type="dxa"/>
            <w:shd w:val="clear" w:color="auto" w:fill="auto"/>
          </w:tcPr>
          <w:p w:rsidR="00256C53" w:rsidRPr="00954ED6" w:rsidRDefault="00256C53" w:rsidP="00DE45E4">
            <w:pPr>
              <w:keepNext/>
              <w:keepLines/>
              <w:spacing w:after="0"/>
              <w:jc w:val="center"/>
              <w:rPr>
                <w:rFonts w:ascii="Arial" w:hAnsi="Arial"/>
                <w:b/>
                <w:sz w:val="18"/>
              </w:rPr>
            </w:pPr>
            <w:r w:rsidRPr="00954ED6">
              <w:rPr>
                <w:rFonts w:ascii="Arial" w:hAnsi="Arial"/>
                <w:b/>
                <w:sz w:val="18"/>
              </w:rPr>
              <w:t>Configuration</w:t>
            </w:r>
          </w:p>
        </w:tc>
        <w:tc>
          <w:tcPr>
            <w:tcW w:w="3260" w:type="dxa"/>
            <w:shd w:val="clear" w:color="auto" w:fill="auto"/>
          </w:tcPr>
          <w:p w:rsidR="00256C53" w:rsidRPr="00954ED6" w:rsidRDefault="00256C53" w:rsidP="00DE45E4">
            <w:pPr>
              <w:keepNext/>
              <w:keepLines/>
              <w:spacing w:after="0"/>
              <w:jc w:val="center"/>
              <w:rPr>
                <w:rFonts w:ascii="Arial" w:hAnsi="Arial"/>
                <w:b/>
                <w:sz w:val="18"/>
              </w:rPr>
            </w:pPr>
            <w:r w:rsidRPr="00954ED6">
              <w:rPr>
                <w:rFonts w:ascii="Arial" w:hAnsi="Arial"/>
                <w:b/>
                <w:sz w:val="18"/>
              </w:rPr>
              <w:t>T</w:t>
            </w:r>
            <w:r w:rsidRPr="00954ED6">
              <w:rPr>
                <w:rFonts w:ascii="Arial" w:hAnsi="Arial"/>
                <w:b/>
                <w:sz w:val="18"/>
                <w:vertAlign w:val="subscript"/>
              </w:rPr>
              <w:t>Evaluate_out</w:t>
            </w:r>
            <w:r w:rsidRPr="00954ED6">
              <w:rPr>
                <w:rFonts w:ascii="Arial" w:hAnsi="Arial"/>
                <w:b/>
                <w:sz w:val="18"/>
              </w:rPr>
              <w:t xml:space="preserve"> (ms) </w:t>
            </w:r>
          </w:p>
        </w:tc>
        <w:tc>
          <w:tcPr>
            <w:tcW w:w="3649" w:type="dxa"/>
            <w:shd w:val="clear" w:color="auto" w:fill="auto"/>
          </w:tcPr>
          <w:p w:rsidR="00256C53" w:rsidRPr="00954ED6" w:rsidRDefault="00256C53" w:rsidP="00DE45E4">
            <w:pPr>
              <w:keepNext/>
              <w:keepLines/>
              <w:spacing w:after="0"/>
              <w:jc w:val="center"/>
              <w:rPr>
                <w:rFonts w:ascii="Arial" w:hAnsi="Arial"/>
                <w:b/>
                <w:sz w:val="18"/>
              </w:rPr>
            </w:pPr>
            <w:r w:rsidRPr="00954ED6">
              <w:rPr>
                <w:rFonts w:ascii="Arial" w:hAnsi="Arial"/>
                <w:b/>
                <w:sz w:val="18"/>
              </w:rPr>
              <w:t>T</w:t>
            </w:r>
            <w:r w:rsidRPr="00954ED6">
              <w:rPr>
                <w:rFonts w:ascii="Arial" w:hAnsi="Arial"/>
                <w:b/>
                <w:sz w:val="18"/>
                <w:vertAlign w:val="subscript"/>
              </w:rPr>
              <w:t>Evaluate_in</w:t>
            </w:r>
            <w:r w:rsidRPr="00954ED6">
              <w:rPr>
                <w:rFonts w:ascii="Arial" w:hAnsi="Arial"/>
                <w:b/>
                <w:sz w:val="18"/>
              </w:rPr>
              <w:t xml:space="preserve"> (ms) </w:t>
            </w:r>
          </w:p>
        </w:tc>
      </w:tr>
      <w:tr w:rsidR="00256C53" w:rsidRPr="002911B5" w:rsidTr="00DE45E4">
        <w:trPr>
          <w:jc w:val="center"/>
        </w:trPr>
        <w:tc>
          <w:tcPr>
            <w:tcW w:w="2375" w:type="dxa"/>
            <w:shd w:val="clear" w:color="auto" w:fill="auto"/>
          </w:tcPr>
          <w:p w:rsidR="00256C53" w:rsidRPr="002911B5" w:rsidRDefault="00256C53" w:rsidP="00DE45E4">
            <w:pPr>
              <w:keepNext/>
              <w:keepLines/>
              <w:spacing w:after="0"/>
              <w:jc w:val="center"/>
              <w:rPr>
                <w:rFonts w:ascii="Arial" w:hAnsi="Arial"/>
                <w:sz w:val="18"/>
              </w:rPr>
            </w:pPr>
            <w:r w:rsidRPr="002911B5">
              <w:rPr>
                <w:rFonts w:ascii="Arial" w:hAnsi="Arial"/>
                <w:sz w:val="18"/>
              </w:rPr>
              <w:t>non-DRX</w:t>
            </w:r>
          </w:p>
        </w:tc>
        <w:tc>
          <w:tcPr>
            <w:tcW w:w="3260" w:type="dxa"/>
            <w:shd w:val="clear" w:color="auto" w:fill="auto"/>
          </w:tcPr>
          <w:p w:rsidR="00256C53" w:rsidRPr="002911B5" w:rsidRDefault="00256C53" w:rsidP="00DE45E4">
            <w:pPr>
              <w:keepNext/>
              <w:keepLines/>
              <w:spacing w:after="0"/>
              <w:jc w:val="center"/>
              <w:rPr>
                <w:rFonts w:ascii="Arial" w:hAnsi="Arial"/>
                <w:sz w:val="18"/>
              </w:rPr>
            </w:pPr>
            <w:ins w:id="2143" w:author="Nokia" w:date="2018-05-31T10:55:00Z">
              <w:r w:rsidRPr="002911B5">
                <w:rPr>
                  <w:rFonts w:ascii="Arial" w:hAnsi="Arial" w:cs="v4.2.0"/>
                  <w:sz w:val="18"/>
                </w:rPr>
                <w:t>max(200, ceil(M</w:t>
              </w:r>
              <w:r w:rsidRPr="002911B5">
                <w:rPr>
                  <w:rFonts w:ascii="Arial" w:hAnsi="Arial" w:cs="v4.2.0"/>
                  <w:sz w:val="18"/>
                  <w:vertAlign w:val="subscript"/>
                </w:rPr>
                <w:t>out</w:t>
              </w:r>
              <w:r w:rsidRPr="002911B5">
                <w:rPr>
                  <w:rFonts w:ascii="Arial" w:hAnsi="Arial" w:cs="Arial"/>
                  <w:sz w:val="18"/>
                </w:rPr>
                <w:t>×P</w:t>
              </w:r>
              <w:r w:rsidRPr="002911B5">
                <w:rPr>
                  <w:rFonts w:ascii="Arial" w:hAnsi="Arial" w:cs="v4.2.0"/>
                  <w:sz w:val="18"/>
                </w:rPr>
                <w:t>)</w:t>
              </w:r>
              <w:r w:rsidRPr="002911B5">
                <w:rPr>
                  <w:rFonts w:ascii="Arial" w:hAnsi="Arial" w:cs="Arial"/>
                  <w:sz w:val="18"/>
                </w:rPr>
                <w:t>×</w:t>
              </w:r>
              <w:r w:rsidRPr="002911B5">
                <w:rPr>
                  <w:rFonts w:ascii="Arial" w:hAnsi="Arial" w:cs="v4.2.0"/>
                  <w:sz w:val="18"/>
                </w:rPr>
                <w:t>T</w:t>
              </w:r>
              <w:r w:rsidRPr="002911B5">
                <w:rPr>
                  <w:rFonts w:ascii="Arial" w:hAnsi="Arial" w:cs="v4.2.0"/>
                  <w:sz w:val="18"/>
                  <w:vertAlign w:val="subscript"/>
                </w:rPr>
                <w:t>CSI-RS</w:t>
              </w:r>
              <w:r w:rsidRPr="002911B5">
                <w:rPr>
                  <w:rFonts w:ascii="Arial" w:hAnsi="Arial" w:cs="v4.2.0"/>
                  <w:sz w:val="18"/>
                </w:rPr>
                <w:t>)</w:t>
              </w:r>
            </w:ins>
            <w:del w:id="2144" w:author="Nokia" w:date="2018-05-31T10:55:00Z">
              <w:r w:rsidRPr="002911B5" w:rsidDel="00ED1531">
                <w:rPr>
                  <w:rFonts w:ascii="Arial" w:hAnsi="Arial"/>
                  <w:sz w:val="18"/>
                </w:rPr>
                <w:delText>TBD</w:delText>
              </w:r>
            </w:del>
          </w:p>
        </w:tc>
        <w:tc>
          <w:tcPr>
            <w:tcW w:w="3649" w:type="dxa"/>
            <w:shd w:val="clear" w:color="auto" w:fill="auto"/>
          </w:tcPr>
          <w:p w:rsidR="00256C53" w:rsidRPr="002911B5" w:rsidRDefault="00256C53" w:rsidP="00DE45E4">
            <w:pPr>
              <w:keepNext/>
              <w:keepLines/>
              <w:spacing w:after="0"/>
              <w:jc w:val="center"/>
              <w:rPr>
                <w:rFonts w:ascii="Arial" w:hAnsi="Arial"/>
                <w:sz w:val="18"/>
              </w:rPr>
            </w:pPr>
            <w:ins w:id="2145" w:author="Nokia" w:date="2018-05-31T10:55:00Z">
              <w:r w:rsidRPr="002911B5">
                <w:rPr>
                  <w:rFonts w:ascii="Arial" w:hAnsi="Arial"/>
                  <w:sz w:val="18"/>
                </w:rPr>
                <w:t xml:space="preserve">max(100, </w:t>
              </w:r>
              <w:r w:rsidRPr="002911B5">
                <w:rPr>
                  <w:rFonts w:ascii="Arial" w:hAnsi="Arial" w:cs="v4.2.0"/>
                  <w:sz w:val="18"/>
                </w:rPr>
                <w:t>ceil(M</w:t>
              </w:r>
              <w:r w:rsidRPr="002911B5">
                <w:rPr>
                  <w:rFonts w:ascii="Arial" w:hAnsi="Arial" w:cs="v4.2.0"/>
                  <w:sz w:val="18"/>
                  <w:vertAlign w:val="subscript"/>
                </w:rPr>
                <w:t>in</w:t>
              </w:r>
              <w:r w:rsidRPr="002911B5">
                <w:rPr>
                  <w:rFonts w:ascii="Arial" w:hAnsi="Arial" w:cs="Arial"/>
                  <w:sz w:val="18"/>
                </w:rPr>
                <w:t>×P</w:t>
              </w:r>
              <w:r w:rsidRPr="002911B5">
                <w:rPr>
                  <w:rFonts w:ascii="Arial" w:hAnsi="Arial" w:cs="v4.2.0"/>
                  <w:sz w:val="18"/>
                </w:rPr>
                <w:t>)</w:t>
              </w:r>
              <w:r w:rsidRPr="002911B5">
                <w:rPr>
                  <w:rFonts w:ascii="Arial" w:hAnsi="Arial" w:cs="Arial"/>
                  <w:sz w:val="18"/>
                </w:rPr>
                <w:t xml:space="preserve"> ×</w:t>
              </w:r>
              <w:r w:rsidRPr="002911B5">
                <w:rPr>
                  <w:rFonts w:ascii="Arial" w:hAnsi="Arial" w:cs="v4.2.0"/>
                  <w:sz w:val="18"/>
                </w:rPr>
                <w:t xml:space="preserve"> T</w:t>
              </w:r>
              <w:r w:rsidRPr="002911B5">
                <w:rPr>
                  <w:rFonts w:ascii="Arial" w:hAnsi="Arial" w:cs="v4.2.0"/>
                  <w:sz w:val="18"/>
                  <w:vertAlign w:val="subscript"/>
                </w:rPr>
                <w:t>CSI-RS</w:t>
              </w:r>
              <w:r w:rsidRPr="002911B5">
                <w:rPr>
                  <w:rFonts w:ascii="Arial" w:hAnsi="Arial"/>
                  <w:sz w:val="18"/>
                </w:rPr>
                <w:t>)</w:t>
              </w:r>
            </w:ins>
            <w:del w:id="2146" w:author="Nokia" w:date="2018-05-31T10:55:00Z">
              <w:r w:rsidRPr="002911B5" w:rsidDel="00ED1531">
                <w:rPr>
                  <w:rFonts w:ascii="Arial" w:hAnsi="Arial"/>
                  <w:sz w:val="18"/>
                </w:rPr>
                <w:delText>TBD</w:delText>
              </w:r>
            </w:del>
          </w:p>
        </w:tc>
      </w:tr>
      <w:tr w:rsidR="00256C53" w:rsidRPr="002911B5" w:rsidTr="00DE45E4">
        <w:trPr>
          <w:jc w:val="center"/>
        </w:trPr>
        <w:tc>
          <w:tcPr>
            <w:tcW w:w="2375" w:type="dxa"/>
            <w:shd w:val="clear" w:color="auto" w:fill="auto"/>
          </w:tcPr>
          <w:p w:rsidR="00256C53" w:rsidRPr="002911B5" w:rsidRDefault="00256C53" w:rsidP="00DE45E4">
            <w:pPr>
              <w:keepNext/>
              <w:keepLines/>
              <w:spacing w:after="0"/>
              <w:jc w:val="center"/>
              <w:rPr>
                <w:rFonts w:ascii="Arial" w:hAnsi="Arial"/>
                <w:sz w:val="18"/>
              </w:rPr>
            </w:pPr>
            <w:r w:rsidRPr="002911B5">
              <w:rPr>
                <w:rFonts w:ascii="Arial" w:hAnsi="Arial"/>
                <w:sz w:val="18"/>
              </w:rPr>
              <w:t>DRX</w:t>
            </w:r>
            <w:ins w:id="2147" w:author="Nokia" w:date="2018-05-31T10:54:00Z">
              <w:r w:rsidRPr="002911B5">
                <w:rPr>
                  <w:rFonts w:ascii="Arial" w:hAnsi="Arial"/>
                  <w:sz w:val="18"/>
                </w:rPr>
                <w:t xml:space="preserve"> </w:t>
              </w:r>
              <w:r w:rsidRPr="002911B5">
                <w:rPr>
                  <w:rFonts w:ascii="Arial" w:hAnsi="Arial" w:cs="Arial"/>
                  <w:sz w:val="18"/>
                </w:rPr>
                <w:t xml:space="preserve">≤ </w:t>
              </w:r>
              <w:r w:rsidRPr="002911B5">
                <w:rPr>
                  <w:rFonts w:ascii="Arial" w:hAnsi="Arial"/>
                  <w:sz w:val="18"/>
                </w:rPr>
                <w:t>320ms</w:t>
              </w:r>
            </w:ins>
          </w:p>
        </w:tc>
        <w:tc>
          <w:tcPr>
            <w:tcW w:w="3260" w:type="dxa"/>
            <w:shd w:val="clear" w:color="auto" w:fill="auto"/>
          </w:tcPr>
          <w:p w:rsidR="00256C53" w:rsidRPr="002911B5" w:rsidRDefault="00256C53" w:rsidP="00DE45E4">
            <w:pPr>
              <w:keepNext/>
              <w:keepLines/>
              <w:spacing w:after="0"/>
              <w:jc w:val="center"/>
              <w:rPr>
                <w:rFonts w:ascii="Arial" w:hAnsi="Arial"/>
                <w:sz w:val="18"/>
              </w:rPr>
            </w:pPr>
            <w:ins w:id="2148" w:author="Nokia" w:date="2018-05-31T10:55:00Z">
              <w:r w:rsidRPr="002911B5">
                <w:rPr>
                  <w:rFonts w:ascii="Arial" w:hAnsi="Arial" w:cs="v4.2.0"/>
                  <w:sz w:val="18"/>
                </w:rPr>
                <w:t>max(200, ceil(1.5</w:t>
              </w:r>
              <w:r w:rsidRPr="002911B5">
                <w:rPr>
                  <w:rFonts w:ascii="Arial" w:hAnsi="Arial" w:cs="Arial"/>
                  <w:sz w:val="18"/>
                </w:rPr>
                <w:t>×</w:t>
              </w:r>
              <w:r w:rsidRPr="002911B5">
                <w:rPr>
                  <w:rFonts w:ascii="Arial" w:hAnsi="Arial" w:cs="v4.2.0"/>
                  <w:sz w:val="18"/>
                </w:rPr>
                <w:t>M</w:t>
              </w:r>
              <w:r w:rsidRPr="002911B5">
                <w:rPr>
                  <w:rFonts w:ascii="Arial" w:hAnsi="Arial" w:cs="v4.2.0"/>
                  <w:sz w:val="18"/>
                  <w:vertAlign w:val="subscript"/>
                </w:rPr>
                <w:t>out</w:t>
              </w:r>
              <w:r w:rsidRPr="002911B5">
                <w:rPr>
                  <w:rFonts w:ascii="Arial" w:hAnsi="Arial" w:cs="Arial"/>
                  <w:sz w:val="18"/>
                </w:rPr>
                <w:t>×P</w:t>
              </w:r>
              <w:r w:rsidRPr="002911B5">
                <w:rPr>
                  <w:rFonts w:ascii="Arial" w:hAnsi="Arial" w:cs="v4.2.0"/>
                  <w:sz w:val="18"/>
                </w:rPr>
                <w:t>)</w:t>
              </w:r>
              <w:r w:rsidRPr="002911B5">
                <w:rPr>
                  <w:rFonts w:ascii="Arial" w:hAnsi="Arial" w:cs="Arial"/>
                  <w:sz w:val="18"/>
                </w:rPr>
                <w:t xml:space="preserve">× </w:t>
              </w:r>
              <w:r w:rsidRPr="002911B5">
                <w:rPr>
                  <w:rFonts w:ascii="Arial" w:hAnsi="Arial" w:cs="v4.2.0"/>
                  <w:sz w:val="18"/>
                </w:rPr>
                <w:t>max(T</w:t>
              </w:r>
              <w:r w:rsidRPr="002911B5">
                <w:rPr>
                  <w:rFonts w:ascii="Arial" w:hAnsi="Arial" w:cs="v4.2.0"/>
                  <w:sz w:val="18"/>
                  <w:vertAlign w:val="subscript"/>
                </w:rPr>
                <w:t>DRX</w:t>
              </w:r>
              <w:r w:rsidRPr="002911B5">
                <w:rPr>
                  <w:rFonts w:ascii="Arial" w:hAnsi="Arial" w:cs="v4.2.0"/>
                  <w:sz w:val="18"/>
                </w:rPr>
                <w:t>, T</w:t>
              </w:r>
              <w:r w:rsidRPr="002911B5">
                <w:rPr>
                  <w:rFonts w:ascii="Arial" w:hAnsi="Arial" w:cs="v4.2.0"/>
                  <w:sz w:val="18"/>
                  <w:vertAlign w:val="subscript"/>
                </w:rPr>
                <w:t>CSI-RS</w:t>
              </w:r>
              <w:r w:rsidRPr="002911B5">
                <w:rPr>
                  <w:rFonts w:ascii="Arial" w:hAnsi="Arial" w:cs="v4.2.0"/>
                  <w:sz w:val="18"/>
                </w:rPr>
                <w:t>))</w:t>
              </w:r>
            </w:ins>
            <w:del w:id="2149" w:author="Nokia" w:date="2018-05-31T10:55:00Z">
              <w:r w:rsidRPr="002911B5" w:rsidDel="00ED1531">
                <w:rPr>
                  <w:rFonts w:ascii="Arial" w:hAnsi="Arial"/>
                  <w:sz w:val="18"/>
                </w:rPr>
                <w:delText>TBD</w:delText>
              </w:r>
            </w:del>
          </w:p>
        </w:tc>
        <w:tc>
          <w:tcPr>
            <w:tcW w:w="3649" w:type="dxa"/>
            <w:shd w:val="clear" w:color="auto" w:fill="auto"/>
          </w:tcPr>
          <w:p w:rsidR="00256C53" w:rsidRPr="002911B5" w:rsidRDefault="00256C53" w:rsidP="00DE45E4">
            <w:pPr>
              <w:keepNext/>
              <w:keepLines/>
              <w:spacing w:after="0"/>
              <w:jc w:val="center"/>
              <w:rPr>
                <w:rFonts w:ascii="Arial" w:hAnsi="Arial"/>
                <w:sz w:val="18"/>
              </w:rPr>
            </w:pPr>
            <w:ins w:id="2150" w:author="Nokia" w:date="2018-05-31T10:56:00Z">
              <w:r w:rsidRPr="002911B5">
                <w:rPr>
                  <w:rFonts w:ascii="Arial" w:hAnsi="Arial" w:cs="v4.2.0"/>
                  <w:sz w:val="18"/>
                </w:rPr>
                <w:t>max(100, ceil(1.5</w:t>
              </w:r>
              <w:r w:rsidRPr="002911B5">
                <w:rPr>
                  <w:rFonts w:ascii="Arial" w:hAnsi="Arial" w:cs="Arial"/>
                  <w:sz w:val="18"/>
                </w:rPr>
                <w:t>×</w:t>
              </w:r>
              <w:r w:rsidRPr="002911B5">
                <w:rPr>
                  <w:rFonts w:ascii="Arial" w:hAnsi="Arial" w:cs="v4.2.0"/>
                  <w:sz w:val="18"/>
                </w:rPr>
                <w:t>M</w:t>
              </w:r>
            </w:ins>
            <w:ins w:id="2151" w:author="Nokia" w:date="2018-05-31T10:57:00Z">
              <w:r w:rsidRPr="002911B5">
                <w:rPr>
                  <w:rFonts w:ascii="Arial" w:hAnsi="Arial" w:cs="v4.2.0"/>
                  <w:sz w:val="18"/>
                  <w:vertAlign w:val="subscript"/>
                </w:rPr>
                <w:t>in</w:t>
              </w:r>
            </w:ins>
            <w:ins w:id="2152" w:author="Nokia" w:date="2018-05-31T10:56:00Z">
              <w:r w:rsidRPr="002911B5">
                <w:rPr>
                  <w:rFonts w:ascii="Arial" w:hAnsi="Arial" w:cs="Arial"/>
                  <w:sz w:val="18"/>
                </w:rPr>
                <w:t>×P</w:t>
              </w:r>
              <w:r w:rsidRPr="002911B5">
                <w:rPr>
                  <w:rFonts w:ascii="Arial" w:hAnsi="Arial" w:cs="v4.2.0"/>
                  <w:sz w:val="18"/>
                </w:rPr>
                <w:t>)</w:t>
              </w:r>
              <w:r w:rsidRPr="002911B5">
                <w:rPr>
                  <w:rFonts w:ascii="Arial" w:hAnsi="Arial" w:cs="Arial"/>
                  <w:sz w:val="18"/>
                </w:rPr>
                <w:t xml:space="preserve">× </w:t>
              </w:r>
              <w:r w:rsidRPr="002911B5">
                <w:rPr>
                  <w:rFonts w:ascii="Arial" w:hAnsi="Arial" w:cs="v4.2.0"/>
                  <w:sz w:val="18"/>
                </w:rPr>
                <w:t>max(T</w:t>
              </w:r>
              <w:r w:rsidRPr="002911B5">
                <w:rPr>
                  <w:rFonts w:ascii="Arial" w:hAnsi="Arial" w:cs="v4.2.0"/>
                  <w:sz w:val="18"/>
                  <w:vertAlign w:val="subscript"/>
                </w:rPr>
                <w:t>DRX</w:t>
              </w:r>
              <w:r w:rsidRPr="002911B5">
                <w:rPr>
                  <w:rFonts w:ascii="Arial" w:hAnsi="Arial" w:cs="v4.2.0"/>
                  <w:sz w:val="18"/>
                </w:rPr>
                <w:t>, T</w:t>
              </w:r>
              <w:r w:rsidRPr="002911B5">
                <w:rPr>
                  <w:rFonts w:ascii="Arial" w:hAnsi="Arial" w:cs="v4.2.0"/>
                  <w:sz w:val="18"/>
                  <w:vertAlign w:val="subscript"/>
                </w:rPr>
                <w:t>CSI-RS</w:t>
              </w:r>
              <w:r w:rsidRPr="002911B5">
                <w:rPr>
                  <w:rFonts w:ascii="Arial" w:hAnsi="Arial" w:cs="v4.2.0"/>
                  <w:sz w:val="18"/>
                </w:rPr>
                <w:t>))</w:t>
              </w:r>
            </w:ins>
            <w:del w:id="2153" w:author="Nokia" w:date="2018-05-31T10:56:00Z">
              <w:r w:rsidRPr="002911B5" w:rsidDel="00ED1531">
                <w:rPr>
                  <w:rFonts w:ascii="Arial" w:hAnsi="Arial"/>
                  <w:sz w:val="18"/>
                </w:rPr>
                <w:delText>TBD</w:delText>
              </w:r>
            </w:del>
          </w:p>
        </w:tc>
      </w:tr>
      <w:tr w:rsidR="00256C53" w:rsidRPr="002911B5" w:rsidTr="00DE45E4">
        <w:trPr>
          <w:jc w:val="center"/>
          <w:ins w:id="2154" w:author="Nokia" w:date="2018-05-31T10:54:00Z"/>
        </w:trPr>
        <w:tc>
          <w:tcPr>
            <w:tcW w:w="2375" w:type="dxa"/>
            <w:shd w:val="clear" w:color="auto" w:fill="auto"/>
          </w:tcPr>
          <w:p w:rsidR="00256C53" w:rsidRPr="002911B5" w:rsidRDefault="00256C53" w:rsidP="00DE45E4">
            <w:pPr>
              <w:keepNext/>
              <w:keepLines/>
              <w:spacing w:after="0"/>
              <w:jc w:val="center"/>
              <w:rPr>
                <w:ins w:id="2155" w:author="Nokia" w:date="2018-05-31T10:54:00Z"/>
                <w:rFonts w:ascii="Arial" w:hAnsi="Arial"/>
                <w:sz w:val="18"/>
              </w:rPr>
            </w:pPr>
            <w:ins w:id="2156" w:author="Nokia" w:date="2018-05-31T10:54:00Z">
              <w:r w:rsidRPr="002911B5">
                <w:rPr>
                  <w:rFonts w:ascii="Arial" w:hAnsi="Arial"/>
                  <w:sz w:val="18"/>
                </w:rPr>
                <w:t xml:space="preserve">DRX </w:t>
              </w:r>
              <w:r w:rsidRPr="002911B5">
                <w:rPr>
                  <w:rFonts w:ascii="Arial" w:hAnsi="Arial" w:cs="Arial"/>
                  <w:sz w:val="18"/>
                </w:rPr>
                <w:t xml:space="preserve">&gt; </w:t>
              </w:r>
              <w:r w:rsidRPr="002911B5">
                <w:rPr>
                  <w:rFonts w:ascii="Arial" w:hAnsi="Arial"/>
                  <w:sz w:val="18"/>
                </w:rPr>
                <w:t>320ms</w:t>
              </w:r>
            </w:ins>
          </w:p>
        </w:tc>
        <w:tc>
          <w:tcPr>
            <w:tcW w:w="3260" w:type="dxa"/>
            <w:shd w:val="clear" w:color="auto" w:fill="auto"/>
          </w:tcPr>
          <w:p w:rsidR="00256C53" w:rsidRPr="002911B5" w:rsidRDefault="00256C53" w:rsidP="00DE45E4">
            <w:pPr>
              <w:keepNext/>
              <w:keepLines/>
              <w:spacing w:after="0"/>
              <w:jc w:val="center"/>
              <w:rPr>
                <w:ins w:id="2157" w:author="Nokia" w:date="2018-05-31T10:54:00Z"/>
                <w:rFonts w:ascii="Arial" w:hAnsi="Arial"/>
                <w:sz w:val="18"/>
              </w:rPr>
            </w:pPr>
            <w:ins w:id="2158" w:author="Nokia" w:date="2018-05-31T10:56:00Z">
              <w:r w:rsidRPr="002911B5">
                <w:rPr>
                  <w:rFonts w:ascii="Arial" w:hAnsi="Arial" w:cs="v4.2.0"/>
                  <w:sz w:val="18"/>
                </w:rPr>
                <w:t>ceil(M</w:t>
              </w:r>
              <w:r w:rsidRPr="002911B5">
                <w:rPr>
                  <w:rFonts w:ascii="Arial" w:hAnsi="Arial" w:cs="v4.2.0"/>
                  <w:sz w:val="18"/>
                  <w:vertAlign w:val="subscript"/>
                </w:rPr>
                <w:t>out</w:t>
              </w:r>
              <w:r w:rsidRPr="002911B5">
                <w:rPr>
                  <w:rFonts w:ascii="Arial" w:hAnsi="Arial" w:cs="Arial"/>
                  <w:sz w:val="18"/>
                </w:rPr>
                <w:t>×P</w:t>
              </w:r>
              <w:r w:rsidRPr="002911B5">
                <w:rPr>
                  <w:rFonts w:ascii="Arial" w:hAnsi="Arial" w:cs="v4.2.0"/>
                  <w:sz w:val="18"/>
                </w:rPr>
                <w:t xml:space="preserve">) </w:t>
              </w:r>
              <w:r w:rsidRPr="002911B5">
                <w:rPr>
                  <w:rFonts w:ascii="Arial" w:hAnsi="Arial" w:cs="Arial"/>
                  <w:sz w:val="18"/>
                </w:rPr>
                <w:t xml:space="preserve">× </w:t>
              </w:r>
              <w:r w:rsidRPr="002911B5">
                <w:rPr>
                  <w:rFonts w:ascii="Arial" w:hAnsi="Arial" w:cs="v4.2.0"/>
                  <w:sz w:val="18"/>
                </w:rPr>
                <w:t>T</w:t>
              </w:r>
              <w:r w:rsidRPr="002911B5">
                <w:rPr>
                  <w:rFonts w:ascii="Arial" w:hAnsi="Arial" w:cs="v4.2.0"/>
                  <w:sz w:val="18"/>
                  <w:vertAlign w:val="subscript"/>
                </w:rPr>
                <w:t>DRX</w:t>
              </w:r>
            </w:ins>
          </w:p>
        </w:tc>
        <w:tc>
          <w:tcPr>
            <w:tcW w:w="3649" w:type="dxa"/>
            <w:shd w:val="clear" w:color="auto" w:fill="auto"/>
          </w:tcPr>
          <w:p w:rsidR="00256C53" w:rsidRPr="002911B5" w:rsidRDefault="00256C53" w:rsidP="00DE45E4">
            <w:pPr>
              <w:keepNext/>
              <w:keepLines/>
              <w:spacing w:after="0"/>
              <w:jc w:val="center"/>
              <w:rPr>
                <w:ins w:id="2159" w:author="Nokia" w:date="2018-05-31T10:54:00Z"/>
                <w:rFonts w:ascii="Arial" w:hAnsi="Arial"/>
                <w:sz w:val="18"/>
              </w:rPr>
            </w:pPr>
            <w:ins w:id="2160" w:author="Nokia" w:date="2018-05-31T10:56:00Z">
              <w:r w:rsidRPr="002911B5">
                <w:rPr>
                  <w:rFonts w:ascii="Arial" w:hAnsi="Arial" w:cs="v4.2.0"/>
                  <w:sz w:val="18"/>
                </w:rPr>
                <w:t>ceil(M</w:t>
              </w:r>
            </w:ins>
            <w:ins w:id="2161" w:author="Nokia" w:date="2018-05-31T10:57:00Z">
              <w:r w:rsidRPr="002911B5">
                <w:rPr>
                  <w:rFonts w:ascii="Arial" w:hAnsi="Arial" w:cs="v4.2.0"/>
                  <w:sz w:val="18"/>
                  <w:vertAlign w:val="subscript"/>
                </w:rPr>
                <w:t>in</w:t>
              </w:r>
            </w:ins>
            <w:ins w:id="2162" w:author="Nokia" w:date="2018-05-31T10:56:00Z">
              <w:r w:rsidRPr="002911B5">
                <w:rPr>
                  <w:rFonts w:ascii="Arial" w:hAnsi="Arial" w:cs="Arial"/>
                  <w:sz w:val="18"/>
                </w:rPr>
                <w:t>×P</w:t>
              </w:r>
              <w:r w:rsidRPr="002911B5">
                <w:rPr>
                  <w:rFonts w:ascii="Arial" w:hAnsi="Arial" w:cs="v4.2.0"/>
                  <w:sz w:val="18"/>
                </w:rPr>
                <w:t xml:space="preserve">) </w:t>
              </w:r>
              <w:r w:rsidRPr="002911B5">
                <w:rPr>
                  <w:rFonts w:ascii="Arial" w:hAnsi="Arial" w:cs="Arial"/>
                  <w:sz w:val="18"/>
                </w:rPr>
                <w:t xml:space="preserve">× </w:t>
              </w:r>
              <w:r w:rsidRPr="002911B5">
                <w:rPr>
                  <w:rFonts w:ascii="Arial" w:hAnsi="Arial" w:cs="v4.2.0"/>
                  <w:sz w:val="18"/>
                </w:rPr>
                <w:t>T</w:t>
              </w:r>
              <w:r w:rsidRPr="002911B5">
                <w:rPr>
                  <w:rFonts w:ascii="Arial" w:hAnsi="Arial" w:cs="v4.2.0"/>
                  <w:sz w:val="18"/>
                  <w:vertAlign w:val="subscript"/>
                </w:rPr>
                <w:t>DRX</w:t>
              </w:r>
            </w:ins>
          </w:p>
        </w:tc>
      </w:tr>
      <w:tr w:rsidR="00256C53" w:rsidRPr="002911B5" w:rsidTr="00DE45E4">
        <w:trPr>
          <w:jc w:val="center"/>
        </w:trPr>
        <w:tc>
          <w:tcPr>
            <w:tcW w:w="9284" w:type="dxa"/>
            <w:gridSpan w:val="3"/>
            <w:shd w:val="clear" w:color="auto" w:fill="auto"/>
          </w:tcPr>
          <w:p w:rsidR="00256C53" w:rsidRPr="002911B5" w:rsidRDefault="00256C53" w:rsidP="00DE45E4">
            <w:pPr>
              <w:keepNext/>
              <w:keepLines/>
              <w:spacing w:after="0"/>
              <w:ind w:left="851" w:hanging="851"/>
              <w:rPr>
                <w:rFonts w:ascii="Arial" w:hAnsi="Arial"/>
                <w:sz w:val="18"/>
              </w:rPr>
            </w:pPr>
            <w:r w:rsidRPr="002911B5">
              <w:rPr>
                <w:rFonts w:ascii="Arial" w:hAnsi="Arial"/>
                <w:sz w:val="18"/>
              </w:rPr>
              <w:t>Note:</w:t>
            </w:r>
            <w:r w:rsidRPr="002911B5">
              <w:rPr>
                <w:rFonts w:ascii="Arial" w:hAnsi="Arial"/>
                <w:sz w:val="28"/>
              </w:rPr>
              <w:tab/>
            </w:r>
            <w:r w:rsidRPr="002911B5">
              <w:rPr>
                <w:rFonts w:ascii="Arial" w:hAnsi="Arial" w:cs="v4.2.0"/>
                <w:sz w:val="18"/>
              </w:rPr>
              <w:t>T</w:t>
            </w:r>
            <w:r w:rsidRPr="002911B5">
              <w:rPr>
                <w:rFonts w:ascii="Arial" w:hAnsi="Arial" w:cs="v4.2.0"/>
                <w:sz w:val="18"/>
                <w:vertAlign w:val="subscript"/>
              </w:rPr>
              <w:t>CSI-RS</w:t>
            </w:r>
            <w:r w:rsidRPr="002911B5">
              <w:rPr>
                <w:rFonts w:ascii="Arial" w:hAnsi="Arial"/>
                <w:sz w:val="18"/>
              </w:rPr>
              <w:t xml:space="preserve"> is the periodicity of CSI-RS resource configured for RLM.</w:t>
            </w:r>
            <w:r w:rsidRPr="002911B5">
              <w:rPr>
                <w:rFonts w:ascii="Arial" w:hAnsi="Arial" w:cs="v4.2.0"/>
                <w:sz w:val="18"/>
              </w:rPr>
              <w:t xml:space="preserve"> T</w:t>
            </w:r>
            <w:r w:rsidRPr="002911B5">
              <w:rPr>
                <w:rFonts w:ascii="Arial" w:hAnsi="Arial" w:cs="v4.2.0"/>
                <w:sz w:val="18"/>
                <w:vertAlign w:val="subscript"/>
              </w:rPr>
              <w:t>DRX</w:t>
            </w:r>
            <w:r w:rsidRPr="002911B5">
              <w:rPr>
                <w:rFonts w:ascii="Arial" w:hAnsi="Arial"/>
                <w:sz w:val="18"/>
              </w:rPr>
              <w:t xml:space="preserve"> is the DRX cycle length.</w:t>
            </w:r>
          </w:p>
        </w:tc>
      </w:tr>
    </w:tbl>
    <w:p w:rsidR="00256C53" w:rsidRPr="002911B5" w:rsidRDefault="00256C53" w:rsidP="00256C53">
      <w:pPr>
        <w:rPr>
          <w:rFonts w:eastAsia="?? ??"/>
        </w:rPr>
      </w:pPr>
    </w:p>
    <w:p w:rsidR="00000000" w:rsidRDefault="00256C53">
      <w:pPr>
        <w:pStyle w:val="TH"/>
        <w:pPrChange w:id="2163" w:author="MCC" w:date="2018-06-19T12:57:00Z">
          <w:pPr>
            <w:keepNext/>
            <w:keepLines/>
            <w:spacing w:before="60"/>
            <w:jc w:val="center"/>
          </w:pPr>
        </w:pPrChange>
      </w:pPr>
      <w:r w:rsidRPr="002911B5">
        <w:t>Table 8.1.3.2-2: Evaluation period T</w:t>
      </w:r>
      <w:r w:rsidRPr="002911B5">
        <w:rPr>
          <w:vertAlign w:val="subscript"/>
        </w:rPr>
        <w:t>Evaluate_out</w:t>
      </w:r>
      <w:r w:rsidRPr="002911B5">
        <w:t xml:space="preserve"> and T</w:t>
      </w:r>
      <w:r w:rsidRPr="002911B5">
        <w:rPr>
          <w:vertAlign w:val="subscript"/>
        </w:rPr>
        <w:t>Evaluate_in</w:t>
      </w:r>
      <w:r w:rsidRPr="002911B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4"/>
        <w:gridCol w:w="3100"/>
        <w:gridCol w:w="3000"/>
      </w:tblGrid>
      <w:tr w:rsidR="00256C53" w:rsidRPr="002911B5" w:rsidTr="00DE45E4">
        <w:trPr>
          <w:jc w:val="center"/>
        </w:trPr>
        <w:tc>
          <w:tcPr>
            <w:tcW w:w="3684" w:type="dxa"/>
            <w:shd w:val="clear" w:color="auto" w:fill="auto"/>
          </w:tcPr>
          <w:p w:rsidR="00256C53" w:rsidRPr="002911B5" w:rsidRDefault="00256C53" w:rsidP="00DE45E4">
            <w:pPr>
              <w:keepNext/>
              <w:keepLines/>
              <w:spacing w:after="0"/>
              <w:jc w:val="center"/>
              <w:rPr>
                <w:rFonts w:ascii="Arial" w:hAnsi="Arial"/>
                <w:b/>
                <w:sz w:val="18"/>
              </w:rPr>
            </w:pPr>
            <w:r w:rsidRPr="002911B5">
              <w:rPr>
                <w:rFonts w:ascii="Arial" w:hAnsi="Arial"/>
                <w:b/>
                <w:sz w:val="18"/>
              </w:rPr>
              <w:t>Configuration</w:t>
            </w:r>
          </w:p>
        </w:tc>
        <w:tc>
          <w:tcPr>
            <w:tcW w:w="3100" w:type="dxa"/>
            <w:shd w:val="clear" w:color="auto" w:fill="auto"/>
          </w:tcPr>
          <w:p w:rsidR="00256C53" w:rsidRPr="002911B5" w:rsidRDefault="00256C53" w:rsidP="00DE45E4">
            <w:pPr>
              <w:keepNext/>
              <w:keepLines/>
              <w:spacing w:after="0"/>
              <w:jc w:val="center"/>
              <w:rPr>
                <w:rFonts w:ascii="Arial" w:hAnsi="Arial"/>
                <w:b/>
                <w:sz w:val="18"/>
              </w:rPr>
            </w:pPr>
            <w:r w:rsidRPr="002911B5">
              <w:rPr>
                <w:rFonts w:ascii="Arial" w:hAnsi="Arial"/>
                <w:b/>
                <w:sz w:val="18"/>
              </w:rPr>
              <w:t>T</w:t>
            </w:r>
            <w:r w:rsidRPr="002911B5">
              <w:rPr>
                <w:rFonts w:ascii="Arial" w:hAnsi="Arial"/>
                <w:b/>
                <w:sz w:val="18"/>
                <w:vertAlign w:val="subscript"/>
              </w:rPr>
              <w:t>Evaluate_out</w:t>
            </w:r>
            <w:r w:rsidRPr="002911B5">
              <w:rPr>
                <w:rFonts w:ascii="Arial" w:hAnsi="Arial"/>
                <w:b/>
                <w:sz w:val="18"/>
              </w:rPr>
              <w:t xml:space="preserve"> (ms) </w:t>
            </w:r>
          </w:p>
        </w:tc>
        <w:tc>
          <w:tcPr>
            <w:tcW w:w="3000" w:type="dxa"/>
            <w:shd w:val="clear" w:color="auto" w:fill="auto"/>
          </w:tcPr>
          <w:p w:rsidR="00256C53" w:rsidRPr="002911B5" w:rsidRDefault="00256C53" w:rsidP="00DE45E4">
            <w:pPr>
              <w:keepNext/>
              <w:keepLines/>
              <w:spacing w:after="0"/>
              <w:jc w:val="center"/>
              <w:rPr>
                <w:rFonts w:ascii="Arial" w:hAnsi="Arial"/>
                <w:b/>
                <w:sz w:val="18"/>
              </w:rPr>
            </w:pPr>
            <w:r w:rsidRPr="002911B5">
              <w:rPr>
                <w:rFonts w:ascii="Arial" w:hAnsi="Arial"/>
                <w:b/>
                <w:sz w:val="18"/>
              </w:rPr>
              <w:t>T</w:t>
            </w:r>
            <w:r w:rsidRPr="002911B5">
              <w:rPr>
                <w:rFonts w:ascii="Arial" w:hAnsi="Arial"/>
                <w:b/>
                <w:sz w:val="18"/>
                <w:vertAlign w:val="subscript"/>
              </w:rPr>
              <w:t>Evaluate_in</w:t>
            </w:r>
            <w:r w:rsidRPr="002911B5">
              <w:rPr>
                <w:rFonts w:ascii="Arial" w:hAnsi="Arial"/>
                <w:b/>
                <w:sz w:val="18"/>
              </w:rPr>
              <w:t xml:space="preserve"> (ms) </w:t>
            </w:r>
          </w:p>
        </w:tc>
      </w:tr>
      <w:tr w:rsidR="00256C53" w:rsidRPr="002911B5" w:rsidTr="00DE45E4">
        <w:trPr>
          <w:jc w:val="center"/>
        </w:trPr>
        <w:tc>
          <w:tcPr>
            <w:tcW w:w="3684" w:type="dxa"/>
            <w:shd w:val="clear" w:color="auto" w:fill="auto"/>
          </w:tcPr>
          <w:p w:rsidR="00256C53" w:rsidRPr="002911B5" w:rsidRDefault="00256C53" w:rsidP="00DE45E4">
            <w:pPr>
              <w:keepNext/>
              <w:keepLines/>
              <w:spacing w:after="0"/>
              <w:jc w:val="center"/>
              <w:rPr>
                <w:rFonts w:ascii="Arial" w:hAnsi="Arial"/>
                <w:sz w:val="18"/>
              </w:rPr>
            </w:pPr>
            <w:r w:rsidRPr="002911B5">
              <w:rPr>
                <w:rFonts w:ascii="Arial" w:hAnsi="Arial"/>
                <w:sz w:val="18"/>
              </w:rPr>
              <w:t>non-DRX</w:t>
            </w:r>
          </w:p>
        </w:tc>
        <w:tc>
          <w:tcPr>
            <w:tcW w:w="3100" w:type="dxa"/>
            <w:shd w:val="clear" w:color="auto" w:fill="auto"/>
          </w:tcPr>
          <w:p w:rsidR="00256C53" w:rsidRPr="002911B5" w:rsidRDefault="00256C53" w:rsidP="00DE45E4">
            <w:pPr>
              <w:keepNext/>
              <w:keepLines/>
              <w:spacing w:after="0"/>
              <w:jc w:val="center"/>
              <w:rPr>
                <w:rFonts w:ascii="Arial" w:hAnsi="Arial"/>
                <w:sz w:val="18"/>
              </w:rPr>
            </w:pPr>
            <w:ins w:id="2164" w:author="Nokia" w:date="2018-05-31T10:56:00Z">
              <w:r w:rsidRPr="002911B5">
                <w:rPr>
                  <w:rFonts w:ascii="Arial" w:hAnsi="Arial" w:cs="v4.2.0"/>
                  <w:sz w:val="18"/>
                </w:rPr>
                <w:t>max(200, ceil(M</w:t>
              </w:r>
              <w:r w:rsidRPr="002911B5">
                <w:rPr>
                  <w:rFonts w:ascii="Arial" w:hAnsi="Arial" w:cs="v4.2.0"/>
                  <w:sz w:val="18"/>
                  <w:vertAlign w:val="subscript"/>
                </w:rPr>
                <w:t>out</w:t>
              </w:r>
              <w:r w:rsidRPr="002911B5">
                <w:rPr>
                  <w:rFonts w:ascii="Arial" w:hAnsi="Arial" w:cs="Arial"/>
                  <w:sz w:val="18"/>
                </w:rPr>
                <w:t>×P×N</w:t>
              </w:r>
              <w:r w:rsidRPr="002911B5">
                <w:rPr>
                  <w:rFonts w:ascii="Arial" w:hAnsi="Arial" w:cs="v4.2.0"/>
                  <w:sz w:val="18"/>
                </w:rPr>
                <w:t>)</w:t>
              </w:r>
              <w:r w:rsidRPr="002911B5">
                <w:rPr>
                  <w:rFonts w:ascii="Arial" w:hAnsi="Arial" w:cs="Arial"/>
                  <w:sz w:val="18"/>
                </w:rPr>
                <w:t>×</w:t>
              </w:r>
              <w:r w:rsidRPr="002911B5">
                <w:rPr>
                  <w:rFonts w:ascii="Arial" w:hAnsi="Arial" w:cs="v4.2.0"/>
                  <w:sz w:val="18"/>
                </w:rPr>
                <w:t>T</w:t>
              </w:r>
              <w:r w:rsidRPr="002911B5">
                <w:rPr>
                  <w:rFonts w:ascii="Arial" w:hAnsi="Arial" w:cs="v4.2.0"/>
                  <w:sz w:val="18"/>
                  <w:vertAlign w:val="subscript"/>
                </w:rPr>
                <w:t>CSI-RS</w:t>
              </w:r>
              <w:r w:rsidRPr="002911B5">
                <w:rPr>
                  <w:rFonts w:ascii="Arial" w:hAnsi="Arial" w:cs="v4.2.0"/>
                  <w:sz w:val="18"/>
                </w:rPr>
                <w:t>)</w:t>
              </w:r>
            </w:ins>
            <w:del w:id="2165" w:author="Nokia" w:date="2018-05-31T10:56:00Z">
              <w:r w:rsidRPr="002911B5" w:rsidDel="00ED1531">
                <w:rPr>
                  <w:rFonts w:ascii="Arial" w:hAnsi="Arial"/>
                  <w:sz w:val="18"/>
                </w:rPr>
                <w:delText>TBD</w:delText>
              </w:r>
            </w:del>
          </w:p>
        </w:tc>
        <w:tc>
          <w:tcPr>
            <w:tcW w:w="3000" w:type="dxa"/>
            <w:shd w:val="clear" w:color="auto" w:fill="auto"/>
          </w:tcPr>
          <w:p w:rsidR="00256C53" w:rsidRPr="002911B5" w:rsidRDefault="00256C53" w:rsidP="00DE45E4">
            <w:pPr>
              <w:keepNext/>
              <w:keepLines/>
              <w:spacing w:after="0"/>
              <w:jc w:val="center"/>
              <w:rPr>
                <w:rFonts w:ascii="Arial" w:hAnsi="Arial"/>
                <w:sz w:val="18"/>
              </w:rPr>
            </w:pPr>
            <w:ins w:id="2166" w:author="Nokia" w:date="2018-05-31T10:56:00Z">
              <w:r w:rsidRPr="002911B5">
                <w:rPr>
                  <w:rFonts w:ascii="Arial" w:hAnsi="Arial"/>
                  <w:sz w:val="18"/>
                </w:rPr>
                <w:t xml:space="preserve">max(100, </w:t>
              </w:r>
              <w:r w:rsidRPr="002911B5">
                <w:rPr>
                  <w:rFonts w:ascii="Arial" w:hAnsi="Arial" w:cs="v4.2.0"/>
                  <w:sz w:val="18"/>
                </w:rPr>
                <w:t>ceil(M</w:t>
              </w:r>
              <w:r w:rsidRPr="002911B5">
                <w:rPr>
                  <w:rFonts w:ascii="Arial" w:hAnsi="Arial" w:cs="v4.2.0"/>
                  <w:sz w:val="18"/>
                  <w:vertAlign w:val="subscript"/>
                </w:rPr>
                <w:t>in</w:t>
              </w:r>
              <w:r w:rsidRPr="002911B5">
                <w:rPr>
                  <w:rFonts w:ascii="Arial" w:hAnsi="Arial" w:cs="Arial"/>
                  <w:sz w:val="18"/>
                </w:rPr>
                <w:t>×P×N</w:t>
              </w:r>
              <w:r w:rsidRPr="002911B5">
                <w:rPr>
                  <w:rFonts w:ascii="Arial" w:hAnsi="Arial" w:cs="v4.2.0"/>
                  <w:sz w:val="18"/>
                </w:rPr>
                <w:t>)</w:t>
              </w:r>
              <w:r w:rsidRPr="002911B5">
                <w:rPr>
                  <w:rFonts w:ascii="Arial" w:hAnsi="Arial" w:cs="Arial"/>
                  <w:sz w:val="18"/>
                </w:rPr>
                <w:t xml:space="preserve"> ×</w:t>
              </w:r>
              <w:r w:rsidRPr="002911B5">
                <w:rPr>
                  <w:rFonts w:ascii="Arial" w:hAnsi="Arial" w:cs="v4.2.0"/>
                  <w:sz w:val="18"/>
                </w:rPr>
                <w:t xml:space="preserve"> T</w:t>
              </w:r>
              <w:r w:rsidRPr="002911B5">
                <w:rPr>
                  <w:rFonts w:ascii="Arial" w:hAnsi="Arial" w:cs="v4.2.0"/>
                  <w:sz w:val="18"/>
                  <w:vertAlign w:val="subscript"/>
                </w:rPr>
                <w:t>CSI-RS</w:t>
              </w:r>
              <w:r w:rsidRPr="002911B5">
                <w:rPr>
                  <w:rFonts w:ascii="Arial" w:hAnsi="Arial"/>
                  <w:sz w:val="18"/>
                </w:rPr>
                <w:t>)</w:t>
              </w:r>
            </w:ins>
            <w:del w:id="2167" w:author="Nokia" w:date="2018-05-31T10:56:00Z">
              <w:r w:rsidRPr="002911B5" w:rsidDel="00ED1531">
                <w:rPr>
                  <w:rFonts w:ascii="Arial" w:hAnsi="Arial"/>
                  <w:sz w:val="18"/>
                </w:rPr>
                <w:delText>TBD</w:delText>
              </w:r>
            </w:del>
          </w:p>
        </w:tc>
      </w:tr>
      <w:tr w:rsidR="00256C53" w:rsidRPr="002911B5" w:rsidTr="00DE45E4">
        <w:trPr>
          <w:jc w:val="center"/>
        </w:trPr>
        <w:tc>
          <w:tcPr>
            <w:tcW w:w="3684" w:type="dxa"/>
            <w:shd w:val="clear" w:color="auto" w:fill="auto"/>
          </w:tcPr>
          <w:p w:rsidR="00256C53" w:rsidRPr="002911B5" w:rsidRDefault="00256C53" w:rsidP="00DE45E4">
            <w:pPr>
              <w:keepNext/>
              <w:keepLines/>
              <w:spacing w:after="0"/>
              <w:jc w:val="center"/>
              <w:rPr>
                <w:rFonts w:ascii="Arial" w:hAnsi="Arial"/>
                <w:sz w:val="18"/>
              </w:rPr>
            </w:pPr>
            <w:r w:rsidRPr="002911B5">
              <w:rPr>
                <w:rFonts w:ascii="Arial" w:hAnsi="Arial"/>
                <w:sz w:val="18"/>
              </w:rPr>
              <w:t>DRX</w:t>
            </w:r>
            <w:ins w:id="2168" w:author="Nokia" w:date="2018-05-31T10:54:00Z">
              <w:r w:rsidRPr="002911B5">
                <w:rPr>
                  <w:rFonts w:ascii="Arial" w:hAnsi="Arial"/>
                  <w:sz w:val="18"/>
                </w:rPr>
                <w:t xml:space="preserve"> </w:t>
              </w:r>
            </w:ins>
            <w:ins w:id="2169" w:author="Nokia" w:date="2018-05-31T10:55:00Z">
              <w:r w:rsidRPr="002911B5">
                <w:rPr>
                  <w:rFonts w:ascii="Arial" w:hAnsi="Arial" w:cs="Arial"/>
                  <w:sz w:val="18"/>
                </w:rPr>
                <w:t xml:space="preserve">≤ </w:t>
              </w:r>
              <w:r w:rsidRPr="002911B5">
                <w:rPr>
                  <w:rFonts w:ascii="Arial" w:hAnsi="Arial"/>
                  <w:sz w:val="18"/>
                </w:rPr>
                <w:t>320ms</w:t>
              </w:r>
            </w:ins>
          </w:p>
        </w:tc>
        <w:tc>
          <w:tcPr>
            <w:tcW w:w="3100" w:type="dxa"/>
            <w:shd w:val="clear" w:color="auto" w:fill="auto"/>
          </w:tcPr>
          <w:p w:rsidR="00256C53" w:rsidRPr="002911B5" w:rsidRDefault="00256C53" w:rsidP="00DE45E4">
            <w:pPr>
              <w:keepNext/>
              <w:keepLines/>
              <w:spacing w:after="0"/>
              <w:jc w:val="center"/>
              <w:rPr>
                <w:rFonts w:ascii="Arial" w:hAnsi="Arial"/>
                <w:sz w:val="18"/>
              </w:rPr>
            </w:pPr>
            <w:ins w:id="2170" w:author="Nokia" w:date="2018-05-31T10:56:00Z">
              <w:r w:rsidRPr="002911B5">
                <w:rPr>
                  <w:rFonts w:ascii="Arial" w:hAnsi="Arial" w:cs="v4.2.0"/>
                  <w:sz w:val="18"/>
                </w:rPr>
                <w:t>max(200, ceil(1.5</w:t>
              </w:r>
              <w:r w:rsidRPr="002911B5">
                <w:rPr>
                  <w:rFonts w:ascii="Arial" w:hAnsi="Arial" w:cs="Arial"/>
                  <w:sz w:val="18"/>
                </w:rPr>
                <w:t>×</w:t>
              </w:r>
              <w:r w:rsidRPr="002911B5">
                <w:rPr>
                  <w:rFonts w:ascii="Arial" w:hAnsi="Arial" w:cs="v4.2.0"/>
                  <w:sz w:val="18"/>
                </w:rPr>
                <w:t>M</w:t>
              </w:r>
              <w:r w:rsidRPr="002911B5">
                <w:rPr>
                  <w:rFonts w:ascii="Arial" w:hAnsi="Arial" w:cs="v4.2.0"/>
                  <w:sz w:val="18"/>
                  <w:vertAlign w:val="subscript"/>
                </w:rPr>
                <w:t>out</w:t>
              </w:r>
              <w:r w:rsidRPr="002911B5">
                <w:rPr>
                  <w:rFonts w:ascii="Arial" w:hAnsi="Arial" w:cs="Arial"/>
                  <w:sz w:val="18"/>
                </w:rPr>
                <w:t>×P×N</w:t>
              </w:r>
              <w:r w:rsidRPr="002911B5">
                <w:rPr>
                  <w:rFonts w:ascii="Arial" w:hAnsi="Arial" w:cs="v4.2.0"/>
                  <w:sz w:val="18"/>
                </w:rPr>
                <w:t>)</w:t>
              </w:r>
              <w:r w:rsidRPr="002911B5">
                <w:rPr>
                  <w:rFonts w:ascii="Arial" w:hAnsi="Arial" w:cs="Arial"/>
                  <w:sz w:val="18"/>
                </w:rPr>
                <w:t xml:space="preserve">× </w:t>
              </w:r>
              <w:r w:rsidRPr="002911B5">
                <w:rPr>
                  <w:rFonts w:ascii="Arial" w:hAnsi="Arial" w:cs="v4.2.0"/>
                  <w:sz w:val="18"/>
                </w:rPr>
                <w:t>max(T</w:t>
              </w:r>
              <w:r w:rsidRPr="002911B5">
                <w:rPr>
                  <w:rFonts w:ascii="Arial" w:hAnsi="Arial" w:cs="v4.2.0"/>
                  <w:sz w:val="18"/>
                  <w:vertAlign w:val="subscript"/>
                </w:rPr>
                <w:t>DRX</w:t>
              </w:r>
              <w:r w:rsidRPr="002911B5">
                <w:rPr>
                  <w:rFonts w:ascii="Arial" w:hAnsi="Arial" w:cs="v4.2.0"/>
                  <w:sz w:val="18"/>
                </w:rPr>
                <w:t>, T</w:t>
              </w:r>
              <w:r w:rsidRPr="002911B5">
                <w:rPr>
                  <w:rFonts w:ascii="Arial" w:hAnsi="Arial" w:cs="v4.2.0"/>
                  <w:sz w:val="18"/>
                  <w:vertAlign w:val="subscript"/>
                </w:rPr>
                <w:t>CSI-RS</w:t>
              </w:r>
              <w:r w:rsidRPr="002911B5">
                <w:rPr>
                  <w:rFonts w:ascii="Arial" w:hAnsi="Arial" w:cs="v4.2.0"/>
                  <w:sz w:val="18"/>
                </w:rPr>
                <w:t>))</w:t>
              </w:r>
            </w:ins>
            <w:del w:id="2171" w:author="Nokia" w:date="2018-05-31T10:56:00Z">
              <w:r w:rsidRPr="002911B5" w:rsidDel="00ED1531">
                <w:rPr>
                  <w:rFonts w:ascii="Arial" w:hAnsi="Arial"/>
                  <w:sz w:val="18"/>
                </w:rPr>
                <w:delText>TBD</w:delText>
              </w:r>
            </w:del>
          </w:p>
        </w:tc>
        <w:tc>
          <w:tcPr>
            <w:tcW w:w="3000" w:type="dxa"/>
            <w:shd w:val="clear" w:color="auto" w:fill="auto"/>
          </w:tcPr>
          <w:p w:rsidR="00256C53" w:rsidRPr="002911B5" w:rsidRDefault="00256C53" w:rsidP="00DE45E4">
            <w:pPr>
              <w:keepNext/>
              <w:keepLines/>
              <w:spacing w:after="0"/>
              <w:jc w:val="center"/>
              <w:rPr>
                <w:rFonts w:ascii="Arial" w:hAnsi="Arial"/>
                <w:sz w:val="18"/>
              </w:rPr>
            </w:pPr>
            <w:ins w:id="2172" w:author="Nokia" w:date="2018-05-31T10:56:00Z">
              <w:r w:rsidRPr="002911B5">
                <w:rPr>
                  <w:rFonts w:ascii="Arial" w:hAnsi="Arial" w:cs="v4.2.0"/>
                  <w:sz w:val="18"/>
                </w:rPr>
                <w:t>max(100, ceil(1.5</w:t>
              </w:r>
              <w:r w:rsidRPr="002911B5">
                <w:rPr>
                  <w:rFonts w:ascii="Arial" w:hAnsi="Arial" w:cs="Arial"/>
                  <w:sz w:val="18"/>
                </w:rPr>
                <w:t>×</w:t>
              </w:r>
              <w:r w:rsidRPr="002911B5">
                <w:rPr>
                  <w:rFonts w:ascii="Arial" w:hAnsi="Arial" w:cs="v4.2.0"/>
                  <w:sz w:val="18"/>
                </w:rPr>
                <w:t>M</w:t>
              </w:r>
            </w:ins>
            <w:ins w:id="2173" w:author="Nokia" w:date="2018-05-31T10:57:00Z">
              <w:r w:rsidRPr="002911B5">
                <w:rPr>
                  <w:rFonts w:ascii="Arial" w:hAnsi="Arial" w:cs="v4.2.0"/>
                  <w:sz w:val="18"/>
                  <w:vertAlign w:val="subscript"/>
                </w:rPr>
                <w:t>in</w:t>
              </w:r>
            </w:ins>
            <w:ins w:id="2174" w:author="Nokia" w:date="2018-05-31T10:56:00Z">
              <w:r w:rsidRPr="002911B5">
                <w:rPr>
                  <w:rFonts w:ascii="Arial" w:hAnsi="Arial" w:cs="Arial"/>
                  <w:sz w:val="18"/>
                </w:rPr>
                <w:t>×P×N</w:t>
              </w:r>
              <w:r w:rsidRPr="002911B5">
                <w:rPr>
                  <w:rFonts w:ascii="Arial" w:hAnsi="Arial" w:cs="v4.2.0"/>
                  <w:sz w:val="18"/>
                </w:rPr>
                <w:t>)</w:t>
              </w:r>
              <w:r w:rsidRPr="002911B5">
                <w:rPr>
                  <w:rFonts w:ascii="Arial" w:hAnsi="Arial" w:cs="Arial"/>
                  <w:sz w:val="18"/>
                </w:rPr>
                <w:t xml:space="preserve">× </w:t>
              </w:r>
              <w:r w:rsidRPr="002911B5">
                <w:rPr>
                  <w:rFonts w:ascii="Arial" w:hAnsi="Arial" w:cs="v4.2.0"/>
                  <w:sz w:val="18"/>
                </w:rPr>
                <w:t>max(T</w:t>
              </w:r>
              <w:r w:rsidRPr="002911B5">
                <w:rPr>
                  <w:rFonts w:ascii="Arial" w:hAnsi="Arial" w:cs="v4.2.0"/>
                  <w:sz w:val="18"/>
                  <w:vertAlign w:val="subscript"/>
                </w:rPr>
                <w:t>DRX</w:t>
              </w:r>
              <w:r w:rsidRPr="002911B5">
                <w:rPr>
                  <w:rFonts w:ascii="Arial" w:hAnsi="Arial" w:cs="v4.2.0"/>
                  <w:sz w:val="18"/>
                </w:rPr>
                <w:t>, T</w:t>
              </w:r>
              <w:r w:rsidRPr="002911B5">
                <w:rPr>
                  <w:rFonts w:ascii="Arial" w:hAnsi="Arial" w:cs="v4.2.0"/>
                  <w:sz w:val="18"/>
                  <w:vertAlign w:val="subscript"/>
                </w:rPr>
                <w:t>CSI-RS</w:t>
              </w:r>
              <w:r w:rsidRPr="002911B5">
                <w:rPr>
                  <w:rFonts w:ascii="Arial" w:hAnsi="Arial" w:cs="v4.2.0"/>
                  <w:sz w:val="18"/>
                </w:rPr>
                <w:t>))</w:t>
              </w:r>
            </w:ins>
            <w:del w:id="2175" w:author="Nokia" w:date="2018-05-31T10:56:00Z">
              <w:r w:rsidRPr="002911B5" w:rsidDel="00ED1531">
                <w:rPr>
                  <w:rFonts w:ascii="Arial" w:hAnsi="Arial"/>
                  <w:sz w:val="18"/>
                </w:rPr>
                <w:delText>TBD</w:delText>
              </w:r>
            </w:del>
          </w:p>
        </w:tc>
      </w:tr>
      <w:tr w:rsidR="00256C53" w:rsidRPr="002911B5" w:rsidTr="00DE45E4">
        <w:trPr>
          <w:jc w:val="center"/>
          <w:ins w:id="2176" w:author="Nokia" w:date="2018-05-31T10:54:00Z"/>
        </w:trPr>
        <w:tc>
          <w:tcPr>
            <w:tcW w:w="3684" w:type="dxa"/>
            <w:shd w:val="clear" w:color="auto" w:fill="auto"/>
          </w:tcPr>
          <w:p w:rsidR="00256C53" w:rsidRPr="002911B5" w:rsidRDefault="00256C53" w:rsidP="00DE45E4">
            <w:pPr>
              <w:keepNext/>
              <w:keepLines/>
              <w:spacing w:after="0"/>
              <w:jc w:val="center"/>
              <w:rPr>
                <w:ins w:id="2177" w:author="Nokia" w:date="2018-05-31T10:54:00Z"/>
                <w:rFonts w:ascii="Arial" w:hAnsi="Arial"/>
                <w:sz w:val="18"/>
              </w:rPr>
            </w:pPr>
            <w:ins w:id="2178" w:author="Nokia" w:date="2018-05-31T10:55:00Z">
              <w:r w:rsidRPr="002911B5">
                <w:rPr>
                  <w:rFonts w:ascii="Arial" w:hAnsi="Arial"/>
                  <w:sz w:val="18"/>
                </w:rPr>
                <w:t xml:space="preserve">DRX </w:t>
              </w:r>
              <w:r w:rsidRPr="002911B5">
                <w:rPr>
                  <w:rFonts w:ascii="Arial" w:hAnsi="Arial" w:cs="Arial"/>
                  <w:sz w:val="18"/>
                </w:rPr>
                <w:t xml:space="preserve">&gt; </w:t>
              </w:r>
              <w:r w:rsidRPr="002911B5">
                <w:rPr>
                  <w:rFonts w:ascii="Arial" w:hAnsi="Arial"/>
                  <w:sz w:val="18"/>
                </w:rPr>
                <w:t>320ms</w:t>
              </w:r>
            </w:ins>
          </w:p>
        </w:tc>
        <w:tc>
          <w:tcPr>
            <w:tcW w:w="3100" w:type="dxa"/>
            <w:shd w:val="clear" w:color="auto" w:fill="auto"/>
          </w:tcPr>
          <w:p w:rsidR="00256C53" w:rsidRPr="002911B5" w:rsidRDefault="00256C53" w:rsidP="00DE45E4">
            <w:pPr>
              <w:keepNext/>
              <w:keepLines/>
              <w:spacing w:after="0"/>
              <w:jc w:val="center"/>
              <w:rPr>
                <w:ins w:id="2179" w:author="Nokia" w:date="2018-05-31T10:54:00Z"/>
                <w:rFonts w:ascii="Arial" w:hAnsi="Arial"/>
                <w:sz w:val="18"/>
              </w:rPr>
            </w:pPr>
            <w:ins w:id="2180" w:author="Nokia" w:date="2018-05-31T10:57:00Z">
              <w:r w:rsidRPr="002911B5">
                <w:rPr>
                  <w:rFonts w:ascii="Arial" w:hAnsi="Arial" w:cs="v4.2.0"/>
                  <w:sz w:val="18"/>
                </w:rPr>
                <w:t>ceil(M</w:t>
              </w:r>
              <w:r w:rsidRPr="002911B5">
                <w:rPr>
                  <w:rFonts w:ascii="Arial" w:hAnsi="Arial" w:cs="v4.2.0"/>
                  <w:sz w:val="18"/>
                  <w:vertAlign w:val="subscript"/>
                </w:rPr>
                <w:t>out</w:t>
              </w:r>
              <w:r w:rsidRPr="002911B5">
                <w:rPr>
                  <w:rFonts w:ascii="Arial" w:hAnsi="Arial" w:cs="Arial"/>
                  <w:sz w:val="18"/>
                </w:rPr>
                <w:t>×P×N</w:t>
              </w:r>
              <w:r w:rsidRPr="002911B5">
                <w:rPr>
                  <w:rFonts w:ascii="Arial" w:hAnsi="Arial" w:cs="v4.2.0"/>
                  <w:sz w:val="18"/>
                </w:rPr>
                <w:t xml:space="preserve">) </w:t>
              </w:r>
              <w:r w:rsidRPr="002911B5">
                <w:rPr>
                  <w:rFonts w:ascii="Arial" w:hAnsi="Arial" w:cs="Arial"/>
                  <w:sz w:val="18"/>
                </w:rPr>
                <w:t xml:space="preserve">× </w:t>
              </w:r>
              <w:r w:rsidRPr="002911B5">
                <w:rPr>
                  <w:rFonts w:ascii="Arial" w:hAnsi="Arial" w:cs="v4.2.0"/>
                  <w:sz w:val="18"/>
                </w:rPr>
                <w:t>T</w:t>
              </w:r>
              <w:r w:rsidRPr="002911B5">
                <w:rPr>
                  <w:rFonts w:ascii="Arial" w:hAnsi="Arial" w:cs="v4.2.0"/>
                  <w:sz w:val="18"/>
                  <w:vertAlign w:val="subscript"/>
                </w:rPr>
                <w:t>DRX</w:t>
              </w:r>
            </w:ins>
          </w:p>
        </w:tc>
        <w:tc>
          <w:tcPr>
            <w:tcW w:w="3000" w:type="dxa"/>
            <w:shd w:val="clear" w:color="auto" w:fill="auto"/>
          </w:tcPr>
          <w:p w:rsidR="00256C53" w:rsidRPr="002911B5" w:rsidRDefault="00256C53" w:rsidP="00DE45E4">
            <w:pPr>
              <w:keepNext/>
              <w:keepLines/>
              <w:spacing w:after="0"/>
              <w:jc w:val="center"/>
              <w:rPr>
                <w:ins w:id="2181" w:author="Nokia" w:date="2018-05-31T10:54:00Z"/>
                <w:rFonts w:ascii="Arial" w:hAnsi="Arial"/>
                <w:sz w:val="18"/>
              </w:rPr>
            </w:pPr>
            <w:ins w:id="2182" w:author="Nokia" w:date="2018-05-31T10:57:00Z">
              <w:r w:rsidRPr="002911B5">
                <w:rPr>
                  <w:rFonts w:ascii="Arial" w:hAnsi="Arial" w:cs="v4.2.0"/>
                  <w:sz w:val="18"/>
                </w:rPr>
                <w:t>ceil(M</w:t>
              </w:r>
              <w:r w:rsidRPr="002911B5">
                <w:rPr>
                  <w:rFonts w:ascii="Arial" w:hAnsi="Arial" w:cs="v4.2.0"/>
                  <w:sz w:val="18"/>
                  <w:vertAlign w:val="subscript"/>
                </w:rPr>
                <w:t>in</w:t>
              </w:r>
              <w:r w:rsidRPr="002911B5">
                <w:rPr>
                  <w:rFonts w:ascii="Arial" w:hAnsi="Arial" w:cs="Arial"/>
                  <w:sz w:val="18"/>
                </w:rPr>
                <w:t>×P×N</w:t>
              </w:r>
              <w:r w:rsidRPr="002911B5">
                <w:rPr>
                  <w:rFonts w:ascii="Arial" w:hAnsi="Arial" w:cs="v4.2.0"/>
                  <w:sz w:val="18"/>
                </w:rPr>
                <w:t xml:space="preserve">) </w:t>
              </w:r>
              <w:r w:rsidRPr="002911B5">
                <w:rPr>
                  <w:rFonts w:ascii="Arial" w:hAnsi="Arial" w:cs="Arial"/>
                  <w:sz w:val="18"/>
                </w:rPr>
                <w:t xml:space="preserve">× </w:t>
              </w:r>
              <w:r w:rsidRPr="002911B5">
                <w:rPr>
                  <w:rFonts w:ascii="Arial" w:hAnsi="Arial" w:cs="v4.2.0"/>
                  <w:sz w:val="18"/>
                </w:rPr>
                <w:t>T</w:t>
              </w:r>
              <w:r w:rsidRPr="002911B5">
                <w:rPr>
                  <w:rFonts w:ascii="Arial" w:hAnsi="Arial" w:cs="v4.2.0"/>
                  <w:sz w:val="18"/>
                  <w:vertAlign w:val="subscript"/>
                </w:rPr>
                <w:t>DRX</w:t>
              </w:r>
            </w:ins>
          </w:p>
        </w:tc>
      </w:tr>
      <w:tr w:rsidR="00256C53" w:rsidRPr="00954ED6" w:rsidTr="00DE45E4">
        <w:trPr>
          <w:jc w:val="center"/>
          <w:ins w:id="2183" w:author="Nokia" w:date="2018-05-31T10:58:00Z"/>
        </w:trPr>
        <w:tc>
          <w:tcPr>
            <w:tcW w:w="9784" w:type="dxa"/>
            <w:gridSpan w:val="3"/>
            <w:shd w:val="clear" w:color="auto" w:fill="auto"/>
          </w:tcPr>
          <w:p w:rsidR="00256C53" w:rsidRDefault="00256C53" w:rsidP="002911B5">
            <w:pPr>
              <w:keepNext/>
              <w:keepLines/>
              <w:spacing w:after="0"/>
              <w:rPr>
                <w:ins w:id="2184" w:author="Nokia" w:date="2018-05-31T10:58:00Z"/>
                <w:rFonts w:ascii="Arial" w:hAnsi="Arial" w:cs="v4.2.0"/>
                <w:sz w:val="18"/>
              </w:rPr>
            </w:pPr>
            <w:ins w:id="2185" w:author="Nokia" w:date="2018-05-31T10:58:00Z">
              <w:r w:rsidRPr="002911B5">
                <w:rPr>
                  <w:rFonts w:ascii="Arial" w:hAnsi="Arial"/>
                  <w:sz w:val="18"/>
                </w:rPr>
                <w:t>Note:</w:t>
              </w:r>
              <w:r w:rsidRPr="002911B5">
                <w:rPr>
                  <w:rFonts w:ascii="Arial" w:hAnsi="Arial"/>
                  <w:sz w:val="28"/>
                </w:rPr>
                <w:tab/>
              </w:r>
              <w:r w:rsidRPr="002911B5">
                <w:rPr>
                  <w:rFonts w:ascii="Arial" w:hAnsi="Arial" w:cs="v4.2.0"/>
                  <w:sz w:val="18"/>
                </w:rPr>
                <w:t>T</w:t>
              </w:r>
              <w:r w:rsidRPr="002911B5">
                <w:rPr>
                  <w:rFonts w:ascii="Arial" w:hAnsi="Arial" w:cs="v4.2.0"/>
                  <w:sz w:val="18"/>
                  <w:vertAlign w:val="subscript"/>
                </w:rPr>
                <w:t>CSI-RS</w:t>
              </w:r>
              <w:r w:rsidRPr="002911B5">
                <w:rPr>
                  <w:rFonts w:ascii="Arial" w:hAnsi="Arial"/>
                  <w:sz w:val="18"/>
                </w:rPr>
                <w:t xml:space="preserve"> is the periodicity of CSI-RS resource configured for RLM.</w:t>
              </w:r>
              <w:r w:rsidRPr="002911B5">
                <w:rPr>
                  <w:rFonts w:ascii="Arial" w:hAnsi="Arial" w:cs="v4.2.0"/>
                  <w:sz w:val="18"/>
                </w:rPr>
                <w:t xml:space="preserve"> T</w:t>
              </w:r>
              <w:r w:rsidRPr="002911B5">
                <w:rPr>
                  <w:rFonts w:ascii="Arial" w:hAnsi="Arial" w:cs="v4.2.0"/>
                  <w:sz w:val="18"/>
                  <w:vertAlign w:val="subscript"/>
                </w:rPr>
                <w:t>DRX</w:t>
              </w:r>
              <w:r w:rsidRPr="002911B5">
                <w:rPr>
                  <w:rFonts w:ascii="Arial" w:hAnsi="Arial"/>
                  <w:sz w:val="18"/>
                </w:rPr>
                <w:t xml:space="preserve"> is the DRX cycle length.</w:t>
              </w:r>
            </w:ins>
          </w:p>
        </w:tc>
      </w:tr>
    </w:tbl>
    <w:p w:rsidR="00256C53" w:rsidDel="0055433A" w:rsidRDefault="00256C53" w:rsidP="0055433A">
      <w:pPr>
        <w:pStyle w:val="Heading3"/>
        <w:rPr>
          <w:del w:id="2186" w:author="Nokia" w:date="2018-05-31T10:58:00Z"/>
        </w:rPr>
        <w:pPrChange w:id="2187" w:author="MCC" w:date="2018-06-19T14:13:00Z">
          <w:pPr>
            <w:keepNext/>
            <w:keepLines/>
            <w:spacing w:before="120"/>
            <w:ind w:left="1134" w:hanging="1134"/>
            <w:outlineLvl w:val="2"/>
          </w:pPr>
        </w:pPrChange>
      </w:pPr>
    </w:p>
    <w:p w:rsidR="0055433A" w:rsidRPr="0055433A" w:rsidRDefault="0055433A" w:rsidP="0055433A">
      <w:pPr>
        <w:rPr>
          <w:ins w:id="2188" w:author="MCC" w:date="2018-06-19T14:13:00Z"/>
        </w:rPr>
      </w:pPr>
    </w:p>
    <w:p w:rsidR="00256C53" w:rsidRPr="00954ED6" w:rsidDel="00ED1531" w:rsidRDefault="00256C53" w:rsidP="0055433A">
      <w:pPr>
        <w:pStyle w:val="Heading3"/>
        <w:rPr>
          <w:del w:id="2189" w:author="Nokia" w:date="2018-05-31T10:58:00Z"/>
        </w:rPr>
        <w:pPrChange w:id="2190" w:author="MCC" w:date="2018-06-19T14:13:00Z">
          <w:pPr/>
        </w:pPrChange>
      </w:pPr>
      <w:del w:id="2191" w:author="Nokia" w:date="2018-05-31T10:58:00Z">
        <w:r w:rsidRPr="00954ED6" w:rsidDel="00ED1531">
          <w:rPr>
            <w:rFonts w:cs="v4.2.0"/>
            <w:i/>
          </w:rPr>
          <w:lastRenderedPageBreak/>
          <w:delText>Editor’s note: FFS values for DRX in Table 8.1.3.2-1 and Table 8.1.3.2-2 may be scaled by 1.5 when the DRX on-duration time cannot fully overlap with the radio link monitoring reference signals.</w:delText>
        </w:r>
      </w:del>
    </w:p>
    <w:p w:rsidR="00000000" w:rsidRDefault="0055433A" w:rsidP="0055433A">
      <w:pPr>
        <w:pStyle w:val="Heading3"/>
        <w:rPr>
          <w:ins w:id="2192" w:author="MCC" w:date="2018-06-19T14:13:00Z"/>
        </w:rPr>
        <w:pPrChange w:id="2193" w:author="MCC" w:date="2018-06-19T14:13:00Z">
          <w:pPr>
            <w:keepNext/>
            <w:keepLines/>
            <w:spacing w:before="120"/>
            <w:ind w:left="1134" w:hanging="1134"/>
            <w:outlineLvl w:val="2"/>
          </w:pPr>
        </w:pPrChange>
      </w:pPr>
      <w:ins w:id="2194" w:author="MCC" w:date="2018-06-19T14:13:00Z">
        <w:r>
          <w:t>8.1.4</w:t>
        </w:r>
        <w:r w:rsidRPr="00DD23E2">
          <w:tab/>
        </w:r>
        <w:r>
          <w:t>Void</w:t>
        </w:r>
      </w:ins>
    </w:p>
    <w:p w:rsidR="0055433A" w:rsidRDefault="0055433A" w:rsidP="0055433A">
      <w:pPr>
        <w:pStyle w:val="Heading3"/>
        <w:pPrChange w:id="2195" w:author="MCC" w:date="2018-06-19T14:13:00Z">
          <w:pPr>
            <w:keepNext/>
            <w:keepLines/>
            <w:spacing w:before="120"/>
            <w:ind w:left="1134" w:hanging="1134"/>
            <w:outlineLvl w:val="2"/>
          </w:pPr>
        </w:pPrChange>
      </w:pPr>
      <w:ins w:id="2196" w:author="MCC" w:date="2018-06-19T14:13:00Z">
        <w:r>
          <w:t>8.1.5</w:t>
        </w:r>
        <w:r w:rsidRPr="00DD23E2">
          <w:tab/>
        </w:r>
        <w:r>
          <w:t>Void</w:t>
        </w:r>
      </w:ins>
    </w:p>
    <w:p w:rsidR="00256C53" w:rsidRPr="00DD23E2" w:rsidRDefault="00256C53" w:rsidP="00256C53">
      <w:pPr>
        <w:keepNext/>
        <w:keepLines/>
        <w:spacing w:before="120"/>
        <w:ind w:left="1134" w:hanging="1134"/>
        <w:outlineLvl w:val="2"/>
        <w:rPr>
          <w:rFonts w:ascii="Arial" w:hAnsi="Arial"/>
          <w:sz w:val="28"/>
        </w:rPr>
      </w:pPr>
      <w:r w:rsidRPr="00DD23E2">
        <w:rPr>
          <w:rFonts w:ascii="Arial" w:hAnsi="Arial"/>
          <w:sz w:val="28"/>
        </w:rPr>
        <w:t>8.1.6</w:t>
      </w:r>
      <w:r w:rsidRPr="00DD23E2">
        <w:rPr>
          <w:rFonts w:ascii="Arial" w:hAnsi="Arial"/>
          <w:sz w:val="28"/>
        </w:rPr>
        <w:tab/>
        <w:t>Minimum requirement for L1 indication</w:t>
      </w:r>
      <w:bookmarkEnd w:id="1890"/>
      <w:r w:rsidRPr="00DD23E2">
        <w:rPr>
          <w:rFonts w:ascii="Arial" w:hAnsi="Arial"/>
          <w:sz w:val="28"/>
        </w:rPr>
        <w:t xml:space="preserve"> </w:t>
      </w:r>
    </w:p>
    <w:p w:rsidR="00256C53" w:rsidRPr="00DD23E2" w:rsidRDefault="00256C53" w:rsidP="00256C53">
      <w:pPr>
        <w:rPr>
          <w:rFonts w:cs="v4.2.0"/>
        </w:rPr>
      </w:pPr>
      <w:r w:rsidRPr="00DD23E2">
        <w:rPr>
          <w:rFonts w:cs="v4.2.0"/>
        </w:rPr>
        <w:t>When the downlink radio link quality on all the configured RLM-RS resources is worse than Q</w:t>
      </w:r>
      <w:r w:rsidRPr="00DD23E2">
        <w:rPr>
          <w:rFonts w:cs="v4.2.0"/>
          <w:vertAlign w:val="subscript"/>
        </w:rPr>
        <w:t>out</w:t>
      </w:r>
      <w:r w:rsidRPr="00DD23E2">
        <w:rPr>
          <w:rFonts w:cs="v4.2.0"/>
        </w:rPr>
        <w:t xml:space="preserve">, Layer 1 of the UE shall send an out-of-sync indication for the cell to the higher layers. A Layer 3 filter shall be applied to the out-of-sync indications as specified in </w:t>
      </w:r>
      <w:ins w:id="2197" w:author="MCC" w:date="2018-06-19T12:58:00Z">
        <w:r w:rsidR="000B5673" w:rsidRPr="006528B2">
          <w:t>TS 38.331 </w:t>
        </w:r>
      </w:ins>
      <w:r w:rsidRPr="00DD23E2">
        <w:rPr>
          <w:rFonts w:cs="v4.2.0"/>
        </w:rPr>
        <w:t>[2].</w:t>
      </w:r>
    </w:p>
    <w:p w:rsidR="00256C53" w:rsidRPr="00DD23E2" w:rsidRDefault="00256C53" w:rsidP="00256C53">
      <w:pPr>
        <w:rPr>
          <w:rFonts w:eastAsia="?? ??"/>
        </w:rPr>
      </w:pPr>
      <w:r w:rsidRPr="00DD23E2">
        <w:rPr>
          <w:rFonts w:cs="v4.2.0"/>
        </w:rPr>
        <w:t>When the downlink radio link quality on at least one of the configured RLM-RS resources is better than Q</w:t>
      </w:r>
      <w:r w:rsidRPr="00DD23E2">
        <w:rPr>
          <w:rFonts w:cs="v4.2.0"/>
          <w:vertAlign w:val="subscript"/>
        </w:rPr>
        <w:t>in</w:t>
      </w:r>
      <w:r w:rsidRPr="00DD23E2">
        <w:rPr>
          <w:rFonts w:cs="v4.2.0"/>
        </w:rPr>
        <w:t xml:space="preserve">, Layer 1 of the UE shall send an in-sync indication for the cell to the higher layers. A Layer 3 filter shall be applied to the in-sync indications as specified in </w:t>
      </w:r>
      <w:ins w:id="2198" w:author="MCC" w:date="2018-06-19T12:58:00Z">
        <w:r w:rsidR="000B5673" w:rsidRPr="006528B2">
          <w:t>TS 38.331 </w:t>
        </w:r>
      </w:ins>
      <w:r w:rsidRPr="00DD23E2">
        <w:rPr>
          <w:rFonts w:cs="v4.2.0"/>
        </w:rPr>
        <w:t>[2].</w:t>
      </w:r>
    </w:p>
    <w:p w:rsidR="00256C53" w:rsidRPr="00DD23E2" w:rsidRDefault="00256C53" w:rsidP="00256C53">
      <w:pPr>
        <w:rPr>
          <w:rFonts w:cs="v4.2.0"/>
        </w:rPr>
      </w:pPr>
      <w:r w:rsidRPr="00DD23E2">
        <w:rPr>
          <w:rFonts w:cs="v4.2.0"/>
        </w:rPr>
        <w:t xml:space="preserve">The out-of-sync and in-sync evaluations for the configured RLM-RS resources shall be performed as specified in clause 5 in </w:t>
      </w:r>
      <w:ins w:id="2199" w:author="MCC" w:date="2018-06-19T12:58:00Z">
        <w:r w:rsidR="000B5673" w:rsidRPr="006528B2">
          <w:t>TS 38.213 </w:t>
        </w:r>
      </w:ins>
      <w:r w:rsidRPr="00DD23E2">
        <w:rPr>
          <w:rFonts w:cs="v4.2.0"/>
        </w:rPr>
        <w:t>[3]. Two successive indications from Layer 1 shall be separated by at least T</w:t>
      </w:r>
      <w:r w:rsidRPr="00DD23E2">
        <w:rPr>
          <w:rFonts w:cs="v4.2.0"/>
          <w:vertAlign w:val="subscript"/>
        </w:rPr>
        <w:t>Indication_interval</w:t>
      </w:r>
      <w:r w:rsidRPr="00DD23E2">
        <w:rPr>
          <w:rFonts w:cs="v4.2.0"/>
        </w:rPr>
        <w:t xml:space="preserve">. </w:t>
      </w:r>
    </w:p>
    <w:p w:rsidR="00256C53" w:rsidRDefault="00256C53" w:rsidP="00256C53">
      <w:pPr>
        <w:rPr>
          <w:ins w:id="2200" w:author="Nokia" w:date="2018-05-12T00:47:00Z"/>
          <w:rFonts w:cs="v4.2.0"/>
        </w:rPr>
      </w:pPr>
      <w:r w:rsidRPr="00DD23E2">
        <w:rPr>
          <w:rFonts w:cs="v4.2.0"/>
        </w:rPr>
        <w:t>When DRX is not used T</w:t>
      </w:r>
      <w:r w:rsidRPr="00DD23E2">
        <w:rPr>
          <w:rFonts w:cs="v4.2.0"/>
          <w:vertAlign w:val="subscript"/>
        </w:rPr>
        <w:t>Indication_interval</w:t>
      </w:r>
      <w:r w:rsidRPr="00DD23E2">
        <w:rPr>
          <w:rFonts w:cs="v4.2.0"/>
        </w:rPr>
        <w:t xml:space="preserve"> is max(10ms, T</w:t>
      </w:r>
      <w:r w:rsidRPr="00DD23E2">
        <w:rPr>
          <w:rFonts w:cs="v4.2.0"/>
          <w:vertAlign w:val="subscript"/>
        </w:rPr>
        <w:t>RLM-RS,M</w:t>
      </w:r>
      <w:r w:rsidRPr="00DD23E2">
        <w:rPr>
          <w:rFonts w:cs="v4.2.0"/>
        </w:rPr>
        <w:t xml:space="preserve">), where </w:t>
      </w:r>
    </w:p>
    <w:p w:rsidR="00256C53" w:rsidRPr="000E1F09" w:rsidRDefault="00256C53" w:rsidP="00256C53">
      <w:pPr>
        <w:rPr>
          <w:rFonts w:cs="v4.2.0"/>
        </w:rPr>
      </w:pPr>
      <w:r w:rsidRPr="00DD23E2">
        <w:rPr>
          <w:rFonts w:cs="v4.2.0"/>
        </w:rPr>
        <w:t>T</w:t>
      </w:r>
      <w:r w:rsidRPr="00DD23E2">
        <w:rPr>
          <w:rFonts w:cs="v4.2.0"/>
          <w:vertAlign w:val="subscript"/>
        </w:rPr>
        <w:t>RLM,M</w:t>
      </w:r>
      <w:r w:rsidRPr="00DD23E2">
        <w:rPr>
          <w:rFonts w:cs="v4.2.0"/>
        </w:rPr>
        <w:t xml:space="preserve"> is the shortest periodicity of all configured RLM-RS resources for the monitored cell, which corresponds to T</w:t>
      </w:r>
      <w:r w:rsidRPr="00DD23E2">
        <w:rPr>
          <w:rFonts w:cs="v4.2.0"/>
          <w:vertAlign w:val="subscript"/>
        </w:rPr>
        <w:t>SSB</w:t>
      </w:r>
      <w:r w:rsidRPr="00DD23E2">
        <w:rPr>
          <w:rFonts w:cs="v4.2.0"/>
        </w:rPr>
        <w:t xml:space="preserve"> specified in section 8.1.2 if the RLM-RS resource is SSB, or T</w:t>
      </w:r>
      <w:r w:rsidRPr="00DD23E2">
        <w:rPr>
          <w:rFonts w:cs="v4.2.0"/>
          <w:vertAlign w:val="subscript"/>
        </w:rPr>
        <w:t>CSI-RS</w:t>
      </w:r>
      <w:r w:rsidRPr="00DD23E2">
        <w:rPr>
          <w:rFonts w:cs="v4.2.0"/>
        </w:rPr>
        <w:t xml:space="preserve"> specified in section 8.1.3 if the RLM-RS resource is CSI-RS.</w:t>
      </w:r>
    </w:p>
    <w:p w:rsidR="00256C53" w:rsidRPr="00DD23E2" w:rsidRDefault="00256C53" w:rsidP="00256C53">
      <w:pPr>
        <w:rPr>
          <w:rFonts w:eastAsia="MS Mincho"/>
        </w:rPr>
      </w:pPr>
      <w:del w:id="2201" w:author="Nokia" w:date="2018-05-12T00:50:00Z">
        <w:r w:rsidRPr="00DD23E2" w:rsidDel="000E1F09">
          <w:rPr>
            <w:rFonts w:cs="v4.2.0"/>
          </w:rPr>
          <w:delText>[</w:delText>
        </w:r>
      </w:del>
      <w:r w:rsidRPr="00DD23E2">
        <w:rPr>
          <w:rFonts w:cs="v4.2.0"/>
        </w:rPr>
        <w:t xml:space="preserve">In case DRX is used, upon start of </w:t>
      </w:r>
      <w:del w:id="2202" w:author="Nokia" w:date="2018-05-25T12:14:00Z">
        <w:r w:rsidRPr="00DD23E2" w:rsidDel="00DC2AD8">
          <w:rPr>
            <w:rFonts w:cs="v4.2.0"/>
          </w:rPr>
          <w:delText xml:space="preserve">FFS </w:delText>
        </w:r>
      </w:del>
      <w:ins w:id="2203" w:author="Nokia" w:date="2018-05-25T12:14:00Z">
        <w:r>
          <w:rPr>
            <w:rFonts w:cs="v4.2.0"/>
          </w:rPr>
          <w:t>T310</w:t>
        </w:r>
        <w:r w:rsidRPr="00DD23E2">
          <w:rPr>
            <w:rFonts w:cs="v4.2.0"/>
          </w:rPr>
          <w:t xml:space="preserve"> </w:t>
        </w:r>
      </w:ins>
      <w:r w:rsidRPr="00DD23E2">
        <w:rPr>
          <w:rFonts w:cs="v4.2.0"/>
        </w:rPr>
        <w:t xml:space="preserve">timer as specified in </w:t>
      </w:r>
      <w:ins w:id="2204" w:author="MCC" w:date="2018-06-19T12:58:00Z">
        <w:r w:rsidR="000B5673" w:rsidRPr="006528B2">
          <w:t>TS 38.331 </w:t>
        </w:r>
      </w:ins>
      <w:r w:rsidRPr="00DD23E2">
        <w:rPr>
          <w:rFonts w:cs="v4.2.0"/>
        </w:rPr>
        <w:t xml:space="preserve">[2], the UE shall monitor the configured RLM-RS resources for recovery using the evaluation period and Layer 1 indication interval corresponding to the non-DRX mode until the expiry or stop of </w:t>
      </w:r>
      <w:del w:id="2205" w:author="Nokia" w:date="2018-05-25T12:14:00Z">
        <w:r w:rsidRPr="00DD23E2" w:rsidDel="00DC2AD8">
          <w:rPr>
            <w:rFonts w:cs="v4.2.0"/>
          </w:rPr>
          <w:delText xml:space="preserve">FFS </w:delText>
        </w:r>
      </w:del>
      <w:ins w:id="2206" w:author="Nokia" w:date="2018-05-25T12:14:00Z">
        <w:r>
          <w:rPr>
            <w:rFonts w:cs="v4.2.0"/>
          </w:rPr>
          <w:t>T310</w:t>
        </w:r>
        <w:r w:rsidRPr="00DD23E2">
          <w:rPr>
            <w:rFonts w:cs="v4.2.0"/>
          </w:rPr>
          <w:t xml:space="preserve"> </w:t>
        </w:r>
      </w:ins>
      <w:r w:rsidRPr="00DD23E2">
        <w:rPr>
          <w:rFonts w:cs="v4.2.0"/>
        </w:rPr>
        <w:t>timer.</w:t>
      </w:r>
      <w:del w:id="2207" w:author="Nokia" w:date="2018-05-12T00:50:00Z">
        <w:r w:rsidRPr="00DD23E2" w:rsidDel="000E1F09">
          <w:rPr>
            <w:rFonts w:cs="v4.2.0"/>
          </w:rPr>
          <w:delText>]</w:delText>
        </w:r>
      </w:del>
    </w:p>
    <w:p w:rsidR="00256C53" w:rsidRDefault="00256C53" w:rsidP="00256C53">
      <w:pPr>
        <w:rPr>
          <w:ins w:id="2208" w:author="Nokia" w:date="2018-05-31T10:59:00Z"/>
          <w:i/>
        </w:rPr>
      </w:pPr>
      <w:r w:rsidRPr="00DD23E2">
        <w:rPr>
          <w:i/>
        </w:rPr>
        <w:t>Editor’s note: FFS whether the DRX requirements are scaled by 1.5 if DRX on-duration and RLM-RS are not aligned.</w:t>
      </w:r>
    </w:p>
    <w:p w:rsidR="00000000" w:rsidRDefault="00256C53">
      <w:pPr>
        <w:pStyle w:val="Heading3"/>
        <w:rPr>
          <w:ins w:id="2209" w:author="Nokia" w:date="2018-05-31T10:59:00Z"/>
        </w:rPr>
        <w:pPrChange w:id="2210" w:author="MCC" w:date="2018-06-19T12:59:00Z">
          <w:pPr>
            <w:keepNext/>
            <w:keepLines/>
            <w:spacing w:before="120"/>
            <w:ind w:left="1134" w:hanging="1134"/>
            <w:outlineLvl w:val="2"/>
          </w:pPr>
        </w:pPrChange>
      </w:pPr>
      <w:ins w:id="2211" w:author="Nokia" w:date="2018-05-31T10:59:00Z">
        <w:r w:rsidRPr="006E3FC0">
          <w:rPr>
            <w:rFonts w:hint="eastAsia"/>
          </w:rPr>
          <w:t>8</w:t>
        </w:r>
        <w:r w:rsidRPr="006E3FC0">
          <w:t>.</w:t>
        </w:r>
        <w:r w:rsidRPr="006E3FC0">
          <w:rPr>
            <w:rFonts w:hint="eastAsia"/>
          </w:rPr>
          <w:t>1</w:t>
        </w:r>
        <w:r w:rsidRPr="006E3FC0">
          <w:t>.</w:t>
        </w:r>
        <w:r w:rsidRPr="006E3FC0">
          <w:rPr>
            <w:rFonts w:hint="eastAsia"/>
          </w:rPr>
          <w:t>7</w:t>
        </w:r>
        <w:r w:rsidRPr="006E3FC0">
          <w:tab/>
          <w:t xml:space="preserve">Scheduling availability of UE during </w:t>
        </w:r>
        <w:r w:rsidRPr="006E3FC0">
          <w:rPr>
            <w:rFonts w:hint="eastAsia"/>
          </w:rPr>
          <w:t>radio link monitoring</w:t>
        </w:r>
      </w:ins>
    </w:p>
    <w:p w:rsidR="00256C53" w:rsidRPr="00ED1531" w:rsidRDefault="00256C53" w:rsidP="00256C53">
      <w:pPr>
        <w:rPr>
          <w:ins w:id="2212" w:author="Nokia" w:date="2018-05-31T10:59:00Z"/>
          <w:lang w:eastAsia="zh-CN"/>
        </w:rPr>
      </w:pPr>
      <w:ins w:id="2213" w:author="Nokia" w:date="2018-05-31T10:59:00Z">
        <w:r w:rsidRPr="00ED1531">
          <w:rPr>
            <w:lang w:eastAsia="zh-CN"/>
          </w:rPr>
          <w:t xml:space="preserve">When the </w:t>
        </w:r>
        <w:r w:rsidRPr="00ED1531">
          <w:rPr>
            <w:rFonts w:eastAsia="MS Mincho" w:hint="eastAsia"/>
            <w:lang w:eastAsia="ja-JP"/>
          </w:rPr>
          <w:t>reference</w:t>
        </w:r>
        <w:r w:rsidRPr="00ED1531">
          <w:rPr>
            <w:lang w:eastAsia="zh-CN"/>
          </w:rPr>
          <w:t xml:space="preserve"> signal </w:t>
        </w:r>
        <w:r w:rsidRPr="00ED1531">
          <w:rPr>
            <w:rFonts w:eastAsia="MS Mincho" w:hint="eastAsia"/>
            <w:lang w:eastAsia="ja-JP"/>
          </w:rPr>
          <w:t xml:space="preserve">to be measured for RLM </w:t>
        </w:r>
        <w:r w:rsidRPr="00ED1531">
          <w:rPr>
            <w:lang w:eastAsia="zh-CN"/>
          </w:rPr>
          <w:t xml:space="preserve">has </w:t>
        </w:r>
        <w:r w:rsidRPr="00ED1531">
          <w:t>different subcarrier spacing than PDSCH/PDCCH and on frequency range FR2, there are restrictions on the scheduling availability as described in the following clauses.</w:t>
        </w:r>
      </w:ins>
    </w:p>
    <w:p w:rsidR="00000000" w:rsidRDefault="00256C53">
      <w:pPr>
        <w:pStyle w:val="Heading4"/>
        <w:rPr>
          <w:ins w:id="2214" w:author="Nokia" w:date="2018-05-31T10:59:00Z"/>
        </w:rPr>
        <w:pPrChange w:id="2215" w:author="MCC" w:date="2018-06-19T12:59:00Z">
          <w:pPr>
            <w:keepNext/>
            <w:keepLines/>
            <w:spacing w:before="120"/>
            <w:ind w:left="1418" w:hanging="1418"/>
            <w:outlineLvl w:val="3"/>
          </w:pPr>
        </w:pPrChange>
      </w:pPr>
      <w:ins w:id="2216" w:author="Nokia" w:date="2018-05-31T10:59:00Z">
        <w:r w:rsidRPr="006E3FC0">
          <w:rPr>
            <w:rFonts w:hint="eastAsia"/>
          </w:rPr>
          <w:t>8.1.7</w:t>
        </w:r>
        <w:r w:rsidRPr="006E3FC0">
          <w:t>.1</w:t>
        </w:r>
        <w:r w:rsidRPr="006E3FC0">
          <w:tab/>
          <w:t xml:space="preserve">Scheduling availability of UE performing </w:t>
        </w:r>
        <w:r w:rsidRPr="006E3FC0">
          <w:rPr>
            <w:rFonts w:hint="eastAsia"/>
          </w:rPr>
          <w:t>radio link monitoring</w:t>
        </w:r>
        <w:r w:rsidRPr="006E3FC0">
          <w:t xml:space="preserve"> with a same subcarrier spacing as PDSCH/PDCCH on FR1</w:t>
        </w:r>
      </w:ins>
    </w:p>
    <w:p w:rsidR="00256C53" w:rsidRPr="00ED1531" w:rsidRDefault="00256C53" w:rsidP="00256C53">
      <w:pPr>
        <w:rPr>
          <w:ins w:id="2217" w:author="Nokia" w:date="2018-05-31T10:59:00Z"/>
        </w:rPr>
      </w:pPr>
      <w:ins w:id="2218" w:author="Nokia" w:date="2018-05-31T10:59:00Z">
        <w:r w:rsidRPr="00ED1531">
          <w:t xml:space="preserve">There are no scheduling restrictions due to </w:t>
        </w:r>
        <w:r w:rsidRPr="00ED1531">
          <w:rPr>
            <w:rFonts w:eastAsia="MS Mincho" w:hint="eastAsia"/>
            <w:lang w:eastAsia="ja-JP"/>
          </w:rPr>
          <w:t>radio link monitoring</w:t>
        </w:r>
        <w:r w:rsidRPr="00ED1531">
          <w:t xml:space="preserve"> performed with a same subcarrier spacing as PDSCH/PDCCH on FR1.</w:t>
        </w:r>
      </w:ins>
    </w:p>
    <w:p w:rsidR="00000000" w:rsidRDefault="00256C53">
      <w:pPr>
        <w:pStyle w:val="Heading4"/>
        <w:rPr>
          <w:ins w:id="2219" w:author="Nokia" w:date="2018-05-31T10:59:00Z"/>
        </w:rPr>
        <w:pPrChange w:id="2220" w:author="MCC" w:date="2018-06-19T12:59:00Z">
          <w:pPr>
            <w:keepNext/>
            <w:keepLines/>
            <w:spacing w:before="120"/>
            <w:ind w:left="1418" w:hanging="1418"/>
            <w:outlineLvl w:val="3"/>
          </w:pPr>
        </w:pPrChange>
      </w:pPr>
      <w:ins w:id="2221" w:author="Nokia" w:date="2018-05-31T10:59:00Z">
        <w:r w:rsidRPr="006E3FC0">
          <w:rPr>
            <w:rFonts w:hint="eastAsia"/>
          </w:rPr>
          <w:t>8.1.7.2</w:t>
        </w:r>
        <w:r w:rsidRPr="006E3FC0">
          <w:tab/>
          <w:t xml:space="preserve">Scheduling availability of UE performing </w:t>
        </w:r>
        <w:r w:rsidRPr="006E3FC0">
          <w:rPr>
            <w:rFonts w:hint="eastAsia"/>
          </w:rPr>
          <w:t>radio link monitoring</w:t>
        </w:r>
        <w:r w:rsidRPr="006E3FC0">
          <w:t xml:space="preserve"> with a different subcarrier spacing than PDSCH/PDCCH on FR1</w:t>
        </w:r>
      </w:ins>
    </w:p>
    <w:p w:rsidR="00256C53" w:rsidRPr="00ED1531" w:rsidRDefault="00256C53" w:rsidP="00256C53">
      <w:pPr>
        <w:rPr>
          <w:ins w:id="2222" w:author="Nokia" w:date="2018-05-31T10:59:00Z"/>
          <w:rFonts w:eastAsia="MS Mincho"/>
          <w:lang w:eastAsia="ja-JP"/>
        </w:rPr>
      </w:pPr>
      <w:ins w:id="2223" w:author="Nokia" w:date="2018-05-31T10:59:00Z">
        <w:r w:rsidRPr="00ED1531">
          <w:t>For UE which support</w:t>
        </w:r>
        <w:r w:rsidRPr="00ED1531">
          <w:rPr>
            <w:i/>
          </w:rPr>
          <w:t xml:space="preserve"> simultaneousRxDataSSB-DiffNumerology</w:t>
        </w:r>
        <w:r w:rsidRPr="00ED1531">
          <w:rPr>
            <w:rFonts w:eastAsia="MS Mincho" w:hint="eastAsia"/>
            <w:i/>
            <w:lang w:eastAsia="ja-JP"/>
          </w:rPr>
          <w:t xml:space="preserve"> </w:t>
        </w:r>
        <w:r w:rsidRPr="00ED1531">
          <w:t xml:space="preserve">[14] there are no restrictions on scheduling availability due to </w:t>
        </w:r>
        <w:r w:rsidRPr="00ED1531">
          <w:rPr>
            <w:rFonts w:eastAsia="MS Mincho" w:hint="eastAsia"/>
            <w:lang w:eastAsia="ja-JP"/>
          </w:rPr>
          <w:t>radio link monitoring based on SSB as RLM-RS</w:t>
        </w:r>
        <w:r w:rsidRPr="00ED1531">
          <w:t xml:space="preserve">. For UE which do not support </w:t>
        </w:r>
        <w:r w:rsidRPr="00ED1531">
          <w:rPr>
            <w:i/>
          </w:rPr>
          <w:t>simultaneousRxDataSSB-DiffNumerology</w:t>
        </w:r>
        <w:r w:rsidRPr="00ED1531" w:rsidDel="00850D03">
          <w:rPr>
            <w:i/>
          </w:rPr>
          <w:t xml:space="preserve"> </w:t>
        </w:r>
        <w:r w:rsidRPr="00ED1531">
          <w:t xml:space="preserve">[14] the following restrictions apply due to </w:t>
        </w:r>
        <w:r w:rsidRPr="00ED1531">
          <w:rPr>
            <w:rFonts w:eastAsia="MS Mincho" w:hint="eastAsia"/>
            <w:lang w:eastAsia="ja-JP"/>
          </w:rPr>
          <w:t>radio link monitoring based on SSB as RLM-RS.</w:t>
        </w:r>
      </w:ins>
    </w:p>
    <w:p w:rsidR="00000000" w:rsidRDefault="00256C53">
      <w:pPr>
        <w:pStyle w:val="B10"/>
        <w:rPr>
          <w:ins w:id="2224" w:author="Nokia" w:date="2018-05-31T10:59:00Z"/>
          <w:rFonts w:eastAsia="MS Mincho"/>
          <w:lang w:val="en-US" w:eastAsia="ja-JP"/>
        </w:rPr>
        <w:pPrChange w:id="2225" w:author="MCC" w:date="2018-06-19T13:00:00Z">
          <w:pPr>
            <w:ind w:left="568" w:hanging="284"/>
          </w:pPr>
        </w:pPrChange>
      </w:pPr>
      <w:ins w:id="2226" w:author="Nokia" w:date="2018-05-31T10:59:00Z">
        <w:r w:rsidRPr="00ED1531">
          <w:rPr>
            <w:lang w:val="en-US" w:eastAsia="zh-CN"/>
          </w:rPr>
          <w:t>-</w:t>
        </w:r>
        <w:r w:rsidRPr="00ED1531">
          <w:rPr>
            <w:lang w:val="en-US" w:eastAsia="zh-CN"/>
          </w:rPr>
          <w:tab/>
        </w:r>
        <w:r w:rsidRPr="00ED1531">
          <w:rPr>
            <w:rFonts w:eastAsia="MS Mincho" w:hint="eastAsia"/>
            <w:lang w:val="en-US" w:eastAsia="ja-JP"/>
          </w:rPr>
          <w:t>T</w:t>
        </w:r>
        <w:r w:rsidRPr="00ED1531">
          <w:rPr>
            <w:lang w:val="en-US" w:eastAsia="zh-CN"/>
          </w:rPr>
          <w:t>he UE is not expected to transmit PUCCH/PUSCH or receive PDCCH/PDSCH on SSB symbols to be measured</w:t>
        </w:r>
        <w:r w:rsidRPr="00ED1531">
          <w:rPr>
            <w:rFonts w:eastAsia="MS Mincho" w:hint="eastAsia"/>
            <w:lang w:val="en-US" w:eastAsia="ja-JP"/>
          </w:rPr>
          <w:t xml:space="preserve"> for radio link monitoring.</w:t>
        </w:r>
        <w:r w:rsidRPr="00ED1531">
          <w:rPr>
            <w:lang w:val="en-US" w:eastAsia="zh-CN"/>
          </w:rPr>
          <w:t xml:space="preserve"> </w:t>
        </w:r>
      </w:ins>
    </w:p>
    <w:p w:rsidR="00256C53" w:rsidRPr="006E3FC0" w:rsidRDefault="00256C53" w:rsidP="00256C53">
      <w:pPr>
        <w:rPr>
          <w:ins w:id="2227" w:author="Nokia" w:date="2018-05-31T10:59:00Z"/>
          <w:lang w:eastAsia="zh-CN"/>
        </w:rPr>
      </w:pPr>
      <w:ins w:id="2228" w:author="Nokia" w:date="2018-05-31T10:59:00Z">
        <w:r w:rsidRPr="006E3FC0">
          <w:rPr>
            <w:lang w:eastAsia="zh-CN"/>
          </w:rPr>
          <w:t>When intra</w:t>
        </w:r>
        <w:r w:rsidRPr="006E3FC0">
          <w:rPr>
            <w:rFonts w:hint="eastAsia"/>
            <w:lang w:eastAsia="zh-CN"/>
          </w:rPr>
          <w:t>-</w:t>
        </w:r>
        <w:r w:rsidRPr="006E3FC0">
          <w:rPr>
            <w:lang w:eastAsia="zh-CN"/>
          </w:rPr>
          <w:t>band carrier aggregation is perfo</w:t>
        </w:r>
        <w:r w:rsidRPr="006E3FC0">
          <w:rPr>
            <w:rFonts w:hint="eastAsia"/>
            <w:lang w:eastAsia="zh-CN"/>
          </w:rPr>
          <w:t>r</w:t>
        </w:r>
        <w:r w:rsidRPr="006E3FC0">
          <w:rPr>
            <w:lang w:eastAsia="zh-CN"/>
          </w:rPr>
          <w:t>med, the scheduling restrictions apply to all serving cells on the band</w:t>
        </w:r>
        <w:r w:rsidRPr="006E3FC0">
          <w:rPr>
            <w:rFonts w:hint="eastAsia"/>
            <w:lang w:eastAsia="zh-CN"/>
          </w:rPr>
          <w:t xml:space="preserve"> due to radio link monitoring performed on FR1 serving PCell or PSCell in the same band</w:t>
        </w:r>
        <w:r w:rsidRPr="006E3FC0">
          <w:rPr>
            <w:lang w:eastAsia="zh-CN"/>
          </w:rPr>
          <w:t>.</w:t>
        </w:r>
        <w:r w:rsidRPr="006E3FC0">
          <w:rPr>
            <w:rFonts w:hint="eastAsia"/>
            <w:lang w:eastAsia="zh-CN"/>
          </w:rPr>
          <w:t xml:space="preserve"> </w:t>
        </w:r>
        <w:r w:rsidRPr="006E3FC0">
          <w:rPr>
            <w:lang w:eastAsia="zh-CN"/>
          </w:rPr>
          <w:t xml:space="preserve">When inter-band carrier aggregation within FR1 is performed, </w:t>
        </w:r>
        <w:r w:rsidRPr="006E3FC0">
          <w:rPr>
            <w:rFonts w:hint="eastAsia"/>
            <w:lang w:eastAsia="zh-CN"/>
          </w:rPr>
          <w:t>t</w:t>
        </w:r>
        <w:r w:rsidRPr="00ED1531">
          <w:rPr>
            <w:lang w:eastAsia="zh-CN"/>
          </w:rPr>
          <w:t xml:space="preserve">here are no scheduling restrictions </w:t>
        </w:r>
        <w:r w:rsidRPr="006E3FC0">
          <w:rPr>
            <w:rFonts w:hint="eastAsia"/>
            <w:lang w:eastAsia="zh-CN"/>
          </w:rPr>
          <w:t>on FR1 serving cell(s) in the band</w:t>
        </w:r>
        <w:r w:rsidRPr="006E3FC0">
          <w:rPr>
            <w:lang w:eastAsia="zh-CN"/>
          </w:rPr>
          <w:t>s</w:t>
        </w:r>
        <w:r w:rsidRPr="006E3FC0">
          <w:rPr>
            <w:rFonts w:hint="eastAsia"/>
            <w:lang w:eastAsia="zh-CN"/>
          </w:rPr>
          <w:t xml:space="preserve"> </w:t>
        </w:r>
        <w:r w:rsidRPr="00ED1531">
          <w:rPr>
            <w:lang w:eastAsia="zh-CN"/>
          </w:rPr>
          <w:t xml:space="preserve">due to </w:t>
        </w:r>
        <w:r w:rsidRPr="006E3FC0">
          <w:rPr>
            <w:rFonts w:hint="eastAsia"/>
            <w:lang w:eastAsia="zh-CN"/>
          </w:rPr>
          <w:t>radio link monitoring</w:t>
        </w:r>
        <w:r w:rsidRPr="00ED1531">
          <w:rPr>
            <w:lang w:eastAsia="zh-CN"/>
          </w:rPr>
          <w:t xml:space="preserve"> performed on </w:t>
        </w:r>
        <w:r w:rsidRPr="006E3FC0">
          <w:rPr>
            <w:rFonts w:hint="eastAsia"/>
            <w:lang w:eastAsia="zh-CN"/>
          </w:rPr>
          <w:t>FR1 serving PCell or PSCell in different band</w:t>
        </w:r>
        <w:r w:rsidRPr="006E3FC0">
          <w:rPr>
            <w:lang w:eastAsia="zh-CN"/>
          </w:rPr>
          <w:t>s.</w:t>
        </w:r>
      </w:ins>
    </w:p>
    <w:p w:rsidR="00000000" w:rsidRDefault="00256C53">
      <w:pPr>
        <w:pStyle w:val="Heading4"/>
        <w:rPr>
          <w:ins w:id="2229" w:author="Nokia" w:date="2018-05-31T10:59:00Z"/>
        </w:rPr>
        <w:pPrChange w:id="2230" w:author="MCC" w:date="2018-06-19T13:00:00Z">
          <w:pPr>
            <w:keepNext/>
            <w:keepLines/>
            <w:spacing w:before="120"/>
            <w:ind w:left="1418" w:hanging="1418"/>
            <w:outlineLvl w:val="3"/>
          </w:pPr>
        </w:pPrChange>
      </w:pPr>
      <w:ins w:id="2231" w:author="Nokia" w:date="2018-05-31T10:59:00Z">
        <w:r w:rsidRPr="006E3FC0">
          <w:rPr>
            <w:rFonts w:hint="eastAsia"/>
          </w:rPr>
          <w:t>8</w:t>
        </w:r>
        <w:r w:rsidRPr="006E3FC0">
          <w:t>.</w:t>
        </w:r>
        <w:r w:rsidRPr="006E3FC0">
          <w:rPr>
            <w:rFonts w:hint="eastAsia"/>
          </w:rPr>
          <w:t>1</w:t>
        </w:r>
        <w:r w:rsidRPr="006E3FC0">
          <w:t>.</w:t>
        </w:r>
        <w:r w:rsidRPr="006E3FC0">
          <w:rPr>
            <w:rFonts w:hint="eastAsia"/>
          </w:rPr>
          <w:t>7</w:t>
        </w:r>
        <w:r w:rsidRPr="006E3FC0">
          <w:t>.3</w:t>
        </w:r>
        <w:r w:rsidRPr="006E3FC0">
          <w:tab/>
          <w:t xml:space="preserve">Scheduling availability of UE performing </w:t>
        </w:r>
        <w:r w:rsidRPr="006E3FC0">
          <w:rPr>
            <w:rFonts w:hint="eastAsia"/>
          </w:rPr>
          <w:t>radio link monitoring</w:t>
        </w:r>
        <w:r w:rsidRPr="006E3FC0">
          <w:t xml:space="preserve"> on FR2</w:t>
        </w:r>
      </w:ins>
    </w:p>
    <w:p w:rsidR="00256C53" w:rsidRPr="006E3FC0" w:rsidRDefault="00256C53" w:rsidP="00256C53">
      <w:pPr>
        <w:rPr>
          <w:ins w:id="2232" w:author="Nokia" w:date="2018-05-31T10:59:00Z"/>
          <w:lang w:eastAsia="zh-CN"/>
        </w:rPr>
      </w:pPr>
      <w:ins w:id="2233" w:author="Nokia" w:date="2018-05-31T10:59:00Z">
        <w:r w:rsidRPr="00ED1531">
          <w:rPr>
            <w:lang w:eastAsia="zh-CN"/>
          </w:rPr>
          <w:t xml:space="preserve">The following scheduling restriction applies due to </w:t>
        </w:r>
        <w:r w:rsidRPr="006E3FC0">
          <w:rPr>
            <w:rFonts w:hint="eastAsia"/>
            <w:lang w:eastAsia="zh-CN"/>
          </w:rPr>
          <w:t>radio link monitoring</w:t>
        </w:r>
        <w:r w:rsidRPr="00ED1531">
          <w:rPr>
            <w:lang w:eastAsia="zh-CN"/>
          </w:rPr>
          <w:t xml:space="preserve"> on an FR2 </w:t>
        </w:r>
        <w:r w:rsidRPr="006E3FC0">
          <w:rPr>
            <w:rFonts w:hint="eastAsia"/>
            <w:lang w:eastAsia="zh-CN"/>
          </w:rPr>
          <w:t>serving PC</w:t>
        </w:r>
        <w:r w:rsidRPr="00ED1531">
          <w:rPr>
            <w:lang w:eastAsia="zh-CN"/>
          </w:rPr>
          <w:t>ell</w:t>
        </w:r>
        <w:r w:rsidRPr="006E3FC0">
          <w:rPr>
            <w:rFonts w:hint="eastAsia"/>
            <w:lang w:eastAsia="zh-CN"/>
          </w:rPr>
          <w:t xml:space="preserve"> and/or PSCell.</w:t>
        </w:r>
      </w:ins>
    </w:p>
    <w:p w:rsidR="00000000" w:rsidRDefault="00256C53">
      <w:pPr>
        <w:pStyle w:val="B10"/>
        <w:rPr>
          <w:ins w:id="2234" w:author="Nokia" w:date="2018-05-31T10:59:00Z"/>
          <w:lang w:val="en-US" w:eastAsia="ja-JP"/>
        </w:rPr>
        <w:pPrChange w:id="2235" w:author="MCC" w:date="2018-06-19T13:00:00Z">
          <w:pPr>
            <w:ind w:left="568" w:hanging="284"/>
          </w:pPr>
        </w:pPrChange>
      </w:pPr>
      <w:ins w:id="2236" w:author="Nokia" w:date="2018-05-31T10:59:00Z">
        <w:r w:rsidRPr="00ED1531">
          <w:rPr>
            <w:lang w:val="en-US" w:eastAsia="zh-CN"/>
          </w:rPr>
          <w:lastRenderedPageBreak/>
          <w:t>-</w:t>
        </w:r>
        <w:r w:rsidRPr="00ED1531">
          <w:rPr>
            <w:lang w:val="en-US" w:eastAsia="zh-CN"/>
          </w:rPr>
          <w:tab/>
        </w:r>
        <w:r w:rsidRPr="00ED1531">
          <w:rPr>
            <w:rFonts w:hint="eastAsia"/>
            <w:lang w:val="en-US" w:eastAsia="ja-JP"/>
          </w:rPr>
          <w:t>T</w:t>
        </w:r>
        <w:r w:rsidRPr="00ED1531">
          <w:rPr>
            <w:lang w:val="en-US" w:eastAsia="zh-CN"/>
          </w:rPr>
          <w:t xml:space="preserve">he UE is not expected to transmit PUCCH/PUSCH or receive PDCCH/PDSCH on </w:t>
        </w:r>
        <w:r w:rsidRPr="00ED1531">
          <w:rPr>
            <w:rFonts w:hint="eastAsia"/>
            <w:lang w:val="en-US" w:eastAsia="ja-JP"/>
          </w:rPr>
          <w:t>RLM-RS</w:t>
        </w:r>
        <w:r w:rsidRPr="00ED1531">
          <w:rPr>
            <w:lang w:val="en-US" w:eastAsia="zh-CN"/>
          </w:rPr>
          <w:t xml:space="preserve"> symbols to be measured</w:t>
        </w:r>
        <w:r w:rsidRPr="00ED1531">
          <w:rPr>
            <w:rFonts w:hint="eastAsia"/>
            <w:lang w:val="en-US" w:eastAsia="ja-JP"/>
          </w:rPr>
          <w:t xml:space="preserve"> for radio link monitoring, except for RMSI PDCCH/PDSCH and PDCCH/PDSCH which is not required to be received by RRC_CONNECTED mode UE.</w:t>
        </w:r>
        <w:r w:rsidRPr="00ED1531">
          <w:rPr>
            <w:lang w:val="en-US" w:eastAsia="zh-CN"/>
          </w:rPr>
          <w:t xml:space="preserve"> </w:t>
        </w:r>
      </w:ins>
    </w:p>
    <w:p w:rsidR="00256C53" w:rsidRPr="006E3FC0" w:rsidRDefault="00256C53" w:rsidP="00256C53">
      <w:pPr>
        <w:rPr>
          <w:ins w:id="2237" w:author="Nokia" w:date="2018-05-31T10:59:00Z"/>
          <w:lang w:eastAsia="zh-CN"/>
        </w:rPr>
      </w:pPr>
      <w:ins w:id="2238" w:author="Nokia" w:date="2018-05-31T10:59:00Z">
        <w:r w:rsidRPr="006E3FC0">
          <w:rPr>
            <w:lang w:eastAsia="zh-CN"/>
          </w:rPr>
          <w:t xml:space="preserve">Editor’s Note: </w:t>
        </w:r>
        <w:r w:rsidRPr="006E3FC0">
          <w:rPr>
            <w:rFonts w:hint="eastAsia"/>
            <w:lang w:eastAsia="zh-CN"/>
          </w:rPr>
          <w:t>FFS</w:t>
        </w:r>
        <w:r w:rsidRPr="006E3FC0">
          <w:rPr>
            <w:lang w:eastAsia="zh-CN"/>
          </w:rPr>
          <w:t xml:space="preserve"> </w:t>
        </w:r>
        <w:r w:rsidRPr="006E3FC0">
          <w:rPr>
            <w:rFonts w:hint="eastAsia"/>
            <w:lang w:eastAsia="zh-CN"/>
          </w:rPr>
          <w:t>w</w:t>
        </w:r>
        <w:r w:rsidRPr="006E3FC0">
          <w:rPr>
            <w:lang w:eastAsia="zh-CN"/>
          </w:rPr>
          <w:t>hen intra</w:t>
        </w:r>
        <w:r w:rsidRPr="006E3FC0">
          <w:rPr>
            <w:rFonts w:hint="eastAsia"/>
            <w:lang w:eastAsia="zh-CN"/>
          </w:rPr>
          <w:t>-</w:t>
        </w:r>
        <w:r w:rsidRPr="006E3FC0">
          <w:rPr>
            <w:lang w:eastAsia="zh-CN"/>
          </w:rPr>
          <w:t>band carrier aggregation is perfo</w:t>
        </w:r>
        <w:r w:rsidRPr="006E3FC0">
          <w:rPr>
            <w:rFonts w:hint="eastAsia"/>
            <w:lang w:eastAsia="zh-CN"/>
          </w:rPr>
          <w:t>r</w:t>
        </w:r>
        <w:r w:rsidRPr="006E3FC0">
          <w:rPr>
            <w:lang w:eastAsia="zh-CN"/>
          </w:rPr>
          <w:t xml:space="preserve">med, </w:t>
        </w:r>
        <w:r w:rsidRPr="006E3FC0">
          <w:rPr>
            <w:rFonts w:hint="eastAsia"/>
            <w:lang w:eastAsia="zh-CN"/>
          </w:rPr>
          <w:t xml:space="preserve">whether </w:t>
        </w:r>
        <w:r w:rsidRPr="006E3FC0">
          <w:rPr>
            <w:lang w:eastAsia="zh-CN"/>
          </w:rPr>
          <w:t>the scheduling restrictions apply to all serving cells on the band</w:t>
        </w:r>
        <w:r w:rsidRPr="006E3FC0">
          <w:rPr>
            <w:rFonts w:hint="eastAsia"/>
            <w:lang w:eastAsia="zh-CN"/>
          </w:rPr>
          <w:t xml:space="preserve"> due to radio link monitoring performed on FR2 serving PCell or PSCell in the same band or not</w:t>
        </w:r>
        <w:r w:rsidRPr="006E3FC0">
          <w:rPr>
            <w:lang w:eastAsia="zh-CN"/>
          </w:rPr>
          <w:t>.</w:t>
        </w:r>
      </w:ins>
    </w:p>
    <w:p w:rsidR="00256C53" w:rsidRPr="00ED1531" w:rsidRDefault="00256C53" w:rsidP="00256C53">
      <w:pPr>
        <w:rPr>
          <w:ins w:id="2239" w:author="Nokia" w:date="2018-05-31T10:59:00Z"/>
          <w:rFonts w:eastAsia="MS Mincho"/>
          <w:noProof/>
          <w:lang w:val="en-US" w:eastAsia="ja-JP"/>
        </w:rPr>
      </w:pPr>
      <w:ins w:id="2240" w:author="Nokia" w:date="2018-05-31T10:59:00Z">
        <w:r w:rsidRPr="006E3FC0">
          <w:rPr>
            <w:lang w:eastAsia="zh-CN"/>
          </w:rPr>
          <w:t xml:space="preserve">Editor’s Note: </w:t>
        </w:r>
        <w:r w:rsidRPr="006E3FC0">
          <w:rPr>
            <w:rFonts w:hint="eastAsia"/>
            <w:lang w:eastAsia="zh-CN"/>
          </w:rPr>
          <w:t>FFS s</w:t>
        </w:r>
        <w:r w:rsidRPr="006E3FC0">
          <w:rPr>
            <w:lang w:eastAsia="zh-CN"/>
          </w:rPr>
          <w:t>cheduling restrictions for inter</w:t>
        </w:r>
        <w:r w:rsidRPr="006E3FC0">
          <w:rPr>
            <w:rFonts w:hint="eastAsia"/>
            <w:lang w:eastAsia="zh-CN"/>
          </w:rPr>
          <w:t>-</w:t>
        </w:r>
        <w:r w:rsidRPr="006E3FC0">
          <w:rPr>
            <w:lang w:eastAsia="zh-CN"/>
          </w:rPr>
          <w:t xml:space="preserve">band carrier aggregation </w:t>
        </w:r>
        <w:r w:rsidRPr="006E3FC0">
          <w:rPr>
            <w:rFonts w:hint="eastAsia"/>
            <w:lang w:eastAsia="zh-CN"/>
          </w:rPr>
          <w:t xml:space="preserve">will be defined depending on band combination in future. </w:t>
        </w:r>
      </w:ins>
    </w:p>
    <w:p w:rsidR="00000000" w:rsidRDefault="00256C53">
      <w:pPr>
        <w:pStyle w:val="Heading4"/>
        <w:rPr>
          <w:ins w:id="2241" w:author="Nokia" w:date="2018-05-31T10:59:00Z"/>
        </w:rPr>
        <w:pPrChange w:id="2242" w:author="MCC" w:date="2018-06-19T13:00:00Z">
          <w:pPr>
            <w:keepNext/>
            <w:keepLines/>
            <w:spacing w:before="120"/>
            <w:ind w:left="1418" w:hanging="1418"/>
            <w:outlineLvl w:val="3"/>
          </w:pPr>
        </w:pPrChange>
      </w:pPr>
      <w:ins w:id="2243" w:author="Nokia" w:date="2018-05-31T10:59:00Z">
        <w:r w:rsidRPr="006E3FC0">
          <w:rPr>
            <w:rFonts w:hint="eastAsia"/>
          </w:rPr>
          <w:t>8.1.7.4</w:t>
        </w:r>
        <w:r w:rsidRPr="006E3FC0">
          <w:tab/>
          <w:t xml:space="preserve">Scheduling availability of UE performing </w:t>
        </w:r>
        <w:r w:rsidRPr="006E3FC0">
          <w:rPr>
            <w:rFonts w:hint="eastAsia"/>
          </w:rPr>
          <w:t>radio link monitoring</w:t>
        </w:r>
        <w:r w:rsidRPr="006E3FC0">
          <w:t xml:space="preserve"> </w:t>
        </w:r>
        <w:r w:rsidRPr="006E3FC0">
          <w:rPr>
            <w:rFonts w:hint="eastAsia"/>
          </w:rPr>
          <w:t>on FR1 or FR2 in case of FR1-FR2 inter-band CA</w:t>
        </w:r>
      </w:ins>
    </w:p>
    <w:p w:rsidR="00256C53" w:rsidRPr="00ED1531" w:rsidRDefault="00256C53" w:rsidP="00256C53">
      <w:pPr>
        <w:rPr>
          <w:ins w:id="2244" w:author="Nokia" w:date="2018-05-31T10:59:00Z"/>
          <w:lang w:eastAsia="zh-CN"/>
        </w:rPr>
      </w:pPr>
      <w:ins w:id="2245" w:author="Nokia" w:date="2018-05-31T10:59:00Z">
        <w:r w:rsidRPr="00ED1531">
          <w:rPr>
            <w:lang w:eastAsia="zh-CN"/>
          </w:rPr>
          <w:t xml:space="preserve">There are no scheduling restrictions </w:t>
        </w:r>
        <w:r w:rsidRPr="006E3FC0">
          <w:rPr>
            <w:rFonts w:hint="eastAsia"/>
            <w:lang w:eastAsia="zh-CN"/>
          </w:rPr>
          <w:t xml:space="preserve">on FR1 serving cell(s) </w:t>
        </w:r>
        <w:r w:rsidRPr="00ED1531">
          <w:rPr>
            <w:lang w:eastAsia="zh-CN"/>
          </w:rPr>
          <w:t xml:space="preserve">due to </w:t>
        </w:r>
        <w:r w:rsidRPr="006E3FC0">
          <w:rPr>
            <w:rFonts w:hint="eastAsia"/>
            <w:lang w:eastAsia="zh-CN"/>
          </w:rPr>
          <w:t>radio link monitoring</w:t>
        </w:r>
        <w:r w:rsidRPr="00ED1531">
          <w:rPr>
            <w:lang w:eastAsia="zh-CN"/>
          </w:rPr>
          <w:t xml:space="preserve"> performed on FR</w:t>
        </w:r>
        <w:r w:rsidRPr="006E3FC0">
          <w:rPr>
            <w:rFonts w:hint="eastAsia"/>
            <w:lang w:eastAsia="zh-CN"/>
          </w:rPr>
          <w:t>2 serving PCell and/or PSCell</w:t>
        </w:r>
        <w:r w:rsidRPr="006E3FC0">
          <w:rPr>
            <w:lang w:eastAsia="zh-CN"/>
          </w:rPr>
          <w:t>.</w:t>
        </w:r>
        <w:r w:rsidRPr="006E3FC0">
          <w:rPr>
            <w:rFonts w:hint="eastAsia"/>
            <w:lang w:eastAsia="zh-CN"/>
          </w:rPr>
          <w:t xml:space="preserve"> </w:t>
        </w:r>
      </w:ins>
    </w:p>
    <w:p w:rsidR="00256C53" w:rsidRPr="006E3FC0" w:rsidRDefault="00256C53" w:rsidP="00256C53">
      <w:pPr>
        <w:rPr>
          <w:lang w:eastAsia="zh-CN"/>
        </w:rPr>
      </w:pPr>
      <w:ins w:id="2246" w:author="Nokia" w:date="2018-05-31T10:59:00Z">
        <w:r w:rsidRPr="00ED1531">
          <w:rPr>
            <w:lang w:eastAsia="zh-CN"/>
          </w:rPr>
          <w:t xml:space="preserve">There are no scheduling restrictions </w:t>
        </w:r>
        <w:r w:rsidRPr="006E3FC0">
          <w:rPr>
            <w:rFonts w:hint="eastAsia"/>
            <w:lang w:eastAsia="zh-CN"/>
          </w:rPr>
          <w:t xml:space="preserve">on FR2 serving cell(s) </w:t>
        </w:r>
        <w:r w:rsidRPr="00ED1531">
          <w:rPr>
            <w:lang w:eastAsia="zh-CN"/>
          </w:rPr>
          <w:t xml:space="preserve">due to </w:t>
        </w:r>
        <w:r w:rsidRPr="006E3FC0">
          <w:rPr>
            <w:rFonts w:hint="eastAsia"/>
            <w:lang w:eastAsia="zh-CN"/>
          </w:rPr>
          <w:t>radio link monitoring</w:t>
        </w:r>
        <w:r w:rsidRPr="00ED1531">
          <w:rPr>
            <w:lang w:eastAsia="zh-CN"/>
          </w:rPr>
          <w:t xml:space="preserve"> performed on FR</w:t>
        </w:r>
        <w:r w:rsidRPr="006E3FC0">
          <w:rPr>
            <w:rFonts w:hint="eastAsia"/>
            <w:lang w:eastAsia="zh-CN"/>
          </w:rPr>
          <w:t>1 serving PCell and/or PSCell</w:t>
        </w:r>
        <w:r w:rsidRPr="006E3FC0">
          <w:rPr>
            <w:lang w:eastAsia="zh-CN"/>
          </w:rPr>
          <w:t>.</w:t>
        </w:r>
      </w:ins>
    </w:p>
    <w:p w:rsidR="00936A12" w:rsidRPr="00915BA8" w:rsidRDefault="00936A12" w:rsidP="0062703B">
      <w:pPr>
        <w:pStyle w:val="Heading2"/>
      </w:pPr>
      <w:bookmarkStart w:id="2247" w:name="_Toc516034494"/>
      <w:r>
        <w:t>8</w:t>
      </w:r>
      <w:r w:rsidRPr="00915BA8">
        <w:t>.2</w:t>
      </w:r>
      <w:r w:rsidRPr="00915BA8">
        <w:tab/>
        <w:t>Interruption</w:t>
      </w:r>
      <w:bookmarkEnd w:id="2247"/>
    </w:p>
    <w:p w:rsidR="00936A12" w:rsidRDefault="00936A12" w:rsidP="00936A12">
      <w:pPr>
        <w:rPr>
          <w:color w:val="FF0000"/>
          <w:lang w:eastAsia="ko-KR"/>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xml:space="preserve">: intended to </w:t>
      </w:r>
      <w:r>
        <w:rPr>
          <w:color w:val="FF0000"/>
          <w:lang w:eastAsia="ko-KR"/>
        </w:rPr>
        <w:t xml:space="preserve">capture requirements for interruption due to SCell configuration/de-configuration/activation/deactivation, and PSCell </w:t>
      </w:r>
      <w:r w:rsidRPr="00B26B4A">
        <w:rPr>
          <w:rFonts w:hint="eastAsia"/>
          <w:color w:val="FF0000"/>
          <w:lang w:eastAsia="zh-CN"/>
        </w:rPr>
        <w:t>add</w:t>
      </w:r>
      <w:r w:rsidRPr="00B26B4A">
        <w:rPr>
          <w:color w:val="FF0000"/>
          <w:lang w:eastAsia="zh-CN"/>
        </w:rPr>
        <w:t>ition/release and so on</w:t>
      </w:r>
      <w:r>
        <w:rPr>
          <w:color w:val="FF0000"/>
          <w:lang w:eastAsia="ko-KR"/>
        </w:rPr>
        <w:t>.</w:t>
      </w:r>
    </w:p>
    <w:p w:rsidR="00BC5E41" w:rsidRPr="006A24C2" w:rsidRDefault="00BC5E41" w:rsidP="00BC5E41">
      <w:pPr>
        <w:pStyle w:val="Heading3"/>
        <w:rPr>
          <w:lang w:eastAsia="zh-CN"/>
        </w:rPr>
      </w:pPr>
      <w:bookmarkStart w:id="2248" w:name="_Toc516034495"/>
      <w:bookmarkStart w:id="2249" w:name="_Toc383690772"/>
      <w:r w:rsidRPr="00CC167F">
        <w:t>8.2.1</w:t>
      </w:r>
      <w:r w:rsidRPr="00CC167F">
        <w:tab/>
        <w:t xml:space="preserve">NSA: </w:t>
      </w:r>
      <w:r w:rsidRPr="00CC167F">
        <w:rPr>
          <w:rFonts w:hint="eastAsia"/>
        </w:rPr>
        <w:t xml:space="preserve">Interruptions with </w:t>
      </w:r>
      <w:r w:rsidRPr="006A24C2">
        <w:t>EN</w:t>
      </w:r>
      <w:r>
        <w:t>-DC</w:t>
      </w:r>
      <w:bookmarkEnd w:id="2248"/>
    </w:p>
    <w:p w:rsidR="00BC5E41" w:rsidRPr="0049206D" w:rsidRDefault="00BC5E41" w:rsidP="00BC5E41">
      <w:pPr>
        <w:pStyle w:val="Heading4"/>
        <w:rPr>
          <w:rFonts w:eastAsia="MS Mincho"/>
        </w:rPr>
      </w:pPr>
      <w:bookmarkStart w:id="2250" w:name="_Toc516034496"/>
      <w:r w:rsidRPr="0049206D">
        <w:rPr>
          <w:rFonts w:eastAsia="MS Mincho"/>
        </w:rPr>
        <w:t>8.2.1.</w:t>
      </w:r>
      <w:r w:rsidRPr="0049206D">
        <w:rPr>
          <w:rFonts w:eastAsia="MS Mincho" w:hint="eastAsia"/>
        </w:rPr>
        <w:t>1</w:t>
      </w:r>
      <w:r w:rsidRPr="0049206D">
        <w:rPr>
          <w:rFonts w:eastAsia="MS Mincho"/>
        </w:rPr>
        <w:tab/>
        <w:t>Introduction</w:t>
      </w:r>
      <w:bookmarkEnd w:id="2250"/>
    </w:p>
    <w:p w:rsidR="00BC5E41" w:rsidRPr="0049206D" w:rsidRDefault="00BC5E41" w:rsidP="00BC5E41">
      <w:pPr>
        <w:rPr>
          <w:rFonts w:eastAsia="MS Mincho"/>
          <w:lang w:eastAsia="zh-CN"/>
        </w:rPr>
      </w:pPr>
      <w:r w:rsidRPr="0049206D">
        <w:rPr>
          <w:rFonts w:eastAsia="MS Mincho"/>
        </w:rPr>
        <w:t>Th</w:t>
      </w:r>
      <w:r w:rsidRPr="0049206D">
        <w:rPr>
          <w:rFonts w:eastAsia="MS Mincho" w:hint="eastAsia"/>
        </w:rPr>
        <w:t xml:space="preserve">is section contains the requirements related to the interruptions </w:t>
      </w:r>
      <w:r w:rsidRPr="0049206D">
        <w:rPr>
          <w:rFonts w:eastAsia="MS Mincho"/>
        </w:rPr>
        <w:t xml:space="preserve">on </w:t>
      </w:r>
      <w:r w:rsidRPr="0049206D">
        <w:rPr>
          <w:rFonts w:eastAsia="MS Mincho" w:hint="eastAsia"/>
          <w:lang w:eastAsia="zh-CN"/>
        </w:rPr>
        <w:t>P</w:t>
      </w:r>
      <w:r w:rsidRPr="0049206D">
        <w:rPr>
          <w:rFonts w:eastAsia="MS Mincho"/>
        </w:rPr>
        <w:t>SCell, and SCell, when</w:t>
      </w:r>
      <w:r w:rsidRPr="0049206D">
        <w:rPr>
          <w:rFonts w:eastAsia="MS Mincho" w:hint="eastAsia"/>
          <w:lang w:eastAsia="zh-CN"/>
        </w:rPr>
        <w:t xml:space="preserve"> </w:t>
      </w:r>
    </w:p>
    <w:p w:rsidR="00BC5E41" w:rsidRPr="0049206D" w:rsidRDefault="00BC5E41" w:rsidP="00BC5E41">
      <w:pPr>
        <w:ind w:left="568" w:hanging="284"/>
        <w:rPr>
          <w:rFonts w:ascii="Tms Rmn" w:eastAsia="MS Mincho" w:hAnsi="Tms Rmn"/>
        </w:rPr>
      </w:pPr>
      <w:r w:rsidRPr="0049206D">
        <w:rPr>
          <w:rFonts w:ascii="Tms Rmn" w:eastAsia="MS Mincho" w:hAnsi="Tms Rmn"/>
          <w:lang w:eastAsia="zh-CN"/>
        </w:rPr>
        <w:t>E-UTRA PCell transitions between active and non-active during DRX, or</w:t>
      </w:r>
    </w:p>
    <w:p w:rsidR="00BC5E41" w:rsidRPr="0049206D" w:rsidRDefault="00BC5E41" w:rsidP="00BC5E41">
      <w:pPr>
        <w:ind w:left="568" w:hanging="284"/>
        <w:rPr>
          <w:rFonts w:ascii="Tms Rmn" w:eastAsia="MS Mincho" w:hAnsi="Tms Rmn"/>
          <w:lang w:eastAsia="zh-CN"/>
        </w:rPr>
      </w:pPr>
      <w:r w:rsidRPr="0049206D">
        <w:rPr>
          <w:rFonts w:ascii="Tms Rmn" w:eastAsia="MS Mincho" w:hAnsi="Tms Rmn"/>
          <w:lang w:eastAsia="zh-CN"/>
        </w:rPr>
        <w:t xml:space="preserve">E-UTRA PCell transitions </w:t>
      </w:r>
      <w:r w:rsidRPr="0049206D">
        <w:rPr>
          <w:rFonts w:ascii="Tms Rmn" w:eastAsia="MS Mincho" w:hAnsi="Tms Rmn" w:hint="eastAsia"/>
          <w:lang w:eastAsia="zh-CN"/>
        </w:rPr>
        <w:t>from</w:t>
      </w:r>
      <w:r w:rsidRPr="0049206D">
        <w:rPr>
          <w:rFonts w:ascii="Tms Rmn" w:eastAsia="MS Mincho" w:hAnsi="Tms Rmn"/>
          <w:lang w:eastAsia="zh-CN"/>
        </w:rPr>
        <w:t xml:space="preserve"> non-DRX </w:t>
      </w:r>
      <w:r w:rsidRPr="0049206D">
        <w:rPr>
          <w:rFonts w:ascii="Tms Rmn" w:eastAsia="MS Mincho" w:hAnsi="Tms Rmn" w:hint="eastAsia"/>
          <w:lang w:eastAsia="zh-CN"/>
        </w:rPr>
        <w:t>to</w:t>
      </w:r>
      <w:r w:rsidRPr="0049206D">
        <w:rPr>
          <w:rFonts w:ascii="Tms Rmn" w:eastAsia="MS Mincho" w:hAnsi="Tms Rmn"/>
          <w:lang w:eastAsia="zh-CN"/>
        </w:rPr>
        <w:t xml:space="preserve"> DRX, or</w:t>
      </w:r>
    </w:p>
    <w:p w:rsidR="00BC5E41" w:rsidRPr="0049206D" w:rsidRDefault="00BC5E41" w:rsidP="00BC5E41">
      <w:pPr>
        <w:ind w:left="568" w:hanging="284"/>
        <w:rPr>
          <w:rFonts w:ascii="Tms Rmn" w:eastAsia="MS Mincho" w:hAnsi="Tms Rmn"/>
          <w:lang w:eastAsia="zh-CN"/>
        </w:rPr>
      </w:pPr>
      <w:r w:rsidRPr="0049206D">
        <w:rPr>
          <w:lang w:eastAsia="ko-KR"/>
        </w:rPr>
        <w:t>E-UTRA</w:t>
      </w:r>
      <w:r w:rsidRPr="0049206D">
        <w:rPr>
          <w:rFonts w:ascii="Tms Rmn" w:eastAsia="MS Mincho" w:hAnsi="Tms Rmn"/>
          <w:lang w:eastAsia="zh-CN"/>
        </w:rPr>
        <w:t xml:space="preserve"> SCell in MCG or SCell in SCG is added or released, or</w:t>
      </w:r>
    </w:p>
    <w:p w:rsidR="00BC5E41" w:rsidRPr="0049206D" w:rsidRDefault="00BC5E41" w:rsidP="00BC5E41">
      <w:pPr>
        <w:ind w:left="568" w:hanging="284"/>
        <w:rPr>
          <w:rFonts w:ascii="Tms Rmn" w:eastAsia="MS Mincho" w:hAnsi="Tms Rmn"/>
          <w:lang w:eastAsia="zh-CN"/>
        </w:rPr>
      </w:pPr>
      <w:r w:rsidRPr="0049206D">
        <w:rPr>
          <w:lang w:eastAsia="ko-KR"/>
        </w:rPr>
        <w:t>E-UTRA</w:t>
      </w:r>
      <w:r w:rsidRPr="0049206D">
        <w:rPr>
          <w:rFonts w:ascii="Tms Rmn" w:eastAsia="MS Mincho" w:hAnsi="Tms Rmn"/>
          <w:lang w:eastAsia="zh-CN"/>
        </w:rPr>
        <w:t xml:space="preserve"> SCell in MCG or SCell in SCG is activated or deactivated, or</w:t>
      </w:r>
    </w:p>
    <w:p w:rsidR="00BC5E41" w:rsidRPr="0049206D" w:rsidRDefault="00BC5E41" w:rsidP="00BC5E41">
      <w:pPr>
        <w:ind w:left="568" w:hanging="284"/>
        <w:rPr>
          <w:rFonts w:ascii="Tms Rmn" w:hAnsi="Tms Rmn"/>
          <w:lang w:eastAsia="zh-CN"/>
        </w:rPr>
      </w:pPr>
      <w:r w:rsidRPr="0049206D">
        <w:rPr>
          <w:rFonts w:ascii="Tms Rmn" w:eastAsia="MS Mincho" w:hAnsi="Tms Rmn"/>
          <w:lang w:eastAsia="zh-CN"/>
        </w:rPr>
        <w:t xml:space="preserve">measurements on SCC with deactivated </w:t>
      </w:r>
      <w:del w:id="2251" w:author="Huawei" w:date="2018-04-27T11:31:00Z">
        <w:r w:rsidRPr="0049206D" w:rsidDel="004C405F">
          <w:rPr>
            <w:lang w:eastAsia="ko-KR"/>
          </w:rPr>
          <w:delText>E-UTRA</w:delText>
        </w:r>
        <w:r w:rsidRPr="0049206D" w:rsidDel="004C405F">
          <w:rPr>
            <w:rFonts w:ascii="Tms Rmn" w:eastAsia="MS Mincho" w:hAnsi="Tms Rmn"/>
            <w:lang w:eastAsia="zh-CN"/>
          </w:rPr>
          <w:delText xml:space="preserve"> </w:delText>
        </w:r>
      </w:del>
      <w:r w:rsidRPr="0049206D">
        <w:rPr>
          <w:rFonts w:ascii="Tms Rmn" w:eastAsia="MS Mincho" w:hAnsi="Tms Rmn"/>
          <w:lang w:eastAsia="zh-CN"/>
        </w:rPr>
        <w:t xml:space="preserve">SCell in </w:t>
      </w:r>
      <w:ins w:id="2252" w:author="Huawei" w:date="2018-04-27T11:31:00Z">
        <w:r>
          <w:rPr>
            <w:rFonts w:ascii="Tms Rmn" w:eastAsia="MS Mincho" w:hAnsi="Tms Rmn"/>
            <w:lang w:eastAsia="zh-CN"/>
          </w:rPr>
          <w:t xml:space="preserve">either E-UTRA </w:t>
        </w:r>
      </w:ins>
      <w:r w:rsidRPr="0049206D">
        <w:rPr>
          <w:rFonts w:ascii="Tms Rmn" w:eastAsia="MS Mincho" w:hAnsi="Tms Rmn"/>
          <w:lang w:eastAsia="zh-CN"/>
        </w:rPr>
        <w:t>MCG</w:t>
      </w:r>
      <w:ins w:id="2253" w:author="Huawei" w:date="2018-04-27T11:31:00Z">
        <w:r>
          <w:rPr>
            <w:rFonts w:ascii="Tms Rmn" w:eastAsia="MS Mincho" w:hAnsi="Tms Rmn"/>
            <w:lang w:eastAsia="zh-CN"/>
          </w:rPr>
          <w:t xml:space="preserve"> or NR SCG</w:t>
        </w:r>
      </w:ins>
    </w:p>
    <w:p w:rsidR="00BC5E41" w:rsidRPr="0049206D" w:rsidRDefault="00BC5E41" w:rsidP="00BC5E41">
      <w:pPr>
        <w:rPr>
          <w:lang w:eastAsia="zh-CN"/>
        </w:rPr>
      </w:pPr>
      <w:r w:rsidRPr="0049206D">
        <w:rPr>
          <w:rFonts w:eastAsia="MS Mincho"/>
        </w:rPr>
        <w:t xml:space="preserve">The requirements shall apply for E-UTRA-NR DC </w:t>
      </w:r>
      <w:r w:rsidRPr="0049206D">
        <w:rPr>
          <w:rFonts w:hint="eastAsia"/>
          <w:lang w:eastAsia="zh-CN"/>
        </w:rPr>
        <w:t>with an</w:t>
      </w:r>
      <w:r w:rsidRPr="0049206D">
        <w:rPr>
          <w:rFonts w:eastAsia="MS Mincho"/>
        </w:rPr>
        <w:t xml:space="preserve"> E-UTRA </w:t>
      </w:r>
      <w:r w:rsidRPr="0049206D">
        <w:rPr>
          <w:rFonts w:hint="eastAsia"/>
          <w:lang w:eastAsia="zh-CN"/>
        </w:rPr>
        <w:t>PCell</w:t>
      </w:r>
      <w:r w:rsidRPr="0049206D">
        <w:rPr>
          <w:rFonts w:eastAsia="MS Mincho"/>
        </w:rPr>
        <w:t>.</w:t>
      </w:r>
    </w:p>
    <w:p w:rsidR="00BC5E41" w:rsidRPr="0049206D" w:rsidRDefault="00BC5E41" w:rsidP="00BC5E41">
      <w:pPr>
        <w:rPr>
          <w:rFonts w:eastAsia="MS Mincho"/>
        </w:rPr>
      </w:pPr>
      <w:r w:rsidRPr="0049206D">
        <w:rPr>
          <w:lang w:val="en-US" w:eastAsia="zh-CN"/>
        </w:rPr>
        <w:t xml:space="preserve">This section contains interruptions where victim cell is PSCell or SCell belonging to SCG. Requirements for interruptions requirements when the victim cell is </w:t>
      </w:r>
      <w:r w:rsidRPr="0049206D">
        <w:rPr>
          <w:lang w:eastAsia="ko-KR"/>
        </w:rPr>
        <w:t>E-UTRA</w:t>
      </w:r>
      <w:r w:rsidRPr="0049206D">
        <w:rPr>
          <w:rFonts w:hint="eastAsia"/>
          <w:lang w:val="en-US" w:eastAsia="zh-CN"/>
        </w:rPr>
        <w:t xml:space="preserve"> </w:t>
      </w:r>
      <w:r w:rsidRPr="0049206D">
        <w:rPr>
          <w:lang w:val="en-US" w:eastAsia="zh-CN"/>
        </w:rPr>
        <w:t xml:space="preserve">PCell or </w:t>
      </w:r>
      <w:r w:rsidRPr="0049206D">
        <w:rPr>
          <w:lang w:eastAsia="ko-KR"/>
        </w:rPr>
        <w:t>E-UTRA</w:t>
      </w:r>
      <w:r w:rsidRPr="0049206D">
        <w:rPr>
          <w:rFonts w:hint="eastAsia"/>
          <w:lang w:val="en-US" w:eastAsia="zh-CN"/>
        </w:rPr>
        <w:t xml:space="preserve"> </w:t>
      </w:r>
      <w:r w:rsidRPr="0049206D">
        <w:rPr>
          <w:lang w:val="en-US" w:eastAsia="zh-CN"/>
        </w:rPr>
        <w:t>SCell belonging to MCG are specified in [TS</w:t>
      </w:r>
      <w:ins w:id="2254" w:author="MCC" w:date="2018-06-19T13:01:00Z">
        <w:r w:rsidR="004477B6" w:rsidRPr="006528B2">
          <w:t> </w:t>
        </w:r>
      </w:ins>
      <w:r w:rsidRPr="0049206D">
        <w:rPr>
          <w:lang w:val="en-US" w:eastAsia="zh-CN"/>
        </w:rPr>
        <w:t>36.133].</w:t>
      </w:r>
    </w:p>
    <w:p w:rsidR="00BC5E41" w:rsidRPr="0049206D" w:rsidRDefault="00BC5E41" w:rsidP="00BC5E41">
      <w:pPr>
        <w:pStyle w:val="Heading4"/>
        <w:rPr>
          <w:lang w:eastAsia="zh-CN"/>
        </w:rPr>
      </w:pPr>
      <w:bookmarkStart w:id="2255" w:name="_Toc516034497"/>
      <w:r w:rsidRPr="0049206D">
        <w:t>8.2.1.</w:t>
      </w:r>
      <w:r w:rsidRPr="0049206D">
        <w:rPr>
          <w:rFonts w:hint="eastAsia"/>
        </w:rPr>
        <w:t>2</w:t>
      </w:r>
      <w:r w:rsidRPr="0049206D">
        <w:tab/>
      </w:r>
      <w:r w:rsidRPr="0049206D">
        <w:rPr>
          <w:rFonts w:hint="eastAsia"/>
        </w:rPr>
        <w:t>Requirements</w:t>
      </w:r>
      <w:bookmarkEnd w:id="2255"/>
    </w:p>
    <w:p w:rsidR="00BC5E41" w:rsidRPr="0049206D" w:rsidRDefault="00BC5E41" w:rsidP="00BC5E41">
      <w:pPr>
        <w:pStyle w:val="Heading5"/>
        <w:rPr>
          <w:rFonts w:eastAsia="MS Mincho"/>
          <w:lang w:eastAsia="zh-CN"/>
        </w:rPr>
      </w:pPr>
      <w:r w:rsidRPr="0049206D">
        <w:rPr>
          <w:rFonts w:eastAsia="MS Mincho"/>
        </w:rPr>
        <w:t>8.2.1.2.</w:t>
      </w:r>
      <w:r w:rsidRPr="0049206D">
        <w:rPr>
          <w:rFonts w:hint="eastAsia"/>
          <w:lang w:eastAsia="zh-CN"/>
        </w:rPr>
        <w:t>1</w:t>
      </w:r>
      <w:r w:rsidRPr="0049206D">
        <w:rPr>
          <w:rFonts w:eastAsia="MS Mincho"/>
          <w:lang w:eastAsia="zh-CN"/>
        </w:rPr>
        <w:tab/>
      </w:r>
      <w:r w:rsidRPr="0049206D">
        <w:rPr>
          <w:rFonts w:eastAsia="MS Mincho"/>
        </w:rPr>
        <w:t xml:space="preserve">Interruptions </w:t>
      </w:r>
      <w:r w:rsidRPr="0049206D">
        <w:rPr>
          <w:rFonts w:eastAsia="MS Mincho" w:hint="eastAsia"/>
          <w:lang w:eastAsia="zh-CN"/>
        </w:rPr>
        <w:t>at transitions between active and non-active</w:t>
      </w:r>
      <w:r w:rsidRPr="0049206D">
        <w:rPr>
          <w:rFonts w:eastAsia="MS Mincho"/>
        </w:rPr>
        <w:t xml:space="preserve"> during </w:t>
      </w:r>
      <w:r w:rsidRPr="0049206D">
        <w:rPr>
          <w:rFonts w:eastAsia="MS Mincho" w:hint="eastAsia"/>
          <w:lang w:eastAsia="zh-CN"/>
        </w:rPr>
        <w:t xml:space="preserve">DRX </w:t>
      </w:r>
    </w:p>
    <w:p w:rsidR="00BC5E41" w:rsidRPr="0049206D" w:rsidRDefault="00BC5E41" w:rsidP="00BC5E41">
      <w:pPr>
        <w:rPr>
          <w:rFonts w:eastAsia="MS Mincho"/>
          <w:lang w:eastAsia="zh-CN"/>
        </w:rPr>
      </w:pPr>
      <w:r w:rsidRPr="0049206D">
        <w:rPr>
          <w:rFonts w:eastAsia="MS Mincho"/>
          <w:lang w:eastAsia="zh-CN"/>
        </w:rPr>
        <w:t xml:space="preserve">Interruption on </w:t>
      </w:r>
      <w:r w:rsidRPr="0049206D">
        <w:rPr>
          <w:rFonts w:hint="eastAsia"/>
          <w:lang w:eastAsia="zh-CN"/>
        </w:rPr>
        <w:t xml:space="preserve"> </w:t>
      </w:r>
      <w:r w:rsidRPr="0049206D">
        <w:rPr>
          <w:rFonts w:eastAsia="MS Mincho"/>
          <w:lang w:eastAsia="zh-CN"/>
        </w:rPr>
        <w:t>PSCell and the activated SCell if configured</w:t>
      </w:r>
      <w:r w:rsidRPr="0049206D">
        <w:rPr>
          <w:rFonts w:eastAsia="MS Mincho" w:hint="eastAsia"/>
          <w:lang w:eastAsia="zh-CN"/>
        </w:rPr>
        <w:t xml:space="preserve"> due to </w:t>
      </w:r>
      <w:r w:rsidRPr="0049206D">
        <w:rPr>
          <w:rFonts w:hint="eastAsia"/>
          <w:lang w:eastAsia="zh-CN"/>
        </w:rPr>
        <w:t xml:space="preserve">E-UTRA </w:t>
      </w:r>
      <w:r w:rsidRPr="0049206D">
        <w:rPr>
          <w:rFonts w:eastAsia="MS Mincho" w:hint="eastAsia"/>
          <w:lang w:eastAsia="zh-CN"/>
        </w:rPr>
        <w:t xml:space="preserve">PCell transitions </w:t>
      </w:r>
      <w:r w:rsidRPr="0049206D">
        <w:rPr>
          <w:rFonts w:eastAsia="MS Mincho"/>
          <w:lang w:eastAsia="zh-CN"/>
        </w:rPr>
        <w:t xml:space="preserve">between active and non-active druing DRX </w:t>
      </w:r>
      <w:r w:rsidRPr="0049206D">
        <w:rPr>
          <w:rFonts w:eastAsia="MS Mincho" w:hint="eastAsia"/>
          <w:lang w:eastAsia="zh-CN"/>
        </w:rPr>
        <w:t xml:space="preserve">when PSCell </w:t>
      </w:r>
      <w:r w:rsidRPr="0049206D">
        <w:rPr>
          <w:rFonts w:eastAsia="MS Mincho"/>
          <w:lang w:eastAsia="zh-CN"/>
        </w:rPr>
        <w:t xml:space="preserve">or SCell </w:t>
      </w:r>
      <w:r w:rsidRPr="0049206D">
        <w:rPr>
          <w:rFonts w:eastAsia="MS Mincho" w:hint="eastAsia"/>
          <w:lang w:eastAsia="zh-CN"/>
        </w:rPr>
        <w:t xml:space="preserve">is in non-DRX </w:t>
      </w:r>
      <w:r w:rsidRPr="0049206D">
        <w:rPr>
          <w:lang w:eastAsia="zh-CN"/>
        </w:rPr>
        <w:t>are allowed with up to [</w:t>
      </w:r>
      <w:r w:rsidRPr="0049206D">
        <w:rPr>
          <w:rFonts w:hint="eastAsia"/>
          <w:lang w:eastAsia="zh-CN"/>
        </w:rPr>
        <w:t>1%</w:t>
      </w:r>
      <w:r w:rsidRPr="0049206D">
        <w:rPr>
          <w:lang w:eastAsia="zh-CN"/>
        </w:rPr>
        <w:t xml:space="preserve">] probability of missed ACK/NACK </w:t>
      </w:r>
      <w:r w:rsidRPr="0049206D">
        <w:rPr>
          <w:rFonts w:hint="eastAsia"/>
          <w:lang w:eastAsia="zh-CN"/>
        </w:rPr>
        <w:t>when the configured PSCell DRX cycle</w:t>
      </w:r>
      <w:r w:rsidRPr="0049206D">
        <w:rPr>
          <w:lang w:eastAsia="zh-CN"/>
        </w:rPr>
        <w:t xml:space="preserve"> </w:t>
      </w:r>
      <w:r w:rsidRPr="0049206D">
        <w:rPr>
          <w:rFonts w:hint="eastAsia"/>
          <w:lang w:eastAsia="zh-CN"/>
        </w:rPr>
        <w:t xml:space="preserve">is less than </w:t>
      </w:r>
      <w:r w:rsidRPr="0049206D">
        <w:rPr>
          <w:lang w:eastAsia="zh-CN"/>
        </w:rPr>
        <w:t>[</w:t>
      </w:r>
      <w:r w:rsidRPr="0049206D">
        <w:rPr>
          <w:rFonts w:hint="eastAsia"/>
          <w:lang w:eastAsia="zh-CN"/>
        </w:rPr>
        <w:t>640</w:t>
      </w:r>
      <w:r w:rsidRPr="0049206D">
        <w:rPr>
          <w:lang w:eastAsia="zh-CN"/>
        </w:rPr>
        <w:t xml:space="preserve">] </w:t>
      </w:r>
      <w:r w:rsidRPr="0049206D">
        <w:rPr>
          <w:rFonts w:hint="eastAsia"/>
          <w:lang w:eastAsia="zh-CN"/>
        </w:rPr>
        <w:t xml:space="preserve">ms, and </w:t>
      </w:r>
      <w:r w:rsidRPr="0049206D">
        <w:rPr>
          <w:lang w:eastAsia="zh-CN"/>
        </w:rPr>
        <w:t>[</w:t>
      </w:r>
      <w:r w:rsidRPr="0049206D">
        <w:rPr>
          <w:rFonts w:hint="eastAsia"/>
          <w:lang w:eastAsia="zh-CN"/>
        </w:rPr>
        <w:t>0.625%</w:t>
      </w:r>
      <w:r w:rsidRPr="0049206D">
        <w:rPr>
          <w:lang w:eastAsia="zh-CN"/>
        </w:rPr>
        <w:t>]</w:t>
      </w:r>
      <w:r w:rsidRPr="0049206D">
        <w:rPr>
          <w:rFonts w:hint="eastAsia"/>
          <w:lang w:eastAsia="zh-CN"/>
        </w:rPr>
        <w:t xml:space="preserve"> </w:t>
      </w:r>
      <w:r w:rsidRPr="0049206D">
        <w:rPr>
          <w:lang w:eastAsia="zh-CN"/>
        </w:rPr>
        <w:t>probability of missed ACK/NACK</w:t>
      </w:r>
      <w:r w:rsidRPr="0049206D">
        <w:rPr>
          <w:rFonts w:hint="eastAsia"/>
          <w:lang w:eastAsia="zh-CN"/>
        </w:rPr>
        <w:t xml:space="preserve"> is allowed when the configured PSCell DRX cycle</w:t>
      </w:r>
      <w:r w:rsidRPr="0049206D">
        <w:rPr>
          <w:lang w:eastAsia="zh-CN"/>
        </w:rPr>
        <w:t xml:space="preserve"> </w:t>
      </w:r>
      <w:r w:rsidRPr="0049206D">
        <w:rPr>
          <w:rFonts w:hint="eastAsia"/>
          <w:lang w:eastAsia="zh-CN"/>
        </w:rPr>
        <w:t xml:space="preserve">is </w:t>
      </w:r>
      <w:r w:rsidRPr="0049206D">
        <w:rPr>
          <w:lang w:eastAsia="zh-CN"/>
        </w:rPr>
        <w:t>[</w:t>
      </w:r>
      <w:r w:rsidRPr="0049206D">
        <w:rPr>
          <w:rFonts w:hint="eastAsia"/>
          <w:lang w:eastAsia="zh-CN"/>
        </w:rPr>
        <w:t>640</w:t>
      </w:r>
      <w:r w:rsidRPr="0049206D">
        <w:rPr>
          <w:lang w:eastAsia="zh-CN"/>
        </w:rPr>
        <w:t xml:space="preserve">] </w:t>
      </w:r>
      <w:r w:rsidRPr="0049206D">
        <w:rPr>
          <w:rFonts w:hint="eastAsia"/>
          <w:lang w:eastAsia="zh-CN"/>
        </w:rPr>
        <w:t>ms or longer. Each interruption</w:t>
      </w:r>
      <w:r w:rsidRPr="0049206D">
        <w:rPr>
          <w:lang w:eastAsia="zh-CN"/>
        </w:rPr>
        <w:t xml:space="preserve"> </w:t>
      </w:r>
      <w:r w:rsidRPr="0049206D">
        <w:rPr>
          <w:rFonts w:eastAsia="MS Mincho" w:hint="eastAsia"/>
          <w:lang w:eastAsia="zh-CN"/>
        </w:rPr>
        <w:t>shall not exceed [</w:t>
      </w:r>
      <w:r w:rsidRPr="0049206D">
        <w:rPr>
          <w:rFonts w:eastAsia="MS Mincho"/>
          <w:lang w:eastAsia="zh-CN"/>
        </w:rPr>
        <w:t>X</w:t>
      </w:r>
      <w:r w:rsidRPr="0049206D">
        <w:rPr>
          <w:rFonts w:eastAsia="MS Mincho" w:hint="eastAsia"/>
          <w:lang w:eastAsia="zh-CN"/>
        </w:rPr>
        <w:t>]</w:t>
      </w:r>
      <w:r w:rsidRPr="0049206D">
        <w:rPr>
          <w:rFonts w:eastAsia="MS Mincho"/>
          <w:lang w:eastAsia="zh-CN"/>
        </w:rPr>
        <w:t xml:space="preserve"> slot as defined in table 8.2.1.2.</w:t>
      </w:r>
      <w:r w:rsidRPr="0049206D">
        <w:rPr>
          <w:rFonts w:hint="eastAsia"/>
          <w:lang w:eastAsia="zh-CN"/>
        </w:rPr>
        <w:t>1</w:t>
      </w:r>
      <w:r w:rsidRPr="0049206D">
        <w:rPr>
          <w:rFonts w:eastAsia="MS Mincho"/>
          <w:lang w:eastAsia="zh-CN"/>
        </w:rPr>
        <w:t>-1</w:t>
      </w:r>
      <w:r w:rsidRPr="0049206D">
        <w:rPr>
          <w:rFonts w:eastAsia="MS Mincho" w:hint="eastAsia"/>
          <w:lang w:eastAsia="zh-CN"/>
        </w:rPr>
        <w:t>.</w:t>
      </w:r>
    </w:p>
    <w:p w:rsidR="00BC5E41" w:rsidRPr="0049206D" w:rsidRDefault="00BC5E41" w:rsidP="00BC5E41">
      <w:pPr>
        <w:rPr>
          <w:rFonts w:eastAsia="MS Mincho"/>
          <w:lang w:eastAsia="zh-CN"/>
        </w:rPr>
      </w:pPr>
      <w:r w:rsidRPr="0049206D">
        <w:rPr>
          <w:rFonts w:eastAsia="MS Mincho" w:hint="eastAsia"/>
          <w:lang w:eastAsia="zh-CN"/>
        </w:rPr>
        <w:t xml:space="preserve">Each interruption shall not exceed </w:t>
      </w:r>
      <w:del w:id="2256" w:author="Qiming" w:date="2018-05-24T23:10:00Z">
        <w:r w:rsidRPr="0049206D" w:rsidDel="004C091A">
          <w:rPr>
            <w:rFonts w:eastAsia="MS Mincho"/>
            <w:lang w:eastAsia="zh-CN"/>
          </w:rPr>
          <w:delText>[</w:delText>
        </w:r>
      </w:del>
      <w:r w:rsidRPr="0049206D">
        <w:rPr>
          <w:rFonts w:eastAsia="MS Mincho"/>
          <w:lang w:eastAsia="zh-CN"/>
        </w:rPr>
        <w:t>X</w:t>
      </w:r>
      <w:del w:id="2257" w:author="Qiming" w:date="2018-05-24T23:10:00Z">
        <w:r w:rsidRPr="0049206D" w:rsidDel="004C091A">
          <w:rPr>
            <w:rFonts w:eastAsia="MS Mincho"/>
            <w:lang w:eastAsia="zh-CN"/>
          </w:rPr>
          <w:delText>]</w:delText>
        </w:r>
      </w:del>
      <w:r w:rsidRPr="0049206D">
        <w:rPr>
          <w:rFonts w:eastAsia="MS Mincho"/>
          <w:lang w:eastAsia="zh-CN"/>
        </w:rPr>
        <w:t xml:space="preserve"> slot as defined in table 8.2.1.2.</w:t>
      </w:r>
      <w:r w:rsidRPr="0049206D">
        <w:rPr>
          <w:rFonts w:hint="eastAsia"/>
          <w:lang w:eastAsia="zh-CN"/>
        </w:rPr>
        <w:t>1</w:t>
      </w:r>
      <w:r w:rsidRPr="0049206D">
        <w:rPr>
          <w:rFonts w:eastAsia="MS Mincho"/>
          <w:lang w:eastAsia="zh-CN"/>
        </w:rPr>
        <w:t>-1</w:t>
      </w:r>
      <w:r w:rsidRPr="0049206D">
        <w:rPr>
          <w:rFonts w:eastAsia="MS Mincho" w:hint="eastAsia"/>
          <w:lang w:eastAsia="zh-CN"/>
        </w:rPr>
        <w:t>.</w:t>
      </w:r>
    </w:p>
    <w:p w:rsidR="00BC5E41" w:rsidRPr="0049206D" w:rsidRDefault="00BC5E41" w:rsidP="00BC5E41">
      <w:pPr>
        <w:pStyle w:val="TH"/>
        <w:rPr>
          <w:lang w:eastAsia="zh-CN"/>
        </w:rPr>
      </w:pPr>
      <w:r w:rsidRPr="0049206D">
        <w:rPr>
          <w:lang w:eastAsia="zh-CN"/>
        </w:rPr>
        <w:lastRenderedPageBreak/>
        <w:t>Table 8.2.1.2.</w:t>
      </w:r>
      <w:r w:rsidRPr="0049206D">
        <w:rPr>
          <w:rFonts w:hint="eastAsia"/>
          <w:lang w:eastAsia="zh-CN"/>
        </w:rPr>
        <w:t>1</w:t>
      </w:r>
      <w:r w:rsidRPr="0049206D">
        <w:rPr>
          <w:lang w:eastAsia="zh-CN"/>
        </w:rPr>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1276"/>
        <w:gridCol w:w="1276"/>
        <w:gridCol w:w="1276"/>
      </w:tblGrid>
      <w:tr w:rsidR="00BC5E41" w:rsidRPr="0049206D" w:rsidTr="00DE45E4">
        <w:trPr>
          <w:trHeight w:val="140"/>
          <w:jc w:val="center"/>
        </w:trPr>
        <w:tc>
          <w:tcPr>
            <w:tcW w:w="852" w:type="dxa"/>
            <w:vMerge w:val="restart"/>
            <w:shd w:val="clear" w:color="auto" w:fill="auto"/>
            <w:vAlign w:val="center"/>
          </w:tcPr>
          <w:p w:rsidR="00BC5E41" w:rsidRPr="0049206D" w:rsidRDefault="00183C79" w:rsidP="00DE45E4">
            <w:pPr>
              <w:pStyle w:val="TAH"/>
            </w:pPr>
            <w:r>
              <w:rPr>
                <w:noProof/>
                <w:lang w:val="en-US" w:eastAsia="ko-KR"/>
              </w:rPr>
              <w:drawing>
                <wp:inline distT="0" distB="0" distL="0" distR="0">
                  <wp:extent cx="151130" cy="151130"/>
                  <wp:effectExtent l="1905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tc>
        <w:tc>
          <w:tcPr>
            <w:tcW w:w="1276" w:type="dxa"/>
            <w:vMerge w:val="restart"/>
          </w:tcPr>
          <w:p w:rsidR="00BC5E41" w:rsidRPr="0049206D" w:rsidRDefault="00BC5E41" w:rsidP="00DE45E4">
            <w:pPr>
              <w:pStyle w:val="TAH"/>
            </w:pPr>
            <w:r w:rsidRPr="0049206D">
              <w:t>NR Slot length (ms)</w:t>
            </w:r>
          </w:p>
        </w:tc>
        <w:tc>
          <w:tcPr>
            <w:tcW w:w="2552" w:type="dxa"/>
            <w:gridSpan w:val="2"/>
          </w:tcPr>
          <w:p w:rsidR="00BC5E41" w:rsidRPr="0049206D" w:rsidRDefault="00BC5E41" w:rsidP="00DE45E4">
            <w:pPr>
              <w:pStyle w:val="TAH"/>
            </w:pPr>
            <w:r w:rsidRPr="0049206D">
              <w:t xml:space="preserve">Interruption length X </w:t>
            </w:r>
          </w:p>
        </w:tc>
      </w:tr>
      <w:tr w:rsidR="00BC5E41" w:rsidRPr="0049206D" w:rsidTr="00DE45E4">
        <w:trPr>
          <w:trHeight w:val="140"/>
          <w:jc w:val="center"/>
        </w:trPr>
        <w:tc>
          <w:tcPr>
            <w:tcW w:w="852" w:type="dxa"/>
            <w:vMerge/>
            <w:shd w:val="clear" w:color="auto" w:fill="auto"/>
            <w:vAlign w:val="center"/>
          </w:tcPr>
          <w:p w:rsidR="00BC5E41" w:rsidRPr="0049206D" w:rsidRDefault="00BC5E41" w:rsidP="00DE45E4">
            <w:pPr>
              <w:pStyle w:val="TAH"/>
            </w:pPr>
          </w:p>
        </w:tc>
        <w:tc>
          <w:tcPr>
            <w:tcW w:w="1276" w:type="dxa"/>
            <w:vMerge/>
          </w:tcPr>
          <w:p w:rsidR="00BC5E41" w:rsidRPr="0049206D" w:rsidRDefault="00BC5E41" w:rsidP="00DE45E4">
            <w:pPr>
              <w:pStyle w:val="TAH"/>
            </w:pPr>
          </w:p>
        </w:tc>
        <w:tc>
          <w:tcPr>
            <w:tcW w:w="1276" w:type="dxa"/>
          </w:tcPr>
          <w:p w:rsidR="00BC5E41" w:rsidRPr="0049206D" w:rsidRDefault="00BC5E41" w:rsidP="00DE45E4">
            <w:pPr>
              <w:pStyle w:val="TAH"/>
            </w:pPr>
            <w:r w:rsidRPr="0049206D">
              <w:t>S</w:t>
            </w:r>
            <w:r w:rsidRPr="0049206D">
              <w:rPr>
                <w:rFonts w:hint="eastAsia"/>
              </w:rPr>
              <w:t>ync</w:t>
            </w:r>
          </w:p>
        </w:tc>
        <w:tc>
          <w:tcPr>
            <w:tcW w:w="1276" w:type="dxa"/>
          </w:tcPr>
          <w:p w:rsidR="00BC5E41" w:rsidRPr="0049206D" w:rsidRDefault="00BC5E41" w:rsidP="00DE45E4">
            <w:pPr>
              <w:pStyle w:val="TAH"/>
            </w:pPr>
            <w:r w:rsidRPr="0049206D">
              <w:t>A</w:t>
            </w:r>
            <w:r w:rsidRPr="0049206D">
              <w:rPr>
                <w:rFonts w:hint="eastAsia"/>
              </w:rPr>
              <w:t>sync</w:t>
            </w:r>
          </w:p>
        </w:tc>
      </w:tr>
      <w:tr w:rsidR="00BC5E41" w:rsidRPr="0049206D" w:rsidTr="00DE45E4">
        <w:trPr>
          <w:jc w:val="center"/>
        </w:trPr>
        <w:tc>
          <w:tcPr>
            <w:tcW w:w="852" w:type="dxa"/>
            <w:shd w:val="clear" w:color="auto" w:fill="auto"/>
          </w:tcPr>
          <w:p w:rsidR="00BC5E41" w:rsidRPr="0049206D" w:rsidRDefault="00BC5E41" w:rsidP="00DE45E4">
            <w:pPr>
              <w:pStyle w:val="TAC"/>
            </w:pPr>
            <w:r w:rsidRPr="0049206D">
              <w:t>0</w:t>
            </w:r>
          </w:p>
        </w:tc>
        <w:tc>
          <w:tcPr>
            <w:tcW w:w="1276" w:type="dxa"/>
          </w:tcPr>
          <w:p w:rsidR="00BC5E41" w:rsidRPr="0049206D" w:rsidRDefault="00BC5E41" w:rsidP="00DE45E4">
            <w:pPr>
              <w:pStyle w:val="TAC"/>
            </w:pPr>
            <w:r w:rsidRPr="0049206D">
              <w:t>1</w:t>
            </w:r>
          </w:p>
        </w:tc>
        <w:tc>
          <w:tcPr>
            <w:tcW w:w="1276" w:type="dxa"/>
          </w:tcPr>
          <w:p w:rsidR="00BC5E41" w:rsidRPr="0049206D" w:rsidRDefault="00BC5E41" w:rsidP="00DE45E4">
            <w:pPr>
              <w:pStyle w:val="TAC"/>
              <w:rPr>
                <w:lang w:eastAsia="zh-CN"/>
              </w:rPr>
            </w:pPr>
            <w:del w:id="2258" w:author="Qiming" w:date="2018-05-24T23:01:00Z">
              <w:r w:rsidDel="00D567EB">
                <w:rPr>
                  <w:lang w:eastAsia="zh-CN"/>
                </w:rPr>
                <w:delText>[</w:delText>
              </w:r>
            </w:del>
            <w:r>
              <w:rPr>
                <w:lang w:eastAsia="zh-CN"/>
              </w:rPr>
              <w:t>1</w:t>
            </w:r>
            <w:del w:id="2259" w:author="Qiming" w:date="2018-05-24T23:01:00Z">
              <w:r w:rsidDel="00D567EB">
                <w:rPr>
                  <w:lang w:eastAsia="zh-CN"/>
                </w:rPr>
                <w:delText>]</w:delText>
              </w:r>
            </w:del>
          </w:p>
        </w:tc>
        <w:tc>
          <w:tcPr>
            <w:tcW w:w="1276" w:type="dxa"/>
          </w:tcPr>
          <w:p w:rsidR="00BC5E41" w:rsidRPr="0049206D" w:rsidRDefault="00BC5E41" w:rsidP="00DE45E4">
            <w:pPr>
              <w:pStyle w:val="TAC"/>
              <w:rPr>
                <w:lang w:eastAsia="zh-CN"/>
              </w:rPr>
            </w:pPr>
            <w:del w:id="2260" w:author="Qiming" w:date="2018-05-24T23:01:00Z">
              <w:r w:rsidDel="00D567EB">
                <w:rPr>
                  <w:lang w:eastAsia="zh-CN"/>
                </w:rPr>
                <w:delText>[</w:delText>
              </w:r>
            </w:del>
            <w:r>
              <w:rPr>
                <w:lang w:eastAsia="zh-CN"/>
              </w:rPr>
              <w:t>2</w:t>
            </w:r>
            <w:del w:id="2261" w:author="Qiming" w:date="2018-05-24T23:01:00Z">
              <w:r w:rsidDel="00D567EB">
                <w:rPr>
                  <w:lang w:eastAsia="zh-CN"/>
                </w:rPr>
                <w:delText>]</w:delText>
              </w:r>
            </w:del>
          </w:p>
        </w:tc>
      </w:tr>
      <w:tr w:rsidR="00BC5E41" w:rsidRPr="0049206D" w:rsidTr="00DE45E4">
        <w:trPr>
          <w:jc w:val="center"/>
        </w:trPr>
        <w:tc>
          <w:tcPr>
            <w:tcW w:w="852" w:type="dxa"/>
            <w:shd w:val="clear" w:color="auto" w:fill="auto"/>
          </w:tcPr>
          <w:p w:rsidR="00BC5E41" w:rsidRPr="0049206D" w:rsidRDefault="00BC5E41" w:rsidP="00DE45E4">
            <w:pPr>
              <w:pStyle w:val="TAC"/>
            </w:pPr>
            <w:r w:rsidRPr="0049206D">
              <w:t>1</w:t>
            </w:r>
          </w:p>
        </w:tc>
        <w:tc>
          <w:tcPr>
            <w:tcW w:w="1276" w:type="dxa"/>
          </w:tcPr>
          <w:p w:rsidR="00BC5E41" w:rsidRPr="0049206D" w:rsidRDefault="00BC5E41" w:rsidP="00DE45E4">
            <w:pPr>
              <w:pStyle w:val="TAC"/>
            </w:pPr>
            <w:r w:rsidRPr="0049206D">
              <w:t>0.5</w:t>
            </w:r>
          </w:p>
        </w:tc>
        <w:tc>
          <w:tcPr>
            <w:tcW w:w="1276" w:type="dxa"/>
          </w:tcPr>
          <w:p w:rsidR="00BC5E41" w:rsidRPr="0049206D" w:rsidRDefault="00BC5E41" w:rsidP="00DE45E4">
            <w:pPr>
              <w:pStyle w:val="TAC"/>
              <w:rPr>
                <w:lang w:eastAsia="zh-CN"/>
              </w:rPr>
            </w:pPr>
            <w:del w:id="2262" w:author="Qiming" w:date="2018-05-24T23:01:00Z">
              <w:r w:rsidDel="00D567EB">
                <w:rPr>
                  <w:lang w:eastAsia="zh-CN"/>
                </w:rPr>
                <w:delText>[</w:delText>
              </w:r>
            </w:del>
            <w:r>
              <w:rPr>
                <w:lang w:eastAsia="zh-CN"/>
              </w:rPr>
              <w:t>1</w:t>
            </w:r>
            <w:del w:id="2263" w:author="Qiming" w:date="2018-05-24T23:01:00Z">
              <w:r w:rsidDel="00D567EB">
                <w:rPr>
                  <w:lang w:eastAsia="zh-CN"/>
                </w:rPr>
                <w:delText>]</w:delText>
              </w:r>
            </w:del>
          </w:p>
        </w:tc>
        <w:tc>
          <w:tcPr>
            <w:tcW w:w="1276" w:type="dxa"/>
          </w:tcPr>
          <w:p w:rsidR="00BC5E41" w:rsidRPr="0049206D" w:rsidRDefault="00BC5E41" w:rsidP="00DE45E4">
            <w:pPr>
              <w:pStyle w:val="TAC"/>
              <w:rPr>
                <w:lang w:eastAsia="zh-CN"/>
              </w:rPr>
            </w:pPr>
            <w:del w:id="2264" w:author="Qiming" w:date="2018-05-24T23:01:00Z">
              <w:r w:rsidDel="00D567EB">
                <w:rPr>
                  <w:lang w:eastAsia="zh-CN"/>
                </w:rPr>
                <w:delText>[</w:delText>
              </w:r>
            </w:del>
            <w:r>
              <w:rPr>
                <w:lang w:eastAsia="zh-CN"/>
              </w:rPr>
              <w:t>2</w:t>
            </w:r>
            <w:del w:id="2265" w:author="Qiming" w:date="2018-05-24T23:01:00Z">
              <w:r w:rsidDel="00D567EB">
                <w:rPr>
                  <w:lang w:eastAsia="zh-CN"/>
                </w:rPr>
                <w:delText>]</w:delText>
              </w:r>
            </w:del>
          </w:p>
        </w:tc>
      </w:tr>
      <w:tr w:rsidR="00BC5E41" w:rsidRPr="0049206D" w:rsidTr="00DE45E4">
        <w:trPr>
          <w:jc w:val="center"/>
        </w:trPr>
        <w:tc>
          <w:tcPr>
            <w:tcW w:w="852" w:type="dxa"/>
            <w:shd w:val="clear" w:color="auto" w:fill="auto"/>
          </w:tcPr>
          <w:p w:rsidR="00BC5E41" w:rsidRPr="0049206D" w:rsidRDefault="00BC5E41" w:rsidP="00DE45E4">
            <w:pPr>
              <w:pStyle w:val="TAC"/>
            </w:pPr>
            <w:r w:rsidRPr="0049206D">
              <w:t>2</w:t>
            </w:r>
          </w:p>
        </w:tc>
        <w:tc>
          <w:tcPr>
            <w:tcW w:w="1276" w:type="dxa"/>
          </w:tcPr>
          <w:p w:rsidR="00BC5E41" w:rsidRPr="0049206D" w:rsidRDefault="00BC5E41" w:rsidP="00DE45E4">
            <w:pPr>
              <w:pStyle w:val="TAC"/>
            </w:pPr>
            <w:r w:rsidRPr="0049206D">
              <w:t>0.25</w:t>
            </w:r>
          </w:p>
        </w:tc>
        <w:tc>
          <w:tcPr>
            <w:tcW w:w="2552" w:type="dxa"/>
            <w:gridSpan w:val="2"/>
          </w:tcPr>
          <w:p w:rsidR="00BC5E41" w:rsidRPr="0049206D" w:rsidRDefault="00BC5E41" w:rsidP="00DE45E4">
            <w:pPr>
              <w:pStyle w:val="TAC"/>
              <w:rPr>
                <w:lang w:eastAsia="zh-CN"/>
              </w:rPr>
            </w:pPr>
            <w:del w:id="2266" w:author="Qiming" w:date="2018-05-24T23:01:00Z">
              <w:r w:rsidDel="00D567EB">
                <w:rPr>
                  <w:lang w:eastAsia="zh-CN"/>
                </w:rPr>
                <w:delText>[</w:delText>
              </w:r>
            </w:del>
            <w:r>
              <w:rPr>
                <w:lang w:eastAsia="zh-CN"/>
              </w:rPr>
              <w:t>3</w:t>
            </w:r>
            <w:del w:id="2267" w:author="Qiming" w:date="2018-05-24T23:01:00Z">
              <w:r w:rsidDel="00D567EB">
                <w:rPr>
                  <w:lang w:eastAsia="zh-CN"/>
                </w:rPr>
                <w:delText>]</w:delText>
              </w:r>
            </w:del>
          </w:p>
        </w:tc>
      </w:tr>
      <w:tr w:rsidR="00BC5E41" w:rsidRPr="0049206D" w:rsidTr="00DE45E4">
        <w:trPr>
          <w:jc w:val="center"/>
        </w:trPr>
        <w:tc>
          <w:tcPr>
            <w:tcW w:w="852" w:type="dxa"/>
            <w:shd w:val="clear" w:color="auto" w:fill="auto"/>
          </w:tcPr>
          <w:p w:rsidR="00BC5E41" w:rsidRPr="0049206D" w:rsidRDefault="00BC5E41" w:rsidP="00DE45E4">
            <w:pPr>
              <w:pStyle w:val="TAC"/>
            </w:pPr>
            <w:r w:rsidRPr="0049206D">
              <w:t>3</w:t>
            </w:r>
          </w:p>
        </w:tc>
        <w:tc>
          <w:tcPr>
            <w:tcW w:w="1276" w:type="dxa"/>
          </w:tcPr>
          <w:p w:rsidR="00BC5E41" w:rsidRPr="0049206D" w:rsidRDefault="00BC5E41" w:rsidP="00DE45E4">
            <w:pPr>
              <w:pStyle w:val="TAC"/>
            </w:pPr>
            <w:r w:rsidRPr="0049206D">
              <w:t>0.125</w:t>
            </w:r>
          </w:p>
        </w:tc>
        <w:tc>
          <w:tcPr>
            <w:tcW w:w="2552" w:type="dxa"/>
            <w:gridSpan w:val="2"/>
          </w:tcPr>
          <w:p w:rsidR="00BC5E41" w:rsidRPr="0049206D" w:rsidRDefault="00BC5E41" w:rsidP="00DE45E4">
            <w:pPr>
              <w:pStyle w:val="TAC"/>
              <w:rPr>
                <w:lang w:eastAsia="zh-CN"/>
              </w:rPr>
            </w:pPr>
            <w:del w:id="2268" w:author="Qiming" w:date="2018-05-24T23:01:00Z">
              <w:r w:rsidDel="00D567EB">
                <w:rPr>
                  <w:lang w:eastAsia="zh-CN"/>
                </w:rPr>
                <w:delText>[</w:delText>
              </w:r>
            </w:del>
            <w:r>
              <w:rPr>
                <w:lang w:eastAsia="zh-CN"/>
              </w:rPr>
              <w:t>5</w:t>
            </w:r>
            <w:del w:id="2269" w:author="Qiming" w:date="2018-05-24T23:01:00Z">
              <w:r w:rsidDel="00D567EB">
                <w:rPr>
                  <w:lang w:eastAsia="zh-CN"/>
                </w:rPr>
                <w:delText>]</w:delText>
              </w:r>
            </w:del>
          </w:p>
        </w:tc>
      </w:tr>
    </w:tbl>
    <w:p w:rsidR="00BC5E41" w:rsidRPr="0049206D" w:rsidRDefault="00BC5E41" w:rsidP="00BC5E41">
      <w:pPr>
        <w:rPr>
          <w:lang w:eastAsia="zh-CN"/>
        </w:rPr>
      </w:pPr>
    </w:p>
    <w:p w:rsidR="00BC5E41" w:rsidRPr="0049206D" w:rsidRDefault="00BC5E41" w:rsidP="00BC5E41">
      <w:pPr>
        <w:rPr>
          <w:lang w:eastAsia="zh-CN"/>
        </w:rPr>
      </w:pPr>
      <w:r w:rsidRPr="0049206D">
        <w:rPr>
          <w:lang w:eastAsia="zh-CN"/>
        </w:rPr>
        <w:t>W</w:t>
      </w:r>
      <w:r w:rsidRPr="0049206D">
        <w:rPr>
          <w:rFonts w:hint="eastAsia"/>
          <w:lang w:eastAsia="zh-CN"/>
        </w:rPr>
        <w:t xml:space="preserve">hen both PCell and PSCell are in DRX, no interruption is allowed. </w:t>
      </w:r>
    </w:p>
    <w:p w:rsidR="00BC5E41" w:rsidRPr="0049206D" w:rsidRDefault="00BC5E41" w:rsidP="00BC5E41">
      <w:pPr>
        <w:pStyle w:val="Heading5"/>
        <w:rPr>
          <w:rFonts w:eastAsia="MS Mincho"/>
          <w:lang w:eastAsia="zh-CN"/>
        </w:rPr>
      </w:pPr>
      <w:r w:rsidRPr="0049206D">
        <w:rPr>
          <w:rFonts w:eastAsia="MS Mincho"/>
          <w:lang w:eastAsia="zh-CN"/>
        </w:rPr>
        <w:t>8.2.1.2.</w:t>
      </w:r>
      <w:r w:rsidRPr="0049206D">
        <w:rPr>
          <w:rFonts w:hint="eastAsia"/>
          <w:lang w:eastAsia="zh-CN"/>
        </w:rPr>
        <w:t>2</w:t>
      </w:r>
      <w:r w:rsidRPr="0049206D">
        <w:rPr>
          <w:rFonts w:eastAsia="MS Mincho"/>
          <w:lang w:eastAsia="zh-CN"/>
        </w:rPr>
        <w:tab/>
      </w:r>
      <w:r w:rsidRPr="0049206D">
        <w:rPr>
          <w:rFonts w:eastAsia="MS Mincho" w:hint="eastAsia"/>
          <w:lang w:eastAsia="zh-CN"/>
        </w:rPr>
        <w:t>In</w:t>
      </w:r>
      <w:r w:rsidRPr="0049206D">
        <w:rPr>
          <w:rFonts w:eastAsia="MS Mincho"/>
          <w:lang w:eastAsia="zh-CN"/>
        </w:rPr>
        <w:t xml:space="preserve">terruptions </w:t>
      </w:r>
      <w:r w:rsidRPr="0049206D">
        <w:rPr>
          <w:rFonts w:eastAsia="MS Mincho" w:hint="eastAsia"/>
          <w:lang w:eastAsia="zh-CN"/>
        </w:rPr>
        <w:t>at</w:t>
      </w:r>
      <w:r w:rsidRPr="0049206D">
        <w:rPr>
          <w:rFonts w:eastAsia="MS Mincho"/>
          <w:lang w:eastAsia="zh-CN"/>
        </w:rPr>
        <w:t xml:space="preserve"> transitions</w:t>
      </w:r>
      <w:r w:rsidRPr="0049206D">
        <w:rPr>
          <w:rFonts w:eastAsia="MS Mincho" w:hint="eastAsia"/>
          <w:lang w:eastAsia="zh-CN"/>
        </w:rPr>
        <w:t xml:space="preserve"> from </w:t>
      </w:r>
      <w:r w:rsidRPr="0049206D">
        <w:rPr>
          <w:rFonts w:eastAsia="MS Mincho"/>
          <w:lang w:eastAsia="zh-CN"/>
        </w:rPr>
        <w:t>non-DRX</w:t>
      </w:r>
      <w:r w:rsidRPr="0049206D">
        <w:rPr>
          <w:rFonts w:eastAsia="MS Mincho" w:hint="eastAsia"/>
          <w:lang w:eastAsia="zh-CN"/>
        </w:rPr>
        <w:t xml:space="preserve"> to DRX</w:t>
      </w:r>
    </w:p>
    <w:p w:rsidR="00BC5E41" w:rsidRPr="0049206D" w:rsidRDefault="00BC5E41" w:rsidP="00BC5E41">
      <w:pPr>
        <w:rPr>
          <w:rFonts w:eastAsia="MS Mincho"/>
          <w:lang w:eastAsia="zh-CN"/>
        </w:rPr>
      </w:pPr>
      <w:r w:rsidRPr="0049206D">
        <w:rPr>
          <w:rFonts w:eastAsia="MS Mincho"/>
          <w:lang w:eastAsia="zh-CN"/>
        </w:rPr>
        <w:t xml:space="preserve">Interruption on </w:t>
      </w:r>
      <w:r w:rsidRPr="0049206D">
        <w:rPr>
          <w:rFonts w:hint="eastAsia"/>
          <w:lang w:eastAsia="zh-CN"/>
        </w:rPr>
        <w:t xml:space="preserve"> </w:t>
      </w:r>
      <w:r w:rsidRPr="0049206D">
        <w:rPr>
          <w:rFonts w:eastAsia="MS Mincho"/>
          <w:lang w:eastAsia="zh-CN"/>
        </w:rPr>
        <w:t>PSCell and the activated SCell if configured</w:t>
      </w:r>
      <w:r w:rsidRPr="0049206D">
        <w:rPr>
          <w:rFonts w:eastAsia="MS Mincho" w:hint="eastAsia"/>
          <w:lang w:eastAsia="zh-CN"/>
        </w:rPr>
        <w:t xml:space="preserve"> due to </w:t>
      </w:r>
      <w:r w:rsidRPr="0049206D">
        <w:rPr>
          <w:rFonts w:hint="eastAsia"/>
          <w:lang w:eastAsia="zh-CN"/>
        </w:rPr>
        <w:t xml:space="preserve">E-UTRA </w:t>
      </w:r>
      <w:r w:rsidRPr="0049206D">
        <w:rPr>
          <w:rFonts w:eastAsia="MS Mincho" w:hint="eastAsia"/>
          <w:lang w:eastAsia="zh-CN"/>
        </w:rPr>
        <w:t>PCell transitions from</w:t>
      </w:r>
      <w:r w:rsidRPr="0049206D">
        <w:rPr>
          <w:rFonts w:eastAsia="MS Mincho"/>
          <w:lang w:eastAsia="zh-CN"/>
        </w:rPr>
        <w:t xml:space="preserve"> non-DRX </w:t>
      </w:r>
      <w:r w:rsidRPr="0049206D">
        <w:rPr>
          <w:rFonts w:eastAsia="MS Mincho" w:hint="eastAsia"/>
          <w:lang w:eastAsia="zh-CN"/>
        </w:rPr>
        <w:t>to</w:t>
      </w:r>
      <w:r w:rsidRPr="0049206D">
        <w:rPr>
          <w:rFonts w:eastAsia="MS Mincho"/>
          <w:lang w:eastAsia="zh-CN"/>
        </w:rPr>
        <w:t xml:space="preserve"> DRX </w:t>
      </w:r>
      <w:r w:rsidRPr="0049206D">
        <w:rPr>
          <w:rFonts w:eastAsia="MS Mincho" w:hint="eastAsia"/>
          <w:lang w:eastAsia="zh-CN"/>
        </w:rPr>
        <w:t xml:space="preserve">when PSCell </w:t>
      </w:r>
      <w:r w:rsidRPr="0049206D">
        <w:rPr>
          <w:rFonts w:eastAsia="MS Mincho"/>
          <w:lang w:eastAsia="zh-CN"/>
        </w:rPr>
        <w:t xml:space="preserve">or SCell </w:t>
      </w:r>
      <w:r w:rsidRPr="0049206D">
        <w:rPr>
          <w:rFonts w:eastAsia="MS Mincho" w:hint="eastAsia"/>
          <w:lang w:eastAsia="zh-CN"/>
        </w:rPr>
        <w:t>is in non-DRX shall not exceed [</w:t>
      </w:r>
      <w:r w:rsidRPr="0049206D">
        <w:rPr>
          <w:rFonts w:eastAsia="MS Mincho"/>
          <w:lang w:eastAsia="zh-CN"/>
        </w:rPr>
        <w:t>X</w:t>
      </w:r>
      <w:r w:rsidRPr="0049206D">
        <w:rPr>
          <w:rFonts w:eastAsia="MS Mincho" w:hint="eastAsia"/>
          <w:lang w:eastAsia="zh-CN"/>
        </w:rPr>
        <w:t>]</w:t>
      </w:r>
      <w:r w:rsidRPr="0049206D">
        <w:rPr>
          <w:rFonts w:eastAsia="MS Mincho"/>
          <w:lang w:eastAsia="zh-CN"/>
        </w:rPr>
        <w:t xml:space="preserve"> slot as defined in table 8.2.</w:t>
      </w:r>
      <w:r>
        <w:rPr>
          <w:rFonts w:eastAsia="MS Mincho"/>
          <w:lang w:eastAsia="zh-CN"/>
        </w:rPr>
        <w:t>1</w:t>
      </w:r>
      <w:r w:rsidRPr="0049206D">
        <w:rPr>
          <w:rFonts w:eastAsia="MS Mincho"/>
          <w:lang w:eastAsia="zh-CN"/>
        </w:rPr>
        <w:t>.2.</w:t>
      </w:r>
      <w:r w:rsidRPr="0049206D">
        <w:rPr>
          <w:rFonts w:hint="eastAsia"/>
          <w:lang w:eastAsia="zh-CN"/>
        </w:rPr>
        <w:t>1</w:t>
      </w:r>
      <w:r w:rsidRPr="0049206D">
        <w:rPr>
          <w:rFonts w:eastAsia="MS Mincho"/>
          <w:lang w:eastAsia="zh-CN"/>
        </w:rPr>
        <w:t>-1</w:t>
      </w:r>
      <w:r w:rsidRPr="0049206D">
        <w:rPr>
          <w:rFonts w:eastAsia="MS Mincho" w:hint="eastAsia"/>
          <w:lang w:eastAsia="zh-CN"/>
        </w:rPr>
        <w:t>.</w:t>
      </w:r>
    </w:p>
    <w:p w:rsidR="00BC5E41" w:rsidRPr="0049206D" w:rsidRDefault="00BC5E41" w:rsidP="00BC5E41">
      <w:pPr>
        <w:pStyle w:val="Heading5"/>
        <w:rPr>
          <w:rFonts w:eastAsia="MS Mincho"/>
          <w:lang w:eastAsia="zh-CN"/>
        </w:rPr>
      </w:pPr>
      <w:r w:rsidRPr="0049206D">
        <w:rPr>
          <w:rFonts w:eastAsia="MS Mincho"/>
          <w:lang w:eastAsia="zh-CN"/>
        </w:rPr>
        <w:t>8.2.1.2.</w:t>
      </w:r>
      <w:r w:rsidRPr="0049206D">
        <w:rPr>
          <w:rFonts w:hint="eastAsia"/>
          <w:lang w:eastAsia="zh-CN"/>
        </w:rPr>
        <w:t>3</w:t>
      </w:r>
      <w:r w:rsidRPr="0049206D">
        <w:rPr>
          <w:rFonts w:eastAsia="MS Mincho"/>
          <w:lang w:eastAsia="zh-CN"/>
        </w:rPr>
        <w:tab/>
        <w:t>Interruptions at SCell addition/release</w:t>
      </w:r>
    </w:p>
    <w:p w:rsidR="00BC5E41" w:rsidRPr="0049206D" w:rsidRDefault="00BC5E41" w:rsidP="00BC5E41">
      <w:pPr>
        <w:rPr>
          <w:rFonts w:eastAsia="MS Mincho"/>
          <w:lang w:eastAsia="zh-CN"/>
        </w:rPr>
      </w:pPr>
      <w:r w:rsidRPr="0049206D">
        <w:rPr>
          <w:rFonts w:eastAsia="MS Mincho"/>
          <w:lang w:eastAsia="zh-CN"/>
        </w:rPr>
        <w:t>The requirements in this clause shall apply for the UE configured with PSCell.</w:t>
      </w:r>
    </w:p>
    <w:p w:rsidR="00BC5E41" w:rsidRPr="0049206D" w:rsidRDefault="00BC5E41" w:rsidP="00BC5E41">
      <w:pPr>
        <w:rPr>
          <w:rFonts w:eastAsia="MS Mincho"/>
          <w:lang w:eastAsia="zh-CN"/>
        </w:rPr>
      </w:pPr>
      <w:r w:rsidRPr="0049206D">
        <w:rPr>
          <w:rFonts w:eastAsia="MS Mincho"/>
          <w:lang w:eastAsia="zh-CN"/>
        </w:rPr>
        <w:t xml:space="preserve">When one </w:t>
      </w:r>
      <w:r w:rsidRPr="0049206D">
        <w:rPr>
          <w:rFonts w:hint="eastAsia"/>
          <w:lang w:eastAsia="zh-CN"/>
        </w:rPr>
        <w:t xml:space="preserve">E-UTRA </w:t>
      </w:r>
      <w:r w:rsidRPr="0049206D">
        <w:rPr>
          <w:rFonts w:eastAsia="MS Mincho"/>
          <w:lang w:eastAsia="zh-CN"/>
        </w:rPr>
        <w:t>SCell</w:t>
      </w:r>
      <w:r w:rsidRPr="0049206D">
        <w:rPr>
          <w:rFonts w:hint="eastAsia"/>
          <w:lang w:eastAsia="zh-CN"/>
        </w:rPr>
        <w:t xml:space="preserve"> </w:t>
      </w:r>
      <w:r w:rsidRPr="0049206D">
        <w:rPr>
          <w:rFonts w:eastAsia="MS Mincho"/>
          <w:lang w:eastAsia="zh-CN"/>
        </w:rPr>
        <w:t>is added or released:</w:t>
      </w:r>
    </w:p>
    <w:p w:rsidR="00BC5E41" w:rsidRPr="0049206D" w:rsidRDefault="00BC5E41" w:rsidP="00BC5E41">
      <w:pPr>
        <w:ind w:left="568"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an interruption on P</w:t>
      </w:r>
      <w:r w:rsidRPr="0049206D">
        <w:rPr>
          <w:rFonts w:ascii="Tms Rmn" w:hAnsi="Tms Rmn" w:hint="eastAsia"/>
          <w:lang w:eastAsia="zh-CN"/>
        </w:rPr>
        <w:t>S</w:t>
      </w:r>
      <w:r w:rsidRPr="0049206D">
        <w:rPr>
          <w:rFonts w:ascii="Tms Rmn" w:eastAsia="MS Mincho" w:hAnsi="Tms Rmn" w:hint="eastAsia"/>
        </w:rPr>
        <w:t>Cell</w:t>
      </w:r>
      <w:r w:rsidRPr="0049206D">
        <w:rPr>
          <w:rFonts w:ascii="Tms Rmn" w:eastAsia="MS Mincho" w:hAnsi="Tms Rmn"/>
        </w:rPr>
        <w:t>:</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del w:id="2270" w:author="Qiming" w:date="2018-05-24T23:10:00Z">
        <w:r w:rsidRPr="0049206D" w:rsidDel="004C091A">
          <w:rPr>
            <w:rFonts w:ascii="Tms Rmn" w:hAnsi="Tms Rmn" w:hint="eastAsia"/>
            <w:lang w:eastAsia="zh-CN"/>
          </w:rPr>
          <w:delText>[</w:delText>
        </w:r>
      </w:del>
      <w:r w:rsidRPr="0049206D">
        <w:rPr>
          <w:rFonts w:ascii="Tms Rmn" w:hAnsi="Tms Rmn"/>
          <w:lang w:eastAsia="zh-CN"/>
        </w:rPr>
        <w:t>X1</w:t>
      </w:r>
      <w:del w:id="2271" w:author="Qiming" w:date="2018-05-24T23:10:00Z">
        <w:r w:rsidRPr="0049206D" w:rsidDel="004C091A">
          <w:rPr>
            <w:rFonts w:ascii="Tms Rmn" w:hAnsi="Tms Rmn" w:hint="eastAsia"/>
            <w:lang w:eastAsia="zh-CN"/>
          </w:rPr>
          <w:delText>]</w:delText>
        </w:r>
      </w:del>
      <w:r w:rsidRPr="0049206D">
        <w:rPr>
          <w:rFonts w:ascii="Tms Rmn" w:hAnsi="Tms Rmn"/>
          <w:lang w:eastAsia="zh-CN"/>
        </w:rPr>
        <w:t xml:space="preserve"> slot</w:t>
      </w:r>
      <w:r w:rsidRPr="0049206D">
        <w:rPr>
          <w:rFonts w:ascii="Tms Rmn" w:eastAsia="MS Mincho" w:hAnsi="Tms Rmn"/>
        </w:rPr>
        <w:t>,</w:t>
      </w:r>
      <w:r w:rsidRPr="0049206D">
        <w:rPr>
          <w:rFonts w:ascii="Tms Rmn" w:eastAsia="MS Mincho" w:hAnsi="Tms Rmn" w:hint="eastAsia"/>
        </w:rPr>
        <w:t xml:space="preserve"> </w:t>
      </w:r>
      <w:r w:rsidRPr="0049206D">
        <w:rPr>
          <w:rFonts w:ascii="Tms Rmn" w:eastAsia="MS Mincho" w:hAnsi="Tms Rmn"/>
        </w:rPr>
        <w:t>if the P</w:t>
      </w:r>
      <w:r w:rsidRPr="0049206D">
        <w:rPr>
          <w:rFonts w:ascii="Tms Rmn" w:hAnsi="Tms Rmn" w:hint="eastAsia"/>
          <w:lang w:eastAsia="zh-CN"/>
        </w:rPr>
        <w:t>S</w:t>
      </w:r>
      <w:r w:rsidRPr="0049206D">
        <w:rPr>
          <w:rFonts w:ascii="Tms Rmn" w:eastAsia="MS Mincho" w:hAnsi="Tms Rmn"/>
        </w:rPr>
        <w:t xml:space="preserve">Cell is not in the same band as any of the </w:t>
      </w:r>
      <w:r w:rsidRPr="0049206D">
        <w:rPr>
          <w:rFonts w:ascii="Tms Rmn" w:hAnsi="Tms Rmn" w:hint="eastAsia"/>
          <w:lang w:eastAsia="zh-CN"/>
        </w:rPr>
        <w:t xml:space="preserve">E-UTRA </w:t>
      </w:r>
      <w:r w:rsidRPr="0049206D">
        <w:rPr>
          <w:rFonts w:ascii="Tms Rmn" w:eastAsia="MS Mincho" w:hAnsi="Tms Rmn"/>
        </w:rPr>
        <w:t xml:space="preserve">SCells being added or released, or </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ins w:id="2272" w:author="Qiming" w:date="2018-05-14T20:13:00Z">
        <w:r>
          <w:rPr>
            <w:rFonts w:ascii="Tms Rmn" w:eastAsia="MS Mincho" w:hAnsi="Tms Rmn"/>
          </w:rPr>
          <w:t>max{</w:t>
        </w:r>
      </w:ins>
      <w:del w:id="2273" w:author="Qiming" w:date="2018-05-24T23:10:00Z">
        <w:r w:rsidRPr="0049206D" w:rsidDel="004C091A">
          <w:rPr>
            <w:rFonts w:ascii="Tms Rmn" w:hAnsi="Tms Rmn" w:hint="eastAsia"/>
            <w:lang w:eastAsia="zh-CN"/>
          </w:rPr>
          <w:delText>[</w:delText>
        </w:r>
      </w:del>
      <w:r w:rsidRPr="0049206D">
        <w:rPr>
          <w:rFonts w:ascii="Tms Rmn" w:hAnsi="Tms Rmn"/>
          <w:lang w:eastAsia="zh-CN"/>
        </w:rPr>
        <w:t>Y1</w:t>
      </w:r>
      <w:del w:id="2274" w:author="Qiming" w:date="2018-05-24T23:10:00Z">
        <w:r w:rsidRPr="0049206D" w:rsidDel="004C091A">
          <w:rPr>
            <w:rFonts w:ascii="Tms Rmn" w:hAnsi="Tms Rmn" w:hint="eastAsia"/>
            <w:lang w:eastAsia="zh-CN"/>
          </w:rPr>
          <w:delText>]</w:delText>
        </w:r>
      </w:del>
      <w:r w:rsidRPr="0049206D">
        <w:rPr>
          <w:rFonts w:ascii="Tms Rmn" w:hAnsi="Tms Rmn"/>
          <w:lang w:eastAsia="zh-CN"/>
        </w:rPr>
        <w:t xml:space="preserve"> slot</w:t>
      </w:r>
      <w:ins w:id="2275" w:author="Qiming" w:date="2018-05-14T20:13:00Z">
        <w:r>
          <w:rPr>
            <w:rFonts w:ascii="Tms Rmn" w:hAnsi="Tms Rmn"/>
            <w:lang w:eastAsia="zh-CN"/>
          </w:rPr>
          <w:t xml:space="preserve"> + SMTC </w:t>
        </w:r>
      </w:ins>
      <w:ins w:id="2276" w:author="Qiming" w:date="2018-05-14T21:09:00Z">
        <w:r>
          <w:rPr>
            <w:rFonts w:ascii="Tms Rmn" w:hAnsi="Tms Rmn"/>
            <w:lang w:eastAsia="zh-CN"/>
          </w:rPr>
          <w:t>duration</w:t>
        </w:r>
      </w:ins>
      <w:r w:rsidRPr="0049206D">
        <w:rPr>
          <w:rFonts w:ascii="Tms Rmn" w:eastAsia="MS Mincho" w:hAnsi="Tms Rmn"/>
        </w:rPr>
        <w:t>,</w:t>
      </w:r>
      <w:r w:rsidRPr="0049206D">
        <w:rPr>
          <w:rFonts w:ascii="Tms Rmn" w:eastAsia="MS Mincho" w:hAnsi="Tms Rmn" w:hint="eastAsia"/>
        </w:rPr>
        <w:t xml:space="preserve"> </w:t>
      </w:r>
      <w:ins w:id="2277" w:author="Qiming" w:date="2018-05-14T20:13:00Z">
        <w:r>
          <w:rPr>
            <w:rFonts w:ascii="Tms Rmn" w:eastAsia="MS Mincho" w:hAnsi="Tms Rmn"/>
          </w:rPr>
          <w:t xml:space="preserve">5ms} </w:t>
        </w:r>
      </w:ins>
      <w:r w:rsidRPr="0049206D">
        <w:rPr>
          <w:rFonts w:ascii="Tms Rmn" w:eastAsia="MS Mincho" w:hAnsi="Tms Rmn"/>
        </w:rPr>
        <w:t>if the P</w:t>
      </w:r>
      <w:r w:rsidRPr="0049206D">
        <w:rPr>
          <w:rFonts w:ascii="Tms Rmn" w:hAnsi="Tms Rmn" w:hint="eastAsia"/>
          <w:lang w:eastAsia="zh-CN"/>
        </w:rPr>
        <w:t>S</w:t>
      </w:r>
      <w:r w:rsidRPr="0049206D">
        <w:rPr>
          <w:rFonts w:ascii="Tms Rmn" w:eastAsia="MS Mincho" w:hAnsi="Tms Rmn"/>
        </w:rPr>
        <w:t xml:space="preserve">Cell is in the same band as any of the </w:t>
      </w:r>
      <w:r w:rsidRPr="0049206D">
        <w:rPr>
          <w:rFonts w:ascii="Tms Rmn" w:hAnsi="Tms Rmn" w:hint="eastAsia"/>
          <w:lang w:eastAsia="zh-CN"/>
        </w:rPr>
        <w:t xml:space="preserve">E-UTRA </w:t>
      </w:r>
      <w:r w:rsidRPr="0049206D">
        <w:rPr>
          <w:rFonts w:ascii="Tms Rmn" w:eastAsia="MS Mincho" w:hAnsi="Tms Rmn"/>
        </w:rPr>
        <w:t>SCells being added or released</w:t>
      </w:r>
      <w:ins w:id="2278" w:author="Qiming" w:date="2018-05-14T21:29:00Z">
        <w:r>
          <w:rPr>
            <w:rFonts w:ascii="Tms Rmn" w:eastAsia="MS Mincho" w:hAnsi="Tms Rmn"/>
          </w:rPr>
          <w:t xml:space="preserve">, provided </w:t>
        </w:r>
      </w:ins>
      <w:ins w:id="2279" w:author="Qiming" w:date="2018-05-24T22:53:00Z">
        <w:r w:rsidRPr="00CA5B86">
          <w:rPr>
            <w:lang w:eastAsia="zh-CN"/>
          </w:rPr>
          <w:t xml:space="preserve">the cell specific reference signals from </w:t>
        </w:r>
      </w:ins>
      <w:ins w:id="2280" w:author="Qiming" w:date="2018-05-24T22:54:00Z">
        <w:r>
          <w:rPr>
            <w:lang w:eastAsia="zh-CN"/>
          </w:rPr>
          <w:t>the PSCell and the E-UTRA SCell</w:t>
        </w:r>
      </w:ins>
      <w:ins w:id="2281" w:author="Qiming" w:date="2018-05-24T22:57:00Z">
        <w:r>
          <w:rPr>
            <w:lang w:eastAsia="zh-CN"/>
          </w:rPr>
          <w:t>s</w:t>
        </w:r>
      </w:ins>
      <w:ins w:id="2282" w:author="Qiming" w:date="2018-05-24T22:54:00Z">
        <w:r>
          <w:rPr>
            <w:lang w:eastAsia="zh-CN"/>
          </w:rPr>
          <w:t xml:space="preserve"> being </w:t>
        </w:r>
      </w:ins>
      <w:ins w:id="2283" w:author="Qiming" w:date="2018-05-24T22:55:00Z">
        <w:r>
          <w:rPr>
            <w:lang w:eastAsia="zh-CN"/>
          </w:rPr>
          <w:t>added or released</w:t>
        </w:r>
      </w:ins>
      <w:ins w:id="2284" w:author="Qiming" w:date="2018-05-24T22:53:00Z">
        <w:r w:rsidRPr="00CA5B86">
          <w:rPr>
            <w:lang w:eastAsia="zh-CN"/>
          </w:rPr>
          <w:t xml:space="preserve"> are available in the same slot</w:t>
        </w:r>
      </w:ins>
      <w:r w:rsidRPr="0049206D">
        <w:rPr>
          <w:rFonts w:ascii="Tms Rmn" w:eastAsia="MS Mincho" w:hAnsi="Tms Rmn"/>
        </w:rPr>
        <w:t>;</w:t>
      </w:r>
    </w:p>
    <w:p w:rsidR="00BC5E41" w:rsidRPr="0049206D" w:rsidRDefault="00BC5E41" w:rsidP="00BC5E41">
      <w:pPr>
        <w:ind w:left="568"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an interruption on </w:t>
      </w:r>
      <w:r w:rsidRPr="0049206D">
        <w:rPr>
          <w:rFonts w:ascii="Tms Rmn" w:eastAsia="MS Mincho" w:hAnsi="Tms Rmn"/>
        </w:rPr>
        <w:t>any activated SCell</w:t>
      </w:r>
      <w:r w:rsidRPr="0049206D">
        <w:rPr>
          <w:rFonts w:ascii="Tms Rmn" w:hAnsi="Tms Rmn" w:hint="eastAsia"/>
          <w:lang w:eastAsia="zh-CN"/>
        </w:rPr>
        <w:t xml:space="preserve"> in SCG</w:t>
      </w:r>
      <w:r w:rsidRPr="0049206D">
        <w:rPr>
          <w:rFonts w:ascii="Tms Rmn" w:eastAsia="MS Mincho" w:hAnsi="Tms Rmn"/>
        </w:rPr>
        <w:t xml:space="preserve">:  </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del w:id="2285" w:author="Qiming" w:date="2018-05-24T23:10:00Z">
        <w:r w:rsidRPr="0049206D" w:rsidDel="004C091A">
          <w:rPr>
            <w:rFonts w:ascii="Tms Rmn" w:hAnsi="Tms Rmn" w:hint="eastAsia"/>
            <w:lang w:eastAsia="zh-CN"/>
          </w:rPr>
          <w:delText>[</w:delText>
        </w:r>
      </w:del>
      <w:r w:rsidRPr="0049206D">
        <w:rPr>
          <w:rFonts w:ascii="Tms Rmn" w:hAnsi="Tms Rmn"/>
          <w:lang w:eastAsia="zh-CN"/>
        </w:rPr>
        <w:t>X1</w:t>
      </w:r>
      <w:del w:id="2286" w:author="Qiming" w:date="2018-05-24T23:10:00Z">
        <w:r w:rsidRPr="0049206D" w:rsidDel="004C091A">
          <w:rPr>
            <w:rFonts w:ascii="Tms Rmn" w:hAnsi="Tms Rmn" w:hint="eastAsia"/>
            <w:lang w:eastAsia="zh-CN"/>
          </w:rPr>
          <w:delText>]</w:delText>
        </w:r>
      </w:del>
      <w:r w:rsidRPr="0049206D">
        <w:rPr>
          <w:rFonts w:ascii="Tms Rmn" w:hAnsi="Tms Rmn"/>
          <w:lang w:eastAsia="zh-CN"/>
        </w:rPr>
        <w:t xml:space="preserve"> slot</w:t>
      </w:r>
      <w:r w:rsidRPr="0049206D">
        <w:rPr>
          <w:rFonts w:ascii="Tms Rmn" w:eastAsia="MS Mincho" w:hAnsi="Tms Rmn"/>
        </w:rPr>
        <w:t>,</w:t>
      </w:r>
      <w:r w:rsidRPr="0049206D">
        <w:rPr>
          <w:rFonts w:ascii="Tms Rmn" w:eastAsia="MS Mincho" w:hAnsi="Tms Rmn" w:hint="eastAsia"/>
        </w:rPr>
        <w:t xml:space="preserve"> </w:t>
      </w:r>
      <w:r w:rsidRPr="0049206D">
        <w:rPr>
          <w:rFonts w:ascii="Tms Rmn" w:eastAsia="MS Mincho" w:hAnsi="Tms Rmn"/>
        </w:rPr>
        <w:t xml:space="preserve">if the activated SCell is not in the same band as any of the </w:t>
      </w:r>
      <w:r w:rsidRPr="0049206D">
        <w:rPr>
          <w:rFonts w:ascii="Tms Rmn" w:hAnsi="Tms Rmn" w:hint="eastAsia"/>
          <w:lang w:eastAsia="zh-CN"/>
        </w:rPr>
        <w:t xml:space="preserve">E-UTRA </w:t>
      </w:r>
      <w:r w:rsidRPr="0049206D">
        <w:rPr>
          <w:rFonts w:ascii="Tms Rmn" w:eastAsia="MS Mincho" w:hAnsi="Tms Rmn"/>
        </w:rPr>
        <w:t xml:space="preserve">SCells being added or released, or </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ins w:id="2287" w:author="Qiming" w:date="2018-05-14T20:13:00Z">
        <w:r>
          <w:rPr>
            <w:rFonts w:ascii="Tms Rmn" w:eastAsia="MS Mincho" w:hAnsi="Tms Rmn"/>
          </w:rPr>
          <w:t>max{</w:t>
        </w:r>
      </w:ins>
      <w:del w:id="2288" w:author="Qiming" w:date="2018-05-24T23:10:00Z">
        <w:r w:rsidRPr="0049206D" w:rsidDel="004C091A">
          <w:rPr>
            <w:rFonts w:ascii="Tms Rmn" w:hAnsi="Tms Rmn" w:hint="eastAsia"/>
            <w:lang w:eastAsia="zh-CN"/>
          </w:rPr>
          <w:delText>[</w:delText>
        </w:r>
      </w:del>
      <w:r w:rsidRPr="0049206D">
        <w:rPr>
          <w:rFonts w:ascii="Tms Rmn" w:hAnsi="Tms Rmn"/>
          <w:lang w:eastAsia="zh-CN"/>
        </w:rPr>
        <w:t>Y1</w:t>
      </w:r>
      <w:del w:id="2289" w:author="Qiming" w:date="2018-05-24T23:10:00Z">
        <w:r w:rsidRPr="0049206D" w:rsidDel="004C091A">
          <w:rPr>
            <w:rFonts w:ascii="Tms Rmn" w:hAnsi="Tms Rmn" w:hint="eastAsia"/>
            <w:lang w:eastAsia="zh-CN"/>
          </w:rPr>
          <w:delText>]</w:delText>
        </w:r>
      </w:del>
      <w:r w:rsidRPr="0049206D">
        <w:rPr>
          <w:rFonts w:ascii="Tms Rmn" w:hAnsi="Tms Rmn"/>
          <w:lang w:eastAsia="zh-CN"/>
        </w:rPr>
        <w:t xml:space="preserve"> slot</w:t>
      </w:r>
      <w:ins w:id="2290" w:author="Qiming" w:date="2018-05-14T20:13:00Z">
        <w:r>
          <w:rPr>
            <w:rFonts w:ascii="Tms Rmn" w:hAnsi="Tms Rmn"/>
            <w:lang w:eastAsia="zh-CN"/>
          </w:rPr>
          <w:t xml:space="preserve"> + SMTC </w:t>
        </w:r>
      </w:ins>
      <w:ins w:id="2291" w:author="Qiming" w:date="2018-05-14T21:09:00Z">
        <w:r>
          <w:rPr>
            <w:rFonts w:ascii="Tms Rmn" w:hAnsi="Tms Rmn"/>
            <w:lang w:eastAsia="zh-CN"/>
          </w:rPr>
          <w:t>duration</w:t>
        </w:r>
      </w:ins>
      <w:r w:rsidRPr="0049206D">
        <w:rPr>
          <w:rFonts w:ascii="Tms Rmn" w:eastAsia="MS Mincho" w:hAnsi="Tms Rmn"/>
        </w:rPr>
        <w:t>,</w:t>
      </w:r>
      <w:r w:rsidRPr="0049206D">
        <w:rPr>
          <w:rFonts w:ascii="Tms Rmn" w:eastAsia="MS Mincho" w:hAnsi="Tms Rmn" w:hint="eastAsia"/>
        </w:rPr>
        <w:t xml:space="preserve"> </w:t>
      </w:r>
      <w:ins w:id="2292" w:author="Qiming" w:date="2018-05-14T20:13:00Z">
        <w:r>
          <w:rPr>
            <w:rFonts w:ascii="Tms Rmn" w:eastAsia="MS Mincho" w:hAnsi="Tms Rmn"/>
          </w:rPr>
          <w:t xml:space="preserve">5ms} </w:t>
        </w:r>
      </w:ins>
      <w:r w:rsidRPr="0049206D">
        <w:rPr>
          <w:rFonts w:ascii="Tms Rmn" w:eastAsia="MS Mincho" w:hAnsi="Tms Rmn"/>
        </w:rPr>
        <w:t xml:space="preserve">if the activated SCell is in the same band as any of the </w:t>
      </w:r>
      <w:r w:rsidRPr="0049206D">
        <w:rPr>
          <w:rFonts w:ascii="Tms Rmn" w:hAnsi="Tms Rmn" w:hint="eastAsia"/>
          <w:lang w:eastAsia="zh-CN"/>
        </w:rPr>
        <w:t xml:space="preserve">E-UTRA </w:t>
      </w:r>
      <w:r w:rsidRPr="0049206D">
        <w:rPr>
          <w:rFonts w:ascii="Tms Rmn" w:eastAsia="MS Mincho" w:hAnsi="Tms Rmn"/>
        </w:rPr>
        <w:t>SCells being added or released</w:t>
      </w:r>
      <w:ins w:id="2293" w:author="Qiming" w:date="2018-05-14T21:29:00Z">
        <w:r>
          <w:rPr>
            <w:rFonts w:ascii="Tms Rmn" w:eastAsia="MS Mincho" w:hAnsi="Tms Rmn"/>
          </w:rPr>
          <w:t xml:space="preserve">, provided </w:t>
        </w:r>
      </w:ins>
      <w:ins w:id="2294" w:author="Qiming" w:date="2018-05-24T22:57:00Z">
        <w:r w:rsidRPr="00CA5B86">
          <w:rPr>
            <w:lang w:eastAsia="zh-CN"/>
          </w:rPr>
          <w:t xml:space="preserve">the cell specific reference signals from </w:t>
        </w:r>
        <w:r>
          <w:rPr>
            <w:lang w:eastAsia="zh-CN"/>
          </w:rPr>
          <w:t>the  activated SCell and the E-UTRA SCells being added or released</w:t>
        </w:r>
        <w:r w:rsidRPr="00CA5B86">
          <w:rPr>
            <w:lang w:eastAsia="zh-CN"/>
          </w:rPr>
          <w:t xml:space="preserve"> are available in the same slot</w:t>
        </w:r>
      </w:ins>
      <w:r w:rsidRPr="0049206D">
        <w:rPr>
          <w:rFonts w:ascii="Tms Rmn" w:eastAsia="MS Mincho" w:hAnsi="Tms Rmn"/>
        </w:rPr>
        <w:t>.</w:t>
      </w:r>
    </w:p>
    <w:p w:rsidR="00BC5E41" w:rsidRPr="0049206D" w:rsidRDefault="00BC5E41" w:rsidP="00BC5E41">
      <w:pPr>
        <w:rPr>
          <w:rFonts w:eastAsia="MS Mincho"/>
          <w:lang w:eastAsia="zh-CN"/>
        </w:rPr>
      </w:pPr>
      <w:r w:rsidRPr="0049206D">
        <w:rPr>
          <w:rFonts w:eastAsia="MS Mincho"/>
          <w:lang w:eastAsia="zh-CN"/>
        </w:rPr>
        <w:t>When one SCell</w:t>
      </w:r>
      <w:r w:rsidRPr="0049206D">
        <w:rPr>
          <w:rFonts w:hint="eastAsia"/>
          <w:lang w:eastAsia="zh-CN"/>
        </w:rPr>
        <w:t xml:space="preserve"> </w:t>
      </w:r>
      <w:r w:rsidRPr="0049206D">
        <w:rPr>
          <w:rFonts w:eastAsia="MS Mincho"/>
          <w:lang w:eastAsia="zh-CN"/>
        </w:rPr>
        <w:t>is added or released:</w:t>
      </w:r>
    </w:p>
    <w:p w:rsidR="00BC5E41" w:rsidRPr="0049206D" w:rsidRDefault="00BC5E41" w:rsidP="00BC5E41">
      <w:pPr>
        <w:ind w:left="568"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an interruption on P</w:t>
      </w:r>
      <w:r w:rsidRPr="0049206D">
        <w:rPr>
          <w:rFonts w:ascii="Tms Rmn" w:hAnsi="Tms Rmn" w:hint="eastAsia"/>
          <w:lang w:eastAsia="zh-CN"/>
        </w:rPr>
        <w:t>S</w:t>
      </w:r>
      <w:r w:rsidRPr="0049206D">
        <w:rPr>
          <w:rFonts w:ascii="Tms Rmn" w:eastAsia="MS Mincho" w:hAnsi="Tms Rmn" w:hint="eastAsia"/>
        </w:rPr>
        <w:t>Cell</w:t>
      </w:r>
      <w:r w:rsidRPr="0049206D">
        <w:rPr>
          <w:rFonts w:ascii="Tms Rmn" w:eastAsia="MS Mincho" w:hAnsi="Tms Rmn"/>
        </w:rPr>
        <w:t>:</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del w:id="2295" w:author="Qiming" w:date="2018-05-24T23:10:00Z">
        <w:r w:rsidRPr="0049206D" w:rsidDel="004C091A">
          <w:rPr>
            <w:rFonts w:ascii="Tms Rmn" w:hAnsi="Tms Rmn" w:hint="eastAsia"/>
            <w:lang w:eastAsia="zh-CN"/>
          </w:rPr>
          <w:delText>[</w:delText>
        </w:r>
      </w:del>
      <w:r w:rsidRPr="0049206D">
        <w:rPr>
          <w:rFonts w:ascii="Tms Rmn" w:hAnsi="Tms Rmn"/>
          <w:lang w:eastAsia="zh-CN"/>
        </w:rPr>
        <w:t>X1</w:t>
      </w:r>
      <w:del w:id="2296" w:author="Qiming" w:date="2018-05-24T23:10:00Z">
        <w:r w:rsidRPr="0049206D" w:rsidDel="004C091A">
          <w:rPr>
            <w:rFonts w:ascii="Tms Rmn" w:hAnsi="Tms Rmn" w:hint="eastAsia"/>
            <w:lang w:eastAsia="zh-CN"/>
          </w:rPr>
          <w:delText>]</w:delText>
        </w:r>
      </w:del>
      <w:r w:rsidRPr="0049206D">
        <w:rPr>
          <w:rFonts w:ascii="Tms Rmn" w:hAnsi="Tms Rmn"/>
          <w:lang w:eastAsia="zh-CN"/>
        </w:rPr>
        <w:t xml:space="preserve"> slot</w:t>
      </w:r>
      <w:r w:rsidRPr="0049206D">
        <w:rPr>
          <w:rFonts w:ascii="Tms Rmn" w:eastAsia="MS Mincho" w:hAnsi="Tms Rmn"/>
        </w:rPr>
        <w:t>,</w:t>
      </w:r>
      <w:r w:rsidRPr="0049206D">
        <w:rPr>
          <w:rFonts w:ascii="Tms Rmn" w:eastAsia="MS Mincho" w:hAnsi="Tms Rmn" w:hint="eastAsia"/>
        </w:rPr>
        <w:t xml:space="preserve"> </w:t>
      </w:r>
      <w:r w:rsidRPr="0049206D">
        <w:rPr>
          <w:rFonts w:ascii="Tms Rmn" w:eastAsia="MS Mincho" w:hAnsi="Tms Rmn"/>
        </w:rPr>
        <w:t>if the P</w:t>
      </w:r>
      <w:r w:rsidRPr="0049206D">
        <w:rPr>
          <w:rFonts w:ascii="Tms Rmn" w:hAnsi="Tms Rmn" w:hint="eastAsia"/>
          <w:lang w:eastAsia="zh-CN"/>
        </w:rPr>
        <w:t>S</w:t>
      </w:r>
      <w:r w:rsidRPr="0049206D">
        <w:rPr>
          <w:rFonts w:ascii="Tms Rmn" w:eastAsia="MS Mincho" w:hAnsi="Tms Rmn"/>
        </w:rPr>
        <w:t xml:space="preserve">Cell is not in the same band as any of the SCells being added or released, or </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del w:id="2297" w:author="Qiming" w:date="2018-05-24T23:10:00Z">
        <w:r w:rsidRPr="0049206D" w:rsidDel="004C091A">
          <w:rPr>
            <w:rFonts w:ascii="Tms Rmn" w:hAnsi="Tms Rmn" w:hint="eastAsia"/>
            <w:lang w:eastAsia="zh-CN"/>
          </w:rPr>
          <w:delText>[</w:delText>
        </w:r>
      </w:del>
      <w:r w:rsidRPr="0049206D">
        <w:rPr>
          <w:rFonts w:ascii="Tms Rmn" w:hAnsi="Tms Rmn"/>
          <w:lang w:eastAsia="zh-CN"/>
        </w:rPr>
        <w:t>Y</w:t>
      </w:r>
      <w:r>
        <w:rPr>
          <w:rFonts w:ascii="Tms Rmn" w:hAnsi="Tms Rmn"/>
          <w:lang w:eastAsia="zh-CN"/>
        </w:rPr>
        <w:t>1</w:t>
      </w:r>
      <w:del w:id="2298" w:author="Qiming" w:date="2018-05-24T23:10:00Z">
        <w:r w:rsidRPr="0049206D" w:rsidDel="004C091A">
          <w:rPr>
            <w:rFonts w:ascii="Tms Rmn" w:hAnsi="Tms Rmn" w:hint="eastAsia"/>
            <w:lang w:eastAsia="zh-CN"/>
          </w:rPr>
          <w:delText>]</w:delText>
        </w:r>
      </w:del>
      <w:r w:rsidRPr="0049206D">
        <w:rPr>
          <w:rFonts w:ascii="Tms Rmn" w:hAnsi="Tms Rmn"/>
          <w:lang w:eastAsia="zh-CN"/>
        </w:rPr>
        <w:t xml:space="preserve"> slot</w:t>
      </w:r>
      <w:ins w:id="2299" w:author="Qiming" w:date="2018-05-14T20:06:00Z">
        <w:r>
          <w:rPr>
            <w:rFonts w:ascii="Tms Rmn" w:hAnsi="Tms Rmn"/>
            <w:lang w:eastAsia="zh-CN"/>
          </w:rPr>
          <w:t xml:space="preserve"> + SMTC </w:t>
        </w:r>
      </w:ins>
      <w:ins w:id="2300" w:author="Qiming" w:date="2018-05-14T21:09:00Z">
        <w:r>
          <w:rPr>
            <w:rFonts w:ascii="Tms Rmn" w:hAnsi="Tms Rmn"/>
            <w:lang w:eastAsia="zh-CN"/>
          </w:rPr>
          <w:t>duration</w:t>
        </w:r>
      </w:ins>
      <w:del w:id="2301" w:author="Qiming" w:date="2018-05-24T22:59:00Z">
        <w:r w:rsidRPr="0049206D" w:rsidDel="009F43FE">
          <w:rPr>
            <w:rFonts w:ascii="Tms Rmn" w:eastAsia="MS Mincho" w:hAnsi="Tms Rmn"/>
          </w:rPr>
          <w:delText>,</w:delText>
        </w:r>
        <w:r w:rsidRPr="0049206D" w:rsidDel="009F43FE">
          <w:rPr>
            <w:rFonts w:ascii="Tms Rmn" w:eastAsia="MS Mincho" w:hAnsi="Tms Rmn" w:hint="eastAsia"/>
          </w:rPr>
          <w:delText xml:space="preserve"> </w:delText>
        </w:r>
      </w:del>
      <w:ins w:id="2302" w:author="Qiming" w:date="2018-05-14T20:09:00Z">
        <w:r>
          <w:rPr>
            <w:rFonts w:ascii="Tms Rmn" w:eastAsia="MS Mincho" w:hAnsi="Tms Rmn"/>
          </w:rPr>
          <w:t xml:space="preserve"> </w:t>
        </w:r>
      </w:ins>
      <w:r w:rsidRPr="0049206D">
        <w:rPr>
          <w:rFonts w:ascii="Tms Rmn" w:eastAsia="MS Mincho" w:hAnsi="Tms Rmn"/>
        </w:rPr>
        <w:t>if the P</w:t>
      </w:r>
      <w:r w:rsidRPr="0049206D">
        <w:rPr>
          <w:rFonts w:ascii="Tms Rmn" w:hAnsi="Tms Rmn" w:hint="eastAsia"/>
          <w:lang w:eastAsia="zh-CN"/>
        </w:rPr>
        <w:t>S</w:t>
      </w:r>
      <w:r w:rsidRPr="0049206D">
        <w:rPr>
          <w:rFonts w:ascii="Tms Rmn" w:eastAsia="MS Mincho" w:hAnsi="Tms Rmn"/>
        </w:rPr>
        <w:t>Cell is in the same band as any of the SCells being added or released</w:t>
      </w:r>
      <w:ins w:id="2303" w:author="Qiming" w:date="2018-05-14T21:29:00Z">
        <w:r>
          <w:rPr>
            <w:rFonts w:ascii="Tms Rmn" w:eastAsia="MS Mincho" w:hAnsi="Tms Rmn"/>
          </w:rPr>
          <w:t xml:space="preserve">, provided </w:t>
        </w:r>
      </w:ins>
      <w:ins w:id="2304" w:author="Qiming" w:date="2018-05-24T22:57:00Z">
        <w:r w:rsidRPr="00CA5B86">
          <w:rPr>
            <w:lang w:eastAsia="zh-CN"/>
          </w:rPr>
          <w:t xml:space="preserve">the cell specific reference signals from </w:t>
        </w:r>
        <w:r>
          <w:rPr>
            <w:lang w:eastAsia="zh-CN"/>
          </w:rPr>
          <w:t>the PSCell and the SCells being added or released</w:t>
        </w:r>
        <w:r w:rsidRPr="00CA5B86">
          <w:rPr>
            <w:lang w:eastAsia="zh-CN"/>
          </w:rPr>
          <w:t xml:space="preserve"> are available in the same slot</w:t>
        </w:r>
      </w:ins>
      <w:r w:rsidRPr="0049206D">
        <w:rPr>
          <w:rFonts w:ascii="Tms Rmn" w:eastAsia="MS Mincho" w:hAnsi="Tms Rmn"/>
        </w:rPr>
        <w:t>;</w:t>
      </w:r>
    </w:p>
    <w:p w:rsidR="00BC5E41" w:rsidRPr="0049206D" w:rsidRDefault="00BC5E41" w:rsidP="00BC5E41">
      <w:pPr>
        <w:ind w:left="568"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an interruption on </w:t>
      </w:r>
      <w:r w:rsidRPr="0049206D">
        <w:rPr>
          <w:rFonts w:ascii="Tms Rmn" w:eastAsia="MS Mincho" w:hAnsi="Tms Rmn"/>
        </w:rPr>
        <w:t>any activated SCell</w:t>
      </w:r>
      <w:r w:rsidRPr="0049206D">
        <w:rPr>
          <w:rFonts w:ascii="Tms Rmn" w:hAnsi="Tms Rmn" w:hint="eastAsia"/>
          <w:lang w:eastAsia="zh-CN"/>
        </w:rPr>
        <w:t xml:space="preserve"> in SCG</w:t>
      </w:r>
      <w:r w:rsidRPr="0049206D">
        <w:rPr>
          <w:rFonts w:ascii="Tms Rmn" w:eastAsia="MS Mincho" w:hAnsi="Tms Rmn"/>
        </w:rPr>
        <w:t xml:space="preserve">:  </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del w:id="2305" w:author="Qiming" w:date="2018-05-24T23:10:00Z">
        <w:r w:rsidRPr="0049206D" w:rsidDel="004C091A">
          <w:rPr>
            <w:rFonts w:ascii="Tms Rmn" w:hAnsi="Tms Rmn" w:hint="eastAsia"/>
            <w:lang w:eastAsia="zh-CN"/>
          </w:rPr>
          <w:delText>[</w:delText>
        </w:r>
      </w:del>
      <w:r w:rsidRPr="0049206D">
        <w:rPr>
          <w:rFonts w:ascii="Tms Rmn" w:hAnsi="Tms Rmn"/>
          <w:lang w:eastAsia="zh-CN"/>
        </w:rPr>
        <w:t>X1</w:t>
      </w:r>
      <w:del w:id="2306" w:author="Qiming" w:date="2018-05-24T23:10:00Z">
        <w:r w:rsidRPr="0049206D" w:rsidDel="004C091A">
          <w:rPr>
            <w:rFonts w:ascii="Tms Rmn" w:hAnsi="Tms Rmn" w:hint="eastAsia"/>
            <w:lang w:eastAsia="zh-CN"/>
          </w:rPr>
          <w:delText>]</w:delText>
        </w:r>
      </w:del>
      <w:r w:rsidRPr="0049206D">
        <w:rPr>
          <w:rFonts w:ascii="Tms Rmn" w:hAnsi="Tms Rmn"/>
          <w:lang w:eastAsia="zh-CN"/>
        </w:rPr>
        <w:t xml:space="preserve"> slot</w:t>
      </w:r>
      <w:r w:rsidRPr="0049206D">
        <w:rPr>
          <w:rFonts w:ascii="Tms Rmn" w:eastAsia="MS Mincho" w:hAnsi="Tms Rmn"/>
        </w:rPr>
        <w:t>,</w:t>
      </w:r>
      <w:r w:rsidRPr="0049206D">
        <w:rPr>
          <w:rFonts w:ascii="Tms Rmn" w:eastAsia="MS Mincho" w:hAnsi="Tms Rmn" w:hint="eastAsia"/>
        </w:rPr>
        <w:t xml:space="preserve"> </w:t>
      </w:r>
      <w:r w:rsidRPr="0049206D">
        <w:rPr>
          <w:rFonts w:ascii="Tms Rmn" w:eastAsia="MS Mincho" w:hAnsi="Tms Rmn"/>
        </w:rPr>
        <w:t xml:space="preserve">if the activated SCell is not in the same band as any of the SCells being added or released, or </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del w:id="2307" w:author="Qiming" w:date="2018-05-24T23:10:00Z">
        <w:r w:rsidRPr="0049206D" w:rsidDel="004C091A">
          <w:rPr>
            <w:rFonts w:ascii="Tms Rmn" w:hAnsi="Tms Rmn" w:hint="eastAsia"/>
            <w:lang w:eastAsia="zh-CN"/>
          </w:rPr>
          <w:delText>[</w:delText>
        </w:r>
      </w:del>
      <w:r w:rsidRPr="0049206D">
        <w:rPr>
          <w:rFonts w:ascii="Tms Rmn" w:hAnsi="Tms Rmn"/>
          <w:lang w:eastAsia="zh-CN"/>
        </w:rPr>
        <w:t>Y</w:t>
      </w:r>
      <w:r>
        <w:rPr>
          <w:rFonts w:ascii="Tms Rmn" w:hAnsi="Tms Rmn"/>
          <w:lang w:eastAsia="zh-CN"/>
        </w:rPr>
        <w:t>1</w:t>
      </w:r>
      <w:del w:id="2308" w:author="Qiming" w:date="2018-05-24T23:10:00Z">
        <w:r w:rsidRPr="0049206D" w:rsidDel="004C091A">
          <w:rPr>
            <w:rFonts w:ascii="Tms Rmn" w:hAnsi="Tms Rmn" w:hint="eastAsia"/>
            <w:lang w:eastAsia="zh-CN"/>
          </w:rPr>
          <w:delText>]</w:delText>
        </w:r>
      </w:del>
      <w:r w:rsidRPr="0049206D">
        <w:rPr>
          <w:rFonts w:ascii="Tms Rmn" w:hAnsi="Tms Rmn"/>
          <w:lang w:eastAsia="zh-CN"/>
        </w:rPr>
        <w:t xml:space="preserve"> slot</w:t>
      </w:r>
      <w:ins w:id="2309" w:author="Qiming" w:date="2018-05-14T20:09:00Z">
        <w:r>
          <w:rPr>
            <w:rFonts w:ascii="Tms Rmn" w:hAnsi="Tms Rmn"/>
            <w:lang w:eastAsia="zh-CN"/>
          </w:rPr>
          <w:t xml:space="preserve"> + SMTC </w:t>
        </w:r>
      </w:ins>
      <w:ins w:id="2310" w:author="Qiming" w:date="2018-05-14T21:09:00Z">
        <w:r>
          <w:rPr>
            <w:rFonts w:ascii="Tms Rmn" w:hAnsi="Tms Rmn"/>
            <w:lang w:eastAsia="zh-CN"/>
          </w:rPr>
          <w:t>duration</w:t>
        </w:r>
      </w:ins>
      <w:del w:id="2311" w:author="Qiming" w:date="2018-05-24T23:00:00Z">
        <w:r w:rsidRPr="0049206D" w:rsidDel="009F43FE">
          <w:rPr>
            <w:rFonts w:ascii="Tms Rmn" w:eastAsia="MS Mincho" w:hAnsi="Tms Rmn"/>
          </w:rPr>
          <w:delText>,</w:delText>
        </w:r>
        <w:r w:rsidRPr="0049206D" w:rsidDel="009F43FE">
          <w:rPr>
            <w:rFonts w:ascii="Tms Rmn" w:eastAsia="MS Mincho" w:hAnsi="Tms Rmn" w:hint="eastAsia"/>
          </w:rPr>
          <w:delText xml:space="preserve"> </w:delText>
        </w:r>
      </w:del>
      <w:ins w:id="2312" w:author="Qiming" w:date="2018-05-14T20:09:00Z">
        <w:r>
          <w:rPr>
            <w:rFonts w:ascii="Tms Rmn" w:eastAsia="MS Mincho" w:hAnsi="Tms Rmn"/>
          </w:rPr>
          <w:t xml:space="preserve"> </w:t>
        </w:r>
      </w:ins>
      <w:r w:rsidRPr="0049206D">
        <w:rPr>
          <w:rFonts w:ascii="Tms Rmn" w:eastAsia="MS Mincho" w:hAnsi="Tms Rmn"/>
        </w:rPr>
        <w:t>if the activated SCell is in the same band as any of the SCells being added or released</w:t>
      </w:r>
      <w:ins w:id="2313" w:author="Qiming" w:date="2018-05-14T21:29:00Z">
        <w:r>
          <w:rPr>
            <w:rFonts w:ascii="Tms Rmn" w:eastAsia="MS Mincho" w:hAnsi="Tms Rmn"/>
          </w:rPr>
          <w:t xml:space="preserve">, </w:t>
        </w:r>
      </w:ins>
      <w:ins w:id="2314" w:author="Qiming" w:date="2018-05-24T23:00:00Z">
        <w:r>
          <w:rPr>
            <w:rFonts w:ascii="Tms Rmn" w:eastAsia="MS Mincho" w:hAnsi="Tms Rmn"/>
          </w:rPr>
          <w:t xml:space="preserve">provided </w:t>
        </w:r>
        <w:r w:rsidRPr="00CA5B86">
          <w:rPr>
            <w:lang w:eastAsia="zh-CN"/>
          </w:rPr>
          <w:t xml:space="preserve">the cell specific reference signals from </w:t>
        </w:r>
        <w:r>
          <w:rPr>
            <w:lang w:eastAsia="zh-CN"/>
          </w:rPr>
          <w:t>the activated SCell and the SCells being added or released</w:t>
        </w:r>
        <w:r w:rsidRPr="00CA5B86">
          <w:rPr>
            <w:lang w:eastAsia="zh-CN"/>
          </w:rPr>
          <w:t xml:space="preserve"> are available in the same slot</w:t>
        </w:r>
      </w:ins>
      <w:r w:rsidRPr="0049206D">
        <w:rPr>
          <w:rFonts w:ascii="Tms Rmn" w:eastAsia="MS Mincho" w:hAnsi="Tms Rmn"/>
        </w:rPr>
        <w:t>.</w:t>
      </w:r>
    </w:p>
    <w:p w:rsidR="00BC5E41" w:rsidRPr="0049206D" w:rsidRDefault="00BC5E41" w:rsidP="00BC5E41">
      <w:pPr>
        <w:pStyle w:val="TH"/>
        <w:rPr>
          <w:lang w:eastAsia="zh-CN"/>
        </w:rPr>
      </w:pPr>
      <w:r w:rsidRPr="0049206D">
        <w:rPr>
          <w:lang w:eastAsia="zh-CN"/>
        </w:rPr>
        <w:lastRenderedPageBreak/>
        <w:t>Table 8.2.1.2.</w:t>
      </w:r>
      <w:r w:rsidRPr="0049206D">
        <w:rPr>
          <w:rFonts w:hint="eastAsia"/>
          <w:lang w:eastAsia="zh-CN"/>
        </w:rPr>
        <w:t>3</w:t>
      </w:r>
      <w:r w:rsidRPr="0049206D">
        <w:rPr>
          <w:lang w:eastAsia="zh-CN"/>
        </w:rPr>
        <w:t xml:space="preserve">-1 Interruption length X1 </w:t>
      </w:r>
      <w:r>
        <w:rPr>
          <w:lang w:eastAsia="zh-CN"/>
        </w:rPr>
        <w:t xml:space="preserve">and </w:t>
      </w:r>
      <w:r w:rsidRPr="0049206D">
        <w:rPr>
          <w:lang w:eastAsia="zh-CN"/>
        </w:rPr>
        <w:t>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1276"/>
        <w:gridCol w:w="1276"/>
        <w:gridCol w:w="1276"/>
        <w:gridCol w:w="1276"/>
        <w:gridCol w:w="1276"/>
      </w:tblGrid>
      <w:tr w:rsidR="00BC5E41" w:rsidRPr="0049206D" w:rsidDel="00E34B9F" w:rsidTr="00DE45E4">
        <w:trPr>
          <w:trHeight w:val="205"/>
          <w:jc w:val="center"/>
          <w:del w:id="2315" w:author="Qiming" w:date="2018-05-24T22:47:00Z"/>
        </w:trPr>
        <w:tc>
          <w:tcPr>
            <w:tcW w:w="852" w:type="dxa"/>
            <w:vMerge w:val="restart"/>
            <w:shd w:val="clear" w:color="auto" w:fill="auto"/>
            <w:vAlign w:val="center"/>
          </w:tcPr>
          <w:p w:rsidR="00BC5E41" w:rsidRPr="0049206D" w:rsidDel="00E34B9F" w:rsidRDefault="00C01053" w:rsidP="00DE45E4">
            <w:pPr>
              <w:pStyle w:val="TAH"/>
              <w:rPr>
                <w:del w:id="2316" w:author="Qiming" w:date="2018-05-24T22:47:00Z"/>
              </w:rPr>
            </w:pPr>
            <w:del w:id="2317" w:author="Qiming" w:date="2018-05-24T22:47:00Z">
              <w:r>
                <w:rPr>
                  <w:b w:val="0"/>
                  <w:noProof/>
                  <w:lang w:val="en-US" w:eastAsia="ko-KR"/>
                </w:rPr>
                <w:drawing>
                  <wp:inline distT="0" distB="0" distL="0" distR="0">
                    <wp:extent cx="151130" cy="151130"/>
                    <wp:effectExtent l="1905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del>
          </w:p>
        </w:tc>
        <w:tc>
          <w:tcPr>
            <w:tcW w:w="1276" w:type="dxa"/>
            <w:vMerge w:val="restart"/>
          </w:tcPr>
          <w:p w:rsidR="00BC5E41" w:rsidRPr="0049206D" w:rsidDel="00E34B9F" w:rsidRDefault="00BC5E41" w:rsidP="00DE45E4">
            <w:pPr>
              <w:pStyle w:val="TAH"/>
              <w:rPr>
                <w:del w:id="2318" w:author="Qiming" w:date="2018-05-24T22:47:00Z"/>
              </w:rPr>
            </w:pPr>
            <w:del w:id="2319" w:author="Qiming" w:date="2018-05-24T22:47:00Z">
              <w:r w:rsidRPr="0049206D" w:rsidDel="00E34B9F">
                <w:delText>NR Slot length (ms)</w:delText>
              </w:r>
            </w:del>
          </w:p>
        </w:tc>
        <w:tc>
          <w:tcPr>
            <w:tcW w:w="2552" w:type="dxa"/>
            <w:gridSpan w:val="2"/>
          </w:tcPr>
          <w:p w:rsidR="00BC5E41" w:rsidRPr="0049206D" w:rsidDel="00E34B9F" w:rsidRDefault="00BC5E41" w:rsidP="00DE45E4">
            <w:pPr>
              <w:pStyle w:val="TAH"/>
              <w:rPr>
                <w:del w:id="2320" w:author="Qiming" w:date="2018-05-24T22:47:00Z"/>
              </w:rPr>
            </w:pPr>
            <w:del w:id="2321" w:author="Qiming" w:date="2018-05-24T22:47:00Z">
              <w:r w:rsidRPr="0049206D" w:rsidDel="00E34B9F">
                <w:delText>Interruption length X1 slot</w:delText>
              </w:r>
            </w:del>
          </w:p>
        </w:tc>
        <w:tc>
          <w:tcPr>
            <w:tcW w:w="2552" w:type="dxa"/>
            <w:gridSpan w:val="2"/>
          </w:tcPr>
          <w:p w:rsidR="00BC5E41" w:rsidRPr="0049206D" w:rsidDel="00E34B9F" w:rsidRDefault="00BC5E41" w:rsidP="00DE45E4">
            <w:pPr>
              <w:pStyle w:val="TAH"/>
              <w:rPr>
                <w:del w:id="2322" w:author="Qiming" w:date="2018-05-24T22:47:00Z"/>
              </w:rPr>
            </w:pPr>
            <w:del w:id="2323" w:author="Qiming" w:date="2018-05-24T22:47:00Z">
              <w:r w:rsidRPr="0049206D" w:rsidDel="00E34B9F">
                <w:delText>Interruption length Y1 slot</w:delText>
              </w:r>
            </w:del>
          </w:p>
        </w:tc>
      </w:tr>
      <w:tr w:rsidR="00BC5E41" w:rsidRPr="0049206D" w:rsidDel="00E34B9F" w:rsidTr="00DE45E4">
        <w:trPr>
          <w:trHeight w:val="205"/>
          <w:jc w:val="center"/>
          <w:del w:id="2324" w:author="Qiming" w:date="2018-05-24T22:47:00Z"/>
        </w:trPr>
        <w:tc>
          <w:tcPr>
            <w:tcW w:w="852" w:type="dxa"/>
            <w:vMerge/>
            <w:shd w:val="clear" w:color="auto" w:fill="auto"/>
            <w:vAlign w:val="center"/>
          </w:tcPr>
          <w:p w:rsidR="00BC5E41" w:rsidRPr="0049206D" w:rsidDel="00E34B9F" w:rsidRDefault="00BC5E41" w:rsidP="00DE45E4">
            <w:pPr>
              <w:pStyle w:val="TAH"/>
              <w:rPr>
                <w:del w:id="2325" w:author="Qiming" w:date="2018-05-24T22:47:00Z"/>
              </w:rPr>
            </w:pPr>
          </w:p>
        </w:tc>
        <w:tc>
          <w:tcPr>
            <w:tcW w:w="1276" w:type="dxa"/>
            <w:vMerge/>
          </w:tcPr>
          <w:p w:rsidR="00BC5E41" w:rsidRPr="0049206D" w:rsidDel="00E34B9F" w:rsidRDefault="00BC5E41" w:rsidP="00DE45E4">
            <w:pPr>
              <w:pStyle w:val="TAH"/>
              <w:rPr>
                <w:del w:id="2326" w:author="Qiming" w:date="2018-05-24T22:47:00Z"/>
              </w:rPr>
            </w:pPr>
          </w:p>
        </w:tc>
        <w:tc>
          <w:tcPr>
            <w:tcW w:w="1276" w:type="dxa"/>
          </w:tcPr>
          <w:p w:rsidR="00BC5E41" w:rsidRPr="0049206D" w:rsidDel="00E34B9F" w:rsidRDefault="00BC5E41" w:rsidP="00DE45E4">
            <w:pPr>
              <w:pStyle w:val="TAH"/>
              <w:rPr>
                <w:del w:id="2327" w:author="Qiming" w:date="2018-05-24T22:47:00Z"/>
              </w:rPr>
            </w:pPr>
            <w:del w:id="2328" w:author="Qiming" w:date="2018-05-24T22:47:00Z">
              <w:r w:rsidRPr="0049206D" w:rsidDel="00E34B9F">
                <w:rPr>
                  <w:rFonts w:hint="eastAsia"/>
                </w:rPr>
                <w:delText>Sync</w:delText>
              </w:r>
            </w:del>
          </w:p>
        </w:tc>
        <w:tc>
          <w:tcPr>
            <w:tcW w:w="1276" w:type="dxa"/>
          </w:tcPr>
          <w:p w:rsidR="00BC5E41" w:rsidRPr="0049206D" w:rsidDel="00E34B9F" w:rsidRDefault="00BC5E41" w:rsidP="00DE45E4">
            <w:pPr>
              <w:pStyle w:val="TAH"/>
              <w:rPr>
                <w:del w:id="2329" w:author="Qiming" w:date="2018-05-24T22:47:00Z"/>
              </w:rPr>
            </w:pPr>
            <w:del w:id="2330" w:author="Qiming" w:date="2018-05-24T22:47:00Z">
              <w:r w:rsidRPr="0049206D" w:rsidDel="00E34B9F">
                <w:rPr>
                  <w:rFonts w:hint="eastAsia"/>
                </w:rPr>
                <w:delText>Async</w:delText>
              </w:r>
            </w:del>
          </w:p>
        </w:tc>
        <w:tc>
          <w:tcPr>
            <w:tcW w:w="1276" w:type="dxa"/>
          </w:tcPr>
          <w:p w:rsidR="00BC5E41" w:rsidRPr="0049206D" w:rsidDel="00E34B9F" w:rsidRDefault="00BC5E41" w:rsidP="00DE45E4">
            <w:pPr>
              <w:pStyle w:val="TAH"/>
              <w:rPr>
                <w:del w:id="2331" w:author="Qiming" w:date="2018-05-24T22:47:00Z"/>
              </w:rPr>
            </w:pPr>
            <w:del w:id="2332" w:author="Qiming" w:date="2018-05-24T22:47:00Z">
              <w:r w:rsidRPr="0049206D" w:rsidDel="00E34B9F">
                <w:rPr>
                  <w:rFonts w:hint="eastAsia"/>
                </w:rPr>
                <w:delText>Sync</w:delText>
              </w:r>
            </w:del>
          </w:p>
        </w:tc>
        <w:tc>
          <w:tcPr>
            <w:tcW w:w="1276" w:type="dxa"/>
          </w:tcPr>
          <w:p w:rsidR="00BC5E41" w:rsidRPr="0049206D" w:rsidDel="00E34B9F" w:rsidRDefault="00BC5E41" w:rsidP="00DE45E4">
            <w:pPr>
              <w:pStyle w:val="TAH"/>
              <w:rPr>
                <w:del w:id="2333" w:author="Qiming" w:date="2018-05-24T22:47:00Z"/>
              </w:rPr>
            </w:pPr>
            <w:del w:id="2334" w:author="Qiming" w:date="2018-05-24T22:47:00Z">
              <w:r w:rsidRPr="0049206D" w:rsidDel="00E34B9F">
                <w:rPr>
                  <w:rFonts w:hint="eastAsia"/>
                </w:rPr>
                <w:delText>Async</w:delText>
              </w:r>
            </w:del>
          </w:p>
        </w:tc>
      </w:tr>
      <w:tr w:rsidR="00BC5E41" w:rsidRPr="0049206D" w:rsidDel="00E34B9F" w:rsidTr="00DE45E4">
        <w:trPr>
          <w:jc w:val="center"/>
          <w:del w:id="2335" w:author="Qiming" w:date="2018-05-24T22:47:00Z"/>
        </w:trPr>
        <w:tc>
          <w:tcPr>
            <w:tcW w:w="852" w:type="dxa"/>
            <w:shd w:val="clear" w:color="auto" w:fill="auto"/>
          </w:tcPr>
          <w:p w:rsidR="00BC5E41" w:rsidRPr="0049206D" w:rsidDel="00E34B9F" w:rsidRDefault="00BC5E41" w:rsidP="00DE45E4">
            <w:pPr>
              <w:pStyle w:val="TAC"/>
              <w:rPr>
                <w:del w:id="2336" w:author="Qiming" w:date="2018-05-24T22:47:00Z"/>
              </w:rPr>
            </w:pPr>
            <w:del w:id="2337" w:author="Qiming" w:date="2018-05-24T22:47:00Z">
              <w:r w:rsidRPr="0049206D" w:rsidDel="00E34B9F">
                <w:delText>0</w:delText>
              </w:r>
            </w:del>
          </w:p>
        </w:tc>
        <w:tc>
          <w:tcPr>
            <w:tcW w:w="1276" w:type="dxa"/>
          </w:tcPr>
          <w:p w:rsidR="00BC5E41" w:rsidRPr="0049206D" w:rsidDel="00E34B9F" w:rsidRDefault="00BC5E41" w:rsidP="00DE45E4">
            <w:pPr>
              <w:pStyle w:val="TAC"/>
              <w:rPr>
                <w:del w:id="2338" w:author="Qiming" w:date="2018-05-24T22:47:00Z"/>
              </w:rPr>
            </w:pPr>
            <w:del w:id="2339" w:author="Qiming" w:date="2018-05-24T22:47:00Z">
              <w:r w:rsidRPr="0049206D" w:rsidDel="00E34B9F">
                <w:delText>1</w:delText>
              </w:r>
            </w:del>
          </w:p>
        </w:tc>
        <w:tc>
          <w:tcPr>
            <w:tcW w:w="1276" w:type="dxa"/>
          </w:tcPr>
          <w:p w:rsidR="00BC5E41" w:rsidRPr="0049206D" w:rsidDel="00E34B9F" w:rsidRDefault="00BC5E41" w:rsidP="00DE45E4">
            <w:pPr>
              <w:pStyle w:val="TAC"/>
              <w:rPr>
                <w:del w:id="2340" w:author="Qiming" w:date="2018-05-24T22:47:00Z"/>
                <w:lang w:eastAsia="zh-CN"/>
              </w:rPr>
            </w:pPr>
            <w:del w:id="2341" w:author="Qiming" w:date="2018-05-24T22:47:00Z">
              <w:r w:rsidDel="00E34B9F">
                <w:rPr>
                  <w:lang w:eastAsia="zh-CN"/>
                </w:rPr>
                <w:delText>[1]</w:delText>
              </w:r>
            </w:del>
          </w:p>
        </w:tc>
        <w:tc>
          <w:tcPr>
            <w:tcW w:w="1276" w:type="dxa"/>
          </w:tcPr>
          <w:p w:rsidR="00BC5E41" w:rsidRPr="0049206D" w:rsidDel="00E34B9F" w:rsidRDefault="00BC5E41" w:rsidP="00DE45E4">
            <w:pPr>
              <w:pStyle w:val="TAC"/>
              <w:rPr>
                <w:del w:id="2342" w:author="Qiming" w:date="2018-05-24T22:47:00Z"/>
                <w:lang w:eastAsia="zh-CN"/>
              </w:rPr>
            </w:pPr>
            <w:del w:id="2343" w:author="Qiming" w:date="2018-05-24T22:47:00Z">
              <w:r w:rsidDel="00E34B9F">
                <w:rPr>
                  <w:lang w:eastAsia="zh-CN"/>
                </w:rPr>
                <w:delText>[2]</w:delText>
              </w:r>
            </w:del>
          </w:p>
        </w:tc>
        <w:tc>
          <w:tcPr>
            <w:tcW w:w="1276" w:type="dxa"/>
          </w:tcPr>
          <w:p w:rsidR="00BC5E41" w:rsidRPr="0049206D" w:rsidDel="00E34B9F" w:rsidRDefault="00BC5E41" w:rsidP="00DE45E4">
            <w:pPr>
              <w:pStyle w:val="TAC"/>
              <w:rPr>
                <w:del w:id="2344" w:author="Qiming" w:date="2018-05-24T22:47:00Z"/>
                <w:lang w:eastAsia="zh-CN"/>
              </w:rPr>
            </w:pPr>
            <w:del w:id="2345" w:author="Qiming" w:date="2018-05-24T22:47:00Z">
              <w:r w:rsidDel="00E34B9F">
                <w:rPr>
                  <w:rFonts w:hint="eastAsia"/>
                  <w:lang w:eastAsia="zh-CN"/>
                </w:rPr>
                <w:delText>[TBD]</w:delText>
              </w:r>
            </w:del>
          </w:p>
        </w:tc>
        <w:tc>
          <w:tcPr>
            <w:tcW w:w="1276" w:type="dxa"/>
          </w:tcPr>
          <w:p w:rsidR="00BC5E41" w:rsidRPr="0049206D" w:rsidDel="00E34B9F" w:rsidRDefault="00BC5E41" w:rsidP="00DE45E4">
            <w:pPr>
              <w:pStyle w:val="TAC"/>
              <w:rPr>
                <w:del w:id="2346" w:author="Qiming" w:date="2018-05-24T22:47:00Z"/>
                <w:lang w:eastAsia="zh-CN"/>
              </w:rPr>
            </w:pPr>
            <w:del w:id="2347" w:author="Qiming" w:date="2018-05-24T22:47:00Z">
              <w:r w:rsidDel="00E34B9F">
                <w:rPr>
                  <w:rFonts w:hint="eastAsia"/>
                  <w:lang w:eastAsia="zh-CN"/>
                </w:rPr>
                <w:delText>[TBD]</w:delText>
              </w:r>
            </w:del>
          </w:p>
        </w:tc>
      </w:tr>
      <w:tr w:rsidR="00BC5E41" w:rsidRPr="0049206D" w:rsidDel="00E34B9F" w:rsidTr="00DE45E4">
        <w:trPr>
          <w:jc w:val="center"/>
          <w:del w:id="2348" w:author="Qiming" w:date="2018-05-24T22:47:00Z"/>
        </w:trPr>
        <w:tc>
          <w:tcPr>
            <w:tcW w:w="852" w:type="dxa"/>
            <w:shd w:val="clear" w:color="auto" w:fill="auto"/>
          </w:tcPr>
          <w:p w:rsidR="00BC5E41" w:rsidRPr="0049206D" w:rsidDel="00E34B9F" w:rsidRDefault="00BC5E41" w:rsidP="00DE45E4">
            <w:pPr>
              <w:pStyle w:val="TAC"/>
              <w:rPr>
                <w:del w:id="2349" w:author="Qiming" w:date="2018-05-24T22:47:00Z"/>
              </w:rPr>
            </w:pPr>
            <w:del w:id="2350" w:author="Qiming" w:date="2018-05-24T22:47:00Z">
              <w:r w:rsidRPr="0049206D" w:rsidDel="00E34B9F">
                <w:delText>1</w:delText>
              </w:r>
            </w:del>
          </w:p>
        </w:tc>
        <w:tc>
          <w:tcPr>
            <w:tcW w:w="1276" w:type="dxa"/>
          </w:tcPr>
          <w:p w:rsidR="00BC5E41" w:rsidRPr="0049206D" w:rsidDel="00E34B9F" w:rsidRDefault="00BC5E41" w:rsidP="00DE45E4">
            <w:pPr>
              <w:pStyle w:val="TAC"/>
              <w:rPr>
                <w:del w:id="2351" w:author="Qiming" w:date="2018-05-24T22:47:00Z"/>
              </w:rPr>
            </w:pPr>
            <w:del w:id="2352" w:author="Qiming" w:date="2018-05-24T22:47:00Z">
              <w:r w:rsidRPr="0049206D" w:rsidDel="00E34B9F">
                <w:delText>0.5</w:delText>
              </w:r>
            </w:del>
          </w:p>
        </w:tc>
        <w:tc>
          <w:tcPr>
            <w:tcW w:w="1276" w:type="dxa"/>
          </w:tcPr>
          <w:p w:rsidR="00BC5E41" w:rsidRPr="0049206D" w:rsidDel="00E34B9F" w:rsidRDefault="00BC5E41" w:rsidP="00DE45E4">
            <w:pPr>
              <w:pStyle w:val="TAC"/>
              <w:rPr>
                <w:del w:id="2353" w:author="Qiming" w:date="2018-05-24T22:47:00Z"/>
                <w:lang w:eastAsia="zh-CN"/>
              </w:rPr>
            </w:pPr>
            <w:del w:id="2354" w:author="Qiming" w:date="2018-05-24T22:47:00Z">
              <w:r w:rsidDel="00E34B9F">
                <w:rPr>
                  <w:lang w:eastAsia="zh-CN"/>
                </w:rPr>
                <w:delText>[2]</w:delText>
              </w:r>
            </w:del>
          </w:p>
        </w:tc>
        <w:tc>
          <w:tcPr>
            <w:tcW w:w="1276" w:type="dxa"/>
          </w:tcPr>
          <w:p w:rsidR="00BC5E41" w:rsidRPr="0049206D" w:rsidDel="00E34B9F" w:rsidRDefault="00BC5E41" w:rsidP="00DE45E4">
            <w:pPr>
              <w:pStyle w:val="TAC"/>
              <w:rPr>
                <w:del w:id="2355" w:author="Qiming" w:date="2018-05-24T22:47:00Z"/>
                <w:lang w:eastAsia="zh-CN"/>
              </w:rPr>
            </w:pPr>
            <w:del w:id="2356" w:author="Qiming" w:date="2018-05-24T22:47:00Z">
              <w:r w:rsidDel="00E34B9F">
                <w:rPr>
                  <w:lang w:eastAsia="zh-CN"/>
                </w:rPr>
                <w:delText>[3]</w:delText>
              </w:r>
            </w:del>
          </w:p>
        </w:tc>
        <w:tc>
          <w:tcPr>
            <w:tcW w:w="1276" w:type="dxa"/>
          </w:tcPr>
          <w:p w:rsidR="00BC5E41" w:rsidRPr="0049206D" w:rsidDel="00E34B9F" w:rsidRDefault="00BC5E41" w:rsidP="00DE45E4">
            <w:pPr>
              <w:pStyle w:val="TAC"/>
              <w:rPr>
                <w:del w:id="2357" w:author="Qiming" w:date="2018-05-24T22:47:00Z"/>
                <w:lang w:eastAsia="zh-CN"/>
              </w:rPr>
            </w:pPr>
            <w:del w:id="2358" w:author="Qiming" w:date="2018-05-24T22:47:00Z">
              <w:r w:rsidDel="00E34B9F">
                <w:rPr>
                  <w:rFonts w:hint="eastAsia"/>
                  <w:lang w:eastAsia="zh-CN"/>
                </w:rPr>
                <w:delText>[TBD]</w:delText>
              </w:r>
            </w:del>
          </w:p>
        </w:tc>
        <w:tc>
          <w:tcPr>
            <w:tcW w:w="1276" w:type="dxa"/>
          </w:tcPr>
          <w:p w:rsidR="00BC5E41" w:rsidRPr="0049206D" w:rsidDel="00E34B9F" w:rsidRDefault="00BC5E41" w:rsidP="00DE45E4">
            <w:pPr>
              <w:pStyle w:val="TAC"/>
              <w:rPr>
                <w:del w:id="2359" w:author="Qiming" w:date="2018-05-24T22:47:00Z"/>
                <w:lang w:eastAsia="zh-CN"/>
              </w:rPr>
            </w:pPr>
            <w:del w:id="2360" w:author="Qiming" w:date="2018-05-24T22:47:00Z">
              <w:r w:rsidDel="00E34B9F">
                <w:rPr>
                  <w:rFonts w:hint="eastAsia"/>
                  <w:lang w:eastAsia="zh-CN"/>
                </w:rPr>
                <w:delText>[TBD]</w:delText>
              </w:r>
            </w:del>
          </w:p>
        </w:tc>
      </w:tr>
      <w:tr w:rsidR="00BC5E41" w:rsidRPr="0049206D" w:rsidDel="00E34B9F" w:rsidTr="00DE45E4">
        <w:trPr>
          <w:jc w:val="center"/>
          <w:del w:id="2361" w:author="Qiming" w:date="2018-05-24T22:47:00Z"/>
        </w:trPr>
        <w:tc>
          <w:tcPr>
            <w:tcW w:w="852" w:type="dxa"/>
            <w:shd w:val="clear" w:color="auto" w:fill="auto"/>
          </w:tcPr>
          <w:p w:rsidR="00BC5E41" w:rsidRPr="0049206D" w:rsidDel="00E34B9F" w:rsidRDefault="00BC5E41" w:rsidP="00DE45E4">
            <w:pPr>
              <w:pStyle w:val="TAC"/>
              <w:rPr>
                <w:del w:id="2362" w:author="Qiming" w:date="2018-05-24T22:47:00Z"/>
              </w:rPr>
            </w:pPr>
            <w:del w:id="2363" w:author="Qiming" w:date="2018-05-24T22:47:00Z">
              <w:r w:rsidRPr="0049206D" w:rsidDel="00E34B9F">
                <w:delText>2</w:delText>
              </w:r>
            </w:del>
          </w:p>
        </w:tc>
        <w:tc>
          <w:tcPr>
            <w:tcW w:w="1276" w:type="dxa"/>
          </w:tcPr>
          <w:p w:rsidR="00BC5E41" w:rsidRPr="0049206D" w:rsidDel="00E34B9F" w:rsidRDefault="00BC5E41" w:rsidP="00DE45E4">
            <w:pPr>
              <w:pStyle w:val="TAC"/>
              <w:rPr>
                <w:del w:id="2364" w:author="Qiming" w:date="2018-05-24T22:47:00Z"/>
              </w:rPr>
            </w:pPr>
            <w:del w:id="2365" w:author="Qiming" w:date="2018-05-24T22:47:00Z">
              <w:r w:rsidRPr="0049206D" w:rsidDel="00E34B9F">
                <w:delText>0.25</w:delText>
              </w:r>
            </w:del>
          </w:p>
        </w:tc>
        <w:tc>
          <w:tcPr>
            <w:tcW w:w="2552" w:type="dxa"/>
            <w:gridSpan w:val="2"/>
          </w:tcPr>
          <w:p w:rsidR="00BC5E41" w:rsidRPr="0049206D" w:rsidDel="00E34B9F" w:rsidRDefault="00BC5E41" w:rsidP="00DE45E4">
            <w:pPr>
              <w:pStyle w:val="TAC"/>
              <w:rPr>
                <w:del w:id="2366" w:author="Qiming" w:date="2018-05-24T22:47:00Z"/>
                <w:lang w:eastAsia="zh-CN"/>
              </w:rPr>
            </w:pPr>
            <w:del w:id="2367" w:author="Qiming" w:date="2018-05-24T22:47:00Z">
              <w:r w:rsidDel="00E34B9F">
                <w:rPr>
                  <w:lang w:eastAsia="zh-CN"/>
                </w:rPr>
                <w:delText>[5]</w:delText>
              </w:r>
            </w:del>
          </w:p>
        </w:tc>
        <w:tc>
          <w:tcPr>
            <w:tcW w:w="2552" w:type="dxa"/>
            <w:gridSpan w:val="2"/>
          </w:tcPr>
          <w:p w:rsidR="00BC5E41" w:rsidRPr="0049206D" w:rsidDel="00E34B9F" w:rsidRDefault="00BC5E41" w:rsidP="00DE45E4">
            <w:pPr>
              <w:pStyle w:val="TAC"/>
              <w:rPr>
                <w:del w:id="2368" w:author="Qiming" w:date="2018-05-24T22:47:00Z"/>
                <w:lang w:eastAsia="zh-CN"/>
              </w:rPr>
            </w:pPr>
            <w:del w:id="2369" w:author="Qiming" w:date="2018-05-24T22:47:00Z">
              <w:r w:rsidDel="00E34B9F">
                <w:rPr>
                  <w:rFonts w:hint="eastAsia"/>
                  <w:lang w:eastAsia="zh-CN"/>
                </w:rPr>
                <w:delText>[TBD]</w:delText>
              </w:r>
            </w:del>
          </w:p>
        </w:tc>
      </w:tr>
      <w:tr w:rsidR="00BC5E41" w:rsidRPr="0049206D" w:rsidDel="00E34B9F" w:rsidTr="00DE45E4">
        <w:trPr>
          <w:jc w:val="center"/>
          <w:del w:id="2370" w:author="Qiming" w:date="2018-05-24T22:47:00Z"/>
        </w:trPr>
        <w:tc>
          <w:tcPr>
            <w:tcW w:w="852" w:type="dxa"/>
            <w:shd w:val="clear" w:color="auto" w:fill="auto"/>
          </w:tcPr>
          <w:p w:rsidR="00BC5E41" w:rsidRPr="0049206D" w:rsidDel="00E34B9F" w:rsidRDefault="00BC5E41" w:rsidP="00DE45E4">
            <w:pPr>
              <w:pStyle w:val="TAC"/>
              <w:rPr>
                <w:del w:id="2371" w:author="Qiming" w:date="2018-05-24T22:47:00Z"/>
              </w:rPr>
            </w:pPr>
            <w:del w:id="2372" w:author="Qiming" w:date="2018-05-24T22:47:00Z">
              <w:r w:rsidRPr="0049206D" w:rsidDel="00E34B9F">
                <w:delText>3</w:delText>
              </w:r>
            </w:del>
          </w:p>
        </w:tc>
        <w:tc>
          <w:tcPr>
            <w:tcW w:w="1276" w:type="dxa"/>
          </w:tcPr>
          <w:p w:rsidR="00BC5E41" w:rsidRPr="0049206D" w:rsidDel="00E34B9F" w:rsidRDefault="00BC5E41" w:rsidP="00DE45E4">
            <w:pPr>
              <w:pStyle w:val="TAC"/>
              <w:rPr>
                <w:del w:id="2373" w:author="Qiming" w:date="2018-05-24T22:47:00Z"/>
              </w:rPr>
            </w:pPr>
            <w:del w:id="2374" w:author="Qiming" w:date="2018-05-24T22:47:00Z">
              <w:r w:rsidRPr="0049206D" w:rsidDel="00E34B9F">
                <w:delText>0.125</w:delText>
              </w:r>
            </w:del>
          </w:p>
        </w:tc>
        <w:tc>
          <w:tcPr>
            <w:tcW w:w="2552" w:type="dxa"/>
            <w:gridSpan w:val="2"/>
          </w:tcPr>
          <w:p w:rsidR="00BC5E41" w:rsidRPr="0049206D" w:rsidDel="00E34B9F" w:rsidRDefault="00BC5E41" w:rsidP="00DE45E4">
            <w:pPr>
              <w:pStyle w:val="TAC"/>
              <w:rPr>
                <w:del w:id="2375" w:author="Qiming" w:date="2018-05-24T22:47:00Z"/>
                <w:lang w:eastAsia="zh-CN"/>
              </w:rPr>
            </w:pPr>
            <w:del w:id="2376" w:author="Qiming" w:date="2018-05-24T22:47:00Z">
              <w:r w:rsidDel="00E34B9F">
                <w:rPr>
                  <w:lang w:eastAsia="zh-CN"/>
                </w:rPr>
                <w:delText>[9]</w:delText>
              </w:r>
            </w:del>
          </w:p>
        </w:tc>
        <w:tc>
          <w:tcPr>
            <w:tcW w:w="2552" w:type="dxa"/>
            <w:gridSpan w:val="2"/>
          </w:tcPr>
          <w:p w:rsidR="00BC5E41" w:rsidRPr="0049206D" w:rsidDel="00E34B9F" w:rsidRDefault="00BC5E41" w:rsidP="00DE45E4">
            <w:pPr>
              <w:pStyle w:val="TAC"/>
              <w:rPr>
                <w:del w:id="2377" w:author="Qiming" w:date="2018-05-24T22:47:00Z"/>
                <w:lang w:eastAsia="zh-CN"/>
              </w:rPr>
            </w:pPr>
            <w:del w:id="2378" w:author="Qiming" w:date="2018-05-24T22:47:00Z">
              <w:r w:rsidDel="00E34B9F">
                <w:rPr>
                  <w:rFonts w:hint="eastAsia"/>
                  <w:lang w:eastAsia="zh-CN"/>
                </w:rPr>
                <w:delText>[TBD]</w:delText>
              </w:r>
            </w:del>
          </w:p>
        </w:tc>
      </w:tr>
      <w:tr w:rsidR="00BC5E41" w:rsidRPr="0049206D" w:rsidTr="00DE45E4">
        <w:trPr>
          <w:trHeight w:val="205"/>
          <w:jc w:val="center"/>
          <w:ins w:id="2379" w:author="Qiming" w:date="2018-05-24T22:46:00Z"/>
        </w:trPr>
        <w:tc>
          <w:tcPr>
            <w:tcW w:w="852" w:type="dxa"/>
            <w:vMerge w:val="restart"/>
            <w:shd w:val="clear" w:color="auto" w:fill="auto"/>
            <w:vAlign w:val="center"/>
          </w:tcPr>
          <w:p w:rsidR="00BC5E41" w:rsidRPr="0049206D" w:rsidRDefault="00C01053" w:rsidP="00DE45E4">
            <w:pPr>
              <w:pStyle w:val="TAH"/>
              <w:rPr>
                <w:ins w:id="2380" w:author="Qiming" w:date="2018-05-24T22:46:00Z"/>
              </w:rPr>
            </w:pPr>
            <w:ins w:id="2381" w:author="Qiming" w:date="2018-05-24T22:46:00Z">
              <w:r>
                <w:rPr>
                  <w:noProof/>
                  <w:lang w:val="en-US" w:eastAsia="ko-KR"/>
                </w:rPr>
                <w:drawing>
                  <wp:inline distT="0" distB="0" distL="0" distR="0">
                    <wp:extent cx="151130" cy="151130"/>
                    <wp:effectExtent l="1905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ins>
          </w:p>
        </w:tc>
        <w:tc>
          <w:tcPr>
            <w:tcW w:w="1276" w:type="dxa"/>
            <w:vMerge w:val="restart"/>
          </w:tcPr>
          <w:p w:rsidR="00BC5E41" w:rsidRPr="0049206D" w:rsidRDefault="00BC5E41" w:rsidP="00DE45E4">
            <w:pPr>
              <w:pStyle w:val="TAH"/>
              <w:rPr>
                <w:ins w:id="2382" w:author="Qiming" w:date="2018-05-24T22:46:00Z"/>
              </w:rPr>
            </w:pPr>
            <w:ins w:id="2383" w:author="Qiming" w:date="2018-05-24T22:46:00Z">
              <w:r w:rsidRPr="0049206D">
                <w:t>NR Slot length (ms)</w:t>
              </w:r>
            </w:ins>
          </w:p>
        </w:tc>
        <w:tc>
          <w:tcPr>
            <w:tcW w:w="2552" w:type="dxa"/>
            <w:gridSpan w:val="2"/>
          </w:tcPr>
          <w:p w:rsidR="00BC5E41" w:rsidRPr="0049206D" w:rsidRDefault="00BC5E41" w:rsidP="00DE45E4">
            <w:pPr>
              <w:pStyle w:val="TAH"/>
              <w:rPr>
                <w:ins w:id="2384" w:author="Qiming" w:date="2018-05-24T22:46:00Z"/>
              </w:rPr>
            </w:pPr>
            <w:ins w:id="2385" w:author="Qiming" w:date="2018-05-24T22:46:00Z">
              <w:r w:rsidRPr="0049206D">
                <w:t>Interruption length X1 slot</w:t>
              </w:r>
            </w:ins>
          </w:p>
        </w:tc>
        <w:tc>
          <w:tcPr>
            <w:tcW w:w="2552" w:type="dxa"/>
            <w:gridSpan w:val="2"/>
            <w:vMerge w:val="restart"/>
          </w:tcPr>
          <w:p w:rsidR="00BC5E41" w:rsidRPr="00C108C1" w:rsidRDefault="00BC5E41" w:rsidP="00DE45E4">
            <w:pPr>
              <w:pStyle w:val="TAH"/>
              <w:rPr>
                <w:ins w:id="2386" w:author="Qiming" w:date="2018-05-24T22:46:00Z"/>
                <w:vertAlign w:val="superscript"/>
              </w:rPr>
            </w:pPr>
            <w:ins w:id="2387" w:author="Qiming" w:date="2018-05-24T22:46:00Z">
              <w:r w:rsidRPr="0049206D">
                <w:t>Interruption length Y1 slot</w:t>
              </w:r>
            </w:ins>
            <w:ins w:id="2388" w:author="Qiming" w:date="2018-05-24T22:51:00Z">
              <w:r>
                <w:rPr>
                  <w:vertAlign w:val="superscript"/>
                </w:rPr>
                <w:t>Note</w:t>
              </w:r>
            </w:ins>
            <w:ins w:id="2389" w:author="Qiming" w:date="2018-05-24T22:52:00Z">
              <w:r>
                <w:rPr>
                  <w:vertAlign w:val="superscript"/>
                </w:rPr>
                <w:t xml:space="preserve"> 1</w:t>
              </w:r>
            </w:ins>
          </w:p>
        </w:tc>
      </w:tr>
      <w:tr w:rsidR="00BC5E41" w:rsidRPr="0049206D" w:rsidTr="00DE45E4">
        <w:trPr>
          <w:trHeight w:val="205"/>
          <w:jc w:val="center"/>
          <w:ins w:id="2390" w:author="Qiming" w:date="2018-05-24T22:46:00Z"/>
        </w:trPr>
        <w:tc>
          <w:tcPr>
            <w:tcW w:w="852" w:type="dxa"/>
            <w:vMerge/>
            <w:shd w:val="clear" w:color="auto" w:fill="auto"/>
            <w:vAlign w:val="center"/>
          </w:tcPr>
          <w:p w:rsidR="00BC5E41" w:rsidRPr="0049206D" w:rsidRDefault="00BC5E41" w:rsidP="00DE45E4">
            <w:pPr>
              <w:pStyle w:val="TAH"/>
              <w:rPr>
                <w:ins w:id="2391" w:author="Qiming" w:date="2018-05-24T22:46:00Z"/>
              </w:rPr>
            </w:pPr>
          </w:p>
        </w:tc>
        <w:tc>
          <w:tcPr>
            <w:tcW w:w="1276" w:type="dxa"/>
            <w:vMerge/>
          </w:tcPr>
          <w:p w:rsidR="00BC5E41" w:rsidRPr="0049206D" w:rsidRDefault="00BC5E41" w:rsidP="00DE45E4">
            <w:pPr>
              <w:pStyle w:val="TAH"/>
              <w:rPr>
                <w:ins w:id="2392" w:author="Qiming" w:date="2018-05-24T22:46:00Z"/>
              </w:rPr>
            </w:pPr>
          </w:p>
        </w:tc>
        <w:tc>
          <w:tcPr>
            <w:tcW w:w="1276" w:type="dxa"/>
          </w:tcPr>
          <w:p w:rsidR="00BC5E41" w:rsidRPr="0049206D" w:rsidRDefault="00BC5E41" w:rsidP="00DE45E4">
            <w:pPr>
              <w:pStyle w:val="TAH"/>
              <w:rPr>
                <w:ins w:id="2393" w:author="Qiming" w:date="2018-05-24T22:46:00Z"/>
              </w:rPr>
            </w:pPr>
            <w:ins w:id="2394" w:author="Qiming" w:date="2018-05-24T22:46:00Z">
              <w:r w:rsidRPr="0049206D">
                <w:rPr>
                  <w:rFonts w:hint="eastAsia"/>
                </w:rPr>
                <w:t>Sync</w:t>
              </w:r>
            </w:ins>
          </w:p>
        </w:tc>
        <w:tc>
          <w:tcPr>
            <w:tcW w:w="1276" w:type="dxa"/>
          </w:tcPr>
          <w:p w:rsidR="00BC5E41" w:rsidRPr="0049206D" w:rsidRDefault="00BC5E41" w:rsidP="00DE45E4">
            <w:pPr>
              <w:pStyle w:val="TAH"/>
              <w:rPr>
                <w:ins w:id="2395" w:author="Qiming" w:date="2018-05-24T22:46:00Z"/>
              </w:rPr>
            </w:pPr>
            <w:ins w:id="2396" w:author="Qiming" w:date="2018-05-24T22:46:00Z">
              <w:r w:rsidRPr="0049206D">
                <w:rPr>
                  <w:rFonts w:hint="eastAsia"/>
                </w:rPr>
                <w:t>Async</w:t>
              </w:r>
            </w:ins>
          </w:p>
        </w:tc>
        <w:tc>
          <w:tcPr>
            <w:tcW w:w="2552" w:type="dxa"/>
            <w:gridSpan w:val="2"/>
            <w:vMerge/>
          </w:tcPr>
          <w:p w:rsidR="00BC5E41" w:rsidRPr="0049206D" w:rsidRDefault="00BC5E41" w:rsidP="00DE45E4">
            <w:pPr>
              <w:pStyle w:val="TAH"/>
              <w:rPr>
                <w:ins w:id="2397" w:author="Qiming" w:date="2018-05-24T22:46:00Z"/>
              </w:rPr>
            </w:pPr>
          </w:p>
        </w:tc>
      </w:tr>
      <w:tr w:rsidR="00BC5E41" w:rsidRPr="0049206D" w:rsidTr="00DE45E4">
        <w:trPr>
          <w:jc w:val="center"/>
          <w:ins w:id="2398" w:author="Qiming" w:date="2018-05-24T22:46:00Z"/>
        </w:trPr>
        <w:tc>
          <w:tcPr>
            <w:tcW w:w="852" w:type="dxa"/>
            <w:shd w:val="clear" w:color="auto" w:fill="auto"/>
          </w:tcPr>
          <w:p w:rsidR="00BC5E41" w:rsidRPr="0049206D" w:rsidRDefault="00BC5E41" w:rsidP="00DE45E4">
            <w:pPr>
              <w:pStyle w:val="TAC"/>
              <w:rPr>
                <w:ins w:id="2399" w:author="Qiming" w:date="2018-05-24T22:46:00Z"/>
              </w:rPr>
            </w:pPr>
            <w:ins w:id="2400" w:author="Qiming" w:date="2018-05-24T22:46:00Z">
              <w:r w:rsidRPr="0049206D">
                <w:t>0</w:t>
              </w:r>
            </w:ins>
          </w:p>
        </w:tc>
        <w:tc>
          <w:tcPr>
            <w:tcW w:w="1276" w:type="dxa"/>
          </w:tcPr>
          <w:p w:rsidR="00BC5E41" w:rsidRPr="0049206D" w:rsidRDefault="00BC5E41" w:rsidP="00DE45E4">
            <w:pPr>
              <w:pStyle w:val="TAC"/>
              <w:rPr>
                <w:ins w:id="2401" w:author="Qiming" w:date="2018-05-24T22:46:00Z"/>
              </w:rPr>
            </w:pPr>
            <w:ins w:id="2402" w:author="Qiming" w:date="2018-05-24T22:46:00Z">
              <w:r w:rsidRPr="0049206D">
                <w:t>1</w:t>
              </w:r>
            </w:ins>
          </w:p>
        </w:tc>
        <w:tc>
          <w:tcPr>
            <w:tcW w:w="1276" w:type="dxa"/>
          </w:tcPr>
          <w:p w:rsidR="00BC5E41" w:rsidRPr="0049206D" w:rsidRDefault="00BC5E41" w:rsidP="00DE45E4">
            <w:pPr>
              <w:pStyle w:val="TAC"/>
              <w:rPr>
                <w:ins w:id="2403" w:author="Qiming" w:date="2018-05-24T22:46:00Z"/>
                <w:lang w:eastAsia="zh-CN"/>
              </w:rPr>
            </w:pPr>
            <w:ins w:id="2404" w:author="Qiming" w:date="2018-05-24T22:46:00Z">
              <w:r>
                <w:rPr>
                  <w:lang w:eastAsia="zh-CN"/>
                </w:rPr>
                <w:t>1</w:t>
              </w:r>
            </w:ins>
          </w:p>
        </w:tc>
        <w:tc>
          <w:tcPr>
            <w:tcW w:w="1276" w:type="dxa"/>
          </w:tcPr>
          <w:p w:rsidR="00BC5E41" w:rsidRPr="0049206D" w:rsidRDefault="00BC5E41" w:rsidP="00DE45E4">
            <w:pPr>
              <w:pStyle w:val="TAC"/>
              <w:rPr>
                <w:ins w:id="2405" w:author="Qiming" w:date="2018-05-24T22:46:00Z"/>
                <w:lang w:eastAsia="zh-CN"/>
              </w:rPr>
            </w:pPr>
            <w:ins w:id="2406" w:author="Qiming" w:date="2018-05-24T22:46:00Z">
              <w:r>
                <w:rPr>
                  <w:lang w:eastAsia="zh-CN"/>
                </w:rPr>
                <w:t>2</w:t>
              </w:r>
            </w:ins>
          </w:p>
        </w:tc>
        <w:tc>
          <w:tcPr>
            <w:tcW w:w="2552" w:type="dxa"/>
            <w:gridSpan w:val="2"/>
          </w:tcPr>
          <w:p w:rsidR="00BC5E41" w:rsidRPr="0049206D" w:rsidRDefault="00BC5E41" w:rsidP="00DE45E4">
            <w:pPr>
              <w:pStyle w:val="TAC"/>
              <w:rPr>
                <w:ins w:id="2407" w:author="Qiming" w:date="2018-05-24T22:46:00Z"/>
                <w:lang w:eastAsia="zh-CN"/>
              </w:rPr>
            </w:pPr>
            <w:ins w:id="2408" w:author="Qiming" w:date="2018-05-24T22:47:00Z">
              <w:r>
                <w:rPr>
                  <w:rFonts w:hint="eastAsia"/>
                  <w:lang w:eastAsia="zh-CN"/>
                </w:rPr>
                <w:t>1</w:t>
              </w:r>
            </w:ins>
          </w:p>
        </w:tc>
      </w:tr>
      <w:tr w:rsidR="00BC5E41" w:rsidRPr="0049206D" w:rsidTr="00DE45E4">
        <w:trPr>
          <w:jc w:val="center"/>
          <w:ins w:id="2409" w:author="Qiming" w:date="2018-05-24T22:46:00Z"/>
        </w:trPr>
        <w:tc>
          <w:tcPr>
            <w:tcW w:w="852" w:type="dxa"/>
            <w:shd w:val="clear" w:color="auto" w:fill="auto"/>
          </w:tcPr>
          <w:p w:rsidR="00BC5E41" w:rsidRPr="0049206D" w:rsidRDefault="00BC5E41" w:rsidP="00DE45E4">
            <w:pPr>
              <w:pStyle w:val="TAC"/>
              <w:rPr>
                <w:ins w:id="2410" w:author="Qiming" w:date="2018-05-24T22:46:00Z"/>
              </w:rPr>
            </w:pPr>
            <w:ins w:id="2411" w:author="Qiming" w:date="2018-05-24T22:46:00Z">
              <w:r w:rsidRPr="0049206D">
                <w:t>1</w:t>
              </w:r>
            </w:ins>
          </w:p>
        </w:tc>
        <w:tc>
          <w:tcPr>
            <w:tcW w:w="1276" w:type="dxa"/>
          </w:tcPr>
          <w:p w:rsidR="00BC5E41" w:rsidRPr="0049206D" w:rsidRDefault="00BC5E41" w:rsidP="00DE45E4">
            <w:pPr>
              <w:pStyle w:val="TAC"/>
              <w:rPr>
                <w:ins w:id="2412" w:author="Qiming" w:date="2018-05-24T22:46:00Z"/>
              </w:rPr>
            </w:pPr>
            <w:ins w:id="2413" w:author="Qiming" w:date="2018-05-24T22:46:00Z">
              <w:r w:rsidRPr="0049206D">
                <w:t>0.5</w:t>
              </w:r>
            </w:ins>
          </w:p>
        </w:tc>
        <w:tc>
          <w:tcPr>
            <w:tcW w:w="1276" w:type="dxa"/>
          </w:tcPr>
          <w:p w:rsidR="00BC5E41" w:rsidRPr="0049206D" w:rsidRDefault="00BC5E41" w:rsidP="00DE45E4">
            <w:pPr>
              <w:pStyle w:val="TAC"/>
              <w:rPr>
                <w:ins w:id="2414" w:author="Qiming" w:date="2018-05-24T22:46:00Z"/>
                <w:lang w:eastAsia="zh-CN"/>
              </w:rPr>
            </w:pPr>
            <w:ins w:id="2415" w:author="Qiming" w:date="2018-05-24T22:46:00Z">
              <w:r>
                <w:rPr>
                  <w:lang w:eastAsia="zh-CN"/>
                </w:rPr>
                <w:t>2</w:t>
              </w:r>
            </w:ins>
          </w:p>
        </w:tc>
        <w:tc>
          <w:tcPr>
            <w:tcW w:w="1276" w:type="dxa"/>
          </w:tcPr>
          <w:p w:rsidR="00BC5E41" w:rsidRPr="0049206D" w:rsidRDefault="00BC5E41" w:rsidP="00DE45E4">
            <w:pPr>
              <w:pStyle w:val="TAC"/>
              <w:rPr>
                <w:ins w:id="2416" w:author="Qiming" w:date="2018-05-24T22:46:00Z"/>
                <w:lang w:eastAsia="zh-CN"/>
              </w:rPr>
            </w:pPr>
            <w:ins w:id="2417" w:author="Qiming" w:date="2018-05-24T22:46:00Z">
              <w:r>
                <w:rPr>
                  <w:lang w:eastAsia="zh-CN"/>
                </w:rPr>
                <w:t>3</w:t>
              </w:r>
            </w:ins>
          </w:p>
        </w:tc>
        <w:tc>
          <w:tcPr>
            <w:tcW w:w="2552" w:type="dxa"/>
            <w:gridSpan w:val="2"/>
          </w:tcPr>
          <w:p w:rsidR="00BC5E41" w:rsidRPr="0049206D" w:rsidRDefault="00BC5E41" w:rsidP="00DE45E4">
            <w:pPr>
              <w:pStyle w:val="TAC"/>
              <w:rPr>
                <w:ins w:id="2418" w:author="Qiming" w:date="2018-05-24T22:46:00Z"/>
                <w:lang w:eastAsia="zh-CN"/>
              </w:rPr>
            </w:pPr>
            <w:ins w:id="2419" w:author="Qiming" w:date="2018-05-24T22:47:00Z">
              <w:r>
                <w:rPr>
                  <w:rFonts w:hint="eastAsia"/>
                  <w:lang w:eastAsia="zh-CN"/>
                </w:rPr>
                <w:t>2</w:t>
              </w:r>
            </w:ins>
          </w:p>
        </w:tc>
      </w:tr>
      <w:tr w:rsidR="00BC5E41" w:rsidRPr="0049206D" w:rsidTr="00DE45E4">
        <w:trPr>
          <w:jc w:val="center"/>
          <w:ins w:id="2420" w:author="Qiming" w:date="2018-05-24T22:46:00Z"/>
        </w:trPr>
        <w:tc>
          <w:tcPr>
            <w:tcW w:w="852" w:type="dxa"/>
            <w:shd w:val="clear" w:color="auto" w:fill="auto"/>
          </w:tcPr>
          <w:p w:rsidR="00BC5E41" w:rsidRPr="0049206D" w:rsidRDefault="00BC5E41" w:rsidP="00DE45E4">
            <w:pPr>
              <w:pStyle w:val="TAC"/>
              <w:rPr>
                <w:ins w:id="2421" w:author="Qiming" w:date="2018-05-24T22:46:00Z"/>
              </w:rPr>
            </w:pPr>
            <w:ins w:id="2422" w:author="Qiming" w:date="2018-05-24T22:46:00Z">
              <w:r w:rsidRPr="0049206D">
                <w:t>2</w:t>
              </w:r>
            </w:ins>
          </w:p>
        </w:tc>
        <w:tc>
          <w:tcPr>
            <w:tcW w:w="1276" w:type="dxa"/>
          </w:tcPr>
          <w:p w:rsidR="00BC5E41" w:rsidRPr="0049206D" w:rsidRDefault="00BC5E41" w:rsidP="00DE45E4">
            <w:pPr>
              <w:pStyle w:val="TAC"/>
              <w:rPr>
                <w:ins w:id="2423" w:author="Qiming" w:date="2018-05-24T22:46:00Z"/>
              </w:rPr>
            </w:pPr>
            <w:ins w:id="2424" w:author="Qiming" w:date="2018-05-24T22:46:00Z">
              <w:r w:rsidRPr="0049206D">
                <w:t>0.25</w:t>
              </w:r>
            </w:ins>
          </w:p>
        </w:tc>
        <w:tc>
          <w:tcPr>
            <w:tcW w:w="2552" w:type="dxa"/>
            <w:gridSpan w:val="2"/>
          </w:tcPr>
          <w:p w:rsidR="00BC5E41" w:rsidRPr="0049206D" w:rsidRDefault="00BC5E41" w:rsidP="00DE45E4">
            <w:pPr>
              <w:pStyle w:val="TAC"/>
              <w:rPr>
                <w:ins w:id="2425" w:author="Qiming" w:date="2018-05-24T22:46:00Z"/>
                <w:lang w:eastAsia="zh-CN"/>
              </w:rPr>
            </w:pPr>
            <w:ins w:id="2426" w:author="Qiming" w:date="2018-05-24T22:46:00Z">
              <w:r>
                <w:rPr>
                  <w:lang w:eastAsia="zh-CN"/>
                </w:rPr>
                <w:t>5</w:t>
              </w:r>
            </w:ins>
          </w:p>
        </w:tc>
        <w:tc>
          <w:tcPr>
            <w:tcW w:w="2552" w:type="dxa"/>
            <w:gridSpan w:val="2"/>
          </w:tcPr>
          <w:p w:rsidR="00BC5E41" w:rsidRPr="0049206D" w:rsidRDefault="00BC5E41" w:rsidP="00DE45E4">
            <w:pPr>
              <w:pStyle w:val="TAC"/>
              <w:rPr>
                <w:ins w:id="2427" w:author="Qiming" w:date="2018-05-24T22:46:00Z"/>
                <w:lang w:eastAsia="zh-CN"/>
              </w:rPr>
            </w:pPr>
            <w:ins w:id="2428" w:author="Qiming" w:date="2018-05-24T22:47:00Z">
              <w:r>
                <w:rPr>
                  <w:rFonts w:hint="eastAsia"/>
                  <w:lang w:eastAsia="zh-CN"/>
                </w:rPr>
                <w:t>4</w:t>
              </w:r>
            </w:ins>
          </w:p>
        </w:tc>
      </w:tr>
      <w:tr w:rsidR="00BC5E41" w:rsidRPr="0049206D" w:rsidTr="00DE45E4">
        <w:trPr>
          <w:jc w:val="center"/>
          <w:ins w:id="2429" w:author="Qiming" w:date="2018-05-24T22:46:00Z"/>
        </w:trPr>
        <w:tc>
          <w:tcPr>
            <w:tcW w:w="852" w:type="dxa"/>
            <w:shd w:val="clear" w:color="auto" w:fill="auto"/>
          </w:tcPr>
          <w:p w:rsidR="00BC5E41" w:rsidRPr="0049206D" w:rsidRDefault="00BC5E41" w:rsidP="00DE45E4">
            <w:pPr>
              <w:pStyle w:val="TAC"/>
              <w:rPr>
                <w:ins w:id="2430" w:author="Qiming" w:date="2018-05-24T22:46:00Z"/>
              </w:rPr>
            </w:pPr>
            <w:ins w:id="2431" w:author="Qiming" w:date="2018-05-24T22:46:00Z">
              <w:r w:rsidRPr="0049206D">
                <w:t>3</w:t>
              </w:r>
            </w:ins>
          </w:p>
        </w:tc>
        <w:tc>
          <w:tcPr>
            <w:tcW w:w="1276" w:type="dxa"/>
          </w:tcPr>
          <w:p w:rsidR="00BC5E41" w:rsidRPr="0049206D" w:rsidRDefault="00BC5E41" w:rsidP="00DE45E4">
            <w:pPr>
              <w:pStyle w:val="TAC"/>
              <w:rPr>
                <w:ins w:id="2432" w:author="Qiming" w:date="2018-05-24T22:46:00Z"/>
              </w:rPr>
            </w:pPr>
            <w:ins w:id="2433" w:author="Qiming" w:date="2018-05-24T22:46:00Z">
              <w:r w:rsidRPr="0049206D">
                <w:t>0.125</w:t>
              </w:r>
            </w:ins>
          </w:p>
        </w:tc>
        <w:tc>
          <w:tcPr>
            <w:tcW w:w="2552" w:type="dxa"/>
            <w:gridSpan w:val="2"/>
          </w:tcPr>
          <w:p w:rsidR="00BC5E41" w:rsidRPr="0049206D" w:rsidRDefault="00BC5E41" w:rsidP="00DE45E4">
            <w:pPr>
              <w:pStyle w:val="TAC"/>
              <w:rPr>
                <w:ins w:id="2434" w:author="Qiming" w:date="2018-05-24T22:46:00Z"/>
                <w:lang w:eastAsia="zh-CN"/>
              </w:rPr>
            </w:pPr>
            <w:ins w:id="2435" w:author="Qiming" w:date="2018-05-24T22:46:00Z">
              <w:r>
                <w:rPr>
                  <w:lang w:eastAsia="zh-CN"/>
                </w:rPr>
                <w:t>9</w:t>
              </w:r>
            </w:ins>
          </w:p>
        </w:tc>
        <w:tc>
          <w:tcPr>
            <w:tcW w:w="2552" w:type="dxa"/>
            <w:gridSpan w:val="2"/>
          </w:tcPr>
          <w:p w:rsidR="00BC5E41" w:rsidRPr="0049206D" w:rsidRDefault="00BC5E41" w:rsidP="00DE45E4">
            <w:pPr>
              <w:pStyle w:val="TAC"/>
              <w:rPr>
                <w:ins w:id="2436" w:author="Qiming" w:date="2018-05-24T22:46:00Z"/>
                <w:lang w:eastAsia="zh-CN"/>
              </w:rPr>
            </w:pPr>
            <w:ins w:id="2437" w:author="Qiming" w:date="2018-05-24T22:47:00Z">
              <w:r>
                <w:rPr>
                  <w:rFonts w:hint="eastAsia"/>
                  <w:lang w:eastAsia="zh-CN"/>
                </w:rPr>
                <w:t>8</w:t>
              </w:r>
            </w:ins>
          </w:p>
        </w:tc>
      </w:tr>
    </w:tbl>
    <w:p w:rsidR="00BC5E41" w:rsidRPr="0049206D" w:rsidRDefault="00BC5E41" w:rsidP="00BC5E41">
      <w:pPr>
        <w:ind w:left="851" w:hanging="284"/>
      </w:pPr>
    </w:p>
    <w:p w:rsidR="00BC5E41" w:rsidRPr="0049206D" w:rsidRDefault="00BC5E41" w:rsidP="00BC5E41">
      <w:pPr>
        <w:pStyle w:val="Heading5"/>
        <w:rPr>
          <w:rFonts w:eastAsia="MS Mincho"/>
          <w:lang w:eastAsia="zh-CN"/>
        </w:rPr>
      </w:pPr>
      <w:r w:rsidRPr="0049206D">
        <w:rPr>
          <w:rFonts w:eastAsia="MS Mincho"/>
          <w:lang w:eastAsia="zh-CN"/>
        </w:rPr>
        <w:t>8.2.1.2.</w:t>
      </w:r>
      <w:r w:rsidRPr="0049206D">
        <w:rPr>
          <w:rFonts w:hint="eastAsia"/>
          <w:lang w:eastAsia="zh-CN"/>
        </w:rPr>
        <w:t>4</w:t>
      </w:r>
      <w:r w:rsidRPr="0049206D">
        <w:rPr>
          <w:rFonts w:eastAsia="MS Mincho"/>
          <w:lang w:eastAsia="zh-CN"/>
        </w:rPr>
        <w:tab/>
        <w:t>Interruptions at SCell activation/deactivation</w:t>
      </w:r>
    </w:p>
    <w:p w:rsidR="00BC5E41" w:rsidRPr="0049206D" w:rsidRDefault="00BC5E41" w:rsidP="00BC5E41">
      <w:pPr>
        <w:rPr>
          <w:rFonts w:eastAsia="MS Mincho"/>
          <w:lang w:eastAsia="zh-CN"/>
        </w:rPr>
      </w:pPr>
      <w:r w:rsidRPr="0049206D">
        <w:rPr>
          <w:rFonts w:eastAsia="MS Mincho"/>
          <w:lang w:eastAsia="zh-CN"/>
        </w:rPr>
        <w:t>The requirements in this clause shall apply for the UE configured with PSCell and one SCell.</w:t>
      </w:r>
    </w:p>
    <w:p w:rsidR="00BC5E41" w:rsidRPr="0049206D" w:rsidRDefault="00BC5E41" w:rsidP="00BC5E41">
      <w:pPr>
        <w:rPr>
          <w:rFonts w:eastAsia="MS Mincho"/>
          <w:lang w:eastAsia="zh-CN"/>
        </w:rPr>
      </w:pPr>
      <w:r w:rsidRPr="0049206D">
        <w:rPr>
          <w:rFonts w:eastAsia="MS Mincho"/>
          <w:lang w:eastAsia="zh-CN"/>
        </w:rPr>
        <w:t xml:space="preserve">When one </w:t>
      </w:r>
      <w:r w:rsidRPr="0049206D">
        <w:rPr>
          <w:rFonts w:hint="eastAsia"/>
          <w:lang w:eastAsia="zh-CN"/>
        </w:rPr>
        <w:t xml:space="preserve">E-UTRA </w:t>
      </w:r>
      <w:r w:rsidRPr="0049206D">
        <w:rPr>
          <w:rFonts w:eastAsia="MS Mincho"/>
          <w:lang w:eastAsia="zh-CN"/>
        </w:rPr>
        <w:t>SCell</w:t>
      </w:r>
      <w:r w:rsidRPr="0049206D">
        <w:rPr>
          <w:rFonts w:hint="eastAsia"/>
          <w:lang w:eastAsia="zh-CN"/>
        </w:rPr>
        <w:t xml:space="preserve"> </w:t>
      </w:r>
      <w:r w:rsidRPr="0049206D">
        <w:rPr>
          <w:rFonts w:eastAsia="MS Mincho"/>
          <w:lang w:eastAsia="zh-CN"/>
        </w:rPr>
        <w:t>is activated or deactivated:</w:t>
      </w:r>
    </w:p>
    <w:p w:rsidR="00BC5E41" w:rsidRPr="0049206D" w:rsidRDefault="00BC5E41" w:rsidP="00BC5E41">
      <w:pPr>
        <w:ind w:left="568"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an interruption on P</w:t>
      </w:r>
      <w:r w:rsidRPr="0049206D">
        <w:rPr>
          <w:rFonts w:ascii="Tms Rmn" w:hAnsi="Tms Rmn" w:hint="eastAsia"/>
          <w:lang w:eastAsia="zh-CN"/>
        </w:rPr>
        <w:t>S</w:t>
      </w:r>
      <w:r w:rsidRPr="0049206D">
        <w:rPr>
          <w:rFonts w:ascii="Tms Rmn" w:eastAsia="MS Mincho" w:hAnsi="Tms Rmn" w:hint="eastAsia"/>
        </w:rPr>
        <w:t>Cell</w:t>
      </w:r>
      <w:r w:rsidRPr="0049206D">
        <w:rPr>
          <w:rFonts w:ascii="Tms Rmn" w:eastAsia="MS Mincho" w:hAnsi="Tms Rmn"/>
        </w:rPr>
        <w:t>:</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del w:id="2438" w:author="Qiming" w:date="2018-05-24T23:10:00Z">
        <w:r w:rsidRPr="0049206D" w:rsidDel="004C091A">
          <w:rPr>
            <w:rFonts w:ascii="Tms Rmn" w:hAnsi="Tms Rmn" w:hint="eastAsia"/>
            <w:lang w:eastAsia="zh-CN"/>
          </w:rPr>
          <w:delText>[</w:delText>
        </w:r>
      </w:del>
      <w:r w:rsidRPr="0049206D">
        <w:rPr>
          <w:rFonts w:ascii="Tms Rmn" w:hAnsi="Tms Rmn"/>
          <w:lang w:eastAsia="zh-CN"/>
        </w:rPr>
        <w:t>X2</w:t>
      </w:r>
      <w:del w:id="2439" w:author="Qiming" w:date="2018-05-24T23:10:00Z">
        <w:r w:rsidRPr="0049206D" w:rsidDel="004C091A">
          <w:rPr>
            <w:rFonts w:ascii="Tms Rmn" w:hAnsi="Tms Rmn" w:hint="eastAsia"/>
            <w:lang w:eastAsia="zh-CN"/>
          </w:rPr>
          <w:delText>]</w:delText>
        </w:r>
      </w:del>
      <w:r w:rsidRPr="0049206D">
        <w:rPr>
          <w:rFonts w:ascii="Tms Rmn" w:hAnsi="Tms Rmn"/>
          <w:lang w:eastAsia="zh-CN"/>
        </w:rPr>
        <w:t xml:space="preserve"> slot</w:t>
      </w:r>
      <w:r w:rsidRPr="0049206D">
        <w:rPr>
          <w:rFonts w:ascii="Tms Rmn" w:eastAsia="MS Mincho" w:hAnsi="Tms Rmn"/>
        </w:rPr>
        <w:t>,</w:t>
      </w:r>
      <w:r w:rsidRPr="0049206D">
        <w:rPr>
          <w:rFonts w:ascii="Tms Rmn" w:eastAsia="MS Mincho" w:hAnsi="Tms Rmn" w:hint="eastAsia"/>
        </w:rPr>
        <w:t xml:space="preserve"> </w:t>
      </w:r>
      <w:r w:rsidRPr="0049206D">
        <w:rPr>
          <w:rFonts w:ascii="Tms Rmn" w:eastAsia="MS Mincho" w:hAnsi="Tms Rmn"/>
        </w:rPr>
        <w:t>if the P</w:t>
      </w:r>
      <w:r w:rsidRPr="0049206D">
        <w:rPr>
          <w:rFonts w:ascii="Tms Rmn" w:hAnsi="Tms Rmn" w:hint="eastAsia"/>
          <w:lang w:eastAsia="zh-CN"/>
        </w:rPr>
        <w:t>S</w:t>
      </w:r>
      <w:r w:rsidRPr="0049206D">
        <w:rPr>
          <w:rFonts w:ascii="Tms Rmn" w:eastAsia="MS Mincho" w:hAnsi="Tms Rmn"/>
        </w:rPr>
        <w:t xml:space="preserve">Cell is not in the same band as any of the </w:t>
      </w:r>
      <w:r w:rsidRPr="0049206D">
        <w:rPr>
          <w:rFonts w:ascii="Tms Rmn" w:hAnsi="Tms Rmn" w:hint="eastAsia"/>
          <w:lang w:eastAsia="zh-CN"/>
        </w:rPr>
        <w:t xml:space="preserve">E-UTRA </w:t>
      </w:r>
      <w:r w:rsidRPr="0049206D">
        <w:rPr>
          <w:rFonts w:ascii="Tms Rmn" w:eastAsia="MS Mincho" w:hAnsi="Tms Rmn"/>
        </w:rPr>
        <w:t xml:space="preserve">SCells being activated or deactivated, or </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ins w:id="2440" w:author="Qiming" w:date="2018-05-14T20:13:00Z">
        <w:r>
          <w:rPr>
            <w:rFonts w:ascii="Tms Rmn" w:eastAsia="MS Mincho" w:hAnsi="Tms Rmn"/>
          </w:rPr>
          <w:t>max{</w:t>
        </w:r>
      </w:ins>
      <w:del w:id="2441" w:author="Qiming" w:date="2018-05-24T23:10:00Z">
        <w:r w:rsidRPr="0049206D" w:rsidDel="004C091A">
          <w:rPr>
            <w:rFonts w:ascii="Tms Rmn" w:hAnsi="Tms Rmn" w:hint="eastAsia"/>
            <w:lang w:eastAsia="zh-CN"/>
          </w:rPr>
          <w:delText>[</w:delText>
        </w:r>
      </w:del>
      <w:r w:rsidRPr="0049206D">
        <w:rPr>
          <w:rFonts w:ascii="Tms Rmn" w:hAnsi="Tms Rmn"/>
          <w:lang w:eastAsia="zh-CN"/>
        </w:rPr>
        <w:t>Y</w:t>
      </w:r>
      <w:r>
        <w:rPr>
          <w:rFonts w:ascii="Tms Rmn" w:hAnsi="Tms Rmn"/>
          <w:lang w:eastAsia="zh-CN"/>
        </w:rPr>
        <w:t>2</w:t>
      </w:r>
      <w:del w:id="2442" w:author="Qiming" w:date="2018-05-24T23:10:00Z">
        <w:r w:rsidRPr="0049206D" w:rsidDel="004C091A">
          <w:rPr>
            <w:rFonts w:ascii="Tms Rmn" w:hAnsi="Tms Rmn" w:hint="eastAsia"/>
            <w:lang w:eastAsia="zh-CN"/>
          </w:rPr>
          <w:delText>]</w:delText>
        </w:r>
      </w:del>
      <w:r w:rsidRPr="0049206D">
        <w:rPr>
          <w:rFonts w:ascii="Tms Rmn" w:hAnsi="Tms Rmn"/>
          <w:lang w:eastAsia="zh-CN"/>
        </w:rPr>
        <w:t xml:space="preserve"> slot</w:t>
      </w:r>
      <w:ins w:id="2443" w:author="Qiming" w:date="2018-05-14T20:13:00Z">
        <w:r>
          <w:rPr>
            <w:rFonts w:ascii="Tms Rmn" w:hAnsi="Tms Rmn"/>
            <w:lang w:eastAsia="zh-CN"/>
          </w:rPr>
          <w:t xml:space="preserve"> + SMTC </w:t>
        </w:r>
      </w:ins>
      <w:ins w:id="2444" w:author="Qiming" w:date="2018-05-14T21:09:00Z">
        <w:r>
          <w:rPr>
            <w:rFonts w:ascii="Tms Rmn" w:hAnsi="Tms Rmn"/>
            <w:lang w:eastAsia="zh-CN"/>
          </w:rPr>
          <w:t>duration</w:t>
        </w:r>
      </w:ins>
      <w:r w:rsidRPr="0049206D">
        <w:rPr>
          <w:rFonts w:ascii="Tms Rmn" w:eastAsia="MS Mincho" w:hAnsi="Tms Rmn"/>
        </w:rPr>
        <w:t>,</w:t>
      </w:r>
      <w:r w:rsidRPr="0049206D">
        <w:rPr>
          <w:rFonts w:ascii="Tms Rmn" w:eastAsia="MS Mincho" w:hAnsi="Tms Rmn" w:hint="eastAsia"/>
        </w:rPr>
        <w:t xml:space="preserve"> </w:t>
      </w:r>
      <w:ins w:id="2445" w:author="Qiming" w:date="2018-05-14T20:14:00Z">
        <w:r>
          <w:rPr>
            <w:rFonts w:ascii="Tms Rmn" w:eastAsia="MS Mincho" w:hAnsi="Tms Rmn"/>
          </w:rPr>
          <w:t xml:space="preserve">5ms} </w:t>
        </w:r>
      </w:ins>
      <w:r w:rsidRPr="0049206D">
        <w:rPr>
          <w:rFonts w:ascii="Tms Rmn" w:eastAsia="MS Mincho" w:hAnsi="Tms Rmn"/>
        </w:rPr>
        <w:t>if the P</w:t>
      </w:r>
      <w:r w:rsidRPr="0049206D">
        <w:rPr>
          <w:rFonts w:ascii="Tms Rmn" w:hAnsi="Tms Rmn" w:hint="eastAsia"/>
          <w:lang w:eastAsia="zh-CN"/>
        </w:rPr>
        <w:t>S</w:t>
      </w:r>
      <w:r w:rsidRPr="0049206D">
        <w:rPr>
          <w:rFonts w:ascii="Tms Rmn" w:eastAsia="MS Mincho" w:hAnsi="Tms Rmn"/>
        </w:rPr>
        <w:t xml:space="preserve">Cell is in the same band as any of the </w:t>
      </w:r>
      <w:r w:rsidRPr="0049206D">
        <w:rPr>
          <w:rFonts w:ascii="Tms Rmn" w:hAnsi="Tms Rmn" w:hint="eastAsia"/>
          <w:lang w:eastAsia="zh-CN"/>
        </w:rPr>
        <w:t xml:space="preserve">E-UTRA </w:t>
      </w:r>
      <w:r w:rsidRPr="0049206D">
        <w:rPr>
          <w:rFonts w:ascii="Tms Rmn" w:eastAsia="MS Mincho" w:hAnsi="Tms Rmn"/>
        </w:rPr>
        <w:t>SCells being activated or deactivated</w:t>
      </w:r>
      <w:ins w:id="2446" w:author="Qiming" w:date="2018-05-14T21:29:00Z">
        <w:r>
          <w:rPr>
            <w:rFonts w:ascii="Tms Rmn" w:eastAsia="MS Mincho" w:hAnsi="Tms Rmn"/>
          </w:rPr>
          <w:t xml:space="preserve">, </w:t>
        </w:r>
      </w:ins>
      <w:ins w:id="2447" w:author="Qiming" w:date="2018-05-24T23:09:00Z">
        <w:r>
          <w:rPr>
            <w:rFonts w:ascii="Tms Rmn" w:eastAsia="MS Mincho" w:hAnsi="Tms Rmn"/>
          </w:rPr>
          <w:t xml:space="preserve">provided </w:t>
        </w:r>
        <w:r w:rsidRPr="00CA5B86">
          <w:rPr>
            <w:lang w:eastAsia="zh-CN"/>
          </w:rPr>
          <w:t xml:space="preserve">the cell specific reference signals from </w:t>
        </w:r>
        <w:r>
          <w:rPr>
            <w:lang w:eastAsia="zh-CN"/>
          </w:rPr>
          <w:t xml:space="preserve">the PSCell and the SCells being </w:t>
        </w:r>
      </w:ins>
      <w:ins w:id="2448" w:author="Qiming" w:date="2018-05-24T23:25:00Z">
        <w:r>
          <w:rPr>
            <w:lang w:eastAsia="zh-CN"/>
          </w:rPr>
          <w:t>activated</w:t>
        </w:r>
      </w:ins>
      <w:ins w:id="2449" w:author="Qiming" w:date="2018-05-24T23:09:00Z">
        <w:r>
          <w:rPr>
            <w:lang w:eastAsia="zh-CN"/>
          </w:rPr>
          <w:t xml:space="preserve"> or </w:t>
        </w:r>
      </w:ins>
      <w:ins w:id="2450" w:author="Qiming" w:date="2018-05-24T23:25:00Z">
        <w:r>
          <w:rPr>
            <w:lang w:eastAsia="zh-CN"/>
          </w:rPr>
          <w:t>deactivated</w:t>
        </w:r>
      </w:ins>
      <w:ins w:id="2451" w:author="Qiming" w:date="2018-05-24T23:09:00Z">
        <w:r w:rsidRPr="00CA5B86">
          <w:rPr>
            <w:lang w:eastAsia="zh-CN"/>
          </w:rPr>
          <w:t xml:space="preserve"> are available in the same slot</w:t>
        </w:r>
      </w:ins>
      <w:r w:rsidRPr="0049206D">
        <w:rPr>
          <w:rFonts w:ascii="Tms Rmn" w:eastAsia="MS Mincho" w:hAnsi="Tms Rmn"/>
        </w:rPr>
        <w:t>;</w:t>
      </w:r>
    </w:p>
    <w:p w:rsidR="00BC5E41" w:rsidRPr="0049206D" w:rsidRDefault="00BC5E41" w:rsidP="00BC5E41">
      <w:pPr>
        <w:ind w:left="568"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an interruption on </w:t>
      </w:r>
      <w:r w:rsidRPr="0049206D">
        <w:rPr>
          <w:rFonts w:ascii="Tms Rmn" w:eastAsia="MS Mincho" w:hAnsi="Tms Rmn"/>
        </w:rPr>
        <w:t>any activated SCell</w:t>
      </w:r>
      <w:r w:rsidRPr="0049206D">
        <w:rPr>
          <w:rFonts w:ascii="Tms Rmn" w:hAnsi="Tms Rmn" w:hint="eastAsia"/>
          <w:lang w:eastAsia="zh-CN"/>
        </w:rPr>
        <w:t xml:space="preserve"> in SCG</w:t>
      </w:r>
      <w:r w:rsidRPr="0049206D">
        <w:rPr>
          <w:rFonts w:ascii="Tms Rmn" w:eastAsia="MS Mincho" w:hAnsi="Tms Rmn"/>
        </w:rPr>
        <w:t xml:space="preserve">:  </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del w:id="2452" w:author="Qiming" w:date="2018-05-24T23:10:00Z">
        <w:r w:rsidRPr="0049206D" w:rsidDel="004C091A">
          <w:rPr>
            <w:rFonts w:ascii="Tms Rmn" w:hAnsi="Tms Rmn" w:hint="eastAsia"/>
            <w:lang w:eastAsia="zh-CN"/>
          </w:rPr>
          <w:delText>[</w:delText>
        </w:r>
      </w:del>
      <w:r w:rsidRPr="0049206D">
        <w:rPr>
          <w:rFonts w:ascii="Tms Rmn" w:hAnsi="Tms Rmn" w:hint="eastAsia"/>
          <w:lang w:eastAsia="zh-CN"/>
        </w:rPr>
        <w:t>X2</w:t>
      </w:r>
      <w:del w:id="2453" w:author="Qiming" w:date="2018-05-24T23:10:00Z">
        <w:r w:rsidRPr="0049206D" w:rsidDel="004C091A">
          <w:rPr>
            <w:rFonts w:ascii="Tms Rmn" w:hAnsi="Tms Rmn" w:hint="eastAsia"/>
            <w:lang w:eastAsia="zh-CN"/>
          </w:rPr>
          <w:delText>]</w:delText>
        </w:r>
      </w:del>
      <w:r w:rsidRPr="0049206D">
        <w:rPr>
          <w:rFonts w:ascii="Tms Rmn" w:hAnsi="Tms Rmn"/>
          <w:lang w:eastAsia="zh-CN"/>
        </w:rPr>
        <w:t xml:space="preserve"> slot</w:t>
      </w:r>
      <w:r w:rsidRPr="0049206D">
        <w:rPr>
          <w:rFonts w:ascii="Tms Rmn" w:eastAsia="MS Mincho" w:hAnsi="Tms Rmn"/>
        </w:rPr>
        <w:t>,</w:t>
      </w:r>
      <w:r w:rsidRPr="0049206D">
        <w:rPr>
          <w:rFonts w:ascii="Tms Rmn" w:eastAsia="MS Mincho" w:hAnsi="Tms Rmn" w:hint="eastAsia"/>
        </w:rPr>
        <w:t xml:space="preserve"> </w:t>
      </w:r>
      <w:r w:rsidRPr="0049206D">
        <w:rPr>
          <w:rFonts w:ascii="Tms Rmn" w:eastAsia="MS Mincho" w:hAnsi="Tms Rmn"/>
        </w:rPr>
        <w:t xml:space="preserve">if the activated SCell is not in the same band as any of the </w:t>
      </w:r>
      <w:r w:rsidRPr="0049206D">
        <w:rPr>
          <w:rFonts w:ascii="Tms Rmn" w:hAnsi="Tms Rmn" w:hint="eastAsia"/>
          <w:lang w:eastAsia="zh-CN"/>
        </w:rPr>
        <w:t xml:space="preserve">E-UTRA </w:t>
      </w:r>
      <w:r w:rsidRPr="0049206D">
        <w:rPr>
          <w:rFonts w:ascii="Tms Rmn" w:eastAsia="MS Mincho" w:hAnsi="Tms Rmn"/>
        </w:rPr>
        <w:t xml:space="preserve">SCells being activated or deactivated, or </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ins w:id="2454" w:author="Qiming" w:date="2018-05-14T20:14:00Z">
        <w:r>
          <w:rPr>
            <w:rFonts w:ascii="Tms Rmn" w:eastAsia="MS Mincho" w:hAnsi="Tms Rmn"/>
          </w:rPr>
          <w:t>max{</w:t>
        </w:r>
      </w:ins>
      <w:del w:id="2455" w:author="Nurminen, Riikka (Nokia - FI/Espoo)" w:date="2018-05-25T07:49:00Z">
        <w:r w:rsidRPr="0049206D" w:rsidDel="00700785">
          <w:rPr>
            <w:rFonts w:ascii="Tms Rmn" w:hAnsi="Tms Rmn" w:hint="eastAsia"/>
            <w:lang w:eastAsia="zh-CN"/>
          </w:rPr>
          <w:delText>[</w:delText>
        </w:r>
      </w:del>
      <w:r w:rsidRPr="0049206D">
        <w:rPr>
          <w:rFonts w:ascii="Tms Rmn" w:hAnsi="Tms Rmn"/>
          <w:lang w:eastAsia="zh-CN"/>
        </w:rPr>
        <w:t>Y</w:t>
      </w:r>
      <w:r>
        <w:rPr>
          <w:rFonts w:ascii="Tms Rmn" w:hAnsi="Tms Rmn"/>
          <w:lang w:eastAsia="zh-CN"/>
        </w:rPr>
        <w:t>2</w:t>
      </w:r>
      <w:del w:id="2456" w:author="Nurminen, Riikka (Nokia - FI/Espoo)" w:date="2018-05-25T07:49:00Z">
        <w:r w:rsidRPr="0049206D" w:rsidDel="00700785">
          <w:rPr>
            <w:rFonts w:ascii="Tms Rmn" w:hAnsi="Tms Rmn" w:hint="eastAsia"/>
            <w:lang w:eastAsia="zh-CN"/>
          </w:rPr>
          <w:delText>]</w:delText>
        </w:r>
      </w:del>
      <w:r w:rsidRPr="0049206D">
        <w:rPr>
          <w:rFonts w:ascii="Tms Rmn" w:hAnsi="Tms Rmn"/>
          <w:lang w:eastAsia="zh-CN"/>
        </w:rPr>
        <w:t xml:space="preserve"> slot</w:t>
      </w:r>
      <w:ins w:id="2457" w:author="Qiming" w:date="2018-05-14T20:14:00Z">
        <w:r>
          <w:rPr>
            <w:rFonts w:ascii="Tms Rmn" w:hAnsi="Tms Rmn"/>
            <w:lang w:eastAsia="zh-CN"/>
          </w:rPr>
          <w:t xml:space="preserve"> + SMTC </w:t>
        </w:r>
      </w:ins>
      <w:ins w:id="2458" w:author="Qiming" w:date="2018-05-14T21:09:00Z">
        <w:r>
          <w:rPr>
            <w:rFonts w:ascii="Tms Rmn" w:hAnsi="Tms Rmn"/>
            <w:lang w:eastAsia="zh-CN"/>
          </w:rPr>
          <w:t>duration</w:t>
        </w:r>
      </w:ins>
      <w:r w:rsidRPr="0049206D">
        <w:rPr>
          <w:rFonts w:ascii="Tms Rmn" w:eastAsia="MS Mincho" w:hAnsi="Tms Rmn"/>
        </w:rPr>
        <w:t>,</w:t>
      </w:r>
      <w:r w:rsidRPr="0049206D">
        <w:rPr>
          <w:rFonts w:ascii="Tms Rmn" w:eastAsia="MS Mincho" w:hAnsi="Tms Rmn" w:hint="eastAsia"/>
        </w:rPr>
        <w:t xml:space="preserve"> </w:t>
      </w:r>
      <w:ins w:id="2459" w:author="Qiming" w:date="2018-05-14T20:14:00Z">
        <w:r>
          <w:rPr>
            <w:rFonts w:ascii="Tms Rmn" w:eastAsia="MS Mincho" w:hAnsi="Tms Rmn"/>
          </w:rPr>
          <w:t xml:space="preserve">5ms} </w:t>
        </w:r>
      </w:ins>
      <w:r w:rsidRPr="0049206D">
        <w:rPr>
          <w:rFonts w:ascii="Tms Rmn" w:eastAsia="MS Mincho" w:hAnsi="Tms Rmn"/>
        </w:rPr>
        <w:t>if the activated</w:t>
      </w:r>
      <w:r w:rsidRPr="0049206D">
        <w:rPr>
          <w:rFonts w:ascii="Tms Rmn" w:hAnsi="Tms Rmn" w:hint="eastAsia"/>
          <w:lang w:eastAsia="zh-CN"/>
        </w:rPr>
        <w:t xml:space="preserve"> </w:t>
      </w:r>
      <w:r w:rsidRPr="0049206D">
        <w:rPr>
          <w:rFonts w:ascii="Tms Rmn" w:eastAsia="MS Mincho" w:hAnsi="Tms Rmn"/>
        </w:rPr>
        <w:t xml:space="preserve">SCell is in the same band as any of the </w:t>
      </w:r>
      <w:r w:rsidRPr="0049206D">
        <w:rPr>
          <w:rFonts w:ascii="Tms Rmn" w:hAnsi="Tms Rmn" w:hint="eastAsia"/>
          <w:lang w:eastAsia="zh-CN"/>
        </w:rPr>
        <w:t xml:space="preserve">E-UTRA </w:t>
      </w:r>
      <w:r w:rsidRPr="0049206D">
        <w:rPr>
          <w:rFonts w:ascii="Tms Rmn" w:eastAsia="MS Mincho" w:hAnsi="Tms Rmn"/>
        </w:rPr>
        <w:t>SCells being activated or deactivated</w:t>
      </w:r>
      <w:ins w:id="2460" w:author="Qiming" w:date="2018-05-14T21:29:00Z">
        <w:r>
          <w:rPr>
            <w:rFonts w:ascii="Tms Rmn" w:eastAsia="MS Mincho" w:hAnsi="Tms Rmn"/>
          </w:rPr>
          <w:t xml:space="preserve">, </w:t>
        </w:r>
      </w:ins>
      <w:ins w:id="2461" w:author="Qiming" w:date="2018-05-24T23:10:00Z">
        <w:r>
          <w:rPr>
            <w:rFonts w:ascii="Tms Rmn" w:eastAsia="MS Mincho" w:hAnsi="Tms Rmn"/>
          </w:rPr>
          <w:t xml:space="preserve">provided </w:t>
        </w:r>
        <w:r w:rsidRPr="00CA5B86">
          <w:rPr>
            <w:lang w:eastAsia="zh-CN"/>
          </w:rPr>
          <w:t xml:space="preserve">the cell specific reference signals from </w:t>
        </w:r>
        <w:r>
          <w:rPr>
            <w:lang w:eastAsia="zh-CN"/>
          </w:rPr>
          <w:t xml:space="preserve">the activated SCell and the SCells being </w:t>
        </w:r>
      </w:ins>
      <w:ins w:id="2462" w:author="Qiming" w:date="2018-05-24T23:25:00Z">
        <w:r>
          <w:rPr>
            <w:lang w:eastAsia="zh-CN"/>
          </w:rPr>
          <w:t>activated</w:t>
        </w:r>
      </w:ins>
      <w:ins w:id="2463" w:author="Qiming" w:date="2018-05-24T23:10:00Z">
        <w:r>
          <w:rPr>
            <w:lang w:eastAsia="zh-CN"/>
          </w:rPr>
          <w:t xml:space="preserve"> or </w:t>
        </w:r>
      </w:ins>
      <w:ins w:id="2464" w:author="Qiming" w:date="2018-05-24T23:25:00Z">
        <w:r>
          <w:rPr>
            <w:lang w:eastAsia="zh-CN"/>
          </w:rPr>
          <w:t>deactivated</w:t>
        </w:r>
      </w:ins>
      <w:ins w:id="2465" w:author="Qiming" w:date="2018-05-24T23:10:00Z">
        <w:r w:rsidRPr="00CA5B86">
          <w:rPr>
            <w:lang w:eastAsia="zh-CN"/>
          </w:rPr>
          <w:t xml:space="preserve"> are available in the same slot</w:t>
        </w:r>
      </w:ins>
      <w:r w:rsidRPr="0049206D">
        <w:rPr>
          <w:rFonts w:ascii="Tms Rmn" w:eastAsia="MS Mincho" w:hAnsi="Tms Rmn"/>
        </w:rPr>
        <w:t>.</w:t>
      </w:r>
    </w:p>
    <w:p w:rsidR="00BC5E41" w:rsidRPr="0049206D" w:rsidRDefault="00BC5E41" w:rsidP="00BC5E41">
      <w:pPr>
        <w:rPr>
          <w:rFonts w:eastAsia="MS Mincho"/>
          <w:lang w:eastAsia="zh-CN"/>
        </w:rPr>
      </w:pPr>
      <w:r w:rsidRPr="0049206D">
        <w:rPr>
          <w:rFonts w:eastAsia="MS Mincho"/>
          <w:lang w:eastAsia="zh-CN"/>
        </w:rPr>
        <w:t>When one SCell</w:t>
      </w:r>
      <w:r w:rsidRPr="0049206D">
        <w:rPr>
          <w:rFonts w:hint="eastAsia"/>
          <w:lang w:eastAsia="zh-CN"/>
        </w:rPr>
        <w:t xml:space="preserve"> </w:t>
      </w:r>
      <w:r w:rsidRPr="0049206D">
        <w:rPr>
          <w:rFonts w:eastAsia="MS Mincho"/>
          <w:lang w:eastAsia="zh-CN"/>
        </w:rPr>
        <w:t>is activated or deactivated:</w:t>
      </w:r>
    </w:p>
    <w:p w:rsidR="00BC5E41" w:rsidRPr="0049206D" w:rsidRDefault="00BC5E41" w:rsidP="00BC5E41">
      <w:pPr>
        <w:ind w:left="568"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an interruption on P</w:t>
      </w:r>
      <w:r w:rsidRPr="0049206D">
        <w:rPr>
          <w:rFonts w:ascii="Tms Rmn" w:hAnsi="Tms Rmn" w:hint="eastAsia"/>
          <w:lang w:eastAsia="zh-CN"/>
        </w:rPr>
        <w:t>S</w:t>
      </w:r>
      <w:r w:rsidRPr="0049206D">
        <w:rPr>
          <w:rFonts w:ascii="Tms Rmn" w:eastAsia="MS Mincho" w:hAnsi="Tms Rmn" w:hint="eastAsia"/>
        </w:rPr>
        <w:t>Cell</w:t>
      </w:r>
      <w:r w:rsidRPr="0049206D">
        <w:rPr>
          <w:rFonts w:ascii="Tms Rmn" w:eastAsia="MS Mincho" w:hAnsi="Tms Rmn"/>
        </w:rPr>
        <w:t>:</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del w:id="2466" w:author="Nurminen, Riikka (Nokia - FI/Espoo)" w:date="2018-05-25T07:49:00Z">
        <w:r w:rsidRPr="0049206D" w:rsidDel="00700785">
          <w:rPr>
            <w:rFonts w:ascii="Tms Rmn" w:hAnsi="Tms Rmn" w:hint="eastAsia"/>
            <w:lang w:eastAsia="zh-CN"/>
          </w:rPr>
          <w:delText>[</w:delText>
        </w:r>
      </w:del>
      <w:r w:rsidRPr="0049206D">
        <w:rPr>
          <w:rFonts w:ascii="Tms Rmn" w:hAnsi="Tms Rmn"/>
          <w:lang w:eastAsia="zh-CN"/>
        </w:rPr>
        <w:t>X2</w:t>
      </w:r>
      <w:del w:id="2467" w:author="Nurminen, Riikka (Nokia - FI/Espoo)" w:date="2018-05-25T07:49:00Z">
        <w:r w:rsidRPr="0049206D" w:rsidDel="00700785">
          <w:rPr>
            <w:rFonts w:ascii="Tms Rmn" w:hAnsi="Tms Rmn" w:hint="eastAsia"/>
            <w:lang w:eastAsia="zh-CN"/>
          </w:rPr>
          <w:delText>]</w:delText>
        </w:r>
      </w:del>
      <w:r w:rsidRPr="0049206D">
        <w:rPr>
          <w:rFonts w:ascii="Tms Rmn" w:hAnsi="Tms Rmn"/>
          <w:lang w:eastAsia="zh-CN"/>
        </w:rPr>
        <w:t xml:space="preserve"> slot</w:t>
      </w:r>
      <w:r w:rsidRPr="0049206D">
        <w:rPr>
          <w:rFonts w:ascii="Tms Rmn" w:eastAsia="MS Mincho" w:hAnsi="Tms Rmn"/>
        </w:rPr>
        <w:t>,</w:t>
      </w:r>
      <w:r w:rsidRPr="0049206D">
        <w:rPr>
          <w:rFonts w:ascii="Tms Rmn" w:eastAsia="MS Mincho" w:hAnsi="Tms Rmn" w:hint="eastAsia"/>
        </w:rPr>
        <w:t xml:space="preserve"> </w:t>
      </w:r>
      <w:r w:rsidRPr="0049206D">
        <w:rPr>
          <w:rFonts w:ascii="Tms Rmn" w:eastAsia="MS Mincho" w:hAnsi="Tms Rmn"/>
        </w:rPr>
        <w:t>if the P</w:t>
      </w:r>
      <w:r w:rsidRPr="0049206D">
        <w:rPr>
          <w:rFonts w:ascii="Tms Rmn" w:hAnsi="Tms Rmn" w:hint="eastAsia"/>
          <w:lang w:eastAsia="zh-CN"/>
        </w:rPr>
        <w:t>S</w:t>
      </w:r>
      <w:r w:rsidRPr="0049206D">
        <w:rPr>
          <w:rFonts w:ascii="Tms Rmn" w:eastAsia="MS Mincho" w:hAnsi="Tms Rmn"/>
        </w:rPr>
        <w:t xml:space="preserve">Cell is not in the same band as any of the SCells being activated or deactivated, or </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del w:id="2468" w:author="Nurminen, Riikka (Nokia - FI/Espoo)" w:date="2018-05-25T07:49:00Z">
        <w:r w:rsidRPr="0049206D" w:rsidDel="00700785">
          <w:rPr>
            <w:rFonts w:ascii="Tms Rmn" w:hAnsi="Tms Rmn" w:hint="eastAsia"/>
            <w:lang w:eastAsia="zh-CN"/>
          </w:rPr>
          <w:delText>[</w:delText>
        </w:r>
      </w:del>
      <w:r w:rsidRPr="0049206D">
        <w:rPr>
          <w:rFonts w:ascii="Tms Rmn" w:hAnsi="Tms Rmn"/>
          <w:lang w:eastAsia="zh-CN"/>
        </w:rPr>
        <w:t>Y</w:t>
      </w:r>
      <w:r>
        <w:rPr>
          <w:rFonts w:ascii="Tms Rmn" w:hAnsi="Tms Rmn"/>
          <w:lang w:eastAsia="zh-CN"/>
        </w:rPr>
        <w:t>2</w:t>
      </w:r>
      <w:del w:id="2469" w:author="Nurminen, Riikka (Nokia - FI/Espoo)" w:date="2018-05-25T07:49:00Z">
        <w:r w:rsidRPr="0049206D" w:rsidDel="00700785">
          <w:rPr>
            <w:rFonts w:ascii="Tms Rmn" w:hAnsi="Tms Rmn" w:hint="eastAsia"/>
            <w:lang w:eastAsia="zh-CN"/>
          </w:rPr>
          <w:delText>]</w:delText>
        </w:r>
      </w:del>
      <w:r w:rsidRPr="0049206D">
        <w:rPr>
          <w:rFonts w:ascii="Tms Rmn" w:hAnsi="Tms Rmn"/>
          <w:lang w:eastAsia="zh-CN"/>
        </w:rPr>
        <w:t xml:space="preserve"> slot</w:t>
      </w:r>
      <w:ins w:id="2470" w:author="Qiming" w:date="2018-05-14T20:14:00Z">
        <w:r>
          <w:rPr>
            <w:rFonts w:ascii="Tms Rmn" w:hAnsi="Tms Rmn"/>
            <w:lang w:eastAsia="zh-CN"/>
          </w:rPr>
          <w:t xml:space="preserve"> + SMTC </w:t>
        </w:r>
      </w:ins>
      <w:ins w:id="2471" w:author="Qiming" w:date="2018-05-14T21:09:00Z">
        <w:r>
          <w:rPr>
            <w:rFonts w:ascii="Tms Rmn" w:hAnsi="Tms Rmn"/>
            <w:lang w:eastAsia="zh-CN"/>
          </w:rPr>
          <w:t>duration</w:t>
        </w:r>
      </w:ins>
      <w:del w:id="2472" w:author="Qiming" w:date="2018-05-24T23:11:00Z">
        <w:r w:rsidRPr="0049206D" w:rsidDel="00834215">
          <w:rPr>
            <w:rFonts w:ascii="Tms Rmn" w:eastAsia="MS Mincho" w:hAnsi="Tms Rmn"/>
          </w:rPr>
          <w:delText>,</w:delText>
        </w:r>
        <w:r w:rsidRPr="0049206D" w:rsidDel="00834215">
          <w:rPr>
            <w:rFonts w:ascii="Tms Rmn" w:eastAsia="MS Mincho" w:hAnsi="Tms Rmn" w:hint="eastAsia"/>
          </w:rPr>
          <w:delText xml:space="preserve"> </w:delText>
        </w:r>
      </w:del>
      <w:ins w:id="2473" w:author="Qiming" w:date="2018-05-14T20:14:00Z">
        <w:r>
          <w:rPr>
            <w:rFonts w:ascii="Tms Rmn" w:eastAsia="MS Mincho" w:hAnsi="Tms Rmn"/>
          </w:rPr>
          <w:t xml:space="preserve"> </w:t>
        </w:r>
      </w:ins>
      <w:r w:rsidRPr="0049206D">
        <w:rPr>
          <w:rFonts w:ascii="Tms Rmn" w:eastAsia="MS Mincho" w:hAnsi="Tms Rmn"/>
        </w:rPr>
        <w:t>if the P</w:t>
      </w:r>
      <w:r w:rsidRPr="0049206D">
        <w:rPr>
          <w:rFonts w:ascii="Tms Rmn" w:hAnsi="Tms Rmn" w:hint="eastAsia"/>
          <w:lang w:eastAsia="zh-CN"/>
        </w:rPr>
        <w:t>S</w:t>
      </w:r>
      <w:r w:rsidRPr="0049206D">
        <w:rPr>
          <w:rFonts w:ascii="Tms Rmn" w:eastAsia="MS Mincho" w:hAnsi="Tms Rmn"/>
        </w:rPr>
        <w:t>Cell is in the same band as any of the SCells being activated or deactivated</w:t>
      </w:r>
      <w:ins w:id="2474" w:author="Qiming" w:date="2018-05-14T21:29:00Z">
        <w:r>
          <w:rPr>
            <w:rFonts w:ascii="Tms Rmn" w:eastAsia="MS Mincho" w:hAnsi="Tms Rmn"/>
          </w:rPr>
          <w:t xml:space="preserve">, </w:t>
        </w:r>
      </w:ins>
      <w:ins w:id="2475" w:author="Qiming" w:date="2018-05-24T23:11:00Z">
        <w:r>
          <w:rPr>
            <w:rFonts w:ascii="Tms Rmn" w:eastAsia="MS Mincho" w:hAnsi="Tms Rmn"/>
          </w:rPr>
          <w:t xml:space="preserve">provided </w:t>
        </w:r>
        <w:r w:rsidRPr="00CA5B86">
          <w:rPr>
            <w:lang w:eastAsia="zh-CN"/>
          </w:rPr>
          <w:t xml:space="preserve">the cell specific reference signals from </w:t>
        </w:r>
        <w:r>
          <w:rPr>
            <w:lang w:eastAsia="zh-CN"/>
          </w:rPr>
          <w:t xml:space="preserve">the PSCell and the SCells being </w:t>
        </w:r>
      </w:ins>
      <w:ins w:id="2476" w:author="Qiming" w:date="2018-05-24T23:24:00Z">
        <w:r>
          <w:rPr>
            <w:lang w:eastAsia="zh-CN"/>
          </w:rPr>
          <w:t>activated</w:t>
        </w:r>
      </w:ins>
      <w:ins w:id="2477" w:author="Qiming" w:date="2018-05-24T23:11:00Z">
        <w:r>
          <w:rPr>
            <w:lang w:eastAsia="zh-CN"/>
          </w:rPr>
          <w:t xml:space="preserve"> or </w:t>
        </w:r>
      </w:ins>
      <w:ins w:id="2478" w:author="Qiming" w:date="2018-05-24T23:24:00Z">
        <w:r>
          <w:rPr>
            <w:lang w:eastAsia="zh-CN"/>
          </w:rPr>
          <w:t>deactivated</w:t>
        </w:r>
      </w:ins>
      <w:ins w:id="2479" w:author="Qiming" w:date="2018-05-24T23:11:00Z">
        <w:r w:rsidRPr="00CA5B86">
          <w:rPr>
            <w:lang w:eastAsia="zh-CN"/>
          </w:rPr>
          <w:t xml:space="preserve"> are available in the same slot</w:t>
        </w:r>
      </w:ins>
      <w:r w:rsidRPr="0049206D">
        <w:rPr>
          <w:rFonts w:ascii="Tms Rmn" w:eastAsia="MS Mincho" w:hAnsi="Tms Rmn"/>
        </w:rPr>
        <w:t>;</w:t>
      </w:r>
    </w:p>
    <w:p w:rsidR="00BC5E41" w:rsidRPr="0049206D" w:rsidRDefault="00BC5E41" w:rsidP="00BC5E41">
      <w:pPr>
        <w:ind w:left="568"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an interruption on </w:t>
      </w:r>
      <w:r w:rsidRPr="0049206D">
        <w:rPr>
          <w:rFonts w:ascii="Tms Rmn" w:eastAsia="MS Mincho" w:hAnsi="Tms Rmn"/>
        </w:rPr>
        <w:t>any activated SCell</w:t>
      </w:r>
      <w:r w:rsidRPr="0049206D">
        <w:rPr>
          <w:rFonts w:ascii="Tms Rmn" w:hAnsi="Tms Rmn" w:hint="eastAsia"/>
          <w:lang w:eastAsia="zh-CN"/>
        </w:rPr>
        <w:t xml:space="preserve"> in SCG</w:t>
      </w:r>
      <w:r w:rsidRPr="0049206D">
        <w:rPr>
          <w:rFonts w:ascii="Tms Rmn" w:eastAsia="MS Mincho" w:hAnsi="Tms Rmn"/>
        </w:rPr>
        <w:t xml:space="preserve">:  </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del w:id="2480" w:author="Nurminen, Riikka (Nokia - FI/Espoo)" w:date="2018-05-25T07:49:00Z">
        <w:r w:rsidRPr="0049206D" w:rsidDel="00700785">
          <w:rPr>
            <w:rFonts w:ascii="Tms Rmn" w:hAnsi="Tms Rmn" w:hint="eastAsia"/>
            <w:lang w:eastAsia="zh-CN"/>
          </w:rPr>
          <w:delText>[</w:delText>
        </w:r>
      </w:del>
      <w:r w:rsidRPr="0049206D">
        <w:rPr>
          <w:rFonts w:ascii="Tms Rmn" w:hAnsi="Tms Rmn"/>
          <w:lang w:eastAsia="zh-CN"/>
        </w:rPr>
        <w:t>X2</w:t>
      </w:r>
      <w:del w:id="2481" w:author="Nurminen, Riikka (Nokia - FI/Espoo)" w:date="2018-05-25T07:49:00Z">
        <w:r w:rsidRPr="0049206D" w:rsidDel="00700785">
          <w:rPr>
            <w:rFonts w:ascii="Tms Rmn" w:hAnsi="Tms Rmn" w:hint="eastAsia"/>
            <w:lang w:eastAsia="zh-CN"/>
          </w:rPr>
          <w:delText>]</w:delText>
        </w:r>
      </w:del>
      <w:r w:rsidRPr="0049206D">
        <w:rPr>
          <w:rFonts w:ascii="Tms Rmn" w:hAnsi="Tms Rmn"/>
          <w:lang w:eastAsia="zh-CN"/>
        </w:rPr>
        <w:t xml:space="preserve"> slot</w:t>
      </w:r>
      <w:r w:rsidRPr="0049206D">
        <w:rPr>
          <w:rFonts w:ascii="Tms Rmn" w:eastAsia="MS Mincho" w:hAnsi="Tms Rmn"/>
        </w:rPr>
        <w:t>,</w:t>
      </w:r>
      <w:r w:rsidRPr="0049206D">
        <w:rPr>
          <w:rFonts w:ascii="Tms Rmn" w:eastAsia="MS Mincho" w:hAnsi="Tms Rmn" w:hint="eastAsia"/>
        </w:rPr>
        <w:t xml:space="preserve"> </w:t>
      </w:r>
      <w:r w:rsidRPr="0049206D">
        <w:rPr>
          <w:rFonts w:ascii="Tms Rmn" w:eastAsia="MS Mincho" w:hAnsi="Tms Rmn"/>
        </w:rPr>
        <w:t xml:space="preserve">if the activated SCell is not in the same band as any of the SCells being activated or deactivated, or </w:t>
      </w:r>
    </w:p>
    <w:p w:rsidR="00BC5E41" w:rsidRPr="0049206D" w:rsidRDefault="00BC5E41" w:rsidP="00BC5E41">
      <w:pPr>
        <w:ind w:left="851" w:hanging="284"/>
        <w:rPr>
          <w:rFonts w:ascii="Tms Rmn" w:eastAsia="MS Mincho" w:hAnsi="Tms Rmn"/>
        </w:rPr>
      </w:pPr>
      <w:r w:rsidRPr="0049206D">
        <w:rPr>
          <w:rFonts w:ascii="Tms Rmn" w:eastAsia="MS Mincho" w:hAnsi="Tms Rmn"/>
        </w:rPr>
        <w:t>-</w:t>
      </w:r>
      <w:r w:rsidRPr="0049206D">
        <w:rPr>
          <w:rFonts w:ascii="Tms Rmn" w:eastAsia="MS Mincho" w:hAnsi="Tms Rmn"/>
        </w:rPr>
        <w:tab/>
      </w:r>
      <w:r w:rsidRPr="0049206D">
        <w:rPr>
          <w:rFonts w:ascii="Tms Rmn" w:eastAsia="MS Mincho" w:hAnsi="Tms Rmn" w:hint="eastAsia"/>
        </w:rPr>
        <w:t xml:space="preserve">of up to </w:t>
      </w:r>
      <w:del w:id="2482" w:author="Nurminen, Riikka (Nokia - FI/Espoo)" w:date="2018-05-25T07:49:00Z">
        <w:r w:rsidRPr="0049206D" w:rsidDel="00700785">
          <w:rPr>
            <w:rFonts w:ascii="Tms Rmn" w:hAnsi="Tms Rmn" w:hint="eastAsia"/>
            <w:lang w:eastAsia="zh-CN"/>
          </w:rPr>
          <w:delText>[</w:delText>
        </w:r>
      </w:del>
      <w:r w:rsidRPr="0049206D">
        <w:rPr>
          <w:rFonts w:ascii="Tms Rmn" w:hAnsi="Tms Rmn" w:hint="eastAsia"/>
          <w:lang w:eastAsia="zh-CN"/>
        </w:rPr>
        <w:t>Y</w:t>
      </w:r>
      <w:r>
        <w:rPr>
          <w:rFonts w:ascii="Tms Rmn" w:hAnsi="Tms Rmn"/>
          <w:lang w:eastAsia="zh-CN"/>
        </w:rPr>
        <w:t>2</w:t>
      </w:r>
      <w:del w:id="2483" w:author="Nurminen, Riikka (Nokia - FI/Espoo)" w:date="2018-05-25T07:49:00Z">
        <w:r w:rsidRPr="0049206D" w:rsidDel="00700785">
          <w:rPr>
            <w:rFonts w:ascii="Tms Rmn" w:hAnsi="Tms Rmn" w:hint="eastAsia"/>
            <w:lang w:eastAsia="zh-CN"/>
          </w:rPr>
          <w:delText>]</w:delText>
        </w:r>
      </w:del>
      <w:r w:rsidRPr="0049206D">
        <w:rPr>
          <w:rFonts w:ascii="Tms Rmn" w:hAnsi="Tms Rmn"/>
          <w:lang w:eastAsia="zh-CN"/>
        </w:rPr>
        <w:t xml:space="preserve"> slot</w:t>
      </w:r>
      <w:ins w:id="2484" w:author="Qiming" w:date="2018-05-14T20:14:00Z">
        <w:r>
          <w:rPr>
            <w:rFonts w:ascii="Tms Rmn" w:hAnsi="Tms Rmn"/>
            <w:lang w:eastAsia="zh-CN"/>
          </w:rPr>
          <w:t xml:space="preserve"> + SMTC </w:t>
        </w:r>
      </w:ins>
      <w:ins w:id="2485" w:author="Qiming" w:date="2018-05-14T21:09:00Z">
        <w:r>
          <w:rPr>
            <w:rFonts w:ascii="Tms Rmn" w:hAnsi="Tms Rmn"/>
            <w:lang w:eastAsia="zh-CN"/>
          </w:rPr>
          <w:t>duration</w:t>
        </w:r>
      </w:ins>
      <w:del w:id="2486" w:author="Qiming" w:date="2018-05-24T23:11:00Z">
        <w:r w:rsidRPr="0049206D" w:rsidDel="00834215">
          <w:rPr>
            <w:rFonts w:ascii="Tms Rmn" w:eastAsia="MS Mincho" w:hAnsi="Tms Rmn"/>
          </w:rPr>
          <w:delText>,</w:delText>
        </w:r>
        <w:r w:rsidRPr="0049206D" w:rsidDel="00834215">
          <w:rPr>
            <w:rFonts w:ascii="Tms Rmn" w:eastAsia="MS Mincho" w:hAnsi="Tms Rmn" w:hint="eastAsia"/>
          </w:rPr>
          <w:delText xml:space="preserve"> </w:delText>
        </w:r>
      </w:del>
      <w:ins w:id="2487" w:author="Qiming" w:date="2018-05-14T20:14:00Z">
        <w:r>
          <w:rPr>
            <w:rFonts w:ascii="Tms Rmn" w:eastAsia="MS Mincho" w:hAnsi="Tms Rmn"/>
          </w:rPr>
          <w:t xml:space="preserve"> </w:t>
        </w:r>
      </w:ins>
      <w:r w:rsidRPr="0049206D">
        <w:rPr>
          <w:rFonts w:ascii="Tms Rmn" w:eastAsia="MS Mincho" w:hAnsi="Tms Rmn"/>
        </w:rPr>
        <w:t>if the activated SCell is in the same band as any of the SCells being activated or deactivated</w:t>
      </w:r>
      <w:ins w:id="2488" w:author="Qiming" w:date="2018-05-14T21:29:00Z">
        <w:r>
          <w:rPr>
            <w:rFonts w:ascii="Tms Rmn" w:eastAsia="MS Mincho" w:hAnsi="Tms Rmn"/>
          </w:rPr>
          <w:t xml:space="preserve">, </w:t>
        </w:r>
      </w:ins>
      <w:ins w:id="2489" w:author="Qiming" w:date="2018-05-24T23:11:00Z">
        <w:r>
          <w:rPr>
            <w:rFonts w:ascii="Tms Rmn" w:eastAsia="MS Mincho" w:hAnsi="Tms Rmn"/>
          </w:rPr>
          <w:t xml:space="preserve">provided </w:t>
        </w:r>
        <w:r w:rsidRPr="00CA5B86">
          <w:rPr>
            <w:lang w:eastAsia="zh-CN"/>
          </w:rPr>
          <w:t xml:space="preserve">the cell specific reference signals from </w:t>
        </w:r>
        <w:r>
          <w:rPr>
            <w:lang w:eastAsia="zh-CN"/>
          </w:rPr>
          <w:t xml:space="preserve">the </w:t>
        </w:r>
      </w:ins>
      <w:ins w:id="2490" w:author="Qiming" w:date="2018-05-24T23:23:00Z">
        <w:r>
          <w:rPr>
            <w:lang w:eastAsia="zh-CN"/>
          </w:rPr>
          <w:t xml:space="preserve">deactivated </w:t>
        </w:r>
      </w:ins>
      <w:ins w:id="2491" w:author="Qiming" w:date="2018-05-24T23:11:00Z">
        <w:r>
          <w:rPr>
            <w:lang w:eastAsia="zh-CN"/>
          </w:rPr>
          <w:t xml:space="preserve">SCell and the SCells being </w:t>
        </w:r>
      </w:ins>
      <w:ins w:id="2492" w:author="Qiming" w:date="2018-05-24T23:24:00Z">
        <w:r>
          <w:rPr>
            <w:lang w:eastAsia="zh-CN"/>
          </w:rPr>
          <w:t>activated</w:t>
        </w:r>
      </w:ins>
      <w:ins w:id="2493" w:author="Qiming" w:date="2018-05-24T23:11:00Z">
        <w:r>
          <w:rPr>
            <w:lang w:eastAsia="zh-CN"/>
          </w:rPr>
          <w:t xml:space="preserve"> or </w:t>
        </w:r>
      </w:ins>
      <w:ins w:id="2494" w:author="Qiming" w:date="2018-05-24T23:25:00Z">
        <w:r>
          <w:rPr>
            <w:lang w:eastAsia="zh-CN"/>
          </w:rPr>
          <w:t>deactivated</w:t>
        </w:r>
      </w:ins>
      <w:ins w:id="2495" w:author="Qiming" w:date="2018-05-24T23:11:00Z">
        <w:r w:rsidRPr="00CA5B86">
          <w:rPr>
            <w:lang w:eastAsia="zh-CN"/>
          </w:rPr>
          <w:t xml:space="preserve"> are available in the same slot</w:t>
        </w:r>
      </w:ins>
      <w:r w:rsidRPr="0049206D">
        <w:rPr>
          <w:rFonts w:ascii="Tms Rmn" w:eastAsia="MS Mincho" w:hAnsi="Tms Rmn"/>
        </w:rPr>
        <w:t>.</w:t>
      </w:r>
    </w:p>
    <w:p w:rsidR="00BC5E41" w:rsidRPr="00641E30" w:rsidRDefault="00BC5E41" w:rsidP="00BC5E41">
      <w:pPr>
        <w:pStyle w:val="TH"/>
        <w:rPr>
          <w:lang w:eastAsia="zh-CN"/>
        </w:rPr>
      </w:pPr>
      <w:r w:rsidRPr="0049206D">
        <w:rPr>
          <w:lang w:eastAsia="zh-CN"/>
        </w:rPr>
        <w:lastRenderedPageBreak/>
        <w:t>Table 8.2.1.2.</w:t>
      </w:r>
      <w:r w:rsidRPr="0049206D">
        <w:rPr>
          <w:rFonts w:hint="eastAsia"/>
          <w:lang w:eastAsia="zh-CN"/>
        </w:rPr>
        <w:t>4</w:t>
      </w:r>
      <w:r w:rsidRPr="0049206D">
        <w:rPr>
          <w:lang w:eastAsia="zh-CN"/>
        </w:rPr>
        <w:t>-1 Interruption length X2</w:t>
      </w:r>
      <w:r>
        <w:rPr>
          <w:lang w:eastAsia="zh-CN"/>
        </w:rPr>
        <w:t xml:space="preserve"> and</w:t>
      </w:r>
      <w:r w:rsidRPr="0049206D">
        <w:rPr>
          <w:lang w:eastAsia="zh-CN"/>
        </w:rPr>
        <w:t xml:space="preserve"> Y</w:t>
      </w:r>
      <w:r>
        <w:rPr>
          <w:lang w:eastAsia="zh-CN"/>
        </w:rPr>
        <w:t>2</w:t>
      </w:r>
      <w:r w:rsidRPr="0049206D">
        <w:rPr>
          <w:lang w:eastAsia="zh-CN"/>
        </w:rPr>
        <w:t xml:space="preserve">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1276"/>
        <w:gridCol w:w="1276"/>
        <w:gridCol w:w="1276"/>
        <w:gridCol w:w="1276"/>
        <w:gridCol w:w="1276"/>
      </w:tblGrid>
      <w:tr w:rsidR="00BC5E41" w:rsidRPr="0049206D" w:rsidDel="00996DC5" w:rsidTr="00DE45E4">
        <w:trPr>
          <w:trHeight w:val="205"/>
          <w:jc w:val="center"/>
          <w:del w:id="2496" w:author="Qiming" w:date="2018-05-24T23:07:00Z"/>
        </w:trPr>
        <w:tc>
          <w:tcPr>
            <w:tcW w:w="852" w:type="dxa"/>
            <w:vMerge w:val="restart"/>
            <w:shd w:val="clear" w:color="auto" w:fill="auto"/>
            <w:vAlign w:val="center"/>
          </w:tcPr>
          <w:p w:rsidR="00BC5E41" w:rsidRPr="0049206D" w:rsidDel="00996DC5" w:rsidRDefault="00C01053" w:rsidP="00DE45E4">
            <w:pPr>
              <w:pStyle w:val="TAH"/>
              <w:rPr>
                <w:del w:id="2497" w:author="Qiming" w:date="2018-05-24T23:07:00Z"/>
              </w:rPr>
            </w:pPr>
            <w:del w:id="2498" w:author="Qiming" w:date="2018-05-24T23:07:00Z">
              <w:r>
                <w:rPr>
                  <w:b w:val="0"/>
                  <w:noProof/>
                  <w:lang w:val="en-US" w:eastAsia="ko-KR"/>
                </w:rPr>
                <w:drawing>
                  <wp:inline distT="0" distB="0" distL="0" distR="0">
                    <wp:extent cx="151130" cy="151130"/>
                    <wp:effectExtent l="1905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del>
          </w:p>
        </w:tc>
        <w:tc>
          <w:tcPr>
            <w:tcW w:w="1276" w:type="dxa"/>
            <w:vMerge w:val="restart"/>
          </w:tcPr>
          <w:p w:rsidR="00BC5E41" w:rsidRPr="0049206D" w:rsidDel="00996DC5" w:rsidRDefault="00BC5E41" w:rsidP="00DE45E4">
            <w:pPr>
              <w:pStyle w:val="TAH"/>
              <w:rPr>
                <w:del w:id="2499" w:author="Qiming" w:date="2018-05-24T23:07:00Z"/>
              </w:rPr>
            </w:pPr>
            <w:del w:id="2500" w:author="Qiming" w:date="2018-05-24T23:07:00Z">
              <w:r w:rsidRPr="0049206D" w:rsidDel="00996DC5">
                <w:delText>NR Slot length (ms)</w:delText>
              </w:r>
            </w:del>
          </w:p>
        </w:tc>
        <w:tc>
          <w:tcPr>
            <w:tcW w:w="2552" w:type="dxa"/>
            <w:gridSpan w:val="2"/>
          </w:tcPr>
          <w:p w:rsidR="00BC5E41" w:rsidRPr="0049206D" w:rsidDel="00996DC5" w:rsidRDefault="00BC5E41" w:rsidP="00DE45E4">
            <w:pPr>
              <w:pStyle w:val="TAH"/>
              <w:rPr>
                <w:del w:id="2501" w:author="Qiming" w:date="2018-05-24T23:07:00Z"/>
              </w:rPr>
            </w:pPr>
            <w:del w:id="2502" w:author="Qiming" w:date="2018-05-24T23:07:00Z">
              <w:r w:rsidRPr="0049206D" w:rsidDel="00996DC5">
                <w:delText>Interruption length X2 slot</w:delText>
              </w:r>
            </w:del>
          </w:p>
        </w:tc>
        <w:tc>
          <w:tcPr>
            <w:tcW w:w="2552" w:type="dxa"/>
            <w:gridSpan w:val="2"/>
          </w:tcPr>
          <w:p w:rsidR="00BC5E41" w:rsidRPr="0049206D" w:rsidDel="00996DC5" w:rsidRDefault="00BC5E41" w:rsidP="00DE45E4">
            <w:pPr>
              <w:pStyle w:val="TAH"/>
              <w:rPr>
                <w:del w:id="2503" w:author="Qiming" w:date="2018-05-24T23:07:00Z"/>
              </w:rPr>
            </w:pPr>
            <w:del w:id="2504" w:author="Qiming" w:date="2018-05-24T23:07:00Z">
              <w:r w:rsidRPr="0049206D" w:rsidDel="00996DC5">
                <w:delText>Interruption length Y</w:delText>
              </w:r>
              <w:r w:rsidDel="00996DC5">
                <w:delText>2</w:delText>
              </w:r>
              <w:r w:rsidRPr="0049206D" w:rsidDel="00996DC5">
                <w:delText xml:space="preserve"> slot</w:delText>
              </w:r>
            </w:del>
          </w:p>
        </w:tc>
      </w:tr>
      <w:tr w:rsidR="00BC5E41" w:rsidRPr="0049206D" w:rsidDel="00996DC5" w:rsidTr="00DE45E4">
        <w:trPr>
          <w:trHeight w:val="205"/>
          <w:jc w:val="center"/>
          <w:del w:id="2505" w:author="Qiming" w:date="2018-05-24T23:07:00Z"/>
        </w:trPr>
        <w:tc>
          <w:tcPr>
            <w:tcW w:w="852" w:type="dxa"/>
            <w:vMerge/>
            <w:shd w:val="clear" w:color="auto" w:fill="auto"/>
            <w:vAlign w:val="center"/>
          </w:tcPr>
          <w:p w:rsidR="00BC5E41" w:rsidRPr="0049206D" w:rsidDel="00996DC5" w:rsidRDefault="00BC5E41" w:rsidP="00DE45E4">
            <w:pPr>
              <w:pStyle w:val="TAH"/>
              <w:rPr>
                <w:del w:id="2506" w:author="Qiming" w:date="2018-05-24T23:07:00Z"/>
              </w:rPr>
            </w:pPr>
          </w:p>
        </w:tc>
        <w:tc>
          <w:tcPr>
            <w:tcW w:w="1276" w:type="dxa"/>
            <w:vMerge/>
          </w:tcPr>
          <w:p w:rsidR="00BC5E41" w:rsidRPr="0049206D" w:rsidDel="00996DC5" w:rsidRDefault="00BC5E41" w:rsidP="00DE45E4">
            <w:pPr>
              <w:pStyle w:val="TAH"/>
              <w:rPr>
                <w:del w:id="2507" w:author="Qiming" w:date="2018-05-24T23:07:00Z"/>
              </w:rPr>
            </w:pPr>
          </w:p>
        </w:tc>
        <w:tc>
          <w:tcPr>
            <w:tcW w:w="1276" w:type="dxa"/>
          </w:tcPr>
          <w:p w:rsidR="00BC5E41" w:rsidRPr="0049206D" w:rsidDel="00996DC5" w:rsidRDefault="00BC5E41" w:rsidP="00DE45E4">
            <w:pPr>
              <w:pStyle w:val="TAH"/>
              <w:rPr>
                <w:del w:id="2508" w:author="Qiming" w:date="2018-05-24T23:07:00Z"/>
              </w:rPr>
            </w:pPr>
            <w:del w:id="2509" w:author="Qiming" w:date="2018-05-24T23:07:00Z">
              <w:r w:rsidRPr="0049206D" w:rsidDel="00996DC5">
                <w:rPr>
                  <w:rFonts w:hint="eastAsia"/>
                </w:rPr>
                <w:delText>Sync</w:delText>
              </w:r>
            </w:del>
          </w:p>
        </w:tc>
        <w:tc>
          <w:tcPr>
            <w:tcW w:w="1276" w:type="dxa"/>
          </w:tcPr>
          <w:p w:rsidR="00BC5E41" w:rsidRPr="0049206D" w:rsidDel="00996DC5" w:rsidRDefault="00BC5E41" w:rsidP="00DE45E4">
            <w:pPr>
              <w:pStyle w:val="TAH"/>
              <w:rPr>
                <w:del w:id="2510" w:author="Qiming" w:date="2018-05-24T23:07:00Z"/>
              </w:rPr>
            </w:pPr>
            <w:del w:id="2511" w:author="Qiming" w:date="2018-05-24T23:07:00Z">
              <w:r w:rsidRPr="0049206D" w:rsidDel="00996DC5">
                <w:rPr>
                  <w:rFonts w:hint="eastAsia"/>
                </w:rPr>
                <w:delText>Async</w:delText>
              </w:r>
            </w:del>
          </w:p>
        </w:tc>
        <w:tc>
          <w:tcPr>
            <w:tcW w:w="1276" w:type="dxa"/>
          </w:tcPr>
          <w:p w:rsidR="00BC5E41" w:rsidRPr="0049206D" w:rsidDel="00996DC5" w:rsidRDefault="00BC5E41" w:rsidP="00DE45E4">
            <w:pPr>
              <w:pStyle w:val="TAH"/>
              <w:rPr>
                <w:del w:id="2512" w:author="Qiming" w:date="2018-05-24T23:07:00Z"/>
              </w:rPr>
            </w:pPr>
            <w:del w:id="2513" w:author="Qiming" w:date="2018-05-24T23:07:00Z">
              <w:r w:rsidRPr="0049206D" w:rsidDel="00996DC5">
                <w:rPr>
                  <w:rFonts w:hint="eastAsia"/>
                </w:rPr>
                <w:delText>Sync</w:delText>
              </w:r>
            </w:del>
          </w:p>
        </w:tc>
        <w:tc>
          <w:tcPr>
            <w:tcW w:w="1276" w:type="dxa"/>
          </w:tcPr>
          <w:p w:rsidR="00BC5E41" w:rsidRPr="0049206D" w:rsidDel="00996DC5" w:rsidRDefault="00BC5E41" w:rsidP="00DE45E4">
            <w:pPr>
              <w:pStyle w:val="TAH"/>
              <w:rPr>
                <w:del w:id="2514" w:author="Qiming" w:date="2018-05-24T23:07:00Z"/>
              </w:rPr>
            </w:pPr>
            <w:del w:id="2515" w:author="Qiming" w:date="2018-05-24T23:07:00Z">
              <w:r w:rsidRPr="0049206D" w:rsidDel="00996DC5">
                <w:rPr>
                  <w:rFonts w:hint="eastAsia"/>
                </w:rPr>
                <w:delText>Async</w:delText>
              </w:r>
            </w:del>
          </w:p>
        </w:tc>
      </w:tr>
      <w:tr w:rsidR="00BC5E41" w:rsidRPr="0049206D" w:rsidDel="00996DC5" w:rsidTr="00DE45E4">
        <w:trPr>
          <w:jc w:val="center"/>
          <w:del w:id="2516" w:author="Qiming" w:date="2018-05-24T23:07:00Z"/>
        </w:trPr>
        <w:tc>
          <w:tcPr>
            <w:tcW w:w="852" w:type="dxa"/>
            <w:shd w:val="clear" w:color="auto" w:fill="auto"/>
          </w:tcPr>
          <w:p w:rsidR="00BC5E41" w:rsidRPr="0049206D" w:rsidDel="00996DC5" w:rsidRDefault="00BC5E41" w:rsidP="00DE45E4">
            <w:pPr>
              <w:pStyle w:val="TAC"/>
              <w:rPr>
                <w:del w:id="2517" w:author="Qiming" w:date="2018-05-24T23:07:00Z"/>
              </w:rPr>
            </w:pPr>
            <w:del w:id="2518" w:author="Qiming" w:date="2018-05-24T23:07:00Z">
              <w:r w:rsidRPr="0049206D" w:rsidDel="00996DC5">
                <w:delText>0</w:delText>
              </w:r>
            </w:del>
          </w:p>
        </w:tc>
        <w:tc>
          <w:tcPr>
            <w:tcW w:w="1276" w:type="dxa"/>
          </w:tcPr>
          <w:p w:rsidR="00BC5E41" w:rsidRPr="0049206D" w:rsidDel="00996DC5" w:rsidRDefault="00BC5E41" w:rsidP="00DE45E4">
            <w:pPr>
              <w:pStyle w:val="TAC"/>
              <w:rPr>
                <w:del w:id="2519" w:author="Qiming" w:date="2018-05-24T23:07:00Z"/>
              </w:rPr>
            </w:pPr>
            <w:del w:id="2520" w:author="Qiming" w:date="2018-05-24T23:07:00Z">
              <w:r w:rsidRPr="0049206D" w:rsidDel="00996DC5">
                <w:delText>1</w:delText>
              </w:r>
            </w:del>
          </w:p>
        </w:tc>
        <w:tc>
          <w:tcPr>
            <w:tcW w:w="1276" w:type="dxa"/>
          </w:tcPr>
          <w:p w:rsidR="00BC5E41" w:rsidRPr="0049206D" w:rsidDel="00996DC5" w:rsidRDefault="00BC5E41" w:rsidP="00DE45E4">
            <w:pPr>
              <w:pStyle w:val="TAC"/>
              <w:rPr>
                <w:del w:id="2521" w:author="Qiming" w:date="2018-05-24T23:07:00Z"/>
                <w:lang w:eastAsia="zh-CN"/>
              </w:rPr>
            </w:pPr>
            <w:del w:id="2522" w:author="Qiming" w:date="2018-05-24T23:07:00Z">
              <w:r w:rsidDel="00996DC5">
                <w:rPr>
                  <w:lang w:eastAsia="zh-CN"/>
                </w:rPr>
                <w:delText>[1]</w:delText>
              </w:r>
            </w:del>
          </w:p>
        </w:tc>
        <w:tc>
          <w:tcPr>
            <w:tcW w:w="1276" w:type="dxa"/>
          </w:tcPr>
          <w:p w:rsidR="00BC5E41" w:rsidRPr="0049206D" w:rsidDel="00996DC5" w:rsidRDefault="00BC5E41" w:rsidP="00DE45E4">
            <w:pPr>
              <w:pStyle w:val="TAC"/>
              <w:rPr>
                <w:del w:id="2523" w:author="Qiming" w:date="2018-05-24T23:07:00Z"/>
                <w:lang w:eastAsia="zh-CN"/>
              </w:rPr>
            </w:pPr>
            <w:del w:id="2524" w:author="Qiming" w:date="2018-05-24T23:07:00Z">
              <w:r w:rsidDel="00996DC5">
                <w:rPr>
                  <w:lang w:eastAsia="zh-CN"/>
                </w:rPr>
                <w:delText>[2]</w:delText>
              </w:r>
            </w:del>
          </w:p>
        </w:tc>
        <w:tc>
          <w:tcPr>
            <w:tcW w:w="1276" w:type="dxa"/>
          </w:tcPr>
          <w:p w:rsidR="00BC5E41" w:rsidRPr="0049206D" w:rsidDel="00996DC5" w:rsidRDefault="00BC5E41" w:rsidP="00DE45E4">
            <w:pPr>
              <w:pStyle w:val="TAC"/>
              <w:rPr>
                <w:del w:id="2525" w:author="Qiming" w:date="2018-05-24T23:07:00Z"/>
                <w:lang w:eastAsia="zh-CN"/>
              </w:rPr>
            </w:pPr>
            <w:del w:id="2526" w:author="Qiming" w:date="2018-05-24T23:07:00Z">
              <w:r w:rsidDel="00996DC5">
                <w:rPr>
                  <w:rFonts w:hint="eastAsia"/>
                  <w:lang w:eastAsia="zh-CN"/>
                </w:rPr>
                <w:delText>[TBD]</w:delText>
              </w:r>
            </w:del>
          </w:p>
        </w:tc>
        <w:tc>
          <w:tcPr>
            <w:tcW w:w="1276" w:type="dxa"/>
          </w:tcPr>
          <w:p w:rsidR="00BC5E41" w:rsidRPr="0049206D" w:rsidDel="00996DC5" w:rsidRDefault="00BC5E41" w:rsidP="00DE45E4">
            <w:pPr>
              <w:pStyle w:val="TAC"/>
              <w:rPr>
                <w:del w:id="2527" w:author="Qiming" w:date="2018-05-24T23:07:00Z"/>
                <w:lang w:eastAsia="zh-CN"/>
              </w:rPr>
            </w:pPr>
            <w:del w:id="2528" w:author="Qiming" w:date="2018-05-24T23:07:00Z">
              <w:r w:rsidDel="00996DC5">
                <w:rPr>
                  <w:rFonts w:hint="eastAsia"/>
                  <w:lang w:eastAsia="zh-CN"/>
                </w:rPr>
                <w:delText>[TBD]</w:delText>
              </w:r>
            </w:del>
          </w:p>
        </w:tc>
      </w:tr>
      <w:tr w:rsidR="00BC5E41" w:rsidRPr="0049206D" w:rsidDel="00996DC5" w:rsidTr="00DE45E4">
        <w:trPr>
          <w:jc w:val="center"/>
          <w:del w:id="2529" w:author="Qiming" w:date="2018-05-24T23:07:00Z"/>
        </w:trPr>
        <w:tc>
          <w:tcPr>
            <w:tcW w:w="852" w:type="dxa"/>
            <w:shd w:val="clear" w:color="auto" w:fill="auto"/>
          </w:tcPr>
          <w:p w:rsidR="00BC5E41" w:rsidRPr="0049206D" w:rsidDel="00996DC5" w:rsidRDefault="00BC5E41" w:rsidP="00DE45E4">
            <w:pPr>
              <w:pStyle w:val="TAC"/>
              <w:rPr>
                <w:del w:id="2530" w:author="Qiming" w:date="2018-05-24T23:07:00Z"/>
              </w:rPr>
            </w:pPr>
            <w:del w:id="2531" w:author="Qiming" w:date="2018-05-24T23:07:00Z">
              <w:r w:rsidRPr="0049206D" w:rsidDel="00996DC5">
                <w:delText>1</w:delText>
              </w:r>
            </w:del>
          </w:p>
        </w:tc>
        <w:tc>
          <w:tcPr>
            <w:tcW w:w="1276" w:type="dxa"/>
          </w:tcPr>
          <w:p w:rsidR="00BC5E41" w:rsidRPr="0049206D" w:rsidDel="00996DC5" w:rsidRDefault="00BC5E41" w:rsidP="00DE45E4">
            <w:pPr>
              <w:pStyle w:val="TAC"/>
              <w:rPr>
                <w:del w:id="2532" w:author="Qiming" w:date="2018-05-24T23:07:00Z"/>
              </w:rPr>
            </w:pPr>
            <w:del w:id="2533" w:author="Qiming" w:date="2018-05-24T23:07:00Z">
              <w:r w:rsidRPr="0049206D" w:rsidDel="00996DC5">
                <w:delText>0.5</w:delText>
              </w:r>
            </w:del>
          </w:p>
        </w:tc>
        <w:tc>
          <w:tcPr>
            <w:tcW w:w="1276" w:type="dxa"/>
          </w:tcPr>
          <w:p w:rsidR="00BC5E41" w:rsidRPr="0049206D" w:rsidDel="00996DC5" w:rsidRDefault="00BC5E41" w:rsidP="00DE45E4">
            <w:pPr>
              <w:pStyle w:val="TAC"/>
              <w:rPr>
                <w:del w:id="2534" w:author="Qiming" w:date="2018-05-24T23:07:00Z"/>
                <w:lang w:eastAsia="zh-CN"/>
              </w:rPr>
            </w:pPr>
            <w:del w:id="2535" w:author="Qiming" w:date="2018-05-24T23:07:00Z">
              <w:r w:rsidDel="00996DC5">
                <w:rPr>
                  <w:lang w:eastAsia="zh-CN"/>
                </w:rPr>
                <w:delText>[2]</w:delText>
              </w:r>
            </w:del>
          </w:p>
        </w:tc>
        <w:tc>
          <w:tcPr>
            <w:tcW w:w="1276" w:type="dxa"/>
          </w:tcPr>
          <w:p w:rsidR="00BC5E41" w:rsidRPr="0049206D" w:rsidDel="00996DC5" w:rsidRDefault="00BC5E41" w:rsidP="00DE45E4">
            <w:pPr>
              <w:pStyle w:val="TAC"/>
              <w:rPr>
                <w:del w:id="2536" w:author="Qiming" w:date="2018-05-24T23:07:00Z"/>
                <w:lang w:eastAsia="zh-CN"/>
              </w:rPr>
            </w:pPr>
            <w:del w:id="2537" w:author="Qiming" w:date="2018-05-24T23:07:00Z">
              <w:r w:rsidDel="00996DC5">
                <w:rPr>
                  <w:lang w:eastAsia="zh-CN"/>
                </w:rPr>
                <w:delText>[3]</w:delText>
              </w:r>
            </w:del>
          </w:p>
        </w:tc>
        <w:tc>
          <w:tcPr>
            <w:tcW w:w="1276" w:type="dxa"/>
          </w:tcPr>
          <w:p w:rsidR="00BC5E41" w:rsidRPr="0049206D" w:rsidDel="00996DC5" w:rsidRDefault="00BC5E41" w:rsidP="00DE45E4">
            <w:pPr>
              <w:pStyle w:val="TAC"/>
              <w:rPr>
                <w:del w:id="2538" w:author="Qiming" w:date="2018-05-24T23:07:00Z"/>
                <w:lang w:eastAsia="zh-CN"/>
              </w:rPr>
            </w:pPr>
            <w:del w:id="2539" w:author="Qiming" w:date="2018-05-24T23:07:00Z">
              <w:r w:rsidDel="00996DC5">
                <w:rPr>
                  <w:rFonts w:hint="eastAsia"/>
                  <w:lang w:eastAsia="zh-CN"/>
                </w:rPr>
                <w:delText>[TBD]</w:delText>
              </w:r>
            </w:del>
          </w:p>
        </w:tc>
        <w:tc>
          <w:tcPr>
            <w:tcW w:w="1276" w:type="dxa"/>
          </w:tcPr>
          <w:p w:rsidR="00BC5E41" w:rsidRPr="0049206D" w:rsidDel="00996DC5" w:rsidRDefault="00BC5E41" w:rsidP="00DE45E4">
            <w:pPr>
              <w:pStyle w:val="TAC"/>
              <w:rPr>
                <w:del w:id="2540" w:author="Qiming" w:date="2018-05-24T23:07:00Z"/>
                <w:lang w:eastAsia="zh-CN"/>
              </w:rPr>
            </w:pPr>
            <w:del w:id="2541" w:author="Qiming" w:date="2018-05-24T23:07:00Z">
              <w:r w:rsidDel="00996DC5">
                <w:rPr>
                  <w:rFonts w:hint="eastAsia"/>
                  <w:lang w:eastAsia="zh-CN"/>
                </w:rPr>
                <w:delText>[TBD]</w:delText>
              </w:r>
            </w:del>
          </w:p>
        </w:tc>
      </w:tr>
      <w:tr w:rsidR="00BC5E41" w:rsidRPr="0049206D" w:rsidDel="00996DC5" w:rsidTr="00DE45E4">
        <w:trPr>
          <w:jc w:val="center"/>
          <w:del w:id="2542" w:author="Qiming" w:date="2018-05-24T23:07:00Z"/>
        </w:trPr>
        <w:tc>
          <w:tcPr>
            <w:tcW w:w="852" w:type="dxa"/>
            <w:shd w:val="clear" w:color="auto" w:fill="auto"/>
          </w:tcPr>
          <w:p w:rsidR="00BC5E41" w:rsidRPr="0049206D" w:rsidDel="00996DC5" w:rsidRDefault="00BC5E41" w:rsidP="00DE45E4">
            <w:pPr>
              <w:pStyle w:val="TAC"/>
              <w:rPr>
                <w:del w:id="2543" w:author="Qiming" w:date="2018-05-24T23:07:00Z"/>
              </w:rPr>
            </w:pPr>
            <w:del w:id="2544" w:author="Qiming" w:date="2018-05-24T23:07:00Z">
              <w:r w:rsidRPr="0049206D" w:rsidDel="00996DC5">
                <w:delText>2</w:delText>
              </w:r>
            </w:del>
          </w:p>
        </w:tc>
        <w:tc>
          <w:tcPr>
            <w:tcW w:w="1276" w:type="dxa"/>
          </w:tcPr>
          <w:p w:rsidR="00BC5E41" w:rsidRPr="0049206D" w:rsidDel="00996DC5" w:rsidRDefault="00BC5E41" w:rsidP="00DE45E4">
            <w:pPr>
              <w:pStyle w:val="TAC"/>
              <w:rPr>
                <w:del w:id="2545" w:author="Qiming" w:date="2018-05-24T23:07:00Z"/>
              </w:rPr>
            </w:pPr>
            <w:del w:id="2546" w:author="Qiming" w:date="2018-05-24T23:07:00Z">
              <w:r w:rsidRPr="0049206D" w:rsidDel="00996DC5">
                <w:delText>0.25</w:delText>
              </w:r>
            </w:del>
          </w:p>
        </w:tc>
        <w:tc>
          <w:tcPr>
            <w:tcW w:w="2552" w:type="dxa"/>
            <w:gridSpan w:val="2"/>
          </w:tcPr>
          <w:p w:rsidR="00BC5E41" w:rsidRPr="0049206D" w:rsidDel="00996DC5" w:rsidRDefault="00BC5E41" w:rsidP="00DE45E4">
            <w:pPr>
              <w:pStyle w:val="TAC"/>
              <w:rPr>
                <w:del w:id="2547" w:author="Qiming" w:date="2018-05-24T23:07:00Z"/>
                <w:lang w:eastAsia="zh-CN"/>
              </w:rPr>
            </w:pPr>
            <w:del w:id="2548" w:author="Qiming" w:date="2018-05-24T23:07:00Z">
              <w:r w:rsidDel="00996DC5">
                <w:rPr>
                  <w:lang w:eastAsia="zh-CN"/>
                </w:rPr>
                <w:delText>[5]</w:delText>
              </w:r>
            </w:del>
          </w:p>
        </w:tc>
        <w:tc>
          <w:tcPr>
            <w:tcW w:w="2552" w:type="dxa"/>
            <w:gridSpan w:val="2"/>
          </w:tcPr>
          <w:p w:rsidR="00BC5E41" w:rsidRPr="0049206D" w:rsidDel="00996DC5" w:rsidRDefault="00BC5E41" w:rsidP="00DE45E4">
            <w:pPr>
              <w:pStyle w:val="TAC"/>
              <w:rPr>
                <w:del w:id="2549" w:author="Qiming" w:date="2018-05-24T23:07:00Z"/>
                <w:lang w:eastAsia="zh-CN"/>
              </w:rPr>
            </w:pPr>
            <w:del w:id="2550" w:author="Qiming" w:date="2018-05-24T23:07:00Z">
              <w:r w:rsidDel="00996DC5">
                <w:rPr>
                  <w:rFonts w:hint="eastAsia"/>
                  <w:lang w:eastAsia="zh-CN"/>
                </w:rPr>
                <w:delText>[TBD]</w:delText>
              </w:r>
            </w:del>
          </w:p>
        </w:tc>
      </w:tr>
      <w:tr w:rsidR="00BC5E41" w:rsidRPr="0049206D" w:rsidDel="00996DC5" w:rsidTr="00DE45E4">
        <w:trPr>
          <w:jc w:val="center"/>
          <w:del w:id="2551" w:author="Qiming" w:date="2018-05-24T23:07:00Z"/>
        </w:trPr>
        <w:tc>
          <w:tcPr>
            <w:tcW w:w="852" w:type="dxa"/>
            <w:shd w:val="clear" w:color="auto" w:fill="auto"/>
          </w:tcPr>
          <w:p w:rsidR="00BC5E41" w:rsidRPr="0049206D" w:rsidDel="00996DC5" w:rsidRDefault="00BC5E41" w:rsidP="00DE45E4">
            <w:pPr>
              <w:pStyle w:val="TAC"/>
              <w:rPr>
                <w:del w:id="2552" w:author="Qiming" w:date="2018-05-24T23:07:00Z"/>
              </w:rPr>
            </w:pPr>
            <w:del w:id="2553" w:author="Qiming" w:date="2018-05-24T23:07:00Z">
              <w:r w:rsidRPr="0049206D" w:rsidDel="00996DC5">
                <w:delText>3</w:delText>
              </w:r>
            </w:del>
          </w:p>
        </w:tc>
        <w:tc>
          <w:tcPr>
            <w:tcW w:w="1276" w:type="dxa"/>
          </w:tcPr>
          <w:p w:rsidR="00BC5E41" w:rsidRPr="0049206D" w:rsidDel="00996DC5" w:rsidRDefault="00BC5E41" w:rsidP="00DE45E4">
            <w:pPr>
              <w:pStyle w:val="TAC"/>
              <w:rPr>
                <w:del w:id="2554" w:author="Qiming" w:date="2018-05-24T23:07:00Z"/>
              </w:rPr>
            </w:pPr>
            <w:del w:id="2555" w:author="Qiming" w:date="2018-05-24T23:07:00Z">
              <w:r w:rsidRPr="0049206D" w:rsidDel="00996DC5">
                <w:delText>0.125</w:delText>
              </w:r>
            </w:del>
          </w:p>
        </w:tc>
        <w:tc>
          <w:tcPr>
            <w:tcW w:w="2552" w:type="dxa"/>
            <w:gridSpan w:val="2"/>
          </w:tcPr>
          <w:p w:rsidR="00BC5E41" w:rsidRPr="0049206D" w:rsidDel="00996DC5" w:rsidRDefault="00BC5E41" w:rsidP="00DE45E4">
            <w:pPr>
              <w:pStyle w:val="TAC"/>
              <w:rPr>
                <w:del w:id="2556" w:author="Qiming" w:date="2018-05-24T23:07:00Z"/>
                <w:lang w:val="en-US" w:eastAsia="zh-CN"/>
              </w:rPr>
            </w:pPr>
            <w:del w:id="2557" w:author="Qiming" w:date="2018-05-24T23:07:00Z">
              <w:r w:rsidDel="00996DC5">
                <w:rPr>
                  <w:lang w:eastAsia="zh-CN"/>
                </w:rPr>
                <w:delText>[9]</w:delText>
              </w:r>
            </w:del>
          </w:p>
        </w:tc>
        <w:tc>
          <w:tcPr>
            <w:tcW w:w="2552" w:type="dxa"/>
            <w:gridSpan w:val="2"/>
          </w:tcPr>
          <w:p w:rsidR="00BC5E41" w:rsidRPr="0049206D" w:rsidDel="00996DC5" w:rsidRDefault="00BC5E41" w:rsidP="00DE45E4">
            <w:pPr>
              <w:pStyle w:val="TAC"/>
              <w:rPr>
                <w:del w:id="2558" w:author="Qiming" w:date="2018-05-24T23:07:00Z"/>
                <w:lang w:eastAsia="zh-CN"/>
              </w:rPr>
            </w:pPr>
            <w:del w:id="2559" w:author="Qiming" w:date="2018-05-24T23:07:00Z">
              <w:r w:rsidDel="00996DC5">
                <w:rPr>
                  <w:rFonts w:hint="eastAsia"/>
                  <w:lang w:eastAsia="zh-CN"/>
                </w:rPr>
                <w:delText>[TBD]</w:delText>
              </w:r>
            </w:del>
          </w:p>
        </w:tc>
      </w:tr>
      <w:tr w:rsidR="00BC5E41" w:rsidRPr="0049206D" w:rsidTr="00DE45E4">
        <w:trPr>
          <w:trHeight w:val="205"/>
          <w:jc w:val="center"/>
          <w:ins w:id="2560" w:author="Qiming" w:date="2018-05-24T23:07:00Z"/>
        </w:trPr>
        <w:tc>
          <w:tcPr>
            <w:tcW w:w="852" w:type="dxa"/>
            <w:vMerge w:val="restart"/>
            <w:shd w:val="clear" w:color="auto" w:fill="auto"/>
            <w:vAlign w:val="center"/>
          </w:tcPr>
          <w:p w:rsidR="00BC5E41" w:rsidRPr="0049206D" w:rsidRDefault="00C01053" w:rsidP="00DE45E4">
            <w:pPr>
              <w:pStyle w:val="TAH"/>
              <w:rPr>
                <w:ins w:id="2561" w:author="Qiming" w:date="2018-05-24T23:07:00Z"/>
              </w:rPr>
            </w:pPr>
            <w:ins w:id="2562" w:author="Qiming" w:date="2018-05-24T23:07:00Z">
              <w:r>
                <w:rPr>
                  <w:noProof/>
                  <w:lang w:val="en-US" w:eastAsia="ko-KR"/>
                </w:rPr>
                <w:drawing>
                  <wp:inline distT="0" distB="0" distL="0" distR="0">
                    <wp:extent cx="151130" cy="151130"/>
                    <wp:effectExtent l="1905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ins>
          </w:p>
        </w:tc>
        <w:tc>
          <w:tcPr>
            <w:tcW w:w="1276" w:type="dxa"/>
            <w:vMerge w:val="restart"/>
          </w:tcPr>
          <w:p w:rsidR="00BC5E41" w:rsidRPr="0049206D" w:rsidRDefault="00BC5E41" w:rsidP="00DE45E4">
            <w:pPr>
              <w:pStyle w:val="TAH"/>
              <w:rPr>
                <w:ins w:id="2563" w:author="Qiming" w:date="2018-05-24T23:07:00Z"/>
              </w:rPr>
            </w:pPr>
            <w:ins w:id="2564" w:author="Qiming" w:date="2018-05-24T23:07:00Z">
              <w:r w:rsidRPr="0049206D">
                <w:t>NR Slot length (ms)</w:t>
              </w:r>
            </w:ins>
          </w:p>
        </w:tc>
        <w:tc>
          <w:tcPr>
            <w:tcW w:w="2552" w:type="dxa"/>
            <w:gridSpan w:val="2"/>
          </w:tcPr>
          <w:p w:rsidR="00BC5E41" w:rsidRPr="0049206D" w:rsidRDefault="00BC5E41" w:rsidP="00DE45E4">
            <w:pPr>
              <w:pStyle w:val="TAH"/>
              <w:rPr>
                <w:ins w:id="2565" w:author="Qiming" w:date="2018-05-24T23:07:00Z"/>
              </w:rPr>
            </w:pPr>
            <w:ins w:id="2566" w:author="Qiming" w:date="2018-05-24T23:07:00Z">
              <w:r w:rsidRPr="0049206D">
                <w:t>Interruption length X2 slot</w:t>
              </w:r>
            </w:ins>
          </w:p>
        </w:tc>
        <w:tc>
          <w:tcPr>
            <w:tcW w:w="2552" w:type="dxa"/>
            <w:gridSpan w:val="2"/>
            <w:vMerge w:val="restart"/>
          </w:tcPr>
          <w:p w:rsidR="00BC5E41" w:rsidRPr="0049206D" w:rsidRDefault="00BC5E41" w:rsidP="00DE45E4">
            <w:pPr>
              <w:pStyle w:val="TAH"/>
              <w:rPr>
                <w:ins w:id="2567" w:author="Qiming" w:date="2018-05-24T23:07:00Z"/>
              </w:rPr>
            </w:pPr>
            <w:ins w:id="2568" w:author="Qiming" w:date="2018-05-24T23:07:00Z">
              <w:r w:rsidRPr="0049206D">
                <w:t>Interruption length Y</w:t>
              </w:r>
              <w:r>
                <w:t>2</w:t>
              </w:r>
              <w:r w:rsidRPr="0049206D">
                <w:t xml:space="preserve"> slot</w:t>
              </w:r>
            </w:ins>
          </w:p>
        </w:tc>
      </w:tr>
      <w:tr w:rsidR="00BC5E41" w:rsidRPr="0049206D" w:rsidTr="00DE45E4">
        <w:trPr>
          <w:trHeight w:val="205"/>
          <w:jc w:val="center"/>
          <w:ins w:id="2569" w:author="Qiming" w:date="2018-05-24T23:07:00Z"/>
        </w:trPr>
        <w:tc>
          <w:tcPr>
            <w:tcW w:w="852" w:type="dxa"/>
            <w:vMerge/>
            <w:shd w:val="clear" w:color="auto" w:fill="auto"/>
            <w:vAlign w:val="center"/>
          </w:tcPr>
          <w:p w:rsidR="00BC5E41" w:rsidRPr="0049206D" w:rsidRDefault="00BC5E41" w:rsidP="00DE45E4">
            <w:pPr>
              <w:pStyle w:val="TAH"/>
              <w:rPr>
                <w:ins w:id="2570" w:author="Qiming" w:date="2018-05-24T23:07:00Z"/>
              </w:rPr>
            </w:pPr>
          </w:p>
        </w:tc>
        <w:tc>
          <w:tcPr>
            <w:tcW w:w="1276" w:type="dxa"/>
            <w:vMerge/>
          </w:tcPr>
          <w:p w:rsidR="00BC5E41" w:rsidRPr="0049206D" w:rsidRDefault="00BC5E41" w:rsidP="00DE45E4">
            <w:pPr>
              <w:pStyle w:val="TAH"/>
              <w:rPr>
                <w:ins w:id="2571" w:author="Qiming" w:date="2018-05-24T23:07:00Z"/>
              </w:rPr>
            </w:pPr>
          </w:p>
        </w:tc>
        <w:tc>
          <w:tcPr>
            <w:tcW w:w="1276" w:type="dxa"/>
          </w:tcPr>
          <w:p w:rsidR="00BC5E41" w:rsidRPr="0049206D" w:rsidRDefault="00BC5E41" w:rsidP="00DE45E4">
            <w:pPr>
              <w:pStyle w:val="TAH"/>
              <w:rPr>
                <w:ins w:id="2572" w:author="Qiming" w:date="2018-05-24T23:07:00Z"/>
              </w:rPr>
            </w:pPr>
            <w:ins w:id="2573" w:author="Qiming" w:date="2018-05-24T23:07:00Z">
              <w:r w:rsidRPr="0049206D">
                <w:rPr>
                  <w:rFonts w:hint="eastAsia"/>
                </w:rPr>
                <w:t>Sync</w:t>
              </w:r>
            </w:ins>
          </w:p>
        </w:tc>
        <w:tc>
          <w:tcPr>
            <w:tcW w:w="1276" w:type="dxa"/>
          </w:tcPr>
          <w:p w:rsidR="00BC5E41" w:rsidRPr="0049206D" w:rsidRDefault="00BC5E41" w:rsidP="00DE45E4">
            <w:pPr>
              <w:pStyle w:val="TAH"/>
              <w:rPr>
                <w:ins w:id="2574" w:author="Qiming" w:date="2018-05-24T23:07:00Z"/>
              </w:rPr>
            </w:pPr>
            <w:ins w:id="2575" w:author="Qiming" w:date="2018-05-24T23:07:00Z">
              <w:r w:rsidRPr="0049206D">
                <w:rPr>
                  <w:rFonts w:hint="eastAsia"/>
                </w:rPr>
                <w:t>Async</w:t>
              </w:r>
            </w:ins>
          </w:p>
        </w:tc>
        <w:tc>
          <w:tcPr>
            <w:tcW w:w="2552" w:type="dxa"/>
            <w:gridSpan w:val="2"/>
            <w:vMerge/>
          </w:tcPr>
          <w:p w:rsidR="00BC5E41" w:rsidRPr="0049206D" w:rsidRDefault="00BC5E41" w:rsidP="00DE45E4">
            <w:pPr>
              <w:pStyle w:val="TAH"/>
              <w:rPr>
                <w:ins w:id="2576" w:author="Qiming" w:date="2018-05-24T23:07:00Z"/>
              </w:rPr>
            </w:pPr>
          </w:p>
        </w:tc>
      </w:tr>
      <w:tr w:rsidR="00BC5E41" w:rsidRPr="0049206D" w:rsidTr="00DE45E4">
        <w:trPr>
          <w:jc w:val="center"/>
          <w:ins w:id="2577" w:author="Qiming" w:date="2018-05-24T23:07:00Z"/>
        </w:trPr>
        <w:tc>
          <w:tcPr>
            <w:tcW w:w="852" w:type="dxa"/>
            <w:shd w:val="clear" w:color="auto" w:fill="auto"/>
          </w:tcPr>
          <w:p w:rsidR="00BC5E41" w:rsidRPr="0049206D" w:rsidRDefault="00BC5E41" w:rsidP="00DE45E4">
            <w:pPr>
              <w:pStyle w:val="TAC"/>
              <w:rPr>
                <w:ins w:id="2578" w:author="Qiming" w:date="2018-05-24T23:07:00Z"/>
              </w:rPr>
            </w:pPr>
            <w:ins w:id="2579" w:author="Qiming" w:date="2018-05-24T23:07:00Z">
              <w:r w:rsidRPr="0049206D">
                <w:t>0</w:t>
              </w:r>
            </w:ins>
          </w:p>
        </w:tc>
        <w:tc>
          <w:tcPr>
            <w:tcW w:w="1276" w:type="dxa"/>
          </w:tcPr>
          <w:p w:rsidR="00BC5E41" w:rsidRPr="0049206D" w:rsidRDefault="00BC5E41" w:rsidP="00DE45E4">
            <w:pPr>
              <w:pStyle w:val="TAC"/>
              <w:rPr>
                <w:ins w:id="2580" w:author="Qiming" w:date="2018-05-24T23:07:00Z"/>
              </w:rPr>
            </w:pPr>
            <w:ins w:id="2581" w:author="Qiming" w:date="2018-05-24T23:07:00Z">
              <w:r w:rsidRPr="0049206D">
                <w:t>1</w:t>
              </w:r>
            </w:ins>
          </w:p>
        </w:tc>
        <w:tc>
          <w:tcPr>
            <w:tcW w:w="1276" w:type="dxa"/>
          </w:tcPr>
          <w:p w:rsidR="00BC5E41" w:rsidRPr="0049206D" w:rsidRDefault="00BC5E41" w:rsidP="00DE45E4">
            <w:pPr>
              <w:pStyle w:val="TAC"/>
              <w:rPr>
                <w:ins w:id="2582" w:author="Qiming" w:date="2018-05-24T23:07:00Z"/>
                <w:lang w:eastAsia="zh-CN"/>
              </w:rPr>
            </w:pPr>
            <w:ins w:id="2583" w:author="Qiming" w:date="2018-05-24T23:07:00Z">
              <w:r>
                <w:rPr>
                  <w:lang w:eastAsia="zh-CN"/>
                </w:rPr>
                <w:t>1</w:t>
              </w:r>
            </w:ins>
          </w:p>
        </w:tc>
        <w:tc>
          <w:tcPr>
            <w:tcW w:w="1276" w:type="dxa"/>
          </w:tcPr>
          <w:p w:rsidR="00BC5E41" w:rsidRPr="0049206D" w:rsidRDefault="00BC5E41" w:rsidP="00DE45E4">
            <w:pPr>
              <w:pStyle w:val="TAC"/>
              <w:rPr>
                <w:ins w:id="2584" w:author="Qiming" w:date="2018-05-24T23:07:00Z"/>
                <w:lang w:eastAsia="zh-CN"/>
              </w:rPr>
            </w:pPr>
            <w:ins w:id="2585" w:author="Qiming" w:date="2018-05-24T23:07:00Z">
              <w:r>
                <w:rPr>
                  <w:lang w:eastAsia="zh-CN"/>
                </w:rPr>
                <w:t>2</w:t>
              </w:r>
            </w:ins>
          </w:p>
        </w:tc>
        <w:tc>
          <w:tcPr>
            <w:tcW w:w="2552" w:type="dxa"/>
            <w:gridSpan w:val="2"/>
          </w:tcPr>
          <w:p w:rsidR="00BC5E41" w:rsidRPr="0049206D" w:rsidRDefault="00BC5E41" w:rsidP="00DE45E4">
            <w:pPr>
              <w:pStyle w:val="TAC"/>
              <w:rPr>
                <w:ins w:id="2586" w:author="Qiming" w:date="2018-05-24T23:07:00Z"/>
                <w:lang w:eastAsia="zh-CN"/>
              </w:rPr>
            </w:pPr>
            <w:ins w:id="2587" w:author="Qiming" w:date="2018-05-24T23:09:00Z">
              <w:r>
                <w:rPr>
                  <w:rFonts w:hint="eastAsia"/>
                  <w:lang w:eastAsia="zh-CN"/>
                </w:rPr>
                <w:t>1</w:t>
              </w:r>
            </w:ins>
          </w:p>
        </w:tc>
      </w:tr>
      <w:tr w:rsidR="00BC5E41" w:rsidRPr="0049206D" w:rsidTr="00DE45E4">
        <w:trPr>
          <w:jc w:val="center"/>
          <w:ins w:id="2588" w:author="Qiming" w:date="2018-05-24T23:07:00Z"/>
        </w:trPr>
        <w:tc>
          <w:tcPr>
            <w:tcW w:w="852" w:type="dxa"/>
            <w:shd w:val="clear" w:color="auto" w:fill="auto"/>
          </w:tcPr>
          <w:p w:rsidR="00BC5E41" w:rsidRPr="0049206D" w:rsidRDefault="00BC5E41" w:rsidP="00DE45E4">
            <w:pPr>
              <w:pStyle w:val="TAC"/>
              <w:rPr>
                <w:ins w:id="2589" w:author="Qiming" w:date="2018-05-24T23:07:00Z"/>
              </w:rPr>
            </w:pPr>
            <w:ins w:id="2590" w:author="Qiming" w:date="2018-05-24T23:07:00Z">
              <w:r w:rsidRPr="0049206D">
                <w:t>1</w:t>
              </w:r>
            </w:ins>
          </w:p>
        </w:tc>
        <w:tc>
          <w:tcPr>
            <w:tcW w:w="1276" w:type="dxa"/>
          </w:tcPr>
          <w:p w:rsidR="00BC5E41" w:rsidRPr="0049206D" w:rsidRDefault="00BC5E41" w:rsidP="00DE45E4">
            <w:pPr>
              <w:pStyle w:val="TAC"/>
              <w:rPr>
                <w:ins w:id="2591" w:author="Qiming" w:date="2018-05-24T23:07:00Z"/>
              </w:rPr>
            </w:pPr>
            <w:ins w:id="2592" w:author="Qiming" w:date="2018-05-24T23:07:00Z">
              <w:r w:rsidRPr="0049206D">
                <w:t>0.5</w:t>
              </w:r>
            </w:ins>
          </w:p>
        </w:tc>
        <w:tc>
          <w:tcPr>
            <w:tcW w:w="1276" w:type="dxa"/>
          </w:tcPr>
          <w:p w:rsidR="00BC5E41" w:rsidRPr="0049206D" w:rsidRDefault="00BC5E41" w:rsidP="00DE45E4">
            <w:pPr>
              <w:pStyle w:val="TAC"/>
              <w:rPr>
                <w:ins w:id="2593" w:author="Qiming" w:date="2018-05-24T23:07:00Z"/>
                <w:lang w:eastAsia="zh-CN"/>
              </w:rPr>
            </w:pPr>
            <w:ins w:id="2594" w:author="Qiming" w:date="2018-05-24T23:07:00Z">
              <w:r>
                <w:rPr>
                  <w:lang w:eastAsia="zh-CN"/>
                </w:rPr>
                <w:t>1</w:t>
              </w:r>
            </w:ins>
          </w:p>
        </w:tc>
        <w:tc>
          <w:tcPr>
            <w:tcW w:w="1276" w:type="dxa"/>
          </w:tcPr>
          <w:p w:rsidR="00BC5E41" w:rsidRPr="0049206D" w:rsidRDefault="00BC5E41" w:rsidP="00DE45E4">
            <w:pPr>
              <w:pStyle w:val="TAC"/>
              <w:rPr>
                <w:ins w:id="2595" w:author="Qiming" w:date="2018-05-24T23:07:00Z"/>
                <w:lang w:eastAsia="zh-CN"/>
              </w:rPr>
            </w:pPr>
            <w:ins w:id="2596" w:author="Qiming" w:date="2018-05-24T23:07:00Z">
              <w:r>
                <w:rPr>
                  <w:lang w:eastAsia="zh-CN"/>
                </w:rPr>
                <w:t>2</w:t>
              </w:r>
            </w:ins>
          </w:p>
        </w:tc>
        <w:tc>
          <w:tcPr>
            <w:tcW w:w="2552" w:type="dxa"/>
            <w:gridSpan w:val="2"/>
          </w:tcPr>
          <w:p w:rsidR="00BC5E41" w:rsidRPr="0049206D" w:rsidRDefault="00BC5E41" w:rsidP="00DE45E4">
            <w:pPr>
              <w:pStyle w:val="TAC"/>
              <w:rPr>
                <w:ins w:id="2597" w:author="Qiming" w:date="2018-05-24T23:07:00Z"/>
                <w:lang w:eastAsia="zh-CN"/>
              </w:rPr>
            </w:pPr>
            <w:ins w:id="2598" w:author="Qiming" w:date="2018-05-24T23:09:00Z">
              <w:r>
                <w:rPr>
                  <w:rFonts w:hint="eastAsia"/>
                  <w:lang w:eastAsia="zh-CN"/>
                </w:rPr>
                <w:t>1</w:t>
              </w:r>
            </w:ins>
          </w:p>
        </w:tc>
      </w:tr>
      <w:tr w:rsidR="00BC5E41" w:rsidRPr="0049206D" w:rsidTr="00DE45E4">
        <w:trPr>
          <w:jc w:val="center"/>
          <w:ins w:id="2599" w:author="Qiming" w:date="2018-05-24T23:07:00Z"/>
        </w:trPr>
        <w:tc>
          <w:tcPr>
            <w:tcW w:w="852" w:type="dxa"/>
            <w:shd w:val="clear" w:color="auto" w:fill="auto"/>
          </w:tcPr>
          <w:p w:rsidR="00BC5E41" w:rsidRPr="0049206D" w:rsidRDefault="00BC5E41" w:rsidP="00DE45E4">
            <w:pPr>
              <w:pStyle w:val="TAC"/>
              <w:rPr>
                <w:ins w:id="2600" w:author="Qiming" w:date="2018-05-24T23:07:00Z"/>
              </w:rPr>
            </w:pPr>
            <w:ins w:id="2601" w:author="Qiming" w:date="2018-05-24T23:07:00Z">
              <w:r w:rsidRPr="0049206D">
                <w:t>2</w:t>
              </w:r>
            </w:ins>
          </w:p>
        </w:tc>
        <w:tc>
          <w:tcPr>
            <w:tcW w:w="1276" w:type="dxa"/>
          </w:tcPr>
          <w:p w:rsidR="00BC5E41" w:rsidRPr="0049206D" w:rsidRDefault="00BC5E41" w:rsidP="00DE45E4">
            <w:pPr>
              <w:pStyle w:val="TAC"/>
              <w:rPr>
                <w:ins w:id="2602" w:author="Qiming" w:date="2018-05-24T23:07:00Z"/>
              </w:rPr>
            </w:pPr>
            <w:ins w:id="2603" w:author="Qiming" w:date="2018-05-24T23:07:00Z">
              <w:r w:rsidRPr="0049206D">
                <w:t>0.25</w:t>
              </w:r>
            </w:ins>
          </w:p>
        </w:tc>
        <w:tc>
          <w:tcPr>
            <w:tcW w:w="2552" w:type="dxa"/>
            <w:gridSpan w:val="2"/>
          </w:tcPr>
          <w:p w:rsidR="00BC5E41" w:rsidRPr="0049206D" w:rsidRDefault="00BC5E41" w:rsidP="00DE45E4">
            <w:pPr>
              <w:pStyle w:val="TAC"/>
              <w:rPr>
                <w:ins w:id="2604" w:author="Qiming" w:date="2018-05-24T23:07:00Z"/>
                <w:lang w:eastAsia="zh-CN"/>
              </w:rPr>
            </w:pPr>
            <w:ins w:id="2605" w:author="Qiming" w:date="2018-05-24T23:07:00Z">
              <w:r>
                <w:rPr>
                  <w:lang w:eastAsia="zh-CN"/>
                </w:rPr>
                <w:t>3</w:t>
              </w:r>
            </w:ins>
          </w:p>
        </w:tc>
        <w:tc>
          <w:tcPr>
            <w:tcW w:w="2552" w:type="dxa"/>
            <w:gridSpan w:val="2"/>
          </w:tcPr>
          <w:p w:rsidR="00BC5E41" w:rsidRPr="0049206D" w:rsidRDefault="00BC5E41" w:rsidP="00DE45E4">
            <w:pPr>
              <w:pStyle w:val="TAC"/>
              <w:rPr>
                <w:ins w:id="2606" w:author="Qiming" w:date="2018-05-24T23:07:00Z"/>
                <w:lang w:eastAsia="zh-CN"/>
              </w:rPr>
            </w:pPr>
            <w:ins w:id="2607" w:author="Qiming" w:date="2018-05-24T23:09:00Z">
              <w:r>
                <w:rPr>
                  <w:rFonts w:hint="eastAsia"/>
                  <w:lang w:eastAsia="zh-CN"/>
                </w:rPr>
                <w:t>2</w:t>
              </w:r>
            </w:ins>
          </w:p>
        </w:tc>
      </w:tr>
      <w:tr w:rsidR="00BC5E41" w:rsidRPr="0049206D" w:rsidTr="00DE45E4">
        <w:trPr>
          <w:jc w:val="center"/>
          <w:ins w:id="2608" w:author="Qiming" w:date="2018-05-24T23:07:00Z"/>
        </w:trPr>
        <w:tc>
          <w:tcPr>
            <w:tcW w:w="852" w:type="dxa"/>
            <w:shd w:val="clear" w:color="auto" w:fill="auto"/>
          </w:tcPr>
          <w:p w:rsidR="00BC5E41" w:rsidRPr="0049206D" w:rsidRDefault="00BC5E41" w:rsidP="00DE45E4">
            <w:pPr>
              <w:pStyle w:val="TAC"/>
              <w:rPr>
                <w:ins w:id="2609" w:author="Qiming" w:date="2018-05-24T23:07:00Z"/>
              </w:rPr>
            </w:pPr>
            <w:ins w:id="2610" w:author="Qiming" w:date="2018-05-24T23:07:00Z">
              <w:r w:rsidRPr="0049206D">
                <w:t>3</w:t>
              </w:r>
            </w:ins>
          </w:p>
        </w:tc>
        <w:tc>
          <w:tcPr>
            <w:tcW w:w="1276" w:type="dxa"/>
          </w:tcPr>
          <w:p w:rsidR="00BC5E41" w:rsidRPr="0049206D" w:rsidRDefault="00BC5E41" w:rsidP="00DE45E4">
            <w:pPr>
              <w:pStyle w:val="TAC"/>
              <w:rPr>
                <w:ins w:id="2611" w:author="Qiming" w:date="2018-05-24T23:07:00Z"/>
              </w:rPr>
            </w:pPr>
            <w:ins w:id="2612" w:author="Qiming" w:date="2018-05-24T23:07:00Z">
              <w:r w:rsidRPr="0049206D">
                <w:t>0.125</w:t>
              </w:r>
            </w:ins>
          </w:p>
        </w:tc>
        <w:tc>
          <w:tcPr>
            <w:tcW w:w="2552" w:type="dxa"/>
            <w:gridSpan w:val="2"/>
          </w:tcPr>
          <w:p w:rsidR="00BC5E41" w:rsidRPr="0049206D" w:rsidRDefault="00BC5E41" w:rsidP="00DE45E4">
            <w:pPr>
              <w:pStyle w:val="TAC"/>
              <w:rPr>
                <w:ins w:id="2613" w:author="Qiming" w:date="2018-05-24T23:07:00Z"/>
                <w:lang w:val="en-US" w:eastAsia="zh-CN"/>
              </w:rPr>
            </w:pPr>
            <w:ins w:id="2614" w:author="Qiming" w:date="2018-05-24T23:07:00Z">
              <w:r>
                <w:rPr>
                  <w:lang w:eastAsia="zh-CN"/>
                </w:rPr>
                <w:t>5</w:t>
              </w:r>
            </w:ins>
          </w:p>
        </w:tc>
        <w:tc>
          <w:tcPr>
            <w:tcW w:w="2552" w:type="dxa"/>
            <w:gridSpan w:val="2"/>
          </w:tcPr>
          <w:p w:rsidR="00BC5E41" w:rsidRPr="0049206D" w:rsidRDefault="00BC5E41" w:rsidP="00DE45E4">
            <w:pPr>
              <w:pStyle w:val="TAC"/>
              <w:rPr>
                <w:ins w:id="2615" w:author="Qiming" w:date="2018-05-24T23:07:00Z"/>
                <w:lang w:eastAsia="zh-CN"/>
              </w:rPr>
            </w:pPr>
            <w:ins w:id="2616" w:author="Qiming" w:date="2018-05-24T23:09:00Z">
              <w:r>
                <w:rPr>
                  <w:rFonts w:hint="eastAsia"/>
                  <w:lang w:eastAsia="zh-CN"/>
                </w:rPr>
                <w:t>4</w:t>
              </w:r>
            </w:ins>
          </w:p>
        </w:tc>
      </w:tr>
    </w:tbl>
    <w:p w:rsidR="00BC5E41" w:rsidRPr="0049206D" w:rsidRDefault="00BC5E41" w:rsidP="00BC5E41"/>
    <w:p w:rsidR="00BC5E41" w:rsidRPr="0049206D" w:rsidRDefault="00BC5E41" w:rsidP="00BC5E41">
      <w:pPr>
        <w:pStyle w:val="Heading5"/>
        <w:rPr>
          <w:rFonts w:eastAsia="MS Mincho"/>
          <w:lang w:eastAsia="zh-CN"/>
        </w:rPr>
      </w:pPr>
      <w:r w:rsidRPr="0049206D">
        <w:rPr>
          <w:rFonts w:eastAsia="MS Mincho"/>
          <w:lang w:eastAsia="zh-CN"/>
        </w:rPr>
        <w:t>8.2.1.2.</w:t>
      </w:r>
      <w:r w:rsidRPr="0049206D">
        <w:rPr>
          <w:rFonts w:hint="eastAsia"/>
          <w:lang w:eastAsia="zh-CN"/>
        </w:rPr>
        <w:t>5</w:t>
      </w:r>
      <w:r w:rsidRPr="0049206D">
        <w:rPr>
          <w:rFonts w:eastAsia="MS Mincho"/>
          <w:lang w:eastAsia="zh-CN"/>
        </w:rPr>
        <w:tab/>
        <w:t>Interruptions during measurements on SCC</w:t>
      </w:r>
    </w:p>
    <w:p w:rsidR="00BC5E41" w:rsidDel="005D264B" w:rsidRDefault="00BC5E41" w:rsidP="00BC5E41">
      <w:pPr>
        <w:rPr>
          <w:ins w:id="2617" w:author="Huawei" w:date="2018-04-27T11:32:00Z"/>
          <w:del w:id="2618" w:author="Qiming" w:date="2018-05-25T07:49:00Z"/>
          <w:i/>
          <w:lang w:eastAsia="zh-CN"/>
        </w:rPr>
      </w:pPr>
      <w:del w:id="2619" w:author="Qiming" w:date="2018-05-25T07:49:00Z">
        <w:r w:rsidRPr="0049206D" w:rsidDel="005D264B">
          <w:rPr>
            <w:i/>
            <w:lang w:eastAsia="zh-CN"/>
          </w:rPr>
          <w:delText>E</w:delText>
        </w:r>
        <w:r w:rsidRPr="0049206D" w:rsidDel="005D264B">
          <w:rPr>
            <w:rFonts w:hint="eastAsia"/>
            <w:i/>
            <w:lang w:eastAsia="zh-CN"/>
          </w:rPr>
          <w:delText>ditor</w:delText>
        </w:r>
        <w:r w:rsidRPr="0049206D" w:rsidDel="005D264B">
          <w:rPr>
            <w:i/>
            <w:lang w:eastAsia="zh-CN"/>
          </w:rPr>
          <w:delText>’s note: interruptions during measurement on SCC is still under discussion</w:delText>
        </w:r>
      </w:del>
    </w:p>
    <w:p w:rsidR="00BC5E41" w:rsidRPr="0049206D" w:rsidRDefault="00BC5E41" w:rsidP="00BC5E41">
      <w:pPr>
        <w:pStyle w:val="Heading5"/>
        <w:rPr>
          <w:ins w:id="2620" w:author="Qiming" w:date="2018-05-25T07:49:00Z"/>
          <w:rFonts w:eastAsia="MS Mincho"/>
          <w:lang w:eastAsia="zh-CN"/>
        </w:rPr>
      </w:pPr>
      <w:ins w:id="2621" w:author="Qiming" w:date="2018-05-25T07:49:00Z">
        <w:r w:rsidRPr="0049206D">
          <w:rPr>
            <w:rFonts w:eastAsia="MS Mincho"/>
            <w:lang w:eastAsia="zh-CN"/>
          </w:rPr>
          <w:t>8.2.1.2.</w:t>
        </w:r>
        <w:r w:rsidRPr="0049206D">
          <w:rPr>
            <w:rFonts w:hint="eastAsia"/>
            <w:lang w:eastAsia="zh-CN"/>
          </w:rPr>
          <w:t>5</w:t>
        </w:r>
        <w:r>
          <w:rPr>
            <w:lang w:eastAsia="zh-CN"/>
          </w:rPr>
          <w:t>.1</w:t>
        </w:r>
        <w:r w:rsidRPr="0049206D">
          <w:rPr>
            <w:rFonts w:eastAsia="MS Mincho"/>
            <w:lang w:eastAsia="zh-CN"/>
          </w:rPr>
          <w:tab/>
          <w:t xml:space="preserve">Interruptions during measurements on </w:t>
        </w:r>
        <w:r>
          <w:rPr>
            <w:rFonts w:eastAsia="MS Mincho"/>
            <w:lang w:eastAsia="zh-CN"/>
          </w:rPr>
          <w:t xml:space="preserve">deactivated NR </w:t>
        </w:r>
        <w:r w:rsidRPr="0049206D">
          <w:rPr>
            <w:rFonts w:eastAsia="MS Mincho"/>
            <w:lang w:eastAsia="zh-CN"/>
          </w:rPr>
          <w:t>SCC</w:t>
        </w:r>
      </w:ins>
    </w:p>
    <w:p w:rsidR="00BC5E41" w:rsidRDefault="00BC5E41" w:rsidP="00BC5E41">
      <w:pPr>
        <w:rPr>
          <w:ins w:id="2622" w:author="Nurminen, Riikka (Nokia - FI/Espoo)" w:date="2018-05-25T07:47:00Z"/>
        </w:rPr>
      </w:pPr>
      <w:ins w:id="2623" w:author="Huawei" w:date="2018-04-27T11:32:00Z">
        <w:r>
          <w:rPr>
            <w:lang w:eastAsia="zh-CN"/>
          </w:rPr>
          <w:t xml:space="preserve">Interruption </w:t>
        </w:r>
      </w:ins>
      <w:ins w:id="2624" w:author="Huawei" w:date="2018-04-27T11:39:00Z">
        <w:r>
          <w:rPr>
            <w:lang w:eastAsia="zh-CN"/>
          </w:rPr>
          <w:t xml:space="preserve">on PSCell and other </w:t>
        </w:r>
      </w:ins>
      <w:ins w:id="2625" w:author="Huawei" w:date="2018-04-27T11:40:00Z">
        <w:r>
          <w:rPr>
            <w:lang w:eastAsia="zh-CN"/>
          </w:rPr>
          <w:t>active NR SCell</w:t>
        </w:r>
      </w:ins>
      <w:ins w:id="2626" w:author="Huawei" w:date="2018-04-27T11:44:00Z">
        <w:r>
          <w:rPr>
            <w:lang w:eastAsia="zh-CN"/>
          </w:rPr>
          <w:t>(s)</w:t>
        </w:r>
      </w:ins>
      <w:ins w:id="2627" w:author="Huawei" w:date="2018-04-27T11:41:00Z">
        <w:r>
          <w:rPr>
            <w:lang w:eastAsia="zh-CN"/>
          </w:rPr>
          <w:t xml:space="preserve"> during measurement on </w:t>
        </w:r>
      </w:ins>
      <w:ins w:id="2628" w:author="Huawei" w:date="2018-04-27T11:42:00Z">
        <w:r>
          <w:rPr>
            <w:lang w:eastAsia="zh-CN"/>
          </w:rPr>
          <w:t>the deactiv</w:t>
        </w:r>
      </w:ins>
      <w:ins w:id="2629" w:author="Nurminen, Riikka (Nokia - FI/Espoo)" w:date="2018-05-25T07:48:00Z">
        <w:r>
          <w:rPr>
            <w:lang w:eastAsia="zh-CN"/>
          </w:rPr>
          <w:t>at</w:t>
        </w:r>
      </w:ins>
      <w:ins w:id="2630" w:author="Huawei" w:date="2018-04-27T11:42:00Z">
        <w:r>
          <w:rPr>
            <w:lang w:eastAsia="zh-CN"/>
          </w:rPr>
          <w:t>ed NR SCC</w:t>
        </w:r>
      </w:ins>
      <w:ins w:id="2631" w:author="Huawei" w:date="2018-04-27T11:40:00Z">
        <w:r>
          <w:rPr>
            <w:lang w:eastAsia="zh-CN"/>
          </w:rPr>
          <w:t xml:space="preserve"> shall meet requirements in clause </w:t>
        </w:r>
        <w:r w:rsidRPr="001C4BFB">
          <w:t>8.2.2.2.3</w:t>
        </w:r>
        <w:r>
          <w:t xml:space="preserve">, where the term PCell in clause </w:t>
        </w:r>
        <w:r w:rsidRPr="001C4BFB">
          <w:t>8.2.2.2.3</w:t>
        </w:r>
        <w:r>
          <w:t xml:space="preserve"> shall be deemed to be replaced with PSCell.</w:t>
        </w:r>
      </w:ins>
    </w:p>
    <w:p w:rsidR="00BC5E41" w:rsidRPr="0049206D" w:rsidRDefault="00BC5E41" w:rsidP="00BC5E41">
      <w:pPr>
        <w:pStyle w:val="Heading5"/>
        <w:rPr>
          <w:ins w:id="2632" w:author="Qiming" w:date="2018-05-25T07:49:00Z"/>
          <w:rFonts w:eastAsia="MS Mincho"/>
          <w:lang w:eastAsia="zh-CN"/>
        </w:rPr>
      </w:pPr>
      <w:ins w:id="2633" w:author="Qiming" w:date="2018-05-25T07:49:00Z">
        <w:r w:rsidRPr="0049206D">
          <w:rPr>
            <w:rFonts w:eastAsia="MS Mincho"/>
            <w:lang w:eastAsia="zh-CN"/>
          </w:rPr>
          <w:t>8.2.1.2.</w:t>
        </w:r>
        <w:r w:rsidRPr="0049206D">
          <w:rPr>
            <w:rFonts w:hint="eastAsia"/>
            <w:lang w:eastAsia="zh-CN"/>
          </w:rPr>
          <w:t>5</w:t>
        </w:r>
        <w:r>
          <w:rPr>
            <w:lang w:eastAsia="zh-CN"/>
          </w:rPr>
          <w:t>.2</w:t>
        </w:r>
        <w:r w:rsidRPr="0049206D">
          <w:rPr>
            <w:rFonts w:eastAsia="MS Mincho"/>
            <w:lang w:eastAsia="zh-CN"/>
          </w:rPr>
          <w:tab/>
          <w:t xml:space="preserve">Interruptions during measurements on </w:t>
        </w:r>
        <w:r>
          <w:rPr>
            <w:rFonts w:eastAsia="MS Mincho"/>
            <w:lang w:eastAsia="zh-CN"/>
          </w:rPr>
          <w:t xml:space="preserve">deactivated E-UTRAN </w:t>
        </w:r>
        <w:r w:rsidRPr="0049206D">
          <w:rPr>
            <w:rFonts w:eastAsia="MS Mincho"/>
            <w:lang w:eastAsia="zh-CN"/>
          </w:rPr>
          <w:t>SCC</w:t>
        </w:r>
      </w:ins>
    </w:p>
    <w:p w:rsidR="00BC5E41" w:rsidRPr="00BF5FFA" w:rsidRDefault="00BC5E41" w:rsidP="00BC5E41">
      <w:pPr>
        <w:rPr>
          <w:ins w:id="2634" w:author="Nurminen, Riikka (Nokia - FI/Espoo)" w:date="2018-05-25T07:00:00Z"/>
          <w:lang w:eastAsia="zh-CN"/>
        </w:rPr>
      </w:pPr>
      <w:ins w:id="2635" w:author="Nurminen, Riikka (Nokia - FI/Espoo)" w:date="2018-05-25T07:00:00Z">
        <w:r w:rsidRPr="00BF5FFA">
          <w:rPr>
            <w:lang w:eastAsia="zh-CN"/>
          </w:rPr>
          <w:t xml:space="preserve">When one E-UTRA SCell in MCG is deactivated, the UE is allowed due to measurements on the </w:t>
        </w:r>
      </w:ins>
      <w:ins w:id="2636" w:author="Nurminen, Riikka (Nokia - FI/Espoo)" w:date="2018-05-25T07:07:00Z">
        <w:r>
          <w:rPr>
            <w:lang w:eastAsia="zh-CN"/>
          </w:rPr>
          <w:t xml:space="preserve">E-UTRA </w:t>
        </w:r>
      </w:ins>
      <w:ins w:id="2637" w:author="Nurminen, Riikka (Nokia - FI/Espoo)" w:date="2018-05-25T07:00:00Z">
        <w:r w:rsidRPr="00BF5FFA">
          <w:rPr>
            <w:lang w:eastAsia="zh-CN"/>
          </w:rPr>
          <w:t>SCC with the deactivated</w:t>
        </w:r>
        <w:r w:rsidRPr="00BF5FFA">
          <w:rPr>
            <w:rFonts w:hint="eastAsia"/>
            <w:lang w:eastAsia="zh-CN"/>
          </w:rPr>
          <w:t xml:space="preserve"> </w:t>
        </w:r>
      </w:ins>
      <w:ins w:id="2638" w:author="Nurminen, Riikka (Nokia - FI/Espoo)" w:date="2018-05-25T07:07:00Z">
        <w:r>
          <w:rPr>
            <w:lang w:eastAsia="zh-CN"/>
          </w:rPr>
          <w:t xml:space="preserve">E-UTRA </w:t>
        </w:r>
      </w:ins>
      <w:ins w:id="2639" w:author="Nurminen, Riikka (Nokia - FI/Espoo)" w:date="2018-05-25T07:00:00Z">
        <w:r w:rsidRPr="00BF5FFA">
          <w:rPr>
            <w:lang w:eastAsia="zh-CN"/>
          </w:rPr>
          <w:t>SCell:</w:t>
        </w:r>
      </w:ins>
    </w:p>
    <w:p w:rsidR="00000000" w:rsidRDefault="00BC5E41">
      <w:pPr>
        <w:pStyle w:val="B10"/>
        <w:rPr>
          <w:ins w:id="2640" w:author="Nurminen, Riikka (Nokia - FI/Espoo)" w:date="2018-05-25T07:00:00Z"/>
        </w:rPr>
        <w:pPrChange w:id="2641" w:author="MCC" w:date="2018-06-19T13:02:00Z">
          <w:pPr>
            <w:ind w:left="568" w:hanging="284"/>
          </w:pPr>
        </w:pPrChange>
      </w:pPr>
      <w:ins w:id="2642" w:author="Nurminen, Riikka (Nokia - FI/Espoo)" w:date="2018-05-25T07:00:00Z">
        <w:r w:rsidRPr="00BF5FFA">
          <w:t>-</w:t>
        </w:r>
        <w:r w:rsidRPr="00BF5FFA">
          <w:tab/>
        </w:r>
        <w:r w:rsidRPr="00BF5FFA">
          <w:rPr>
            <w:rFonts w:hint="eastAsia"/>
          </w:rPr>
          <w:t>an interruption on P</w:t>
        </w:r>
        <w:r w:rsidRPr="00BF5FFA">
          <w:t>S</w:t>
        </w:r>
        <w:r w:rsidRPr="00BF5FFA">
          <w:rPr>
            <w:rFonts w:hint="eastAsia"/>
          </w:rPr>
          <w:t>Cell</w:t>
        </w:r>
        <w:r w:rsidRPr="00BF5FFA">
          <w:t xml:space="preserve"> or any activated SCell with up to 0.5% probability of missed ACK/NACK </w:t>
        </w:r>
        <w:r w:rsidRPr="00BF5FFA">
          <w:rPr>
            <w:rFonts w:hint="eastAsia"/>
          </w:rPr>
          <w:t xml:space="preserve">when </w:t>
        </w:r>
        <w:r w:rsidRPr="00BF5FFA">
          <w:t xml:space="preserve">any of </w:t>
        </w:r>
        <w:r w:rsidRPr="00BF5FFA">
          <w:rPr>
            <w:rFonts w:hint="eastAsia"/>
          </w:rPr>
          <w:t xml:space="preserve">the configured </w:t>
        </w:r>
        <w:r w:rsidRPr="00BF5FFA">
          <w:rPr>
            <w:i/>
          </w:rPr>
          <w:t xml:space="preserve">measCycleSCell </w:t>
        </w:r>
        <w:r w:rsidRPr="00BF5FFA">
          <w:rPr>
            <w:rFonts w:hint="eastAsia"/>
          </w:rPr>
          <w:t>[2]</w:t>
        </w:r>
        <w:r w:rsidRPr="00BF5FFA">
          <w:t xml:space="preserve"> for the deactivated E-UTRA SCells</w:t>
        </w:r>
        <w:r w:rsidRPr="00BF5FFA">
          <w:rPr>
            <w:i/>
          </w:rPr>
          <w:t xml:space="preserve"> </w:t>
        </w:r>
        <w:r w:rsidRPr="00BF5FFA">
          <w:rPr>
            <w:rFonts w:hint="eastAsia"/>
          </w:rPr>
          <w:t xml:space="preserve">is </w:t>
        </w:r>
        <w:r w:rsidRPr="00BF5FFA">
          <w:t>640 ms or longer</w:t>
        </w:r>
        <w:r w:rsidRPr="00BF5FFA">
          <w:rPr>
            <w:rFonts w:hint="eastAsia"/>
          </w:rPr>
          <w:t>.</w:t>
        </w:r>
        <w:r w:rsidRPr="00BF5FFA">
          <w:t xml:space="preserve"> </w:t>
        </w:r>
      </w:ins>
    </w:p>
    <w:p w:rsidR="00000000" w:rsidRDefault="00BC5E41">
      <w:pPr>
        <w:pStyle w:val="B10"/>
        <w:rPr>
          <w:ins w:id="2643" w:author="Nurminen, Riikka (Nokia - FI/Espoo)" w:date="2018-05-25T07:00:00Z"/>
        </w:rPr>
        <w:pPrChange w:id="2644" w:author="MCC" w:date="2018-06-19T13:02:00Z">
          <w:pPr>
            <w:ind w:left="568" w:hanging="284"/>
          </w:pPr>
        </w:pPrChange>
      </w:pPr>
      <w:ins w:id="2645" w:author="Nurminen, Riikka (Nokia - FI/Espoo)" w:date="2018-05-25T07:00:00Z">
        <w:r w:rsidRPr="00BF5FFA">
          <w:t>-</w:t>
        </w:r>
        <w:r w:rsidRPr="00BF5FFA">
          <w:tab/>
        </w:r>
        <w:r w:rsidRPr="00BF5FFA">
          <w:rPr>
            <w:rFonts w:hint="eastAsia"/>
          </w:rPr>
          <w:t>an interruption on P</w:t>
        </w:r>
        <w:r w:rsidRPr="00BF5FFA">
          <w:t>S</w:t>
        </w:r>
        <w:r w:rsidRPr="00BF5FFA">
          <w:rPr>
            <w:rFonts w:hint="eastAsia"/>
          </w:rPr>
          <w:t>Cell</w:t>
        </w:r>
        <w:r w:rsidRPr="00BF5FFA">
          <w:t xml:space="preserve"> or any activated SCell with up to 0.5% probability of missed ACK/NACK regardless of the configured</w:t>
        </w:r>
        <w:r w:rsidRPr="00BF5FFA">
          <w:rPr>
            <w:rFonts w:hint="eastAsia"/>
          </w:rPr>
          <w:t xml:space="preserve"> </w:t>
        </w:r>
        <w:r w:rsidRPr="00BF5FFA">
          <w:rPr>
            <w:i/>
          </w:rPr>
          <w:t xml:space="preserve">measCycleSCell </w:t>
        </w:r>
        <w:r w:rsidRPr="00BF5FFA">
          <w:rPr>
            <w:rFonts w:hint="eastAsia"/>
          </w:rPr>
          <w:t>[2]</w:t>
        </w:r>
        <w:r w:rsidRPr="00BF5FFA">
          <w:rPr>
            <w:i/>
          </w:rPr>
          <w:t xml:space="preserve"> </w:t>
        </w:r>
        <w:r w:rsidRPr="00BF5FFA">
          <w:t>for the</w:t>
        </w:r>
        <w:r w:rsidRPr="00BF5FFA">
          <w:rPr>
            <w:rFonts w:hint="eastAsia"/>
            <w:lang w:eastAsia="zh-CN"/>
          </w:rPr>
          <w:t xml:space="preserve"> </w:t>
        </w:r>
        <w:r w:rsidRPr="00BF5FFA">
          <w:t xml:space="preserve">deactivated E-UTRA SCells if indicated by the network using IE </w:t>
        </w:r>
        <w:r w:rsidRPr="00BF5FFA">
          <w:rPr>
            <w:i/>
          </w:rPr>
          <w:t xml:space="preserve">allowInterruptions </w:t>
        </w:r>
        <w:r w:rsidRPr="00BF5FFA">
          <w:t xml:space="preserve">[2]. </w:t>
        </w:r>
      </w:ins>
    </w:p>
    <w:p w:rsidR="00BC5E41" w:rsidRPr="00BF5FFA" w:rsidRDefault="00BC5E41" w:rsidP="00BC5E41">
      <w:pPr>
        <w:ind w:left="284"/>
        <w:rPr>
          <w:ins w:id="2646" w:author="Nurminen, Riikka (Nokia - FI/Espoo)" w:date="2018-05-25T07:00:00Z"/>
          <w:lang w:eastAsia="zh-CN"/>
        </w:rPr>
      </w:pPr>
      <w:ins w:id="2647" w:author="Nurminen, Riikka (Nokia - FI/Espoo)" w:date="2018-05-25T07:00:00Z">
        <w:r w:rsidRPr="00BF5FFA">
          <w:rPr>
            <w:lang w:eastAsia="zh-CN"/>
          </w:rPr>
          <w:t>Each interruption shall not exceed</w:t>
        </w:r>
      </w:ins>
    </w:p>
    <w:p w:rsidR="00000000" w:rsidRDefault="00BC5E41">
      <w:pPr>
        <w:pStyle w:val="B2"/>
        <w:rPr>
          <w:ins w:id="2648" w:author="Nurminen, Riikka (Nokia - FI/Espoo)" w:date="2018-05-25T07:00:00Z"/>
        </w:rPr>
        <w:pPrChange w:id="2649" w:author="MCC" w:date="2018-06-19T13:02:00Z">
          <w:pPr>
            <w:ind w:left="851" w:hanging="284"/>
          </w:pPr>
        </w:pPrChange>
      </w:pPr>
      <w:ins w:id="2650" w:author="Nurminen, Riikka (Nokia - FI/Espoo)" w:date="2018-05-25T07:00:00Z">
        <w:r w:rsidRPr="00BF5FFA">
          <w:t>-</w:t>
        </w:r>
        <w:r w:rsidRPr="00BF5FFA">
          <w:tab/>
          <w:t xml:space="preserve"> </w:t>
        </w:r>
        <w:r>
          <w:rPr>
            <w:lang w:eastAsia="zh-CN"/>
          </w:rPr>
          <w:t>X3</w:t>
        </w:r>
        <w:r w:rsidRPr="00BF5FFA">
          <w:rPr>
            <w:lang w:eastAsia="zh-CN"/>
          </w:rPr>
          <w:t xml:space="preserve"> slot</w:t>
        </w:r>
        <w:r w:rsidRPr="00BF5FFA">
          <w:t xml:space="preserve">, if the PSCell or activated SCell is not in the same band as the E-UTRA </w:t>
        </w:r>
        <w:del w:id="2651" w:author="Qiming" w:date="2018-05-25T07:50:00Z">
          <w:r w:rsidRPr="00BF5FFA" w:rsidDel="00D745EB">
            <w:delText>SCell</w:delText>
          </w:r>
        </w:del>
      </w:ins>
      <w:ins w:id="2652" w:author="Qiming" w:date="2018-05-25T07:50:00Z">
        <w:r>
          <w:t>deactivated SCC</w:t>
        </w:r>
      </w:ins>
      <w:ins w:id="2653" w:author="Nurminen, Riikka (Nokia - FI/Espoo)" w:date="2018-05-25T07:00:00Z">
        <w:r w:rsidRPr="00BF5FFA">
          <w:t xml:space="preserve"> being </w:t>
        </w:r>
        <w:del w:id="2654" w:author="Qiming" w:date="2018-05-25T07:51:00Z">
          <w:r w:rsidRPr="00BF5FFA" w:rsidDel="00D745EB">
            <w:delText>deactivated</w:delText>
          </w:r>
        </w:del>
      </w:ins>
      <w:ins w:id="2655" w:author="Qiming" w:date="2018-05-25T07:51:00Z">
        <w:r>
          <w:t>measured</w:t>
        </w:r>
      </w:ins>
      <w:ins w:id="2656" w:author="Nurminen, Riikka (Nokia - FI/Espoo)" w:date="2018-05-25T07:00:00Z">
        <w:r w:rsidRPr="00BF5FFA">
          <w:t xml:space="preserve">, or </w:t>
        </w:r>
      </w:ins>
    </w:p>
    <w:p w:rsidR="00000000" w:rsidRDefault="00BC5E41">
      <w:pPr>
        <w:pStyle w:val="B2"/>
        <w:rPr>
          <w:ins w:id="2657" w:author="Nurminen, Riikka (Nokia - FI/Espoo)" w:date="2018-05-25T07:00:00Z"/>
          <w:lang w:eastAsia="zh-CN"/>
        </w:rPr>
        <w:pPrChange w:id="2658" w:author="MCC" w:date="2018-06-19T13:02:00Z">
          <w:pPr>
            <w:ind w:left="851" w:hanging="284"/>
          </w:pPr>
        </w:pPrChange>
      </w:pPr>
      <w:ins w:id="2659" w:author="Nurminen, Riikka (Nokia - FI/Espoo)" w:date="2018-05-25T07:00:00Z">
        <w:r>
          <w:t>-</w:t>
        </w:r>
        <w:r>
          <w:tab/>
        </w:r>
        <w:r>
          <w:rPr>
            <w:lang w:eastAsia="zh-CN"/>
          </w:rPr>
          <w:t>Y3</w:t>
        </w:r>
        <w:r w:rsidRPr="00BF5FFA">
          <w:rPr>
            <w:lang w:eastAsia="zh-CN"/>
          </w:rPr>
          <w:t xml:space="preserve"> </w:t>
        </w:r>
      </w:ins>
      <w:ins w:id="2660" w:author="Nurminen, Riikka (Nokia - FI/Espoo)" w:date="2018-05-25T07:03:00Z">
        <w:r w:rsidRPr="0049206D">
          <w:rPr>
            <w:lang w:eastAsia="zh-CN"/>
          </w:rPr>
          <w:t>slot</w:t>
        </w:r>
        <w:r>
          <w:rPr>
            <w:lang w:eastAsia="zh-CN"/>
          </w:rPr>
          <w:t xml:space="preserve"> + SMTC duration</w:t>
        </w:r>
      </w:ins>
      <w:ins w:id="2661" w:author="Nurminen, Riikka (Nokia - FI/Espoo)" w:date="2018-05-25T07:00:00Z">
        <w:r w:rsidRPr="00BF5FFA">
          <w:t xml:space="preserve">, if the PSCell or activated SCell </w:t>
        </w:r>
      </w:ins>
      <w:ins w:id="2662" w:author="Nurminen, Riikka (Nokia - FI/Espoo)" w:date="2018-05-25T07:03:00Z">
        <w:r w:rsidRPr="0049206D">
          <w:t xml:space="preserve">is in the same band as </w:t>
        </w:r>
        <w:r w:rsidRPr="00BF5FFA">
          <w:t xml:space="preserve">the E-UTRA </w:t>
        </w:r>
        <w:del w:id="2663" w:author="Qiming" w:date="2018-05-25T07:51:00Z">
          <w:r w:rsidRPr="00BF5FFA" w:rsidDel="00D745EB">
            <w:delText>SCell</w:delText>
          </w:r>
        </w:del>
      </w:ins>
      <w:ins w:id="2664" w:author="Qiming" w:date="2018-05-25T07:51:00Z">
        <w:r>
          <w:t>deactivated SCC</w:t>
        </w:r>
      </w:ins>
      <w:ins w:id="2665" w:author="Nurminen, Riikka (Nokia - FI/Espoo)" w:date="2018-05-25T07:03:00Z">
        <w:r w:rsidRPr="00BF5FFA">
          <w:t xml:space="preserve"> being </w:t>
        </w:r>
        <w:del w:id="2666" w:author="Qiming" w:date="2018-05-25T07:51:00Z">
          <w:r w:rsidRPr="00BF5FFA" w:rsidDel="00D745EB">
            <w:delText>deactivated</w:delText>
          </w:r>
        </w:del>
      </w:ins>
      <w:ins w:id="2667" w:author="Qiming" w:date="2018-05-25T07:51:00Z">
        <w:r>
          <w:t>measured</w:t>
        </w:r>
      </w:ins>
      <w:ins w:id="2668" w:author="Nurminen, Riikka (Nokia - FI/Espoo)" w:date="2018-05-25T07:03:00Z">
        <w:r>
          <w:t xml:space="preserve">, provided </w:t>
        </w:r>
        <w:r w:rsidRPr="00CA5B86">
          <w:rPr>
            <w:lang w:eastAsia="zh-CN"/>
          </w:rPr>
          <w:t xml:space="preserve">the cell specific reference signals from </w:t>
        </w:r>
        <w:r>
          <w:rPr>
            <w:lang w:eastAsia="zh-CN"/>
          </w:rPr>
          <w:t xml:space="preserve">the </w:t>
        </w:r>
      </w:ins>
      <w:ins w:id="2669" w:author="Nurminen, Riikka (Nokia - FI/Espoo)" w:date="2018-05-25T07:04:00Z">
        <w:r>
          <w:rPr>
            <w:lang w:eastAsia="zh-CN"/>
          </w:rPr>
          <w:t xml:space="preserve">PSCell or </w:t>
        </w:r>
      </w:ins>
      <w:ins w:id="2670" w:author="Nurminen, Riikka (Nokia - FI/Espoo)" w:date="2018-05-25T07:03:00Z">
        <w:r>
          <w:rPr>
            <w:lang w:eastAsia="zh-CN"/>
          </w:rPr>
          <w:t xml:space="preserve">activated SCell and the </w:t>
        </w:r>
      </w:ins>
      <w:ins w:id="2671" w:author="Nurminen, Riikka (Nokia - FI/Espoo)" w:date="2018-05-25T07:04:00Z">
        <w:r>
          <w:rPr>
            <w:lang w:eastAsia="zh-CN"/>
          </w:rPr>
          <w:t xml:space="preserve">E-UTRA </w:t>
        </w:r>
      </w:ins>
      <w:ins w:id="2672" w:author="Qiming" w:date="2018-05-25T07:51:00Z">
        <w:r>
          <w:rPr>
            <w:lang w:eastAsia="zh-CN"/>
          </w:rPr>
          <w:t>deactivated SCC</w:t>
        </w:r>
      </w:ins>
      <w:ins w:id="2673" w:author="Nurminen, Riikka (Nokia - FI/Espoo)" w:date="2018-05-25T07:03:00Z">
        <w:del w:id="2674" w:author="Qiming" w:date="2018-05-25T07:51:00Z">
          <w:r w:rsidDel="00D745EB">
            <w:rPr>
              <w:lang w:eastAsia="zh-CN"/>
            </w:rPr>
            <w:delText>SCell</w:delText>
          </w:r>
        </w:del>
        <w:r>
          <w:rPr>
            <w:lang w:eastAsia="zh-CN"/>
          </w:rPr>
          <w:t xml:space="preserve"> being </w:t>
        </w:r>
      </w:ins>
      <w:ins w:id="2675" w:author="Nurminen, Riikka (Nokia - FI/Espoo)" w:date="2018-05-25T07:04:00Z">
        <w:del w:id="2676" w:author="Qiming" w:date="2018-05-25T07:51:00Z">
          <w:r w:rsidDel="00D745EB">
            <w:rPr>
              <w:lang w:eastAsia="zh-CN"/>
            </w:rPr>
            <w:delText>d</w:delText>
          </w:r>
        </w:del>
      </w:ins>
      <w:ins w:id="2677" w:author="Nurminen, Riikka (Nokia - FI/Espoo)" w:date="2018-05-25T07:08:00Z">
        <w:del w:id="2678" w:author="Qiming" w:date="2018-05-25T07:51:00Z">
          <w:r w:rsidDel="00D745EB">
            <w:rPr>
              <w:lang w:eastAsia="zh-CN"/>
            </w:rPr>
            <w:delText>e</w:delText>
          </w:r>
        </w:del>
      </w:ins>
      <w:ins w:id="2679" w:author="Nurminen, Riikka (Nokia - FI/Espoo)" w:date="2018-05-25T07:03:00Z">
        <w:del w:id="2680" w:author="Qiming" w:date="2018-05-25T07:51:00Z">
          <w:r w:rsidDel="00D745EB">
            <w:rPr>
              <w:lang w:eastAsia="zh-CN"/>
            </w:rPr>
            <w:delText>activated</w:delText>
          </w:r>
        </w:del>
      </w:ins>
      <w:ins w:id="2681" w:author="Qiming" w:date="2018-05-25T07:51:00Z">
        <w:r>
          <w:rPr>
            <w:lang w:eastAsia="zh-CN"/>
          </w:rPr>
          <w:t>measured</w:t>
        </w:r>
      </w:ins>
      <w:ins w:id="2682" w:author="Nurminen, Riikka (Nokia - FI/Espoo)" w:date="2018-05-25T07:03:00Z">
        <w:r>
          <w:rPr>
            <w:lang w:eastAsia="zh-CN"/>
          </w:rPr>
          <w:t xml:space="preserve"> </w:t>
        </w:r>
        <w:r w:rsidRPr="00CA5B86">
          <w:rPr>
            <w:lang w:eastAsia="zh-CN"/>
          </w:rPr>
          <w:t>are available in the same slot</w:t>
        </w:r>
        <w:r w:rsidRPr="0049206D">
          <w:t>.</w:t>
        </w:r>
      </w:ins>
    </w:p>
    <w:p w:rsidR="00000000" w:rsidRDefault="00BC5E41">
      <w:pPr>
        <w:pStyle w:val="TH"/>
        <w:rPr>
          <w:ins w:id="2683" w:author="Nurminen, Riikka (Nokia - FI/Espoo)" w:date="2018-05-25T07:00:00Z"/>
          <w:lang w:eastAsia="zh-CN"/>
        </w:rPr>
        <w:pPrChange w:id="2684" w:author="MCC" w:date="2018-06-19T13:02:00Z">
          <w:pPr>
            <w:keepNext/>
            <w:keepLines/>
            <w:spacing w:before="60"/>
            <w:jc w:val="center"/>
          </w:pPr>
        </w:pPrChange>
      </w:pPr>
      <w:ins w:id="2685" w:author="Nurminen, Riikka (Nokia - FI/Espoo)" w:date="2018-05-25T07:00:00Z">
        <w:r w:rsidRPr="00BF5FFA">
          <w:rPr>
            <w:lang w:eastAsia="zh-CN"/>
          </w:rPr>
          <w:t xml:space="preserve">Table 8.2.1.2.5-1 Interruption length X3 and Y3 at measurements on deactivated </w:t>
        </w:r>
      </w:ins>
      <w:ins w:id="2686" w:author="Nurminen, Riikka (Nokia - FI/Espoo)" w:date="2018-05-25T07:50:00Z">
        <w:r>
          <w:rPr>
            <w:lang w:eastAsia="zh-CN"/>
          </w:rPr>
          <w:t xml:space="preserve">E-UTRA </w:t>
        </w:r>
      </w:ins>
      <w:ins w:id="2687" w:author="Nurminen, Riikka (Nokia - FI/Espoo)" w:date="2018-05-25T07:00:00Z">
        <w:r w:rsidRPr="00BF5FFA">
          <w:rPr>
            <w:lang w:eastAsia="zh-CN"/>
          </w:rPr>
          <w:t>SCC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1276"/>
        <w:gridCol w:w="1276"/>
        <w:gridCol w:w="1276"/>
        <w:gridCol w:w="2552"/>
      </w:tblGrid>
      <w:tr w:rsidR="00BC5E41" w:rsidRPr="00BF5FFA" w:rsidTr="00DE45E4">
        <w:trPr>
          <w:trHeight w:val="205"/>
          <w:jc w:val="center"/>
          <w:ins w:id="2688" w:author="Nurminen, Riikka (Nokia - FI/Espoo)" w:date="2018-05-25T07:00: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C5E41" w:rsidRPr="00BF5FFA" w:rsidRDefault="00C01053" w:rsidP="00DE45E4">
            <w:pPr>
              <w:keepNext/>
              <w:keepLines/>
              <w:spacing w:after="0"/>
              <w:jc w:val="center"/>
              <w:rPr>
                <w:ins w:id="2689" w:author="Nurminen, Riikka (Nokia - FI/Espoo)" w:date="2018-05-25T07:00:00Z"/>
                <w:rFonts w:ascii="Arial" w:hAnsi="Arial"/>
                <w:b/>
                <w:sz w:val="18"/>
              </w:rPr>
            </w:pPr>
            <w:ins w:id="2690" w:author="Nurminen, Riikka (Nokia - FI/Espoo)" w:date="2018-05-25T07:00:00Z">
              <w:r>
                <w:rPr>
                  <w:rFonts w:ascii="Arial" w:hAnsi="Arial"/>
                  <w:b/>
                  <w:noProof/>
                  <w:sz w:val="18"/>
                  <w:lang w:val="en-US" w:eastAsia="ko-KR"/>
                  <w:rPrChange w:id="2691">
                    <w:rPr>
                      <w:noProof/>
                      <w:lang w:val="en-US" w:eastAsia="ko-KR"/>
                    </w:rPr>
                  </w:rPrChange>
                </w:rPr>
                <w:drawing>
                  <wp:inline distT="0" distB="0" distL="0" distR="0">
                    <wp:extent cx="151130" cy="151130"/>
                    <wp:effectExtent l="19050" t="0" r="1270" b="0"/>
                    <wp:docPr id="2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BC5E41" w:rsidRPr="00BF5FFA" w:rsidRDefault="00BC5E41" w:rsidP="00DE45E4">
            <w:pPr>
              <w:keepNext/>
              <w:keepLines/>
              <w:spacing w:after="0"/>
              <w:jc w:val="center"/>
              <w:rPr>
                <w:ins w:id="2692" w:author="Nurminen, Riikka (Nokia - FI/Espoo)" w:date="2018-05-25T07:00:00Z"/>
                <w:rFonts w:ascii="Arial" w:hAnsi="Arial"/>
                <w:b/>
                <w:sz w:val="18"/>
              </w:rPr>
            </w:pPr>
            <w:ins w:id="2693" w:author="Nurminen, Riikka (Nokia - FI/Espoo)" w:date="2018-05-25T07:00:00Z">
              <w:r w:rsidRPr="00BF5FFA">
                <w:rPr>
                  <w:rFonts w:ascii="Arial" w:hAnsi="Arial"/>
                  <w:b/>
                  <w:sz w:val="18"/>
                </w:rPr>
                <w:t>NR Slot length (ms)</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C5E41" w:rsidRPr="00BF5FFA" w:rsidRDefault="00BC5E41" w:rsidP="00DE45E4">
            <w:pPr>
              <w:keepNext/>
              <w:keepLines/>
              <w:spacing w:after="0"/>
              <w:jc w:val="center"/>
              <w:rPr>
                <w:ins w:id="2694" w:author="Nurminen, Riikka (Nokia - FI/Espoo)" w:date="2018-05-25T07:00:00Z"/>
                <w:rFonts w:ascii="Arial" w:hAnsi="Arial"/>
                <w:b/>
                <w:sz w:val="18"/>
              </w:rPr>
            </w:pPr>
            <w:ins w:id="2695" w:author="Nurminen, Riikka (Nokia - FI/Espoo)" w:date="2018-05-25T07:00:00Z">
              <w:r w:rsidRPr="00BF5FFA">
                <w:rPr>
                  <w:rFonts w:ascii="Arial" w:hAnsi="Arial"/>
                  <w:b/>
                  <w:sz w:val="18"/>
                </w:rPr>
                <w:t>Interruption length X3 slot</w:t>
              </w:r>
            </w:ins>
          </w:p>
        </w:tc>
        <w:tc>
          <w:tcPr>
            <w:tcW w:w="2552" w:type="dxa"/>
            <w:vMerge w:val="restart"/>
            <w:tcBorders>
              <w:top w:val="single" w:sz="4" w:space="0" w:color="auto"/>
              <w:left w:val="single" w:sz="4" w:space="0" w:color="auto"/>
              <w:right w:val="single" w:sz="4" w:space="0" w:color="auto"/>
            </w:tcBorders>
            <w:hideMark/>
          </w:tcPr>
          <w:p w:rsidR="00BC5E41" w:rsidRPr="00BF5FFA" w:rsidRDefault="00BC5E41" w:rsidP="00DE45E4">
            <w:pPr>
              <w:keepNext/>
              <w:keepLines/>
              <w:spacing w:after="0"/>
              <w:jc w:val="center"/>
              <w:rPr>
                <w:ins w:id="2696" w:author="Nurminen, Riikka (Nokia - FI/Espoo)" w:date="2018-05-25T07:00:00Z"/>
                <w:rFonts w:ascii="Arial" w:hAnsi="Arial"/>
                <w:b/>
                <w:sz w:val="18"/>
              </w:rPr>
            </w:pPr>
            <w:ins w:id="2697" w:author="Nurminen, Riikka (Nokia - FI/Espoo)" w:date="2018-05-25T07:00:00Z">
              <w:r w:rsidRPr="00BF5FFA">
                <w:rPr>
                  <w:rFonts w:ascii="Arial" w:hAnsi="Arial"/>
                  <w:b/>
                  <w:sz w:val="18"/>
                </w:rPr>
                <w:t>Interruption length Y3 slot</w:t>
              </w:r>
            </w:ins>
          </w:p>
          <w:p w:rsidR="00BC5E41" w:rsidRPr="00BF5FFA" w:rsidRDefault="00BC5E41" w:rsidP="00DE45E4">
            <w:pPr>
              <w:keepNext/>
              <w:keepLines/>
              <w:spacing w:after="0"/>
              <w:jc w:val="center"/>
              <w:rPr>
                <w:ins w:id="2698" w:author="Nurminen, Riikka (Nokia - FI/Espoo)" w:date="2018-05-25T07:00:00Z"/>
                <w:rFonts w:ascii="Arial" w:hAnsi="Arial"/>
                <w:b/>
                <w:sz w:val="18"/>
              </w:rPr>
            </w:pPr>
          </w:p>
        </w:tc>
      </w:tr>
      <w:tr w:rsidR="00BC5E41" w:rsidRPr="00BF5FFA" w:rsidTr="00DE45E4">
        <w:trPr>
          <w:trHeight w:val="205"/>
          <w:jc w:val="center"/>
          <w:ins w:id="2699" w:author="Nurminen, Riikka (Nokia - FI/Espoo)" w:date="2018-05-25T0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5E41" w:rsidRPr="00BF5FFA" w:rsidRDefault="00BC5E41" w:rsidP="00DE45E4">
            <w:pPr>
              <w:spacing w:after="0"/>
              <w:rPr>
                <w:ins w:id="2700" w:author="Nurminen, Riikka (Nokia - FI/Espoo)" w:date="2018-05-25T07:0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5E41" w:rsidRPr="00BF5FFA" w:rsidRDefault="00BC5E41" w:rsidP="00DE45E4">
            <w:pPr>
              <w:spacing w:after="0"/>
              <w:rPr>
                <w:ins w:id="2701" w:author="Nurminen, Riikka (Nokia - FI/Espoo)" w:date="2018-05-25T07:00: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BC5E41" w:rsidRPr="00BF5FFA" w:rsidRDefault="00BC5E41" w:rsidP="00DE45E4">
            <w:pPr>
              <w:keepNext/>
              <w:keepLines/>
              <w:spacing w:after="0"/>
              <w:jc w:val="center"/>
              <w:rPr>
                <w:ins w:id="2702" w:author="Nurminen, Riikka (Nokia - FI/Espoo)" w:date="2018-05-25T07:00:00Z"/>
                <w:rFonts w:ascii="Arial" w:hAnsi="Arial"/>
                <w:b/>
                <w:sz w:val="18"/>
              </w:rPr>
            </w:pPr>
            <w:ins w:id="2703" w:author="Nurminen, Riikka (Nokia - FI/Espoo)" w:date="2018-05-25T07:00:00Z">
              <w:r w:rsidRPr="00BF5FFA">
                <w:rPr>
                  <w:rFonts w:ascii="Arial" w:hAnsi="Arial"/>
                  <w:b/>
                  <w:sz w:val="18"/>
                </w:rPr>
                <w:t>Sync</w:t>
              </w:r>
            </w:ins>
          </w:p>
        </w:tc>
        <w:tc>
          <w:tcPr>
            <w:tcW w:w="1276" w:type="dxa"/>
            <w:tcBorders>
              <w:top w:val="single" w:sz="4" w:space="0" w:color="auto"/>
              <w:left w:val="single" w:sz="4" w:space="0" w:color="auto"/>
              <w:bottom w:val="single" w:sz="4" w:space="0" w:color="auto"/>
              <w:right w:val="single" w:sz="4" w:space="0" w:color="auto"/>
            </w:tcBorders>
            <w:hideMark/>
          </w:tcPr>
          <w:p w:rsidR="00BC5E41" w:rsidRPr="00BF5FFA" w:rsidRDefault="00BC5E41" w:rsidP="00DE45E4">
            <w:pPr>
              <w:keepNext/>
              <w:keepLines/>
              <w:spacing w:after="0"/>
              <w:jc w:val="center"/>
              <w:rPr>
                <w:ins w:id="2704" w:author="Nurminen, Riikka (Nokia - FI/Espoo)" w:date="2018-05-25T07:00:00Z"/>
                <w:rFonts w:ascii="Arial" w:hAnsi="Arial"/>
                <w:b/>
                <w:sz w:val="18"/>
              </w:rPr>
            </w:pPr>
            <w:ins w:id="2705" w:author="Nurminen, Riikka (Nokia - FI/Espoo)" w:date="2018-05-25T07:00:00Z">
              <w:r w:rsidRPr="00BF5FFA">
                <w:rPr>
                  <w:rFonts w:ascii="Arial" w:hAnsi="Arial"/>
                  <w:b/>
                  <w:sz w:val="18"/>
                </w:rPr>
                <w:t>Async</w:t>
              </w:r>
            </w:ins>
          </w:p>
        </w:tc>
        <w:tc>
          <w:tcPr>
            <w:tcW w:w="2552" w:type="dxa"/>
            <w:vMerge/>
            <w:tcBorders>
              <w:left w:val="single" w:sz="4" w:space="0" w:color="auto"/>
              <w:bottom w:val="single" w:sz="4" w:space="0" w:color="auto"/>
              <w:right w:val="single" w:sz="4" w:space="0" w:color="auto"/>
            </w:tcBorders>
            <w:hideMark/>
          </w:tcPr>
          <w:p w:rsidR="00BC5E41" w:rsidRPr="00BF5FFA" w:rsidRDefault="00BC5E41" w:rsidP="00DE45E4">
            <w:pPr>
              <w:keepNext/>
              <w:keepLines/>
              <w:spacing w:after="0"/>
              <w:jc w:val="center"/>
              <w:rPr>
                <w:ins w:id="2706" w:author="Nurminen, Riikka (Nokia - FI/Espoo)" w:date="2018-05-25T07:00:00Z"/>
                <w:rFonts w:ascii="Arial" w:hAnsi="Arial"/>
                <w:b/>
                <w:sz w:val="18"/>
              </w:rPr>
            </w:pPr>
          </w:p>
        </w:tc>
      </w:tr>
      <w:tr w:rsidR="00BC5E41" w:rsidRPr="00BF5FFA" w:rsidTr="00DE45E4">
        <w:trPr>
          <w:jc w:val="center"/>
          <w:ins w:id="2707" w:author="Nurminen, Riikka (Nokia - FI/Espoo)" w:date="2018-05-25T07:00:00Z"/>
        </w:trPr>
        <w:tc>
          <w:tcPr>
            <w:tcW w:w="852" w:type="dxa"/>
            <w:tcBorders>
              <w:top w:val="single" w:sz="4" w:space="0" w:color="auto"/>
              <w:left w:val="single" w:sz="4" w:space="0" w:color="auto"/>
              <w:bottom w:val="single" w:sz="4" w:space="0" w:color="auto"/>
              <w:right w:val="single" w:sz="4" w:space="0" w:color="auto"/>
            </w:tcBorders>
            <w:hideMark/>
          </w:tcPr>
          <w:p w:rsidR="00BC5E41" w:rsidRPr="00BF5FFA" w:rsidRDefault="00BC5E41" w:rsidP="00DE45E4">
            <w:pPr>
              <w:keepNext/>
              <w:keepLines/>
              <w:spacing w:after="0"/>
              <w:jc w:val="center"/>
              <w:rPr>
                <w:ins w:id="2708" w:author="Nurminen, Riikka (Nokia - FI/Espoo)" w:date="2018-05-25T07:00:00Z"/>
                <w:rFonts w:ascii="Arial" w:hAnsi="Arial"/>
                <w:sz w:val="18"/>
              </w:rPr>
            </w:pPr>
            <w:ins w:id="2709" w:author="Nurminen, Riikka (Nokia - FI/Espoo)" w:date="2018-05-25T07:00:00Z">
              <w:r w:rsidRPr="00BF5FFA">
                <w:rPr>
                  <w:rFonts w:ascii="Arial" w:hAnsi="Arial"/>
                  <w:sz w:val="18"/>
                </w:rPr>
                <w:t>0</w:t>
              </w:r>
            </w:ins>
          </w:p>
        </w:tc>
        <w:tc>
          <w:tcPr>
            <w:tcW w:w="1276" w:type="dxa"/>
            <w:tcBorders>
              <w:top w:val="single" w:sz="4" w:space="0" w:color="auto"/>
              <w:left w:val="single" w:sz="4" w:space="0" w:color="auto"/>
              <w:bottom w:val="single" w:sz="4" w:space="0" w:color="auto"/>
              <w:right w:val="single" w:sz="4" w:space="0" w:color="auto"/>
            </w:tcBorders>
            <w:hideMark/>
          </w:tcPr>
          <w:p w:rsidR="00BC5E41" w:rsidRPr="00BF5FFA" w:rsidRDefault="00BC5E41" w:rsidP="00DE45E4">
            <w:pPr>
              <w:keepNext/>
              <w:keepLines/>
              <w:spacing w:after="0"/>
              <w:jc w:val="center"/>
              <w:rPr>
                <w:ins w:id="2710" w:author="Nurminen, Riikka (Nokia - FI/Espoo)" w:date="2018-05-25T07:00:00Z"/>
                <w:rFonts w:ascii="Arial" w:hAnsi="Arial"/>
                <w:sz w:val="18"/>
              </w:rPr>
            </w:pPr>
            <w:ins w:id="2711" w:author="Nurminen, Riikka (Nokia - FI/Espoo)" w:date="2018-05-25T07:00:00Z">
              <w:r w:rsidRPr="00BF5FFA">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hideMark/>
          </w:tcPr>
          <w:p w:rsidR="00BC5E41" w:rsidRPr="00C34E88" w:rsidRDefault="00BC5E41" w:rsidP="00DE45E4">
            <w:pPr>
              <w:keepNext/>
              <w:keepLines/>
              <w:spacing w:after="0"/>
              <w:jc w:val="center"/>
              <w:rPr>
                <w:ins w:id="2712" w:author="Nurminen, Riikka (Nokia - FI/Espoo)" w:date="2018-05-25T07:00:00Z"/>
                <w:rFonts w:ascii="Arial" w:hAnsi="Arial" w:cs="Arial"/>
                <w:sz w:val="18"/>
                <w:szCs w:val="18"/>
                <w:lang w:eastAsia="zh-CN"/>
              </w:rPr>
            </w:pPr>
            <w:ins w:id="2713" w:author="Nurminen, Riikka (Nokia - FI/Espoo)" w:date="2018-05-25T07:05:00Z">
              <w:r w:rsidRPr="00C34E88">
                <w:rPr>
                  <w:rFonts w:ascii="Arial" w:hAnsi="Arial" w:cs="Arial"/>
                  <w:sz w:val="18"/>
                  <w:szCs w:val="18"/>
                  <w:lang w:eastAsia="zh-CN"/>
                </w:rPr>
                <w:t>1</w:t>
              </w:r>
            </w:ins>
          </w:p>
        </w:tc>
        <w:tc>
          <w:tcPr>
            <w:tcW w:w="1276" w:type="dxa"/>
            <w:tcBorders>
              <w:top w:val="single" w:sz="4" w:space="0" w:color="auto"/>
              <w:left w:val="single" w:sz="4" w:space="0" w:color="auto"/>
              <w:bottom w:val="single" w:sz="4" w:space="0" w:color="auto"/>
              <w:right w:val="single" w:sz="4" w:space="0" w:color="auto"/>
            </w:tcBorders>
            <w:hideMark/>
          </w:tcPr>
          <w:p w:rsidR="00BC5E41" w:rsidRPr="00C34E88" w:rsidRDefault="00BC5E41" w:rsidP="00DE45E4">
            <w:pPr>
              <w:keepNext/>
              <w:keepLines/>
              <w:spacing w:after="0"/>
              <w:jc w:val="center"/>
              <w:rPr>
                <w:ins w:id="2714" w:author="Nurminen, Riikka (Nokia - FI/Espoo)" w:date="2018-05-25T07:00:00Z"/>
                <w:rFonts w:ascii="Arial" w:hAnsi="Arial" w:cs="Arial"/>
                <w:sz w:val="18"/>
                <w:szCs w:val="18"/>
                <w:lang w:eastAsia="zh-CN"/>
              </w:rPr>
            </w:pPr>
            <w:ins w:id="2715" w:author="Nurminen, Riikka (Nokia - FI/Espoo)" w:date="2018-05-25T07:05:00Z">
              <w:r w:rsidRPr="00C34E88">
                <w:rPr>
                  <w:rFonts w:ascii="Arial" w:hAnsi="Arial" w:cs="Arial"/>
                  <w:sz w:val="18"/>
                  <w:szCs w:val="18"/>
                  <w:lang w:eastAsia="zh-CN"/>
                </w:rPr>
                <w:t>2</w:t>
              </w:r>
            </w:ins>
          </w:p>
        </w:tc>
        <w:tc>
          <w:tcPr>
            <w:tcW w:w="2552" w:type="dxa"/>
            <w:tcBorders>
              <w:top w:val="single" w:sz="4" w:space="0" w:color="auto"/>
              <w:left w:val="single" w:sz="4" w:space="0" w:color="auto"/>
              <w:bottom w:val="single" w:sz="4" w:space="0" w:color="auto"/>
              <w:right w:val="single" w:sz="4" w:space="0" w:color="auto"/>
            </w:tcBorders>
            <w:hideMark/>
          </w:tcPr>
          <w:p w:rsidR="00BC5E41" w:rsidRPr="00C34E88" w:rsidRDefault="00BC5E41" w:rsidP="00DE45E4">
            <w:pPr>
              <w:keepNext/>
              <w:keepLines/>
              <w:spacing w:after="0"/>
              <w:jc w:val="center"/>
              <w:rPr>
                <w:ins w:id="2716" w:author="Nurminen, Riikka (Nokia - FI/Espoo)" w:date="2018-05-25T07:00:00Z"/>
                <w:rFonts w:ascii="Arial" w:hAnsi="Arial" w:cs="Arial"/>
                <w:sz w:val="18"/>
                <w:szCs w:val="18"/>
                <w:lang w:eastAsia="zh-CN"/>
              </w:rPr>
            </w:pPr>
            <w:ins w:id="2717" w:author="Nurminen, Riikka (Nokia - FI/Espoo)" w:date="2018-05-25T07:05:00Z">
              <w:r w:rsidRPr="00C34E88">
                <w:rPr>
                  <w:rFonts w:ascii="Arial" w:hAnsi="Arial" w:cs="Arial"/>
                  <w:sz w:val="18"/>
                  <w:szCs w:val="18"/>
                  <w:lang w:eastAsia="zh-CN"/>
                </w:rPr>
                <w:t>1</w:t>
              </w:r>
            </w:ins>
          </w:p>
        </w:tc>
      </w:tr>
      <w:tr w:rsidR="00BC5E41" w:rsidRPr="00BF5FFA" w:rsidTr="00DE45E4">
        <w:trPr>
          <w:jc w:val="center"/>
          <w:ins w:id="2718" w:author="Nurminen, Riikka (Nokia - FI/Espoo)" w:date="2018-05-25T07:00:00Z"/>
        </w:trPr>
        <w:tc>
          <w:tcPr>
            <w:tcW w:w="852" w:type="dxa"/>
            <w:tcBorders>
              <w:top w:val="single" w:sz="4" w:space="0" w:color="auto"/>
              <w:left w:val="single" w:sz="4" w:space="0" w:color="auto"/>
              <w:bottom w:val="single" w:sz="4" w:space="0" w:color="auto"/>
              <w:right w:val="single" w:sz="4" w:space="0" w:color="auto"/>
            </w:tcBorders>
            <w:hideMark/>
          </w:tcPr>
          <w:p w:rsidR="00BC5E41" w:rsidRPr="00BF5FFA" w:rsidRDefault="00BC5E41" w:rsidP="00DE45E4">
            <w:pPr>
              <w:keepNext/>
              <w:keepLines/>
              <w:spacing w:after="0"/>
              <w:jc w:val="center"/>
              <w:rPr>
                <w:ins w:id="2719" w:author="Nurminen, Riikka (Nokia - FI/Espoo)" w:date="2018-05-25T07:00:00Z"/>
                <w:rFonts w:ascii="Arial" w:hAnsi="Arial"/>
                <w:sz w:val="18"/>
              </w:rPr>
            </w:pPr>
            <w:ins w:id="2720" w:author="Nurminen, Riikka (Nokia - FI/Espoo)" w:date="2018-05-25T07:00:00Z">
              <w:r w:rsidRPr="00BF5FFA">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hideMark/>
          </w:tcPr>
          <w:p w:rsidR="00BC5E41" w:rsidRPr="00BF5FFA" w:rsidRDefault="00BC5E41" w:rsidP="00DE45E4">
            <w:pPr>
              <w:keepNext/>
              <w:keepLines/>
              <w:spacing w:after="0"/>
              <w:jc w:val="center"/>
              <w:rPr>
                <w:ins w:id="2721" w:author="Nurminen, Riikka (Nokia - FI/Espoo)" w:date="2018-05-25T07:00:00Z"/>
                <w:rFonts w:ascii="Arial" w:hAnsi="Arial"/>
                <w:sz w:val="18"/>
              </w:rPr>
            </w:pPr>
            <w:ins w:id="2722" w:author="Nurminen, Riikka (Nokia - FI/Espoo)" w:date="2018-05-25T07:00:00Z">
              <w:r w:rsidRPr="00BF5FFA">
                <w:rPr>
                  <w:rFonts w:ascii="Arial" w:hAnsi="Arial"/>
                  <w:sz w:val="18"/>
                </w:rPr>
                <w:t>0.5</w:t>
              </w:r>
            </w:ins>
          </w:p>
        </w:tc>
        <w:tc>
          <w:tcPr>
            <w:tcW w:w="1276" w:type="dxa"/>
            <w:tcBorders>
              <w:top w:val="single" w:sz="4" w:space="0" w:color="auto"/>
              <w:left w:val="single" w:sz="4" w:space="0" w:color="auto"/>
              <w:bottom w:val="single" w:sz="4" w:space="0" w:color="auto"/>
              <w:right w:val="single" w:sz="4" w:space="0" w:color="auto"/>
            </w:tcBorders>
            <w:hideMark/>
          </w:tcPr>
          <w:p w:rsidR="00BC5E41" w:rsidRPr="00C34E88" w:rsidRDefault="00BC5E41" w:rsidP="00DE45E4">
            <w:pPr>
              <w:keepNext/>
              <w:keepLines/>
              <w:spacing w:after="0"/>
              <w:jc w:val="center"/>
              <w:rPr>
                <w:ins w:id="2723" w:author="Nurminen, Riikka (Nokia - FI/Espoo)" w:date="2018-05-25T07:00:00Z"/>
                <w:rFonts w:ascii="Arial" w:hAnsi="Arial" w:cs="Arial"/>
                <w:sz w:val="18"/>
                <w:szCs w:val="18"/>
                <w:lang w:eastAsia="zh-CN"/>
              </w:rPr>
            </w:pPr>
            <w:ins w:id="2724" w:author="Nurminen, Riikka (Nokia - FI/Espoo)" w:date="2018-05-25T07:05:00Z">
              <w:r w:rsidRPr="00C34E88">
                <w:rPr>
                  <w:rFonts w:ascii="Arial" w:hAnsi="Arial" w:cs="Arial"/>
                  <w:sz w:val="18"/>
                  <w:szCs w:val="18"/>
                  <w:lang w:eastAsia="zh-CN"/>
                </w:rPr>
                <w:t>1</w:t>
              </w:r>
            </w:ins>
          </w:p>
        </w:tc>
        <w:tc>
          <w:tcPr>
            <w:tcW w:w="1276" w:type="dxa"/>
            <w:tcBorders>
              <w:top w:val="single" w:sz="4" w:space="0" w:color="auto"/>
              <w:left w:val="single" w:sz="4" w:space="0" w:color="auto"/>
              <w:bottom w:val="single" w:sz="4" w:space="0" w:color="auto"/>
              <w:right w:val="single" w:sz="4" w:space="0" w:color="auto"/>
            </w:tcBorders>
            <w:hideMark/>
          </w:tcPr>
          <w:p w:rsidR="00BC5E41" w:rsidRPr="00C34E88" w:rsidRDefault="00BC5E41" w:rsidP="00DE45E4">
            <w:pPr>
              <w:keepNext/>
              <w:keepLines/>
              <w:spacing w:after="0"/>
              <w:jc w:val="center"/>
              <w:rPr>
                <w:ins w:id="2725" w:author="Nurminen, Riikka (Nokia - FI/Espoo)" w:date="2018-05-25T07:00:00Z"/>
                <w:rFonts w:ascii="Arial" w:hAnsi="Arial" w:cs="Arial"/>
                <w:sz w:val="18"/>
                <w:szCs w:val="18"/>
                <w:lang w:eastAsia="zh-CN"/>
              </w:rPr>
            </w:pPr>
            <w:ins w:id="2726" w:author="Nurminen, Riikka (Nokia - FI/Espoo)" w:date="2018-05-25T07:05:00Z">
              <w:r w:rsidRPr="00C34E88">
                <w:rPr>
                  <w:rFonts w:ascii="Arial" w:hAnsi="Arial" w:cs="Arial"/>
                  <w:sz w:val="18"/>
                  <w:szCs w:val="18"/>
                  <w:lang w:eastAsia="zh-CN"/>
                </w:rPr>
                <w:t>2</w:t>
              </w:r>
            </w:ins>
          </w:p>
        </w:tc>
        <w:tc>
          <w:tcPr>
            <w:tcW w:w="2552" w:type="dxa"/>
            <w:tcBorders>
              <w:top w:val="single" w:sz="4" w:space="0" w:color="auto"/>
              <w:left w:val="single" w:sz="4" w:space="0" w:color="auto"/>
              <w:bottom w:val="single" w:sz="4" w:space="0" w:color="auto"/>
              <w:right w:val="single" w:sz="4" w:space="0" w:color="auto"/>
            </w:tcBorders>
            <w:hideMark/>
          </w:tcPr>
          <w:p w:rsidR="00BC5E41" w:rsidRPr="00C34E88" w:rsidRDefault="00BC5E41" w:rsidP="00DE45E4">
            <w:pPr>
              <w:keepNext/>
              <w:keepLines/>
              <w:spacing w:after="0"/>
              <w:jc w:val="center"/>
              <w:rPr>
                <w:ins w:id="2727" w:author="Nurminen, Riikka (Nokia - FI/Espoo)" w:date="2018-05-25T07:00:00Z"/>
                <w:rFonts w:ascii="Arial" w:hAnsi="Arial" w:cs="Arial"/>
                <w:sz w:val="18"/>
                <w:szCs w:val="18"/>
                <w:lang w:eastAsia="zh-CN"/>
              </w:rPr>
            </w:pPr>
            <w:ins w:id="2728" w:author="Nurminen, Riikka (Nokia - FI/Espoo)" w:date="2018-05-25T07:05:00Z">
              <w:r w:rsidRPr="00C34E88">
                <w:rPr>
                  <w:rFonts w:ascii="Arial" w:hAnsi="Arial" w:cs="Arial"/>
                  <w:sz w:val="18"/>
                  <w:szCs w:val="18"/>
                  <w:lang w:eastAsia="zh-CN"/>
                </w:rPr>
                <w:t>1</w:t>
              </w:r>
            </w:ins>
          </w:p>
        </w:tc>
      </w:tr>
      <w:tr w:rsidR="00BC5E41" w:rsidRPr="00BF5FFA" w:rsidTr="00DE45E4">
        <w:trPr>
          <w:jc w:val="center"/>
          <w:ins w:id="2729" w:author="Nurminen, Riikka (Nokia - FI/Espoo)" w:date="2018-05-25T07:00:00Z"/>
        </w:trPr>
        <w:tc>
          <w:tcPr>
            <w:tcW w:w="852" w:type="dxa"/>
            <w:tcBorders>
              <w:top w:val="single" w:sz="4" w:space="0" w:color="auto"/>
              <w:left w:val="single" w:sz="4" w:space="0" w:color="auto"/>
              <w:bottom w:val="single" w:sz="4" w:space="0" w:color="auto"/>
              <w:right w:val="single" w:sz="4" w:space="0" w:color="auto"/>
            </w:tcBorders>
            <w:hideMark/>
          </w:tcPr>
          <w:p w:rsidR="00BC5E41" w:rsidRPr="00BF5FFA" w:rsidRDefault="00BC5E41" w:rsidP="00DE45E4">
            <w:pPr>
              <w:keepNext/>
              <w:keepLines/>
              <w:spacing w:after="0"/>
              <w:jc w:val="center"/>
              <w:rPr>
                <w:ins w:id="2730" w:author="Nurminen, Riikka (Nokia - FI/Espoo)" w:date="2018-05-25T07:00:00Z"/>
                <w:rFonts w:ascii="Arial" w:hAnsi="Arial"/>
                <w:sz w:val="18"/>
              </w:rPr>
            </w:pPr>
            <w:ins w:id="2731" w:author="Nurminen, Riikka (Nokia - FI/Espoo)" w:date="2018-05-25T07:00:00Z">
              <w:r w:rsidRPr="00BF5FFA">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hideMark/>
          </w:tcPr>
          <w:p w:rsidR="00BC5E41" w:rsidRPr="00BF5FFA" w:rsidRDefault="00BC5E41" w:rsidP="00DE45E4">
            <w:pPr>
              <w:keepNext/>
              <w:keepLines/>
              <w:spacing w:after="0"/>
              <w:jc w:val="center"/>
              <w:rPr>
                <w:ins w:id="2732" w:author="Nurminen, Riikka (Nokia - FI/Espoo)" w:date="2018-05-25T07:00:00Z"/>
                <w:rFonts w:ascii="Arial" w:hAnsi="Arial"/>
                <w:sz w:val="18"/>
              </w:rPr>
            </w:pPr>
            <w:ins w:id="2733" w:author="Nurminen, Riikka (Nokia - FI/Espoo)" w:date="2018-05-25T07:00:00Z">
              <w:r w:rsidRPr="00BF5FFA">
                <w:rPr>
                  <w:rFonts w:ascii="Arial" w:hAnsi="Arial"/>
                  <w:sz w:val="18"/>
                </w:rPr>
                <w:t>0.25</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C5E41" w:rsidRPr="00C34E88" w:rsidRDefault="00BC5E41" w:rsidP="00DE45E4">
            <w:pPr>
              <w:keepNext/>
              <w:keepLines/>
              <w:spacing w:after="0"/>
              <w:jc w:val="center"/>
              <w:rPr>
                <w:ins w:id="2734" w:author="Nurminen, Riikka (Nokia - FI/Espoo)" w:date="2018-05-25T07:00:00Z"/>
                <w:rFonts w:ascii="Arial" w:hAnsi="Arial" w:cs="Arial"/>
                <w:sz w:val="18"/>
                <w:szCs w:val="18"/>
                <w:lang w:eastAsia="zh-CN"/>
              </w:rPr>
            </w:pPr>
            <w:ins w:id="2735" w:author="Nurminen, Riikka (Nokia - FI/Espoo)" w:date="2018-05-25T07:05:00Z">
              <w:r w:rsidRPr="00C34E88">
                <w:rPr>
                  <w:rFonts w:ascii="Arial" w:hAnsi="Arial" w:cs="Arial"/>
                  <w:sz w:val="18"/>
                  <w:szCs w:val="18"/>
                  <w:lang w:eastAsia="zh-CN"/>
                </w:rPr>
                <w:t>3</w:t>
              </w:r>
            </w:ins>
          </w:p>
        </w:tc>
        <w:tc>
          <w:tcPr>
            <w:tcW w:w="2552" w:type="dxa"/>
            <w:tcBorders>
              <w:top w:val="single" w:sz="4" w:space="0" w:color="auto"/>
              <w:left w:val="single" w:sz="4" w:space="0" w:color="auto"/>
              <w:bottom w:val="single" w:sz="4" w:space="0" w:color="auto"/>
              <w:right w:val="single" w:sz="4" w:space="0" w:color="auto"/>
            </w:tcBorders>
            <w:hideMark/>
          </w:tcPr>
          <w:p w:rsidR="00BC5E41" w:rsidRPr="00C34E88" w:rsidRDefault="00BC5E41" w:rsidP="00DE45E4">
            <w:pPr>
              <w:keepNext/>
              <w:keepLines/>
              <w:spacing w:after="0"/>
              <w:jc w:val="center"/>
              <w:rPr>
                <w:ins w:id="2736" w:author="Nurminen, Riikka (Nokia - FI/Espoo)" w:date="2018-05-25T07:00:00Z"/>
                <w:rFonts w:ascii="Arial" w:hAnsi="Arial" w:cs="Arial"/>
                <w:sz w:val="18"/>
                <w:szCs w:val="18"/>
                <w:lang w:eastAsia="zh-CN"/>
              </w:rPr>
            </w:pPr>
            <w:ins w:id="2737" w:author="Nurminen, Riikka (Nokia - FI/Espoo)" w:date="2018-05-25T07:05:00Z">
              <w:r w:rsidRPr="00C34E88">
                <w:rPr>
                  <w:rFonts w:ascii="Arial" w:hAnsi="Arial" w:cs="Arial"/>
                  <w:sz w:val="18"/>
                  <w:szCs w:val="18"/>
                  <w:lang w:eastAsia="zh-CN"/>
                </w:rPr>
                <w:t>2</w:t>
              </w:r>
            </w:ins>
          </w:p>
        </w:tc>
      </w:tr>
      <w:tr w:rsidR="00BC5E41" w:rsidRPr="00BF5FFA" w:rsidTr="00DE45E4">
        <w:trPr>
          <w:jc w:val="center"/>
          <w:ins w:id="2738" w:author="Nurminen, Riikka (Nokia - FI/Espoo)" w:date="2018-05-25T07:00:00Z"/>
        </w:trPr>
        <w:tc>
          <w:tcPr>
            <w:tcW w:w="852" w:type="dxa"/>
            <w:tcBorders>
              <w:top w:val="single" w:sz="4" w:space="0" w:color="auto"/>
              <w:left w:val="single" w:sz="4" w:space="0" w:color="auto"/>
              <w:bottom w:val="single" w:sz="4" w:space="0" w:color="auto"/>
              <w:right w:val="single" w:sz="4" w:space="0" w:color="auto"/>
            </w:tcBorders>
            <w:hideMark/>
          </w:tcPr>
          <w:p w:rsidR="00BC5E41" w:rsidRPr="00BF5FFA" w:rsidRDefault="00BC5E41" w:rsidP="00DE45E4">
            <w:pPr>
              <w:keepNext/>
              <w:keepLines/>
              <w:spacing w:after="0"/>
              <w:jc w:val="center"/>
              <w:rPr>
                <w:ins w:id="2739" w:author="Nurminen, Riikka (Nokia - FI/Espoo)" w:date="2018-05-25T07:00:00Z"/>
                <w:rFonts w:ascii="Arial" w:hAnsi="Arial"/>
                <w:sz w:val="18"/>
              </w:rPr>
            </w:pPr>
            <w:ins w:id="2740" w:author="Nurminen, Riikka (Nokia - FI/Espoo)" w:date="2018-05-25T07:00:00Z">
              <w:r w:rsidRPr="00BF5FFA">
                <w:rPr>
                  <w:rFonts w:ascii="Arial" w:hAnsi="Arial"/>
                  <w:sz w:val="18"/>
                </w:rPr>
                <w:t>3</w:t>
              </w:r>
            </w:ins>
          </w:p>
        </w:tc>
        <w:tc>
          <w:tcPr>
            <w:tcW w:w="1276" w:type="dxa"/>
            <w:tcBorders>
              <w:top w:val="single" w:sz="4" w:space="0" w:color="auto"/>
              <w:left w:val="single" w:sz="4" w:space="0" w:color="auto"/>
              <w:bottom w:val="single" w:sz="4" w:space="0" w:color="auto"/>
              <w:right w:val="single" w:sz="4" w:space="0" w:color="auto"/>
            </w:tcBorders>
            <w:hideMark/>
          </w:tcPr>
          <w:p w:rsidR="00BC5E41" w:rsidRPr="00BF5FFA" w:rsidRDefault="00BC5E41" w:rsidP="00DE45E4">
            <w:pPr>
              <w:keepNext/>
              <w:keepLines/>
              <w:spacing w:after="0"/>
              <w:jc w:val="center"/>
              <w:rPr>
                <w:ins w:id="2741" w:author="Nurminen, Riikka (Nokia - FI/Espoo)" w:date="2018-05-25T07:00:00Z"/>
                <w:rFonts w:ascii="Arial" w:hAnsi="Arial"/>
                <w:sz w:val="18"/>
              </w:rPr>
            </w:pPr>
            <w:ins w:id="2742" w:author="Nurminen, Riikka (Nokia - FI/Espoo)" w:date="2018-05-25T07:00:00Z">
              <w:r w:rsidRPr="00BF5FFA">
                <w:rPr>
                  <w:rFonts w:ascii="Arial" w:hAnsi="Arial"/>
                  <w:sz w:val="18"/>
                </w:rPr>
                <w:t>0.125</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C5E41" w:rsidRPr="00C34E88" w:rsidRDefault="00BC5E41" w:rsidP="00DE45E4">
            <w:pPr>
              <w:keepNext/>
              <w:keepLines/>
              <w:spacing w:after="0"/>
              <w:jc w:val="center"/>
              <w:rPr>
                <w:ins w:id="2743" w:author="Nurminen, Riikka (Nokia - FI/Espoo)" w:date="2018-05-25T07:00:00Z"/>
                <w:rFonts w:ascii="Arial" w:hAnsi="Arial" w:cs="Arial"/>
                <w:sz w:val="18"/>
                <w:szCs w:val="18"/>
                <w:lang w:val="en-US" w:eastAsia="zh-CN"/>
              </w:rPr>
            </w:pPr>
            <w:ins w:id="2744" w:author="Nurminen, Riikka (Nokia - FI/Espoo)" w:date="2018-05-25T07:05:00Z">
              <w:r w:rsidRPr="00C34E88">
                <w:rPr>
                  <w:rFonts w:ascii="Arial" w:hAnsi="Arial" w:cs="Arial"/>
                  <w:sz w:val="18"/>
                  <w:szCs w:val="18"/>
                  <w:lang w:eastAsia="zh-CN"/>
                </w:rPr>
                <w:t>5</w:t>
              </w:r>
            </w:ins>
          </w:p>
        </w:tc>
        <w:tc>
          <w:tcPr>
            <w:tcW w:w="2552" w:type="dxa"/>
            <w:tcBorders>
              <w:top w:val="single" w:sz="4" w:space="0" w:color="auto"/>
              <w:left w:val="single" w:sz="4" w:space="0" w:color="auto"/>
              <w:bottom w:val="single" w:sz="4" w:space="0" w:color="auto"/>
              <w:right w:val="single" w:sz="4" w:space="0" w:color="auto"/>
            </w:tcBorders>
            <w:hideMark/>
          </w:tcPr>
          <w:p w:rsidR="00BC5E41" w:rsidRPr="00C34E88" w:rsidRDefault="00BC5E41" w:rsidP="00DE45E4">
            <w:pPr>
              <w:keepNext/>
              <w:keepLines/>
              <w:spacing w:after="0"/>
              <w:jc w:val="center"/>
              <w:rPr>
                <w:ins w:id="2745" w:author="Nurminen, Riikka (Nokia - FI/Espoo)" w:date="2018-05-25T07:00:00Z"/>
                <w:rFonts w:ascii="Arial" w:hAnsi="Arial" w:cs="Arial"/>
                <w:sz w:val="18"/>
                <w:szCs w:val="18"/>
                <w:lang w:eastAsia="zh-CN"/>
              </w:rPr>
            </w:pPr>
            <w:ins w:id="2746" w:author="Nurminen, Riikka (Nokia - FI/Espoo)" w:date="2018-05-25T07:05:00Z">
              <w:r w:rsidRPr="00C34E88">
                <w:rPr>
                  <w:rFonts w:ascii="Arial" w:hAnsi="Arial" w:cs="Arial"/>
                  <w:sz w:val="18"/>
                  <w:szCs w:val="18"/>
                  <w:lang w:eastAsia="zh-CN"/>
                </w:rPr>
                <w:t>4</w:t>
              </w:r>
            </w:ins>
          </w:p>
        </w:tc>
      </w:tr>
    </w:tbl>
    <w:p w:rsidR="00BC5E41" w:rsidRPr="00B64D04" w:rsidRDefault="00BC5E41" w:rsidP="00BC5E41">
      <w:pPr>
        <w:rPr>
          <w:rFonts w:ascii="Tms Rmn" w:eastAsia="MS Mincho" w:hAnsi="Tms Rmn"/>
        </w:rPr>
      </w:pPr>
    </w:p>
    <w:p w:rsidR="00BC5E41" w:rsidRPr="0049206D" w:rsidRDefault="00BC5E41" w:rsidP="00BC5E41">
      <w:pPr>
        <w:pStyle w:val="Heading5"/>
        <w:rPr>
          <w:rFonts w:eastAsia="MS Mincho"/>
          <w:lang w:eastAsia="zh-CN"/>
        </w:rPr>
      </w:pPr>
      <w:r w:rsidRPr="0049206D">
        <w:rPr>
          <w:rFonts w:eastAsia="MS Mincho"/>
          <w:lang w:eastAsia="zh-CN"/>
        </w:rPr>
        <w:t>8.2.1.2.</w:t>
      </w:r>
      <w:r w:rsidRPr="0049206D">
        <w:rPr>
          <w:lang w:eastAsia="zh-CN"/>
        </w:rPr>
        <w:t>6</w:t>
      </w:r>
      <w:r w:rsidRPr="0049206D">
        <w:rPr>
          <w:rFonts w:eastAsia="MS Mincho"/>
          <w:lang w:eastAsia="zh-CN"/>
        </w:rPr>
        <w:tab/>
        <w:t>Interruptions at UL carrier RRC reconfiguration</w:t>
      </w:r>
    </w:p>
    <w:p w:rsidR="00BC5E41" w:rsidRPr="0049206D" w:rsidRDefault="00BC5E41" w:rsidP="00BC5E41">
      <w:pPr>
        <w:rPr>
          <w:lang w:val="en-US" w:eastAsia="zh-CN"/>
        </w:rPr>
      </w:pPr>
      <w:r w:rsidRPr="0049206D">
        <w:rPr>
          <w:rFonts w:eastAsia="MS Mincho"/>
          <w:lang w:eastAsia="zh-CN"/>
        </w:rPr>
        <w:t xml:space="preserve">The requirements in this clause shall apply </w:t>
      </w:r>
      <w:r w:rsidRPr="0049206D">
        <w:rPr>
          <w:rFonts w:eastAsia="MS Mincho"/>
        </w:rPr>
        <w:t xml:space="preserve">when a supplementary UL </w:t>
      </w:r>
      <w:r w:rsidRPr="0049206D">
        <w:rPr>
          <w:rFonts w:hint="eastAsia"/>
          <w:lang w:eastAsia="zh-CN"/>
        </w:rPr>
        <w:t xml:space="preserve">carrier or an UL carrier </w:t>
      </w:r>
      <w:r w:rsidRPr="0049206D">
        <w:rPr>
          <w:rFonts w:eastAsia="MS Mincho"/>
        </w:rPr>
        <w:t>is configured or de-configured in NR non-standalone operation as defined in [2]</w:t>
      </w:r>
      <w:r w:rsidRPr="0049206D">
        <w:t>.</w:t>
      </w:r>
      <w:r w:rsidRPr="0049206D">
        <w:rPr>
          <w:lang w:val="en-US" w:eastAsia="zh-CN"/>
        </w:rPr>
        <w:t xml:space="preserve"> </w:t>
      </w:r>
    </w:p>
    <w:p w:rsidR="00BC5E41" w:rsidRPr="0049206D" w:rsidRDefault="00BC5E41" w:rsidP="00BC5E41">
      <w:pPr>
        <w:rPr>
          <w:rFonts w:ascii="Tms Rmn" w:hAnsi="Tms Rmn"/>
          <w:lang w:eastAsia="zh-CN"/>
        </w:rPr>
      </w:pPr>
      <w:r w:rsidRPr="0049206D">
        <w:rPr>
          <w:rFonts w:eastAsia="MS Mincho"/>
          <w:lang w:eastAsia="zh-CN"/>
        </w:rPr>
        <w:t>When an UL carrier</w:t>
      </w:r>
      <w:r w:rsidRPr="0049206D">
        <w:rPr>
          <w:rFonts w:hint="eastAsia"/>
          <w:lang w:eastAsia="zh-CN"/>
        </w:rPr>
        <w:t xml:space="preserve"> or supplementary UL carrier</w:t>
      </w:r>
      <w:r w:rsidRPr="0049206D">
        <w:rPr>
          <w:rFonts w:eastAsia="MS Mincho"/>
          <w:lang w:eastAsia="zh-CN"/>
        </w:rPr>
        <w:t xml:space="preserve"> is configured or deconfigured</w:t>
      </w:r>
      <w:r w:rsidRPr="0049206D">
        <w:rPr>
          <w:rFonts w:hint="eastAsia"/>
          <w:lang w:eastAsia="zh-CN"/>
        </w:rPr>
        <w:t xml:space="preserve">, </w:t>
      </w:r>
      <w:r w:rsidRPr="0049206D">
        <w:rPr>
          <w:lang w:eastAsia="zh-CN"/>
        </w:rPr>
        <w:t xml:space="preserve">an interruption on LTE PCell, all activated LTE SCells, PSCell and all activated SCells within the same FR as the reconfigured uplink carrier of up to [1] slot, is allowed immediately after </w:t>
      </w:r>
      <w:r w:rsidRPr="0049206D">
        <w:rPr>
          <w:rFonts w:hint="eastAsia"/>
          <w:lang w:eastAsia="zh-CN"/>
        </w:rPr>
        <w:t>the RRC reconfiguration procedure [</w:t>
      </w:r>
      <w:r w:rsidRPr="0049206D">
        <w:rPr>
          <w:lang w:eastAsia="zh-CN"/>
        </w:rPr>
        <w:t>2</w:t>
      </w:r>
      <w:r w:rsidRPr="0049206D">
        <w:rPr>
          <w:rFonts w:hint="eastAsia"/>
          <w:lang w:eastAsia="zh-CN"/>
        </w:rPr>
        <w:t>].</w:t>
      </w:r>
      <w:r w:rsidRPr="0049206D">
        <w:rPr>
          <w:lang w:eastAsia="zh-CN"/>
        </w:rPr>
        <w:t xml:space="preserve"> </w:t>
      </w:r>
      <w:r w:rsidRPr="0049206D">
        <w:rPr>
          <w:rFonts w:eastAsia="MS Mincho" w:hint="eastAsia"/>
        </w:rPr>
        <w:t xml:space="preserve">The interruption is for both uplink and </w:t>
      </w:r>
      <w:r w:rsidRPr="0049206D">
        <w:rPr>
          <w:rFonts w:eastAsia="MS Mincho" w:hint="eastAsia"/>
        </w:rPr>
        <w:lastRenderedPageBreak/>
        <w:t>downlink</w:t>
      </w:r>
      <w:r w:rsidRPr="0049206D">
        <w:rPr>
          <w:rFonts w:eastAsia="MS Mincho"/>
        </w:rPr>
        <w:t xml:space="preserve"> of LTE PCell, all LTE activated SCells, PSCell and all activated SCells within the same FR as the configured or de-configured UL.</w:t>
      </w:r>
    </w:p>
    <w:p w:rsidR="00BC5E41" w:rsidRPr="0049206D" w:rsidRDefault="00BC5E41" w:rsidP="00BC5E41">
      <w:pPr>
        <w:pStyle w:val="Heading3"/>
      </w:pPr>
      <w:bookmarkStart w:id="2747" w:name="_Toc516034498"/>
      <w:bookmarkEnd w:id="2249"/>
      <w:r w:rsidRPr="0049206D">
        <w:t>8.2.2</w:t>
      </w:r>
      <w:r w:rsidRPr="0049206D">
        <w:tab/>
        <w:t xml:space="preserve">SA: </w:t>
      </w:r>
      <w:r w:rsidRPr="0049206D">
        <w:rPr>
          <w:rFonts w:hint="eastAsia"/>
        </w:rPr>
        <w:t xml:space="preserve">Interruptions with </w:t>
      </w:r>
      <w:r w:rsidRPr="0049206D">
        <w:t xml:space="preserve">Standalone NR </w:t>
      </w:r>
      <w:r w:rsidRPr="0049206D">
        <w:rPr>
          <w:rFonts w:hint="eastAsia"/>
        </w:rPr>
        <w:t>Carrier Aggregation</w:t>
      </w:r>
      <w:bookmarkEnd w:id="2747"/>
    </w:p>
    <w:p w:rsidR="00BC5E41" w:rsidRPr="0049206D" w:rsidRDefault="00BC5E41" w:rsidP="00BC5E41">
      <w:pPr>
        <w:pStyle w:val="Heading4"/>
      </w:pPr>
      <w:bookmarkStart w:id="2748" w:name="_Toc383690773"/>
      <w:bookmarkStart w:id="2749" w:name="_Toc516034499"/>
      <w:r w:rsidRPr="0049206D">
        <w:rPr>
          <w:rFonts w:hint="eastAsia"/>
        </w:rPr>
        <w:t>8.2.2</w:t>
      </w:r>
      <w:r w:rsidRPr="0049206D">
        <w:t>.</w:t>
      </w:r>
      <w:r w:rsidRPr="0049206D">
        <w:rPr>
          <w:rFonts w:hint="eastAsia"/>
        </w:rPr>
        <w:t>1</w:t>
      </w:r>
      <w:r w:rsidRPr="0049206D">
        <w:tab/>
        <w:t>Introduction</w:t>
      </w:r>
      <w:bookmarkEnd w:id="2748"/>
      <w:bookmarkEnd w:id="2749"/>
    </w:p>
    <w:p w:rsidR="00BC5E41" w:rsidRPr="0049206D" w:rsidRDefault="00BC5E41" w:rsidP="00BC5E41">
      <w:r w:rsidRPr="0049206D">
        <w:t>Th</w:t>
      </w:r>
      <w:r w:rsidRPr="0049206D">
        <w:rPr>
          <w:rFonts w:hint="eastAsia"/>
        </w:rPr>
        <w:t xml:space="preserve">is section contains the requirements related to the interruptions </w:t>
      </w:r>
      <w:r w:rsidRPr="0049206D">
        <w:t>on PCell and activated SCell if configured, when up to TBD SCells are</w:t>
      </w:r>
      <w:r w:rsidRPr="0049206D">
        <w:rPr>
          <w:rFonts w:hint="eastAsia"/>
        </w:rPr>
        <w:t xml:space="preserve"> </w:t>
      </w:r>
      <w:r w:rsidRPr="0049206D">
        <w:t xml:space="preserve">configured, deconfigured, activated or deactivated. </w:t>
      </w:r>
    </w:p>
    <w:p w:rsidR="00BC5E41" w:rsidRPr="0049206D" w:rsidRDefault="00BC5E41" w:rsidP="00BC5E41">
      <w:pPr>
        <w:pStyle w:val="NO"/>
        <w:rPr>
          <w:lang w:eastAsia="zh-CN"/>
        </w:rPr>
      </w:pPr>
      <w:r w:rsidRPr="0049206D">
        <w:t>Note:</w:t>
      </w:r>
      <w:r w:rsidRPr="0049206D">
        <w:tab/>
        <w:t>interrupt</w:t>
      </w:r>
      <w:r w:rsidRPr="0049206D">
        <w:rPr>
          <w:rFonts w:hint="eastAsia"/>
        </w:rPr>
        <w:t>ions</w:t>
      </w:r>
      <w:r w:rsidRPr="0049206D">
        <w:t xml:space="preserve"> at SCell addition/release</w:t>
      </w:r>
      <w:r w:rsidRPr="0049206D">
        <w:rPr>
          <w:rFonts w:hint="eastAsia"/>
        </w:rPr>
        <w:t>,</w:t>
      </w:r>
      <w:r w:rsidRPr="0049206D">
        <w:t xml:space="preserve"> activation/deactivation </w:t>
      </w:r>
      <w:r w:rsidRPr="0049206D">
        <w:rPr>
          <w:rFonts w:hint="eastAsia"/>
        </w:rPr>
        <w:t xml:space="preserve">and during measurements on SCC may not be </w:t>
      </w:r>
      <w:r w:rsidRPr="0049206D">
        <w:t>required by all UEs.</w:t>
      </w:r>
    </w:p>
    <w:p w:rsidR="00BC5E41" w:rsidRPr="0049206D" w:rsidRDefault="00BC5E41" w:rsidP="00BC5E41">
      <w:pPr>
        <w:pStyle w:val="NO"/>
      </w:pPr>
      <w:r w:rsidRPr="0049206D">
        <w:t xml:space="preserve">Editor’s </w:t>
      </w:r>
      <w:r w:rsidRPr="0049206D">
        <w:rPr>
          <w:rFonts w:hint="eastAsia"/>
        </w:rPr>
        <w:t>Note:</w:t>
      </w:r>
      <w:r w:rsidRPr="0049206D">
        <w:tab/>
      </w:r>
      <w:r w:rsidRPr="0049206D">
        <w:rPr>
          <w:rFonts w:hint="eastAsia"/>
        </w:rPr>
        <w:t xml:space="preserve">The interruptions </w:t>
      </w:r>
      <w:r w:rsidRPr="0049206D">
        <w:t>shall</w:t>
      </w:r>
      <w:r w:rsidRPr="0049206D">
        <w:rPr>
          <w:rFonts w:hint="eastAsia"/>
        </w:rPr>
        <w:t xml:space="preserve"> not interrupt </w:t>
      </w:r>
      <w:r w:rsidRPr="0049206D">
        <w:t>RRC signalling</w:t>
      </w:r>
      <w:r w:rsidRPr="0049206D">
        <w:rPr>
          <w:rFonts w:hint="eastAsia"/>
        </w:rPr>
        <w:t xml:space="preserve"> or ACK/NACKs related to RRC reconfiguration procedure [</w:t>
      </w:r>
      <w:r w:rsidRPr="0049206D">
        <w:t>2</w:t>
      </w:r>
      <w:r w:rsidRPr="0049206D">
        <w:rPr>
          <w:rFonts w:hint="eastAsia"/>
        </w:rPr>
        <w:t xml:space="preserve">] for SCell addition/release or </w:t>
      </w:r>
      <w:r w:rsidRPr="0049206D">
        <w:t>MAC control signalling [17] for SCell</w:t>
      </w:r>
      <w:r w:rsidRPr="0049206D">
        <w:rPr>
          <w:rFonts w:hint="eastAsia"/>
        </w:rPr>
        <w:t xml:space="preserve"> activation/deactivation command. How to specify this is FFS.</w:t>
      </w:r>
    </w:p>
    <w:p w:rsidR="00BC5E41" w:rsidRPr="0049206D" w:rsidRDefault="00BC5E41" w:rsidP="00BC5E41">
      <w:pPr>
        <w:pStyle w:val="Heading4"/>
      </w:pPr>
      <w:bookmarkStart w:id="2750" w:name="_Toc383690774"/>
      <w:bookmarkStart w:id="2751" w:name="_Toc516034500"/>
      <w:r w:rsidRPr="0049206D">
        <w:t>8.2.2.</w:t>
      </w:r>
      <w:r w:rsidRPr="0049206D">
        <w:rPr>
          <w:rFonts w:hint="eastAsia"/>
        </w:rPr>
        <w:t>2</w:t>
      </w:r>
      <w:r w:rsidRPr="0049206D">
        <w:tab/>
      </w:r>
      <w:r w:rsidRPr="0049206D">
        <w:rPr>
          <w:rFonts w:hint="eastAsia"/>
        </w:rPr>
        <w:t>Requirements</w:t>
      </w:r>
      <w:bookmarkEnd w:id="2750"/>
      <w:bookmarkEnd w:id="2751"/>
    </w:p>
    <w:p w:rsidR="00BC5E41" w:rsidRPr="0049206D" w:rsidRDefault="00BC5E41" w:rsidP="00BC5E41">
      <w:pPr>
        <w:pStyle w:val="Heading5"/>
      </w:pPr>
      <w:bookmarkStart w:id="2752" w:name="_Toc383690775"/>
      <w:r w:rsidRPr="0049206D">
        <w:t>8.2.2.</w:t>
      </w:r>
      <w:r w:rsidRPr="0049206D">
        <w:rPr>
          <w:rFonts w:hint="eastAsia"/>
        </w:rPr>
        <w:t>2.1</w:t>
      </w:r>
      <w:r w:rsidRPr="0049206D">
        <w:tab/>
      </w:r>
      <w:r w:rsidRPr="0049206D">
        <w:rPr>
          <w:rFonts w:hint="eastAsia"/>
        </w:rPr>
        <w:t>Interruptions at SCell addition/release</w:t>
      </w:r>
      <w:bookmarkEnd w:id="2752"/>
    </w:p>
    <w:p w:rsidR="00BC5E41" w:rsidRPr="0049206D" w:rsidRDefault="00BC5E41" w:rsidP="00BC5E41">
      <w:r w:rsidRPr="0049206D">
        <w:rPr>
          <w:rFonts w:hint="eastAsia"/>
        </w:rPr>
        <w:t xml:space="preserve">When </w:t>
      </w:r>
      <w:r w:rsidRPr="0049206D">
        <w:t xml:space="preserve">any number of </w:t>
      </w:r>
      <w:r w:rsidRPr="0049206D">
        <w:rPr>
          <w:rFonts w:hint="eastAsia"/>
        </w:rPr>
        <w:t>SCell</w:t>
      </w:r>
      <w:r w:rsidRPr="0049206D">
        <w:t xml:space="preserve">s between one and TBD </w:t>
      </w:r>
      <w:r w:rsidRPr="0049206D">
        <w:rPr>
          <w:rFonts w:hint="eastAsia"/>
        </w:rPr>
        <w:t xml:space="preserve">is added or </w:t>
      </w:r>
      <w:r w:rsidRPr="0049206D">
        <w:t>released</w:t>
      </w:r>
      <w:r w:rsidRPr="0049206D">
        <w:rPr>
          <w:rFonts w:hint="eastAsia"/>
        </w:rPr>
        <w:t xml:space="preserve"> </w:t>
      </w:r>
      <w:r w:rsidRPr="0049206D">
        <w:t xml:space="preserve">using the same </w:t>
      </w:r>
      <w:r w:rsidRPr="0049206D">
        <w:rPr>
          <w:i/>
        </w:rPr>
        <w:t>RRCConnectionReconfiguration</w:t>
      </w:r>
      <w:r w:rsidRPr="0049206D">
        <w:rPr>
          <w:i/>
          <w:iCs/>
        </w:rPr>
        <w:t xml:space="preserve"> </w:t>
      </w:r>
      <w:r w:rsidRPr="0049206D">
        <w:t xml:space="preserve">message </w:t>
      </w:r>
      <w:r w:rsidRPr="0049206D">
        <w:rPr>
          <w:rFonts w:hint="eastAsia"/>
        </w:rPr>
        <w:t>as defined in [</w:t>
      </w:r>
      <w:r w:rsidRPr="0049206D">
        <w:t>2</w:t>
      </w:r>
      <w:r w:rsidRPr="0049206D">
        <w:rPr>
          <w:rFonts w:hint="eastAsia"/>
        </w:rPr>
        <w:t>]</w:t>
      </w:r>
      <w:r w:rsidRPr="0049206D">
        <w:t>,</w:t>
      </w:r>
      <w:r w:rsidRPr="0049206D">
        <w:rPr>
          <w:rFonts w:hint="eastAsia"/>
        </w:rPr>
        <w:t xml:space="preserve"> the UE is allowed </w:t>
      </w:r>
      <w:r w:rsidRPr="0049206D">
        <w:t xml:space="preserve">an interruption on PCell and on any activated SCell </w:t>
      </w:r>
      <w:r w:rsidRPr="0049206D">
        <w:rPr>
          <w:rFonts w:hint="eastAsia"/>
        </w:rPr>
        <w:t>during the RRC reconfiguration procedure</w:t>
      </w:r>
      <w:r w:rsidRPr="0049206D">
        <w:t xml:space="preserve"> as follows:</w:t>
      </w:r>
      <w:r w:rsidRPr="0049206D">
        <w:rPr>
          <w:rFonts w:hint="eastAsia"/>
        </w:rPr>
        <w:t xml:space="preserve"> </w:t>
      </w:r>
    </w:p>
    <w:p w:rsidR="00BC5E41" w:rsidRPr="0049206D" w:rsidRDefault="00BC5E41" w:rsidP="00BC5E41">
      <w:pPr>
        <w:pStyle w:val="B10"/>
      </w:pPr>
      <w:r w:rsidRPr="0049206D">
        <w:t>-</w:t>
      </w:r>
      <w:r w:rsidRPr="0049206D">
        <w:tab/>
      </w:r>
      <w:r w:rsidRPr="0049206D">
        <w:rPr>
          <w:rFonts w:hint="eastAsia"/>
        </w:rPr>
        <w:t>an interruption on PCell</w:t>
      </w:r>
      <w:r w:rsidRPr="0049206D">
        <w:t>:</w:t>
      </w:r>
    </w:p>
    <w:p w:rsidR="00BC5E41" w:rsidRPr="0049206D" w:rsidRDefault="00BC5E41" w:rsidP="00BC5E41">
      <w:pPr>
        <w:pStyle w:val="B2"/>
      </w:pPr>
      <w:r w:rsidRPr="0049206D">
        <w:t>-</w:t>
      </w:r>
      <w:r w:rsidRPr="0049206D">
        <w:tab/>
      </w:r>
      <w:r w:rsidRPr="0049206D">
        <w:rPr>
          <w:rFonts w:hint="eastAsia"/>
        </w:rPr>
        <w:t xml:space="preserve">of up to </w:t>
      </w:r>
      <w:r w:rsidRPr="0049206D">
        <w:t>the duration shown in table 8.2.2.2.1-1,</w:t>
      </w:r>
      <w:r w:rsidRPr="0049206D">
        <w:rPr>
          <w:rFonts w:hint="eastAsia"/>
        </w:rPr>
        <w:t xml:space="preserve"> </w:t>
      </w:r>
      <w:r w:rsidRPr="0049206D">
        <w:t xml:space="preserve">if the PCell is not in the same band as any of the SCells being added or released, or </w:t>
      </w:r>
    </w:p>
    <w:p w:rsidR="00BC5E41" w:rsidRPr="0049206D" w:rsidRDefault="00BC5E41" w:rsidP="00BC5E41">
      <w:pPr>
        <w:pStyle w:val="B2"/>
      </w:pPr>
      <w:r w:rsidRPr="0049206D">
        <w:t>-</w:t>
      </w:r>
      <w:r w:rsidRPr="0049206D">
        <w:tab/>
      </w:r>
      <w:r w:rsidRPr="0049206D">
        <w:rPr>
          <w:rFonts w:hint="eastAsia"/>
        </w:rPr>
        <w:t xml:space="preserve">of up to </w:t>
      </w:r>
      <w:r w:rsidRPr="0049206D">
        <w:t>the duration shown in table 8.2.2.2.1-2,</w:t>
      </w:r>
      <w:r w:rsidRPr="0049206D">
        <w:rPr>
          <w:rFonts w:hint="eastAsia"/>
        </w:rPr>
        <w:t xml:space="preserve"> </w:t>
      </w:r>
      <w:r w:rsidRPr="0049206D">
        <w:t>if the PCell is in the same band as any of the SCells being added or released</w:t>
      </w:r>
      <w:ins w:id="2753" w:author="Qiming" w:date="2018-05-24T23:23:00Z">
        <w:r>
          <w:rPr>
            <w:rFonts w:ascii="Tms Rmn" w:eastAsia="MS Mincho" w:hAnsi="Tms Rmn"/>
          </w:rPr>
          <w:t xml:space="preserve">, provided </w:t>
        </w:r>
        <w:r w:rsidRPr="00CA5B86">
          <w:rPr>
            <w:lang w:eastAsia="zh-CN"/>
          </w:rPr>
          <w:t xml:space="preserve">the cell specific reference signals from </w:t>
        </w:r>
        <w:r>
          <w:rPr>
            <w:lang w:eastAsia="zh-CN"/>
          </w:rPr>
          <w:t>the PCell and the SCells being added or released</w:t>
        </w:r>
        <w:r w:rsidRPr="00CA5B86">
          <w:rPr>
            <w:lang w:eastAsia="zh-CN"/>
          </w:rPr>
          <w:t xml:space="preserve"> are available in the same slot</w:t>
        </w:r>
      </w:ins>
      <w:r w:rsidRPr="0049206D">
        <w:t>;</w:t>
      </w:r>
    </w:p>
    <w:p w:rsidR="00BC5E41" w:rsidRPr="0049206D" w:rsidRDefault="00BC5E41" w:rsidP="00BC5E41">
      <w:pPr>
        <w:pStyle w:val="B10"/>
      </w:pPr>
      <w:r w:rsidRPr="0049206D">
        <w:t>-</w:t>
      </w:r>
      <w:r w:rsidRPr="0049206D">
        <w:tab/>
      </w:r>
      <w:r w:rsidRPr="0049206D">
        <w:rPr>
          <w:rFonts w:hint="eastAsia"/>
        </w:rPr>
        <w:t xml:space="preserve">an interruption on </w:t>
      </w:r>
      <w:r w:rsidRPr="0049206D">
        <w:t xml:space="preserve">any activated SCell:  </w:t>
      </w:r>
    </w:p>
    <w:p w:rsidR="00BC5E41" w:rsidRPr="0049206D" w:rsidRDefault="00BC5E41" w:rsidP="00BC5E41">
      <w:pPr>
        <w:pStyle w:val="B2"/>
      </w:pPr>
      <w:r w:rsidRPr="0049206D">
        <w:t>-</w:t>
      </w:r>
      <w:r w:rsidRPr="0049206D">
        <w:tab/>
      </w:r>
      <w:r w:rsidRPr="0049206D">
        <w:rPr>
          <w:rFonts w:hint="eastAsia"/>
        </w:rPr>
        <w:t xml:space="preserve">of up to to </w:t>
      </w:r>
      <w:r w:rsidRPr="0049206D">
        <w:t>the duration shown in table 8.2.2.2.1-1,</w:t>
      </w:r>
      <w:r w:rsidRPr="0049206D">
        <w:rPr>
          <w:rFonts w:hint="eastAsia"/>
        </w:rPr>
        <w:t xml:space="preserve"> </w:t>
      </w:r>
      <w:r w:rsidRPr="0049206D">
        <w:t xml:space="preserve">if the activated SCell is not in the same band as any of the SCells being added or released, or </w:t>
      </w:r>
    </w:p>
    <w:p w:rsidR="00BC5E41" w:rsidRPr="0049206D" w:rsidRDefault="00BC5E41" w:rsidP="00BC5E41">
      <w:pPr>
        <w:pStyle w:val="B2"/>
      </w:pPr>
      <w:r w:rsidRPr="0049206D">
        <w:t>-</w:t>
      </w:r>
      <w:r w:rsidRPr="0049206D">
        <w:tab/>
      </w:r>
      <w:r w:rsidRPr="0049206D">
        <w:rPr>
          <w:rFonts w:hint="eastAsia"/>
        </w:rPr>
        <w:t xml:space="preserve">of up to </w:t>
      </w:r>
      <w:r w:rsidRPr="0049206D">
        <w:t>the duration shown in table 8.2.2.2.1-2,</w:t>
      </w:r>
      <w:r w:rsidRPr="0049206D">
        <w:rPr>
          <w:rFonts w:hint="eastAsia"/>
        </w:rPr>
        <w:t xml:space="preserve"> </w:t>
      </w:r>
      <w:r w:rsidRPr="0049206D">
        <w:t>if the activated SCell is in the same band as any of the SCells being added or released</w:t>
      </w:r>
      <w:ins w:id="2754" w:author="Qiming" w:date="2018-05-24T23:23:00Z">
        <w:r>
          <w:rPr>
            <w:rFonts w:ascii="Tms Rmn" w:eastAsia="MS Mincho" w:hAnsi="Tms Rmn"/>
          </w:rPr>
          <w:t xml:space="preserve">, provided </w:t>
        </w:r>
        <w:r w:rsidRPr="00CA5B86">
          <w:rPr>
            <w:lang w:eastAsia="zh-CN"/>
          </w:rPr>
          <w:t xml:space="preserve">the cell specific reference signals from </w:t>
        </w:r>
        <w:r>
          <w:rPr>
            <w:lang w:eastAsia="zh-CN"/>
          </w:rPr>
          <w:t xml:space="preserve">the </w:t>
        </w:r>
      </w:ins>
      <w:ins w:id="2755" w:author="Qiming" w:date="2018-05-24T23:24:00Z">
        <w:r>
          <w:rPr>
            <w:lang w:eastAsia="zh-CN"/>
          </w:rPr>
          <w:t xml:space="preserve">activated </w:t>
        </w:r>
      </w:ins>
      <w:ins w:id="2756" w:author="Qiming" w:date="2018-05-24T23:23:00Z">
        <w:r>
          <w:rPr>
            <w:lang w:eastAsia="zh-CN"/>
          </w:rPr>
          <w:t>SCell and the SCells being added or released</w:t>
        </w:r>
        <w:r w:rsidRPr="00CA5B86">
          <w:rPr>
            <w:lang w:eastAsia="zh-CN"/>
          </w:rPr>
          <w:t xml:space="preserve"> are available in the same slot</w:t>
        </w:r>
      </w:ins>
      <w:r w:rsidRPr="0049206D">
        <w:t>.</w:t>
      </w:r>
    </w:p>
    <w:p w:rsidR="00BC5E41" w:rsidRPr="0049206D" w:rsidRDefault="00BC5E41" w:rsidP="00BC5E41">
      <w:pPr>
        <w:pStyle w:val="TH"/>
      </w:pPr>
      <w:r w:rsidRPr="0049206D">
        <w:t>Table 8.2.2.2.1-1: Interruption duration for SCell addition/release for inter-band CA</w:t>
      </w:r>
    </w:p>
    <w:tbl>
      <w:tblPr>
        <w:tblW w:w="0" w:type="auto"/>
        <w:jc w:val="center"/>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992"/>
        <w:gridCol w:w="1969"/>
      </w:tblGrid>
      <w:tr w:rsidR="00BC5E41" w:rsidRPr="0049206D" w:rsidTr="00DE45E4">
        <w:trPr>
          <w:trHeight w:val="631"/>
          <w:jc w:val="center"/>
        </w:trPr>
        <w:tc>
          <w:tcPr>
            <w:tcW w:w="649" w:type="dxa"/>
            <w:shd w:val="clear" w:color="auto" w:fill="auto"/>
            <w:vAlign w:val="center"/>
          </w:tcPr>
          <w:p w:rsidR="00BC5E41" w:rsidRPr="0049206D" w:rsidRDefault="007D1229" w:rsidP="00DE45E4">
            <w:pPr>
              <w:pStyle w:val="TAH"/>
            </w:pPr>
            <w:r>
              <w:pict>
                <v:shape id="_x0000_i1035" type="#_x0000_t75" style="width:11.5pt;height:12.35pt">
                  <v:imagedata r:id="rId26" o:title=""/>
                </v:shape>
              </w:pict>
            </w:r>
          </w:p>
        </w:tc>
        <w:tc>
          <w:tcPr>
            <w:tcW w:w="992" w:type="dxa"/>
          </w:tcPr>
          <w:p w:rsidR="00BC5E41" w:rsidRPr="0049206D" w:rsidRDefault="00BC5E41" w:rsidP="00DE45E4">
            <w:pPr>
              <w:pStyle w:val="TAH"/>
            </w:pPr>
            <w:r w:rsidRPr="0049206D">
              <w:t>NR Slot length (ms)</w:t>
            </w:r>
          </w:p>
        </w:tc>
        <w:tc>
          <w:tcPr>
            <w:tcW w:w="1969" w:type="dxa"/>
          </w:tcPr>
          <w:p w:rsidR="00BC5E41" w:rsidRPr="0049206D" w:rsidRDefault="00BC5E41" w:rsidP="00DE45E4">
            <w:pPr>
              <w:pStyle w:val="TAH"/>
            </w:pPr>
            <w:r w:rsidRPr="0049206D">
              <w:t>Interruption length</w:t>
            </w:r>
          </w:p>
          <w:p w:rsidR="00BC5E41" w:rsidRPr="0049206D" w:rsidRDefault="00BC5E41" w:rsidP="00DE45E4">
            <w:pPr>
              <w:pStyle w:val="TAH"/>
            </w:pPr>
            <w:ins w:id="2757" w:author="Qiming" w:date="2018-05-24T23:20:00Z">
              <w:r>
                <w:rPr>
                  <w:rFonts w:hint="eastAsia"/>
                </w:rPr>
                <w:t>(</w:t>
              </w:r>
              <w:r>
                <w:t>slot</w:t>
              </w:r>
              <w:r>
                <w:rPr>
                  <w:rFonts w:hint="eastAsia"/>
                </w:rPr>
                <w:t>)</w:t>
              </w:r>
            </w:ins>
          </w:p>
        </w:tc>
      </w:tr>
      <w:tr w:rsidR="00BC5E41" w:rsidRPr="0049206D" w:rsidDel="00FC0501" w:rsidTr="00DE45E4">
        <w:trPr>
          <w:jc w:val="center"/>
        </w:trPr>
        <w:tc>
          <w:tcPr>
            <w:tcW w:w="649" w:type="dxa"/>
            <w:shd w:val="clear" w:color="auto" w:fill="auto"/>
          </w:tcPr>
          <w:p w:rsidR="00BC5E41" w:rsidRPr="0049206D" w:rsidRDefault="00BC5E41" w:rsidP="004477B6">
            <w:pPr>
              <w:pStyle w:val="TAC"/>
            </w:pPr>
            <w:r w:rsidRPr="0049206D">
              <w:t>0</w:t>
            </w:r>
          </w:p>
        </w:tc>
        <w:tc>
          <w:tcPr>
            <w:tcW w:w="992" w:type="dxa"/>
          </w:tcPr>
          <w:p w:rsidR="00BC5E41" w:rsidRPr="0049206D" w:rsidRDefault="00BC5E41" w:rsidP="004477B6">
            <w:pPr>
              <w:pStyle w:val="TAC"/>
            </w:pPr>
            <w:r w:rsidRPr="0049206D">
              <w:t>1</w:t>
            </w:r>
          </w:p>
        </w:tc>
        <w:tc>
          <w:tcPr>
            <w:tcW w:w="1969" w:type="dxa"/>
            <w:shd w:val="clear" w:color="auto" w:fill="auto"/>
          </w:tcPr>
          <w:p w:rsidR="00BC5E41" w:rsidRPr="0049206D" w:rsidRDefault="00BC5E41" w:rsidP="004477B6">
            <w:pPr>
              <w:pStyle w:val="TAC"/>
              <w:rPr>
                <w:lang w:eastAsia="zh-CN"/>
              </w:rPr>
            </w:pPr>
            <w:del w:id="2758" w:author="Qiming" w:date="2018-05-24T23:27:00Z">
              <w:r w:rsidRPr="0049206D" w:rsidDel="00581856">
                <w:rPr>
                  <w:lang w:eastAsia="zh-CN"/>
                </w:rPr>
                <w:delText>[</w:delText>
              </w:r>
            </w:del>
            <w:r>
              <w:rPr>
                <w:lang w:eastAsia="zh-CN"/>
              </w:rPr>
              <w:t>1</w:t>
            </w:r>
            <w:del w:id="2759" w:author="Qiming" w:date="2018-05-24T23:27:00Z">
              <w:r w:rsidRPr="0049206D" w:rsidDel="00581856">
                <w:rPr>
                  <w:lang w:eastAsia="zh-CN"/>
                </w:rPr>
                <w:delText>]</w:delText>
              </w:r>
            </w:del>
          </w:p>
        </w:tc>
      </w:tr>
      <w:tr w:rsidR="00BC5E41" w:rsidRPr="0049206D" w:rsidDel="00FC0501" w:rsidTr="00DE45E4">
        <w:trPr>
          <w:jc w:val="center"/>
        </w:trPr>
        <w:tc>
          <w:tcPr>
            <w:tcW w:w="649" w:type="dxa"/>
            <w:shd w:val="clear" w:color="auto" w:fill="auto"/>
          </w:tcPr>
          <w:p w:rsidR="00BC5E41" w:rsidRPr="0049206D" w:rsidRDefault="00BC5E41" w:rsidP="004477B6">
            <w:pPr>
              <w:pStyle w:val="TAC"/>
            </w:pPr>
            <w:r w:rsidRPr="0049206D">
              <w:t>1</w:t>
            </w:r>
          </w:p>
        </w:tc>
        <w:tc>
          <w:tcPr>
            <w:tcW w:w="992" w:type="dxa"/>
          </w:tcPr>
          <w:p w:rsidR="00BC5E41" w:rsidRPr="0049206D" w:rsidRDefault="00BC5E41" w:rsidP="004477B6">
            <w:pPr>
              <w:pStyle w:val="TAC"/>
            </w:pPr>
            <w:r w:rsidRPr="0049206D">
              <w:t>0.5</w:t>
            </w:r>
          </w:p>
        </w:tc>
        <w:tc>
          <w:tcPr>
            <w:tcW w:w="1969" w:type="dxa"/>
            <w:shd w:val="clear" w:color="auto" w:fill="auto"/>
          </w:tcPr>
          <w:p w:rsidR="00BC5E41" w:rsidRPr="0049206D" w:rsidRDefault="00BC5E41" w:rsidP="004477B6">
            <w:pPr>
              <w:pStyle w:val="TAC"/>
              <w:rPr>
                <w:highlight w:val="green"/>
                <w:lang w:eastAsia="zh-CN"/>
              </w:rPr>
            </w:pPr>
            <w:del w:id="2760" w:author="Qiming" w:date="2018-05-24T23:27:00Z">
              <w:r w:rsidRPr="0049206D" w:rsidDel="00581856">
                <w:rPr>
                  <w:lang w:eastAsia="zh-CN"/>
                </w:rPr>
                <w:delText>[</w:delText>
              </w:r>
            </w:del>
            <w:r>
              <w:rPr>
                <w:lang w:eastAsia="zh-CN"/>
              </w:rPr>
              <w:t>2</w:t>
            </w:r>
            <w:del w:id="2761" w:author="Qiming" w:date="2018-05-24T23:27:00Z">
              <w:r w:rsidRPr="0049206D" w:rsidDel="00581856">
                <w:rPr>
                  <w:lang w:eastAsia="zh-CN"/>
                </w:rPr>
                <w:delText>]</w:delText>
              </w:r>
            </w:del>
          </w:p>
        </w:tc>
      </w:tr>
      <w:tr w:rsidR="00BC5E41" w:rsidRPr="0049206D" w:rsidDel="00FC0501" w:rsidTr="00DE45E4">
        <w:trPr>
          <w:jc w:val="center"/>
        </w:trPr>
        <w:tc>
          <w:tcPr>
            <w:tcW w:w="649" w:type="dxa"/>
            <w:shd w:val="clear" w:color="auto" w:fill="auto"/>
          </w:tcPr>
          <w:p w:rsidR="00BC5E41" w:rsidRPr="0049206D" w:rsidRDefault="00BC5E41" w:rsidP="004477B6">
            <w:pPr>
              <w:pStyle w:val="TAC"/>
            </w:pPr>
            <w:r w:rsidRPr="0049206D">
              <w:t>2</w:t>
            </w:r>
          </w:p>
        </w:tc>
        <w:tc>
          <w:tcPr>
            <w:tcW w:w="992" w:type="dxa"/>
          </w:tcPr>
          <w:p w:rsidR="00BC5E41" w:rsidRPr="0049206D" w:rsidRDefault="00BC5E41" w:rsidP="004477B6">
            <w:pPr>
              <w:pStyle w:val="TAC"/>
            </w:pPr>
            <w:r w:rsidRPr="0049206D">
              <w:t>0.25</w:t>
            </w:r>
          </w:p>
        </w:tc>
        <w:tc>
          <w:tcPr>
            <w:tcW w:w="1969" w:type="dxa"/>
            <w:shd w:val="clear" w:color="auto" w:fill="auto"/>
          </w:tcPr>
          <w:p w:rsidR="00BC5E41" w:rsidRPr="0049206D" w:rsidRDefault="00BC5E41" w:rsidP="004477B6">
            <w:pPr>
              <w:pStyle w:val="TAC"/>
              <w:rPr>
                <w:highlight w:val="green"/>
                <w:lang w:eastAsia="zh-CN"/>
              </w:rPr>
            </w:pPr>
            <w:del w:id="2762" w:author="Qiming" w:date="2018-05-24T23:27:00Z">
              <w:r w:rsidRPr="0049206D" w:rsidDel="00581856">
                <w:rPr>
                  <w:lang w:eastAsia="zh-CN"/>
                </w:rPr>
                <w:delText>[</w:delText>
              </w:r>
            </w:del>
            <w:del w:id="2763" w:author="Qiming" w:date="2018-05-24T23:28:00Z">
              <w:r w:rsidDel="00F8433D">
                <w:rPr>
                  <w:lang w:eastAsia="zh-CN"/>
                </w:rPr>
                <w:delText>5</w:delText>
              </w:r>
            </w:del>
            <w:ins w:id="2764" w:author="Qiming" w:date="2018-05-24T23:28:00Z">
              <w:r>
                <w:rPr>
                  <w:lang w:eastAsia="zh-CN"/>
                </w:rPr>
                <w:t>4</w:t>
              </w:r>
            </w:ins>
            <w:del w:id="2765" w:author="Qiming" w:date="2018-05-24T23:27:00Z">
              <w:r w:rsidRPr="0049206D" w:rsidDel="00581856">
                <w:rPr>
                  <w:lang w:eastAsia="zh-CN"/>
                </w:rPr>
                <w:delText>]</w:delText>
              </w:r>
            </w:del>
          </w:p>
        </w:tc>
      </w:tr>
      <w:tr w:rsidR="00BC5E41" w:rsidRPr="0049206D" w:rsidDel="00FC0501" w:rsidTr="00DE45E4">
        <w:trPr>
          <w:jc w:val="center"/>
        </w:trPr>
        <w:tc>
          <w:tcPr>
            <w:tcW w:w="649" w:type="dxa"/>
            <w:shd w:val="clear" w:color="auto" w:fill="auto"/>
          </w:tcPr>
          <w:p w:rsidR="00BC5E41" w:rsidRPr="0049206D" w:rsidRDefault="00BC5E41" w:rsidP="004477B6">
            <w:pPr>
              <w:pStyle w:val="TAC"/>
            </w:pPr>
            <w:r w:rsidRPr="0049206D">
              <w:t>3</w:t>
            </w:r>
          </w:p>
        </w:tc>
        <w:tc>
          <w:tcPr>
            <w:tcW w:w="992" w:type="dxa"/>
          </w:tcPr>
          <w:p w:rsidR="00BC5E41" w:rsidRPr="0049206D" w:rsidRDefault="00BC5E41" w:rsidP="004477B6">
            <w:pPr>
              <w:pStyle w:val="TAC"/>
            </w:pPr>
            <w:r w:rsidRPr="0049206D">
              <w:t>0.125</w:t>
            </w:r>
          </w:p>
        </w:tc>
        <w:tc>
          <w:tcPr>
            <w:tcW w:w="1969" w:type="dxa"/>
            <w:shd w:val="clear" w:color="auto" w:fill="auto"/>
          </w:tcPr>
          <w:p w:rsidR="00BC5E41" w:rsidRPr="0049206D" w:rsidRDefault="00BC5E41" w:rsidP="004477B6">
            <w:pPr>
              <w:pStyle w:val="TAC"/>
              <w:rPr>
                <w:highlight w:val="green"/>
                <w:lang w:eastAsia="zh-CN"/>
              </w:rPr>
            </w:pPr>
            <w:del w:id="2766" w:author="Qiming" w:date="2018-05-24T23:27:00Z">
              <w:r w:rsidRPr="0049206D" w:rsidDel="00581856">
                <w:rPr>
                  <w:lang w:eastAsia="zh-CN"/>
                </w:rPr>
                <w:delText>[</w:delText>
              </w:r>
            </w:del>
            <w:del w:id="2767" w:author="Qiming" w:date="2018-05-24T23:28:00Z">
              <w:r w:rsidDel="00F8433D">
                <w:rPr>
                  <w:lang w:eastAsia="zh-CN"/>
                </w:rPr>
                <w:delText>9</w:delText>
              </w:r>
            </w:del>
            <w:ins w:id="2768" w:author="Qiming" w:date="2018-05-24T23:28:00Z">
              <w:r>
                <w:rPr>
                  <w:lang w:eastAsia="zh-CN"/>
                </w:rPr>
                <w:t>8</w:t>
              </w:r>
            </w:ins>
            <w:del w:id="2769" w:author="Qiming" w:date="2018-05-24T23:27:00Z">
              <w:r w:rsidRPr="0049206D" w:rsidDel="00581856">
                <w:rPr>
                  <w:lang w:eastAsia="zh-CN"/>
                </w:rPr>
                <w:delText>]</w:delText>
              </w:r>
            </w:del>
          </w:p>
        </w:tc>
      </w:tr>
    </w:tbl>
    <w:p w:rsidR="00BC5E41" w:rsidRPr="0049206D" w:rsidRDefault="00BC5E41" w:rsidP="00BC5E41"/>
    <w:p w:rsidR="00BC5E41" w:rsidRPr="0049206D" w:rsidRDefault="00BC5E41" w:rsidP="00BC5E41">
      <w:pPr>
        <w:pStyle w:val="TH"/>
      </w:pPr>
      <w:r w:rsidRPr="0049206D">
        <w:lastRenderedPageBreak/>
        <w:t>Table 8.2.2.2.1-2: Interruption duration for SCell addition/release for intra-band CA</w:t>
      </w:r>
    </w:p>
    <w:tbl>
      <w:tblPr>
        <w:tblW w:w="0" w:type="auto"/>
        <w:jc w:val="center"/>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992"/>
        <w:gridCol w:w="1969"/>
      </w:tblGrid>
      <w:tr w:rsidR="00BC5E41" w:rsidRPr="0049206D" w:rsidTr="00DE45E4">
        <w:trPr>
          <w:trHeight w:val="631"/>
          <w:jc w:val="center"/>
        </w:trPr>
        <w:tc>
          <w:tcPr>
            <w:tcW w:w="649" w:type="dxa"/>
            <w:shd w:val="clear" w:color="auto" w:fill="auto"/>
            <w:vAlign w:val="center"/>
          </w:tcPr>
          <w:p w:rsidR="00BC5E41" w:rsidRPr="0049206D" w:rsidRDefault="007D1229" w:rsidP="00DE45E4">
            <w:pPr>
              <w:pStyle w:val="TAH"/>
            </w:pPr>
            <w:r>
              <w:pict>
                <v:shape id="_x0000_i1036" type="#_x0000_t75" style="width:11.5pt;height:12.35pt">
                  <v:imagedata r:id="rId26" o:title=""/>
                </v:shape>
              </w:pict>
            </w:r>
          </w:p>
        </w:tc>
        <w:tc>
          <w:tcPr>
            <w:tcW w:w="992" w:type="dxa"/>
          </w:tcPr>
          <w:p w:rsidR="00BC5E41" w:rsidRPr="0049206D" w:rsidRDefault="00BC5E41" w:rsidP="00DE45E4">
            <w:pPr>
              <w:pStyle w:val="TAH"/>
            </w:pPr>
            <w:r w:rsidRPr="0049206D">
              <w:t>NR Slot length (ms)</w:t>
            </w:r>
          </w:p>
        </w:tc>
        <w:tc>
          <w:tcPr>
            <w:tcW w:w="1969" w:type="dxa"/>
          </w:tcPr>
          <w:p w:rsidR="00000000" w:rsidRDefault="00BC5E41">
            <w:pPr>
              <w:keepNext/>
              <w:keepLines/>
              <w:spacing w:after="0"/>
              <w:jc w:val="center"/>
              <w:rPr>
                <w:del w:id="2770" w:author="Qiming" w:date="2018-05-24T23:15:00Z"/>
              </w:rPr>
              <w:pPrChange w:id="2771" w:author="Qiming" w:date="2018-05-24T23:20:00Z">
                <w:pPr>
                  <w:pStyle w:val="NO"/>
                  <w:keepNext/>
                  <w:spacing w:after="0"/>
                  <w:ind w:left="0" w:firstLine="0"/>
                  <w:jc w:val="center"/>
                </w:pPr>
              </w:pPrChange>
            </w:pPr>
            <w:r w:rsidRPr="0049206D">
              <w:t>Interruption length</w:t>
            </w:r>
            <w:ins w:id="2772" w:author="Qiming" w:date="2018-05-24T23:15:00Z">
              <w:r>
                <w:t xml:space="preserve"> </w:t>
              </w:r>
            </w:ins>
          </w:p>
          <w:p w:rsidR="00BC5E41" w:rsidRPr="0049206D" w:rsidRDefault="00BC5E41" w:rsidP="00DE45E4">
            <w:pPr>
              <w:pStyle w:val="TAH"/>
            </w:pPr>
            <w:ins w:id="2773" w:author="Qiming" w:date="2018-05-24T23:20:00Z">
              <w:r>
                <w:rPr>
                  <w:rFonts w:hint="eastAsia"/>
                </w:rPr>
                <w:t>(</w:t>
              </w:r>
              <w:r>
                <w:t>slot</w:t>
              </w:r>
              <w:r>
                <w:rPr>
                  <w:rFonts w:hint="eastAsia"/>
                </w:rPr>
                <w:t>)</w:t>
              </w:r>
            </w:ins>
          </w:p>
        </w:tc>
      </w:tr>
      <w:tr w:rsidR="00BC5E41" w:rsidRPr="0049206D" w:rsidDel="00FC0501" w:rsidTr="00DE45E4">
        <w:trPr>
          <w:jc w:val="center"/>
        </w:trPr>
        <w:tc>
          <w:tcPr>
            <w:tcW w:w="649" w:type="dxa"/>
            <w:shd w:val="clear" w:color="auto" w:fill="auto"/>
          </w:tcPr>
          <w:p w:rsidR="00BC5E41" w:rsidRPr="0049206D" w:rsidRDefault="00BC5E41" w:rsidP="004477B6">
            <w:pPr>
              <w:pStyle w:val="TAC"/>
            </w:pPr>
            <w:r w:rsidRPr="0049206D">
              <w:t>0</w:t>
            </w:r>
          </w:p>
        </w:tc>
        <w:tc>
          <w:tcPr>
            <w:tcW w:w="992" w:type="dxa"/>
          </w:tcPr>
          <w:p w:rsidR="00BC5E41" w:rsidRPr="0049206D" w:rsidRDefault="00BC5E41" w:rsidP="004477B6">
            <w:pPr>
              <w:pStyle w:val="TAC"/>
            </w:pPr>
            <w:r w:rsidRPr="0049206D">
              <w:t>1</w:t>
            </w:r>
          </w:p>
        </w:tc>
        <w:tc>
          <w:tcPr>
            <w:tcW w:w="1969" w:type="dxa"/>
            <w:shd w:val="clear" w:color="auto" w:fill="auto"/>
          </w:tcPr>
          <w:p w:rsidR="00BC5E41" w:rsidRPr="0049206D" w:rsidRDefault="00BC5E41" w:rsidP="004477B6">
            <w:pPr>
              <w:pStyle w:val="TAC"/>
              <w:rPr>
                <w:lang w:eastAsia="zh-CN"/>
              </w:rPr>
            </w:pPr>
            <w:del w:id="2774" w:author="Qiming" w:date="2018-05-24T23:15:00Z">
              <w:r w:rsidRPr="0049206D" w:rsidDel="002A09EF">
                <w:rPr>
                  <w:lang w:eastAsia="zh-CN"/>
                </w:rPr>
                <w:delText>[TBD]</w:delText>
              </w:r>
            </w:del>
            <w:ins w:id="2775" w:author="Qiming" w:date="2018-05-24T23:15:00Z">
              <w:r>
                <w:rPr>
                  <w:lang w:eastAsia="zh-CN"/>
                </w:rPr>
                <w:t>1</w:t>
              </w:r>
            </w:ins>
            <w:ins w:id="2776" w:author="Qiming" w:date="2018-05-24T23:16:00Z">
              <w:r>
                <w:rPr>
                  <w:lang w:eastAsia="zh-CN"/>
                </w:rPr>
                <w:t xml:space="preserve"> </w:t>
              </w:r>
              <w:r w:rsidRPr="00BA7AED">
                <w:rPr>
                  <w:lang w:eastAsia="zh-CN"/>
                </w:rPr>
                <w:t>+ SMTC duration</w:t>
              </w:r>
            </w:ins>
          </w:p>
        </w:tc>
      </w:tr>
      <w:tr w:rsidR="00BC5E41" w:rsidRPr="0049206D" w:rsidDel="00FC0501" w:rsidTr="00DE45E4">
        <w:trPr>
          <w:jc w:val="center"/>
        </w:trPr>
        <w:tc>
          <w:tcPr>
            <w:tcW w:w="649" w:type="dxa"/>
            <w:shd w:val="clear" w:color="auto" w:fill="auto"/>
          </w:tcPr>
          <w:p w:rsidR="00BC5E41" w:rsidRPr="0049206D" w:rsidRDefault="00BC5E41" w:rsidP="004477B6">
            <w:pPr>
              <w:pStyle w:val="TAC"/>
            </w:pPr>
            <w:r w:rsidRPr="0049206D">
              <w:t>1</w:t>
            </w:r>
          </w:p>
        </w:tc>
        <w:tc>
          <w:tcPr>
            <w:tcW w:w="992" w:type="dxa"/>
          </w:tcPr>
          <w:p w:rsidR="00BC5E41" w:rsidRPr="0049206D" w:rsidRDefault="00BC5E41" w:rsidP="004477B6">
            <w:pPr>
              <w:pStyle w:val="TAC"/>
            </w:pPr>
            <w:r w:rsidRPr="0049206D">
              <w:t>0.5</w:t>
            </w:r>
          </w:p>
        </w:tc>
        <w:tc>
          <w:tcPr>
            <w:tcW w:w="1969" w:type="dxa"/>
            <w:shd w:val="clear" w:color="auto" w:fill="auto"/>
          </w:tcPr>
          <w:p w:rsidR="00BC5E41" w:rsidRPr="0049206D" w:rsidRDefault="00BC5E41" w:rsidP="004477B6">
            <w:pPr>
              <w:pStyle w:val="TAC"/>
              <w:rPr>
                <w:lang w:eastAsia="zh-CN"/>
              </w:rPr>
            </w:pPr>
            <w:del w:id="2777" w:author="Qiming" w:date="2018-05-24T23:16:00Z">
              <w:r w:rsidRPr="0049206D" w:rsidDel="00BA7AED">
                <w:rPr>
                  <w:lang w:eastAsia="zh-CN"/>
                </w:rPr>
                <w:delText>[TBD]</w:delText>
              </w:r>
            </w:del>
            <w:ins w:id="2778" w:author="Qiming" w:date="2018-05-24T23:16:00Z">
              <w:r>
                <w:rPr>
                  <w:lang w:eastAsia="zh-CN"/>
                </w:rPr>
                <w:t xml:space="preserve">2 </w:t>
              </w:r>
              <w:r w:rsidRPr="00BA7AED">
                <w:rPr>
                  <w:lang w:eastAsia="zh-CN"/>
                </w:rPr>
                <w:t>+ SMTC duration</w:t>
              </w:r>
            </w:ins>
          </w:p>
        </w:tc>
      </w:tr>
      <w:tr w:rsidR="00BC5E41" w:rsidRPr="0049206D" w:rsidDel="00FC0501" w:rsidTr="00DE45E4">
        <w:trPr>
          <w:jc w:val="center"/>
        </w:trPr>
        <w:tc>
          <w:tcPr>
            <w:tcW w:w="649" w:type="dxa"/>
            <w:shd w:val="clear" w:color="auto" w:fill="auto"/>
          </w:tcPr>
          <w:p w:rsidR="00BC5E41" w:rsidRPr="0049206D" w:rsidRDefault="00BC5E41" w:rsidP="004477B6">
            <w:pPr>
              <w:pStyle w:val="TAC"/>
            </w:pPr>
            <w:r w:rsidRPr="0049206D">
              <w:t>2</w:t>
            </w:r>
          </w:p>
        </w:tc>
        <w:tc>
          <w:tcPr>
            <w:tcW w:w="992" w:type="dxa"/>
          </w:tcPr>
          <w:p w:rsidR="00BC5E41" w:rsidRPr="0049206D" w:rsidRDefault="00BC5E41" w:rsidP="004477B6">
            <w:pPr>
              <w:pStyle w:val="TAC"/>
            </w:pPr>
            <w:r w:rsidRPr="0049206D">
              <w:t>0.25</w:t>
            </w:r>
          </w:p>
        </w:tc>
        <w:tc>
          <w:tcPr>
            <w:tcW w:w="1969" w:type="dxa"/>
            <w:shd w:val="clear" w:color="auto" w:fill="auto"/>
          </w:tcPr>
          <w:p w:rsidR="00BC5E41" w:rsidRPr="0049206D" w:rsidRDefault="00BC5E41" w:rsidP="004477B6">
            <w:pPr>
              <w:pStyle w:val="TAC"/>
              <w:rPr>
                <w:lang w:eastAsia="zh-CN"/>
              </w:rPr>
            </w:pPr>
            <w:del w:id="2779" w:author="Qiming" w:date="2018-05-24T23:16:00Z">
              <w:r w:rsidRPr="0049206D" w:rsidDel="00BA7AED">
                <w:rPr>
                  <w:lang w:eastAsia="zh-CN"/>
                </w:rPr>
                <w:delText>[TBD]</w:delText>
              </w:r>
            </w:del>
            <w:ins w:id="2780" w:author="Qiming" w:date="2018-05-24T23:16:00Z">
              <w:r>
                <w:rPr>
                  <w:lang w:eastAsia="zh-CN"/>
                </w:rPr>
                <w:t xml:space="preserve">4 </w:t>
              </w:r>
              <w:r w:rsidRPr="00BA7AED">
                <w:rPr>
                  <w:lang w:eastAsia="zh-CN"/>
                </w:rPr>
                <w:t>+ SMTC duration</w:t>
              </w:r>
            </w:ins>
          </w:p>
        </w:tc>
      </w:tr>
      <w:tr w:rsidR="00BC5E41" w:rsidRPr="0049206D" w:rsidDel="00FC0501" w:rsidTr="00DE45E4">
        <w:trPr>
          <w:jc w:val="center"/>
        </w:trPr>
        <w:tc>
          <w:tcPr>
            <w:tcW w:w="649" w:type="dxa"/>
            <w:shd w:val="clear" w:color="auto" w:fill="auto"/>
          </w:tcPr>
          <w:p w:rsidR="00BC5E41" w:rsidRPr="0049206D" w:rsidRDefault="00BC5E41" w:rsidP="004477B6">
            <w:pPr>
              <w:pStyle w:val="TAC"/>
            </w:pPr>
            <w:r w:rsidRPr="0049206D">
              <w:t>3</w:t>
            </w:r>
          </w:p>
        </w:tc>
        <w:tc>
          <w:tcPr>
            <w:tcW w:w="992" w:type="dxa"/>
          </w:tcPr>
          <w:p w:rsidR="00BC5E41" w:rsidRPr="0049206D" w:rsidRDefault="00BC5E41" w:rsidP="004477B6">
            <w:pPr>
              <w:pStyle w:val="TAC"/>
            </w:pPr>
            <w:r w:rsidRPr="0049206D">
              <w:t>0.125</w:t>
            </w:r>
          </w:p>
        </w:tc>
        <w:tc>
          <w:tcPr>
            <w:tcW w:w="1969" w:type="dxa"/>
            <w:shd w:val="clear" w:color="auto" w:fill="auto"/>
          </w:tcPr>
          <w:p w:rsidR="00BC5E41" w:rsidRPr="0049206D" w:rsidRDefault="00BC5E41" w:rsidP="004477B6">
            <w:pPr>
              <w:pStyle w:val="TAC"/>
              <w:rPr>
                <w:lang w:eastAsia="zh-CN"/>
              </w:rPr>
            </w:pPr>
            <w:del w:id="2781" w:author="Qiming" w:date="2018-05-24T23:16:00Z">
              <w:r w:rsidRPr="0049206D" w:rsidDel="00BA7AED">
                <w:rPr>
                  <w:lang w:eastAsia="zh-CN"/>
                </w:rPr>
                <w:delText>[TBD]</w:delText>
              </w:r>
            </w:del>
            <w:ins w:id="2782" w:author="Qiming" w:date="2018-05-24T23:16:00Z">
              <w:r>
                <w:rPr>
                  <w:lang w:eastAsia="zh-CN"/>
                </w:rPr>
                <w:t xml:space="preserve">8 </w:t>
              </w:r>
              <w:r w:rsidRPr="00BA7AED">
                <w:rPr>
                  <w:lang w:eastAsia="zh-CN"/>
                </w:rPr>
                <w:t>+ SMTC duration</w:t>
              </w:r>
            </w:ins>
          </w:p>
        </w:tc>
      </w:tr>
    </w:tbl>
    <w:p w:rsidR="00BC5E41" w:rsidRPr="0049206D" w:rsidRDefault="00BC5E41" w:rsidP="00BC5E41">
      <w:pPr>
        <w:rPr>
          <w:rFonts w:cs="v4.2.0"/>
        </w:rPr>
      </w:pPr>
    </w:p>
    <w:p w:rsidR="00BC5E41" w:rsidRPr="0049206D" w:rsidRDefault="00BC5E41" w:rsidP="00BC5E41">
      <w:pPr>
        <w:pStyle w:val="Heading5"/>
      </w:pPr>
      <w:bookmarkStart w:id="2783" w:name="_Toc383690777"/>
      <w:r w:rsidRPr="0049206D">
        <w:t>8.2.2.</w:t>
      </w:r>
      <w:r w:rsidRPr="0049206D">
        <w:rPr>
          <w:rFonts w:hint="eastAsia"/>
        </w:rPr>
        <w:t>2.</w:t>
      </w:r>
      <w:r w:rsidRPr="0049206D">
        <w:t>2</w:t>
      </w:r>
      <w:r w:rsidRPr="0049206D">
        <w:tab/>
      </w:r>
      <w:r w:rsidRPr="0049206D">
        <w:rPr>
          <w:rFonts w:hint="eastAsia"/>
        </w:rPr>
        <w:t>Interruptions at SCell activation/deactivation</w:t>
      </w:r>
      <w:bookmarkEnd w:id="2783"/>
    </w:p>
    <w:p w:rsidR="00BC5E41" w:rsidRPr="0049206D" w:rsidRDefault="00BC5E41" w:rsidP="00BC5E41">
      <w:r w:rsidRPr="0049206D">
        <w:rPr>
          <w:rFonts w:hint="eastAsia"/>
        </w:rPr>
        <w:t>When an intra-band SCell is activated or deactivated as defined in [</w:t>
      </w:r>
      <w:r w:rsidRPr="0049206D">
        <w:rPr>
          <w:rFonts w:hint="eastAsia"/>
          <w:lang w:eastAsia="zh-CN"/>
        </w:rPr>
        <w:t>17</w:t>
      </w:r>
      <w:r w:rsidRPr="0049206D">
        <w:rPr>
          <w:rFonts w:hint="eastAsia"/>
        </w:rPr>
        <w:t xml:space="preserve">] the UE is allowed </w:t>
      </w:r>
    </w:p>
    <w:p w:rsidR="00BC5E41" w:rsidRPr="0049206D" w:rsidRDefault="00BC5E41" w:rsidP="00BC5E41">
      <w:pPr>
        <w:pStyle w:val="B10"/>
      </w:pPr>
      <w:r w:rsidRPr="0049206D">
        <w:t>-</w:t>
      </w:r>
      <w:r w:rsidRPr="0049206D">
        <w:tab/>
      </w:r>
      <w:r w:rsidRPr="0049206D">
        <w:rPr>
          <w:rFonts w:hint="eastAsia"/>
        </w:rPr>
        <w:t>an interruption on PCell</w:t>
      </w:r>
      <w:r w:rsidRPr="0049206D">
        <w:t>:</w:t>
      </w:r>
    </w:p>
    <w:p w:rsidR="00BC5E41" w:rsidRPr="0049206D" w:rsidRDefault="00BC5E41" w:rsidP="00BC5E41">
      <w:pPr>
        <w:pStyle w:val="B2"/>
      </w:pPr>
      <w:r w:rsidRPr="0049206D">
        <w:t>-</w:t>
      </w:r>
      <w:r w:rsidRPr="0049206D">
        <w:tab/>
      </w:r>
      <w:r w:rsidRPr="0049206D">
        <w:rPr>
          <w:rFonts w:hint="eastAsia"/>
        </w:rPr>
        <w:t xml:space="preserve">of up to </w:t>
      </w:r>
      <w:r w:rsidRPr="0049206D">
        <w:t>the duration shown in table 8.2.2.2.2-1,</w:t>
      </w:r>
      <w:r w:rsidRPr="0049206D">
        <w:rPr>
          <w:rFonts w:hint="eastAsia"/>
        </w:rPr>
        <w:t xml:space="preserve"> </w:t>
      </w:r>
      <w:r w:rsidRPr="0049206D">
        <w:t xml:space="preserve">if the PCell is not in the same band as any of the SCells being activated or deactivated, or </w:t>
      </w:r>
    </w:p>
    <w:p w:rsidR="00BC5E41" w:rsidRPr="0049206D" w:rsidRDefault="00BC5E41" w:rsidP="00BC5E41">
      <w:pPr>
        <w:pStyle w:val="B2"/>
      </w:pPr>
      <w:r w:rsidRPr="0049206D">
        <w:t>-</w:t>
      </w:r>
      <w:r w:rsidRPr="0049206D">
        <w:tab/>
      </w:r>
      <w:r w:rsidRPr="0049206D">
        <w:rPr>
          <w:rFonts w:hint="eastAsia"/>
        </w:rPr>
        <w:t xml:space="preserve">of up to </w:t>
      </w:r>
      <w:r w:rsidRPr="0049206D">
        <w:t>the duration shown in table 8.2.2.2.2-2 if the PCell is in the same band as any of the SCells being activated or deactivated</w:t>
      </w:r>
      <w:ins w:id="2784" w:author="Qiming" w:date="2018-05-24T23:26:00Z">
        <w:r w:rsidRPr="00037FFD">
          <w:rPr>
            <w:rFonts w:ascii="Tms Rmn" w:eastAsia="MS Mincho" w:hAnsi="Tms Rmn"/>
          </w:rPr>
          <w:t xml:space="preserve"> </w:t>
        </w:r>
        <w:r>
          <w:rPr>
            <w:rFonts w:ascii="Tms Rmn" w:eastAsia="MS Mincho" w:hAnsi="Tms Rmn"/>
          </w:rPr>
          <w:t xml:space="preserve">provided </w:t>
        </w:r>
        <w:r w:rsidRPr="00CA5B86">
          <w:rPr>
            <w:lang w:eastAsia="zh-CN"/>
          </w:rPr>
          <w:t xml:space="preserve">the cell specific reference signals from </w:t>
        </w:r>
        <w:r>
          <w:rPr>
            <w:lang w:eastAsia="zh-CN"/>
          </w:rPr>
          <w:t xml:space="preserve">the PCell and the SCells being </w:t>
        </w:r>
        <w:r w:rsidRPr="0049206D">
          <w:t>activated or deactivated</w:t>
        </w:r>
        <w:r w:rsidRPr="00CA5B86">
          <w:rPr>
            <w:lang w:eastAsia="zh-CN"/>
          </w:rPr>
          <w:t xml:space="preserve"> are available in the same slot</w:t>
        </w:r>
      </w:ins>
      <w:r w:rsidRPr="0049206D">
        <w:t>;</w:t>
      </w:r>
    </w:p>
    <w:p w:rsidR="00BC5E41" w:rsidRPr="0049206D" w:rsidRDefault="00BC5E41" w:rsidP="00BC5E41">
      <w:pPr>
        <w:pStyle w:val="B10"/>
      </w:pPr>
      <w:r w:rsidRPr="0049206D">
        <w:t>-</w:t>
      </w:r>
      <w:r w:rsidRPr="0049206D">
        <w:tab/>
      </w:r>
      <w:r w:rsidRPr="0049206D">
        <w:rPr>
          <w:rFonts w:hint="eastAsia"/>
        </w:rPr>
        <w:t xml:space="preserve">an interruption on </w:t>
      </w:r>
      <w:r w:rsidRPr="0049206D">
        <w:t xml:space="preserve">any activated SCell:  </w:t>
      </w:r>
    </w:p>
    <w:p w:rsidR="00BC5E41" w:rsidRPr="0049206D" w:rsidRDefault="00BC5E41" w:rsidP="00BC5E41">
      <w:pPr>
        <w:pStyle w:val="B2"/>
      </w:pPr>
      <w:r w:rsidRPr="0049206D">
        <w:t>-</w:t>
      </w:r>
      <w:r w:rsidRPr="0049206D">
        <w:tab/>
      </w:r>
      <w:r w:rsidRPr="0049206D">
        <w:rPr>
          <w:rFonts w:hint="eastAsia"/>
        </w:rPr>
        <w:t xml:space="preserve">of up to </w:t>
      </w:r>
      <w:r w:rsidRPr="0049206D">
        <w:t>the duration shown in table 8.2.2.2.2-1,</w:t>
      </w:r>
      <w:r w:rsidRPr="0049206D">
        <w:rPr>
          <w:rFonts w:hint="eastAsia"/>
        </w:rPr>
        <w:t xml:space="preserve"> </w:t>
      </w:r>
      <w:r w:rsidRPr="0049206D">
        <w:t xml:space="preserve">if the activated SCell is not in the same band as any of the SCells being activated or deactivated, or </w:t>
      </w:r>
    </w:p>
    <w:p w:rsidR="00BC5E41" w:rsidRPr="0049206D" w:rsidRDefault="00BC5E41" w:rsidP="00BC5E41">
      <w:pPr>
        <w:pStyle w:val="B2"/>
      </w:pPr>
      <w:r w:rsidRPr="0049206D">
        <w:t>-</w:t>
      </w:r>
      <w:r w:rsidRPr="0049206D">
        <w:tab/>
      </w:r>
      <w:r w:rsidRPr="0049206D">
        <w:rPr>
          <w:rFonts w:hint="eastAsia"/>
        </w:rPr>
        <w:t xml:space="preserve">of up to </w:t>
      </w:r>
      <w:r w:rsidRPr="0049206D">
        <w:t>the duration shown in table 8.2.2.2.2-2,</w:t>
      </w:r>
      <w:r w:rsidRPr="0049206D">
        <w:rPr>
          <w:rFonts w:hint="eastAsia"/>
        </w:rPr>
        <w:t xml:space="preserve"> </w:t>
      </w:r>
      <w:r w:rsidRPr="0049206D">
        <w:t>if the activated SCell is in the same band as any of the SCells being activated or deactivated</w:t>
      </w:r>
      <w:ins w:id="2785" w:author="Qiming" w:date="2018-05-24T23:26:00Z">
        <w:r w:rsidRPr="00037FFD">
          <w:rPr>
            <w:rFonts w:ascii="Tms Rmn" w:eastAsia="MS Mincho" w:hAnsi="Tms Rmn"/>
          </w:rPr>
          <w:t xml:space="preserve"> </w:t>
        </w:r>
        <w:r>
          <w:rPr>
            <w:rFonts w:ascii="Tms Rmn" w:eastAsia="MS Mincho" w:hAnsi="Tms Rmn"/>
          </w:rPr>
          <w:t xml:space="preserve">provided </w:t>
        </w:r>
        <w:r w:rsidRPr="00CA5B86">
          <w:rPr>
            <w:lang w:eastAsia="zh-CN"/>
          </w:rPr>
          <w:t xml:space="preserve">the cell specific reference signals from </w:t>
        </w:r>
        <w:r>
          <w:rPr>
            <w:lang w:eastAsia="zh-CN"/>
          </w:rPr>
          <w:t xml:space="preserve">the PCell and the SCells being </w:t>
        </w:r>
        <w:r w:rsidRPr="0049206D">
          <w:t>activated or deactivated</w:t>
        </w:r>
        <w:r w:rsidRPr="00CA5B86">
          <w:rPr>
            <w:lang w:eastAsia="zh-CN"/>
          </w:rPr>
          <w:t xml:space="preserve"> are available in the same slot</w:t>
        </w:r>
      </w:ins>
      <w:r w:rsidRPr="0049206D">
        <w:t>.</w:t>
      </w:r>
    </w:p>
    <w:p w:rsidR="00BC5E41" w:rsidRPr="0049206D" w:rsidRDefault="00BC5E41" w:rsidP="00BC5E41">
      <w:pPr>
        <w:pStyle w:val="TH"/>
      </w:pPr>
      <w:r w:rsidRPr="0049206D">
        <w:t xml:space="preserve">Table 8.2.2.2.2-1: Interruption duration for SCell </w:t>
      </w:r>
      <w:r>
        <w:t>activation</w:t>
      </w:r>
      <w:r w:rsidRPr="0049206D">
        <w:t>/</w:t>
      </w:r>
      <w:r>
        <w:t>deactivation</w:t>
      </w:r>
      <w:r w:rsidRPr="0049206D">
        <w:t xml:space="preserve"> for inter-band CA</w:t>
      </w:r>
    </w:p>
    <w:tbl>
      <w:tblPr>
        <w:tblW w:w="0" w:type="auto"/>
        <w:jc w:val="center"/>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992"/>
        <w:gridCol w:w="1969"/>
      </w:tblGrid>
      <w:tr w:rsidR="00BC5E41" w:rsidRPr="0049206D" w:rsidTr="00DE45E4">
        <w:trPr>
          <w:trHeight w:val="631"/>
          <w:jc w:val="center"/>
        </w:trPr>
        <w:tc>
          <w:tcPr>
            <w:tcW w:w="649" w:type="dxa"/>
            <w:shd w:val="clear" w:color="auto" w:fill="auto"/>
            <w:vAlign w:val="center"/>
          </w:tcPr>
          <w:p w:rsidR="00BC5E41" w:rsidRPr="0049206D" w:rsidRDefault="007D1229" w:rsidP="00DE45E4">
            <w:pPr>
              <w:pStyle w:val="TAH"/>
            </w:pPr>
            <w:r>
              <w:pict>
                <v:shape id="_x0000_i1037" type="#_x0000_t75" style="width:11.5pt;height:12.35pt">
                  <v:imagedata r:id="rId26" o:title=""/>
                </v:shape>
              </w:pict>
            </w:r>
          </w:p>
        </w:tc>
        <w:tc>
          <w:tcPr>
            <w:tcW w:w="992" w:type="dxa"/>
          </w:tcPr>
          <w:p w:rsidR="00BC5E41" w:rsidRPr="0049206D" w:rsidRDefault="00BC5E41" w:rsidP="00DE45E4">
            <w:pPr>
              <w:pStyle w:val="TAH"/>
            </w:pPr>
            <w:r w:rsidRPr="0049206D">
              <w:t>NR Slot length (ms)</w:t>
            </w:r>
          </w:p>
        </w:tc>
        <w:tc>
          <w:tcPr>
            <w:tcW w:w="1969" w:type="dxa"/>
          </w:tcPr>
          <w:p w:rsidR="00BC5E41" w:rsidRPr="0049206D" w:rsidRDefault="00BC5E41" w:rsidP="00DE45E4">
            <w:pPr>
              <w:pStyle w:val="TAH"/>
            </w:pPr>
            <w:r w:rsidRPr="0049206D">
              <w:t>Interruption length</w:t>
            </w:r>
          </w:p>
          <w:p w:rsidR="00BC5E41" w:rsidRPr="0049206D" w:rsidRDefault="00BC5E41" w:rsidP="00DE45E4">
            <w:pPr>
              <w:pStyle w:val="TAH"/>
            </w:pPr>
          </w:p>
        </w:tc>
      </w:tr>
      <w:tr w:rsidR="00BC5E41" w:rsidRPr="0049206D" w:rsidDel="00FC0501" w:rsidTr="00DE45E4">
        <w:trPr>
          <w:jc w:val="center"/>
        </w:trPr>
        <w:tc>
          <w:tcPr>
            <w:tcW w:w="649" w:type="dxa"/>
            <w:shd w:val="clear" w:color="auto" w:fill="auto"/>
          </w:tcPr>
          <w:p w:rsidR="00BC5E41" w:rsidRPr="0049206D" w:rsidRDefault="00BC5E41" w:rsidP="004477B6">
            <w:pPr>
              <w:pStyle w:val="TAC"/>
            </w:pPr>
            <w:r w:rsidRPr="0049206D">
              <w:t>0</w:t>
            </w:r>
          </w:p>
        </w:tc>
        <w:tc>
          <w:tcPr>
            <w:tcW w:w="992" w:type="dxa"/>
          </w:tcPr>
          <w:p w:rsidR="00BC5E41" w:rsidRPr="0049206D" w:rsidRDefault="00BC5E41" w:rsidP="004477B6">
            <w:pPr>
              <w:pStyle w:val="TAC"/>
            </w:pPr>
            <w:r w:rsidRPr="0049206D">
              <w:t>1</w:t>
            </w:r>
          </w:p>
        </w:tc>
        <w:tc>
          <w:tcPr>
            <w:tcW w:w="1969" w:type="dxa"/>
            <w:shd w:val="clear" w:color="auto" w:fill="auto"/>
          </w:tcPr>
          <w:p w:rsidR="00BC5E41" w:rsidRPr="0049206D" w:rsidRDefault="00BC5E41" w:rsidP="004477B6">
            <w:pPr>
              <w:pStyle w:val="TAC"/>
              <w:rPr>
                <w:lang w:eastAsia="zh-CN"/>
              </w:rPr>
            </w:pPr>
            <w:del w:id="2786" w:author="Qiming" w:date="2018-05-24T23:27:00Z">
              <w:r w:rsidRPr="0049206D" w:rsidDel="00581856">
                <w:rPr>
                  <w:lang w:eastAsia="zh-CN"/>
                </w:rPr>
                <w:delText>[</w:delText>
              </w:r>
            </w:del>
            <w:r>
              <w:rPr>
                <w:lang w:eastAsia="zh-CN"/>
              </w:rPr>
              <w:t>1</w:t>
            </w:r>
            <w:del w:id="2787" w:author="Qiming" w:date="2018-05-24T23:27:00Z">
              <w:r w:rsidRPr="0049206D" w:rsidDel="00581856">
                <w:rPr>
                  <w:lang w:eastAsia="zh-CN"/>
                </w:rPr>
                <w:delText>]</w:delText>
              </w:r>
            </w:del>
          </w:p>
        </w:tc>
      </w:tr>
      <w:tr w:rsidR="00BC5E41" w:rsidRPr="0049206D" w:rsidDel="00FC0501" w:rsidTr="00DE45E4">
        <w:trPr>
          <w:jc w:val="center"/>
        </w:trPr>
        <w:tc>
          <w:tcPr>
            <w:tcW w:w="649" w:type="dxa"/>
            <w:shd w:val="clear" w:color="auto" w:fill="auto"/>
          </w:tcPr>
          <w:p w:rsidR="00BC5E41" w:rsidRPr="0049206D" w:rsidRDefault="00BC5E41" w:rsidP="004477B6">
            <w:pPr>
              <w:pStyle w:val="TAC"/>
            </w:pPr>
            <w:r w:rsidRPr="0049206D">
              <w:t>1</w:t>
            </w:r>
          </w:p>
        </w:tc>
        <w:tc>
          <w:tcPr>
            <w:tcW w:w="992" w:type="dxa"/>
          </w:tcPr>
          <w:p w:rsidR="00BC5E41" w:rsidRPr="0049206D" w:rsidRDefault="00BC5E41" w:rsidP="004477B6">
            <w:pPr>
              <w:pStyle w:val="TAC"/>
            </w:pPr>
            <w:r w:rsidRPr="0049206D">
              <w:t>0.5</w:t>
            </w:r>
          </w:p>
        </w:tc>
        <w:tc>
          <w:tcPr>
            <w:tcW w:w="1969" w:type="dxa"/>
            <w:shd w:val="clear" w:color="auto" w:fill="auto"/>
          </w:tcPr>
          <w:p w:rsidR="00BC5E41" w:rsidRPr="0049206D" w:rsidRDefault="00BC5E41" w:rsidP="004477B6">
            <w:pPr>
              <w:pStyle w:val="TAC"/>
              <w:rPr>
                <w:lang w:eastAsia="zh-CN"/>
              </w:rPr>
            </w:pPr>
            <w:del w:id="2788" w:author="Qiming" w:date="2018-05-24T23:27:00Z">
              <w:r w:rsidRPr="0049206D" w:rsidDel="00581856">
                <w:rPr>
                  <w:lang w:eastAsia="zh-CN"/>
                </w:rPr>
                <w:delText>[</w:delText>
              </w:r>
              <w:r w:rsidDel="00581856">
                <w:rPr>
                  <w:lang w:eastAsia="zh-CN"/>
                </w:rPr>
                <w:delText>2</w:delText>
              </w:r>
            </w:del>
            <w:ins w:id="2789" w:author="Qiming" w:date="2018-05-24T23:27:00Z">
              <w:r>
                <w:rPr>
                  <w:lang w:eastAsia="zh-CN"/>
                </w:rPr>
                <w:t>1</w:t>
              </w:r>
            </w:ins>
            <w:del w:id="2790" w:author="Qiming" w:date="2018-05-24T23:27:00Z">
              <w:r w:rsidRPr="0049206D" w:rsidDel="00581856">
                <w:rPr>
                  <w:lang w:eastAsia="zh-CN"/>
                </w:rPr>
                <w:delText>]</w:delText>
              </w:r>
            </w:del>
          </w:p>
        </w:tc>
      </w:tr>
      <w:tr w:rsidR="00BC5E41" w:rsidRPr="0049206D" w:rsidDel="00FC0501" w:rsidTr="00DE45E4">
        <w:trPr>
          <w:jc w:val="center"/>
        </w:trPr>
        <w:tc>
          <w:tcPr>
            <w:tcW w:w="649" w:type="dxa"/>
            <w:shd w:val="clear" w:color="auto" w:fill="auto"/>
          </w:tcPr>
          <w:p w:rsidR="00BC5E41" w:rsidRPr="0049206D" w:rsidRDefault="00BC5E41" w:rsidP="004477B6">
            <w:pPr>
              <w:pStyle w:val="TAC"/>
            </w:pPr>
            <w:r w:rsidRPr="0049206D">
              <w:t>2</w:t>
            </w:r>
          </w:p>
        </w:tc>
        <w:tc>
          <w:tcPr>
            <w:tcW w:w="992" w:type="dxa"/>
          </w:tcPr>
          <w:p w:rsidR="00BC5E41" w:rsidRPr="0049206D" w:rsidRDefault="00BC5E41" w:rsidP="004477B6">
            <w:pPr>
              <w:pStyle w:val="TAC"/>
            </w:pPr>
            <w:r w:rsidRPr="0049206D">
              <w:t>0.25</w:t>
            </w:r>
          </w:p>
        </w:tc>
        <w:tc>
          <w:tcPr>
            <w:tcW w:w="1969" w:type="dxa"/>
            <w:shd w:val="clear" w:color="auto" w:fill="auto"/>
          </w:tcPr>
          <w:p w:rsidR="00BC5E41" w:rsidRPr="0049206D" w:rsidRDefault="00BC5E41" w:rsidP="004477B6">
            <w:pPr>
              <w:pStyle w:val="TAC"/>
              <w:rPr>
                <w:lang w:eastAsia="zh-CN"/>
              </w:rPr>
            </w:pPr>
            <w:del w:id="2791" w:author="Qiming" w:date="2018-05-24T23:27:00Z">
              <w:r w:rsidRPr="0049206D" w:rsidDel="00581856">
                <w:rPr>
                  <w:lang w:eastAsia="zh-CN"/>
                </w:rPr>
                <w:delText>[</w:delText>
              </w:r>
              <w:r w:rsidDel="00581856">
                <w:rPr>
                  <w:lang w:eastAsia="zh-CN"/>
                </w:rPr>
                <w:delText>5</w:delText>
              </w:r>
            </w:del>
            <w:ins w:id="2792" w:author="Qiming" w:date="2018-05-24T23:27:00Z">
              <w:r>
                <w:rPr>
                  <w:lang w:eastAsia="zh-CN"/>
                </w:rPr>
                <w:t>2</w:t>
              </w:r>
            </w:ins>
            <w:del w:id="2793" w:author="Qiming" w:date="2018-05-24T23:27:00Z">
              <w:r w:rsidRPr="0049206D" w:rsidDel="00581856">
                <w:rPr>
                  <w:lang w:eastAsia="zh-CN"/>
                </w:rPr>
                <w:delText>]</w:delText>
              </w:r>
            </w:del>
          </w:p>
        </w:tc>
      </w:tr>
      <w:tr w:rsidR="00BC5E41" w:rsidRPr="0049206D" w:rsidDel="00FC0501" w:rsidTr="00DE45E4">
        <w:trPr>
          <w:jc w:val="center"/>
        </w:trPr>
        <w:tc>
          <w:tcPr>
            <w:tcW w:w="649" w:type="dxa"/>
            <w:shd w:val="clear" w:color="auto" w:fill="auto"/>
          </w:tcPr>
          <w:p w:rsidR="00BC5E41" w:rsidRPr="0049206D" w:rsidRDefault="00BC5E41" w:rsidP="004477B6">
            <w:pPr>
              <w:pStyle w:val="TAC"/>
            </w:pPr>
            <w:r w:rsidRPr="0049206D">
              <w:t>3</w:t>
            </w:r>
          </w:p>
        </w:tc>
        <w:tc>
          <w:tcPr>
            <w:tcW w:w="992" w:type="dxa"/>
          </w:tcPr>
          <w:p w:rsidR="00BC5E41" w:rsidRPr="0049206D" w:rsidRDefault="00BC5E41" w:rsidP="004477B6">
            <w:pPr>
              <w:pStyle w:val="TAC"/>
            </w:pPr>
            <w:r w:rsidRPr="0049206D">
              <w:t>0.125</w:t>
            </w:r>
          </w:p>
        </w:tc>
        <w:tc>
          <w:tcPr>
            <w:tcW w:w="1969" w:type="dxa"/>
            <w:shd w:val="clear" w:color="auto" w:fill="auto"/>
          </w:tcPr>
          <w:p w:rsidR="00BC5E41" w:rsidRPr="0049206D" w:rsidRDefault="00BC5E41" w:rsidP="004477B6">
            <w:pPr>
              <w:pStyle w:val="TAC"/>
              <w:rPr>
                <w:lang w:eastAsia="zh-CN"/>
              </w:rPr>
            </w:pPr>
            <w:del w:id="2794" w:author="Qiming" w:date="2018-05-24T23:27:00Z">
              <w:r w:rsidRPr="0049206D" w:rsidDel="00581856">
                <w:rPr>
                  <w:lang w:eastAsia="zh-CN"/>
                </w:rPr>
                <w:delText>[</w:delText>
              </w:r>
              <w:r w:rsidDel="00581856">
                <w:rPr>
                  <w:lang w:eastAsia="zh-CN"/>
                </w:rPr>
                <w:delText>9</w:delText>
              </w:r>
            </w:del>
            <w:ins w:id="2795" w:author="Qiming" w:date="2018-05-24T23:27:00Z">
              <w:r>
                <w:rPr>
                  <w:lang w:eastAsia="zh-CN"/>
                </w:rPr>
                <w:t>4</w:t>
              </w:r>
            </w:ins>
            <w:del w:id="2796" w:author="Qiming" w:date="2018-05-24T23:27:00Z">
              <w:r w:rsidRPr="0049206D" w:rsidDel="00581856">
                <w:rPr>
                  <w:lang w:eastAsia="zh-CN"/>
                </w:rPr>
                <w:delText>]</w:delText>
              </w:r>
            </w:del>
          </w:p>
        </w:tc>
      </w:tr>
    </w:tbl>
    <w:p w:rsidR="00BC5E41" w:rsidRPr="0049206D" w:rsidRDefault="00BC5E41" w:rsidP="00BC5E41"/>
    <w:p w:rsidR="00BC5E41" w:rsidRPr="0049206D" w:rsidRDefault="00BC5E41" w:rsidP="00BC5E41">
      <w:pPr>
        <w:pStyle w:val="TH"/>
      </w:pPr>
      <w:r w:rsidRPr="0049206D">
        <w:t>Table 8.2.2.2.2-2: Interruption duration for SCell activation/deactivation for intra-band CA</w:t>
      </w:r>
    </w:p>
    <w:tbl>
      <w:tblPr>
        <w:tblW w:w="0" w:type="auto"/>
        <w:jc w:val="center"/>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992"/>
        <w:gridCol w:w="1969"/>
      </w:tblGrid>
      <w:tr w:rsidR="00BC5E41" w:rsidRPr="0049206D" w:rsidTr="00DE45E4">
        <w:trPr>
          <w:trHeight w:val="631"/>
          <w:jc w:val="center"/>
        </w:trPr>
        <w:tc>
          <w:tcPr>
            <w:tcW w:w="649" w:type="dxa"/>
            <w:shd w:val="clear" w:color="auto" w:fill="auto"/>
            <w:vAlign w:val="center"/>
          </w:tcPr>
          <w:p w:rsidR="00BC5E41" w:rsidRPr="0049206D" w:rsidRDefault="007D1229" w:rsidP="00DE45E4">
            <w:pPr>
              <w:pStyle w:val="TAH"/>
            </w:pPr>
            <w:r>
              <w:pict>
                <v:shape id="_x0000_i1038" type="#_x0000_t75" style="width:11.5pt;height:12.35pt">
                  <v:imagedata r:id="rId26" o:title=""/>
                </v:shape>
              </w:pict>
            </w:r>
          </w:p>
        </w:tc>
        <w:tc>
          <w:tcPr>
            <w:tcW w:w="992" w:type="dxa"/>
          </w:tcPr>
          <w:p w:rsidR="00BC5E41" w:rsidRPr="0049206D" w:rsidRDefault="00BC5E41" w:rsidP="00DE45E4">
            <w:pPr>
              <w:pStyle w:val="TAH"/>
            </w:pPr>
            <w:r w:rsidRPr="0049206D">
              <w:t>NR Slot length (ms)</w:t>
            </w:r>
          </w:p>
        </w:tc>
        <w:tc>
          <w:tcPr>
            <w:tcW w:w="1969" w:type="dxa"/>
          </w:tcPr>
          <w:p w:rsidR="00BC5E41" w:rsidRPr="0049206D" w:rsidRDefault="00BC5E41" w:rsidP="00DE45E4">
            <w:pPr>
              <w:pStyle w:val="TAH"/>
            </w:pPr>
            <w:r w:rsidRPr="0049206D">
              <w:t>Interruption length</w:t>
            </w:r>
          </w:p>
          <w:p w:rsidR="00BC5E41" w:rsidRPr="0049206D" w:rsidRDefault="00BC5E41" w:rsidP="00DE45E4">
            <w:pPr>
              <w:pStyle w:val="TAH"/>
            </w:pPr>
          </w:p>
        </w:tc>
      </w:tr>
      <w:tr w:rsidR="00BC5E41" w:rsidRPr="0049206D" w:rsidDel="00FC0501" w:rsidTr="00DE45E4">
        <w:trPr>
          <w:jc w:val="center"/>
        </w:trPr>
        <w:tc>
          <w:tcPr>
            <w:tcW w:w="649" w:type="dxa"/>
            <w:shd w:val="clear" w:color="auto" w:fill="auto"/>
          </w:tcPr>
          <w:p w:rsidR="00BC5E41" w:rsidRPr="0049206D" w:rsidRDefault="00BC5E41" w:rsidP="00DE45E4">
            <w:pPr>
              <w:pStyle w:val="TAC"/>
            </w:pPr>
            <w:r w:rsidRPr="0049206D">
              <w:t>0</w:t>
            </w:r>
          </w:p>
        </w:tc>
        <w:tc>
          <w:tcPr>
            <w:tcW w:w="992" w:type="dxa"/>
          </w:tcPr>
          <w:p w:rsidR="00BC5E41" w:rsidRPr="0049206D" w:rsidRDefault="00BC5E41" w:rsidP="00DE45E4">
            <w:pPr>
              <w:pStyle w:val="TAC"/>
            </w:pPr>
            <w:r w:rsidRPr="0049206D">
              <w:t>1</w:t>
            </w:r>
          </w:p>
        </w:tc>
        <w:tc>
          <w:tcPr>
            <w:tcW w:w="1969" w:type="dxa"/>
            <w:shd w:val="clear" w:color="auto" w:fill="auto"/>
          </w:tcPr>
          <w:p w:rsidR="00BC5E41" w:rsidRPr="0049206D" w:rsidRDefault="00BC5E41" w:rsidP="00DE45E4">
            <w:pPr>
              <w:pStyle w:val="TAC"/>
              <w:rPr>
                <w:lang w:eastAsia="zh-CN"/>
              </w:rPr>
            </w:pPr>
            <w:ins w:id="2797" w:author="Qiming" w:date="2018-05-24T23:29:00Z">
              <w:r>
                <w:rPr>
                  <w:lang w:eastAsia="zh-CN"/>
                </w:rPr>
                <w:t xml:space="preserve">1 </w:t>
              </w:r>
              <w:r w:rsidRPr="00BA7AED">
                <w:rPr>
                  <w:lang w:eastAsia="zh-CN"/>
                </w:rPr>
                <w:t>+ SMTC duration</w:t>
              </w:r>
            </w:ins>
            <w:del w:id="2798" w:author="Qiming" w:date="2018-05-24T23:29:00Z">
              <w:r w:rsidRPr="0049206D" w:rsidDel="00457579">
                <w:rPr>
                  <w:lang w:eastAsia="zh-CN"/>
                </w:rPr>
                <w:delText>[TBD]</w:delText>
              </w:r>
            </w:del>
          </w:p>
        </w:tc>
      </w:tr>
      <w:tr w:rsidR="00BC5E41" w:rsidRPr="0049206D" w:rsidDel="00FC0501" w:rsidTr="00DE45E4">
        <w:trPr>
          <w:jc w:val="center"/>
        </w:trPr>
        <w:tc>
          <w:tcPr>
            <w:tcW w:w="649" w:type="dxa"/>
            <w:shd w:val="clear" w:color="auto" w:fill="auto"/>
          </w:tcPr>
          <w:p w:rsidR="00BC5E41" w:rsidRPr="0049206D" w:rsidRDefault="00BC5E41" w:rsidP="00DE45E4">
            <w:pPr>
              <w:pStyle w:val="TAC"/>
            </w:pPr>
            <w:r w:rsidRPr="0049206D">
              <w:t>1</w:t>
            </w:r>
          </w:p>
        </w:tc>
        <w:tc>
          <w:tcPr>
            <w:tcW w:w="992" w:type="dxa"/>
          </w:tcPr>
          <w:p w:rsidR="00BC5E41" w:rsidRPr="0049206D" w:rsidRDefault="00BC5E41" w:rsidP="00DE45E4">
            <w:pPr>
              <w:pStyle w:val="TAC"/>
            </w:pPr>
            <w:r w:rsidRPr="0049206D">
              <w:t>0.5</w:t>
            </w:r>
          </w:p>
        </w:tc>
        <w:tc>
          <w:tcPr>
            <w:tcW w:w="1969" w:type="dxa"/>
            <w:shd w:val="clear" w:color="auto" w:fill="auto"/>
          </w:tcPr>
          <w:p w:rsidR="00BC5E41" w:rsidRPr="0049206D" w:rsidRDefault="00BC5E41" w:rsidP="00DE45E4">
            <w:pPr>
              <w:pStyle w:val="TAC"/>
              <w:rPr>
                <w:lang w:eastAsia="zh-CN"/>
              </w:rPr>
            </w:pPr>
            <w:ins w:id="2799" w:author="Qiming" w:date="2018-05-24T23:29:00Z">
              <w:r>
                <w:rPr>
                  <w:lang w:eastAsia="zh-CN"/>
                </w:rPr>
                <w:t xml:space="preserve">2 </w:t>
              </w:r>
              <w:r w:rsidRPr="00BA7AED">
                <w:rPr>
                  <w:lang w:eastAsia="zh-CN"/>
                </w:rPr>
                <w:t>+ SMTC duration</w:t>
              </w:r>
            </w:ins>
            <w:del w:id="2800" w:author="Qiming" w:date="2018-05-24T23:29:00Z">
              <w:r w:rsidRPr="0049206D" w:rsidDel="00457579">
                <w:rPr>
                  <w:lang w:eastAsia="zh-CN"/>
                </w:rPr>
                <w:delText>[TBD]</w:delText>
              </w:r>
            </w:del>
          </w:p>
        </w:tc>
      </w:tr>
      <w:tr w:rsidR="00BC5E41" w:rsidRPr="0049206D" w:rsidDel="00FC0501" w:rsidTr="00DE45E4">
        <w:trPr>
          <w:jc w:val="center"/>
        </w:trPr>
        <w:tc>
          <w:tcPr>
            <w:tcW w:w="649" w:type="dxa"/>
            <w:shd w:val="clear" w:color="auto" w:fill="auto"/>
          </w:tcPr>
          <w:p w:rsidR="00BC5E41" w:rsidRPr="0049206D" w:rsidRDefault="00BC5E41" w:rsidP="00DE45E4">
            <w:pPr>
              <w:pStyle w:val="TAC"/>
            </w:pPr>
            <w:r w:rsidRPr="0049206D">
              <w:t>2</w:t>
            </w:r>
          </w:p>
        </w:tc>
        <w:tc>
          <w:tcPr>
            <w:tcW w:w="992" w:type="dxa"/>
          </w:tcPr>
          <w:p w:rsidR="00BC5E41" w:rsidRPr="0049206D" w:rsidRDefault="00BC5E41" w:rsidP="00DE45E4">
            <w:pPr>
              <w:pStyle w:val="TAC"/>
            </w:pPr>
            <w:r w:rsidRPr="0049206D">
              <w:t>0.25</w:t>
            </w:r>
          </w:p>
        </w:tc>
        <w:tc>
          <w:tcPr>
            <w:tcW w:w="1969" w:type="dxa"/>
            <w:shd w:val="clear" w:color="auto" w:fill="auto"/>
          </w:tcPr>
          <w:p w:rsidR="00BC5E41" w:rsidRPr="0049206D" w:rsidRDefault="00BC5E41" w:rsidP="00DE45E4">
            <w:pPr>
              <w:pStyle w:val="TAC"/>
              <w:rPr>
                <w:lang w:eastAsia="zh-CN"/>
              </w:rPr>
            </w:pPr>
            <w:ins w:id="2801" w:author="Qiming" w:date="2018-05-24T23:29:00Z">
              <w:r>
                <w:rPr>
                  <w:lang w:eastAsia="zh-CN"/>
                </w:rPr>
                <w:t xml:space="preserve">4 </w:t>
              </w:r>
              <w:r w:rsidRPr="00BA7AED">
                <w:rPr>
                  <w:lang w:eastAsia="zh-CN"/>
                </w:rPr>
                <w:t>+ SMTC duration</w:t>
              </w:r>
            </w:ins>
            <w:del w:id="2802" w:author="Qiming" w:date="2018-05-24T23:29:00Z">
              <w:r w:rsidRPr="0049206D" w:rsidDel="00457579">
                <w:rPr>
                  <w:lang w:eastAsia="zh-CN"/>
                </w:rPr>
                <w:delText>[TBD]</w:delText>
              </w:r>
            </w:del>
          </w:p>
        </w:tc>
      </w:tr>
      <w:tr w:rsidR="00BC5E41" w:rsidRPr="0049206D" w:rsidDel="00FC0501" w:rsidTr="00DE45E4">
        <w:trPr>
          <w:jc w:val="center"/>
        </w:trPr>
        <w:tc>
          <w:tcPr>
            <w:tcW w:w="649" w:type="dxa"/>
            <w:shd w:val="clear" w:color="auto" w:fill="auto"/>
          </w:tcPr>
          <w:p w:rsidR="00BC5E41" w:rsidRPr="0049206D" w:rsidRDefault="00BC5E41" w:rsidP="00DE45E4">
            <w:pPr>
              <w:pStyle w:val="TAC"/>
            </w:pPr>
            <w:r w:rsidRPr="0049206D">
              <w:t>3</w:t>
            </w:r>
          </w:p>
        </w:tc>
        <w:tc>
          <w:tcPr>
            <w:tcW w:w="992" w:type="dxa"/>
          </w:tcPr>
          <w:p w:rsidR="00BC5E41" w:rsidRPr="0049206D" w:rsidRDefault="00BC5E41" w:rsidP="00DE45E4">
            <w:pPr>
              <w:pStyle w:val="TAC"/>
            </w:pPr>
            <w:r w:rsidRPr="0049206D">
              <w:t>0.125</w:t>
            </w:r>
          </w:p>
        </w:tc>
        <w:tc>
          <w:tcPr>
            <w:tcW w:w="1969" w:type="dxa"/>
            <w:shd w:val="clear" w:color="auto" w:fill="auto"/>
          </w:tcPr>
          <w:p w:rsidR="00BC5E41" w:rsidRPr="0049206D" w:rsidRDefault="00BC5E41" w:rsidP="00DE45E4">
            <w:pPr>
              <w:pStyle w:val="TAC"/>
              <w:rPr>
                <w:lang w:eastAsia="zh-CN"/>
              </w:rPr>
            </w:pPr>
            <w:ins w:id="2803" w:author="Qiming" w:date="2018-05-24T23:29:00Z">
              <w:r>
                <w:rPr>
                  <w:lang w:eastAsia="zh-CN"/>
                </w:rPr>
                <w:t xml:space="preserve">8 </w:t>
              </w:r>
              <w:r w:rsidRPr="00BA7AED">
                <w:rPr>
                  <w:lang w:eastAsia="zh-CN"/>
                </w:rPr>
                <w:t>+ SMTC duration</w:t>
              </w:r>
            </w:ins>
            <w:del w:id="2804" w:author="Qiming" w:date="2018-05-24T23:29:00Z">
              <w:r w:rsidRPr="0049206D" w:rsidDel="00457579">
                <w:rPr>
                  <w:lang w:eastAsia="zh-CN"/>
                </w:rPr>
                <w:delText>[TBD]</w:delText>
              </w:r>
            </w:del>
          </w:p>
        </w:tc>
      </w:tr>
    </w:tbl>
    <w:p w:rsidR="00BC5E41" w:rsidRPr="0049206D" w:rsidRDefault="00BC5E41" w:rsidP="00BC5E41"/>
    <w:p w:rsidR="00BC5E41" w:rsidRPr="0049206D" w:rsidRDefault="00BC5E41" w:rsidP="00BC5E41">
      <w:pPr>
        <w:pStyle w:val="Heading5"/>
      </w:pPr>
      <w:bookmarkStart w:id="2805" w:name="_Toc383690779"/>
      <w:r w:rsidRPr="0049206D">
        <w:t>8.2.2.2.3</w:t>
      </w:r>
      <w:r w:rsidRPr="0049206D">
        <w:tab/>
        <w:t>Interruptions during measurements on SCC</w:t>
      </w:r>
      <w:r w:rsidRPr="0049206D">
        <w:rPr>
          <w:rFonts w:hint="eastAsia"/>
        </w:rPr>
        <w:t xml:space="preserve"> for intra-band CA</w:t>
      </w:r>
      <w:bookmarkEnd w:id="2805"/>
    </w:p>
    <w:p w:rsidR="00BC5E41" w:rsidRPr="001C4BFB" w:rsidRDefault="00BC5E41" w:rsidP="00BC5E41">
      <w:pPr>
        <w:pStyle w:val="B3"/>
        <w:rPr>
          <w:lang w:eastAsia="zh-CN"/>
        </w:rPr>
      </w:pPr>
      <w:bookmarkStart w:id="2806" w:name="_Toc383690780"/>
      <w:r w:rsidRPr="001C4BFB">
        <w:rPr>
          <w:lang w:eastAsia="zh-CN"/>
        </w:rPr>
        <w:t>Editors note : Interruption requirements to PCell and active Sells due to measuements on the carrier with deactivated SCell are for futher study</w:t>
      </w:r>
    </w:p>
    <w:bookmarkEnd w:id="2806"/>
    <w:p w:rsidR="00BC5E41" w:rsidRPr="0049206D" w:rsidRDefault="00BC5E41" w:rsidP="00BC5E41">
      <w:pPr>
        <w:pStyle w:val="Heading5"/>
        <w:rPr>
          <w:rFonts w:eastAsia="MS Mincho"/>
          <w:lang w:eastAsia="zh-CN"/>
        </w:rPr>
      </w:pPr>
      <w:r w:rsidRPr="0049206D">
        <w:rPr>
          <w:rFonts w:eastAsia="MS Mincho"/>
          <w:lang w:eastAsia="zh-CN"/>
        </w:rPr>
        <w:lastRenderedPageBreak/>
        <w:t>8.2.2.2.</w:t>
      </w:r>
      <w:r w:rsidRPr="0049206D">
        <w:rPr>
          <w:lang w:eastAsia="zh-CN"/>
        </w:rPr>
        <w:t>4</w:t>
      </w:r>
      <w:r w:rsidRPr="0049206D">
        <w:rPr>
          <w:rFonts w:eastAsia="MS Mincho"/>
          <w:lang w:eastAsia="zh-CN"/>
        </w:rPr>
        <w:tab/>
        <w:t>Interruptions at UL carrier RRC reconfiguration</w:t>
      </w:r>
    </w:p>
    <w:p w:rsidR="00BC5E41" w:rsidRPr="0049206D" w:rsidRDefault="00BC5E41" w:rsidP="00BC5E41">
      <w:pPr>
        <w:rPr>
          <w:lang w:val="en-US" w:eastAsia="zh-CN"/>
        </w:rPr>
      </w:pPr>
      <w:r w:rsidRPr="0049206D">
        <w:rPr>
          <w:rFonts w:eastAsia="MS Mincho"/>
          <w:lang w:eastAsia="zh-CN"/>
        </w:rPr>
        <w:t xml:space="preserve">The requirements in this clause shall apply </w:t>
      </w:r>
      <w:r w:rsidRPr="0049206D">
        <w:rPr>
          <w:rFonts w:eastAsia="MS Mincho"/>
        </w:rPr>
        <w:t xml:space="preserve">when a supplementary UL </w:t>
      </w:r>
      <w:r w:rsidRPr="0049206D">
        <w:rPr>
          <w:rFonts w:hint="eastAsia"/>
          <w:lang w:eastAsia="zh-CN"/>
        </w:rPr>
        <w:t xml:space="preserve">carrier or an UL carrier </w:t>
      </w:r>
      <w:r w:rsidRPr="0049206D">
        <w:rPr>
          <w:rFonts w:eastAsia="MS Mincho"/>
        </w:rPr>
        <w:t>is configured or de-configured in NR standalone carrier aggregation as defined in [2]</w:t>
      </w:r>
      <w:r w:rsidRPr="0049206D">
        <w:t>.</w:t>
      </w:r>
      <w:r w:rsidRPr="0049206D">
        <w:rPr>
          <w:lang w:val="en-US" w:eastAsia="zh-CN"/>
        </w:rPr>
        <w:t xml:space="preserve"> </w:t>
      </w:r>
    </w:p>
    <w:p w:rsidR="00BC5E41" w:rsidRPr="00042F3D" w:rsidRDefault="00BC5E41" w:rsidP="00BC5E41">
      <w:r w:rsidRPr="0049206D">
        <w:rPr>
          <w:rFonts w:eastAsia="MS Mincho"/>
          <w:lang w:eastAsia="zh-CN"/>
        </w:rPr>
        <w:t>When an UL carrier</w:t>
      </w:r>
      <w:r w:rsidRPr="0049206D">
        <w:rPr>
          <w:rFonts w:hint="eastAsia"/>
          <w:lang w:eastAsia="zh-CN"/>
        </w:rPr>
        <w:t xml:space="preserve"> or supplementary UL carrier</w:t>
      </w:r>
      <w:r w:rsidRPr="0049206D">
        <w:rPr>
          <w:rFonts w:eastAsia="MS Mincho"/>
          <w:lang w:eastAsia="zh-CN"/>
        </w:rPr>
        <w:t xml:space="preserve"> is configured or deconfigured</w:t>
      </w:r>
      <w:r w:rsidRPr="0049206D">
        <w:rPr>
          <w:rFonts w:hint="eastAsia"/>
          <w:lang w:eastAsia="zh-CN"/>
        </w:rPr>
        <w:t xml:space="preserve">, </w:t>
      </w:r>
      <w:r w:rsidRPr="0049206D">
        <w:rPr>
          <w:lang w:eastAsia="zh-CN"/>
        </w:rPr>
        <w:t xml:space="preserve">an interruption on PCell and all activated SCells within the same FR as the reconfigured uplink carrier of up to [1] slot, is allowed immediately after </w:t>
      </w:r>
      <w:r w:rsidRPr="0049206D">
        <w:rPr>
          <w:rFonts w:hint="eastAsia"/>
          <w:lang w:eastAsia="zh-CN"/>
        </w:rPr>
        <w:t>the RRC reconfiguration procedure [</w:t>
      </w:r>
      <w:r w:rsidRPr="0049206D">
        <w:rPr>
          <w:lang w:eastAsia="zh-CN"/>
        </w:rPr>
        <w:t>2</w:t>
      </w:r>
      <w:r w:rsidRPr="0049206D">
        <w:rPr>
          <w:rFonts w:hint="eastAsia"/>
          <w:lang w:eastAsia="zh-CN"/>
        </w:rPr>
        <w:t>].</w:t>
      </w:r>
      <w:r w:rsidRPr="0049206D">
        <w:rPr>
          <w:lang w:eastAsia="zh-CN"/>
        </w:rPr>
        <w:t xml:space="preserve"> </w:t>
      </w:r>
      <w:r w:rsidRPr="0049206D">
        <w:rPr>
          <w:rFonts w:eastAsia="MS Mincho" w:hint="eastAsia"/>
        </w:rPr>
        <w:t>The interruption is for both uplink and downlink</w:t>
      </w:r>
      <w:r w:rsidRPr="0049206D">
        <w:rPr>
          <w:rFonts w:eastAsia="MS Mincho"/>
        </w:rPr>
        <w:t xml:space="preserve"> of PCell and all the activated SCells within the same FR as the configured or de-configured UL.</w:t>
      </w:r>
    </w:p>
    <w:p w:rsidR="00E5386B" w:rsidRPr="00CC167F" w:rsidRDefault="00E5386B" w:rsidP="00E5386B">
      <w:pPr>
        <w:pStyle w:val="Heading2"/>
      </w:pPr>
      <w:bookmarkStart w:id="2807" w:name="_Toc516034501"/>
      <w:r w:rsidRPr="00CC167F">
        <w:t>8.3</w:t>
      </w:r>
      <w:r w:rsidRPr="00CC167F">
        <w:tab/>
        <w:t>SCell Activation and Deactivation Delay</w:t>
      </w:r>
      <w:bookmarkEnd w:id="2807"/>
    </w:p>
    <w:p w:rsidR="00E5386B" w:rsidRPr="00CC167F" w:rsidRDefault="00E5386B" w:rsidP="00E5386B">
      <w:pPr>
        <w:pStyle w:val="Heading3"/>
        <w:rPr>
          <w:lang w:val="en-US"/>
        </w:rPr>
      </w:pPr>
      <w:bookmarkStart w:id="2808" w:name="_Toc516034502"/>
      <w:r w:rsidRPr="00CC167F">
        <w:rPr>
          <w:lang w:val="en-US"/>
        </w:rPr>
        <w:t>8.3.1</w:t>
      </w:r>
      <w:r w:rsidRPr="00CC167F">
        <w:rPr>
          <w:lang w:val="en-US"/>
        </w:rPr>
        <w:tab/>
        <w:t>Introduction</w:t>
      </w:r>
      <w:bookmarkEnd w:id="2808"/>
    </w:p>
    <w:p w:rsidR="00E5386B" w:rsidRPr="00CC167F" w:rsidRDefault="00E5386B" w:rsidP="00E5386B">
      <w:r w:rsidRPr="00CC167F">
        <w:t>This section defines requirements for the delay within which the UE shall be able to activate a deactivated SCell in SCG and deactivate an activated SCell in SCG in E-UTRA-NR DC.</w:t>
      </w:r>
    </w:p>
    <w:p w:rsidR="00E5386B" w:rsidRPr="00CC167F" w:rsidRDefault="00E5386B" w:rsidP="00E5386B">
      <w:r w:rsidRPr="00CC167F">
        <w:t>The requirements shall apply for E-UTRA-NR DC where the E-UTRA is the master (Option 3/3a/3x in TR 38.801</w:t>
      </w:r>
      <w:r w:rsidRPr="00CC167F">
        <w:rPr>
          <w:rFonts w:hint="eastAsia"/>
          <w:lang w:eastAsia="zh-CN"/>
        </w:rPr>
        <w:t>[1]</w:t>
      </w:r>
      <w:r w:rsidRPr="00CC167F">
        <w:t xml:space="preserve"> section 10.1.2)</w:t>
      </w:r>
    </w:p>
    <w:p w:rsidR="00E5386B" w:rsidRPr="00CC167F" w:rsidRDefault="00E5386B" w:rsidP="00E5386B">
      <w:pPr>
        <w:pStyle w:val="Heading3"/>
        <w:rPr>
          <w:lang w:val="en-US"/>
        </w:rPr>
      </w:pPr>
      <w:bookmarkStart w:id="2809" w:name="_Toc516034503"/>
      <w:r w:rsidRPr="00CC167F">
        <w:rPr>
          <w:lang w:val="en-US"/>
        </w:rPr>
        <w:t>8.3.2</w:t>
      </w:r>
      <w:r w:rsidRPr="00CC167F">
        <w:rPr>
          <w:lang w:val="en-US"/>
        </w:rPr>
        <w:tab/>
        <w:t>SCell Activation Delay Requirement for Deactivated SCell</w:t>
      </w:r>
      <w:bookmarkEnd w:id="2809"/>
    </w:p>
    <w:p w:rsidR="00E5386B" w:rsidRPr="00CC167F" w:rsidRDefault="00E5386B" w:rsidP="00E5386B">
      <w:r w:rsidRPr="00CC167F">
        <w:t>The requirements in this section shall apply for the UE configured with one downlink SCell in SCG.</w:t>
      </w:r>
    </w:p>
    <w:p w:rsidR="00E5386B" w:rsidRPr="00CC167F" w:rsidRDefault="00E5386B" w:rsidP="00E5386B">
      <w:r w:rsidRPr="00CC167F">
        <w:t>The delay within which the UE shall be able to activate the deactivated SCell in SCG depends upon the specified conditions.</w:t>
      </w:r>
    </w:p>
    <w:p w:rsidR="00E5386B" w:rsidRPr="00CC167F" w:rsidRDefault="00E5386B" w:rsidP="00E5386B">
      <w:r w:rsidRPr="00CC167F">
        <w:t xml:space="preserve">Upon receiving </w:t>
      </w:r>
      <w:r w:rsidRPr="00CC167F">
        <w:rPr>
          <w:rFonts w:hint="eastAsia"/>
          <w:lang w:eastAsia="zh-CN"/>
        </w:rPr>
        <w:t xml:space="preserve">SCG </w:t>
      </w:r>
      <w:r w:rsidRPr="00CC167F">
        <w:t xml:space="preserve">SCell activation command in slot </w:t>
      </w:r>
      <w:r w:rsidRPr="00CC167F">
        <w:rPr>
          <w:i/>
        </w:rPr>
        <w:t>n</w:t>
      </w:r>
      <w:r w:rsidRPr="00CC167F">
        <w:t xml:space="preserve">, the UE shall be capable to transmit valid CSI report and apply actions related to the activation command for the SCell being activated no later than in slot </w:t>
      </w:r>
      <w:r w:rsidRPr="00CC167F">
        <w:rPr>
          <w:i/>
        </w:rPr>
        <w:t>n</w:t>
      </w:r>
      <w:r w:rsidRPr="00CC167F">
        <w:t>+ [T</w:t>
      </w:r>
      <w:r w:rsidRPr="00CC167F">
        <w:rPr>
          <w:vertAlign w:val="subscript"/>
        </w:rPr>
        <w:t>HARQ</w:t>
      </w:r>
      <w:r w:rsidRPr="00CC167F">
        <w:t xml:space="preserve"> + T</w:t>
      </w:r>
      <w:r w:rsidRPr="00CC167F">
        <w:rPr>
          <w:vertAlign w:val="subscript"/>
        </w:rPr>
        <w:t>activation_time</w:t>
      </w:r>
      <w:r w:rsidRPr="00CC167F">
        <w:t xml:space="preserve"> + T</w:t>
      </w:r>
      <w:r w:rsidRPr="00CC167F">
        <w:rPr>
          <w:vertAlign w:val="subscript"/>
        </w:rPr>
        <w:t>CSI_Reporting</w:t>
      </w:r>
      <w:r w:rsidRPr="00CC167F" w:rsidDel="00547E8B">
        <w:t xml:space="preserve"> </w:t>
      </w:r>
      <w:r w:rsidRPr="00CC167F">
        <w:t xml:space="preserve">] </w:t>
      </w:r>
    </w:p>
    <w:p w:rsidR="00E5386B" w:rsidRPr="00CC167F" w:rsidRDefault="00E5386B" w:rsidP="00E5386B">
      <w:r w:rsidRPr="00CC167F">
        <w:t>Where:</w:t>
      </w:r>
    </w:p>
    <w:p w:rsidR="00E5386B" w:rsidRPr="00CC167F" w:rsidRDefault="00E5386B" w:rsidP="00E5386B">
      <w:pPr>
        <w:ind w:leftChars="300" w:left="600"/>
        <w:rPr>
          <w:u w:val="single"/>
        </w:rPr>
      </w:pPr>
      <w:r w:rsidRPr="00CC167F">
        <w:rPr>
          <w:u w:val="single"/>
        </w:rPr>
        <w:t>T</w:t>
      </w:r>
      <w:r w:rsidRPr="00CC167F">
        <w:rPr>
          <w:u w:val="single"/>
          <w:vertAlign w:val="subscript"/>
        </w:rPr>
        <w:t>HARQ</w:t>
      </w:r>
      <w:r w:rsidRPr="00CC167F">
        <w:t xml:space="preserve"> is the timing between DL data transmission and acknowledgement as specified in [7].</w:t>
      </w:r>
      <w:r w:rsidRPr="00CC167F">
        <w:rPr>
          <w:u w:val="single"/>
        </w:rPr>
        <w:t xml:space="preserve">  </w:t>
      </w:r>
    </w:p>
    <w:p w:rsidR="00E5386B" w:rsidRPr="00E5386B" w:rsidRDefault="00E5386B" w:rsidP="00E5386B">
      <w:pPr>
        <w:ind w:leftChars="300" w:left="600"/>
        <w:rPr>
          <w:ins w:id="2810" w:author="taoxuhua" w:date="2018-05-24T22:18:00Z"/>
          <w:rFonts w:eastAsia="Times New Roman"/>
          <w:lang w:eastAsia="zh-CN"/>
        </w:rPr>
      </w:pPr>
      <w:r w:rsidRPr="00CC167F">
        <w:t>T</w:t>
      </w:r>
      <w:r w:rsidRPr="00CC167F">
        <w:rPr>
          <w:vertAlign w:val="subscript"/>
        </w:rPr>
        <w:t>activation_time</w:t>
      </w:r>
      <w:r w:rsidRPr="00CC167F">
        <w:t xml:space="preserve"> is the SCell activation delay. If the SCell is known</w:t>
      </w:r>
      <w:r w:rsidRPr="00E5386B">
        <w:rPr>
          <w:rFonts w:eastAsia="Times New Roman" w:hint="eastAsia"/>
          <w:lang w:eastAsia="zh-CN"/>
        </w:rPr>
        <w:t xml:space="preserve"> </w:t>
      </w:r>
      <w:r w:rsidRPr="00962FA3">
        <w:rPr>
          <w:rFonts w:hint="eastAsia"/>
          <w:lang w:eastAsia="zh-CN"/>
        </w:rPr>
        <w:t xml:space="preserve"> </w:t>
      </w:r>
      <w:r w:rsidRPr="00CC167F">
        <w:t>and belongs to FR1, T</w:t>
      </w:r>
      <w:r w:rsidRPr="00CC167F">
        <w:rPr>
          <w:vertAlign w:val="subscript"/>
        </w:rPr>
        <w:t>activation_time</w:t>
      </w:r>
      <w:r w:rsidRPr="00CC167F">
        <w:t xml:space="preserve"> is</w:t>
      </w:r>
      <w:ins w:id="2811" w:author="taoxuhua" w:date="2018-05-24T22:18:00Z">
        <w:r w:rsidRPr="00E5386B">
          <w:rPr>
            <w:rFonts w:eastAsia="Times New Roman" w:hint="eastAsia"/>
            <w:lang w:eastAsia="zh-CN"/>
          </w:rPr>
          <w:t>:</w:t>
        </w:r>
      </w:ins>
    </w:p>
    <w:p w:rsidR="00000000" w:rsidRDefault="004477B6">
      <w:pPr>
        <w:pStyle w:val="B3"/>
        <w:rPr>
          <w:ins w:id="2812" w:author="taoxuhua" w:date="2018-05-24T22:18:00Z"/>
          <w:rFonts w:eastAsia="Times New Roman"/>
          <w:lang w:eastAsia="ko-KR"/>
          <w:rPrChange w:id="2813" w:author="taoxuhua" w:date="2018-05-24T22:18:00Z">
            <w:rPr>
              <w:ins w:id="2814" w:author="taoxuhua" w:date="2018-05-24T22:18:00Z"/>
              <w:rFonts w:eastAsia="Times New Roman"/>
              <w:lang w:eastAsia="zh-CN"/>
            </w:rPr>
          </w:rPrChange>
        </w:rPr>
        <w:pPrChange w:id="2815" w:author="MCC" w:date="2018-06-19T13:04:00Z">
          <w:pPr>
            <w:ind w:leftChars="300" w:left="600"/>
          </w:pPr>
        </w:pPrChange>
      </w:pPr>
      <w:ins w:id="2816" w:author="MCC" w:date="2018-06-19T13:04:00Z">
        <w:r>
          <w:t>-</w:t>
        </w:r>
        <w:r>
          <w:tab/>
        </w:r>
      </w:ins>
      <w:del w:id="2817" w:author="taoxuhua" w:date="2018-05-24T22:18:00Z">
        <w:r w:rsidR="00E5386B" w:rsidRPr="00CC167F" w:rsidDel="00EE670C">
          <w:delText xml:space="preserve"> </w:delText>
        </w:r>
      </w:del>
      <w:r w:rsidR="00E5386B" w:rsidRPr="00CC167F">
        <w:t>[</w:t>
      </w:r>
      <w:del w:id="2818" w:author="taoxuhua" w:date="2018-05-14T17:44:00Z">
        <w:r w:rsidR="00E5386B" w:rsidRPr="00962FA3" w:rsidDel="00CD65D5">
          <w:rPr>
            <w:rFonts w:hint="eastAsia"/>
            <w:lang w:eastAsia="zh-CN"/>
          </w:rPr>
          <w:delText xml:space="preserve">TBD </w:delText>
        </w:r>
      </w:del>
      <w:ins w:id="2819" w:author="taoxuhua" w:date="2018-05-24T22:19:00Z">
        <w:r w:rsidR="00E5386B" w:rsidRPr="00E5386B">
          <w:rPr>
            <w:rFonts w:eastAsia="Times New Roman" w:hint="eastAsia"/>
            <w:lang w:eastAsia="zh-CN"/>
          </w:rPr>
          <w:t>3ms</w:t>
        </w:r>
      </w:ins>
      <w:r w:rsidR="00E5386B" w:rsidRPr="00962FA3">
        <w:rPr>
          <w:rFonts w:hint="eastAsia"/>
          <w:lang w:eastAsia="zh-CN"/>
        </w:rPr>
        <w:t xml:space="preserve">+ </w:t>
      </w:r>
      <w:del w:id="2820" w:author="taoxuhua" w:date="2018-05-14T17:44:00Z">
        <w:r w:rsidR="00E5386B" w:rsidRPr="00962FA3" w:rsidDel="00CD65D5">
          <w:rPr>
            <w:rFonts w:hint="eastAsia"/>
            <w:lang w:eastAsia="zh-CN"/>
          </w:rPr>
          <w:delText>2</w:delText>
        </w:r>
      </w:del>
      <w:ins w:id="2821" w:author="taoxuhua" w:date="2018-05-24T22:19:00Z">
        <w:r w:rsidR="00E5386B" w:rsidRPr="00E5386B">
          <w:rPr>
            <w:rFonts w:eastAsia="Times New Roman" w:hint="eastAsia"/>
            <w:lang w:eastAsia="zh-CN"/>
          </w:rPr>
          <w:t>1</w:t>
        </w:r>
      </w:ins>
      <w:r w:rsidR="00E5386B" w:rsidRPr="00962FA3">
        <w:rPr>
          <w:rFonts w:hint="eastAsia"/>
          <w:lang w:eastAsia="zh-CN"/>
        </w:rPr>
        <w:t>*SMTC periodicity</w:t>
      </w:r>
      <w:ins w:id="2822" w:author="taoxuhua" w:date="2018-05-25T07:21:00Z">
        <w:r w:rsidR="00E5386B" w:rsidRPr="00E5386B">
          <w:rPr>
            <w:rFonts w:eastAsia="Times New Roman" w:hint="eastAsia"/>
            <w:lang w:eastAsia="zh-CN"/>
          </w:rPr>
          <w:t>+</w:t>
        </w:r>
      </w:ins>
      <w:ins w:id="2823" w:author="taoxuhua" w:date="2018-05-25T07:33:00Z">
        <w:r w:rsidR="00E5386B" w:rsidRPr="00E5386B">
          <w:rPr>
            <w:rFonts w:eastAsia="Times New Roman" w:hint="eastAsia"/>
            <w:lang w:eastAsia="zh-CN"/>
          </w:rPr>
          <w:t>4</w:t>
        </w:r>
      </w:ins>
      <w:ins w:id="2824" w:author="taoxuhua" w:date="2018-05-25T07:21:00Z">
        <w:r w:rsidR="00E5386B" w:rsidRPr="00E5386B">
          <w:rPr>
            <w:rFonts w:eastAsia="Times New Roman" w:hint="eastAsia"/>
            <w:lang w:eastAsia="zh-CN"/>
          </w:rPr>
          <w:t>*</w:t>
        </w:r>
      </w:ins>
      <w:ins w:id="2825" w:author="taoxuhua" w:date="2018-05-25T10:36:00Z">
        <w:r w:rsidR="00E5386B" w:rsidRPr="00E5386B">
          <w:rPr>
            <w:rFonts w:eastAsia="Times New Roman" w:hint="eastAsia"/>
            <w:lang w:eastAsia="zh-CN"/>
          </w:rPr>
          <w:t>OFDM</w:t>
        </w:r>
      </w:ins>
      <w:ins w:id="2826" w:author="taoxuhua" w:date="2018-05-25T07:37:00Z">
        <w:r w:rsidR="00E5386B" w:rsidRPr="00E5386B">
          <w:rPr>
            <w:rFonts w:eastAsia="Times New Roman" w:hint="eastAsia"/>
            <w:lang w:eastAsia="zh-CN"/>
          </w:rPr>
          <w:t xml:space="preserve"> </w:t>
        </w:r>
      </w:ins>
      <w:ins w:id="2827" w:author="taoxuhua" w:date="2018-05-25T07:33:00Z">
        <w:r w:rsidR="00E5386B" w:rsidRPr="00E5386B">
          <w:rPr>
            <w:rFonts w:eastAsia="Times New Roman"/>
            <w:lang w:eastAsia="zh-CN"/>
          </w:rPr>
          <w:t>symbol</w:t>
        </w:r>
      </w:ins>
      <w:r w:rsidR="00E5386B" w:rsidRPr="00CC167F">
        <w:t>]</w:t>
      </w:r>
      <w:del w:id="2828" w:author="taoxuhua" w:date="2018-05-24T22:23:00Z">
        <w:r w:rsidR="00E5386B" w:rsidRPr="00CC167F" w:rsidDel="00EE670C">
          <w:delText>.</w:delText>
        </w:r>
      </w:del>
      <w:ins w:id="2829" w:author="taoxuhua" w:date="2018-05-24T22:23:00Z">
        <w:r w:rsidR="00E5386B" w:rsidRPr="00E5386B">
          <w:rPr>
            <w:rFonts w:eastAsia="Times New Roman"/>
            <w:lang w:eastAsia="zh-CN"/>
          </w:rPr>
          <w:t>,</w:t>
        </w:r>
      </w:ins>
      <w:r w:rsidR="00E5386B" w:rsidRPr="00CC167F">
        <w:t xml:space="preserve"> </w:t>
      </w:r>
      <w:ins w:id="2830" w:author="taoxuhua" w:date="2018-05-24T22:20:00Z">
        <w:r w:rsidR="00E5386B" w:rsidRPr="00E5386B">
          <w:rPr>
            <w:rFonts w:eastAsia="Times New Roman"/>
            <w:lang w:eastAsia="zh-CN"/>
          </w:rPr>
          <w:t xml:space="preserve">if </w:t>
        </w:r>
        <w:r w:rsidR="00E5386B" w:rsidRPr="00CC167F">
          <w:t>the</w:t>
        </w:r>
        <w:r w:rsidR="007D1229" w:rsidRPr="007D1229">
          <w:rPr>
            <w:lang w:eastAsia="zh-CN"/>
            <w:rPrChange w:id="2831" w:author="taoxuhua" w:date="2018-05-24T22:20:00Z">
              <w:rPr>
                <w:highlight w:val="green"/>
                <w:lang w:eastAsia="zh-CN"/>
              </w:rPr>
            </w:rPrChange>
          </w:rPr>
          <w:t xml:space="preserve"> SCell measurement cycle is equal to or smaller than [160ms].</w:t>
        </w:r>
      </w:ins>
    </w:p>
    <w:p w:rsidR="00000000" w:rsidRDefault="004477B6">
      <w:pPr>
        <w:pStyle w:val="B3"/>
        <w:rPr>
          <w:ins w:id="2832" w:author="taoxuhua" w:date="2018-05-24T22:24:00Z"/>
          <w:rFonts w:eastAsia="Times New Roman"/>
          <w:lang w:eastAsia="ko-KR"/>
          <w:rPrChange w:id="2833" w:author="taoxuhua" w:date="2018-05-24T22:24:00Z">
            <w:rPr>
              <w:ins w:id="2834" w:author="taoxuhua" w:date="2018-05-24T22:24:00Z"/>
              <w:rFonts w:eastAsia="Times New Roman"/>
              <w:lang w:eastAsia="zh-CN"/>
            </w:rPr>
          </w:rPrChange>
        </w:rPr>
        <w:pPrChange w:id="2835" w:author="MCC" w:date="2018-06-19T13:04:00Z">
          <w:pPr>
            <w:ind w:leftChars="300" w:left="600"/>
          </w:pPr>
        </w:pPrChange>
      </w:pPr>
      <w:ins w:id="2836" w:author="MCC" w:date="2018-06-19T13:04:00Z">
        <w:r>
          <w:t>-</w:t>
        </w:r>
        <w:r>
          <w:tab/>
        </w:r>
      </w:ins>
      <w:ins w:id="2837" w:author="taoxuhua" w:date="2018-05-24T22:21:00Z">
        <w:r w:rsidR="00E5386B" w:rsidRPr="00E5386B">
          <w:rPr>
            <w:rFonts w:eastAsia="Times New Roman" w:hint="eastAsia"/>
            <w:lang w:eastAsia="zh-CN"/>
          </w:rPr>
          <w:t>[3ms+2*SMTC periodicity</w:t>
        </w:r>
      </w:ins>
      <w:ins w:id="2838" w:author="taoxuhua" w:date="2018-05-25T07:22:00Z">
        <w:r w:rsidR="00E5386B" w:rsidRPr="00E5386B">
          <w:rPr>
            <w:rFonts w:eastAsia="Times New Roman" w:hint="eastAsia"/>
            <w:lang w:eastAsia="zh-CN"/>
          </w:rPr>
          <w:t>+</w:t>
        </w:r>
      </w:ins>
      <w:ins w:id="2839" w:author="taoxuhua" w:date="2018-05-25T07:33:00Z">
        <w:r w:rsidR="00E5386B" w:rsidRPr="00E5386B">
          <w:rPr>
            <w:rFonts w:eastAsia="Times New Roman" w:hint="eastAsia"/>
            <w:lang w:eastAsia="zh-CN"/>
          </w:rPr>
          <w:t>4*</w:t>
        </w:r>
      </w:ins>
      <w:ins w:id="2840" w:author="taoxuhua" w:date="2018-05-25T10:36:00Z">
        <w:r w:rsidR="00E5386B" w:rsidRPr="00E5386B">
          <w:rPr>
            <w:rFonts w:eastAsia="Times New Roman" w:hint="eastAsia"/>
            <w:lang w:eastAsia="zh-CN"/>
          </w:rPr>
          <w:t>OFDM</w:t>
        </w:r>
      </w:ins>
      <w:ins w:id="2841" w:author="taoxuhua" w:date="2018-05-25T07:37:00Z">
        <w:r w:rsidR="00E5386B" w:rsidRPr="00E5386B">
          <w:rPr>
            <w:rFonts w:eastAsia="Times New Roman" w:hint="eastAsia"/>
            <w:lang w:eastAsia="zh-CN"/>
          </w:rPr>
          <w:t xml:space="preserve"> </w:t>
        </w:r>
      </w:ins>
      <w:ins w:id="2842" w:author="taoxuhua" w:date="2018-05-25T07:33:00Z">
        <w:r w:rsidR="00E5386B" w:rsidRPr="00E5386B">
          <w:rPr>
            <w:rFonts w:eastAsia="Times New Roman"/>
            <w:lang w:eastAsia="zh-CN"/>
          </w:rPr>
          <w:t>symbol</w:t>
        </w:r>
      </w:ins>
      <w:ins w:id="2843" w:author="taoxuhua" w:date="2018-05-24T22:21:00Z">
        <w:r w:rsidR="00E5386B" w:rsidRPr="00E5386B">
          <w:rPr>
            <w:rFonts w:eastAsia="Times New Roman" w:hint="eastAsia"/>
            <w:lang w:eastAsia="zh-CN"/>
          </w:rPr>
          <w:t>]</w:t>
        </w:r>
      </w:ins>
      <w:ins w:id="2844" w:author="taoxuhua" w:date="2018-05-24T22:22:00Z">
        <w:r w:rsidR="00E5386B" w:rsidRPr="00E5386B">
          <w:rPr>
            <w:rFonts w:eastAsia="Times New Roman" w:hint="eastAsia"/>
            <w:lang w:eastAsia="zh-CN"/>
          </w:rPr>
          <w:t xml:space="preserve">, if </w:t>
        </w:r>
      </w:ins>
      <w:ins w:id="2845" w:author="taoxuhua" w:date="2018-05-24T22:23:00Z">
        <w:r w:rsidR="00E5386B" w:rsidRPr="00E5386B">
          <w:rPr>
            <w:rFonts w:eastAsia="Times New Roman" w:hint="eastAsia"/>
            <w:lang w:eastAsia="zh-CN"/>
          </w:rPr>
          <w:t xml:space="preserve">the </w:t>
        </w:r>
        <w:r w:rsidR="00E5386B" w:rsidRPr="00EE670C">
          <w:rPr>
            <w:lang w:eastAsia="zh-CN"/>
          </w:rPr>
          <w:t xml:space="preserve">SCell measurement cycle is </w:t>
        </w:r>
        <w:r w:rsidR="00E5386B" w:rsidRPr="00E5386B">
          <w:rPr>
            <w:rFonts w:eastAsia="Times New Roman" w:hint="eastAsia"/>
            <w:lang w:eastAsia="zh-CN"/>
          </w:rPr>
          <w:t>larger</w:t>
        </w:r>
        <w:r w:rsidR="00E5386B" w:rsidRPr="00EE670C">
          <w:rPr>
            <w:lang w:eastAsia="zh-CN"/>
          </w:rPr>
          <w:t xml:space="preserve"> than [160ms]</w:t>
        </w:r>
      </w:ins>
      <w:ins w:id="2846" w:author="taoxuhua" w:date="2018-05-24T22:58:00Z">
        <w:r w:rsidR="00E5386B" w:rsidRPr="00E5386B">
          <w:rPr>
            <w:rFonts w:eastAsia="Times New Roman" w:hint="eastAsia"/>
            <w:lang w:eastAsia="zh-CN"/>
          </w:rPr>
          <w:t>.</w:t>
        </w:r>
      </w:ins>
      <w:del w:id="2847" w:author="taoxuhua" w:date="2018-05-24T22:06:00Z">
        <w:r w:rsidR="00E5386B" w:rsidRPr="00962FA3" w:rsidDel="00CF7FF7">
          <w:rPr>
            <w:rFonts w:hint="eastAsia"/>
            <w:lang w:eastAsia="zh-CN"/>
          </w:rPr>
          <w:delText xml:space="preserve">If the SCell is </w:delText>
        </w:r>
        <w:r w:rsidR="00E5386B" w:rsidRPr="00962FA3" w:rsidDel="00CF7FF7">
          <w:rPr>
            <w:lang w:eastAsia="zh-CN"/>
          </w:rPr>
          <w:delText>known</w:delText>
        </w:r>
        <w:r w:rsidR="00E5386B" w:rsidRPr="00962FA3" w:rsidDel="00CF7FF7">
          <w:rPr>
            <w:rFonts w:hint="eastAsia"/>
            <w:lang w:eastAsia="zh-CN"/>
          </w:rPr>
          <w:delText xml:space="preserve"> with MIB reading and belongs to FR1, </w:delText>
        </w:r>
        <w:r w:rsidR="00E5386B" w:rsidRPr="00CC167F" w:rsidDel="00CF7FF7">
          <w:delText>T</w:delText>
        </w:r>
        <w:r w:rsidR="00E5386B" w:rsidRPr="006A6FC5" w:rsidDel="00CF7FF7">
          <w:rPr>
            <w:vertAlign w:val="subscript"/>
          </w:rPr>
          <w:delText>activation_time</w:delText>
        </w:r>
        <w:r w:rsidR="00E5386B" w:rsidRPr="00CC167F" w:rsidDel="00CF7FF7">
          <w:delText xml:space="preserve"> is [</w:delText>
        </w:r>
      </w:del>
      <w:del w:id="2848" w:author="taoxuhua" w:date="2018-05-14T17:45:00Z">
        <w:r w:rsidR="00E5386B" w:rsidRPr="00962FA3" w:rsidDel="00CD65D5">
          <w:rPr>
            <w:rFonts w:hint="eastAsia"/>
            <w:lang w:eastAsia="zh-CN"/>
          </w:rPr>
          <w:delText xml:space="preserve">TBD </w:delText>
        </w:r>
      </w:del>
      <w:del w:id="2849" w:author="taoxuhua" w:date="2018-05-24T22:06:00Z">
        <w:r w:rsidR="00E5386B" w:rsidRPr="00962FA3" w:rsidDel="00CF7FF7">
          <w:rPr>
            <w:rFonts w:hint="eastAsia"/>
            <w:lang w:eastAsia="zh-CN"/>
          </w:rPr>
          <w:delText xml:space="preserve">+ </w:delText>
        </w:r>
      </w:del>
      <w:del w:id="2850" w:author="taoxuhua" w:date="2018-05-14T17:45:00Z">
        <w:r w:rsidR="00E5386B" w:rsidRPr="00962FA3" w:rsidDel="00CD65D5">
          <w:rPr>
            <w:rFonts w:hint="eastAsia"/>
            <w:lang w:eastAsia="zh-CN"/>
          </w:rPr>
          <w:delText>4</w:delText>
        </w:r>
      </w:del>
      <w:del w:id="2851" w:author="taoxuhua" w:date="2018-05-24T22:06:00Z">
        <w:r w:rsidR="00E5386B" w:rsidRPr="00962FA3" w:rsidDel="00CF7FF7">
          <w:rPr>
            <w:rFonts w:hint="eastAsia"/>
            <w:lang w:eastAsia="zh-CN"/>
          </w:rPr>
          <w:delText>*SMTC periodicity</w:delText>
        </w:r>
        <w:r w:rsidR="00E5386B" w:rsidRPr="00CC167F" w:rsidDel="00CF7FF7">
          <w:delText xml:space="preserve">]. </w:delText>
        </w:r>
      </w:del>
    </w:p>
    <w:p w:rsidR="00E5386B" w:rsidRPr="00E5386B" w:rsidRDefault="00E5386B" w:rsidP="00E5386B">
      <w:pPr>
        <w:ind w:leftChars="300" w:left="600"/>
        <w:rPr>
          <w:ins w:id="2852" w:author="taoxuhua" w:date="2018-05-24T22:31:00Z"/>
          <w:rFonts w:eastAsia="Times New Roman"/>
          <w:lang w:eastAsia="ko-KR"/>
          <w:rPrChange w:id="2853" w:author="taoxuhua" w:date="2018-05-24T22:31:00Z">
            <w:rPr>
              <w:ins w:id="2854" w:author="taoxuhua" w:date="2018-05-24T22:31:00Z"/>
              <w:rFonts w:eastAsia="Times New Roman"/>
              <w:lang w:eastAsia="zh-CN"/>
            </w:rPr>
          </w:rPrChange>
        </w:rPr>
      </w:pPr>
      <w:r w:rsidRPr="00CC167F">
        <w:t>If the SCell is unknown and belongs to FR1, T</w:t>
      </w:r>
      <w:r w:rsidRPr="00563CD6">
        <w:rPr>
          <w:vertAlign w:val="subscript"/>
        </w:rPr>
        <w:t>activation_time</w:t>
      </w:r>
      <w:r w:rsidRPr="00CC167F">
        <w:t xml:space="preserve"> is</w:t>
      </w:r>
      <w:ins w:id="2855" w:author="taoxuhua" w:date="2018-05-24T22:31:00Z">
        <w:r w:rsidR="007D1229">
          <w:rPr>
            <w:rFonts w:eastAsia="Times New Roman"/>
            <w:lang w:eastAsia="ko-KR"/>
            <w:rPrChange w:id="2856" w:author="taoxuhua" w:date="2018-05-24T22:31:00Z">
              <w:rPr>
                <w:rFonts w:eastAsia="Times New Roman"/>
                <w:lang w:eastAsia="zh-CN"/>
              </w:rPr>
            </w:rPrChange>
          </w:rPr>
          <w:t>:</w:t>
        </w:r>
      </w:ins>
    </w:p>
    <w:p w:rsidR="00000000" w:rsidRDefault="004477B6">
      <w:pPr>
        <w:pStyle w:val="B3"/>
        <w:rPr>
          <w:ins w:id="2857" w:author="taoxuhua" w:date="2018-05-24T22:34:00Z"/>
          <w:rFonts w:eastAsia="Times New Roman"/>
          <w:lang w:eastAsia="ko-KR"/>
          <w:rPrChange w:id="2858" w:author="taoxuhua" w:date="2018-05-24T22:34:00Z">
            <w:rPr>
              <w:ins w:id="2859" w:author="taoxuhua" w:date="2018-05-24T22:34:00Z"/>
              <w:rFonts w:eastAsia="Times New Roman"/>
              <w:lang w:eastAsia="zh-CN"/>
            </w:rPr>
          </w:rPrChange>
        </w:rPr>
        <w:pPrChange w:id="2860" w:author="MCC" w:date="2018-06-19T13:04:00Z">
          <w:pPr>
            <w:ind w:leftChars="300" w:left="600"/>
          </w:pPr>
        </w:pPrChange>
      </w:pPr>
      <w:ins w:id="2861" w:author="MCC" w:date="2018-06-19T13:04:00Z">
        <w:r>
          <w:t>-</w:t>
        </w:r>
        <w:r>
          <w:tab/>
        </w:r>
      </w:ins>
      <w:del w:id="2862" w:author="taoxuhua" w:date="2018-05-24T22:31:00Z">
        <w:r w:rsidR="00E5386B" w:rsidRPr="00CC167F" w:rsidDel="00A62A32">
          <w:delText xml:space="preserve"> </w:delText>
        </w:r>
      </w:del>
      <w:r w:rsidR="00E5386B" w:rsidRPr="00CC167F">
        <w:t>[</w:t>
      </w:r>
      <w:del w:id="2863" w:author="taoxuhua" w:date="2018-05-14T17:46:00Z">
        <w:r w:rsidR="00E5386B" w:rsidRPr="00962FA3" w:rsidDel="00CD65D5">
          <w:rPr>
            <w:rFonts w:hint="eastAsia"/>
            <w:lang w:eastAsia="zh-CN"/>
          </w:rPr>
          <w:delText>TBD</w:delText>
        </w:r>
      </w:del>
      <w:ins w:id="2864" w:author="taoxuhua" w:date="2018-05-24T22:32:00Z">
        <w:r w:rsidR="00E5386B" w:rsidRPr="00E5386B">
          <w:rPr>
            <w:rFonts w:eastAsia="Times New Roman" w:hint="eastAsia"/>
            <w:lang w:eastAsia="zh-CN"/>
          </w:rPr>
          <w:t>3ms</w:t>
        </w:r>
      </w:ins>
      <w:del w:id="2865" w:author="taoxuhua" w:date="2018-05-14T17:46:00Z">
        <w:r w:rsidR="00E5386B" w:rsidRPr="00962FA3" w:rsidDel="00CD65D5">
          <w:rPr>
            <w:rFonts w:hint="eastAsia"/>
            <w:lang w:eastAsia="zh-CN"/>
          </w:rPr>
          <w:delText xml:space="preserve"> </w:delText>
        </w:r>
      </w:del>
      <w:r w:rsidR="00E5386B" w:rsidRPr="00962FA3">
        <w:rPr>
          <w:rFonts w:hint="eastAsia"/>
          <w:lang w:eastAsia="zh-CN"/>
        </w:rPr>
        <w:t xml:space="preserve">+ </w:t>
      </w:r>
      <w:del w:id="2866" w:author="taoxuhua" w:date="2018-05-25T14:04:00Z">
        <w:r w:rsidR="00E5386B" w:rsidRPr="00962FA3" w:rsidDel="00734148">
          <w:rPr>
            <w:rFonts w:hint="eastAsia"/>
            <w:lang w:eastAsia="zh-CN"/>
          </w:rPr>
          <w:delText>5</w:delText>
        </w:r>
      </w:del>
      <w:ins w:id="2867" w:author="taoxuhua" w:date="2018-05-25T14:04:00Z">
        <w:r w:rsidR="00E5386B" w:rsidRPr="00E5386B">
          <w:rPr>
            <w:rFonts w:eastAsia="Times New Roman" w:hint="eastAsia"/>
            <w:lang w:eastAsia="zh-CN"/>
          </w:rPr>
          <w:t>4</w:t>
        </w:r>
      </w:ins>
      <w:r w:rsidR="00E5386B" w:rsidRPr="00962FA3">
        <w:rPr>
          <w:rFonts w:hint="eastAsia"/>
          <w:lang w:eastAsia="zh-CN"/>
        </w:rPr>
        <w:t>*SMTC periodicity</w:t>
      </w:r>
      <w:ins w:id="2868" w:author="taoxuhua" w:date="2018-05-25T07:22:00Z">
        <w:r w:rsidR="00E5386B" w:rsidRPr="00E5386B">
          <w:rPr>
            <w:rFonts w:eastAsia="Times New Roman" w:hint="eastAsia"/>
            <w:lang w:eastAsia="zh-CN"/>
          </w:rPr>
          <w:t>+</w:t>
        </w:r>
      </w:ins>
      <w:ins w:id="2869" w:author="taoxuhua" w:date="2018-05-25T07:34:00Z">
        <w:r w:rsidR="00E5386B" w:rsidRPr="00E5386B">
          <w:rPr>
            <w:rFonts w:eastAsia="Times New Roman" w:hint="eastAsia"/>
            <w:lang w:eastAsia="zh-CN"/>
          </w:rPr>
          <w:t>4*</w:t>
        </w:r>
      </w:ins>
      <w:ins w:id="2870" w:author="taoxuhua" w:date="2018-05-25T10:36:00Z">
        <w:r w:rsidR="00E5386B" w:rsidRPr="00E5386B">
          <w:rPr>
            <w:rFonts w:eastAsia="Times New Roman" w:hint="eastAsia"/>
            <w:lang w:eastAsia="zh-CN"/>
          </w:rPr>
          <w:t>OFDM</w:t>
        </w:r>
      </w:ins>
      <w:ins w:id="2871" w:author="taoxuhua" w:date="2018-05-25T07:37:00Z">
        <w:r w:rsidR="00E5386B" w:rsidRPr="00E5386B">
          <w:rPr>
            <w:rFonts w:eastAsia="Times New Roman" w:hint="eastAsia"/>
            <w:lang w:eastAsia="zh-CN"/>
          </w:rPr>
          <w:t xml:space="preserve"> </w:t>
        </w:r>
      </w:ins>
      <w:ins w:id="2872" w:author="taoxuhua" w:date="2018-05-25T07:34:00Z">
        <w:r w:rsidR="00E5386B" w:rsidRPr="00E5386B">
          <w:rPr>
            <w:rFonts w:eastAsia="Times New Roman"/>
            <w:lang w:eastAsia="zh-CN"/>
          </w:rPr>
          <w:t>symbol</w:t>
        </w:r>
      </w:ins>
      <w:r w:rsidR="00E5386B" w:rsidRPr="00CC167F">
        <w:t xml:space="preserve">] provided the SCell can be successfully detected on the first attempt. </w:t>
      </w:r>
    </w:p>
    <w:p w:rsidR="00E5386B" w:rsidRPr="00CC167F" w:rsidRDefault="00E5386B" w:rsidP="00E5386B">
      <w:pPr>
        <w:ind w:leftChars="300" w:left="600"/>
      </w:pPr>
      <w:r w:rsidRPr="00CC167F">
        <w:t>If the SCell</w:t>
      </w:r>
      <w:ins w:id="2873" w:author="taoxuhua" w:date="2018-05-25T09:14:00Z">
        <w:r w:rsidRPr="00E5386B">
          <w:rPr>
            <w:rFonts w:eastAsia="Times New Roman" w:hint="eastAsia"/>
            <w:lang w:eastAsia="zh-CN"/>
          </w:rPr>
          <w:t xml:space="preserve"> being activated</w:t>
        </w:r>
      </w:ins>
      <w:r w:rsidRPr="00CC167F">
        <w:t xml:space="preserve"> is known and belongs to FR2,T</w:t>
      </w:r>
      <w:r w:rsidRPr="00563CD6">
        <w:rPr>
          <w:vertAlign w:val="subscript"/>
        </w:rPr>
        <w:t>activation_time</w:t>
      </w:r>
      <w:r w:rsidRPr="00CC167F">
        <w:t xml:space="preserve"> is [TBD]. If the SCell</w:t>
      </w:r>
      <w:ins w:id="2874" w:author="taoxuhua" w:date="2018-05-25T09:15:00Z">
        <w:r w:rsidRPr="00E5386B">
          <w:rPr>
            <w:rFonts w:eastAsia="Times New Roman" w:hint="eastAsia"/>
            <w:lang w:eastAsia="zh-CN"/>
          </w:rPr>
          <w:t xml:space="preserve"> being activated</w:t>
        </w:r>
      </w:ins>
      <w:r w:rsidRPr="00CC167F">
        <w:t xml:space="preserve"> is unknown and belongs to FR2, T</w:t>
      </w:r>
      <w:r w:rsidRPr="00563CD6">
        <w:rPr>
          <w:vertAlign w:val="subscript"/>
        </w:rPr>
        <w:t>activation_time</w:t>
      </w:r>
      <w:r w:rsidRPr="00CC167F">
        <w:t xml:space="preserve"> is [TBD]</w:t>
      </w:r>
      <w:del w:id="2875" w:author="taoxuhua" w:date="2018-05-25T09:14:00Z">
        <w:r w:rsidRPr="00CC167F" w:rsidDel="008B72E6">
          <w:delText xml:space="preserve"> provided the SCell can be successfully detected on the first attempt</w:delText>
        </w:r>
      </w:del>
      <w:r w:rsidRPr="00CC167F">
        <w:t>.</w:t>
      </w:r>
    </w:p>
    <w:p w:rsidR="00E5386B" w:rsidRPr="00CC167F" w:rsidRDefault="00E5386B" w:rsidP="00E5386B">
      <w:pPr>
        <w:ind w:leftChars="300" w:left="600"/>
      </w:pPr>
      <w:r w:rsidRPr="00CC167F">
        <w:rPr>
          <w:u w:val="single"/>
        </w:rPr>
        <w:t>T</w:t>
      </w:r>
      <w:r w:rsidRPr="00CC167F">
        <w:rPr>
          <w:u w:val="single"/>
          <w:vertAlign w:val="subscript"/>
        </w:rPr>
        <w:t>CSI_reporting</w:t>
      </w:r>
      <w:r w:rsidRPr="00CC167F">
        <w:t xml:space="preserve"> is the delay uncertainty in acquiring the first available CSI reporting resources as specified in [2].</w:t>
      </w:r>
    </w:p>
    <w:p w:rsidR="00E5386B" w:rsidRPr="00CC167F" w:rsidRDefault="00E5386B" w:rsidP="00E5386B">
      <w:r w:rsidRPr="00CC167F">
        <w:rPr>
          <w:rFonts w:cs="v4.2.0"/>
          <w:lang w:eastAsia="zh-CN"/>
        </w:rPr>
        <w:t>SC</w:t>
      </w:r>
      <w:r w:rsidRPr="00CC167F">
        <w:rPr>
          <w:rFonts w:cs="v4.2.0"/>
        </w:rPr>
        <w:t>ell</w:t>
      </w:r>
      <w:r w:rsidRPr="00962FA3">
        <w:rPr>
          <w:rFonts w:cs="v4.2.0" w:hint="eastAsia"/>
          <w:lang w:eastAsia="zh-CN"/>
        </w:rPr>
        <w:t xml:space="preserve"> in FR1</w:t>
      </w:r>
      <w:r w:rsidRPr="00CC167F">
        <w:rPr>
          <w:rFonts w:cs="v4.2.0"/>
        </w:rPr>
        <w:t xml:space="preserve"> is known if it </w:t>
      </w:r>
      <w:r w:rsidRPr="00CC167F">
        <w:t>has been meeting the following conditions:</w:t>
      </w:r>
    </w:p>
    <w:p w:rsidR="00E5386B" w:rsidRPr="00CC167F" w:rsidRDefault="00E5386B" w:rsidP="00E5386B">
      <w:pPr>
        <w:ind w:left="568" w:hanging="284"/>
        <w:rPr>
          <w:rFonts w:ascii="Tms Rmn" w:hAnsi="Tms Rmn"/>
        </w:rPr>
      </w:pPr>
      <w:r w:rsidRPr="00CC167F">
        <w:rPr>
          <w:rFonts w:ascii="Tms Rmn" w:hAnsi="Tms Rmn"/>
        </w:rPr>
        <w:t>-</w:t>
      </w:r>
      <w:r w:rsidRPr="00CC167F">
        <w:rPr>
          <w:rFonts w:ascii="Tms Rmn" w:hAnsi="Tms Rmn"/>
        </w:rPr>
        <w:tab/>
      </w:r>
      <w:del w:id="2876" w:author="taoxuhua" w:date="2018-05-24T23:49:00Z">
        <w:r w:rsidRPr="00CC167F" w:rsidDel="00432698">
          <w:rPr>
            <w:rFonts w:ascii="Tms Rmn" w:hAnsi="Tms Rmn"/>
          </w:rPr>
          <w:delText>[</w:delText>
        </w:r>
      </w:del>
      <w:r w:rsidRPr="00CC167F">
        <w:rPr>
          <w:rFonts w:ascii="Tms Rmn" w:hAnsi="Tms Rmn"/>
        </w:rPr>
        <w:t>During the period equal to max([5] measCycleSCell,  [5] DRX cycles) for FR1 before the reception of the SCell activation command</w:t>
      </w:r>
      <w:del w:id="2877" w:author="taoxuhua" w:date="2018-05-14T18:02:00Z">
        <w:r w:rsidRPr="00CC167F" w:rsidDel="00A730BF">
          <w:rPr>
            <w:rFonts w:ascii="Tms Rmn" w:hAnsi="Tms Rmn"/>
          </w:rPr>
          <w:delText xml:space="preserve"> (the condition for FR2 case is FFS)</w:delText>
        </w:r>
      </w:del>
      <w:r w:rsidRPr="00CC167F">
        <w:rPr>
          <w:rFonts w:ascii="Tms Rmn" w:hAnsi="Tms Rmn"/>
        </w:rPr>
        <w:t>:</w:t>
      </w:r>
    </w:p>
    <w:p w:rsidR="00E5386B" w:rsidRPr="00962FA3" w:rsidRDefault="00E5386B" w:rsidP="00E5386B">
      <w:pPr>
        <w:ind w:left="851" w:hanging="284"/>
        <w:rPr>
          <w:rFonts w:ascii="Tms Rmn" w:hAnsi="Tms Rmn"/>
          <w:lang w:eastAsia="zh-CN"/>
        </w:rPr>
      </w:pPr>
      <w:r w:rsidRPr="00CC167F">
        <w:rPr>
          <w:rFonts w:ascii="Tms Rmn" w:hAnsi="Tms Rmn"/>
        </w:rPr>
        <w:t>-</w:t>
      </w:r>
      <w:r w:rsidRPr="00CC167F">
        <w:rPr>
          <w:rFonts w:ascii="Tms Rmn" w:hAnsi="Tms Rmn"/>
        </w:rPr>
        <w:tab/>
        <w:t>the UE has sent a valid measurement report for the SCell being activated and</w:t>
      </w:r>
    </w:p>
    <w:p w:rsidR="00E5386B" w:rsidRPr="00962FA3" w:rsidDel="00CF7FF7" w:rsidRDefault="00E5386B" w:rsidP="00E5386B">
      <w:pPr>
        <w:tabs>
          <w:tab w:val="left" w:pos="567"/>
        </w:tabs>
        <w:ind w:left="810" w:hanging="810"/>
        <w:rPr>
          <w:del w:id="2878" w:author="taoxuhua" w:date="2018-05-24T22:00:00Z"/>
          <w:rFonts w:ascii="Tms Rmn" w:hAnsi="Tms Rmn"/>
          <w:lang w:eastAsia="zh-CN"/>
        </w:rPr>
      </w:pPr>
      <w:del w:id="2879" w:author="taoxuhua" w:date="2018-05-24T22:00:00Z">
        <w:r w:rsidRPr="00962FA3" w:rsidDel="00CF7FF7">
          <w:rPr>
            <w:rFonts w:ascii="Tms Rmn" w:hAnsi="Tms Rmn" w:hint="eastAsia"/>
            <w:lang w:eastAsia="zh-CN"/>
          </w:rPr>
          <w:tab/>
        </w:r>
        <w:r w:rsidRPr="00CC167F" w:rsidDel="00CF7FF7">
          <w:rPr>
            <w:rFonts w:ascii="Tms Rmn" w:hAnsi="Tms Rmn"/>
          </w:rPr>
          <w:delText>-</w:delText>
        </w:r>
        <w:r w:rsidRPr="00962FA3" w:rsidDel="00CF7FF7">
          <w:rPr>
            <w:rFonts w:ascii="Tms Rmn" w:hAnsi="Tms Rmn" w:hint="eastAsia"/>
            <w:lang w:eastAsia="zh-CN"/>
          </w:rPr>
          <w:tab/>
        </w:r>
        <w:r w:rsidRPr="00E35FE2" w:rsidDel="00CF7FF7">
          <w:rPr>
            <w:rFonts w:ascii="Tms Rmn" w:hAnsi="Tms Rmn"/>
          </w:rPr>
          <w:delText>the SCell being activated is indicated as a synchronous cell</w:delText>
        </w:r>
        <w:r w:rsidRPr="00E82AC7" w:rsidDel="00CF7FF7">
          <w:rPr>
            <w:rFonts w:ascii="Tms Rmn" w:hAnsi="Tms Rmn"/>
          </w:rPr>
          <w:delText xml:space="preserve"> or the UE has already decoded MIB of the target Scell</w:delText>
        </w:r>
        <w:r w:rsidRPr="00962FA3" w:rsidDel="00CF7FF7">
          <w:rPr>
            <w:rFonts w:ascii="Tms Rmn" w:hAnsi="Tms Rmn" w:hint="eastAsia"/>
            <w:lang w:eastAsia="zh-CN"/>
          </w:rPr>
          <w:delText>,</w:delText>
        </w:r>
        <w:r w:rsidRPr="00E35FE2" w:rsidDel="00CF7FF7">
          <w:rPr>
            <w:rFonts w:ascii="Tms Rmn" w:hAnsi="Tms Rmn" w:hint="eastAsia"/>
          </w:rPr>
          <w:delText xml:space="preserve"> and</w:delText>
        </w:r>
      </w:del>
    </w:p>
    <w:p w:rsidR="00E5386B" w:rsidRPr="00E5386B" w:rsidRDefault="00E5386B" w:rsidP="00E5386B">
      <w:pPr>
        <w:ind w:left="851" w:hanging="284"/>
        <w:rPr>
          <w:rFonts w:ascii="Tms Rmn" w:eastAsia="Times New Roman" w:hAnsi="Tms Rmn"/>
          <w:lang w:eastAsia="zh-CN"/>
          <w:rPrChange w:id="2880" w:author="taoxuhua" w:date="2018-05-24T23:49:00Z">
            <w:rPr>
              <w:rFonts w:ascii="Tms Rmn" w:hAnsi="Tms Rmn"/>
            </w:rPr>
          </w:rPrChange>
        </w:rPr>
      </w:pPr>
      <w:r w:rsidRPr="00CC167F">
        <w:rPr>
          <w:rFonts w:ascii="Tms Rmn" w:hAnsi="Tms Rmn"/>
        </w:rPr>
        <w:lastRenderedPageBreak/>
        <w:t>-</w:t>
      </w:r>
      <w:r w:rsidRPr="00CC167F">
        <w:rPr>
          <w:rFonts w:ascii="Tms Rmn" w:hAnsi="Tms Rmn"/>
        </w:rPr>
        <w:tab/>
      </w:r>
      <w:del w:id="2881" w:author="taoxuhua" w:date="2018-05-14T17:47:00Z">
        <w:r w:rsidRPr="00CC167F" w:rsidDel="00CD65D5">
          <w:rPr>
            <w:rFonts w:ascii="Tms Rmn" w:hAnsi="Tms Rmn"/>
          </w:rPr>
          <w:delText xml:space="preserve">the SCell being activated </w:delText>
        </w:r>
      </w:del>
      <w:ins w:id="2882" w:author="taoxuhua" w:date="2018-05-14T17:47:00Z">
        <w:r w:rsidRPr="00E5386B">
          <w:rPr>
            <w:rFonts w:ascii="Tms Rmn" w:eastAsia="Times New Roman" w:hAnsi="Tms Rmn" w:hint="eastAsia"/>
            <w:lang w:eastAsia="zh-CN"/>
          </w:rPr>
          <w:t xml:space="preserve">the SSB measured </w:t>
        </w:r>
      </w:ins>
      <w:r w:rsidRPr="00CC167F">
        <w:rPr>
          <w:rFonts w:ascii="Tms Rmn" w:hAnsi="Tms Rmn"/>
        </w:rPr>
        <w:t>remains detectable according to the cell identification conditions specified in section</w:t>
      </w:r>
      <w:ins w:id="2883" w:author="taoxuhua" w:date="2018-05-24T23:49:00Z">
        <w:r w:rsidRPr="00E5386B">
          <w:rPr>
            <w:rFonts w:ascii="Tms Rmn" w:eastAsia="Times New Roman" w:hAnsi="Tms Rmn" w:hint="eastAsia"/>
            <w:lang w:eastAsia="zh-CN"/>
          </w:rPr>
          <w:t xml:space="preserve"> 9.2</w:t>
        </w:r>
      </w:ins>
      <w:ins w:id="2884" w:author="taoxuhua" w:date="2018-05-25T11:03:00Z">
        <w:r w:rsidRPr="00E5386B">
          <w:rPr>
            <w:rFonts w:ascii="Tms Rmn" w:eastAsia="Times New Roman" w:hAnsi="Tms Rmn" w:hint="eastAsia"/>
            <w:lang w:eastAsia="zh-CN"/>
          </w:rPr>
          <w:t xml:space="preserve"> and 9.3</w:t>
        </w:r>
      </w:ins>
      <w:ins w:id="2885" w:author="taoxuhua" w:date="2018-05-24T23:49:00Z">
        <w:r w:rsidRPr="00E5386B">
          <w:rPr>
            <w:rFonts w:ascii="Tms Rmn" w:eastAsia="Times New Roman" w:hAnsi="Tms Rmn" w:hint="eastAsia"/>
            <w:lang w:eastAsia="zh-CN"/>
          </w:rPr>
          <w:t>.</w:t>
        </w:r>
      </w:ins>
      <w:del w:id="2886" w:author="taoxuhua" w:date="2018-05-24T23:49:00Z">
        <w:r w:rsidRPr="00CC167F" w:rsidDel="00432698">
          <w:rPr>
            <w:rFonts w:ascii="Tms Rmn" w:hAnsi="Tms Rmn"/>
          </w:rPr>
          <w:delText xml:space="preserve"> TBD,]</w:delText>
        </w:r>
      </w:del>
    </w:p>
    <w:p w:rsidR="00E5386B" w:rsidRPr="00CC167F" w:rsidRDefault="00E5386B" w:rsidP="00E5386B">
      <w:pPr>
        <w:ind w:left="568" w:hanging="284"/>
        <w:rPr>
          <w:rFonts w:ascii="Tms Rmn" w:hAnsi="Tms Rmn"/>
        </w:rPr>
      </w:pPr>
      <w:r w:rsidRPr="00CC167F">
        <w:rPr>
          <w:rFonts w:ascii="Tms Rmn" w:hAnsi="Tms Rmn"/>
        </w:rPr>
        <w:t>-</w:t>
      </w:r>
      <w:r w:rsidRPr="00CC167F">
        <w:rPr>
          <w:rFonts w:ascii="Tms Rmn" w:hAnsi="Tms Rmn"/>
        </w:rPr>
        <w:tab/>
      </w:r>
      <w:r w:rsidRPr="00962FA3">
        <w:rPr>
          <w:rFonts w:ascii="Tms Rmn" w:hAnsi="Tms Rmn"/>
          <w:lang w:eastAsia="zh-CN"/>
        </w:rPr>
        <w:t>the SSB measured during the period equal to max([5] measCycleSCell, [5] DRX cycles)</w:t>
      </w:r>
      <w:r w:rsidRPr="00962FA3" w:rsidDel="006257A4">
        <w:rPr>
          <w:rFonts w:ascii="Tms Rmn" w:hAnsi="Tms Rmn" w:hint="eastAsia"/>
          <w:lang w:eastAsia="zh-CN"/>
        </w:rPr>
        <w:t xml:space="preserve"> </w:t>
      </w:r>
      <w:r w:rsidRPr="00CC167F">
        <w:rPr>
          <w:rFonts w:ascii="Tms Rmn" w:hAnsi="Tms Rmn"/>
        </w:rPr>
        <w:t>also remains detectable during the SCell activation delay according to the cell identification conditions specified in section</w:t>
      </w:r>
      <w:ins w:id="2887" w:author="taoxuhua" w:date="2018-05-24T22:57:00Z">
        <w:r w:rsidRPr="00E5386B">
          <w:rPr>
            <w:rFonts w:ascii="Tms Rmn" w:eastAsia="Times New Roman" w:hAnsi="Tms Rmn" w:hint="eastAsia"/>
            <w:lang w:eastAsia="zh-CN"/>
          </w:rPr>
          <w:t xml:space="preserve"> 9.2</w:t>
        </w:r>
      </w:ins>
      <w:ins w:id="2888" w:author="taoxuhua" w:date="2018-05-25T11:03:00Z">
        <w:r w:rsidRPr="00E5386B">
          <w:rPr>
            <w:rFonts w:ascii="Tms Rmn" w:eastAsia="Times New Roman" w:hAnsi="Tms Rmn" w:hint="eastAsia"/>
            <w:lang w:eastAsia="zh-CN"/>
          </w:rPr>
          <w:t xml:space="preserve"> and 9.3</w:t>
        </w:r>
      </w:ins>
      <w:del w:id="2889" w:author="taoxuhua" w:date="2018-05-24T22:57:00Z">
        <w:r w:rsidRPr="00CC167F" w:rsidDel="00C03CBE">
          <w:rPr>
            <w:rFonts w:ascii="Tms Rmn" w:hAnsi="Tms Rmn"/>
          </w:rPr>
          <w:delText xml:space="preserve"> [TBD]</w:delText>
        </w:r>
      </w:del>
      <w:r w:rsidRPr="00CC167F">
        <w:rPr>
          <w:rFonts w:ascii="Tms Rmn" w:hAnsi="Tms Rmn"/>
        </w:rPr>
        <w:t>.</w:t>
      </w:r>
    </w:p>
    <w:p w:rsidR="00E5386B" w:rsidRPr="00E5386B" w:rsidRDefault="00E5386B" w:rsidP="00E5386B">
      <w:pPr>
        <w:rPr>
          <w:ins w:id="2890" w:author="taoxuhua" w:date="2018-05-25T10:53:00Z"/>
          <w:rFonts w:eastAsia="Times New Roman"/>
          <w:lang w:eastAsia="zh-CN"/>
        </w:rPr>
      </w:pPr>
      <w:r w:rsidRPr="00962FA3">
        <w:rPr>
          <w:rFonts w:hint="eastAsia"/>
          <w:lang w:eastAsia="zh-CN"/>
        </w:rPr>
        <w:t>Otherwise SCell in FR1 is unknown.</w:t>
      </w:r>
    </w:p>
    <w:p w:rsidR="00E5386B" w:rsidRPr="00E5386B" w:rsidRDefault="00E5386B" w:rsidP="00E5386B">
      <w:pPr>
        <w:rPr>
          <w:rFonts w:eastAsia="Times New Roman"/>
          <w:lang w:eastAsia="zh-CN"/>
          <w:rPrChange w:id="2891" w:author="taoxuhua" w:date="2018-05-25T10:53:00Z">
            <w:rPr>
              <w:lang w:eastAsia="zh-CN"/>
            </w:rPr>
          </w:rPrChange>
        </w:rPr>
      </w:pPr>
      <w:ins w:id="2892" w:author="taoxuhua" w:date="2018-05-25T11:01:00Z">
        <w:r w:rsidRPr="00E5386B">
          <w:rPr>
            <w:rFonts w:eastAsia="Times New Roman" w:hint="eastAsia"/>
            <w:lang w:eastAsia="zh-CN"/>
          </w:rPr>
          <w:t xml:space="preserve">The condition for </w:t>
        </w:r>
      </w:ins>
      <w:ins w:id="2893" w:author="taoxuhua" w:date="2018-05-25T10:53:00Z">
        <w:r w:rsidRPr="00E5386B">
          <w:rPr>
            <w:rFonts w:eastAsia="Times New Roman" w:hint="eastAsia"/>
            <w:lang w:eastAsia="zh-CN"/>
          </w:rPr>
          <w:t>SCell</w:t>
        </w:r>
      </w:ins>
      <w:ins w:id="2894" w:author="taoxuhua" w:date="2018-05-25T11:01:00Z">
        <w:r w:rsidRPr="00E5386B">
          <w:rPr>
            <w:rFonts w:eastAsia="Times New Roman" w:hint="eastAsia"/>
            <w:lang w:eastAsia="zh-CN"/>
          </w:rPr>
          <w:t xml:space="preserve"> in FR2 </w:t>
        </w:r>
      </w:ins>
      <w:ins w:id="2895" w:author="taoxuhua" w:date="2018-05-25T11:02:00Z">
        <w:r w:rsidRPr="00E5386B">
          <w:rPr>
            <w:rFonts w:eastAsia="Times New Roman" w:hint="eastAsia"/>
            <w:lang w:eastAsia="zh-CN"/>
          </w:rPr>
          <w:t>is FFS</w:t>
        </w:r>
      </w:ins>
      <w:ins w:id="2896" w:author="taoxuhua" w:date="2018-05-25T11:01:00Z">
        <w:r w:rsidRPr="00E5386B">
          <w:rPr>
            <w:rFonts w:eastAsia="Times New Roman" w:hint="eastAsia"/>
            <w:lang w:eastAsia="zh-CN"/>
          </w:rPr>
          <w:t xml:space="preserve"> </w:t>
        </w:r>
      </w:ins>
    </w:p>
    <w:p w:rsidR="00E5386B" w:rsidRPr="00CC167F" w:rsidRDefault="00E5386B" w:rsidP="00E5386B">
      <w:r w:rsidRPr="00CC167F">
        <w:t xml:space="preserve">In addition to CSI reporting defined above, UE shall also apply other actions related to the activation command specified in [2] for an </w:t>
      </w:r>
      <w:r w:rsidRPr="00CC167F">
        <w:rPr>
          <w:rFonts w:hint="eastAsia"/>
          <w:lang w:eastAsia="zh-CN"/>
        </w:rPr>
        <w:t xml:space="preserve">SCG </w:t>
      </w:r>
      <w:r w:rsidRPr="00CC167F">
        <w:t>SCell at the first opportunities for the corresponding actions once the SCell is activated.</w:t>
      </w:r>
    </w:p>
    <w:p w:rsidR="00E5386B" w:rsidRPr="00CC167F" w:rsidRDefault="00E5386B" w:rsidP="00E5386B">
      <w:r w:rsidRPr="00CC167F">
        <w:t xml:space="preserve">The PSCell interruption specified in </w:t>
      </w:r>
      <w:r w:rsidRPr="00CC167F">
        <w:rPr>
          <w:lang w:val="en-US" w:eastAsia="zh-CN"/>
        </w:rPr>
        <w:t>section 8.2</w:t>
      </w:r>
      <w:r w:rsidRPr="00CC167F">
        <w:rPr>
          <w:lang w:val="en-US"/>
        </w:rPr>
        <w:t xml:space="preserve"> shall not </w:t>
      </w:r>
      <w:r w:rsidRPr="00CC167F">
        <w:t>occur before slot n</w:t>
      </w:r>
      <w:r w:rsidRPr="00CC167F">
        <w:rPr>
          <w:rFonts w:hint="eastAsia"/>
          <w:lang w:eastAsia="zh-CN"/>
        </w:rPr>
        <w:t>+[</w:t>
      </w:r>
      <w:r w:rsidRPr="00CC167F">
        <w:rPr>
          <w:u w:val="single"/>
        </w:rPr>
        <w:t>T</w:t>
      </w:r>
      <w:r w:rsidRPr="00CC167F">
        <w:rPr>
          <w:u w:val="single"/>
          <w:vertAlign w:val="subscript"/>
        </w:rPr>
        <w:t>HARQ</w:t>
      </w:r>
      <w:r w:rsidRPr="00CC167F">
        <w:rPr>
          <w:rFonts w:hint="eastAsia"/>
          <w:lang w:eastAsia="zh-CN"/>
        </w:rPr>
        <w:t>]</w:t>
      </w:r>
      <w:r w:rsidRPr="00CC167F">
        <w:t xml:space="preserve"> </w:t>
      </w:r>
      <w:bookmarkStart w:id="2897" w:name="OLE_LINK43"/>
      <w:r w:rsidRPr="00CC167F">
        <w:t>and not occur</w:t>
      </w:r>
      <w:bookmarkEnd w:id="2897"/>
      <w:r w:rsidRPr="00CC167F">
        <w:t xml:space="preserve"> after </w:t>
      </w:r>
      <w:ins w:id="2898" w:author="taoxuhua" w:date="2018-05-24T22:42:00Z">
        <w:r w:rsidRPr="00CC167F">
          <w:t xml:space="preserve">slot </w:t>
        </w:r>
        <w:r w:rsidRPr="00CC167F">
          <w:rPr>
            <w:i/>
          </w:rPr>
          <w:t>n+</w:t>
        </w:r>
        <w:r w:rsidRPr="00CC167F">
          <w:t>[</w:t>
        </w:r>
        <w:r w:rsidRPr="00CD65D5">
          <w:rPr>
            <w:u w:val="single"/>
          </w:rPr>
          <w:t xml:space="preserve"> </w:t>
        </w:r>
        <w:r w:rsidRPr="00CC167F">
          <w:rPr>
            <w:u w:val="single"/>
          </w:rPr>
          <w:t>T</w:t>
        </w:r>
        <w:r w:rsidRPr="00CC167F">
          <w:rPr>
            <w:u w:val="single"/>
            <w:vertAlign w:val="subscript"/>
          </w:rPr>
          <w:t>HARQ</w:t>
        </w:r>
        <w:r w:rsidRPr="00E5386B">
          <w:rPr>
            <w:rFonts w:eastAsia="Times New Roman" w:hint="eastAsia"/>
            <w:lang w:eastAsia="zh-CN"/>
          </w:rPr>
          <w:t xml:space="preserve"> +3ms</w:t>
        </w:r>
        <w:r w:rsidRPr="00CD65D5" w:rsidDel="00CD65D5">
          <w:t xml:space="preserve"> </w:t>
        </w:r>
        <w:r w:rsidRPr="00CC167F">
          <w:t>]</w:t>
        </w:r>
        <w:r w:rsidRPr="00E5386B">
          <w:rPr>
            <w:rFonts w:eastAsia="Times New Roman" w:hint="eastAsia"/>
            <w:lang w:eastAsia="zh-CN"/>
          </w:rPr>
          <w:t>.</w:t>
        </w:r>
      </w:ins>
      <w:del w:id="2899" w:author="taoxuhua" w:date="2018-05-24T22:42:00Z">
        <w:r w:rsidRPr="00CC167F" w:rsidDel="008B5F9A">
          <w:rPr>
            <w:lang w:eastAsia="zh-CN"/>
          </w:rPr>
          <w:delText xml:space="preserve">the timing </w:delText>
        </w:r>
        <w:r w:rsidRPr="00CC167F" w:rsidDel="008B5F9A">
          <w:delText>as defined in section TBD of [3]</w:delText>
        </w:r>
        <w:r w:rsidRPr="00CC167F" w:rsidDel="008B5F9A">
          <w:rPr>
            <w:rFonts w:hint="eastAsia"/>
            <w:lang w:eastAsia="zh-CN"/>
          </w:rPr>
          <w:delText xml:space="preserve"> </w:delText>
        </w:r>
        <w:r w:rsidRPr="00CC167F" w:rsidDel="008B5F9A">
          <w:rPr>
            <w:lang w:eastAsia="zh-CN"/>
          </w:rPr>
          <w:delText>(timing for secondary Cell activation/deactivation)</w:delText>
        </w:r>
        <w:r w:rsidRPr="00CC167F" w:rsidDel="008B5F9A">
          <w:delText>.</w:delText>
        </w:r>
      </w:del>
    </w:p>
    <w:p w:rsidR="00E5386B" w:rsidRPr="00CC167F" w:rsidRDefault="00E5386B" w:rsidP="00E5386B">
      <w:r w:rsidRPr="00CC167F">
        <w:t xml:space="preserve">Starting from the slot specified in section </w:t>
      </w:r>
      <w:ins w:id="2900" w:author="taoxuhua" w:date="2018-05-24T22:51:00Z">
        <w:r w:rsidRPr="00E5386B">
          <w:rPr>
            <w:rFonts w:eastAsia="Times New Roman" w:hint="eastAsia"/>
            <w:lang w:eastAsia="zh-CN"/>
          </w:rPr>
          <w:t xml:space="preserve">4.3 </w:t>
        </w:r>
      </w:ins>
      <w:del w:id="2901" w:author="taoxuhua" w:date="2018-05-24T22:51:00Z">
        <w:r w:rsidRPr="00CC167F" w:rsidDel="00C03CBE">
          <w:delText xml:space="preserve">[TBD] </w:delText>
        </w:r>
      </w:del>
      <w:r w:rsidRPr="00CC167F">
        <w:t xml:space="preserve">of [3] </w:t>
      </w:r>
      <w:r w:rsidRPr="00CC167F">
        <w:rPr>
          <w:lang w:eastAsia="zh-CN"/>
        </w:rPr>
        <w:t xml:space="preserve">(timing for secondary Cell activation/deactivation) </w:t>
      </w:r>
      <w:r w:rsidRPr="00CC167F">
        <w:t>and until the UE has completed the SCell activation, the UE shall report out of range if the UE has available uplink resources to report CQI for the SCell.</w:t>
      </w:r>
    </w:p>
    <w:p w:rsidR="00E5386B" w:rsidRPr="00CC167F" w:rsidRDefault="00E5386B" w:rsidP="00E5386B">
      <w:pPr>
        <w:pStyle w:val="Heading3"/>
        <w:rPr>
          <w:lang w:val="en-US"/>
        </w:rPr>
      </w:pPr>
      <w:bookmarkStart w:id="2902" w:name="_Toc516034504"/>
      <w:r w:rsidRPr="00CC167F">
        <w:rPr>
          <w:lang w:val="en-US"/>
        </w:rPr>
        <w:t>8.3.3</w:t>
      </w:r>
      <w:r w:rsidRPr="00CC167F">
        <w:rPr>
          <w:lang w:val="en-US"/>
        </w:rPr>
        <w:tab/>
        <w:t>SCell D</w:t>
      </w:r>
      <w:r w:rsidRPr="00CC167F">
        <w:rPr>
          <w:rFonts w:hint="eastAsia"/>
          <w:lang w:val="en-US"/>
        </w:rPr>
        <w:t xml:space="preserve">eactivation </w:t>
      </w:r>
      <w:r w:rsidRPr="00CC167F">
        <w:rPr>
          <w:lang w:val="en-US"/>
        </w:rPr>
        <w:t>Delay R</w:t>
      </w:r>
      <w:r w:rsidRPr="00CC167F">
        <w:rPr>
          <w:rFonts w:hint="eastAsia"/>
          <w:lang w:val="en-US"/>
        </w:rPr>
        <w:t xml:space="preserve">equirement for </w:t>
      </w:r>
      <w:r w:rsidRPr="00CC167F">
        <w:rPr>
          <w:lang w:val="en-US"/>
        </w:rPr>
        <w:t>Activated SCell</w:t>
      </w:r>
      <w:bookmarkEnd w:id="2902"/>
    </w:p>
    <w:p w:rsidR="00E5386B" w:rsidRPr="00CC167F" w:rsidRDefault="00E5386B" w:rsidP="00E5386B">
      <w:r w:rsidRPr="00CC167F">
        <w:t>The requirements in this section shall apply for the UE configured with one downlink SCell in SCG</w:t>
      </w:r>
    </w:p>
    <w:p w:rsidR="00E5386B" w:rsidRPr="00CC167F" w:rsidRDefault="00E5386B" w:rsidP="00E5386B">
      <w:r w:rsidRPr="00CC167F">
        <w:t xml:space="preserve">Upon receiving </w:t>
      </w:r>
      <w:r w:rsidRPr="00CC167F">
        <w:rPr>
          <w:rFonts w:hint="eastAsia"/>
          <w:lang w:eastAsia="zh-CN"/>
        </w:rPr>
        <w:t xml:space="preserve">SCG </w:t>
      </w:r>
      <w:r w:rsidRPr="00CC167F">
        <w:t xml:space="preserve">SCell deactivation command or upon expiry of the </w:t>
      </w:r>
      <w:r w:rsidRPr="00CC167F">
        <w:rPr>
          <w:i/>
        </w:rPr>
        <w:t>sCellDeactivationTimer</w:t>
      </w:r>
      <w:r w:rsidRPr="00CC167F">
        <w:t xml:space="preserve"> in </w:t>
      </w:r>
      <w:del w:id="2903" w:author="taoxuhua" w:date="2018-05-24T22:40:00Z">
        <w:r w:rsidRPr="00CC167F" w:rsidDel="008B5F9A">
          <w:delText xml:space="preserve">subframe </w:delText>
        </w:r>
      </w:del>
      <w:ins w:id="2904" w:author="taoxuhua" w:date="2018-05-24T22:40:00Z">
        <w:r w:rsidRPr="00E5386B">
          <w:rPr>
            <w:rFonts w:eastAsia="Times New Roman" w:hint="eastAsia"/>
            <w:lang w:eastAsia="zh-CN"/>
          </w:rPr>
          <w:t xml:space="preserve">slot </w:t>
        </w:r>
      </w:ins>
      <w:r w:rsidRPr="00CC167F">
        <w:rPr>
          <w:i/>
        </w:rPr>
        <w:t>n</w:t>
      </w:r>
      <w:r w:rsidRPr="00CC167F">
        <w:t xml:space="preserve">, the UE shall accomplish the </w:t>
      </w:r>
      <w:r w:rsidRPr="00CC167F">
        <w:rPr>
          <w:rFonts w:hint="eastAsia"/>
          <w:lang w:eastAsia="zh-CN"/>
        </w:rPr>
        <w:t>deactivation</w:t>
      </w:r>
      <w:r w:rsidRPr="00CC167F">
        <w:t xml:space="preserve"> actions for the SCell being deactivated no later than in slot </w:t>
      </w:r>
      <w:r w:rsidRPr="00CC167F">
        <w:rPr>
          <w:i/>
        </w:rPr>
        <w:t>n+</w:t>
      </w:r>
      <w:r w:rsidRPr="00CC167F">
        <w:t>[</w:t>
      </w:r>
      <w:ins w:id="2905" w:author="taoxuhua" w:date="2018-05-14T17:49:00Z">
        <w:r w:rsidRPr="00CD65D5">
          <w:rPr>
            <w:u w:val="single"/>
          </w:rPr>
          <w:t xml:space="preserve"> </w:t>
        </w:r>
        <w:r w:rsidRPr="00CC167F">
          <w:rPr>
            <w:u w:val="single"/>
          </w:rPr>
          <w:t>T</w:t>
        </w:r>
        <w:r w:rsidRPr="00CC167F">
          <w:rPr>
            <w:u w:val="single"/>
            <w:vertAlign w:val="subscript"/>
          </w:rPr>
          <w:t>HARQ</w:t>
        </w:r>
        <w:r w:rsidRPr="00E5386B">
          <w:rPr>
            <w:rFonts w:eastAsia="Times New Roman" w:hint="eastAsia"/>
            <w:lang w:eastAsia="zh-CN"/>
          </w:rPr>
          <w:t xml:space="preserve"> +</w:t>
        </w:r>
      </w:ins>
      <w:ins w:id="2906" w:author="taoxuhua" w:date="2018-05-24T22:38:00Z">
        <w:r w:rsidRPr="00E5386B">
          <w:rPr>
            <w:rFonts w:eastAsia="Times New Roman" w:hint="eastAsia"/>
            <w:lang w:eastAsia="zh-CN"/>
          </w:rPr>
          <w:t>3</w:t>
        </w:r>
      </w:ins>
      <w:ins w:id="2907" w:author="taoxuhua" w:date="2018-05-14T17:49:00Z">
        <w:r w:rsidRPr="00E5386B">
          <w:rPr>
            <w:rFonts w:eastAsia="Times New Roman" w:hint="eastAsia"/>
            <w:lang w:eastAsia="zh-CN"/>
          </w:rPr>
          <w:t>ms</w:t>
        </w:r>
        <w:r w:rsidRPr="00CD65D5" w:rsidDel="00CD65D5">
          <w:t xml:space="preserve"> </w:t>
        </w:r>
      </w:ins>
      <w:del w:id="2908" w:author="taoxuhua" w:date="2018-05-14T17:49:00Z">
        <w:r w:rsidRPr="00CD65D5" w:rsidDel="00CD65D5">
          <w:delText>TBD</w:delText>
        </w:r>
      </w:del>
      <w:r w:rsidRPr="00CC167F">
        <w:t>]</w:t>
      </w:r>
      <w:ins w:id="2909" w:author="taoxuhua" w:date="2018-05-14T17:50:00Z">
        <w:r w:rsidRPr="00E5386B">
          <w:rPr>
            <w:rFonts w:eastAsia="Times New Roman" w:hint="eastAsia"/>
            <w:lang w:eastAsia="zh-CN"/>
          </w:rPr>
          <w:t>.</w:t>
        </w:r>
      </w:ins>
      <w:del w:id="2910" w:author="taoxuhua" w:date="2018-05-14T17:50:00Z">
        <w:r w:rsidRPr="00CC167F" w:rsidDel="00CD65D5">
          <w:delText>,</w:delText>
        </w:r>
      </w:del>
      <w:r w:rsidRPr="00CC167F">
        <w:t xml:space="preserve"> </w:t>
      </w:r>
    </w:p>
    <w:p w:rsidR="00E5386B" w:rsidRPr="00962FA3" w:rsidRDefault="00E5386B" w:rsidP="00E5386B">
      <w:pPr>
        <w:rPr>
          <w:lang w:eastAsia="zh-CN"/>
        </w:rPr>
      </w:pPr>
      <w:r w:rsidRPr="00CC167F">
        <w:t xml:space="preserve">The PSCell interruption specified in </w:t>
      </w:r>
      <w:r w:rsidRPr="00CC167F">
        <w:rPr>
          <w:lang w:val="en-US" w:eastAsia="zh-CN"/>
        </w:rPr>
        <w:t>section 8.2</w:t>
      </w:r>
      <w:r w:rsidRPr="00CC167F">
        <w:rPr>
          <w:lang w:val="en-US"/>
        </w:rPr>
        <w:t xml:space="preserve"> shall not </w:t>
      </w:r>
      <w:r w:rsidRPr="00CC167F">
        <w:t>occur before slot n</w:t>
      </w:r>
      <w:r w:rsidRPr="00CC167F">
        <w:rPr>
          <w:rFonts w:hint="eastAsia"/>
          <w:lang w:eastAsia="zh-CN"/>
        </w:rPr>
        <w:t>+[</w:t>
      </w:r>
      <w:r w:rsidRPr="00CC167F">
        <w:rPr>
          <w:u w:val="single"/>
        </w:rPr>
        <w:t>T</w:t>
      </w:r>
      <w:r w:rsidRPr="00CC167F">
        <w:rPr>
          <w:u w:val="single"/>
          <w:vertAlign w:val="subscript"/>
        </w:rPr>
        <w:t>HARQ</w:t>
      </w:r>
      <w:r w:rsidRPr="00CC167F">
        <w:rPr>
          <w:rFonts w:hint="eastAsia"/>
          <w:lang w:eastAsia="zh-CN"/>
        </w:rPr>
        <w:t>]</w:t>
      </w:r>
      <w:r w:rsidRPr="00CC167F">
        <w:t xml:space="preserve"> and not occur after</w:t>
      </w:r>
      <w:ins w:id="2911" w:author="taoxuhua" w:date="2018-05-24T22:40:00Z">
        <w:r w:rsidRPr="008B5F9A">
          <w:t xml:space="preserve"> </w:t>
        </w:r>
        <w:r w:rsidRPr="00CC167F">
          <w:t xml:space="preserve">slot </w:t>
        </w:r>
        <w:r w:rsidRPr="00CC167F">
          <w:rPr>
            <w:i/>
          </w:rPr>
          <w:t>n+</w:t>
        </w:r>
        <w:r w:rsidRPr="00CC167F">
          <w:t>[</w:t>
        </w:r>
        <w:r w:rsidRPr="00CD65D5">
          <w:rPr>
            <w:u w:val="single"/>
          </w:rPr>
          <w:t xml:space="preserve"> </w:t>
        </w:r>
        <w:r w:rsidRPr="00CC167F">
          <w:rPr>
            <w:u w:val="single"/>
          </w:rPr>
          <w:t>T</w:t>
        </w:r>
        <w:r w:rsidRPr="00CC167F">
          <w:rPr>
            <w:u w:val="single"/>
            <w:vertAlign w:val="subscript"/>
          </w:rPr>
          <w:t>HARQ</w:t>
        </w:r>
        <w:r w:rsidRPr="00E5386B">
          <w:rPr>
            <w:rFonts w:eastAsia="Times New Roman" w:hint="eastAsia"/>
            <w:lang w:eastAsia="zh-CN"/>
          </w:rPr>
          <w:t xml:space="preserve"> +3ms</w:t>
        </w:r>
        <w:r w:rsidRPr="00CD65D5" w:rsidDel="00CD65D5">
          <w:t xml:space="preserve"> </w:t>
        </w:r>
        <w:r w:rsidRPr="00CC167F">
          <w:t>]</w:t>
        </w:r>
        <w:r w:rsidRPr="00E5386B">
          <w:rPr>
            <w:rFonts w:eastAsia="Times New Roman" w:hint="eastAsia"/>
            <w:lang w:eastAsia="zh-CN"/>
          </w:rPr>
          <w:t>.</w:t>
        </w:r>
      </w:ins>
      <w:del w:id="2912" w:author="MCC" w:date="2018-06-19T13:05:00Z">
        <w:r w:rsidRPr="00CC167F" w:rsidDel="004477B6">
          <w:delText xml:space="preserve"> </w:delText>
        </w:r>
      </w:del>
      <w:del w:id="2913" w:author="taoxuhua" w:date="2018-05-24T22:54:00Z">
        <w:r w:rsidRPr="00CC167F" w:rsidDel="00C03CBE">
          <w:rPr>
            <w:lang w:eastAsia="zh-CN"/>
          </w:rPr>
          <w:delText xml:space="preserve">the timing </w:delText>
        </w:r>
        <w:r w:rsidRPr="00CC167F" w:rsidDel="00C03CBE">
          <w:delText>as defined in section TBD of [3]</w:delText>
        </w:r>
        <w:r w:rsidRPr="00CC167F" w:rsidDel="00C03CBE">
          <w:rPr>
            <w:rFonts w:hint="eastAsia"/>
            <w:lang w:eastAsia="zh-CN"/>
          </w:rPr>
          <w:delText xml:space="preserve"> </w:delText>
        </w:r>
        <w:r w:rsidRPr="00CC167F" w:rsidDel="00C03CBE">
          <w:rPr>
            <w:lang w:eastAsia="zh-CN"/>
          </w:rPr>
          <w:delText>(timing for secondary Cell activation/deactivation)</w:delText>
        </w:r>
        <w:r w:rsidRPr="00CC167F" w:rsidDel="00C03CBE">
          <w:delText>.</w:delText>
        </w:r>
      </w:del>
    </w:p>
    <w:p w:rsidR="00DE0569" w:rsidRPr="00C747B0" w:rsidRDefault="00DE0569" w:rsidP="00DE0569">
      <w:pPr>
        <w:pStyle w:val="Heading2"/>
        <w:rPr>
          <w:lang w:eastAsia="zh-CN"/>
        </w:rPr>
      </w:pPr>
      <w:bookmarkStart w:id="2914" w:name="_Toc516034505"/>
      <w:r w:rsidRPr="00C747B0">
        <w:t>8.</w:t>
      </w:r>
      <w:r>
        <w:t>4</w:t>
      </w:r>
      <w:r w:rsidRPr="00C747B0">
        <w:tab/>
      </w:r>
      <w:r>
        <w:t xml:space="preserve">UE </w:t>
      </w:r>
      <w:r w:rsidRPr="00C747B0">
        <w:t>UL carrier RRC reconfiguration Delay</w:t>
      </w:r>
      <w:bookmarkEnd w:id="2914"/>
    </w:p>
    <w:p w:rsidR="00DE0569" w:rsidRPr="00E76038" w:rsidRDefault="00DE0569" w:rsidP="00DE0569">
      <w:pPr>
        <w:pStyle w:val="Heading3"/>
        <w:rPr>
          <w:lang w:val="en-US" w:eastAsia="zh-CN"/>
        </w:rPr>
      </w:pPr>
      <w:bookmarkStart w:id="2915" w:name="_Toc516034506"/>
      <w:r w:rsidRPr="00E76038">
        <w:rPr>
          <w:lang w:val="en-US" w:eastAsia="zh-CN"/>
        </w:rPr>
        <w:t>8.</w:t>
      </w:r>
      <w:r>
        <w:rPr>
          <w:lang w:val="en-US" w:eastAsia="zh-CN"/>
        </w:rPr>
        <w:t>4</w:t>
      </w:r>
      <w:r w:rsidRPr="00E76038">
        <w:rPr>
          <w:lang w:val="en-US" w:eastAsia="zh-CN"/>
        </w:rPr>
        <w:t>.1</w:t>
      </w:r>
      <w:r w:rsidRPr="00E76038">
        <w:rPr>
          <w:lang w:val="en-US" w:eastAsia="zh-CN"/>
        </w:rPr>
        <w:tab/>
        <w:t>Introduction</w:t>
      </w:r>
      <w:bookmarkEnd w:id="2915"/>
    </w:p>
    <w:p w:rsidR="00DE0569" w:rsidRPr="00C747B0" w:rsidRDefault="00DE0569" w:rsidP="00DE0569">
      <w:r w:rsidRPr="00C747B0">
        <w:t xml:space="preserve">The requirements in this section apply for </w:t>
      </w:r>
      <w:r>
        <w:t>a</w:t>
      </w:r>
      <w:r w:rsidRPr="00C747B0">
        <w:t xml:space="preserve"> UE being configured or deconfigured with a supplementary UL carrier</w:t>
      </w:r>
      <w:r>
        <w:t xml:space="preserve"> or NR UL carrier</w:t>
      </w:r>
      <w:r w:rsidRPr="00C747B0">
        <w:t>.</w:t>
      </w:r>
      <w:r w:rsidRPr="00C747B0">
        <w:rPr>
          <w:lang w:val="en-US" w:eastAsia="zh-CN"/>
        </w:rPr>
        <w:t xml:space="preserve"> </w:t>
      </w:r>
    </w:p>
    <w:p w:rsidR="00DE0569" w:rsidRPr="00C747B0" w:rsidRDefault="00DE0569" w:rsidP="00DE0569">
      <w:pPr>
        <w:pStyle w:val="Heading3"/>
        <w:rPr>
          <w:lang w:val="en-US" w:eastAsia="zh-CN"/>
        </w:rPr>
      </w:pPr>
      <w:bookmarkStart w:id="2916" w:name="_Toc516034507"/>
      <w:r w:rsidRPr="00C747B0">
        <w:rPr>
          <w:lang w:val="en-US" w:eastAsia="zh-CN"/>
        </w:rPr>
        <w:t>8.</w:t>
      </w:r>
      <w:r>
        <w:rPr>
          <w:lang w:val="en-US" w:eastAsia="zh-CN"/>
        </w:rPr>
        <w:t>4</w:t>
      </w:r>
      <w:r w:rsidRPr="00C747B0">
        <w:rPr>
          <w:lang w:val="en-US" w:eastAsia="zh-CN"/>
        </w:rPr>
        <w:t>.2</w:t>
      </w:r>
      <w:r w:rsidRPr="00C747B0">
        <w:rPr>
          <w:lang w:val="en-US" w:eastAsia="zh-CN"/>
        </w:rPr>
        <w:tab/>
      </w:r>
      <w:r>
        <w:rPr>
          <w:lang w:val="en-US" w:eastAsia="zh-CN"/>
        </w:rPr>
        <w:t>UE</w:t>
      </w:r>
      <w:r w:rsidRPr="00C747B0">
        <w:rPr>
          <w:lang w:val="en-US" w:eastAsia="zh-CN"/>
        </w:rPr>
        <w:t xml:space="preserve"> UL carrier configuration Delay Requirement</w:t>
      </w:r>
      <w:bookmarkEnd w:id="2916"/>
      <w:r>
        <w:rPr>
          <w:lang w:val="en-US" w:eastAsia="zh-CN"/>
        </w:rPr>
        <w:t xml:space="preserve"> </w:t>
      </w:r>
    </w:p>
    <w:p w:rsidR="00DE0569" w:rsidRDefault="00DE0569" w:rsidP="00DE0569">
      <w:pPr>
        <w:rPr>
          <w:lang w:val="en-US" w:eastAsia="zh-CN"/>
        </w:rPr>
      </w:pPr>
      <w:r w:rsidRPr="00C747B0">
        <w:rPr>
          <w:rFonts w:cs="v4.2.0"/>
        </w:rPr>
        <w:t>When the UE receives a RRC message implying</w:t>
      </w:r>
      <w:r w:rsidRPr="00C747B0">
        <w:rPr>
          <w:lang w:eastAsia="zh-CN"/>
        </w:rPr>
        <w:t xml:space="preserve"> </w:t>
      </w:r>
      <w:r>
        <w:rPr>
          <w:lang w:eastAsia="zh-CN"/>
        </w:rPr>
        <w:t xml:space="preserve">NR UL or </w:t>
      </w:r>
      <w:r>
        <w:rPr>
          <w:lang w:val="en-US" w:eastAsia="zh-CN"/>
        </w:rPr>
        <w:t>S</w:t>
      </w:r>
      <w:r w:rsidRPr="00C747B0">
        <w:rPr>
          <w:lang w:val="en-US" w:eastAsia="zh-CN"/>
        </w:rPr>
        <w:t xml:space="preserve">upplementary UL </w:t>
      </w:r>
      <w:r w:rsidRPr="00C747B0">
        <w:rPr>
          <w:lang w:eastAsia="zh-CN"/>
        </w:rPr>
        <w:t>carrier configuration</w:t>
      </w:r>
      <w:r w:rsidRPr="00C747B0">
        <w:t xml:space="preserve">, the UE shall be </w:t>
      </w:r>
      <w:r w:rsidRPr="00C747B0">
        <w:rPr>
          <w:lang w:val="en-US"/>
        </w:rPr>
        <w:t>ready</w:t>
      </w:r>
      <w:r w:rsidRPr="00C747B0">
        <w:t xml:space="preserve"> to</w:t>
      </w:r>
      <w:r w:rsidRPr="00C747B0">
        <w:rPr>
          <w:rFonts w:hint="eastAsia"/>
          <w:lang w:eastAsia="zh-CN"/>
        </w:rPr>
        <w:t xml:space="preserve"> </w:t>
      </w:r>
      <w:r w:rsidRPr="00C747B0">
        <w:rPr>
          <w:lang w:val="en-US"/>
        </w:rPr>
        <w:t>start transmission</w:t>
      </w:r>
      <w:r w:rsidRPr="00C747B0">
        <w:t xml:space="preserve"> </w:t>
      </w:r>
      <w:r w:rsidRPr="00C747B0">
        <w:rPr>
          <w:lang w:val="en-US"/>
        </w:rPr>
        <w:t>on the new</w:t>
      </w:r>
      <w:r>
        <w:rPr>
          <w:lang w:val="en-US"/>
        </w:rPr>
        <w:t>ly</w:t>
      </w:r>
      <w:r w:rsidRPr="00C747B0">
        <w:rPr>
          <w:lang w:val="en-US"/>
        </w:rPr>
        <w:t xml:space="preserve"> </w:t>
      </w:r>
      <w:r>
        <w:rPr>
          <w:lang w:val="en-US"/>
        </w:rPr>
        <w:t>configured</w:t>
      </w:r>
      <w:r w:rsidRPr="00C747B0">
        <w:rPr>
          <w:lang w:val="en-US"/>
        </w:rPr>
        <w:t xml:space="preserve"> carrier</w:t>
      </w:r>
      <w:r w:rsidR="008343EE">
        <w:rPr>
          <w:lang w:val="en-US"/>
        </w:rPr>
        <w:t xml:space="preserve"> </w:t>
      </w:r>
      <w:r w:rsidRPr="00C747B0">
        <w:rPr>
          <w:lang w:val="en-US"/>
        </w:rPr>
        <w:t>within</w:t>
      </w:r>
      <w:r w:rsidRPr="00C747B0">
        <w:rPr>
          <w:rFonts w:hint="eastAsia"/>
          <w:lang w:eastAsia="zh-CN"/>
        </w:rPr>
        <w:t xml:space="preserve"> </w:t>
      </w:r>
      <w:r w:rsidRPr="00C747B0">
        <w:t>T</w:t>
      </w:r>
      <w:r w:rsidRPr="00C747B0">
        <w:rPr>
          <w:vertAlign w:val="subscript"/>
        </w:rPr>
        <w:t>UL</w:t>
      </w:r>
      <w:r>
        <w:rPr>
          <w:vertAlign w:val="subscript"/>
        </w:rPr>
        <w:t>_carrier</w:t>
      </w:r>
      <w:r w:rsidRPr="00C747B0">
        <w:rPr>
          <w:vertAlign w:val="subscript"/>
        </w:rPr>
        <w:t>_config</w:t>
      </w:r>
      <w:r w:rsidRPr="00C747B0">
        <w:t xml:space="preserve"> </w:t>
      </w:r>
      <w:r w:rsidRPr="00C747B0">
        <w:rPr>
          <w:rFonts w:cs="v4.2.0"/>
        </w:rPr>
        <w:t xml:space="preserve">from the end of the last </w:t>
      </w:r>
      <w:r w:rsidRPr="00C747B0">
        <w:rPr>
          <w:rFonts w:cs="v4.2.0"/>
          <w:lang w:val="en-US"/>
        </w:rPr>
        <w:t xml:space="preserve">slot </w:t>
      </w:r>
      <w:r w:rsidRPr="00C747B0">
        <w:rPr>
          <w:rFonts w:cs="v4.2.0"/>
        </w:rPr>
        <w:t>containing the RRC command</w:t>
      </w:r>
      <w:r w:rsidRPr="00C747B0">
        <w:rPr>
          <w:lang w:val="en-US" w:eastAsia="zh-CN"/>
        </w:rPr>
        <w:t xml:space="preserve">. </w:t>
      </w:r>
    </w:p>
    <w:p w:rsidR="00DE0569" w:rsidRPr="00BB125B" w:rsidRDefault="00DE0569" w:rsidP="00DE0569">
      <w:pPr>
        <w:rPr>
          <w:lang w:val="en-US"/>
        </w:rPr>
      </w:pPr>
      <w:r w:rsidRPr="00DE0569">
        <w:t>T</w:t>
      </w:r>
      <w:r w:rsidRPr="00DE0569">
        <w:rPr>
          <w:vertAlign w:val="subscript"/>
        </w:rPr>
        <w:t>UL_</w:t>
      </w:r>
      <w:r w:rsidRPr="00DE0569">
        <w:rPr>
          <w:vertAlign w:val="subscript"/>
          <w:lang w:eastAsia="zh-CN"/>
        </w:rPr>
        <w:t>carrier_</w:t>
      </w:r>
      <w:r w:rsidRPr="00DE0569">
        <w:rPr>
          <w:vertAlign w:val="subscript"/>
        </w:rPr>
        <w:t>config</w:t>
      </w:r>
      <w:r w:rsidRPr="00BB125B">
        <w:rPr>
          <w:lang w:val="en-US"/>
        </w:rPr>
        <w:t xml:space="preserve"> </w:t>
      </w:r>
      <w:r w:rsidRPr="00DE0569">
        <w:t>equals the maximum RRC procedure delay defined in clause </w:t>
      </w:r>
      <w:r w:rsidRPr="00BB125B">
        <w:rPr>
          <w:lang w:val="en-US"/>
        </w:rPr>
        <w:t>x</w:t>
      </w:r>
      <w:r w:rsidRPr="00DE0569">
        <w:t>.y in TS 38.331 [2] plus the interruption time</w:t>
      </w:r>
      <w:r w:rsidRPr="00BB125B">
        <w:t xml:space="preserve"> specified in section 8.2.1.2.6</w:t>
      </w:r>
      <w:r w:rsidRPr="00BB125B">
        <w:rPr>
          <w:lang w:eastAsia="zh-CN"/>
        </w:rPr>
        <w:t>.</w:t>
      </w:r>
      <w:r w:rsidRPr="00BB125B">
        <w:rPr>
          <w:lang w:val="en-US"/>
        </w:rPr>
        <w:t xml:space="preserve"> </w:t>
      </w:r>
    </w:p>
    <w:p w:rsidR="00DE0569" w:rsidRPr="006D29EA" w:rsidRDefault="008343EE" w:rsidP="00DE0569">
      <w:pPr>
        <w:pStyle w:val="Heading3"/>
      </w:pPr>
      <w:bookmarkStart w:id="2917" w:name="_Toc516034508"/>
      <w:r>
        <w:t>8.4.3</w:t>
      </w:r>
      <w:r>
        <w:tab/>
      </w:r>
      <w:r w:rsidR="00DE0569">
        <w:t xml:space="preserve">UE </w:t>
      </w:r>
      <w:r w:rsidR="00DE0569" w:rsidRPr="006D29EA">
        <w:t>UL carrier deconfiguration Delay Requirement</w:t>
      </w:r>
      <w:bookmarkEnd w:id="2917"/>
    </w:p>
    <w:p w:rsidR="00DE0569" w:rsidRPr="00C747B0" w:rsidRDefault="00DE0569" w:rsidP="00DE0569">
      <w:pPr>
        <w:rPr>
          <w:lang w:val="en-US"/>
        </w:rPr>
      </w:pPr>
      <w:r w:rsidRPr="00C747B0">
        <w:rPr>
          <w:rFonts w:cs="v4.2.0"/>
        </w:rPr>
        <w:t>When the UE receives a RRC message implying</w:t>
      </w:r>
      <w:r w:rsidRPr="00C747B0">
        <w:rPr>
          <w:lang w:eastAsia="zh-CN"/>
        </w:rPr>
        <w:t xml:space="preserve"> </w:t>
      </w:r>
      <w:r>
        <w:rPr>
          <w:lang w:eastAsia="zh-CN"/>
        </w:rPr>
        <w:t xml:space="preserve">NR UL or </w:t>
      </w:r>
      <w:r>
        <w:rPr>
          <w:lang w:val="en-US" w:eastAsia="zh-CN"/>
        </w:rPr>
        <w:t>S</w:t>
      </w:r>
      <w:r w:rsidRPr="00C747B0">
        <w:rPr>
          <w:lang w:val="en-US" w:eastAsia="zh-CN"/>
        </w:rPr>
        <w:t xml:space="preserve">upplementary UL </w:t>
      </w:r>
      <w:r w:rsidRPr="00C747B0">
        <w:rPr>
          <w:lang w:eastAsia="zh-CN"/>
        </w:rPr>
        <w:t>carrier deconfiguration RRC signalling</w:t>
      </w:r>
      <w:r w:rsidRPr="00C747B0">
        <w:t>, the UE shall stop UL signalling</w:t>
      </w:r>
      <w:r w:rsidRPr="00C747B0">
        <w:rPr>
          <w:rFonts w:hint="eastAsia"/>
          <w:lang w:eastAsia="zh-CN"/>
        </w:rPr>
        <w:t xml:space="preserve"> </w:t>
      </w:r>
      <w:r>
        <w:rPr>
          <w:lang w:eastAsia="zh-CN"/>
        </w:rPr>
        <w:t>on the deconfigured UL carrier</w:t>
      </w:r>
      <w:r w:rsidRPr="00C747B0">
        <w:rPr>
          <w:lang w:val="en-US"/>
        </w:rPr>
        <w:t xml:space="preserve"> within</w:t>
      </w:r>
      <w:r w:rsidRPr="00C747B0">
        <w:rPr>
          <w:rFonts w:hint="eastAsia"/>
          <w:lang w:eastAsia="zh-CN"/>
        </w:rPr>
        <w:t xml:space="preserve"> </w:t>
      </w:r>
      <w:r w:rsidRPr="00C747B0">
        <w:t>T</w:t>
      </w:r>
      <w:r w:rsidRPr="00C747B0">
        <w:rPr>
          <w:vertAlign w:val="subscript"/>
        </w:rPr>
        <w:t>UL</w:t>
      </w:r>
      <w:r>
        <w:rPr>
          <w:vertAlign w:val="subscript"/>
        </w:rPr>
        <w:t>_carrier</w:t>
      </w:r>
      <w:r w:rsidRPr="00C747B0">
        <w:rPr>
          <w:vertAlign w:val="subscript"/>
        </w:rPr>
        <w:t>_deconfig</w:t>
      </w:r>
      <w:r w:rsidRPr="00C747B0">
        <w:t xml:space="preserve"> </w:t>
      </w:r>
      <w:r w:rsidRPr="00C747B0">
        <w:rPr>
          <w:rFonts w:cs="v4.2.0"/>
        </w:rPr>
        <w:t>from the end of the last slot containing the RRC command</w:t>
      </w:r>
      <w:r w:rsidRPr="00C747B0">
        <w:t>.</w:t>
      </w:r>
    </w:p>
    <w:p w:rsidR="00DE0569" w:rsidDel="004477B6" w:rsidRDefault="00DE0569" w:rsidP="00DE0569">
      <w:pPr>
        <w:rPr>
          <w:del w:id="2918" w:author="MCC" w:date="2018-06-19T13:05:00Z"/>
        </w:rPr>
      </w:pPr>
      <w:r w:rsidRPr="00C747B0">
        <w:t>T</w:t>
      </w:r>
      <w:r w:rsidRPr="00C747B0">
        <w:rPr>
          <w:vertAlign w:val="subscript"/>
        </w:rPr>
        <w:t>UL</w:t>
      </w:r>
      <w:r>
        <w:rPr>
          <w:vertAlign w:val="subscript"/>
        </w:rPr>
        <w:t>_carrier</w:t>
      </w:r>
      <w:r w:rsidRPr="00C747B0">
        <w:rPr>
          <w:vertAlign w:val="subscript"/>
        </w:rPr>
        <w:t>_deconfig</w:t>
      </w:r>
      <w:r w:rsidRPr="00C747B0">
        <w:rPr>
          <w:rFonts w:cs="v4.2.0"/>
          <w:lang w:val="en-US"/>
        </w:rPr>
        <w:t xml:space="preserve"> </w:t>
      </w:r>
      <w:r w:rsidRPr="00C747B0">
        <w:rPr>
          <w:rFonts w:cs="v4.2.0"/>
        </w:rPr>
        <w:t>equals the maximum RRC procedure delay defined in clause </w:t>
      </w:r>
      <w:r w:rsidRPr="00C747B0">
        <w:rPr>
          <w:rFonts w:cs="v4.2.0"/>
          <w:lang w:val="en-US"/>
        </w:rPr>
        <w:t>x</w:t>
      </w:r>
      <w:r w:rsidRPr="00C747B0">
        <w:rPr>
          <w:rFonts w:cs="v4.2.0"/>
        </w:rPr>
        <w:t xml:space="preserve">.y in </w:t>
      </w:r>
      <w:r w:rsidRPr="00C747B0">
        <w:t>TS 38.331 [2].</w:t>
      </w:r>
    </w:p>
    <w:p w:rsidR="00DE0569" w:rsidRPr="00DE0569" w:rsidRDefault="00DE0569" w:rsidP="00936A12">
      <w:pPr>
        <w:rPr>
          <w:lang w:eastAsia="ko-KR"/>
        </w:rPr>
      </w:pPr>
    </w:p>
    <w:p w:rsidR="00936A12" w:rsidRDefault="00936A12" w:rsidP="0062703B">
      <w:pPr>
        <w:pStyle w:val="Heading1"/>
        <w:rPr>
          <w:lang w:eastAsia="ko-KR"/>
        </w:rPr>
      </w:pPr>
      <w:bookmarkStart w:id="2919" w:name="_Toc516034509"/>
      <w:r>
        <w:lastRenderedPageBreak/>
        <w:t>9</w:t>
      </w:r>
      <w:r w:rsidRPr="00EA1C22">
        <w:tab/>
        <w:t>Measurement Procedure</w:t>
      </w:r>
      <w:bookmarkEnd w:id="2919"/>
    </w:p>
    <w:p w:rsidR="00140F37" w:rsidRPr="00A000BC" w:rsidRDefault="00140F37" w:rsidP="00140F37">
      <w:pPr>
        <w:pStyle w:val="Heading2"/>
        <w:ind w:left="576" w:hanging="576"/>
      </w:pPr>
      <w:bookmarkStart w:id="2920" w:name="_Toc516034510"/>
      <w:bookmarkStart w:id="2921" w:name="_Hlk492295406"/>
      <w:r w:rsidRPr="00A000BC">
        <w:t>9.1</w:t>
      </w:r>
      <w:r w:rsidRPr="00A000BC">
        <w:tab/>
        <w:t>General measurement requirement</w:t>
      </w:r>
      <w:bookmarkEnd w:id="2920"/>
    </w:p>
    <w:p w:rsidR="00107DC8" w:rsidRDefault="00107DC8" w:rsidP="00107DC8">
      <w:pPr>
        <w:pStyle w:val="Heading3"/>
        <w:ind w:left="720" w:hanging="720"/>
      </w:pPr>
      <w:bookmarkStart w:id="2922" w:name="_Toc516034511"/>
      <w:r>
        <w:t>9.1.1</w:t>
      </w:r>
      <w:r>
        <w:tab/>
        <w:t>Introduction</w:t>
      </w:r>
      <w:bookmarkEnd w:id="2922"/>
    </w:p>
    <w:p w:rsidR="00107DC8" w:rsidRDefault="00107DC8" w:rsidP="00107DC8">
      <w:pPr>
        <w:rPr>
          <w:rFonts w:cs="v4.2.0"/>
        </w:rPr>
      </w:pPr>
      <w:r>
        <w:rPr>
          <w:rFonts w:cs="v4.2.0"/>
        </w:rPr>
        <w:t>This clause contains general requirements on the UE regarding measurement reporting in RRC_CONNECTED state. The requirements are split in intra-frequency, inter-frequency, inter-RAT E-UTRAN FDD, and inter-RAT E-UTRAN TDD requirements. These measurements may be used by the NG-RAN. The measurement quantities are defined in [TS38.215], the measurement model is defined in TS38.300[10], TS37.340[17] and measurement accuracies are specified in clause 10. Control of measurement reporting is specified in [16].</w:t>
      </w:r>
    </w:p>
    <w:p w:rsidR="00F61293" w:rsidRPr="00F03F19" w:rsidRDefault="00F61293" w:rsidP="00F61293">
      <w:pPr>
        <w:keepNext/>
        <w:keepLines/>
        <w:spacing w:before="120"/>
        <w:ind w:left="1134" w:hanging="1134"/>
        <w:outlineLvl w:val="2"/>
        <w:rPr>
          <w:rFonts w:ascii="Arial" w:hAnsi="Arial"/>
          <w:sz w:val="28"/>
        </w:rPr>
      </w:pPr>
      <w:r w:rsidRPr="00F03F19">
        <w:rPr>
          <w:rFonts w:ascii="Arial" w:hAnsi="Arial"/>
          <w:sz w:val="28"/>
        </w:rPr>
        <w:t>9.1.2</w:t>
      </w:r>
      <w:r w:rsidRPr="00F03F19">
        <w:rPr>
          <w:rFonts w:ascii="Arial" w:hAnsi="Arial"/>
          <w:sz w:val="28"/>
        </w:rPr>
        <w:tab/>
        <w:t>Measurement gap</w:t>
      </w:r>
    </w:p>
    <w:p w:rsidR="00F61293" w:rsidRPr="00F03F19" w:rsidRDefault="00F61293" w:rsidP="00F61293">
      <w:r w:rsidRPr="00F03F19">
        <w:t xml:space="preserve">If the UE requires </w:t>
      </w:r>
      <w:r w:rsidRPr="00F03F19">
        <w:rPr>
          <w:lang w:eastAsia="zh-CN"/>
        </w:rPr>
        <w:t>measurement gap</w:t>
      </w:r>
      <w:r w:rsidRPr="00F03F19">
        <w:t>s to identify and measure intra-frequency cells and/or inter-frequency cells and/or inter-RAT E-UTRAN cells, and the UE does not support independent measurement gap patterns for different frequency ranges as specified in Table 5.1-1 in [41],</w:t>
      </w:r>
      <w:r w:rsidRPr="00F03F19">
        <w:rPr>
          <w:rFonts w:cs="v4.2.0"/>
        </w:rPr>
        <w:t xml:space="preserve"> in order for the requirements in the following subsections to apply the [network] must provide </w:t>
      </w:r>
      <w:r w:rsidRPr="00F03F19">
        <w:t xml:space="preserve">a single per-UE measurement gap pattern for concurrent monitoring of all frequency layers. </w:t>
      </w:r>
    </w:p>
    <w:p w:rsidR="00F61293" w:rsidRPr="00F03F19" w:rsidRDefault="00F61293" w:rsidP="00F61293">
      <w:pPr>
        <w:rPr>
          <w:rFonts w:cs="v4.2.0"/>
        </w:rPr>
      </w:pPr>
      <w:r w:rsidRPr="00F03F19">
        <w:t xml:space="preserve">If the UE requires </w:t>
      </w:r>
      <w:r w:rsidRPr="00F03F19">
        <w:rPr>
          <w:lang w:eastAsia="zh-CN"/>
        </w:rPr>
        <w:t>measurement gap</w:t>
      </w:r>
      <w:r w:rsidRPr="00F03F19">
        <w:t xml:space="preserve">s to identify and measure intra-frequency cells and/or inter-frequency cells and/or inter-RAT E-UTRAN cells, and the UE supports independent measurement gap patterns for </w:t>
      </w:r>
      <w:r w:rsidRPr="00F03F19">
        <w:rPr>
          <w:lang w:eastAsia="zh-CN"/>
        </w:rPr>
        <w:t>different</w:t>
      </w:r>
      <w:r w:rsidRPr="00F03F19">
        <w:t xml:space="preserve"> frequency ranges as specified in Table 5.1-1 in [41]</w:t>
      </w:r>
      <w:r w:rsidRPr="00F03F19">
        <w:rPr>
          <w:lang w:eastAsia="zh-CN"/>
        </w:rPr>
        <w:t>,</w:t>
      </w:r>
      <w:r w:rsidRPr="00F03F19">
        <w:t xml:space="preserve"> </w:t>
      </w:r>
      <w:r w:rsidRPr="00F03F19">
        <w:rPr>
          <w:rFonts w:cs="v4.2.0"/>
        </w:rPr>
        <w:t>in order for the requirements in the following subsections to apply the [network] must provide</w:t>
      </w:r>
      <w:r w:rsidRPr="00F03F19">
        <w:rPr>
          <w:rFonts w:cs="v4.2.0"/>
          <w:lang w:eastAsia="zh-CN"/>
        </w:rPr>
        <w:t xml:space="preserve"> either </w:t>
      </w:r>
      <w:r w:rsidRPr="00F03F19">
        <w:rPr>
          <w:rFonts w:cs="v4.2.0"/>
        </w:rPr>
        <w:t xml:space="preserve"> </w:t>
      </w:r>
      <w:r w:rsidRPr="00F03F19">
        <w:rPr>
          <w:rFonts w:cs="v4.2.0"/>
          <w:lang w:eastAsia="zh-CN"/>
        </w:rPr>
        <w:t>per-FR</w:t>
      </w:r>
      <w:r w:rsidRPr="00F03F19">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F61293" w:rsidRPr="00F03F19" w:rsidRDefault="00F61293" w:rsidP="00F61293">
      <w:r w:rsidRPr="00F03F19">
        <w:t>During the per-UE measurement gaps the UE:</w:t>
      </w:r>
    </w:p>
    <w:p w:rsidR="00F61293" w:rsidRPr="00F03F19" w:rsidRDefault="00F61293" w:rsidP="00F61293">
      <w:pPr>
        <w:ind w:left="568" w:hanging="208"/>
      </w:pPr>
      <w:r w:rsidRPr="00F03F19">
        <w:t>-</w:t>
      </w:r>
      <w:r w:rsidRPr="00F03F19">
        <w:tab/>
        <w:t>shall not transmit any data</w:t>
      </w:r>
    </w:p>
    <w:p w:rsidR="00F61293" w:rsidRPr="00F03F19" w:rsidRDefault="00F61293" w:rsidP="00F61293">
      <w:pPr>
        <w:ind w:left="568" w:hanging="284"/>
      </w:pPr>
      <w:r w:rsidRPr="00F03F19">
        <w:t>-</w:t>
      </w:r>
      <w:r w:rsidRPr="00F03F19">
        <w:tab/>
      </w:r>
      <w:r w:rsidRPr="00F03F19">
        <w:rPr>
          <w:rFonts w:eastAsia="Malgun Gothic"/>
          <w:lang w:eastAsia="ko-KR"/>
        </w:rPr>
        <w:t>[</w:t>
      </w:r>
      <w:r w:rsidRPr="00F03F19">
        <w:t>is not required to receive data from the corresponding E-UTRAN PCell, E-UTRAN SCell(s) and NR serving cells for NSA]</w:t>
      </w:r>
    </w:p>
    <w:p w:rsidR="00F61293" w:rsidRPr="00F03F19" w:rsidRDefault="00F61293" w:rsidP="00F61293">
      <w:pPr>
        <w:ind w:left="568" w:hanging="284"/>
      </w:pPr>
      <w:r w:rsidRPr="00F03F19">
        <w:rPr>
          <w:rFonts w:eastAsia="Malgun Gothic"/>
          <w:lang w:eastAsia="ko-KR"/>
        </w:rPr>
        <w:t>-</w:t>
      </w:r>
      <w:r w:rsidRPr="00F03F19">
        <w:rPr>
          <w:rFonts w:eastAsia="Malgun Gothic"/>
          <w:lang w:eastAsia="ko-KR"/>
        </w:rPr>
        <w:tab/>
        <w:t>[</w:t>
      </w:r>
      <w:r w:rsidRPr="00F03F19">
        <w:t>is not required to receive data from the corresponding NR serving cells for SA]</w:t>
      </w:r>
    </w:p>
    <w:p w:rsidR="00F61293" w:rsidRPr="00F03F19" w:rsidRDefault="00F61293" w:rsidP="00F61293">
      <w:pPr>
        <w:ind w:left="568"/>
        <w:rPr>
          <w:i/>
          <w:lang w:val="en-US" w:eastAsia="en-GB"/>
        </w:rPr>
      </w:pPr>
      <w:r w:rsidRPr="00F03F19">
        <w:rPr>
          <w:i/>
        </w:rPr>
        <w:t>Editor note: whether or not UE can receive signal for measurement from the corresponding serving cells within some of measurement gaps is FFS.</w:t>
      </w:r>
    </w:p>
    <w:p w:rsidR="00F61293" w:rsidRPr="00F03F19" w:rsidRDefault="00F61293" w:rsidP="00F61293">
      <w:pPr>
        <w:rPr>
          <w:lang w:eastAsia="zh-CN"/>
        </w:rPr>
      </w:pPr>
      <w:r w:rsidRPr="00F03F19">
        <w:rPr>
          <w:lang w:eastAsia="zh-CN"/>
        </w:rPr>
        <w:t>During the per-FR measurement gaps the UE:</w:t>
      </w:r>
    </w:p>
    <w:p w:rsidR="00F61293" w:rsidRPr="00F03F19" w:rsidRDefault="00F61293" w:rsidP="00F61293">
      <w:pPr>
        <w:ind w:left="568" w:hanging="284"/>
        <w:rPr>
          <w:lang w:eastAsia="zh-CN"/>
        </w:rPr>
      </w:pPr>
      <w:r w:rsidRPr="00F03F19">
        <w:rPr>
          <w:lang w:eastAsia="zh-CN"/>
        </w:rPr>
        <w:t>-</w:t>
      </w:r>
      <w:r w:rsidRPr="00F03F19">
        <w:rPr>
          <w:lang w:eastAsia="zh-CN"/>
        </w:rPr>
        <w:tab/>
        <w:t xml:space="preserve">shall not transmit any data on serving cells in the corresponding frequency range </w:t>
      </w:r>
    </w:p>
    <w:p w:rsidR="00F61293" w:rsidRPr="00F03F19" w:rsidRDefault="00F61293" w:rsidP="00F61293">
      <w:pPr>
        <w:ind w:left="568" w:hanging="284"/>
        <w:rPr>
          <w:lang w:eastAsia="zh-CN"/>
        </w:rPr>
      </w:pPr>
      <w:r w:rsidRPr="00F03F19">
        <w:rPr>
          <w:lang w:eastAsia="zh-CN"/>
        </w:rPr>
        <w:t>-</w:t>
      </w:r>
      <w:r w:rsidRPr="00F03F19">
        <w:rPr>
          <w:lang w:eastAsia="zh-CN"/>
        </w:rPr>
        <w:tab/>
      </w:r>
      <w:r w:rsidRPr="00F03F19">
        <w:rPr>
          <w:rFonts w:eastAsia="Malgun Gothic"/>
          <w:lang w:eastAsia="ko-KR"/>
        </w:rPr>
        <w:t>[</w:t>
      </w:r>
      <w:r w:rsidRPr="00F03F19">
        <w:t>is not required to receive data from the corresponding E-UTRAN PCell, E-UTRAN SCell(s) and NR serving cells for NSA]</w:t>
      </w:r>
    </w:p>
    <w:p w:rsidR="00F61293" w:rsidRPr="00F03F19" w:rsidRDefault="00F61293" w:rsidP="00F61293">
      <w:pPr>
        <w:ind w:left="568" w:hanging="284"/>
      </w:pPr>
      <w:r w:rsidRPr="00F03F19">
        <w:rPr>
          <w:rFonts w:eastAsia="Malgun Gothic"/>
          <w:lang w:eastAsia="ko-KR"/>
        </w:rPr>
        <w:t>-</w:t>
      </w:r>
      <w:r w:rsidRPr="00F03F19">
        <w:rPr>
          <w:rFonts w:eastAsia="Malgun Gothic"/>
          <w:lang w:eastAsia="ko-KR"/>
        </w:rPr>
        <w:tab/>
        <w:t>[</w:t>
      </w:r>
      <w:r w:rsidRPr="00F03F19">
        <w:t>is not required to receive data from the corresponding NR serving cells for SA]</w:t>
      </w:r>
    </w:p>
    <w:p w:rsidR="00F61293" w:rsidRPr="00F03F19" w:rsidRDefault="00F61293" w:rsidP="00F61293">
      <w:pPr>
        <w:ind w:left="568"/>
        <w:rPr>
          <w:i/>
          <w:lang w:eastAsia="en-GB"/>
        </w:rPr>
      </w:pPr>
      <w:r w:rsidRPr="00F03F19">
        <w:rPr>
          <w:i/>
        </w:rPr>
        <w:t>Editor note: whether or not UE can receive signal for measurement from the corresponding serving cells within some of measurement gaps is FFS.</w:t>
      </w:r>
    </w:p>
    <w:p w:rsidR="00F61293" w:rsidRPr="00E01669" w:rsidRDefault="00F61293" w:rsidP="00F61293">
      <w:pPr>
        <w:rPr>
          <w:rFonts w:eastAsia="MS Mincho"/>
          <w:lang w:eastAsia="ja-JP"/>
        </w:rPr>
      </w:pPr>
      <w:r w:rsidRPr="00F03F19">
        <w:t>UEs shall support the measurement gap patterns listed in Table 9.1.2-1 based on the applicability specified in table 9.1.2-2</w:t>
      </w:r>
      <w:r>
        <w:rPr>
          <w:rFonts w:eastAsia="MS Mincho" w:hint="eastAsia"/>
          <w:lang w:eastAsia="ja-JP"/>
        </w:rPr>
        <w:t xml:space="preserve"> and 9.1.2-3</w:t>
      </w:r>
      <w:r w:rsidRPr="00F03F19">
        <w:t>.</w:t>
      </w:r>
      <w:r>
        <w:rPr>
          <w:rFonts w:eastAsia="MS Mincho" w:hint="eastAsia"/>
          <w:lang w:eastAsia="ja-JP"/>
        </w:rPr>
        <w:t xml:space="preserve"> UE determines measurement gap timing based on gap offset configuration and measurement gap timing advance configuration provided by higher layer </w:t>
      </w:r>
      <w:r>
        <w:rPr>
          <w:rFonts w:eastAsia="MS Mincho"/>
          <w:lang w:eastAsia="ja-JP"/>
        </w:rPr>
        <w:t>signalling</w:t>
      </w:r>
      <w:r>
        <w:rPr>
          <w:rFonts w:eastAsia="MS Mincho" w:hint="eastAsia"/>
          <w:lang w:eastAsia="ja-JP"/>
        </w:rPr>
        <w:t xml:space="preserve"> as specified in [2] and [16]. </w:t>
      </w:r>
    </w:p>
    <w:p w:rsidR="00F61293" w:rsidRPr="00F03F19" w:rsidRDefault="00F61293" w:rsidP="00F61293">
      <w:pPr>
        <w:keepNext/>
        <w:keepLines/>
        <w:spacing w:before="60"/>
        <w:jc w:val="center"/>
        <w:rPr>
          <w:rFonts w:ascii="Arial" w:hAnsi="Arial"/>
          <w:b/>
        </w:rPr>
      </w:pPr>
      <w:r w:rsidRPr="00F03F19">
        <w:rPr>
          <w:rFonts w:ascii="Arial" w:hAnsi="Arial"/>
          <w:b/>
          <w:snapToGrid w:val="0"/>
        </w:rPr>
        <w:lastRenderedPageBreak/>
        <w:t xml:space="preserve">Table 9.1.2-1: </w:t>
      </w:r>
      <w:r w:rsidRPr="00F03F19">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4"/>
        <w:gridCol w:w="1820"/>
        <w:gridCol w:w="1792"/>
      </w:tblGrid>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b/>
                <w:sz w:val="18"/>
              </w:rPr>
            </w:pPr>
            <w:r w:rsidRPr="00F03F19">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b/>
                <w:sz w:val="18"/>
              </w:rPr>
            </w:pPr>
            <w:r w:rsidRPr="00F03F19">
              <w:rPr>
                <w:rFonts w:ascii="Arial" w:hAnsi="Arial"/>
                <w:b/>
                <w:sz w:val="18"/>
                <w:lang w:eastAsia="zh-CN"/>
              </w:rPr>
              <w:t xml:space="preserve">Measurement </w:t>
            </w:r>
            <w:r w:rsidRPr="00F03F19">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b/>
                <w:sz w:val="18"/>
              </w:rPr>
            </w:pPr>
            <w:r w:rsidRPr="00F03F19">
              <w:rPr>
                <w:rFonts w:ascii="Arial" w:hAnsi="Arial"/>
                <w:b/>
                <w:sz w:val="18"/>
                <w:lang w:eastAsia="zh-CN"/>
              </w:rPr>
              <w:t>Measurement</w:t>
            </w:r>
            <w:r w:rsidRPr="00F03F19">
              <w:rPr>
                <w:rFonts w:ascii="Arial" w:hAnsi="Arial"/>
                <w:b/>
                <w:sz w:val="18"/>
              </w:rPr>
              <w:t xml:space="preserve"> Gap Repetition Period</w:t>
            </w:r>
          </w:p>
          <w:p w:rsidR="00F61293" w:rsidRPr="00F03F19" w:rsidRDefault="00F61293" w:rsidP="00CA3D3F">
            <w:pPr>
              <w:keepNext/>
              <w:keepLines/>
              <w:spacing w:after="0"/>
              <w:jc w:val="center"/>
              <w:rPr>
                <w:rFonts w:ascii="Arial" w:hAnsi="Arial"/>
                <w:b/>
                <w:sz w:val="18"/>
              </w:rPr>
            </w:pPr>
            <w:r w:rsidRPr="00F03F19">
              <w:rPr>
                <w:rFonts w:ascii="Arial" w:hAnsi="Arial"/>
                <w:b/>
                <w:sz w:val="18"/>
              </w:rPr>
              <w:t>(MGRP, ms)</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40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80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lang w:eastAsia="ko-KR"/>
              </w:rPr>
              <w:t>40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lang w:eastAsia="ko-KR"/>
              </w:rPr>
              <w:t>80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20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20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40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80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20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20</w:t>
            </w:r>
          </w:p>
        </w:tc>
      </w:tr>
      <w:tr w:rsidR="00F61293" w:rsidRPr="00F03F19" w:rsidTr="00CA3D3F">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40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80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20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40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80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20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40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80</w:t>
            </w:r>
          </w:p>
        </w:tc>
      </w:tr>
      <w:tr w:rsidR="00F61293" w:rsidRPr="00F03F19"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bl>
    <w:p w:rsidR="00F61293" w:rsidRPr="00F03F19" w:rsidRDefault="00F61293" w:rsidP="00F61293"/>
    <w:p w:rsidR="00F61293" w:rsidRPr="00F03F19" w:rsidRDefault="00F61293" w:rsidP="00F61293">
      <w:pPr>
        <w:keepNext/>
        <w:keepLines/>
        <w:spacing w:before="60"/>
        <w:jc w:val="center"/>
        <w:rPr>
          <w:b/>
        </w:rPr>
      </w:pPr>
      <w:r w:rsidRPr="00F03F19">
        <w:rPr>
          <w:rFonts w:ascii="Arial" w:hAnsi="Arial"/>
          <w:b/>
          <w:snapToGrid w:val="0"/>
        </w:rPr>
        <w:t xml:space="preserve">Table 9.1.2-2: Applicability for </w:t>
      </w:r>
      <w:r w:rsidRPr="00F03F19">
        <w:rPr>
          <w:rFonts w:ascii="Arial" w:hAnsi="Arial"/>
          <w:b/>
        </w:rPr>
        <w:t xml:space="preserve">Gap Pattern Configurations supported by the </w:t>
      </w:r>
      <w:r w:rsidRPr="00F03F19">
        <w:rPr>
          <w:rFonts w:ascii="Arial" w:hAnsi="Arial"/>
          <w:b/>
          <w:lang w:eastAsia="ko-KR"/>
        </w:rPr>
        <w:t>E-UTRA-NR dual connectivity</w:t>
      </w:r>
      <w:r w:rsidRPr="00F03F19">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1986"/>
        <w:gridCol w:w="1765"/>
        <w:gridCol w:w="3375"/>
      </w:tblGrid>
      <w:tr w:rsidR="00F61293" w:rsidRPr="00F03F19" w:rsidTr="00CA3D3F">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rPr>
                <w:rFonts w:ascii="Arial" w:hAnsi="Arial"/>
                <w:b/>
                <w:sz w:val="18"/>
              </w:rPr>
            </w:pPr>
            <w:r w:rsidRPr="00F03F19">
              <w:rPr>
                <w:rFonts w:ascii="Arial" w:hAnsi="Arial"/>
                <w:b/>
                <w:sz w:val="18"/>
                <w:lang w:eastAsia="zh-CN"/>
              </w:rPr>
              <w:t>Measurement gap pattern</w:t>
            </w:r>
            <w:r w:rsidRPr="00F03F1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rPr>
                <w:rFonts w:ascii="Arial" w:hAnsi="Arial"/>
                <w:b/>
                <w:sz w:val="18"/>
              </w:rPr>
            </w:pPr>
            <w:r w:rsidRPr="00F03F1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rPr>
                <w:rFonts w:ascii="Arial" w:hAnsi="Arial"/>
                <w:b/>
                <w:sz w:val="18"/>
              </w:rPr>
            </w:pPr>
            <w:r w:rsidRPr="00F03F19">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rPr>
                <w:rFonts w:ascii="Arial" w:hAnsi="Arial"/>
                <w:b/>
                <w:sz w:val="18"/>
              </w:rPr>
            </w:pPr>
            <w:r w:rsidRPr="00F03F19">
              <w:rPr>
                <w:rFonts w:ascii="Arial" w:hAnsi="Arial"/>
                <w:b/>
                <w:sz w:val="18"/>
              </w:rPr>
              <w:t>Applicable Gap Pattern Id</w:t>
            </w:r>
          </w:p>
        </w:tc>
      </w:tr>
      <w:tr w:rsidR="00F61293" w:rsidRPr="00F03F19" w:rsidTr="00CA3D3F">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 xml:space="preserve">Per-UE </w:t>
            </w:r>
            <w:r w:rsidRPr="00F03F19">
              <w:rPr>
                <w:rFonts w:ascii="Arial" w:hAnsi="Arial"/>
                <w:snapToGrid w:val="0"/>
                <w:sz w:val="18"/>
                <w:lang w:eastAsia="zh-CN"/>
              </w:rPr>
              <w:t xml:space="preserve">measurement </w:t>
            </w:r>
            <w:r w:rsidRPr="00F03F1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 xml:space="preserve">E-UTRA + FR1, or </w:t>
            </w:r>
          </w:p>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 xml:space="preserve">E-UTRA + FR2, or </w:t>
            </w:r>
          </w:p>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E-UTRA + FR1 + FR2</w:t>
            </w:r>
          </w:p>
          <w:p w:rsidR="00F61293" w:rsidRPr="00F03F19" w:rsidRDefault="00F61293" w:rsidP="00CA3D3F">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Note1</w:t>
            </w:r>
            <w:ins w:id="2923" w:author="Cui, Jie" w:date="2018-05-05T18:02:00Z">
              <w:r>
                <w:rPr>
                  <w:rFonts w:ascii="Arial" w:hAnsi="Arial"/>
                  <w:sz w:val="18"/>
                  <w:vertAlign w:val="superscript"/>
                </w:rPr>
                <w:t>,2</w:t>
              </w:r>
            </w:ins>
            <w:r w:rsidRPr="00F03F19">
              <w:rPr>
                <w:rFonts w:ascii="Arial" w:hAnsi="Arial"/>
                <w:sz w:val="18"/>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0,1,2,3</w:t>
            </w:r>
          </w:p>
        </w:tc>
      </w:tr>
      <w:tr w:rsidR="00F61293" w:rsidRPr="00F03F19"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z w:val="18"/>
              </w:rPr>
            </w:pPr>
            <w:r w:rsidRPr="00F03F1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0-11</w:t>
            </w:r>
          </w:p>
        </w:tc>
      </w:tr>
      <w:tr w:rsidR="00F61293" w:rsidRPr="00F03F19"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non-NR RAT</w:t>
            </w:r>
            <w:ins w:id="2924" w:author="Cui, Jie" w:date="2018-05-05T18:02:00Z">
              <w:r w:rsidRPr="00F03F19">
                <w:rPr>
                  <w:rFonts w:ascii="Arial" w:hAnsi="Arial"/>
                  <w:sz w:val="18"/>
                  <w:vertAlign w:val="superscript"/>
                </w:rPr>
                <w:t>Note1</w:t>
              </w:r>
              <w:r>
                <w:rPr>
                  <w:rFonts w:ascii="Arial" w:hAnsi="Arial"/>
                  <w:sz w:val="18"/>
                  <w:vertAlign w:val="superscript"/>
                </w:rPr>
                <w:t>,2</w:t>
              </w:r>
            </w:ins>
            <w:r>
              <w:rPr>
                <w:rFonts w:ascii="Arial" w:hAnsi="Arial"/>
                <w:sz w:val="18"/>
                <w:vertAlign w:val="superscript"/>
              </w:rPr>
              <w:t xml:space="preserve"> </w:t>
            </w:r>
            <w:r w:rsidRPr="00F03F19">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0,1,2,3</w:t>
            </w:r>
          </w:p>
        </w:tc>
      </w:tr>
      <w:tr w:rsidR="00F61293" w:rsidRPr="00F03F19" w:rsidTr="00CA3D3F">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 xml:space="preserve">Per FR </w:t>
            </w:r>
            <w:r w:rsidRPr="00F03F19">
              <w:rPr>
                <w:rFonts w:ascii="Arial" w:hAnsi="Arial"/>
                <w:snapToGrid w:val="0"/>
                <w:sz w:val="18"/>
                <w:lang w:eastAsia="zh-CN"/>
              </w:rPr>
              <w:t xml:space="preserve">measurement </w:t>
            </w:r>
            <w:r w:rsidRPr="00F03F1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non-NR RAT</w:t>
            </w:r>
            <w:ins w:id="2925" w:author="Cui, Jie" w:date="2018-05-05T18:02:00Z">
              <w:r w:rsidRPr="00F03F19">
                <w:rPr>
                  <w:rFonts w:ascii="Arial" w:hAnsi="Arial"/>
                  <w:sz w:val="18"/>
                  <w:vertAlign w:val="superscript"/>
                </w:rPr>
                <w:t xml:space="preserve"> Note1</w:t>
              </w:r>
              <w:r>
                <w:rPr>
                  <w:rFonts w:ascii="Arial" w:hAnsi="Arial"/>
                  <w:sz w:val="18"/>
                  <w:vertAlign w:val="superscript"/>
                </w:rPr>
                <w:t>,2</w:t>
              </w:r>
            </w:ins>
          </w:p>
        </w:tc>
        <w:tc>
          <w:tcPr>
            <w:tcW w:w="1927" w:type="pct"/>
            <w:tcBorders>
              <w:top w:val="single" w:sz="4" w:space="0" w:color="auto"/>
              <w:left w:val="single" w:sz="4" w:space="0" w:color="auto"/>
              <w:bottom w:val="single" w:sz="4" w:space="0" w:color="auto"/>
              <w:right w:val="single" w:sz="4" w:space="0" w:color="auto"/>
            </w:tcBorders>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0,1,2,3</w:t>
            </w:r>
          </w:p>
          <w:p w:rsidR="00F61293" w:rsidRPr="00F03F19" w:rsidRDefault="00F61293" w:rsidP="00CA3D3F">
            <w:pPr>
              <w:keepNext/>
              <w:keepLines/>
              <w:spacing w:after="0"/>
              <w:jc w:val="center"/>
              <w:rPr>
                <w:rFonts w:ascii="Arial" w:hAnsi="Arial"/>
                <w:snapToGrid w:val="0"/>
                <w:sz w:val="18"/>
              </w:rPr>
            </w:pPr>
          </w:p>
        </w:tc>
      </w:tr>
      <w:tr w:rsidR="00F61293" w:rsidRPr="00F03F19" w:rsidTr="00CA3D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 xml:space="preserve">No gap </w:t>
            </w:r>
          </w:p>
        </w:tc>
      </w:tr>
      <w:tr w:rsidR="00F61293" w:rsidRPr="00F03F19" w:rsidTr="00CA3D3F">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 xml:space="preserve">0-11 </w:t>
            </w:r>
          </w:p>
        </w:tc>
      </w:tr>
      <w:tr w:rsidR="00F61293" w:rsidRPr="00F03F19" w:rsidTr="00CA3D3F">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No gap</w:t>
            </w:r>
          </w:p>
        </w:tc>
      </w:tr>
      <w:tr w:rsidR="00F61293" w:rsidRPr="00F03F19" w:rsidTr="00CA3D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No gap</w:t>
            </w:r>
          </w:p>
        </w:tc>
      </w:tr>
      <w:tr w:rsidR="00F61293" w:rsidRPr="00F03F19" w:rsidTr="00CA3D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12-23</w:t>
            </w:r>
          </w:p>
        </w:tc>
      </w:tr>
      <w:tr w:rsidR="00F61293" w:rsidRPr="00F03F19" w:rsidTr="00CA3D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w:t>
            </w:r>
            <w:ins w:id="2926" w:author="Cui, Jie" w:date="2018-05-05T18:02:00Z">
              <w:r w:rsidRPr="00F03F19">
                <w:rPr>
                  <w:rFonts w:ascii="Arial" w:hAnsi="Arial"/>
                  <w:sz w:val="18"/>
                  <w:vertAlign w:val="superscript"/>
                </w:rPr>
                <w:t>Note1</w:t>
              </w:r>
              <w:r>
                <w:rPr>
                  <w:rFonts w:ascii="Arial" w:hAnsi="Arial"/>
                  <w:sz w:val="18"/>
                  <w:vertAlign w:val="superscript"/>
                </w:rPr>
                <w:t>,2</w:t>
              </w:r>
            </w:ins>
            <w:r w:rsidRPr="00F03F19">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0,1,2,3</w:t>
            </w:r>
          </w:p>
        </w:tc>
      </w:tr>
      <w:tr w:rsidR="00F61293" w:rsidRPr="00F03F19" w:rsidTr="00CA3D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No gap</w:t>
            </w:r>
          </w:p>
        </w:tc>
      </w:tr>
      <w:tr w:rsidR="00F61293" w:rsidRPr="00F03F19" w:rsidTr="00CA3D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 xml:space="preserve">0-11 </w:t>
            </w:r>
          </w:p>
        </w:tc>
      </w:tr>
      <w:tr w:rsidR="00F61293" w:rsidRPr="00F03F19" w:rsidTr="00CA3D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12-23</w:t>
            </w:r>
          </w:p>
        </w:tc>
      </w:tr>
      <w:tr w:rsidR="00F61293" w:rsidRPr="00F03F19" w:rsidTr="00CA3D3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w:t>
            </w:r>
            <w:ins w:id="2927" w:author="Cui, Jie" w:date="2018-05-05T18:02:00Z">
              <w:r w:rsidRPr="00F03F19">
                <w:rPr>
                  <w:rFonts w:ascii="Arial" w:hAnsi="Arial"/>
                  <w:sz w:val="18"/>
                  <w:vertAlign w:val="superscript"/>
                </w:rPr>
                <w:t>Note1</w:t>
              </w:r>
              <w:r>
                <w:rPr>
                  <w:rFonts w:ascii="Arial" w:hAnsi="Arial"/>
                  <w:sz w:val="18"/>
                  <w:vertAlign w:val="superscript"/>
                </w:rPr>
                <w:t>,2</w:t>
              </w:r>
            </w:ins>
            <w:r w:rsidRPr="00F03F19">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 xml:space="preserve">0,1,2,3 </w:t>
            </w:r>
          </w:p>
        </w:tc>
      </w:tr>
      <w:tr w:rsidR="00F61293" w:rsidRPr="00F03F19" w:rsidTr="00CA3D3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12-23</w:t>
            </w:r>
          </w:p>
        </w:tc>
      </w:tr>
      <w:tr w:rsidR="00F61293" w:rsidRPr="00F03F19" w:rsidTr="00CA3D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w:t>
            </w:r>
            <w:ins w:id="2928" w:author="Cui, Jie" w:date="2018-05-05T18:02:00Z">
              <w:r w:rsidRPr="00F03F19">
                <w:rPr>
                  <w:rFonts w:ascii="Arial" w:hAnsi="Arial"/>
                  <w:sz w:val="18"/>
                  <w:vertAlign w:val="superscript"/>
                </w:rPr>
                <w:t>Note1</w:t>
              </w:r>
              <w:r>
                <w:rPr>
                  <w:rFonts w:ascii="Arial" w:hAnsi="Arial"/>
                  <w:sz w:val="18"/>
                  <w:vertAlign w:val="superscript"/>
                </w:rPr>
                <w:t>,2</w:t>
              </w:r>
            </w:ins>
            <w:r w:rsidRPr="00F03F19">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 xml:space="preserve">0,1,2,3 </w:t>
            </w:r>
          </w:p>
        </w:tc>
      </w:tr>
      <w:tr w:rsidR="00F61293" w:rsidRPr="00F03F19" w:rsidTr="00CA3D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12-23</w:t>
            </w:r>
          </w:p>
        </w:tc>
      </w:tr>
      <w:tr w:rsidR="00F61293" w:rsidRPr="00F03F19" w:rsidTr="00CA3D3F">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rPr>
                <w:rFonts w:ascii="Arial" w:hAnsi="Arial"/>
                <w:sz w:val="18"/>
              </w:rPr>
            </w:pPr>
          </w:p>
          <w:p w:rsidR="00F61293" w:rsidRPr="00F03F19" w:rsidRDefault="00F61293" w:rsidP="00CA3D3F">
            <w:pPr>
              <w:keepNext/>
              <w:keepLines/>
              <w:spacing w:after="0"/>
              <w:rPr>
                <w:rFonts w:ascii="Arial" w:hAnsi="Arial"/>
                <w:i/>
                <w:sz w:val="18"/>
              </w:rPr>
            </w:pPr>
            <w:r w:rsidRPr="00F03F19">
              <w:rPr>
                <w:rFonts w:ascii="Arial" w:hAnsi="Arial"/>
                <w:i/>
                <w:sz w:val="18"/>
              </w:rPr>
              <w:t>Note: if GSM or UTRA TDD or UTRA FDD inter-RAT frequency layer is configured to be monitered, only measurement gap pattern #0 and #1 can be used for per-FR gap in E-UTRA and FR1 if configured, or for per-UE gap.</w:t>
            </w:r>
          </w:p>
          <w:p w:rsidR="00000000" w:rsidRDefault="00F61293">
            <w:pPr>
              <w:pStyle w:val="TAN"/>
              <w:rPr>
                <w:ins w:id="2929" w:author="Cui, Jie" w:date="2018-05-05T18:03:00Z"/>
              </w:rPr>
              <w:pPrChange w:id="2930" w:author="MCC" w:date="2018-06-19T13:05:00Z">
                <w:pPr>
                  <w:keepNext/>
                  <w:keepLines/>
                  <w:spacing w:after="0"/>
                  <w:ind w:left="851" w:hanging="851"/>
                </w:pPr>
              </w:pPrChange>
            </w:pPr>
            <w:r w:rsidRPr="00F03F19">
              <w:t>NOTE 1:</w:t>
            </w:r>
            <w:r w:rsidRPr="00F03F19">
              <w:rPr>
                <w:rFonts w:cs="Arial"/>
              </w:rPr>
              <w:tab/>
            </w:r>
            <w:r w:rsidRPr="00F03F19">
              <w:t>Non-NR RAT includes E-UTRA, UTRA and/or GSM.</w:t>
            </w:r>
          </w:p>
          <w:p w:rsidR="00000000" w:rsidRDefault="00F61293">
            <w:pPr>
              <w:pStyle w:val="TAN"/>
              <w:pPrChange w:id="2931" w:author="MCC" w:date="2018-06-19T13:05:00Z">
                <w:pPr>
                  <w:keepNext/>
                  <w:keepLines/>
                  <w:spacing w:after="0"/>
                  <w:ind w:left="851" w:hanging="851"/>
                </w:pPr>
              </w:pPrChange>
            </w:pPr>
            <w:ins w:id="2932" w:author="Cui, Jie" w:date="2018-05-05T18:03:00Z">
              <w:r w:rsidRPr="00427312">
                <w:t>N</w:t>
              </w:r>
              <w:r>
                <w:t xml:space="preserve">OTE </w:t>
              </w:r>
              <w:r w:rsidRPr="00427312">
                <w:t>2:</w:t>
              </w:r>
              <w:del w:id="2933" w:author="MCC" w:date="2018-06-19T13:05:00Z">
                <w:r w:rsidRPr="00427312" w:rsidDel="004477B6">
                  <w:delText xml:space="preserve"> </w:delText>
                </w:r>
                <w:r w:rsidDel="004477B6">
                  <w:delText xml:space="preserve"> </w:delText>
                </w:r>
              </w:del>
            </w:ins>
            <w:ins w:id="2934" w:author="MCC" w:date="2018-06-19T13:05:00Z">
              <w:r w:rsidR="004477B6" w:rsidRPr="00F03F19">
                <w:rPr>
                  <w:rFonts w:cs="Arial"/>
                </w:rPr>
                <w:tab/>
              </w:r>
            </w:ins>
            <w:ins w:id="2935" w:author="Cui, Jie" w:date="2018-05-05T18:03:00Z">
              <w:r w:rsidRPr="00427312">
                <w:t>The gap pattern 2 and 3 are supported by UEs which support shortMeasurementGap-r14.</w:t>
              </w:r>
            </w:ins>
          </w:p>
          <w:p w:rsidR="00000000" w:rsidRDefault="00F61293">
            <w:pPr>
              <w:pStyle w:val="TAN"/>
              <w:rPr>
                <w:ins w:id="2936" w:author="Cui, Jie" w:date="2018-05-10T16:07:00Z"/>
              </w:rPr>
              <w:pPrChange w:id="2937" w:author="MCC" w:date="2018-06-19T13:05:00Z">
                <w:pPr>
                  <w:keepNext/>
                  <w:keepLines/>
                  <w:spacing w:after="0"/>
                  <w:ind w:left="851" w:hanging="851"/>
                </w:pPr>
              </w:pPrChange>
            </w:pPr>
            <w:ins w:id="2938" w:author="Cui, Jie" w:date="2018-05-10T16:07:00Z">
              <w:r w:rsidRPr="00151EFF">
                <w:t>NOTE</w:t>
              </w:r>
              <w:r w:rsidRPr="00151EFF">
                <w:rPr>
                  <w:rFonts w:hint="eastAsia"/>
                </w:rPr>
                <w:t xml:space="preserve"> </w:t>
              </w:r>
            </w:ins>
            <w:ins w:id="2939" w:author="Cui, Jie" w:date="2018-05-31T21:13:00Z">
              <w:r>
                <w:t>3</w:t>
              </w:r>
            </w:ins>
            <w:ins w:id="2940" w:author="Cui, Jie" w:date="2018-05-10T16:07:00Z">
              <w:r w:rsidRPr="00151EFF">
                <w:t>:</w:t>
              </w:r>
              <w:r w:rsidRPr="00151EFF">
                <w:tab/>
                <w:t xml:space="preserve">When </w:t>
              </w:r>
            </w:ins>
            <w:ins w:id="2941" w:author="Cui, Jie" w:date="2018-05-10T16:09:00Z">
              <w:r w:rsidRPr="00F03F19">
                <w:t>E-UTRA</w:t>
              </w:r>
              <w:r w:rsidRPr="00151EFF">
                <w:t xml:space="preserve"> </w:t>
              </w:r>
            </w:ins>
            <w:ins w:id="2942" w:author="Cui, Jie" w:date="2018-05-10T16:07:00Z">
              <w:r w:rsidRPr="00151EFF">
                <w:t xml:space="preserve">inter-frequency RSTD measurements are configured and the UE requires measurement gaps for performing such measurements, only Gap Pattern </w:t>
              </w:r>
            </w:ins>
            <w:ins w:id="2943" w:author="Cui, Jie" w:date="2018-05-10T16:08:00Z">
              <w:r>
                <w:t>#</w:t>
              </w:r>
            </w:ins>
            <w:ins w:id="2944" w:author="Cui, Jie" w:date="2018-05-10T16:07:00Z">
              <w:r w:rsidRPr="00151EFF">
                <w:t>0 can be used.</w:t>
              </w:r>
              <w:del w:id="2945" w:author="MCC" w:date="2018-06-19T13:05:00Z">
                <w:r w:rsidRPr="00151EFF" w:rsidDel="004477B6">
                  <w:delText xml:space="preserve"> </w:delText>
                </w:r>
              </w:del>
            </w:ins>
          </w:p>
          <w:p w:rsidR="00F61293" w:rsidRPr="00F03F19" w:rsidRDefault="00F61293" w:rsidP="00CA3D3F">
            <w:pPr>
              <w:keepNext/>
              <w:keepLines/>
              <w:spacing w:after="0"/>
              <w:ind w:left="851" w:hanging="851"/>
              <w:rPr>
                <w:rFonts w:ascii="Arial" w:hAnsi="Arial"/>
                <w:snapToGrid w:val="0"/>
                <w:sz w:val="18"/>
              </w:rPr>
            </w:pPr>
          </w:p>
        </w:tc>
      </w:tr>
    </w:tbl>
    <w:p w:rsidR="00F61293" w:rsidRDefault="00F61293" w:rsidP="00F61293"/>
    <w:p w:rsidR="00F61293" w:rsidRDefault="00F61293" w:rsidP="00F61293">
      <w:pPr>
        <w:rPr>
          <w:ins w:id="2946" w:author="Huawei" w:date="2018-05-09T19:15:00Z"/>
          <w:lang w:eastAsia="zh-CN"/>
        </w:rPr>
      </w:pPr>
      <w:ins w:id="2947" w:author="Huawei" w:date="2018-05-09T19:27:00Z">
        <w:r w:rsidRPr="007C426D">
          <w:rPr>
            <w:lang w:eastAsia="zh-CN"/>
          </w:rPr>
          <w:t>For E-UTRA-NR dual connectivity</w:t>
        </w:r>
        <w:r>
          <w:rPr>
            <w:lang w:eastAsia="zh-CN"/>
          </w:rPr>
          <w:t>, w</w:t>
        </w:r>
      </w:ins>
      <w:ins w:id="2948" w:author="Huawei" w:date="2018-05-09T19:13:00Z">
        <w:r>
          <w:rPr>
            <w:rFonts w:hint="eastAsia"/>
            <w:lang w:eastAsia="zh-CN"/>
          </w:rPr>
          <w:t xml:space="preserve">hen </w:t>
        </w:r>
        <w:r>
          <w:rPr>
            <w:lang w:eastAsia="zh-CN"/>
          </w:rPr>
          <w:t xml:space="preserve">serving cells are </w:t>
        </w:r>
      </w:ins>
      <w:ins w:id="2949" w:author="Huawei" w:date="2018-05-09T19:39:00Z">
        <w:r>
          <w:rPr>
            <w:lang w:eastAsia="zh-CN"/>
          </w:rPr>
          <w:t>o</w:t>
        </w:r>
      </w:ins>
      <w:ins w:id="2950" w:author="Huawei" w:date="2018-05-09T19:13:00Z">
        <w:r>
          <w:rPr>
            <w:lang w:eastAsia="zh-CN"/>
          </w:rPr>
          <w:t xml:space="preserve">n </w:t>
        </w:r>
        <w:r w:rsidRPr="0036710F">
          <w:rPr>
            <w:lang w:eastAsia="zh-CN"/>
          </w:rPr>
          <w:t>E-UTRA and FR1,</w:t>
        </w:r>
      </w:ins>
      <w:ins w:id="2951" w:author="Huawei" w:date="2018-05-09T19:14:00Z">
        <w:r w:rsidRPr="0036710F">
          <w:rPr>
            <w:lang w:eastAsia="zh-CN"/>
          </w:rPr>
          <w:t xml:space="preserve"> </w:t>
        </w:r>
      </w:ins>
      <w:ins w:id="2952" w:author="Huawei" w:date="2018-05-09T19:29:00Z">
        <w:r>
          <w:rPr>
            <w:lang w:eastAsia="zh-CN"/>
          </w:rPr>
          <w:t>m</w:t>
        </w:r>
      </w:ins>
      <w:ins w:id="2953" w:author="Huawei" w:date="2018-05-09T19:14:00Z">
        <w:r w:rsidRPr="0036710F">
          <w:rPr>
            <w:lang w:eastAsia="zh-CN"/>
          </w:rPr>
          <w:t xml:space="preserve">easurement objects are in both </w:t>
        </w:r>
      </w:ins>
      <w:ins w:id="2954" w:author="Huawei" w:date="2018-05-09T19:16:00Z">
        <w:r w:rsidRPr="0036710F">
          <w:rPr>
            <w:lang w:eastAsia="zh-CN"/>
          </w:rPr>
          <w:t xml:space="preserve">E-UTRA </w:t>
        </w:r>
      </w:ins>
      <w:ins w:id="2955" w:author="Huawei" w:date="2018-05-09T19:14:00Z">
        <w:r w:rsidRPr="0036710F">
          <w:rPr>
            <w:lang w:eastAsia="zh-CN"/>
          </w:rPr>
          <w:t>/FR1 and FR2</w:t>
        </w:r>
        <w:r>
          <w:rPr>
            <w:lang w:eastAsia="zh-CN"/>
          </w:rPr>
          <w:t>,</w:t>
        </w:r>
      </w:ins>
    </w:p>
    <w:p w:rsidR="00000000" w:rsidRDefault="004477B6">
      <w:pPr>
        <w:pStyle w:val="B10"/>
        <w:rPr>
          <w:ins w:id="2956" w:author="Huawei" w:date="2018-05-09T19:19:00Z"/>
          <w:lang w:eastAsia="zh-CN"/>
        </w:rPr>
        <w:pPrChange w:id="2957" w:author="MCC" w:date="2018-06-19T13:05:00Z">
          <w:pPr>
            <w:numPr>
              <w:numId w:val="72"/>
            </w:numPr>
            <w:ind w:left="360" w:hanging="360"/>
          </w:pPr>
        </w:pPrChange>
      </w:pPr>
      <w:ins w:id="2958" w:author="MCC" w:date="2018-06-19T13:06:00Z">
        <w:r>
          <w:rPr>
            <w:lang w:eastAsia="zh-CN"/>
          </w:rPr>
          <w:t>-</w:t>
        </w:r>
        <w:r>
          <w:rPr>
            <w:lang w:eastAsia="zh-CN"/>
          </w:rPr>
          <w:tab/>
        </w:r>
      </w:ins>
      <w:ins w:id="2959" w:author="Huawei" w:date="2018-05-09T19:15:00Z">
        <w:r w:rsidR="00F61293">
          <w:rPr>
            <w:lang w:eastAsia="zh-CN"/>
          </w:rPr>
          <w:t>If MN indicates UE that the measurement gap from M</w:t>
        </w:r>
      </w:ins>
      <w:ins w:id="2960" w:author="Huawei" w:date="2018-05-09T19:18:00Z">
        <w:r w:rsidR="00F61293">
          <w:rPr>
            <w:lang w:eastAsia="zh-CN"/>
          </w:rPr>
          <w:t>N</w:t>
        </w:r>
      </w:ins>
      <w:ins w:id="2961" w:author="Huawei" w:date="2018-05-09T19:16:00Z">
        <w:r w:rsidR="00F61293">
          <w:rPr>
            <w:lang w:eastAsia="zh-CN"/>
          </w:rPr>
          <w:t xml:space="preserve"> applies to </w:t>
        </w:r>
        <w:r w:rsidR="00F61293" w:rsidRPr="0036710F">
          <w:rPr>
            <w:lang w:eastAsia="zh-CN"/>
          </w:rPr>
          <w:t>E-UTRA</w:t>
        </w:r>
      </w:ins>
      <w:ins w:id="2962" w:author="Huawei" w:date="2018-05-09T19:17:00Z">
        <w:r w:rsidR="00F61293">
          <w:rPr>
            <w:lang w:eastAsia="zh-CN"/>
          </w:rPr>
          <w:t xml:space="preserve">/FR1/FR2 serving cells, UE fulfils the per-UE measurement requirements for both </w:t>
        </w:r>
      </w:ins>
      <w:ins w:id="2963" w:author="Huawei" w:date="2018-05-09T19:19:00Z">
        <w:r w:rsidR="00F61293" w:rsidRPr="0036710F">
          <w:rPr>
            <w:lang w:eastAsia="zh-CN"/>
          </w:rPr>
          <w:t>E-</w:t>
        </w:r>
      </w:ins>
      <w:ins w:id="2964" w:author="Huawei" w:date="2018-05-09T19:18:00Z">
        <w:r w:rsidR="00F61293" w:rsidRPr="0036710F">
          <w:rPr>
            <w:lang w:eastAsia="zh-CN"/>
          </w:rPr>
          <w:t>UTRA</w:t>
        </w:r>
        <w:r w:rsidR="00F61293">
          <w:rPr>
            <w:lang w:eastAsia="zh-CN"/>
          </w:rPr>
          <w:t xml:space="preserve">/FR1 and FR2 </w:t>
        </w:r>
      </w:ins>
      <w:ins w:id="2965" w:author="Huawei" w:date="2018-05-09T19:19:00Z">
        <w:r w:rsidR="00F61293">
          <w:rPr>
            <w:lang w:eastAsia="zh-CN"/>
          </w:rPr>
          <w:t>measurement objects based on the measurement gap pattern configured by MN;</w:t>
        </w:r>
      </w:ins>
    </w:p>
    <w:p w:rsidR="00000000" w:rsidRDefault="004477B6">
      <w:pPr>
        <w:pStyle w:val="B10"/>
        <w:rPr>
          <w:ins w:id="2966" w:author="Huawei" w:date="2018-05-09T19:20:00Z"/>
          <w:lang w:eastAsia="zh-CN"/>
        </w:rPr>
        <w:pPrChange w:id="2967" w:author="MCC" w:date="2018-06-19T13:06:00Z">
          <w:pPr>
            <w:numPr>
              <w:numId w:val="72"/>
            </w:numPr>
            <w:ind w:left="360" w:hanging="360"/>
          </w:pPr>
        </w:pPrChange>
      </w:pPr>
      <w:ins w:id="2968" w:author="MCC" w:date="2018-06-19T13:06:00Z">
        <w:r>
          <w:rPr>
            <w:lang w:eastAsia="zh-CN"/>
          </w:rPr>
          <w:t>-</w:t>
        </w:r>
        <w:r>
          <w:rPr>
            <w:lang w:eastAsia="zh-CN"/>
          </w:rPr>
          <w:tab/>
        </w:r>
      </w:ins>
      <w:ins w:id="2969" w:author="Huawei" w:date="2018-05-09T19:20:00Z">
        <w:r w:rsidR="00F61293">
          <w:rPr>
            <w:lang w:eastAsia="zh-CN"/>
          </w:rPr>
          <w:t>If</w:t>
        </w:r>
        <w:r w:rsidR="00F61293" w:rsidRPr="0036710F">
          <w:t xml:space="preserve"> </w:t>
        </w:r>
        <w:r w:rsidR="00F61293" w:rsidRPr="0036710F">
          <w:rPr>
            <w:lang w:eastAsia="zh-CN"/>
          </w:rPr>
          <w:t>MN indicates UE that the measurement gap from MN applies to only LTE/FR1 serving cell(s),</w:t>
        </w:r>
      </w:ins>
    </w:p>
    <w:p w:rsidR="00000000" w:rsidRDefault="004477B6">
      <w:pPr>
        <w:pStyle w:val="B2"/>
        <w:rPr>
          <w:ins w:id="2970" w:author="Huawei" w:date="2018-05-09T19:21:00Z"/>
          <w:lang w:eastAsia="zh-CN"/>
        </w:rPr>
        <w:pPrChange w:id="2971" w:author="MCC" w:date="2018-06-19T13:06:00Z">
          <w:pPr>
            <w:numPr>
              <w:ilvl w:val="1"/>
              <w:numId w:val="72"/>
            </w:numPr>
            <w:ind w:left="840" w:hanging="420"/>
          </w:pPr>
        </w:pPrChange>
      </w:pPr>
      <w:ins w:id="2972" w:author="MCC" w:date="2018-06-19T13:06:00Z">
        <w:r>
          <w:rPr>
            <w:lang w:eastAsia="zh-CN"/>
          </w:rPr>
          <w:t>-</w:t>
        </w:r>
        <w:r>
          <w:rPr>
            <w:lang w:eastAsia="zh-CN"/>
          </w:rPr>
          <w:tab/>
        </w:r>
      </w:ins>
      <w:ins w:id="2973" w:author="Huawei" w:date="2018-05-09T19:20:00Z">
        <w:r w:rsidR="00F61293" w:rsidRPr="0036710F">
          <w:rPr>
            <w:lang w:eastAsia="zh-CN"/>
          </w:rPr>
          <w:t>UE fulfils the</w:t>
        </w:r>
      </w:ins>
      <w:ins w:id="2974" w:author="Huawei" w:date="2018-05-09T19:22:00Z">
        <w:r w:rsidR="00F61293">
          <w:rPr>
            <w:lang w:eastAsia="zh-CN"/>
          </w:rPr>
          <w:t xml:space="preserve"> measurement</w:t>
        </w:r>
      </w:ins>
      <w:ins w:id="2975" w:author="Huawei" w:date="2018-05-09T19:20:00Z">
        <w:r w:rsidR="00F61293" w:rsidRPr="0036710F">
          <w:rPr>
            <w:lang w:eastAsia="zh-CN"/>
          </w:rPr>
          <w:t xml:space="preserve"> requirements for FR1/LTE measurement objects based on the configured measurement gap pattern</w:t>
        </w:r>
      </w:ins>
      <w:ins w:id="2976" w:author="Huawei" w:date="2018-05-09T19:21:00Z">
        <w:r w:rsidR="00F61293">
          <w:rPr>
            <w:lang w:eastAsia="zh-CN"/>
          </w:rPr>
          <w:t>;</w:t>
        </w:r>
      </w:ins>
    </w:p>
    <w:p w:rsidR="00000000" w:rsidRDefault="004477B6">
      <w:pPr>
        <w:pStyle w:val="B2"/>
        <w:rPr>
          <w:ins w:id="2977" w:author="Huawei" w:date="2018-05-09T19:25:00Z"/>
          <w:lang w:eastAsia="zh-CN"/>
        </w:rPr>
        <w:pPrChange w:id="2978" w:author="MCC" w:date="2018-06-19T13:06:00Z">
          <w:pPr>
            <w:numPr>
              <w:ilvl w:val="1"/>
              <w:numId w:val="72"/>
            </w:numPr>
            <w:ind w:left="840" w:hanging="420"/>
          </w:pPr>
        </w:pPrChange>
      </w:pPr>
      <w:ins w:id="2979" w:author="MCC" w:date="2018-06-19T13:06:00Z">
        <w:r>
          <w:rPr>
            <w:lang w:eastAsia="zh-CN"/>
          </w:rPr>
          <w:t>-</w:t>
        </w:r>
        <w:r>
          <w:rPr>
            <w:lang w:eastAsia="zh-CN"/>
          </w:rPr>
          <w:tab/>
        </w:r>
      </w:ins>
      <w:ins w:id="2980" w:author="Huawei" w:date="2018-05-09T19:21:00Z">
        <w:r w:rsidR="00F61293">
          <w:rPr>
            <w:lang w:eastAsia="zh-CN"/>
          </w:rPr>
          <w:t>U</w:t>
        </w:r>
        <w:r w:rsidR="00F61293" w:rsidRPr="0036710F">
          <w:rPr>
            <w:lang w:eastAsia="zh-CN"/>
          </w:rPr>
          <w:t>E fulfils the requirements for FR2 measurement objects based on effective MGRP</w:t>
        </w:r>
      </w:ins>
      <w:ins w:id="2981" w:author="Huawei" w:date="2018-05-09T19:23:00Z">
        <w:r w:rsidR="00F61293">
          <w:rPr>
            <w:lang w:eastAsia="zh-CN"/>
          </w:rPr>
          <w:t>=</w:t>
        </w:r>
      </w:ins>
      <w:ins w:id="2982" w:author="Huawei" w:date="2018-05-09T19:21:00Z">
        <w:r w:rsidR="00F61293" w:rsidRPr="0036710F">
          <w:rPr>
            <w:lang w:eastAsia="zh-CN"/>
          </w:rPr>
          <w:t>20</w:t>
        </w:r>
      </w:ins>
      <w:ins w:id="2983" w:author="Huawei" w:date="2018-05-09T19:23:00Z">
        <w:r w:rsidR="00F61293">
          <w:rPr>
            <w:lang w:eastAsia="zh-CN"/>
          </w:rPr>
          <w:t>ms;</w:t>
        </w:r>
      </w:ins>
    </w:p>
    <w:p w:rsidR="00F61293" w:rsidRDefault="00F61293" w:rsidP="00F61293">
      <w:pPr>
        <w:rPr>
          <w:ins w:id="2984" w:author="Huawei" w:date="2018-05-09T19:25:00Z"/>
          <w:lang w:eastAsia="zh-CN"/>
        </w:rPr>
      </w:pPr>
      <w:ins w:id="2985" w:author="Huawei" w:date="2018-05-09T19:25:00Z">
        <w:r>
          <w:rPr>
            <w:lang w:eastAsia="zh-CN"/>
          </w:rPr>
          <w:t>W</w:t>
        </w:r>
        <w:r>
          <w:rPr>
            <w:rFonts w:hint="eastAsia"/>
            <w:lang w:eastAsia="zh-CN"/>
          </w:rPr>
          <w:t xml:space="preserve">hen </w:t>
        </w:r>
        <w:r>
          <w:rPr>
            <w:lang w:eastAsia="zh-CN"/>
          </w:rPr>
          <w:t xml:space="preserve">serving cells are in </w:t>
        </w:r>
        <w:r w:rsidRPr="0036710F">
          <w:rPr>
            <w:lang w:eastAsia="zh-CN"/>
          </w:rPr>
          <w:t>E-UTRA</w:t>
        </w:r>
        <w:r>
          <w:rPr>
            <w:lang w:eastAsia="zh-CN"/>
          </w:rPr>
          <w:t>,</w:t>
        </w:r>
      </w:ins>
      <w:ins w:id="2986" w:author="Huawei" w:date="2018-05-09T19:26:00Z">
        <w:r>
          <w:rPr>
            <w:lang w:eastAsia="zh-CN"/>
          </w:rPr>
          <w:t xml:space="preserve"> </w:t>
        </w:r>
      </w:ins>
      <w:ins w:id="2987" w:author="Huawei" w:date="2018-05-09T19:25:00Z">
        <w:r w:rsidRPr="0036710F">
          <w:rPr>
            <w:lang w:eastAsia="zh-CN"/>
          </w:rPr>
          <w:t>FR1</w:t>
        </w:r>
        <w:r>
          <w:rPr>
            <w:lang w:eastAsia="zh-CN"/>
          </w:rPr>
          <w:t xml:space="preserve"> and FR2</w:t>
        </w:r>
        <w:r w:rsidRPr="0036710F">
          <w:rPr>
            <w:lang w:eastAsia="zh-CN"/>
          </w:rPr>
          <w:t>, Measurement objects are in both E-UTRA /FR1 and FR2</w:t>
        </w:r>
        <w:r>
          <w:rPr>
            <w:lang w:eastAsia="zh-CN"/>
          </w:rPr>
          <w:t>,</w:t>
        </w:r>
      </w:ins>
    </w:p>
    <w:p w:rsidR="00000000" w:rsidRDefault="004477B6">
      <w:pPr>
        <w:pStyle w:val="B10"/>
        <w:rPr>
          <w:lang w:eastAsia="zh-CN"/>
        </w:rPr>
        <w:pPrChange w:id="2988" w:author="MCC" w:date="2018-06-19T13:06:00Z">
          <w:pPr>
            <w:numPr>
              <w:numId w:val="72"/>
            </w:numPr>
            <w:ind w:left="360" w:hanging="360"/>
          </w:pPr>
        </w:pPrChange>
      </w:pPr>
      <w:ins w:id="2989" w:author="MCC" w:date="2018-06-19T13:06:00Z">
        <w:r>
          <w:rPr>
            <w:lang w:eastAsia="zh-CN"/>
          </w:rPr>
          <w:t>-</w:t>
        </w:r>
        <w:r>
          <w:rPr>
            <w:lang w:eastAsia="zh-CN"/>
          </w:rPr>
          <w:tab/>
        </w:r>
      </w:ins>
      <w:ins w:id="2990" w:author="Huawei" w:date="2018-05-09T19:25:00Z">
        <w:r w:rsidR="00F61293">
          <w:rPr>
            <w:lang w:eastAsia="zh-CN"/>
          </w:rPr>
          <w:t xml:space="preserve">If MN indicates UE that the measurement gap from MN applies to </w:t>
        </w:r>
        <w:r w:rsidR="00F61293" w:rsidRPr="0036710F">
          <w:rPr>
            <w:lang w:eastAsia="zh-CN"/>
          </w:rPr>
          <w:t>E-UTRA</w:t>
        </w:r>
        <w:r w:rsidR="00F61293">
          <w:rPr>
            <w:lang w:eastAsia="zh-CN"/>
          </w:rPr>
          <w:t xml:space="preserve">/FR1/FR2 serving cells, UE fulfils the per-UE measurement requirements for both </w:t>
        </w:r>
        <w:r w:rsidR="00F61293" w:rsidRPr="0036710F">
          <w:rPr>
            <w:lang w:eastAsia="zh-CN"/>
          </w:rPr>
          <w:t>E-UTRA</w:t>
        </w:r>
        <w:r w:rsidR="00F61293">
          <w:rPr>
            <w:lang w:eastAsia="zh-CN"/>
          </w:rPr>
          <w:t>/FR1 and FR2 measurement objects based on the measurement gap pattern configured by MN.</w:t>
        </w:r>
      </w:ins>
    </w:p>
    <w:p w:rsidR="00F61293" w:rsidRPr="00F03F19" w:rsidRDefault="00F61293" w:rsidP="00F61293"/>
    <w:p w:rsidR="00000000" w:rsidRDefault="00F61293">
      <w:pPr>
        <w:pStyle w:val="TH"/>
        <w:rPr>
          <w:snapToGrid w:val="0"/>
        </w:rPr>
        <w:pPrChange w:id="2991" w:author="MCC" w:date="2018-06-19T13:06:00Z">
          <w:pPr>
            <w:keepNext/>
            <w:keepLines/>
            <w:spacing w:before="60"/>
            <w:jc w:val="center"/>
          </w:pPr>
        </w:pPrChange>
      </w:pPr>
      <w:r w:rsidRPr="00F03F19">
        <w:rPr>
          <w:snapToGrid w:val="0"/>
        </w:rPr>
        <w:t xml:space="preserve">Table 9.1.2-3: Applicability for Gap Pattern Configurations supported by the UE with NR standalone operation </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1986"/>
        <w:gridCol w:w="1765"/>
        <w:gridCol w:w="3375"/>
      </w:tblGrid>
      <w:tr w:rsidR="00F61293" w:rsidRPr="00F03F19" w:rsidTr="00CA3D3F">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rPr>
                <w:rFonts w:ascii="Arial" w:hAnsi="Arial"/>
                <w:b/>
                <w:sz w:val="18"/>
              </w:rPr>
            </w:pPr>
            <w:r w:rsidRPr="00F03F19">
              <w:rPr>
                <w:rFonts w:ascii="Arial" w:hAnsi="Arial"/>
                <w:b/>
                <w:sz w:val="18"/>
                <w:lang w:eastAsia="zh-CN"/>
              </w:rPr>
              <w:t>Measurement gap pattern</w:t>
            </w:r>
            <w:r w:rsidRPr="00F03F1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rPr>
                <w:rFonts w:ascii="Arial" w:hAnsi="Arial"/>
                <w:b/>
                <w:sz w:val="18"/>
              </w:rPr>
            </w:pPr>
            <w:r w:rsidRPr="00F03F1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rPr>
                <w:rFonts w:ascii="Arial" w:hAnsi="Arial"/>
                <w:b/>
                <w:sz w:val="18"/>
              </w:rPr>
            </w:pPr>
            <w:r w:rsidRPr="00F03F19">
              <w:rPr>
                <w:rFonts w:ascii="Arial" w:hAnsi="Arial"/>
                <w:b/>
                <w:sz w:val="18"/>
              </w:rPr>
              <w:t>Measurement Purpose</w:t>
            </w:r>
            <w:r w:rsidRPr="00EC73D7">
              <w:rPr>
                <w:rFonts w:ascii="Arial" w:hAnsi="Arial"/>
                <w:sz w:val="18"/>
                <w:vertAlign w:val="superscript"/>
              </w:rPr>
              <w:t xml:space="preserve"> </w:t>
            </w:r>
            <w:ins w:id="2992" w:author="Cui, Jie" w:date="2018-05-24T11:41:00Z">
              <w:r w:rsidRPr="00EC73D7">
                <w:rPr>
                  <w:rFonts w:ascii="Arial" w:hAnsi="Arial"/>
                  <w:sz w:val="18"/>
                  <w:vertAlign w:val="superscript"/>
                </w:rPr>
                <w:t>NOTE 2</w:t>
              </w:r>
            </w:ins>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rPr>
                <w:rFonts w:ascii="Arial" w:hAnsi="Arial"/>
                <w:b/>
                <w:sz w:val="18"/>
              </w:rPr>
            </w:pPr>
            <w:r w:rsidRPr="00F03F19">
              <w:rPr>
                <w:rFonts w:ascii="Arial" w:hAnsi="Arial"/>
                <w:b/>
                <w:sz w:val="18"/>
              </w:rPr>
              <w:t>Applicable Gap Pattern Id</w:t>
            </w:r>
          </w:p>
        </w:tc>
      </w:tr>
      <w:tr w:rsidR="00F61293" w:rsidRPr="00F03F19" w:rsidTr="00CA3D3F">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 xml:space="preserve">Per-UE </w:t>
            </w:r>
            <w:r w:rsidRPr="00F03F19">
              <w:rPr>
                <w:rFonts w:ascii="Arial" w:hAnsi="Arial"/>
                <w:snapToGrid w:val="0"/>
                <w:sz w:val="18"/>
                <w:lang w:eastAsia="zh-CN"/>
              </w:rPr>
              <w:t xml:space="preserve">measurement </w:t>
            </w:r>
            <w:r w:rsidRPr="00F03F1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 xml:space="preserve">FR1, or </w:t>
            </w:r>
          </w:p>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FR1 + FR2</w:t>
            </w:r>
          </w:p>
          <w:p w:rsidR="00F61293" w:rsidRPr="00F03F19" w:rsidRDefault="00F61293" w:rsidP="00CA3D3F">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0,1,2,3</w:t>
            </w:r>
          </w:p>
        </w:tc>
      </w:tr>
      <w:tr w:rsidR="00F61293" w:rsidRPr="00F03F19"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z w:val="18"/>
              </w:rPr>
            </w:pPr>
            <w:r w:rsidRPr="00F03F1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0-11</w:t>
            </w:r>
          </w:p>
        </w:tc>
      </w:tr>
      <w:tr w:rsidR="00F61293" w:rsidRPr="00F03F19"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E-UTRAN and FR1 and/or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0,1,2,3</w:t>
            </w:r>
          </w:p>
        </w:tc>
      </w:tr>
      <w:tr w:rsidR="00F61293" w:rsidRPr="00F03F19"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FR2</w:t>
            </w:r>
          </w:p>
        </w:tc>
        <w:tc>
          <w:tcPr>
            <w:tcW w:w="1008"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0,1,2,3</w:t>
            </w:r>
          </w:p>
        </w:tc>
      </w:tr>
      <w:tr w:rsidR="00F61293" w:rsidRPr="00F03F19"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z w:val="18"/>
              </w:rPr>
            </w:pPr>
            <w:r w:rsidRPr="00F03F19">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0-11</w:t>
            </w:r>
          </w:p>
        </w:tc>
      </w:tr>
      <w:tr w:rsidR="00F61293" w:rsidRPr="00F03F19"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0-11</w:t>
            </w:r>
          </w:p>
        </w:tc>
      </w:tr>
      <w:tr w:rsidR="00F61293" w:rsidRPr="00F03F19"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E-UTRAN and FR1 and/or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0,1,2,3</w:t>
            </w:r>
          </w:p>
        </w:tc>
      </w:tr>
      <w:tr w:rsidR="00F61293" w:rsidRPr="00F03F19"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12-23</w:t>
            </w:r>
          </w:p>
        </w:tc>
      </w:tr>
      <w:tr w:rsidR="00F61293" w:rsidRPr="00F03F19" w:rsidTr="00CA3D3F">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lang w:eastAsia="ko-KR"/>
              </w:rPr>
              <w:t xml:space="preserve">Per FR </w:t>
            </w:r>
            <w:r w:rsidRPr="00F03F19">
              <w:rPr>
                <w:rFonts w:ascii="Arial" w:hAnsi="Arial"/>
                <w:snapToGrid w:val="0"/>
                <w:sz w:val="18"/>
                <w:lang w:eastAsia="zh-CN"/>
              </w:rPr>
              <w:t xml:space="preserve">measurement </w:t>
            </w:r>
            <w:r w:rsidRPr="00F03F1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0,1,2,3</w:t>
            </w:r>
          </w:p>
        </w:tc>
      </w:tr>
      <w:tr w:rsidR="00F61293" w:rsidRPr="00F03F19" w:rsidTr="00CA3D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 xml:space="preserve">No gap </w:t>
            </w:r>
          </w:p>
        </w:tc>
      </w:tr>
      <w:tr w:rsidR="00F61293" w:rsidRPr="00F03F19" w:rsidTr="00CA3D3F">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0-11</w:t>
            </w:r>
          </w:p>
        </w:tc>
      </w:tr>
      <w:tr w:rsidR="00F61293" w:rsidRPr="00F03F19" w:rsidTr="00CA3D3F">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No gap</w:t>
            </w:r>
          </w:p>
        </w:tc>
      </w:tr>
      <w:tr w:rsidR="00F61293" w:rsidRPr="00F03F19" w:rsidTr="00CA3D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No gap</w:t>
            </w:r>
          </w:p>
        </w:tc>
      </w:tr>
      <w:tr w:rsidR="00F61293" w:rsidRPr="00F03F19" w:rsidTr="00CA3D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12-23</w:t>
            </w:r>
          </w:p>
        </w:tc>
      </w:tr>
      <w:tr w:rsidR="00F61293" w:rsidRPr="00F03F19" w:rsidTr="00CA3D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 xml:space="preserve">E-UTRA and FR1 </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0,1,2,3</w:t>
            </w:r>
          </w:p>
        </w:tc>
      </w:tr>
      <w:tr w:rsidR="00F61293" w:rsidRPr="00F03F19" w:rsidTr="00CA3D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No gap</w:t>
            </w:r>
          </w:p>
        </w:tc>
      </w:tr>
      <w:tr w:rsidR="00F61293" w:rsidRPr="00F03F19" w:rsidTr="00CA3D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0-11</w:t>
            </w:r>
          </w:p>
        </w:tc>
      </w:tr>
      <w:tr w:rsidR="00F61293" w:rsidRPr="00F03F19" w:rsidTr="00CA3D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12-23</w:t>
            </w:r>
          </w:p>
        </w:tc>
      </w:tr>
      <w:tr w:rsidR="00F61293" w:rsidRPr="00F03F19" w:rsidTr="00CA3D3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E-UTRA and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0,1,2,3</w:t>
            </w:r>
          </w:p>
        </w:tc>
      </w:tr>
      <w:tr w:rsidR="00F61293" w:rsidRPr="00F03F19" w:rsidTr="00CA3D3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12-23</w:t>
            </w:r>
          </w:p>
        </w:tc>
      </w:tr>
      <w:tr w:rsidR="00F61293" w:rsidRPr="00F03F19" w:rsidTr="00CA3D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E-UTRA and FR1 and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0,1,2,3</w:t>
            </w:r>
          </w:p>
        </w:tc>
      </w:tr>
      <w:tr w:rsidR="00F61293" w:rsidRPr="00F03F19" w:rsidTr="00CA3D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F03F19"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F03F19" w:rsidRDefault="00F61293" w:rsidP="00CA3D3F">
            <w:pPr>
              <w:keepNext/>
              <w:keepLines/>
              <w:spacing w:after="0"/>
              <w:jc w:val="center"/>
              <w:rPr>
                <w:rFonts w:ascii="Arial" w:hAnsi="Arial"/>
                <w:snapToGrid w:val="0"/>
                <w:sz w:val="18"/>
              </w:rPr>
            </w:pPr>
            <w:r w:rsidRPr="00F03F19">
              <w:rPr>
                <w:rFonts w:ascii="Arial" w:hAnsi="Arial"/>
                <w:snapToGrid w:val="0"/>
                <w:sz w:val="18"/>
              </w:rPr>
              <w:t>12-23</w:t>
            </w:r>
          </w:p>
        </w:tc>
      </w:tr>
      <w:tr w:rsidR="00F61293" w:rsidRPr="00F03F19" w:rsidTr="00CA3D3F">
        <w:trPr>
          <w:cantSplit/>
          <w:trHeight w:val="220"/>
          <w:jc w:val="center"/>
        </w:trPr>
        <w:tc>
          <w:tcPr>
            <w:tcW w:w="1" w:type="pct"/>
            <w:gridSpan w:val="4"/>
            <w:tcBorders>
              <w:top w:val="single" w:sz="4" w:space="0" w:color="auto"/>
              <w:left w:val="single" w:sz="4" w:space="0" w:color="auto"/>
              <w:bottom w:val="single" w:sz="4" w:space="0" w:color="auto"/>
              <w:right w:val="single" w:sz="4" w:space="0" w:color="auto"/>
            </w:tcBorders>
            <w:vAlign w:val="center"/>
          </w:tcPr>
          <w:p w:rsidR="00000000" w:rsidRDefault="00F61293">
            <w:pPr>
              <w:pStyle w:val="TAN"/>
              <w:rPr>
                <w:ins w:id="2993" w:author="Cui, Jie" w:date="2018-05-24T07:28:00Z"/>
              </w:rPr>
              <w:pPrChange w:id="2994" w:author="MCC" w:date="2018-06-19T13:06:00Z">
                <w:pPr>
                  <w:keepNext/>
                  <w:keepLines/>
                  <w:spacing w:after="0"/>
                  <w:ind w:left="851" w:hanging="851"/>
                </w:pPr>
              </w:pPrChange>
            </w:pPr>
            <w:ins w:id="2995" w:author="Cui, Jie" w:date="2018-05-10T16:08:00Z">
              <w:r w:rsidRPr="00151EFF">
                <w:lastRenderedPageBreak/>
                <w:t>NOTE</w:t>
              </w:r>
              <w:r w:rsidRPr="00151EFF">
                <w:rPr>
                  <w:rFonts w:hint="eastAsia"/>
                </w:rPr>
                <w:t xml:space="preserve"> </w:t>
              </w:r>
              <w:r>
                <w:t>1</w:t>
              </w:r>
              <w:r w:rsidRPr="00151EFF">
                <w:t>:</w:t>
              </w:r>
              <w:r w:rsidRPr="00151EFF">
                <w:tab/>
                <w:t xml:space="preserve">When </w:t>
              </w:r>
            </w:ins>
            <w:ins w:id="2996" w:author="Cui, Jie" w:date="2018-05-10T16:09:00Z">
              <w:r w:rsidRPr="00F03F19">
                <w:t>E-UTRA</w:t>
              </w:r>
              <w:r w:rsidRPr="00151EFF">
                <w:t xml:space="preserve"> </w:t>
              </w:r>
            </w:ins>
            <w:ins w:id="2997" w:author="Cui, Jie" w:date="2018-05-10T16:08:00Z">
              <w:r w:rsidRPr="00151EFF">
                <w:t>inter-</w:t>
              </w:r>
            </w:ins>
            <w:ins w:id="2998" w:author="Cui, Jie" w:date="2018-05-10T16:09:00Z">
              <w:r>
                <w:t>RAT</w:t>
              </w:r>
            </w:ins>
            <w:ins w:id="2999" w:author="Cui, Jie" w:date="2018-05-10T16:08:00Z">
              <w:r w:rsidRPr="00151EFF">
                <w:t xml:space="preserve"> RSTD measurements are configured and the UE requires measurement gaps for performing such measurements, only Gap Pattern </w:t>
              </w:r>
              <w:r>
                <w:t>#</w:t>
              </w:r>
              <w:r w:rsidRPr="00151EFF">
                <w:t xml:space="preserve">0 can be used. </w:t>
              </w:r>
            </w:ins>
          </w:p>
          <w:p w:rsidR="00000000" w:rsidRDefault="00F61293">
            <w:pPr>
              <w:pStyle w:val="TAN"/>
              <w:pPrChange w:id="3000" w:author="MCC" w:date="2018-06-19T13:06:00Z">
                <w:pPr>
                  <w:keepNext/>
                  <w:keepLines/>
                  <w:spacing w:after="0"/>
                  <w:ind w:left="851" w:hanging="851"/>
                </w:pPr>
              </w:pPrChange>
            </w:pPr>
            <w:ins w:id="3001" w:author="Cui, Jie" w:date="2018-05-24T07:28:00Z">
              <w:r w:rsidRPr="00214D0A">
                <w:t>NOTE 2:</w:t>
              </w:r>
              <w:del w:id="3002" w:author="MCC" w:date="2018-06-19T13:06:00Z">
                <w:r w:rsidRPr="00214D0A" w:rsidDel="004477B6">
                  <w:delText xml:space="preserve"> </w:delText>
                </w:r>
              </w:del>
            </w:ins>
            <w:ins w:id="3003" w:author="MCC" w:date="2018-06-19T13:06:00Z">
              <w:r w:rsidR="004477B6" w:rsidRPr="00151EFF">
                <w:tab/>
              </w:r>
            </w:ins>
            <w:ins w:id="3004" w:author="Cui, Jie" w:date="2018-05-24T07:28:00Z">
              <w:r w:rsidRPr="00214D0A">
                <w:t>Measurement purpose which includes E-UTRA measurements includes also inter-RAT E-UTRA RSRP and RSRQ measurements for E-CID</w:t>
              </w:r>
            </w:ins>
          </w:p>
          <w:p w:rsidR="00000000" w:rsidRDefault="00C01053">
            <w:pPr>
              <w:pStyle w:val="TAN"/>
              <w:pPrChange w:id="3005" w:author="MCC" w:date="2018-06-19T13:06:00Z">
                <w:pPr>
                  <w:keepNext/>
                  <w:keepLines/>
                  <w:spacing w:after="0"/>
                  <w:ind w:left="851" w:hanging="851"/>
                </w:pPr>
              </w:pPrChange>
            </w:pPr>
          </w:p>
        </w:tc>
      </w:tr>
    </w:tbl>
    <w:p w:rsidR="00F61293" w:rsidRDefault="00F61293" w:rsidP="00F61293"/>
    <w:p w:rsidR="00F61293" w:rsidRPr="00A957E7" w:rsidRDefault="00F61293" w:rsidP="00F61293">
      <w:pPr>
        <w:rPr>
          <w:ins w:id="3006" w:author="Huawei" w:date="2018-05-24T22:59:00Z"/>
          <w:lang w:eastAsia="zh-CN"/>
        </w:rPr>
      </w:pPr>
      <w:ins w:id="3007" w:author="Huawei" w:date="2018-05-25T12:18:00Z">
        <w:r>
          <w:rPr>
            <w:rFonts w:hint="eastAsia"/>
            <w:lang w:eastAsia="zh-CN"/>
          </w:rPr>
          <w:t>In</w:t>
        </w:r>
      </w:ins>
      <w:ins w:id="3008" w:author="Huawei" w:date="2018-05-09T19:51:00Z">
        <w:r w:rsidRPr="007C426D">
          <w:rPr>
            <w:lang w:eastAsia="zh-CN"/>
          </w:rPr>
          <w:t xml:space="preserve"> </w:t>
        </w:r>
      </w:ins>
      <w:ins w:id="3009" w:author="Huawei" w:date="2018-05-09T19:52:00Z">
        <w:r>
          <w:rPr>
            <w:lang w:eastAsia="zh-CN"/>
          </w:rPr>
          <w:t>NR standalone operation</w:t>
        </w:r>
      </w:ins>
      <w:ins w:id="3010" w:author="Huawei" w:date="2018-05-09T19:51:00Z">
        <w:r>
          <w:rPr>
            <w:lang w:eastAsia="zh-CN"/>
          </w:rPr>
          <w:t>,</w:t>
        </w:r>
      </w:ins>
      <w:ins w:id="3011" w:author="Huawei" w:date="2018-05-25T12:21:00Z">
        <w:r>
          <w:rPr>
            <w:rFonts w:hint="eastAsia"/>
            <w:lang w:eastAsia="zh-CN"/>
          </w:rPr>
          <w:t xml:space="preserve"> f</w:t>
        </w:r>
      </w:ins>
      <w:ins w:id="3012" w:author="Huawei" w:date="2018-05-24T22:59:00Z">
        <w:r w:rsidRPr="00A957E7">
          <w:t>or per-FR gap based measurement,</w:t>
        </w:r>
        <w:r w:rsidRPr="00A957E7">
          <w:rPr>
            <w:rFonts w:hint="eastAsia"/>
            <w:lang w:eastAsia="zh-CN"/>
          </w:rPr>
          <w:t>when</w:t>
        </w:r>
        <w:r w:rsidRPr="00A957E7">
          <w:t xml:space="preserve"> there is no serving cell in a particular FR, where measurements objects are configured, regardless if explicit per-FR measurement gap is configured in this FR</w:t>
        </w:r>
        <w:r w:rsidRPr="00A957E7">
          <w:rPr>
            <w:rFonts w:hint="eastAsia"/>
            <w:lang w:eastAsia="zh-CN"/>
          </w:rPr>
          <w:t>,</w:t>
        </w:r>
        <w:r w:rsidRPr="00A957E7">
          <w:t xml:space="preserve"> the </w:t>
        </w:r>
        <w:r w:rsidRPr="00A957E7">
          <w:rPr>
            <w:rFonts w:hint="eastAsia"/>
            <w:lang w:eastAsia="zh-CN"/>
          </w:rPr>
          <w:t>effective</w:t>
        </w:r>
        <w:r w:rsidRPr="00A957E7">
          <w:t xml:space="preserve"> MGRP in this FR used to determine requirements</w:t>
        </w:r>
        <w:r w:rsidRPr="00A957E7">
          <w:rPr>
            <w:rFonts w:hint="eastAsia"/>
            <w:lang w:eastAsia="zh-CN"/>
          </w:rPr>
          <w:t>;</w:t>
        </w:r>
      </w:ins>
    </w:p>
    <w:p w:rsidR="00000000" w:rsidRDefault="004477B6">
      <w:pPr>
        <w:pStyle w:val="B10"/>
        <w:rPr>
          <w:ins w:id="3013" w:author="Huawei" w:date="2018-05-24T22:59:00Z"/>
        </w:rPr>
        <w:pPrChange w:id="3014" w:author="MCC" w:date="2018-06-19T13:07:00Z">
          <w:pPr>
            <w:numPr>
              <w:numId w:val="73"/>
            </w:numPr>
            <w:spacing w:after="0"/>
            <w:ind w:left="999" w:hanging="360"/>
          </w:pPr>
        </w:pPrChange>
      </w:pPr>
      <w:ins w:id="3015" w:author="MCC" w:date="2018-06-19T13:07:00Z">
        <w:r>
          <w:t>-</w:t>
        </w:r>
        <w:r>
          <w:tab/>
        </w:r>
      </w:ins>
      <w:ins w:id="3016" w:author="Huawei" w:date="2018-05-24T22:59:00Z">
        <w:r w:rsidR="00F61293" w:rsidRPr="00A957E7">
          <w:t>20ms for FR2 NR measurements</w:t>
        </w:r>
      </w:ins>
    </w:p>
    <w:p w:rsidR="00000000" w:rsidRDefault="004477B6">
      <w:pPr>
        <w:pStyle w:val="B10"/>
        <w:rPr>
          <w:ins w:id="3017" w:author="Huawei" w:date="2018-05-24T22:59:00Z"/>
        </w:rPr>
        <w:pPrChange w:id="3018" w:author="MCC" w:date="2018-06-19T13:07:00Z">
          <w:pPr>
            <w:numPr>
              <w:numId w:val="73"/>
            </w:numPr>
            <w:spacing w:after="0"/>
            <w:ind w:left="999" w:hanging="360"/>
          </w:pPr>
        </w:pPrChange>
      </w:pPr>
      <w:ins w:id="3019" w:author="MCC" w:date="2018-06-19T13:07:00Z">
        <w:r>
          <w:t>-</w:t>
        </w:r>
        <w:r>
          <w:tab/>
        </w:r>
      </w:ins>
      <w:ins w:id="3020" w:author="Huawei" w:date="2018-05-24T22:59:00Z">
        <w:r w:rsidR="00F61293" w:rsidRPr="00A957E7">
          <w:t>40ms for FR1 NR measurements</w:t>
        </w:r>
      </w:ins>
    </w:p>
    <w:p w:rsidR="00000000" w:rsidRDefault="004477B6">
      <w:pPr>
        <w:pStyle w:val="B10"/>
        <w:rPr>
          <w:ins w:id="3021" w:author="Huawei" w:date="2018-05-24T22:59:00Z"/>
        </w:rPr>
        <w:pPrChange w:id="3022" w:author="MCC" w:date="2018-06-19T13:07:00Z">
          <w:pPr>
            <w:numPr>
              <w:numId w:val="73"/>
            </w:numPr>
            <w:spacing w:after="0"/>
            <w:ind w:left="999" w:hanging="360"/>
          </w:pPr>
        </w:pPrChange>
      </w:pPr>
      <w:ins w:id="3023" w:author="MCC" w:date="2018-06-19T13:07:00Z">
        <w:r>
          <w:t>-</w:t>
        </w:r>
        <w:r>
          <w:tab/>
        </w:r>
      </w:ins>
      <w:ins w:id="3024" w:author="Huawei" w:date="2018-05-24T22:59:00Z">
        <w:r w:rsidR="00F61293" w:rsidRPr="00A957E7">
          <w:t>40ms for LTE measurements</w:t>
        </w:r>
      </w:ins>
    </w:p>
    <w:p w:rsidR="00000000" w:rsidRDefault="004477B6">
      <w:pPr>
        <w:pStyle w:val="B10"/>
        <w:rPr>
          <w:ins w:id="3025" w:author="Huawei" w:date="2018-05-24T22:59:00Z"/>
        </w:rPr>
        <w:pPrChange w:id="3026" w:author="MCC" w:date="2018-06-19T13:07:00Z">
          <w:pPr>
            <w:numPr>
              <w:numId w:val="73"/>
            </w:numPr>
            <w:spacing w:after="0"/>
            <w:ind w:left="999" w:hanging="360"/>
          </w:pPr>
        </w:pPrChange>
      </w:pPr>
      <w:ins w:id="3027" w:author="MCC" w:date="2018-06-19T13:07:00Z">
        <w:r>
          <w:t>-</w:t>
        </w:r>
        <w:r>
          <w:tab/>
        </w:r>
      </w:ins>
      <w:ins w:id="3028" w:author="Huawei" w:date="2018-05-24T22:59:00Z">
        <w:r w:rsidR="00F61293" w:rsidRPr="00A957E7">
          <w:t>40ms for FR1+LTE measurements</w:t>
        </w:r>
      </w:ins>
    </w:p>
    <w:p w:rsidR="00F61293" w:rsidRPr="00593A9D" w:rsidDel="004477B6" w:rsidRDefault="00F61293" w:rsidP="00F61293">
      <w:pPr>
        <w:rPr>
          <w:del w:id="3029" w:author="MCC" w:date="2018-06-19T13:07:00Z"/>
          <w:lang w:eastAsia="zh-CN"/>
        </w:rPr>
      </w:pPr>
      <w:ins w:id="3030" w:author="Huawei" w:date="2018-05-25T13:05:00Z">
        <w:r>
          <w:rPr>
            <w:lang w:eastAsia="zh-CN"/>
          </w:rPr>
          <w:t>I</w:t>
        </w:r>
        <w:r>
          <w:rPr>
            <w:rFonts w:hint="eastAsia"/>
            <w:lang w:eastAsia="zh-CN"/>
          </w:rPr>
          <w:t>f measurement gap</w:t>
        </w:r>
        <w:r w:rsidRPr="000C37D2">
          <w:rPr>
            <w:lang w:eastAsia="zh-CN"/>
          </w:rPr>
          <w:t xml:space="preserve"> is configured </w:t>
        </w:r>
        <w:r>
          <w:rPr>
            <w:rFonts w:hint="eastAsia"/>
            <w:lang w:eastAsia="zh-CN"/>
          </w:rPr>
          <w:t xml:space="preserve">in one FR </w:t>
        </w:r>
        <w:r w:rsidRPr="000C37D2">
          <w:rPr>
            <w:lang w:eastAsia="zh-CN"/>
          </w:rPr>
          <w:t xml:space="preserve">but </w:t>
        </w:r>
      </w:ins>
      <w:ins w:id="3031" w:author="Huawei" w:date="2018-05-25T13:06:00Z">
        <w:r>
          <w:rPr>
            <w:rFonts w:hint="eastAsia"/>
            <w:lang w:eastAsia="zh-CN"/>
          </w:rPr>
          <w:t>measurement object</w:t>
        </w:r>
      </w:ins>
      <w:ins w:id="3032" w:author="Huawei" w:date="2018-05-25T13:05:00Z">
        <w:r w:rsidRPr="000C37D2">
          <w:rPr>
            <w:lang w:eastAsia="zh-CN"/>
          </w:rPr>
          <w:t xml:space="preserve"> is not</w:t>
        </w:r>
      </w:ins>
      <w:ins w:id="3033" w:author="Huawei" w:date="2018-05-25T13:06:00Z">
        <w:r>
          <w:rPr>
            <w:rFonts w:hint="eastAsia"/>
            <w:lang w:eastAsia="zh-CN"/>
          </w:rPr>
          <w:t xml:space="preserve"> configured in the FR</w:t>
        </w:r>
      </w:ins>
      <w:ins w:id="3034" w:author="Huawei" w:date="2018-05-25T13:05:00Z">
        <w:r w:rsidRPr="000C37D2">
          <w:rPr>
            <w:lang w:eastAsia="zh-CN"/>
          </w:rPr>
          <w:t xml:space="preserve">, the scheduling opportunity in the FR depends on the configured </w:t>
        </w:r>
      </w:ins>
      <w:ins w:id="3035" w:author="Huawei" w:date="2018-05-25T13:06:00Z">
        <w:r>
          <w:rPr>
            <w:lang w:eastAsia="zh-CN"/>
          </w:rPr>
          <w:t>measurement</w:t>
        </w:r>
        <w:r>
          <w:rPr>
            <w:rFonts w:hint="eastAsia"/>
            <w:lang w:eastAsia="zh-CN"/>
          </w:rPr>
          <w:t xml:space="preserve"> gap pattern</w:t>
        </w:r>
      </w:ins>
      <w:ins w:id="3036" w:author="Huawei" w:date="2018-05-25T13:05:00Z">
        <w:r w:rsidRPr="000C37D2">
          <w:rPr>
            <w:lang w:eastAsia="zh-CN"/>
          </w:rPr>
          <w:t>.</w:t>
        </w:r>
      </w:ins>
    </w:p>
    <w:p w:rsidR="00F61293" w:rsidRPr="00F03F19" w:rsidRDefault="00F61293" w:rsidP="00F61293"/>
    <w:p w:rsidR="00F61293" w:rsidRPr="00F03F19" w:rsidRDefault="00F61293" w:rsidP="00F61293">
      <w:pPr>
        <w:rPr>
          <w:lang w:eastAsia="ko-KR"/>
        </w:rPr>
      </w:pPr>
      <w:r w:rsidRPr="00F03F19">
        <w:rPr>
          <w:lang w:eastAsia="ko-KR"/>
        </w:rPr>
        <w:t>For</w:t>
      </w:r>
      <w:r w:rsidRPr="00F03F19">
        <w:rPr>
          <w:rFonts w:hint="eastAsia"/>
          <w:lang w:eastAsia="ko-KR"/>
        </w:rPr>
        <w:t xml:space="preserve"> E-UTRA-NR dual connectivity, </w:t>
      </w:r>
      <w:r w:rsidRPr="00F03F19">
        <w:rPr>
          <w:lang w:eastAsia="ko-KR"/>
        </w:rPr>
        <w:t xml:space="preserve">if UE is not capable of per-FR-gap, </w:t>
      </w:r>
      <w:r w:rsidRPr="00F03F19">
        <w:rPr>
          <w:rFonts w:hint="eastAsia"/>
          <w:lang w:eastAsia="ko-KR"/>
        </w:rPr>
        <w:t>total interruption time on SCG during MGL is defined only when MGL(N) = 6ms, 4ms and 3ms. And i</w:t>
      </w:r>
      <w:r w:rsidRPr="00F03F19">
        <w:rPr>
          <w:rFonts w:hint="eastAsia"/>
        </w:rPr>
        <w:t xml:space="preserve">f the UE </w:t>
      </w:r>
      <w:r w:rsidRPr="00F03F19">
        <w:t xml:space="preserve">supporting </w:t>
      </w:r>
      <w:r w:rsidRPr="00F03F19">
        <w:rPr>
          <w:rFonts w:hint="eastAsia"/>
          <w:lang w:eastAsia="ko-KR"/>
        </w:rPr>
        <w:t>EN-DC</w:t>
      </w:r>
      <w:r w:rsidRPr="00F03F19">
        <w:t xml:space="preserve"> </w:t>
      </w:r>
      <w:r w:rsidRPr="00F03F19">
        <w:rPr>
          <w:rFonts w:hint="eastAsia"/>
        </w:rPr>
        <w:t xml:space="preserve">is configured </w:t>
      </w:r>
      <w:r w:rsidRPr="00F03F19">
        <w:t>with</w:t>
      </w:r>
      <w:r w:rsidRPr="00F03F19">
        <w:rPr>
          <w:rFonts w:hint="eastAsia"/>
        </w:rPr>
        <w:t xml:space="preserve"> PSCell, during the total interruption time </w:t>
      </w:r>
      <w:r w:rsidRPr="00F03F19">
        <w:t xml:space="preserve">as shown in Figure </w:t>
      </w:r>
      <w:r w:rsidRPr="00F03F19">
        <w:rPr>
          <w:rFonts w:hint="eastAsia"/>
          <w:lang w:eastAsia="ko-KR"/>
        </w:rPr>
        <w:t>9</w:t>
      </w:r>
      <w:r w:rsidRPr="00F03F19">
        <w:t>.1.2-1</w:t>
      </w:r>
      <w:r w:rsidRPr="00F03F19">
        <w:rPr>
          <w:rFonts w:hint="eastAsia"/>
        </w:rPr>
        <w:t xml:space="preserve">, the UE </w:t>
      </w:r>
      <w:r w:rsidRPr="00F03F19">
        <w:t xml:space="preserve">shall not transmit </w:t>
      </w:r>
      <w:r w:rsidRPr="00F03F19">
        <w:rPr>
          <w:rFonts w:hint="eastAsia"/>
        </w:rPr>
        <w:t xml:space="preserve">and receive </w:t>
      </w:r>
      <w:r w:rsidRPr="00F03F19">
        <w:t>any data</w:t>
      </w:r>
      <w:r w:rsidRPr="00F03F19">
        <w:rPr>
          <w:rFonts w:hint="eastAsia"/>
        </w:rPr>
        <w:t xml:space="preserve"> in SCG</w:t>
      </w:r>
      <w:r w:rsidRPr="00F03F19">
        <w:rPr>
          <w:rFonts w:hint="eastAsia"/>
          <w:lang w:eastAsia="ko-KR"/>
        </w:rPr>
        <w:t>.</w:t>
      </w:r>
    </w:p>
    <w:p w:rsidR="00000000" w:rsidRDefault="00F61293">
      <w:pPr>
        <w:pStyle w:val="TH"/>
        <w:rPr>
          <w:lang w:eastAsia="ko-KR"/>
        </w:rPr>
        <w:pPrChange w:id="3037" w:author="MCC" w:date="2018-06-19T13:09:00Z">
          <w:pPr>
            <w:keepNext/>
            <w:keepLines/>
            <w:spacing w:before="60"/>
            <w:jc w:val="center"/>
          </w:pPr>
        </w:pPrChange>
      </w:pPr>
      <w:r w:rsidRPr="00F03F19">
        <w:object w:dxaOrig="24169" w:dyaOrig="6424">
          <v:shape id="_x0000_i1039" type="#_x0000_t75" style="width:481.05pt;height:127.65pt" o:ole="">
            <v:imagedata r:id="rId27" o:title=""/>
          </v:shape>
          <o:OLEObject Type="Embed" ProgID="Visio.Drawing.11" ShapeID="_x0000_i1039" DrawAspect="Content" ObjectID="_1590938307" r:id="rId28"/>
        </w:object>
      </w:r>
    </w:p>
    <w:p w:rsidR="00000000" w:rsidRDefault="004477B6">
      <w:pPr>
        <w:ind w:left="400"/>
        <w:jc w:val="center"/>
        <w:rPr>
          <w:lang w:eastAsia="ko-KR"/>
        </w:rPr>
        <w:pPrChange w:id="3038" w:author="MCC" w:date="2018-06-19T13:11:00Z">
          <w:pPr>
            <w:numPr>
              <w:numId w:val="38"/>
            </w:numPr>
            <w:ind w:left="760" w:hanging="360"/>
            <w:jc w:val="center"/>
          </w:pPr>
        </w:pPrChange>
      </w:pPr>
      <w:ins w:id="3039" w:author="MCC" w:date="2018-06-19T13:11:00Z">
        <w:r>
          <w:rPr>
            <w:lang w:eastAsia="ko-KR"/>
          </w:rPr>
          <w:t>(a)</w:t>
        </w:r>
        <w:r>
          <w:rPr>
            <w:lang w:eastAsia="ko-KR"/>
          </w:rPr>
          <w:tab/>
        </w:r>
      </w:ins>
      <w:r w:rsidR="00F61293" w:rsidRPr="00F03F19">
        <w:rPr>
          <w:lang w:eastAsia="ko-KR"/>
        </w:rPr>
        <w:t>M</w:t>
      </w:r>
      <w:r w:rsidR="00F61293" w:rsidRPr="00F03F19">
        <w:rPr>
          <w:rFonts w:hint="eastAsia"/>
          <w:lang w:eastAsia="ko-KR"/>
        </w:rPr>
        <w:t xml:space="preserve">easurement gap with MGL = N(ms) with </w:t>
      </w:r>
      <w:r w:rsidR="00F61293" w:rsidRPr="00C92EF5">
        <w:rPr>
          <w:lang w:eastAsia="ko-KR"/>
        </w:rPr>
        <w:t>MG timing advance</w:t>
      </w:r>
      <w:r w:rsidR="00F61293" w:rsidRPr="00C92EF5">
        <w:rPr>
          <w:rFonts w:hint="eastAsia"/>
          <w:lang w:eastAsia="ko-KR"/>
        </w:rPr>
        <w:t xml:space="preserve"> of 0ms</w:t>
      </w:r>
      <w:r w:rsidR="00F61293" w:rsidRPr="00F03F19">
        <w:rPr>
          <w:rFonts w:hint="eastAsia"/>
          <w:lang w:eastAsia="ko-KR"/>
        </w:rPr>
        <w:t xml:space="preserve"> for synchronous EN-DC</w:t>
      </w:r>
    </w:p>
    <w:p w:rsidR="00000000" w:rsidRDefault="00F61293">
      <w:pPr>
        <w:pStyle w:val="TH"/>
        <w:rPr>
          <w:lang w:eastAsia="ko-KR"/>
        </w:rPr>
        <w:pPrChange w:id="3040" w:author="MCC" w:date="2018-06-19T13:09:00Z">
          <w:pPr>
            <w:keepNext/>
            <w:keepLines/>
            <w:spacing w:before="60"/>
            <w:jc w:val="center"/>
          </w:pPr>
        </w:pPrChange>
      </w:pPr>
      <w:r w:rsidRPr="00F03F19">
        <w:object w:dxaOrig="24169" w:dyaOrig="6424">
          <v:shape id="_x0000_i1040" type="#_x0000_t75" style="width:481.05pt;height:127.65pt" o:ole="">
            <v:imagedata r:id="rId29" o:title=""/>
          </v:shape>
          <o:OLEObject Type="Embed" ProgID="Visio.Drawing.11" ShapeID="_x0000_i1040" DrawAspect="Content" ObjectID="_1590938308" r:id="rId30"/>
        </w:object>
      </w:r>
    </w:p>
    <w:p w:rsidR="00F61293" w:rsidRPr="00F03F19" w:rsidRDefault="004477B6" w:rsidP="00F61293">
      <w:pPr>
        <w:numPr>
          <w:ilvl w:val="0"/>
          <w:numId w:val="38"/>
        </w:numPr>
        <w:jc w:val="center"/>
        <w:rPr>
          <w:lang w:eastAsia="ko-KR"/>
        </w:rPr>
      </w:pPr>
      <w:ins w:id="3041" w:author="MCC" w:date="2018-06-19T13:11:00Z">
        <w:r>
          <w:rPr>
            <w:lang w:eastAsia="ko-KR"/>
          </w:rPr>
          <w:t>(b)</w:t>
        </w:r>
        <w:r>
          <w:rPr>
            <w:lang w:eastAsia="ko-KR"/>
          </w:rPr>
          <w:tab/>
        </w:r>
      </w:ins>
      <w:r w:rsidR="00F61293" w:rsidRPr="00F03F19">
        <w:rPr>
          <w:lang w:eastAsia="ko-KR"/>
        </w:rPr>
        <w:t>M</w:t>
      </w:r>
      <w:r w:rsidR="00F61293" w:rsidRPr="00F03F19">
        <w:rPr>
          <w:rFonts w:hint="eastAsia"/>
          <w:lang w:eastAsia="ko-KR"/>
        </w:rPr>
        <w:t xml:space="preserve">easurement gap with MGL = N(ms) with </w:t>
      </w:r>
      <w:r w:rsidR="00F61293" w:rsidRPr="00C92EF5">
        <w:rPr>
          <w:lang w:eastAsia="ko-KR"/>
        </w:rPr>
        <w:t>MG timing advance</w:t>
      </w:r>
      <w:r w:rsidR="00F61293" w:rsidRPr="00C92EF5">
        <w:rPr>
          <w:rFonts w:hint="eastAsia"/>
          <w:lang w:eastAsia="ko-KR"/>
        </w:rPr>
        <w:t xml:space="preserve"> of 0.5ms</w:t>
      </w:r>
      <w:r w:rsidR="00F61293" w:rsidRPr="00F03F19">
        <w:rPr>
          <w:rFonts w:hint="eastAsia"/>
          <w:lang w:eastAsia="ko-KR"/>
        </w:rPr>
        <w:t xml:space="preserve"> for synchronous EN-DC</w:t>
      </w:r>
    </w:p>
    <w:p w:rsidR="00000000" w:rsidRDefault="00F61293">
      <w:pPr>
        <w:pStyle w:val="TH"/>
        <w:rPr>
          <w:lang w:eastAsia="ko-KR"/>
        </w:rPr>
        <w:pPrChange w:id="3042" w:author="MCC" w:date="2018-06-19T13:09:00Z">
          <w:pPr>
            <w:keepNext/>
            <w:keepLines/>
            <w:spacing w:before="60"/>
            <w:jc w:val="center"/>
          </w:pPr>
        </w:pPrChange>
      </w:pPr>
      <w:r w:rsidRPr="00F03F19">
        <w:object w:dxaOrig="26436" w:dyaOrig="6424">
          <v:shape id="_x0000_i1041" type="#_x0000_t75" style="width:481.05pt;height:117.05pt" o:ole="">
            <v:imagedata r:id="rId31" o:title=""/>
          </v:shape>
          <o:OLEObject Type="Embed" ProgID="Visio.Drawing.11" ShapeID="_x0000_i1041" DrawAspect="Content" ObjectID="_1590938309" r:id="rId32"/>
        </w:object>
      </w:r>
    </w:p>
    <w:p w:rsidR="00F61293" w:rsidRPr="00F03F19" w:rsidRDefault="00F61293" w:rsidP="00F61293">
      <w:pPr>
        <w:jc w:val="center"/>
        <w:rPr>
          <w:lang w:eastAsia="ko-KR"/>
        </w:rPr>
      </w:pPr>
      <w:r w:rsidRPr="00F03F19">
        <w:rPr>
          <w:rFonts w:hint="eastAsia"/>
          <w:lang w:eastAsia="ko-KR"/>
        </w:rPr>
        <w:t>(c)</w:t>
      </w:r>
      <w:del w:id="3043" w:author="MCC" w:date="2018-06-19T13:11:00Z">
        <w:r w:rsidRPr="00F03F19" w:rsidDel="004477B6">
          <w:rPr>
            <w:rFonts w:hint="eastAsia"/>
            <w:lang w:eastAsia="ko-KR"/>
          </w:rPr>
          <w:delText xml:space="preserve"> </w:delText>
        </w:r>
      </w:del>
      <w:ins w:id="3044" w:author="MCC" w:date="2018-06-19T13:11:00Z">
        <w:r w:rsidR="004477B6">
          <w:rPr>
            <w:lang w:eastAsia="ko-KR"/>
          </w:rPr>
          <w:tab/>
        </w:r>
      </w:ins>
      <w:r w:rsidRPr="00F03F19">
        <w:rPr>
          <w:lang w:eastAsia="ko-KR"/>
        </w:rPr>
        <w:t>M</w:t>
      </w:r>
      <w:r w:rsidRPr="00F03F19">
        <w:rPr>
          <w:rFonts w:hint="eastAsia"/>
          <w:lang w:eastAsia="ko-KR"/>
        </w:rPr>
        <w:t xml:space="preserve">easurement gap with MGL = N(ms) with </w:t>
      </w:r>
      <w:r w:rsidRPr="00C92EF5">
        <w:rPr>
          <w:lang w:eastAsia="ko-KR"/>
        </w:rPr>
        <w:t>MG timing advance</w:t>
      </w:r>
      <w:r w:rsidRPr="00C92EF5">
        <w:rPr>
          <w:rFonts w:hint="eastAsia"/>
          <w:lang w:eastAsia="ko-KR"/>
        </w:rPr>
        <w:t xml:space="preserve"> of 0ms</w:t>
      </w:r>
      <w:r w:rsidRPr="00F03F19">
        <w:rPr>
          <w:rFonts w:hint="eastAsia"/>
          <w:lang w:eastAsia="ko-KR"/>
        </w:rPr>
        <w:t xml:space="preserve"> for asynchronous EN-DC</w:t>
      </w:r>
    </w:p>
    <w:p w:rsidR="00000000" w:rsidRDefault="00F61293">
      <w:pPr>
        <w:pStyle w:val="TH"/>
        <w:rPr>
          <w:lang w:eastAsia="ko-KR"/>
        </w:rPr>
        <w:pPrChange w:id="3045" w:author="MCC" w:date="2018-06-19T13:09:00Z">
          <w:pPr>
            <w:keepNext/>
            <w:keepLines/>
            <w:spacing w:before="60"/>
            <w:jc w:val="center"/>
          </w:pPr>
        </w:pPrChange>
      </w:pPr>
      <w:r w:rsidRPr="00F03F19">
        <w:t xml:space="preserve"> </w:t>
      </w:r>
      <w:r w:rsidRPr="00F03F19">
        <w:object w:dxaOrig="26436" w:dyaOrig="6424">
          <v:shape id="_x0000_i1042" type="#_x0000_t75" style="width:481.05pt;height:117.05pt" o:ole="">
            <v:imagedata r:id="rId33" o:title=""/>
          </v:shape>
          <o:OLEObject Type="Embed" ProgID="Visio.Drawing.11" ShapeID="_x0000_i1042" DrawAspect="Content" ObjectID="_1590938310" r:id="rId34"/>
        </w:object>
      </w:r>
    </w:p>
    <w:p w:rsidR="00F61293" w:rsidRPr="00F03F19" w:rsidRDefault="00F61293" w:rsidP="00F61293">
      <w:pPr>
        <w:jc w:val="center"/>
        <w:rPr>
          <w:lang w:eastAsia="ko-KR"/>
        </w:rPr>
      </w:pPr>
      <w:r w:rsidRPr="00F03F19">
        <w:rPr>
          <w:rFonts w:hint="eastAsia"/>
          <w:lang w:eastAsia="ko-KR"/>
        </w:rPr>
        <w:t>(d)</w:t>
      </w:r>
      <w:ins w:id="3046" w:author="MCC" w:date="2018-06-19T13:11:00Z">
        <w:r w:rsidR="004477B6">
          <w:rPr>
            <w:lang w:eastAsia="ko-KR"/>
          </w:rPr>
          <w:tab/>
        </w:r>
      </w:ins>
      <w:del w:id="3047" w:author="MCC" w:date="2018-06-19T13:11:00Z">
        <w:r w:rsidRPr="00F03F19" w:rsidDel="004477B6">
          <w:rPr>
            <w:rFonts w:hint="eastAsia"/>
            <w:lang w:eastAsia="ko-KR"/>
          </w:rPr>
          <w:delText xml:space="preserve"> </w:delText>
        </w:r>
      </w:del>
      <w:r w:rsidRPr="00F03F19">
        <w:rPr>
          <w:lang w:eastAsia="ko-KR"/>
        </w:rPr>
        <w:t>M</w:t>
      </w:r>
      <w:r w:rsidRPr="00F03F19">
        <w:rPr>
          <w:rFonts w:hint="eastAsia"/>
          <w:lang w:eastAsia="ko-KR"/>
        </w:rPr>
        <w:t xml:space="preserve">easurement gap with MGL = N(ms) with </w:t>
      </w:r>
      <w:r w:rsidRPr="00C92EF5">
        <w:rPr>
          <w:lang w:eastAsia="ko-KR"/>
        </w:rPr>
        <w:t>MG timing advance</w:t>
      </w:r>
      <w:r w:rsidRPr="00C92EF5">
        <w:rPr>
          <w:rFonts w:hint="eastAsia"/>
          <w:lang w:eastAsia="ko-KR"/>
        </w:rPr>
        <w:t xml:space="preserve"> of 0.5ms</w:t>
      </w:r>
      <w:r w:rsidRPr="00F03F19">
        <w:rPr>
          <w:rFonts w:hint="eastAsia"/>
          <w:lang w:eastAsia="ko-KR"/>
        </w:rPr>
        <w:t xml:space="preserve"> for asynchronous EN-DC</w:t>
      </w:r>
    </w:p>
    <w:p w:rsidR="00000000" w:rsidRDefault="00F61293">
      <w:pPr>
        <w:pStyle w:val="TF"/>
        <w:rPr>
          <w:snapToGrid w:val="0"/>
        </w:rPr>
        <w:pPrChange w:id="3048" w:author="MCC" w:date="2018-06-19T13:09:00Z">
          <w:pPr>
            <w:keepLines/>
            <w:spacing w:after="240"/>
            <w:jc w:val="center"/>
          </w:pPr>
        </w:pPrChange>
      </w:pPr>
      <w:r w:rsidRPr="00F03F19">
        <w:rPr>
          <w:snapToGrid w:val="0"/>
        </w:rPr>
        <w:t xml:space="preserve">Figure </w:t>
      </w:r>
      <w:r w:rsidRPr="00F03F19">
        <w:rPr>
          <w:rFonts w:hint="eastAsia"/>
          <w:snapToGrid w:val="0"/>
          <w:lang w:eastAsia="ko-KR"/>
        </w:rPr>
        <w:t>9</w:t>
      </w:r>
      <w:r w:rsidRPr="00F03F19">
        <w:rPr>
          <w:rFonts w:hint="eastAsia"/>
          <w:snapToGrid w:val="0"/>
        </w:rPr>
        <w:t>.1.2</w:t>
      </w:r>
      <w:r w:rsidRPr="00F03F19">
        <w:rPr>
          <w:snapToGrid w:val="0"/>
        </w:rPr>
        <w:t xml:space="preserve">-1: </w:t>
      </w:r>
      <w:r w:rsidRPr="00F03F19">
        <w:rPr>
          <w:rFonts w:hint="eastAsia"/>
          <w:snapToGrid w:val="0"/>
        </w:rPr>
        <w:t>Measurement GAP and total interruption time on MCG and SCG</w:t>
      </w:r>
    </w:p>
    <w:p w:rsidR="00F61293" w:rsidRPr="00F03F19" w:rsidRDefault="00F61293" w:rsidP="00F61293">
      <w:pPr>
        <w:rPr>
          <w:lang w:eastAsia="ko-KR"/>
        </w:rPr>
      </w:pPr>
      <w:r w:rsidRPr="00F03F19">
        <w:rPr>
          <w:rFonts w:hint="eastAsia"/>
          <w:lang w:eastAsia="ko-KR"/>
        </w:rPr>
        <w:t>The corresponding total number of interrupted slot</w:t>
      </w:r>
      <w:r>
        <w:rPr>
          <w:rFonts w:eastAsia="MS Mincho" w:hint="eastAsia"/>
          <w:lang w:eastAsia="ja-JP"/>
        </w:rPr>
        <w:t>s</w:t>
      </w:r>
      <w:r w:rsidRPr="00F03F19">
        <w:rPr>
          <w:rFonts w:hint="eastAsia"/>
          <w:lang w:eastAsia="ko-KR"/>
        </w:rPr>
        <w:t xml:space="preserve"> on SCG during MGL is listed in Table9.1.2-4 and Table9.1.2-4a</w:t>
      </w:r>
      <w:r w:rsidRPr="00F03F19">
        <w:rPr>
          <w:lang w:eastAsia="ko-KR"/>
        </w:rPr>
        <w:t xml:space="preserve"> for</w:t>
      </w:r>
      <w:r w:rsidRPr="00F03F19">
        <w:rPr>
          <w:rFonts w:hint="eastAsia"/>
          <w:lang w:eastAsia="ko-KR"/>
        </w:rPr>
        <w:t xml:space="preserve"> synchronous EN-DC and asynchronous EN-DC respectively.</w:t>
      </w:r>
    </w:p>
    <w:p w:rsidR="00000000" w:rsidRDefault="00F61293">
      <w:pPr>
        <w:pStyle w:val="TH"/>
        <w:rPr>
          <w:rFonts w:eastAsia="MS Mincho"/>
          <w:lang w:val="en-US" w:eastAsia="ja-JP"/>
        </w:rPr>
        <w:pPrChange w:id="3049" w:author="MCC" w:date="2018-06-19T13:12:00Z">
          <w:pPr>
            <w:keepNext/>
            <w:keepLines/>
            <w:spacing w:before="60"/>
            <w:jc w:val="center"/>
          </w:pPr>
        </w:pPrChange>
      </w:pPr>
      <w:r w:rsidRPr="00F03F19">
        <w:rPr>
          <w:snapToGrid w:val="0"/>
        </w:rPr>
        <w:t xml:space="preserve">Table </w:t>
      </w:r>
      <w:r w:rsidRPr="00F03F19">
        <w:rPr>
          <w:rFonts w:hint="eastAsia"/>
          <w:snapToGrid w:val="0"/>
          <w:lang w:eastAsia="ko-KR"/>
        </w:rPr>
        <w:t>9.1.2</w:t>
      </w:r>
      <w:r w:rsidRPr="00F03F19">
        <w:rPr>
          <w:snapToGrid w:val="0"/>
        </w:rPr>
        <w:t>-</w:t>
      </w:r>
      <w:r w:rsidRPr="00F03F19">
        <w:rPr>
          <w:rFonts w:hint="eastAsia"/>
          <w:snapToGrid w:val="0"/>
          <w:lang w:eastAsia="ko-KR"/>
        </w:rPr>
        <w:t>4</w:t>
      </w:r>
      <w:r w:rsidRPr="00F03F19">
        <w:rPr>
          <w:snapToGrid w:val="0"/>
        </w:rPr>
        <w:t xml:space="preserve">: </w:t>
      </w:r>
      <w:r w:rsidRPr="00F03F19">
        <w:rPr>
          <w:rFonts w:hint="eastAsia"/>
          <w:lang w:val="en-US" w:eastAsia="ko-KR"/>
        </w:rPr>
        <w:t>Total number of interrupted slot</w:t>
      </w:r>
      <w:r>
        <w:rPr>
          <w:rFonts w:eastAsia="MS Mincho" w:hint="eastAsia"/>
          <w:lang w:val="en-US" w:eastAsia="ja-JP"/>
        </w:rPr>
        <w:t>s</w:t>
      </w:r>
      <w:r w:rsidRPr="00F03F19">
        <w:rPr>
          <w:rFonts w:hint="eastAsia"/>
          <w:lang w:val="en-US" w:eastAsia="ko-KR"/>
        </w:rPr>
        <w:t xml:space="preserve"> on SCG during MGL for S</w:t>
      </w:r>
      <w:r w:rsidRPr="00F03F19">
        <w:rPr>
          <w:rFonts w:hint="eastAsia"/>
          <w:snapToGrid w:val="0"/>
          <w:lang w:eastAsia="ko-KR"/>
        </w:rPr>
        <w:t>ynchronous EN-DC</w:t>
      </w:r>
      <w:r>
        <w:rPr>
          <w:rFonts w:eastAsia="MS Mincho" w:hint="eastAsia"/>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1107"/>
        <w:gridCol w:w="1107"/>
        <w:gridCol w:w="1107"/>
        <w:gridCol w:w="1107"/>
        <w:gridCol w:w="1107"/>
        <w:gridCol w:w="1107"/>
      </w:tblGrid>
      <w:tr w:rsidR="00F61293" w:rsidRPr="00C92EF5" w:rsidTr="00CA3D3F">
        <w:trPr>
          <w:jc w:val="center"/>
        </w:trPr>
        <w:tc>
          <w:tcPr>
            <w:tcW w:w="683" w:type="dxa"/>
            <w:vMerge w:val="restart"/>
            <w:shd w:val="clear" w:color="auto" w:fill="auto"/>
          </w:tcPr>
          <w:p w:rsidR="00F61293" w:rsidRPr="00C92EF5" w:rsidRDefault="00F61293" w:rsidP="00CA3D3F">
            <w:pPr>
              <w:keepNext/>
              <w:keepLines/>
              <w:spacing w:after="0"/>
              <w:jc w:val="center"/>
              <w:rPr>
                <w:rFonts w:ascii="Arial" w:hAnsi="Arial"/>
                <w:b/>
                <w:sz w:val="18"/>
              </w:rPr>
            </w:pPr>
            <w:r w:rsidRPr="00C92EF5">
              <w:rPr>
                <w:rFonts w:ascii="Arial" w:hAnsi="Arial" w:hint="eastAsia"/>
                <w:b/>
                <w:sz w:val="18"/>
                <w:lang w:eastAsia="ko-KR"/>
              </w:rPr>
              <w:t>NR SCS</w:t>
            </w:r>
            <w:r w:rsidRPr="00C92EF5">
              <w:rPr>
                <w:rFonts w:ascii="Arial" w:hAnsi="Arial"/>
                <w:b/>
                <w:sz w:val="18"/>
              </w:rPr>
              <w:t xml:space="preserve"> (kHz)</w:t>
            </w:r>
          </w:p>
        </w:tc>
        <w:tc>
          <w:tcPr>
            <w:tcW w:w="6642" w:type="dxa"/>
            <w:gridSpan w:val="6"/>
          </w:tcPr>
          <w:p w:rsidR="00F61293" w:rsidRPr="00C92EF5" w:rsidRDefault="00F61293" w:rsidP="00CA3D3F">
            <w:pPr>
              <w:keepNext/>
              <w:keepLines/>
              <w:spacing w:after="0"/>
              <w:jc w:val="center"/>
              <w:rPr>
                <w:rFonts w:ascii="Arial" w:hAnsi="Arial"/>
                <w:b/>
                <w:sz w:val="18"/>
                <w:lang w:eastAsia="ko-KR"/>
              </w:rPr>
            </w:pPr>
            <w:r w:rsidRPr="00C92EF5">
              <w:rPr>
                <w:rFonts w:ascii="Arial" w:hAnsi="Arial"/>
                <w:b/>
                <w:sz w:val="18"/>
                <w:lang w:eastAsia="ko-KR"/>
              </w:rPr>
              <w:t>T</w:t>
            </w:r>
            <w:r w:rsidRPr="00C92EF5">
              <w:rPr>
                <w:rFonts w:ascii="Arial" w:hAnsi="Arial" w:hint="eastAsia"/>
                <w:b/>
                <w:sz w:val="18"/>
                <w:lang w:eastAsia="ko-KR"/>
              </w:rPr>
              <w:t>otal number of interrupted slot</w:t>
            </w:r>
            <w:r w:rsidRPr="00C92EF5">
              <w:rPr>
                <w:rFonts w:ascii="Arial" w:eastAsia="MS Mincho" w:hAnsi="Arial" w:hint="eastAsia"/>
                <w:b/>
                <w:sz w:val="18"/>
                <w:lang w:eastAsia="ja-JP"/>
              </w:rPr>
              <w:t>s</w:t>
            </w:r>
            <w:r w:rsidRPr="00C92EF5">
              <w:rPr>
                <w:rFonts w:ascii="Arial" w:hAnsi="Arial" w:hint="eastAsia"/>
                <w:b/>
                <w:sz w:val="18"/>
                <w:lang w:eastAsia="ko-KR"/>
              </w:rPr>
              <w:t xml:space="preserve"> on SCG</w:t>
            </w:r>
          </w:p>
        </w:tc>
      </w:tr>
      <w:tr w:rsidR="00F61293" w:rsidRPr="00C92EF5" w:rsidTr="00CA3D3F">
        <w:trPr>
          <w:jc w:val="center"/>
        </w:trPr>
        <w:tc>
          <w:tcPr>
            <w:tcW w:w="683" w:type="dxa"/>
            <w:vMerge/>
            <w:shd w:val="clear" w:color="auto" w:fill="auto"/>
          </w:tcPr>
          <w:p w:rsidR="00F61293" w:rsidRPr="00C92EF5" w:rsidRDefault="00F61293" w:rsidP="00CA3D3F">
            <w:pPr>
              <w:keepNext/>
              <w:keepLines/>
              <w:spacing w:after="0"/>
              <w:jc w:val="center"/>
              <w:rPr>
                <w:rFonts w:ascii="Arial" w:hAnsi="Arial"/>
                <w:b/>
                <w:sz w:val="18"/>
                <w:lang w:eastAsia="ko-KR"/>
              </w:rPr>
            </w:pPr>
          </w:p>
        </w:tc>
        <w:tc>
          <w:tcPr>
            <w:tcW w:w="3321" w:type="dxa"/>
            <w:gridSpan w:val="3"/>
          </w:tcPr>
          <w:p w:rsidR="00F61293" w:rsidRPr="00C92EF5" w:rsidRDefault="00F61293" w:rsidP="00CA3D3F">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0ms is applied</w:t>
            </w:r>
          </w:p>
        </w:tc>
        <w:tc>
          <w:tcPr>
            <w:tcW w:w="3321" w:type="dxa"/>
            <w:gridSpan w:val="3"/>
          </w:tcPr>
          <w:p w:rsidR="00F61293" w:rsidRPr="00C92EF5" w:rsidRDefault="00F61293" w:rsidP="00CA3D3F">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0.5ms is applied</w:t>
            </w:r>
          </w:p>
        </w:tc>
      </w:tr>
      <w:tr w:rsidR="00F61293" w:rsidRPr="00C92EF5" w:rsidTr="00CA3D3F">
        <w:trPr>
          <w:jc w:val="center"/>
        </w:trPr>
        <w:tc>
          <w:tcPr>
            <w:tcW w:w="683" w:type="dxa"/>
            <w:vMerge/>
            <w:shd w:val="clear" w:color="auto" w:fill="auto"/>
          </w:tcPr>
          <w:p w:rsidR="00F61293" w:rsidRPr="00C92EF5" w:rsidRDefault="00F61293" w:rsidP="00CA3D3F">
            <w:pPr>
              <w:keepNext/>
              <w:keepLines/>
              <w:spacing w:after="0"/>
              <w:jc w:val="center"/>
              <w:rPr>
                <w:rFonts w:ascii="Arial" w:hAnsi="Arial"/>
                <w:b/>
                <w:sz w:val="18"/>
              </w:rPr>
            </w:pPr>
          </w:p>
        </w:tc>
        <w:tc>
          <w:tcPr>
            <w:tcW w:w="1107" w:type="dxa"/>
          </w:tcPr>
          <w:p w:rsidR="00F61293" w:rsidRPr="00C92EF5" w:rsidRDefault="00F61293" w:rsidP="00CA3D3F">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F61293" w:rsidRPr="00C92EF5" w:rsidRDefault="00F61293" w:rsidP="00CA3D3F">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tcPr>
          <w:p w:rsidR="00F61293" w:rsidRPr="00C92EF5" w:rsidRDefault="00F61293" w:rsidP="00CA3D3F">
            <w:pPr>
              <w:keepNext/>
              <w:keepLines/>
              <w:spacing w:after="0"/>
              <w:jc w:val="center"/>
              <w:rPr>
                <w:rFonts w:ascii="Arial" w:hAnsi="Arial"/>
                <w:b/>
                <w:sz w:val="18"/>
                <w:lang w:eastAsia="ko-KR"/>
              </w:rPr>
            </w:pPr>
            <w:r w:rsidRPr="00C92EF5">
              <w:rPr>
                <w:rFonts w:ascii="Arial" w:hAnsi="Arial" w:hint="eastAsia"/>
                <w:b/>
                <w:sz w:val="18"/>
                <w:lang w:eastAsia="ko-KR"/>
              </w:rPr>
              <w:t>MGL=3ms</w:t>
            </w:r>
          </w:p>
        </w:tc>
        <w:tc>
          <w:tcPr>
            <w:tcW w:w="1107" w:type="dxa"/>
          </w:tcPr>
          <w:p w:rsidR="00F61293" w:rsidRPr="00C92EF5" w:rsidRDefault="00F61293" w:rsidP="00CA3D3F">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F61293" w:rsidRPr="00C92EF5" w:rsidRDefault="00F61293" w:rsidP="00CA3D3F">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shd w:val="clear" w:color="auto" w:fill="auto"/>
          </w:tcPr>
          <w:p w:rsidR="00F61293" w:rsidRPr="00C92EF5" w:rsidRDefault="00F61293" w:rsidP="00CA3D3F">
            <w:pPr>
              <w:keepNext/>
              <w:keepLines/>
              <w:spacing w:after="0"/>
              <w:jc w:val="center"/>
              <w:rPr>
                <w:rFonts w:ascii="Arial" w:hAnsi="Arial"/>
                <w:b/>
                <w:sz w:val="18"/>
                <w:lang w:eastAsia="ko-KR"/>
              </w:rPr>
            </w:pPr>
            <w:r w:rsidRPr="00C92EF5">
              <w:rPr>
                <w:rFonts w:ascii="Arial" w:hAnsi="Arial" w:hint="eastAsia"/>
                <w:b/>
                <w:sz w:val="18"/>
                <w:lang w:eastAsia="ko-KR"/>
              </w:rPr>
              <w:t>MGL=3ms</w:t>
            </w:r>
          </w:p>
        </w:tc>
      </w:tr>
      <w:tr w:rsidR="00F61293" w:rsidRPr="00C92EF5" w:rsidTr="00CA3D3F">
        <w:trPr>
          <w:jc w:val="center"/>
        </w:trPr>
        <w:tc>
          <w:tcPr>
            <w:tcW w:w="683" w:type="dxa"/>
            <w:shd w:val="clear" w:color="auto" w:fill="auto"/>
          </w:tcPr>
          <w:p w:rsidR="00F61293" w:rsidRPr="00C92EF5" w:rsidRDefault="00F61293" w:rsidP="00CA3D3F">
            <w:pPr>
              <w:keepNext/>
              <w:keepLines/>
              <w:spacing w:after="0"/>
              <w:jc w:val="center"/>
              <w:rPr>
                <w:rFonts w:ascii="Arial" w:hAnsi="Arial"/>
                <w:sz w:val="18"/>
              </w:rPr>
            </w:pPr>
            <w:r w:rsidRPr="00C92EF5">
              <w:rPr>
                <w:rFonts w:ascii="Arial" w:hAnsi="Arial"/>
                <w:sz w:val="18"/>
              </w:rPr>
              <w:t>15</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6</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4</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3</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shd w:val="clear" w:color="auto" w:fill="auto"/>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4</w:t>
            </w:r>
          </w:p>
        </w:tc>
      </w:tr>
      <w:tr w:rsidR="00F61293" w:rsidRPr="00C92EF5" w:rsidTr="00CA3D3F">
        <w:trPr>
          <w:jc w:val="center"/>
        </w:trPr>
        <w:tc>
          <w:tcPr>
            <w:tcW w:w="683" w:type="dxa"/>
            <w:shd w:val="clear" w:color="auto" w:fill="auto"/>
          </w:tcPr>
          <w:p w:rsidR="00F61293" w:rsidRPr="00C92EF5" w:rsidRDefault="00F61293" w:rsidP="00CA3D3F">
            <w:pPr>
              <w:keepNext/>
              <w:keepLines/>
              <w:spacing w:after="0"/>
              <w:jc w:val="center"/>
              <w:rPr>
                <w:rFonts w:ascii="Arial" w:hAnsi="Arial"/>
                <w:sz w:val="18"/>
              </w:rPr>
            </w:pPr>
            <w:r w:rsidRPr="00C92EF5">
              <w:rPr>
                <w:rFonts w:ascii="Arial" w:hAnsi="Arial"/>
                <w:sz w:val="18"/>
              </w:rPr>
              <w:t>30</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[12]</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[8]</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[6]</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[12]</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[8]</w:t>
            </w:r>
          </w:p>
        </w:tc>
        <w:tc>
          <w:tcPr>
            <w:tcW w:w="1107" w:type="dxa"/>
            <w:shd w:val="clear" w:color="auto" w:fill="auto"/>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[6]</w:t>
            </w:r>
          </w:p>
        </w:tc>
      </w:tr>
      <w:tr w:rsidR="00F61293" w:rsidRPr="00C92EF5" w:rsidTr="00CA3D3F">
        <w:trPr>
          <w:jc w:val="center"/>
        </w:trPr>
        <w:tc>
          <w:tcPr>
            <w:tcW w:w="683" w:type="dxa"/>
            <w:shd w:val="clear" w:color="auto" w:fill="auto"/>
          </w:tcPr>
          <w:p w:rsidR="00F61293" w:rsidRPr="00C92EF5" w:rsidRDefault="00F61293" w:rsidP="00CA3D3F">
            <w:pPr>
              <w:keepNext/>
              <w:keepLines/>
              <w:spacing w:after="0"/>
              <w:jc w:val="center"/>
              <w:rPr>
                <w:rFonts w:ascii="Arial" w:hAnsi="Arial"/>
                <w:sz w:val="18"/>
              </w:rPr>
            </w:pPr>
            <w:r w:rsidRPr="00C92EF5">
              <w:rPr>
                <w:rFonts w:ascii="Arial" w:hAnsi="Arial"/>
                <w:sz w:val="18"/>
              </w:rPr>
              <w:t>60</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[24]</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[16]</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[12]</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[24]</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[16]</w:t>
            </w:r>
          </w:p>
        </w:tc>
        <w:tc>
          <w:tcPr>
            <w:tcW w:w="1107" w:type="dxa"/>
            <w:shd w:val="clear" w:color="auto" w:fill="auto"/>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[12]</w:t>
            </w:r>
          </w:p>
        </w:tc>
      </w:tr>
      <w:tr w:rsidR="00F61293" w:rsidRPr="00C92EF5" w:rsidTr="00CA3D3F">
        <w:trPr>
          <w:jc w:val="center"/>
        </w:trPr>
        <w:tc>
          <w:tcPr>
            <w:tcW w:w="683" w:type="dxa"/>
            <w:shd w:val="clear" w:color="auto" w:fill="auto"/>
          </w:tcPr>
          <w:p w:rsidR="00F61293" w:rsidRPr="00C92EF5" w:rsidRDefault="00F61293" w:rsidP="00CA3D3F">
            <w:pPr>
              <w:keepNext/>
              <w:keepLines/>
              <w:spacing w:after="0"/>
              <w:jc w:val="center"/>
              <w:rPr>
                <w:rFonts w:ascii="Arial" w:hAnsi="Arial"/>
                <w:sz w:val="18"/>
              </w:rPr>
            </w:pPr>
            <w:r w:rsidRPr="00C92EF5">
              <w:rPr>
                <w:rFonts w:ascii="Arial" w:hAnsi="Arial"/>
                <w:sz w:val="18"/>
              </w:rPr>
              <w:t>120</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[48]</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[32]</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[24]</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[48]</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[32]</w:t>
            </w:r>
          </w:p>
        </w:tc>
        <w:tc>
          <w:tcPr>
            <w:tcW w:w="1107" w:type="dxa"/>
            <w:shd w:val="clear" w:color="auto" w:fill="auto"/>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[24]</w:t>
            </w:r>
          </w:p>
        </w:tc>
      </w:tr>
      <w:tr w:rsidR="00F61293" w:rsidRPr="00C92EF5" w:rsidTr="00CA3D3F">
        <w:trPr>
          <w:jc w:val="center"/>
        </w:trPr>
        <w:tc>
          <w:tcPr>
            <w:tcW w:w="7325" w:type="dxa"/>
            <w:gridSpan w:val="7"/>
            <w:shd w:val="clear" w:color="auto" w:fill="auto"/>
          </w:tcPr>
          <w:p w:rsidR="00F61293" w:rsidRDefault="00F61293" w:rsidP="00CA3D3F">
            <w:pPr>
              <w:keepNext/>
              <w:keepLines/>
              <w:spacing w:after="0"/>
              <w:ind w:left="851" w:hanging="851"/>
              <w:rPr>
                <w:rFonts w:ascii="Arial" w:eastAsia="MS Mincho" w:hAnsi="Arial"/>
                <w:sz w:val="18"/>
                <w:lang w:eastAsia="ja-JP"/>
              </w:rPr>
            </w:pPr>
            <w:r w:rsidRPr="00C92EF5">
              <w:rPr>
                <w:rFonts w:ascii="Arial" w:hAnsi="Arial" w:hint="eastAsia"/>
                <w:sz w:val="18"/>
              </w:rPr>
              <w:t>Note</w:t>
            </w:r>
            <w:r>
              <w:rPr>
                <w:rFonts w:ascii="Arial" w:eastAsia="MS Mincho" w:hAnsi="Arial" w:hint="eastAsia"/>
                <w:sz w:val="18"/>
                <w:lang w:eastAsia="ja-JP"/>
              </w:rPr>
              <w:t>1</w:t>
            </w:r>
            <w:r w:rsidRPr="00C92EF5">
              <w:rPr>
                <w:rFonts w:ascii="Arial" w:hAnsi="Arial" w:hint="eastAsia"/>
                <w:sz w:val="18"/>
              </w:rPr>
              <w:t>:</w:t>
            </w:r>
            <w:r w:rsidRPr="00C92EF5">
              <w:rPr>
                <w:rFonts w:ascii="Arial" w:hAnsi="Arial" w:cs="Arial"/>
                <w:sz w:val="18"/>
              </w:rPr>
              <w:tab/>
            </w:r>
            <w:r w:rsidRPr="00C92EF5">
              <w:rPr>
                <w:rFonts w:ascii="Arial" w:hAnsi="Arial" w:hint="eastAsia"/>
                <w:sz w:val="18"/>
                <w:lang w:eastAsia="ko-KR"/>
              </w:rPr>
              <w:t>For Gap Pattern ID 0, 1, 2 and 3, total number of interrupted subframe</w:t>
            </w:r>
            <w:r w:rsidRPr="00C92EF5">
              <w:rPr>
                <w:rFonts w:ascii="Arial" w:eastAsia="MS Mincho" w:hAnsi="Arial" w:hint="eastAsia"/>
                <w:sz w:val="18"/>
                <w:lang w:eastAsia="ja-JP"/>
              </w:rPr>
              <w:t>s</w:t>
            </w:r>
            <w:r w:rsidRPr="00C92EF5">
              <w:rPr>
                <w:rFonts w:ascii="Arial" w:hAnsi="Arial" w:hint="eastAsia"/>
                <w:sz w:val="18"/>
                <w:lang w:eastAsia="ko-KR"/>
              </w:rPr>
              <w:t xml:space="preserve"> on MCG is MGL subframes when </w:t>
            </w:r>
            <w:r w:rsidRPr="00C92EF5">
              <w:rPr>
                <w:rFonts w:ascii="Arial" w:hAnsi="Arial"/>
                <w:sz w:val="18"/>
                <w:lang w:eastAsia="ko-KR"/>
              </w:rPr>
              <w:t>MG timing advance</w:t>
            </w:r>
            <w:r w:rsidRPr="00C92EF5">
              <w:rPr>
                <w:rFonts w:ascii="Arial" w:hAnsi="Arial" w:hint="eastAsia"/>
                <w:sz w:val="18"/>
                <w:lang w:eastAsia="ko-KR"/>
              </w:rPr>
              <w:t xml:space="preserve"> of 0ms is applied, and (MGL+1) subframes when </w:t>
            </w:r>
            <w:r w:rsidRPr="00C92EF5">
              <w:rPr>
                <w:rFonts w:ascii="Arial" w:hAnsi="Arial"/>
                <w:sz w:val="18"/>
                <w:lang w:eastAsia="ko-KR"/>
              </w:rPr>
              <w:t>MG timing advance</w:t>
            </w:r>
            <w:r w:rsidRPr="00C92EF5">
              <w:rPr>
                <w:rFonts w:ascii="Arial" w:hAnsi="Arial" w:hint="eastAsia"/>
                <w:sz w:val="18"/>
                <w:lang w:eastAsia="ko-KR"/>
              </w:rPr>
              <w:t xml:space="preserve"> of 0.5ms is applied.</w:t>
            </w:r>
          </w:p>
          <w:p w:rsidR="00F61293" w:rsidRPr="0035732A" w:rsidRDefault="00F61293" w:rsidP="00CA3D3F">
            <w:pPr>
              <w:keepNext/>
              <w:keepLines/>
              <w:spacing w:after="0"/>
              <w:ind w:left="851" w:hanging="851"/>
              <w:rPr>
                <w:rFonts w:ascii="Arial" w:eastAsia="MS Mincho" w:hAnsi="Arial"/>
                <w:sz w:val="18"/>
                <w:lang w:eastAsia="ja-JP"/>
              </w:rPr>
            </w:pPr>
            <w:r>
              <w:rPr>
                <w:rFonts w:ascii="Arial" w:eastAsia="MS Mincho" w:hAnsi="Arial" w:hint="eastAsia"/>
                <w:sz w:val="18"/>
                <w:lang w:eastAsia="ja-JP"/>
              </w:rPr>
              <w:t>Note2:</w:t>
            </w:r>
            <w:r w:rsidRPr="0035732A">
              <w:rPr>
                <w:rFonts w:ascii="Arial" w:hAnsi="Arial" w:hint="eastAsia"/>
                <w:sz w:val="18"/>
                <w:lang w:eastAsia="ko-KR"/>
              </w:rPr>
              <w:t xml:space="preserve"> </w:t>
            </w:r>
            <w:r w:rsidRPr="00C92EF5">
              <w:rPr>
                <w:rFonts w:ascii="Arial" w:hAnsi="Arial" w:cs="Arial"/>
                <w:sz w:val="18"/>
              </w:rPr>
              <w:tab/>
            </w:r>
            <w:r>
              <w:rPr>
                <w:rFonts w:ascii="Arial" w:eastAsia="MS Mincho" w:hAnsi="Arial" w:hint="eastAsia"/>
                <w:sz w:val="18"/>
                <w:lang w:eastAsia="ja-JP"/>
              </w:rPr>
              <w:t>NR SCS of 120 kHz is only applicable to the case with per-UE measurement gap</w:t>
            </w:r>
            <w:r w:rsidRPr="0035732A">
              <w:rPr>
                <w:rFonts w:ascii="Arial" w:eastAsia="MS Mincho" w:hAnsi="Arial" w:hint="eastAsia"/>
                <w:sz w:val="18"/>
                <w:lang w:eastAsia="ja-JP"/>
              </w:rPr>
              <w:t>.</w:t>
            </w:r>
          </w:p>
        </w:tc>
      </w:tr>
    </w:tbl>
    <w:p w:rsidR="00F61293" w:rsidRPr="00C92EF5" w:rsidRDefault="00F61293" w:rsidP="00F61293">
      <w:pPr>
        <w:widowControl w:val="0"/>
        <w:spacing w:after="120"/>
        <w:rPr>
          <w:rFonts w:eastAsia="MS Mincho"/>
          <w:sz w:val="24"/>
          <w:lang w:eastAsia="ko-KR"/>
        </w:rPr>
      </w:pPr>
    </w:p>
    <w:p w:rsidR="00F61293" w:rsidRPr="00C92EF5" w:rsidRDefault="007D1229" w:rsidP="00F61293">
      <w:pPr>
        <w:keepNext/>
        <w:keepLines/>
        <w:spacing w:before="60"/>
        <w:jc w:val="center"/>
        <w:rPr>
          <w:rFonts w:ascii="Arial" w:hAnsi="Arial"/>
          <w:b/>
          <w:lang w:val="en-US" w:eastAsia="ko-KR"/>
        </w:rPr>
      </w:pPr>
      <w:r w:rsidRPr="007D1229">
        <w:rPr>
          <w:rFonts w:ascii="Arial" w:hAnsi="Arial"/>
          <w:b/>
          <w:rPrChange w:id="3050" w:author="MCC" w:date="2018-06-19T13:12:00Z">
            <w:rPr>
              <w:rFonts w:ascii="Arial" w:hAnsi="Arial"/>
              <w:b/>
              <w:snapToGrid w:val="0"/>
            </w:rPr>
          </w:rPrChange>
        </w:rPr>
        <w:lastRenderedPageBreak/>
        <w:t xml:space="preserve">Table </w:t>
      </w:r>
      <w:r w:rsidRPr="007D1229">
        <w:rPr>
          <w:rFonts w:ascii="Arial" w:hAnsi="Arial"/>
          <w:b/>
          <w:lang w:eastAsia="ko-KR"/>
          <w:rPrChange w:id="3051" w:author="MCC" w:date="2018-06-19T13:12:00Z">
            <w:rPr>
              <w:rFonts w:ascii="Arial" w:hAnsi="Arial"/>
              <w:b/>
              <w:snapToGrid w:val="0"/>
              <w:lang w:eastAsia="ko-KR"/>
            </w:rPr>
          </w:rPrChange>
        </w:rPr>
        <w:t>9.1.2</w:t>
      </w:r>
      <w:r w:rsidRPr="007D1229">
        <w:rPr>
          <w:rFonts w:ascii="Arial" w:hAnsi="Arial"/>
          <w:b/>
          <w:rPrChange w:id="3052" w:author="MCC" w:date="2018-06-19T13:12:00Z">
            <w:rPr>
              <w:rFonts w:ascii="Arial" w:hAnsi="Arial"/>
              <w:b/>
              <w:snapToGrid w:val="0"/>
            </w:rPr>
          </w:rPrChange>
        </w:rPr>
        <w:t>-</w:t>
      </w:r>
      <w:r w:rsidRPr="007D1229">
        <w:rPr>
          <w:rFonts w:ascii="Arial" w:hAnsi="Arial"/>
          <w:b/>
          <w:lang w:eastAsia="ko-KR"/>
          <w:rPrChange w:id="3053" w:author="MCC" w:date="2018-06-19T13:12:00Z">
            <w:rPr>
              <w:rFonts w:ascii="Arial" w:hAnsi="Arial"/>
              <w:b/>
              <w:snapToGrid w:val="0"/>
              <w:lang w:eastAsia="ko-KR"/>
            </w:rPr>
          </w:rPrChange>
        </w:rPr>
        <w:t>4a</w:t>
      </w:r>
      <w:r w:rsidRPr="007D1229">
        <w:rPr>
          <w:rFonts w:ascii="Arial" w:hAnsi="Arial"/>
          <w:b/>
          <w:rPrChange w:id="3054" w:author="MCC" w:date="2018-06-19T13:12:00Z">
            <w:rPr>
              <w:rFonts w:ascii="Arial" w:hAnsi="Arial"/>
              <w:b/>
              <w:snapToGrid w:val="0"/>
            </w:rPr>
          </w:rPrChange>
        </w:rPr>
        <w:t xml:space="preserve">: </w:t>
      </w:r>
      <w:r>
        <w:rPr>
          <w:rFonts w:ascii="Arial" w:hAnsi="Arial"/>
          <w:b/>
          <w:lang w:val="en-US" w:eastAsia="ko-KR"/>
        </w:rPr>
        <w:t>Total number of interrupted slot</w:t>
      </w:r>
      <w:r>
        <w:rPr>
          <w:rFonts w:ascii="Arial" w:eastAsia="MS Mincho" w:hAnsi="Arial"/>
          <w:b/>
          <w:lang w:val="en-US" w:eastAsia="ja-JP"/>
        </w:rPr>
        <w:t>s</w:t>
      </w:r>
      <w:r>
        <w:rPr>
          <w:rFonts w:ascii="Arial" w:hAnsi="Arial"/>
          <w:b/>
          <w:lang w:val="en-US" w:eastAsia="ko-KR"/>
        </w:rPr>
        <w:t xml:space="preserve"> on SCG during MGL for As</w:t>
      </w:r>
      <w:r w:rsidRPr="007D1229">
        <w:rPr>
          <w:rFonts w:ascii="Arial" w:hAnsi="Arial"/>
          <w:b/>
          <w:lang w:eastAsia="ko-KR"/>
          <w:rPrChange w:id="3055" w:author="MCC" w:date="2018-06-19T13:12:00Z">
            <w:rPr>
              <w:rFonts w:ascii="Arial" w:hAnsi="Arial"/>
              <w:b/>
              <w:snapToGrid w:val="0"/>
              <w:lang w:eastAsia="ko-KR"/>
            </w:rPr>
          </w:rPrChange>
        </w:rPr>
        <w:t>ynchronous EN-DC</w:t>
      </w:r>
      <w:r w:rsidRPr="007D1229">
        <w:rPr>
          <w:rFonts w:ascii="Arial" w:eastAsia="MS Mincho" w:hAnsi="Arial"/>
          <w:b/>
          <w:lang w:eastAsia="ja-JP"/>
          <w:rPrChange w:id="3056" w:author="MCC" w:date="2018-06-19T13:12:00Z">
            <w:rPr>
              <w:rFonts w:ascii="Arial" w:eastAsia="MS Mincho" w:hAnsi="Arial"/>
              <w:b/>
              <w:snapToGrid w:val="0"/>
              <w:lang w:eastAsia="ja-JP"/>
            </w:rPr>
          </w:rPrChange>
        </w:rPr>
        <w:t xml:space="preserve"> with</w:t>
      </w:r>
      <w:r w:rsidR="00F61293">
        <w:rPr>
          <w:rFonts w:ascii="Arial" w:eastAsia="MS Mincho" w:hAnsi="Arial" w:hint="eastAsia"/>
          <w:b/>
          <w:snapToGrid w:val="0"/>
          <w:lang w:eastAsia="ja-JP"/>
        </w:rPr>
        <w:t xml:space="preserve">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1107"/>
        <w:gridCol w:w="1107"/>
        <w:gridCol w:w="1107"/>
        <w:gridCol w:w="1107"/>
        <w:gridCol w:w="1107"/>
        <w:gridCol w:w="1107"/>
      </w:tblGrid>
      <w:tr w:rsidR="00F61293" w:rsidRPr="00C92EF5" w:rsidTr="00CA3D3F">
        <w:trPr>
          <w:jc w:val="center"/>
        </w:trPr>
        <w:tc>
          <w:tcPr>
            <w:tcW w:w="683" w:type="dxa"/>
            <w:vMerge w:val="restart"/>
            <w:shd w:val="clear" w:color="auto" w:fill="auto"/>
          </w:tcPr>
          <w:p w:rsidR="00F61293" w:rsidRPr="00C92EF5" w:rsidRDefault="00F61293" w:rsidP="00CA3D3F">
            <w:pPr>
              <w:keepNext/>
              <w:keepLines/>
              <w:spacing w:after="0"/>
              <w:jc w:val="center"/>
              <w:rPr>
                <w:rFonts w:ascii="Arial" w:hAnsi="Arial"/>
                <w:b/>
                <w:sz w:val="18"/>
              </w:rPr>
            </w:pPr>
            <w:r w:rsidRPr="00C92EF5">
              <w:rPr>
                <w:rFonts w:ascii="Arial" w:hAnsi="Arial" w:hint="eastAsia"/>
                <w:b/>
                <w:sz w:val="18"/>
                <w:lang w:eastAsia="ko-KR"/>
              </w:rPr>
              <w:t>NR SCS</w:t>
            </w:r>
            <w:r w:rsidRPr="00C92EF5">
              <w:rPr>
                <w:rFonts w:ascii="Arial" w:hAnsi="Arial"/>
                <w:b/>
                <w:sz w:val="18"/>
              </w:rPr>
              <w:t xml:space="preserve"> (kHz)</w:t>
            </w:r>
          </w:p>
        </w:tc>
        <w:tc>
          <w:tcPr>
            <w:tcW w:w="6642" w:type="dxa"/>
            <w:gridSpan w:val="6"/>
          </w:tcPr>
          <w:p w:rsidR="00F61293" w:rsidRPr="00C92EF5" w:rsidRDefault="00F61293" w:rsidP="00CA3D3F">
            <w:pPr>
              <w:keepNext/>
              <w:keepLines/>
              <w:spacing w:after="0"/>
              <w:jc w:val="center"/>
              <w:rPr>
                <w:rFonts w:ascii="Arial" w:hAnsi="Arial"/>
                <w:b/>
                <w:sz w:val="18"/>
                <w:lang w:eastAsia="ko-KR"/>
              </w:rPr>
            </w:pPr>
            <w:r w:rsidRPr="00C92EF5">
              <w:rPr>
                <w:rFonts w:ascii="Arial" w:hAnsi="Arial"/>
                <w:b/>
                <w:sz w:val="18"/>
                <w:lang w:eastAsia="ko-KR"/>
              </w:rPr>
              <w:t>T</w:t>
            </w:r>
            <w:r w:rsidRPr="00C92EF5">
              <w:rPr>
                <w:rFonts w:ascii="Arial" w:hAnsi="Arial" w:hint="eastAsia"/>
                <w:b/>
                <w:sz w:val="18"/>
                <w:lang w:eastAsia="ko-KR"/>
              </w:rPr>
              <w:t>otal number of interrupted slot</w:t>
            </w:r>
            <w:r w:rsidRPr="00C92EF5">
              <w:rPr>
                <w:rFonts w:ascii="Arial" w:eastAsia="MS Mincho" w:hAnsi="Arial" w:hint="eastAsia"/>
                <w:b/>
                <w:sz w:val="18"/>
                <w:lang w:eastAsia="ja-JP"/>
              </w:rPr>
              <w:t>s</w:t>
            </w:r>
            <w:r w:rsidRPr="00C92EF5">
              <w:rPr>
                <w:rFonts w:ascii="Arial" w:hAnsi="Arial" w:hint="eastAsia"/>
                <w:b/>
                <w:sz w:val="18"/>
                <w:lang w:eastAsia="ko-KR"/>
              </w:rPr>
              <w:t xml:space="preserve"> on SCG</w:t>
            </w:r>
          </w:p>
        </w:tc>
      </w:tr>
      <w:tr w:rsidR="00F61293" w:rsidRPr="00C92EF5" w:rsidTr="00CA3D3F">
        <w:trPr>
          <w:jc w:val="center"/>
        </w:trPr>
        <w:tc>
          <w:tcPr>
            <w:tcW w:w="683" w:type="dxa"/>
            <w:vMerge/>
            <w:shd w:val="clear" w:color="auto" w:fill="auto"/>
          </w:tcPr>
          <w:p w:rsidR="00F61293" w:rsidRPr="00C92EF5" w:rsidRDefault="00F61293" w:rsidP="00CA3D3F">
            <w:pPr>
              <w:keepNext/>
              <w:keepLines/>
              <w:spacing w:after="0"/>
              <w:jc w:val="center"/>
              <w:rPr>
                <w:rFonts w:ascii="Arial" w:hAnsi="Arial"/>
                <w:b/>
                <w:sz w:val="18"/>
                <w:lang w:eastAsia="ko-KR"/>
              </w:rPr>
            </w:pPr>
          </w:p>
        </w:tc>
        <w:tc>
          <w:tcPr>
            <w:tcW w:w="3321" w:type="dxa"/>
            <w:gridSpan w:val="3"/>
          </w:tcPr>
          <w:p w:rsidR="00F61293" w:rsidRPr="00C92EF5" w:rsidRDefault="00F61293" w:rsidP="00CA3D3F">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0ms is applied</w:t>
            </w:r>
          </w:p>
        </w:tc>
        <w:tc>
          <w:tcPr>
            <w:tcW w:w="3321" w:type="dxa"/>
            <w:gridSpan w:val="3"/>
          </w:tcPr>
          <w:p w:rsidR="00F61293" w:rsidRPr="00C92EF5" w:rsidRDefault="00F61293" w:rsidP="00CA3D3F">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0.5ms is applied</w:t>
            </w:r>
          </w:p>
        </w:tc>
      </w:tr>
      <w:tr w:rsidR="00F61293" w:rsidRPr="00C92EF5" w:rsidTr="00CA3D3F">
        <w:trPr>
          <w:jc w:val="center"/>
        </w:trPr>
        <w:tc>
          <w:tcPr>
            <w:tcW w:w="683" w:type="dxa"/>
            <w:vMerge/>
            <w:shd w:val="clear" w:color="auto" w:fill="auto"/>
          </w:tcPr>
          <w:p w:rsidR="00F61293" w:rsidRPr="00C92EF5" w:rsidRDefault="00F61293" w:rsidP="00CA3D3F">
            <w:pPr>
              <w:keepNext/>
              <w:keepLines/>
              <w:spacing w:after="0"/>
              <w:jc w:val="center"/>
              <w:rPr>
                <w:rFonts w:ascii="Arial" w:hAnsi="Arial"/>
                <w:b/>
                <w:sz w:val="18"/>
              </w:rPr>
            </w:pPr>
          </w:p>
        </w:tc>
        <w:tc>
          <w:tcPr>
            <w:tcW w:w="1107" w:type="dxa"/>
          </w:tcPr>
          <w:p w:rsidR="00F61293" w:rsidRPr="00C92EF5" w:rsidRDefault="00F61293" w:rsidP="00CA3D3F">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F61293" w:rsidRPr="00C92EF5" w:rsidRDefault="00F61293" w:rsidP="00CA3D3F">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tcPr>
          <w:p w:rsidR="00F61293" w:rsidRPr="00C92EF5" w:rsidRDefault="00F61293" w:rsidP="00CA3D3F">
            <w:pPr>
              <w:keepNext/>
              <w:keepLines/>
              <w:spacing w:after="0"/>
              <w:jc w:val="center"/>
              <w:rPr>
                <w:rFonts w:ascii="Arial" w:hAnsi="Arial"/>
                <w:b/>
                <w:sz w:val="18"/>
                <w:lang w:eastAsia="ko-KR"/>
              </w:rPr>
            </w:pPr>
            <w:r w:rsidRPr="00C92EF5">
              <w:rPr>
                <w:rFonts w:ascii="Arial" w:hAnsi="Arial" w:hint="eastAsia"/>
                <w:b/>
                <w:sz w:val="18"/>
                <w:lang w:eastAsia="ko-KR"/>
              </w:rPr>
              <w:t>MGL=3ms</w:t>
            </w:r>
          </w:p>
        </w:tc>
        <w:tc>
          <w:tcPr>
            <w:tcW w:w="1107" w:type="dxa"/>
          </w:tcPr>
          <w:p w:rsidR="00F61293" w:rsidRPr="00C92EF5" w:rsidRDefault="00F61293" w:rsidP="00CA3D3F">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F61293" w:rsidRPr="00C92EF5" w:rsidRDefault="00F61293" w:rsidP="00CA3D3F">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shd w:val="clear" w:color="auto" w:fill="auto"/>
          </w:tcPr>
          <w:p w:rsidR="00F61293" w:rsidRPr="00C92EF5" w:rsidRDefault="00F61293" w:rsidP="00CA3D3F">
            <w:pPr>
              <w:keepNext/>
              <w:keepLines/>
              <w:spacing w:after="0"/>
              <w:jc w:val="center"/>
              <w:rPr>
                <w:rFonts w:ascii="Arial" w:hAnsi="Arial"/>
                <w:b/>
                <w:sz w:val="18"/>
                <w:lang w:eastAsia="ko-KR"/>
              </w:rPr>
            </w:pPr>
            <w:r w:rsidRPr="00C92EF5">
              <w:rPr>
                <w:rFonts w:ascii="Arial" w:hAnsi="Arial" w:hint="eastAsia"/>
                <w:b/>
                <w:sz w:val="18"/>
                <w:lang w:eastAsia="ko-KR"/>
              </w:rPr>
              <w:t>MGL=3ms</w:t>
            </w:r>
          </w:p>
        </w:tc>
      </w:tr>
      <w:tr w:rsidR="00F61293" w:rsidRPr="00C92EF5" w:rsidTr="00CA3D3F">
        <w:trPr>
          <w:jc w:val="center"/>
        </w:trPr>
        <w:tc>
          <w:tcPr>
            <w:tcW w:w="683" w:type="dxa"/>
            <w:shd w:val="clear" w:color="auto" w:fill="auto"/>
          </w:tcPr>
          <w:p w:rsidR="00F61293" w:rsidRPr="00C92EF5" w:rsidRDefault="00F61293" w:rsidP="00CA3D3F">
            <w:pPr>
              <w:keepNext/>
              <w:keepLines/>
              <w:spacing w:after="0"/>
              <w:jc w:val="center"/>
              <w:rPr>
                <w:rFonts w:ascii="Arial" w:hAnsi="Arial"/>
                <w:sz w:val="18"/>
              </w:rPr>
            </w:pPr>
            <w:r w:rsidRPr="00C92EF5">
              <w:rPr>
                <w:rFonts w:ascii="Arial" w:hAnsi="Arial"/>
                <w:sz w:val="18"/>
              </w:rPr>
              <w:t>15</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4</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shd w:val="clear" w:color="auto" w:fill="auto"/>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4</w:t>
            </w:r>
          </w:p>
        </w:tc>
      </w:tr>
      <w:tr w:rsidR="00F61293" w:rsidRPr="00C92EF5" w:rsidTr="00CA3D3F">
        <w:trPr>
          <w:jc w:val="center"/>
        </w:trPr>
        <w:tc>
          <w:tcPr>
            <w:tcW w:w="683" w:type="dxa"/>
            <w:shd w:val="clear" w:color="auto" w:fill="auto"/>
          </w:tcPr>
          <w:p w:rsidR="00F61293" w:rsidRPr="00C92EF5" w:rsidRDefault="00F61293" w:rsidP="00CA3D3F">
            <w:pPr>
              <w:keepNext/>
              <w:keepLines/>
              <w:spacing w:after="0"/>
              <w:jc w:val="center"/>
              <w:rPr>
                <w:rFonts w:ascii="Arial" w:hAnsi="Arial"/>
                <w:sz w:val="18"/>
              </w:rPr>
            </w:pPr>
            <w:r w:rsidRPr="00C92EF5">
              <w:rPr>
                <w:rFonts w:ascii="Arial" w:hAnsi="Arial"/>
                <w:sz w:val="18"/>
              </w:rPr>
              <w:t>30</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13</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9</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13</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9</w:t>
            </w:r>
          </w:p>
        </w:tc>
        <w:tc>
          <w:tcPr>
            <w:tcW w:w="1107" w:type="dxa"/>
            <w:shd w:val="clear" w:color="auto" w:fill="auto"/>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7</w:t>
            </w:r>
          </w:p>
        </w:tc>
      </w:tr>
      <w:tr w:rsidR="00F61293" w:rsidRPr="00C92EF5" w:rsidTr="00CA3D3F">
        <w:trPr>
          <w:jc w:val="center"/>
        </w:trPr>
        <w:tc>
          <w:tcPr>
            <w:tcW w:w="683" w:type="dxa"/>
            <w:shd w:val="clear" w:color="auto" w:fill="auto"/>
          </w:tcPr>
          <w:p w:rsidR="00F61293" w:rsidRPr="00C92EF5" w:rsidRDefault="00F61293" w:rsidP="00CA3D3F">
            <w:pPr>
              <w:keepNext/>
              <w:keepLines/>
              <w:spacing w:after="0"/>
              <w:jc w:val="center"/>
              <w:rPr>
                <w:rFonts w:ascii="Arial" w:hAnsi="Arial"/>
                <w:sz w:val="18"/>
              </w:rPr>
            </w:pPr>
            <w:r w:rsidRPr="00C92EF5">
              <w:rPr>
                <w:rFonts w:ascii="Arial" w:hAnsi="Arial"/>
                <w:sz w:val="18"/>
              </w:rPr>
              <w:t>60</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25</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17</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13</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25</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17</w:t>
            </w:r>
          </w:p>
        </w:tc>
        <w:tc>
          <w:tcPr>
            <w:tcW w:w="1107" w:type="dxa"/>
            <w:shd w:val="clear" w:color="auto" w:fill="auto"/>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13</w:t>
            </w:r>
          </w:p>
        </w:tc>
      </w:tr>
      <w:tr w:rsidR="00F61293" w:rsidRPr="00C92EF5" w:rsidTr="00CA3D3F">
        <w:trPr>
          <w:jc w:val="center"/>
        </w:trPr>
        <w:tc>
          <w:tcPr>
            <w:tcW w:w="683" w:type="dxa"/>
            <w:shd w:val="clear" w:color="auto" w:fill="auto"/>
          </w:tcPr>
          <w:p w:rsidR="00F61293" w:rsidRPr="00C92EF5" w:rsidRDefault="00F61293" w:rsidP="00CA3D3F">
            <w:pPr>
              <w:keepNext/>
              <w:keepLines/>
              <w:spacing w:after="0"/>
              <w:jc w:val="center"/>
              <w:rPr>
                <w:rFonts w:ascii="Arial" w:hAnsi="Arial"/>
                <w:sz w:val="18"/>
              </w:rPr>
            </w:pPr>
            <w:r w:rsidRPr="00C92EF5">
              <w:rPr>
                <w:rFonts w:ascii="Arial" w:hAnsi="Arial"/>
                <w:sz w:val="18"/>
              </w:rPr>
              <w:t>120</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49</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33</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25</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49</w:t>
            </w:r>
          </w:p>
        </w:tc>
        <w:tc>
          <w:tcPr>
            <w:tcW w:w="1107" w:type="dxa"/>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33</w:t>
            </w:r>
          </w:p>
        </w:tc>
        <w:tc>
          <w:tcPr>
            <w:tcW w:w="1107" w:type="dxa"/>
            <w:shd w:val="clear" w:color="auto" w:fill="auto"/>
          </w:tcPr>
          <w:p w:rsidR="00F61293" w:rsidRPr="00C92EF5" w:rsidRDefault="00F61293" w:rsidP="00CA3D3F">
            <w:pPr>
              <w:keepNext/>
              <w:keepLines/>
              <w:spacing w:after="0"/>
              <w:jc w:val="center"/>
              <w:rPr>
                <w:rFonts w:ascii="Arial" w:hAnsi="Arial"/>
                <w:sz w:val="18"/>
                <w:lang w:eastAsia="ko-KR"/>
              </w:rPr>
            </w:pPr>
            <w:r w:rsidRPr="00C92EF5">
              <w:rPr>
                <w:rFonts w:ascii="Arial" w:hAnsi="Arial" w:hint="eastAsia"/>
                <w:sz w:val="18"/>
                <w:lang w:eastAsia="ko-KR"/>
              </w:rPr>
              <w:t>25</w:t>
            </w:r>
          </w:p>
        </w:tc>
      </w:tr>
      <w:tr w:rsidR="00F61293" w:rsidRPr="00F03F19" w:rsidTr="00CA3D3F">
        <w:trPr>
          <w:trHeight w:val="622"/>
          <w:jc w:val="center"/>
        </w:trPr>
        <w:tc>
          <w:tcPr>
            <w:tcW w:w="7325" w:type="dxa"/>
            <w:gridSpan w:val="7"/>
            <w:shd w:val="clear" w:color="auto" w:fill="auto"/>
          </w:tcPr>
          <w:p w:rsidR="00F61293" w:rsidRDefault="00F61293" w:rsidP="00CA3D3F">
            <w:pPr>
              <w:keepNext/>
              <w:keepLines/>
              <w:spacing w:after="0"/>
              <w:ind w:left="851" w:hanging="851"/>
              <w:rPr>
                <w:rFonts w:ascii="Arial" w:eastAsia="MS Mincho" w:hAnsi="Arial"/>
                <w:sz w:val="18"/>
                <w:lang w:eastAsia="ja-JP"/>
              </w:rPr>
            </w:pPr>
            <w:r w:rsidRPr="00C92EF5">
              <w:rPr>
                <w:rFonts w:ascii="Arial" w:hAnsi="Arial" w:hint="eastAsia"/>
                <w:sz w:val="18"/>
              </w:rPr>
              <w:t>Note</w:t>
            </w:r>
            <w:r>
              <w:rPr>
                <w:rFonts w:ascii="Arial" w:eastAsia="MS Mincho" w:hAnsi="Arial" w:hint="eastAsia"/>
                <w:sz w:val="18"/>
                <w:lang w:eastAsia="ja-JP"/>
              </w:rPr>
              <w:t>1</w:t>
            </w:r>
            <w:r w:rsidRPr="00C92EF5">
              <w:rPr>
                <w:rFonts w:ascii="Arial" w:hAnsi="Arial" w:hint="eastAsia"/>
                <w:sz w:val="18"/>
              </w:rPr>
              <w:t>:</w:t>
            </w:r>
            <w:r w:rsidRPr="00C92EF5">
              <w:rPr>
                <w:rFonts w:ascii="Arial" w:hAnsi="Arial" w:cs="Arial"/>
                <w:sz w:val="18"/>
              </w:rPr>
              <w:tab/>
            </w:r>
            <w:r w:rsidRPr="00C92EF5">
              <w:rPr>
                <w:rFonts w:ascii="Arial" w:hAnsi="Arial" w:hint="eastAsia"/>
                <w:sz w:val="18"/>
                <w:lang w:eastAsia="ko-KR"/>
              </w:rPr>
              <w:t>For Gap Pattern ID 0, 1, 2 and 3, total number of interrupted subframe</w:t>
            </w:r>
            <w:r w:rsidRPr="00C92EF5">
              <w:rPr>
                <w:rFonts w:ascii="Arial" w:eastAsia="MS Mincho" w:hAnsi="Arial" w:hint="eastAsia"/>
                <w:sz w:val="18"/>
                <w:lang w:eastAsia="ja-JP"/>
              </w:rPr>
              <w:t>s</w:t>
            </w:r>
            <w:r w:rsidRPr="00C92EF5">
              <w:rPr>
                <w:rFonts w:ascii="Arial" w:hAnsi="Arial" w:hint="eastAsia"/>
                <w:sz w:val="18"/>
                <w:lang w:eastAsia="ko-KR"/>
              </w:rPr>
              <w:t xml:space="preserve"> on MCG is MGL subframes when </w:t>
            </w:r>
            <w:r w:rsidRPr="00C92EF5">
              <w:rPr>
                <w:rFonts w:ascii="Arial" w:hAnsi="Arial"/>
                <w:sz w:val="18"/>
                <w:lang w:eastAsia="ko-KR"/>
              </w:rPr>
              <w:t>MG timing advance</w:t>
            </w:r>
            <w:r w:rsidRPr="00C92EF5">
              <w:rPr>
                <w:rFonts w:ascii="Arial" w:hAnsi="Arial" w:hint="eastAsia"/>
                <w:sz w:val="18"/>
                <w:lang w:eastAsia="ko-KR"/>
              </w:rPr>
              <w:t xml:space="preserve"> of 0ms is applied, and (MGL+1) subframes when </w:t>
            </w:r>
            <w:r w:rsidRPr="00C92EF5">
              <w:rPr>
                <w:rFonts w:ascii="Arial" w:hAnsi="Arial"/>
                <w:sz w:val="18"/>
                <w:lang w:eastAsia="ko-KR"/>
              </w:rPr>
              <w:t>MG timing advance</w:t>
            </w:r>
            <w:r w:rsidRPr="00C92EF5">
              <w:rPr>
                <w:rFonts w:ascii="Arial" w:hAnsi="Arial" w:hint="eastAsia"/>
                <w:sz w:val="18"/>
                <w:lang w:eastAsia="ko-KR"/>
              </w:rPr>
              <w:t xml:space="preserve"> of 0.5ms is applied.</w:t>
            </w:r>
          </w:p>
          <w:p w:rsidR="00F61293" w:rsidRPr="0035732A" w:rsidRDefault="00F61293" w:rsidP="00CA3D3F">
            <w:pPr>
              <w:keepNext/>
              <w:keepLines/>
              <w:spacing w:after="0"/>
              <w:ind w:left="851" w:hanging="851"/>
              <w:rPr>
                <w:rFonts w:ascii="Arial" w:eastAsia="MS Mincho" w:hAnsi="Arial"/>
                <w:sz w:val="18"/>
                <w:lang w:eastAsia="ja-JP"/>
              </w:rPr>
            </w:pPr>
            <w:r>
              <w:rPr>
                <w:rFonts w:ascii="Arial" w:eastAsia="MS Mincho" w:hAnsi="Arial" w:hint="eastAsia"/>
                <w:sz w:val="18"/>
                <w:lang w:eastAsia="ja-JP"/>
              </w:rPr>
              <w:t>Note2:</w:t>
            </w:r>
            <w:r w:rsidRPr="0035732A">
              <w:rPr>
                <w:rFonts w:ascii="Arial" w:hAnsi="Arial" w:hint="eastAsia"/>
                <w:sz w:val="18"/>
                <w:lang w:eastAsia="ko-KR"/>
              </w:rPr>
              <w:t xml:space="preserve"> </w:t>
            </w:r>
            <w:r w:rsidRPr="00C92EF5">
              <w:rPr>
                <w:rFonts w:ascii="Arial" w:hAnsi="Arial" w:cs="Arial"/>
                <w:sz w:val="18"/>
              </w:rPr>
              <w:tab/>
            </w:r>
            <w:r>
              <w:rPr>
                <w:rFonts w:ascii="Arial" w:eastAsia="MS Mincho" w:hAnsi="Arial" w:hint="eastAsia"/>
                <w:sz w:val="18"/>
                <w:lang w:eastAsia="ja-JP"/>
              </w:rPr>
              <w:t>NR SCS of 120 kHz is only applicable to the case with per-UE measurement gap</w:t>
            </w:r>
            <w:r w:rsidRPr="0035732A">
              <w:rPr>
                <w:rFonts w:ascii="Arial" w:eastAsia="MS Mincho" w:hAnsi="Arial" w:hint="eastAsia"/>
                <w:sz w:val="18"/>
                <w:lang w:eastAsia="ja-JP"/>
              </w:rPr>
              <w:t>.</w:t>
            </w:r>
          </w:p>
        </w:tc>
      </w:tr>
    </w:tbl>
    <w:p w:rsidR="00F61293" w:rsidRDefault="00F61293" w:rsidP="00F61293">
      <w:pPr>
        <w:rPr>
          <w:rFonts w:eastAsia="MS Mincho"/>
          <w:lang w:val="en-US" w:eastAsia="ja-JP"/>
        </w:rPr>
      </w:pPr>
      <w:del w:id="3057" w:author="MCC" w:date="2018-06-19T13:12:00Z">
        <w:r w:rsidRPr="00F03F19" w:rsidDel="004477B6">
          <w:rPr>
            <w:lang w:val="en-US" w:eastAsia="ko-KR"/>
          </w:rPr>
          <w:delText xml:space="preserve"> </w:delText>
        </w:r>
      </w:del>
    </w:p>
    <w:p w:rsidR="00F61293" w:rsidRDefault="00F61293" w:rsidP="00F61293">
      <w:pPr>
        <w:rPr>
          <w:rFonts w:eastAsia="MS Mincho"/>
          <w:lang w:eastAsia="ja-JP"/>
        </w:rPr>
      </w:pPr>
      <w:r>
        <w:rPr>
          <w:rFonts w:eastAsia="MS Mincho" w:hint="eastAsia"/>
          <w:lang w:val="en-US" w:eastAsia="ja-JP"/>
        </w:rPr>
        <w:t xml:space="preserve">In case that UE capable of per-FR measurement gap is configured with per-FR measurement gap for FR2 serving cells, </w:t>
      </w:r>
      <w:r w:rsidRPr="00F03F19">
        <w:rPr>
          <w:rFonts w:hint="eastAsia"/>
          <w:lang w:eastAsia="ko-KR"/>
        </w:rPr>
        <w:t>total number of interrupted slot</w:t>
      </w:r>
      <w:r>
        <w:rPr>
          <w:rFonts w:eastAsia="MS Mincho" w:hint="eastAsia"/>
          <w:lang w:eastAsia="ja-JP"/>
        </w:rPr>
        <w:t>s</w:t>
      </w:r>
      <w:r>
        <w:rPr>
          <w:rFonts w:hint="eastAsia"/>
          <w:lang w:eastAsia="ko-KR"/>
        </w:rPr>
        <w:t xml:space="preserve"> on </w:t>
      </w:r>
      <w:r>
        <w:rPr>
          <w:rFonts w:eastAsia="MS Mincho" w:hint="eastAsia"/>
          <w:lang w:eastAsia="ja-JP"/>
        </w:rPr>
        <w:t>FR2 serving cells</w:t>
      </w:r>
      <w:r w:rsidRPr="00F03F19">
        <w:rPr>
          <w:rFonts w:hint="eastAsia"/>
          <w:lang w:eastAsia="ko-KR"/>
        </w:rPr>
        <w:t xml:space="preserve"> during MGL is listed in Table9.1.2-4</w:t>
      </w:r>
      <w:r>
        <w:rPr>
          <w:rFonts w:eastAsia="MS Mincho" w:hint="eastAsia"/>
          <w:lang w:eastAsia="ja-JP"/>
        </w:rPr>
        <w:t>b.</w:t>
      </w:r>
    </w:p>
    <w:p w:rsidR="00F61293" w:rsidRPr="001A4DE5" w:rsidRDefault="00F61293" w:rsidP="00F61293">
      <w:pPr>
        <w:keepNext/>
        <w:keepLines/>
        <w:spacing w:before="60"/>
        <w:jc w:val="center"/>
        <w:rPr>
          <w:rFonts w:ascii="Arial" w:eastAsia="MS Mincho" w:hAnsi="Arial"/>
          <w:b/>
          <w:lang w:val="en-US" w:eastAsia="ja-JP"/>
        </w:rPr>
      </w:pPr>
      <w:r w:rsidRPr="00F03F19">
        <w:rPr>
          <w:rFonts w:ascii="Arial" w:hAnsi="Arial"/>
          <w:b/>
          <w:snapToGrid w:val="0"/>
        </w:rPr>
        <w:t xml:space="preserve">Table </w:t>
      </w:r>
      <w:r w:rsidRPr="00F03F19">
        <w:rPr>
          <w:rFonts w:ascii="Arial" w:hAnsi="Arial" w:hint="eastAsia"/>
          <w:b/>
          <w:snapToGrid w:val="0"/>
          <w:lang w:eastAsia="ko-KR"/>
        </w:rPr>
        <w:t>9.1.2</w:t>
      </w:r>
      <w:r w:rsidRPr="00F03F19">
        <w:rPr>
          <w:rFonts w:ascii="Arial" w:hAnsi="Arial"/>
          <w:b/>
          <w:snapToGrid w:val="0"/>
        </w:rPr>
        <w:t>-</w:t>
      </w:r>
      <w:r w:rsidRPr="00F03F19">
        <w:rPr>
          <w:rFonts w:ascii="Arial" w:hAnsi="Arial" w:hint="eastAsia"/>
          <w:b/>
          <w:snapToGrid w:val="0"/>
          <w:lang w:eastAsia="ko-KR"/>
        </w:rPr>
        <w:t>4</w:t>
      </w:r>
      <w:r>
        <w:rPr>
          <w:rFonts w:ascii="Arial" w:eastAsia="MS Mincho" w:hAnsi="Arial" w:hint="eastAsia"/>
          <w:b/>
          <w:snapToGrid w:val="0"/>
          <w:lang w:eastAsia="ja-JP"/>
        </w:rPr>
        <w:t>b</w:t>
      </w:r>
      <w:r w:rsidRPr="00F03F19">
        <w:rPr>
          <w:rFonts w:ascii="Arial" w:hAnsi="Arial"/>
          <w:b/>
          <w:snapToGrid w:val="0"/>
        </w:rPr>
        <w:t xml:space="preserve">: </w:t>
      </w:r>
      <w:r w:rsidRPr="00F03F19">
        <w:rPr>
          <w:rFonts w:ascii="Arial" w:hAnsi="Arial" w:hint="eastAsia"/>
          <w:b/>
          <w:lang w:val="en-US" w:eastAsia="ko-KR"/>
        </w:rPr>
        <w:t>Total number of interrupted slot</w:t>
      </w:r>
      <w:r>
        <w:rPr>
          <w:rFonts w:ascii="Arial" w:eastAsia="MS Mincho" w:hAnsi="Arial" w:hint="eastAsia"/>
          <w:b/>
          <w:lang w:val="en-US" w:eastAsia="ja-JP"/>
        </w:rPr>
        <w:t>s</w:t>
      </w:r>
      <w:r w:rsidRPr="00F03F19">
        <w:rPr>
          <w:rFonts w:ascii="Arial" w:hAnsi="Arial" w:hint="eastAsia"/>
          <w:b/>
          <w:lang w:val="en-US" w:eastAsia="ko-KR"/>
        </w:rPr>
        <w:t xml:space="preserve"> on </w:t>
      </w:r>
      <w:r>
        <w:rPr>
          <w:rFonts w:ascii="Arial" w:eastAsia="MS Mincho" w:hAnsi="Arial" w:hint="eastAsia"/>
          <w:b/>
          <w:lang w:val="en-US" w:eastAsia="ja-JP"/>
        </w:rPr>
        <w:t>FR2 serving cells</w:t>
      </w:r>
      <w:r>
        <w:rPr>
          <w:rFonts w:ascii="Arial" w:hAnsi="Arial" w:hint="eastAsia"/>
          <w:b/>
          <w:lang w:val="en-US" w:eastAsia="ko-KR"/>
        </w:rPr>
        <w:t xml:space="preserve"> during MGL </w:t>
      </w:r>
      <w:r>
        <w:rPr>
          <w:rFonts w:ascii="Arial" w:eastAsia="MS Mincho" w:hAnsi="Arial" w:hint="eastAsia"/>
          <w:b/>
          <w:lang w:val="en-US" w:eastAsia="ja-JP"/>
        </w:rPr>
        <w:t>in case with</w:t>
      </w:r>
      <w:r w:rsidRPr="00F03F19">
        <w:rPr>
          <w:rFonts w:ascii="Arial" w:hAnsi="Arial" w:hint="eastAsia"/>
          <w:b/>
          <w:lang w:val="en-US" w:eastAsia="ko-KR"/>
        </w:rPr>
        <w:t xml:space="preserve"> </w:t>
      </w:r>
      <w:r>
        <w:rPr>
          <w:rFonts w:ascii="Arial" w:eastAsia="MS Mincho" w:hAnsi="Arial" w:hint="eastAsia"/>
          <w:b/>
          <w:lang w:val="en-US" w:eastAsia="ja-JP"/>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1232"/>
        <w:gridCol w:w="1232"/>
        <w:gridCol w:w="1232"/>
        <w:gridCol w:w="1232"/>
        <w:gridCol w:w="1232"/>
        <w:gridCol w:w="1232"/>
      </w:tblGrid>
      <w:tr w:rsidR="00F61293" w:rsidRPr="00F03F19" w:rsidTr="00CA3D3F">
        <w:trPr>
          <w:jc w:val="center"/>
        </w:trPr>
        <w:tc>
          <w:tcPr>
            <w:tcW w:w="683" w:type="dxa"/>
            <w:vMerge w:val="restart"/>
            <w:shd w:val="clear" w:color="auto" w:fill="auto"/>
          </w:tcPr>
          <w:p w:rsidR="00F61293" w:rsidRPr="001A4DE5" w:rsidRDefault="00F61293" w:rsidP="00CA3D3F">
            <w:pPr>
              <w:keepNext/>
              <w:keepLines/>
              <w:spacing w:after="0"/>
              <w:jc w:val="center"/>
              <w:rPr>
                <w:rFonts w:ascii="Arial" w:hAnsi="Arial"/>
                <w:b/>
                <w:sz w:val="18"/>
              </w:rPr>
            </w:pPr>
            <w:r w:rsidRPr="001A4DE5">
              <w:rPr>
                <w:rFonts w:ascii="Arial" w:hAnsi="Arial" w:hint="eastAsia"/>
                <w:b/>
                <w:sz w:val="18"/>
                <w:lang w:eastAsia="ko-KR"/>
              </w:rPr>
              <w:t>NR SCS</w:t>
            </w:r>
            <w:r w:rsidRPr="001A4DE5">
              <w:rPr>
                <w:rFonts w:ascii="Arial" w:hAnsi="Arial"/>
                <w:b/>
                <w:sz w:val="18"/>
              </w:rPr>
              <w:t xml:space="preserve"> (kHz)</w:t>
            </w:r>
          </w:p>
        </w:tc>
        <w:tc>
          <w:tcPr>
            <w:tcW w:w="7392" w:type="dxa"/>
            <w:gridSpan w:val="6"/>
          </w:tcPr>
          <w:p w:rsidR="00F61293" w:rsidRPr="001A4DE5" w:rsidRDefault="00F61293" w:rsidP="00CA3D3F">
            <w:pPr>
              <w:keepNext/>
              <w:keepLines/>
              <w:spacing w:after="0"/>
              <w:jc w:val="center"/>
              <w:rPr>
                <w:rFonts w:ascii="Arial" w:eastAsia="MS Mincho" w:hAnsi="Arial"/>
                <w:b/>
                <w:sz w:val="18"/>
                <w:lang w:eastAsia="ja-JP"/>
              </w:rPr>
            </w:pPr>
            <w:r w:rsidRPr="001A4DE5">
              <w:rPr>
                <w:rFonts w:ascii="Arial" w:hAnsi="Arial"/>
                <w:b/>
                <w:sz w:val="18"/>
                <w:lang w:eastAsia="ko-KR"/>
              </w:rPr>
              <w:t>T</w:t>
            </w:r>
            <w:r w:rsidRPr="001A4DE5">
              <w:rPr>
                <w:rFonts w:ascii="Arial" w:hAnsi="Arial" w:hint="eastAsia"/>
                <w:b/>
                <w:sz w:val="18"/>
                <w:lang w:eastAsia="ko-KR"/>
              </w:rPr>
              <w:t>otal number of interrupted slot</w:t>
            </w:r>
            <w:r w:rsidRPr="001A4DE5">
              <w:rPr>
                <w:rFonts w:ascii="Arial" w:eastAsia="MS Mincho" w:hAnsi="Arial" w:hint="eastAsia"/>
                <w:b/>
                <w:sz w:val="18"/>
                <w:lang w:eastAsia="ja-JP"/>
              </w:rPr>
              <w:t>s</w:t>
            </w:r>
            <w:r w:rsidRPr="001A4DE5">
              <w:rPr>
                <w:rFonts w:ascii="Arial" w:hAnsi="Arial" w:hint="eastAsia"/>
                <w:b/>
                <w:sz w:val="18"/>
                <w:lang w:eastAsia="ko-KR"/>
              </w:rPr>
              <w:t xml:space="preserve"> on </w:t>
            </w:r>
            <w:r w:rsidRPr="001A4DE5">
              <w:rPr>
                <w:rFonts w:ascii="Arial" w:eastAsia="MS Mincho" w:hAnsi="Arial" w:hint="eastAsia"/>
                <w:b/>
                <w:sz w:val="18"/>
                <w:lang w:eastAsia="ja-JP"/>
              </w:rPr>
              <w:t>FR2 serving cells</w:t>
            </w:r>
          </w:p>
        </w:tc>
      </w:tr>
      <w:tr w:rsidR="00F61293" w:rsidRPr="00F03F19" w:rsidTr="00CA3D3F">
        <w:trPr>
          <w:jc w:val="center"/>
        </w:trPr>
        <w:tc>
          <w:tcPr>
            <w:tcW w:w="683" w:type="dxa"/>
            <w:vMerge/>
            <w:shd w:val="clear" w:color="auto" w:fill="auto"/>
          </w:tcPr>
          <w:p w:rsidR="00F61293" w:rsidRPr="001A4DE5" w:rsidRDefault="00F61293" w:rsidP="00CA3D3F">
            <w:pPr>
              <w:keepNext/>
              <w:keepLines/>
              <w:spacing w:after="0"/>
              <w:jc w:val="center"/>
              <w:rPr>
                <w:rFonts w:ascii="Arial" w:hAnsi="Arial"/>
                <w:b/>
                <w:sz w:val="18"/>
                <w:lang w:eastAsia="ko-KR"/>
              </w:rPr>
            </w:pPr>
          </w:p>
        </w:tc>
        <w:tc>
          <w:tcPr>
            <w:tcW w:w="3696" w:type="dxa"/>
            <w:gridSpan w:val="3"/>
          </w:tcPr>
          <w:p w:rsidR="00F61293" w:rsidRPr="001A4DE5" w:rsidRDefault="00F61293" w:rsidP="00CA3D3F">
            <w:pPr>
              <w:keepNext/>
              <w:keepLines/>
              <w:spacing w:after="0"/>
              <w:jc w:val="center"/>
              <w:rPr>
                <w:rFonts w:ascii="Arial" w:hAnsi="Arial"/>
                <w:b/>
                <w:sz w:val="18"/>
                <w:lang w:eastAsia="ko-KR"/>
              </w:rPr>
            </w:pPr>
            <w:r w:rsidRPr="001A4DE5">
              <w:rPr>
                <w:rFonts w:ascii="Arial" w:hAnsi="Arial"/>
                <w:b/>
                <w:sz w:val="18"/>
                <w:lang w:eastAsia="ko-KR"/>
              </w:rPr>
              <w:t>W</w:t>
            </w:r>
            <w:r w:rsidRPr="001A4DE5">
              <w:rPr>
                <w:rFonts w:ascii="Arial" w:hAnsi="Arial" w:hint="eastAsia"/>
                <w:b/>
                <w:sz w:val="18"/>
                <w:lang w:eastAsia="ko-KR"/>
              </w:rPr>
              <w:t xml:space="preserve">hen </w:t>
            </w:r>
            <w:r w:rsidRPr="001A4DE5">
              <w:rPr>
                <w:rFonts w:ascii="Arial" w:hAnsi="Arial"/>
                <w:b/>
                <w:sz w:val="18"/>
                <w:lang w:eastAsia="ko-KR"/>
              </w:rPr>
              <w:t>MG timing advance</w:t>
            </w:r>
            <w:r w:rsidRPr="001A4DE5">
              <w:rPr>
                <w:rFonts w:ascii="Arial" w:hAnsi="Arial" w:hint="eastAsia"/>
                <w:b/>
                <w:sz w:val="18"/>
                <w:lang w:eastAsia="ko-KR"/>
              </w:rPr>
              <w:t xml:space="preserve"> of 0ms is applied</w:t>
            </w:r>
          </w:p>
        </w:tc>
        <w:tc>
          <w:tcPr>
            <w:tcW w:w="3696" w:type="dxa"/>
            <w:gridSpan w:val="3"/>
          </w:tcPr>
          <w:p w:rsidR="00F61293" w:rsidRPr="001A4DE5" w:rsidRDefault="00F61293" w:rsidP="00CA3D3F">
            <w:pPr>
              <w:keepNext/>
              <w:keepLines/>
              <w:spacing w:after="0"/>
              <w:jc w:val="center"/>
              <w:rPr>
                <w:rFonts w:ascii="Arial" w:hAnsi="Arial"/>
                <w:b/>
                <w:sz w:val="18"/>
                <w:lang w:eastAsia="ko-KR"/>
              </w:rPr>
            </w:pPr>
            <w:r w:rsidRPr="001A4DE5">
              <w:rPr>
                <w:rFonts w:ascii="Arial" w:hAnsi="Arial"/>
                <w:b/>
                <w:sz w:val="18"/>
                <w:lang w:eastAsia="ko-KR"/>
              </w:rPr>
              <w:t>W</w:t>
            </w:r>
            <w:r w:rsidRPr="001A4DE5">
              <w:rPr>
                <w:rFonts w:ascii="Arial" w:hAnsi="Arial" w:hint="eastAsia"/>
                <w:b/>
                <w:sz w:val="18"/>
                <w:lang w:eastAsia="ko-KR"/>
              </w:rPr>
              <w:t xml:space="preserve">hen </w:t>
            </w:r>
            <w:r w:rsidRPr="001A4DE5">
              <w:rPr>
                <w:rFonts w:ascii="Arial" w:hAnsi="Arial"/>
                <w:b/>
                <w:sz w:val="18"/>
                <w:lang w:eastAsia="ko-KR"/>
              </w:rPr>
              <w:t>MG timing advance</w:t>
            </w:r>
            <w:r w:rsidRPr="001A4DE5">
              <w:rPr>
                <w:rFonts w:ascii="Arial" w:hAnsi="Arial" w:hint="eastAsia"/>
                <w:b/>
                <w:sz w:val="18"/>
                <w:lang w:eastAsia="ko-KR"/>
              </w:rPr>
              <w:t xml:space="preserve"> of 0.</w:t>
            </w:r>
            <w:r>
              <w:rPr>
                <w:rFonts w:ascii="Arial" w:eastAsia="MS Mincho" w:hAnsi="Arial" w:hint="eastAsia"/>
                <w:b/>
                <w:sz w:val="18"/>
                <w:lang w:eastAsia="ja-JP"/>
              </w:rPr>
              <w:t>2</w:t>
            </w:r>
            <w:r w:rsidRPr="001A4DE5">
              <w:rPr>
                <w:rFonts w:ascii="Arial" w:hAnsi="Arial" w:hint="eastAsia"/>
                <w:b/>
                <w:sz w:val="18"/>
                <w:lang w:eastAsia="ko-KR"/>
              </w:rPr>
              <w:t>5ms is applied</w:t>
            </w:r>
          </w:p>
        </w:tc>
      </w:tr>
      <w:tr w:rsidR="00F61293" w:rsidRPr="00F03F19" w:rsidTr="00CA3D3F">
        <w:trPr>
          <w:jc w:val="center"/>
        </w:trPr>
        <w:tc>
          <w:tcPr>
            <w:tcW w:w="683" w:type="dxa"/>
            <w:vMerge/>
            <w:shd w:val="clear" w:color="auto" w:fill="auto"/>
          </w:tcPr>
          <w:p w:rsidR="00F61293" w:rsidRPr="001A4DE5" w:rsidRDefault="00F61293" w:rsidP="00CA3D3F">
            <w:pPr>
              <w:keepNext/>
              <w:keepLines/>
              <w:spacing w:after="0"/>
              <w:jc w:val="center"/>
              <w:rPr>
                <w:rFonts w:ascii="Arial" w:hAnsi="Arial"/>
                <w:b/>
                <w:sz w:val="18"/>
              </w:rPr>
            </w:pPr>
          </w:p>
        </w:tc>
        <w:tc>
          <w:tcPr>
            <w:tcW w:w="1232" w:type="dxa"/>
          </w:tcPr>
          <w:p w:rsidR="00F61293" w:rsidRPr="001A4DE5" w:rsidRDefault="00F61293" w:rsidP="00CA3D3F">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5.5</w:t>
            </w:r>
            <w:r w:rsidRPr="001A4DE5">
              <w:rPr>
                <w:rFonts w:ascii="Arial" w:hAnsi="Arial" w:hint="eastAsia"/>
                <w:b/>
                <w:sz w:val="18"/>
                <w:lang w:eastAsia="ko-KR"/>
              </w:rPr>
              <w:t>ms</w:t>
            </w:r>
          </w:p>
        </w:tc>
        <w:tc>
          <w:tcPr>
            <w:tcW w:w="1232" w:type="dxa"/>
          </w:tcPr>
          <w:p w:rsidR="00F61293" w:rsidRPr="001A4DE5" w:rsidRDefault="00F61293" w:rsidP="00CA3D3F">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3.5</w:t>
            </w:r>
            <w:r w:rsidRPr="001A4DE5">
              <w:rPr>
                <w:rFonts w:ascii="Arial" w:hAnsi="Arial" w:hint="eastAsia"/>
                <w:b/>
                <w:sz w:val="18"/>
                <w:lang w:eastAsia="ko-KR"/>
              </w:rPr>
              <w:t>ms</w:t>
            </w:r>
          </w:p>
        </w:tc>
        <w:tc>
          <w:tcPr>
            <w:tcW w:w="1232" w:type="dxa"/>
          </w:tcPr>
          <w:p w:rsidR="00F61293" w:rsidRPr="001A4DE5" w:rsidRDefault="00F61293" w:rsidP="00CA3D3F">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1.5</w:t>
            </w:r>
            <w:r w:rsidRPr="001A4DE5">
              <w:rPr>
                <w:rFonts w:ascii="Arial" w:hAnsi="Arial" w:hint="eastAsia"/>
                <w:b/>
                <w:sz w:val="18"/>
                <w:lang w:eastAsia="ko-KR"/>
              </w:rPr>
              <w:t>ms</w:t>
            </w:r>
          </w:p>
        </w:tc>
        <w:tc>
          <w:tcPr>
            <w:tcW w:w="1232" w:type="dxa"/>
          </w:tcPr>
          <w:p w:rsidR="00F61293" w:rsidRPr="001A4DE5" w:rsidRDefault="00F61293" w:rsidP="00CA3D3F">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5.5</w:t>
            </w:r>
            <w:r w:rsidRPr="001A4DE5">
              <w:rPr>
                <w:rFonts w:ascii="Arial" w:hAnsi="Arial" w:hint="eastAsia"/>
                <w:b/>
                <w:sz w:val="18"/>
                <w:lang w:eastAsia="ko-KR"/>
              </w:rPr>
              <w:t>ms</w:t>
            </w:r>
          </w:p>
        </w:tc>
        <w:tc>
          <w:tcPr>
            <w:tcW w:w="1232" w:type="dxa"/>
          </w:tcPr>
          <w:p w:rsidR="00F61293" w:rsidRPr="001A4DE5" w:rsidRDefault="00F61293" w:rsidP="00CA3D3F">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3.5</w:t>
            </w:r>
            <w:r w:rsidRPr="001A4DE5">
              <w:rPr>
                <w:rFonts w:ascii="Arial" w:hAnsi="Arial" w:hint="eastAsia"/>
                <w:b/>
                <w:sz w:val="18"/>
                <w:lang w:eastAsia="ko-KR"/>
              </w:rPr>
              <w:t>ms</w:t>
            </w:r>
          </w:p>
        </w:tc>
        <w:tc>
          <w:tcPr>
            <w:tcW w:w="1232" w:type="dxa"/>
            <w:shd w:val="clear" w:color="auto" w:fill="auto"/>
          </w:tcPr>
          <w:p w:rsidR="00F61293" w:rsidRPr="001A4DE5" w:rsidRDefault="00F61293" w:rsidP="00CA3D3F">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1.5</w:t>
            </w:r>
            <w:r w:rsidRPr="001A4DE5">
              <w:rPr>
                <w:rFonts w:ascii="Arial" w:hAnsi="Arial" w:hint="eastAsia"/>
                <w:b/>
                <w:sz w:val="18"/>
                <w:lang w:eastAsia="ko-KR"/>
              </w:rPr>
              <w:t>ms</w:t>
            </w:r>
          </w:p>
        </w:tc>
      </w:tr>
      <w:tr w:rsidR="00F61293" w:rsidRPr="00F03F19" w:rsidTr="00CA3D3F">
        <w:trPr>
          <w:jc w:val="center"/>
        </w:trPr>
        <w:tc>
          <w:tcPr>
            <w:tcW w:w="683" w:type="dxa"/>
            <w:shd w:val="clear" w:color="auto" w:fill="auto"/>
          </w:tcPr>
          <w:p w:rsidR="00F61293" w:rsidRPr="001A4DE5" w:rsidRDefault="00F61293" w:rsidP="00CA3D3F">
            <w:pPr>
              <w:keepNext/>
              <w:keepLines/>
              <w:spacing w:after="0"/>
              <w:jc w:val="center"/>
              <w:rPr>
                <w:rFonts w:ascii="Arial" w:hAnsi="Arial"/>
                <w:sz w:val="18"/>
              </w:rPr>
            </w:pPr>
            <w:r w:rsidRPr="001A4DE5">
              <w:rPr>
                <w:rFonts w:ascii="Arial" w:hAnsi="Arial"/>
                <w:sz w:val="18"/>
              </w:rPr>
              <w:t>60</w:t>
            </w:r>
          </w:p>
        </w:tc>
        <w:tc>
          <w:tcPr>
            <w:tcW w:w="1232" w:type="dxa"/>
          </w:tcPr>
          <w:p w:rsidR="00F61293" w:rsidRPr="001A4DE5" w:rsidRDefault="00F61293" w:rsidP="00CA3D3F">
            <w:pPr>
              <w:keepNext/>
              <w:keepLines/>
              <w:spacing w:after="0"/>
              <w:jc w:val="center"/>
              <w:rPr>
                <w:rFonts w:ascii="Arial" w:eastAsia="MS Mincho" w:hAnsi="Arial"/>
                <w:sz w:val="18"/>
                <w:lang w:eastAsia="ja-JP"/>
              </w:rPr>
            </w:pPr>
            <w:r>
              <w:rPr>
                <w:rFonts w:ascii="Arial" w:eastAsia="MS Mincho" w:hAnsi="Arial" w:hint="eastAsia"/>
                <w:sz w:val="18"/>
                <w:lang w:eastAsia="ja-JP"/>
              </w:rPr>
              <w:t>[</w:t>
            </w:r>
            <w:r w:rsidRPr="001A4DE5">
              <w:rPr>
                <w:rFonts w:ascii="Arial" w:hAnsi="Arial" w:hint="eastAsia"/>
                <w:sz w:val="18"/>
                <w:lang w:eastAsia="ko-KR"/>
              </w:rPr>
              <w:t>2</w:t>
            </w:r>
            <w:r>
              <w:rPr>
                <w:rFonts w:ascii="Arial" w:eastAsia="MS Mincho" w:hAnsi="Arial" w:hint="eastAsia"/>
                <w:sz w:val="18"/>
                <w:lang w:eastAsia="ja-JP"/>
              </w:rPr>
              <w:t>2]</w:t>
            </w:r>
          </w:p>
        </w:tc>
        <w:tc>
          <w:tcPr>
            <w:tcW w:w="1232" w:type="dxa"/>
          </w:tcPr>
          <w:p w:rsidR="00F61293" w:rsidRPr="001A4DE5" w:rsidRDefault="00F61293" w:rsidP="00CA3D3F">
            <w:pPr>
              <w:keepNext/>
              <w:keepLines/>
              <w:spacing w:after="0"/>
              <w:jc w:val="center"/>
              <w:rPr>
                <w:rFonts w:ascii="Arial" w:eastAsia="MS Mincho" w:hAnsi="Arial"/>
                <w:sz w:val="18"/>
                <w:lang w:eastAsia="ja-JP"/>
              </w:rPr>
            </w:pPr>
            <w:r>
              <w:rPr>
                <w:rFonts w:ascii="Arial" w:eastAsia="MS Mincho" w:hAnsi="Arial" w:hint="eastAsia"/>
                <w:sz w:val="18"/>
                <w:lang w:eastAsia="ja-JP"/>
              </w:rPr>
              <w:t>[14]</w:t>
            </w:r>
          </w:p>
        </w:tc>
        <w:tc>
          <w:tcPr>
            <w:tcW w:w="1232" w:type="dxa"/>
          </w:tcPr>
          <w:p w:rsidR="00F61293" w:rsidRPr="001A4DE5" w:rsidRDefault="00F61293" w:rsidP="00CA3D3F">
            <w:pPr>
              <w:keepNext/>
              <w:keepLines/>
              <w:spacing w:after="0"/>
              <w:jc w:val="center"/>
              <w:rPr>
                <w:rFonts w:ascii="Arial" w:eastAsia="MS Mincho" w:hAnsi="Arial"/>
                <w:sz w:val="18"/>
                <w:lang w:eastAsia="ja-JP"/>
              </w:rPr>
            </w:pPr>
            <w:r>
              <w:rPr>
                <w:rFonts w:ascii="Arial" w:eastAsia="MS Mincho" w:hAnsi="Arial" w:hint="eastAsia"/>
                <w:sz w:val="18"/>
                <w:lang w:eastAsia="ja-JP"/>
              </w:rPr>
              <w:t>[6]</w:t>
            </w:r>
          </w:p>
        </w:tc>
        <w:tc>
          <w:tcPr>
            <w:tcW w:w="1232" w:type="dxa"/>
          </w:tcPr>
          <w:p w:rsidR="00F61293" w:rsidRPr="001A4DE5" w:rsidRDefault="00F61293" w:rsidP="00CA3D3F">
            <w:pPr>
              <w:keepNext/>
              <w:keepLines/>
              <w:spacing w:after="0"/>
              <w:jc w:val="center"/>
              <w:rPr>
                <w:rFonts w:ascii="Arial" w:eastAsia="MS Mincho" w:hAnsi="Arial"/>
                <w:sz w:val="18"/>
                <w:lang w:eastAsia="ja-JP"/>
              </w:rPr>
            </w:pPr>
            <w:r>
              <w:rPr>
                <w:rFonts w:ascii="Arial" w:eastAsia="MS Mincho" w:hAnsi="Arial" w:hint="eastAsia"/>
                <w:sz w:val="18"/>
                <w:lang w:eastAsia="ja-JP"/>
              </w:rPr>
              <w:t>[</w:t>
            </w:r>
            <w:r w:rsidRPr="001A4DE5">
              <w:rPr>
                <w:rFonts w:ascii="Arial" w:hAnsi="Arial" w:hint="eastAsia"/>
                <w:sz w:val="18"/>
                <w:lang w:eastAsia="ko-KR"/>
              </w:rPr>
              <w:t>2</w:t>
            </w:r>
            <w:r>
              <w:rPr>
                <w:rFonts w:ascii="Arial" w:eastAsia="MS Mincho" w:hAnsi="Arial" w:hint="eastAsia"/>
                <w:sz w:val="18"/>
                <w:lang w:eastAsia="ja-JP"/>
              </w:rPr>
              <w:t>2]</w:t>
            </w:r>
          </w:p>
        </w:tc>
        <w:tc>
          <w:tcPr>
            <w:tcW w:w="1232" w:type="dxa"/>
          </w:tcPr>
          <w:p w:rsidR="00F61293" w:rsidRPr="001A4DE5" w:rsidRDefault="00F61293" w:rsidP="00CA3D3F">
            <w:pPr>
              <w:keepNext/>
              <w:keepLines/>
              <w:spacing w:after="0"/>
              <w:jc w:val="center"/>
              <w:rPr>
                <w:rFonts w:ascii="Arial" w:eastAsia="MS Mincho" w:hAnsi="Arial"/>
                <w:sz w:val="18"/>
                <w:lang w:eastAsia="ja-JP"/>
              </w:rPr>
            </w:pPr>
            <w:r>
              <w:rPr>
                <w:rFonts w:ascii="Arial" w:eastAsia="MS Mincho" w:hAnsi="Arial" w:hint="eastAsia"/>
                <w:sz w:val="18"/>
                <w:lang w:eastAsia="ja-JP"/>
              </w:rPr>
              <w:t>[</w:t>
            </w:r>
            <w:r w:rsidRPr="001A4DE5">
              <w:rPr>
                <w:rFonts w:ascii="Arial" w:hAnsi="Arial" w:hint="eastAsia"/>
                <w:sz w:val="18"/>
                <w:lang w:eastAsia="ko-KR"/>
              </w:rPr>
              <w:t>1</w:t>
            </w:r>
            <w:r>
              <w:rPr>
                <w:rFonts w:ascii="Arial" w:eastAsia="MS Mincho" w:hAnsi="Arial" w:hint="eastAsia"/>
                <w:sz w:val="18"/>
                <w:lang w:eastAsia="ja-JP"/>
              </w:rPr>
              <w:t>4]</w:t>
            </w:r>
          </w:p>
        </w:tc>
        <w:tc>
          <w:tcPr>
            <w:tcW w:w="1232" w:type="dxa"/>
            <w:shd w:val="clear" w:color="auto" w:fill="auto"/>
          </w:tcPr>
          <w:p w:rsidR="00F61293" w:rsidRPr="001A4DE5" w:rsidRDefault="00F61293" w:rsidP="00CA3D3F">
            <w:pPr>
              <w:keepNext/>
              <w:keepLines/>
              <w:spacing w:after="0"/>
              <w:jc w:val="center"/>
              <w:rPr>
                <w:rFonts w:ascii="Arial" w:eastAsia="MS Mincho" w:hAnsi="Arial"/>
                <w:sz w:val="18"/>
                <w:lang w:eastAsia="ja-JP"/>
              </w:rPr>
            </w:pPr>
            <w:r>
              <w:rPr>
                <w:rFonts w:ascii="Arial" w:eastAsia="MS Mincho" w:hAnsi="Arial" w:hint="eastAsia"/>
                <w:sz w:val="18"/>
                <w:lang w:eastAsia="ja-JP"/>
              </w:rPr>
              <w:t>[6]</w:t>
            </w:r>
          </w:p>
        </w:tc>
      </w:tr>
      <w:tr w:rsidR="00F61293" w:rsidRPr="00F03F19" w:rsidTr="00CA3D3F">
        <w:trPr>
          <w:jc w:val="center"/>
        </w:trPr>
        <w:tc>
          <w:tcPr>
            <w:tcW w:w="683" w:type="dxa"/>
            <w:shd w:val="clear" w:color="auto" w:fill="auto"/>
          </w:tcPr>
          <w:p w:rsidR="00F61293" w:rsidRPr="001A4DE5" w:rsidRDefault="00F61293" w:rsidP="00CA3D3F">
            <w:pPr>
              <w:keepNext/>
              <w:keepLines/>
              <w:spacing w:after="0"/>
              <w:jc w:val="center"/>
              <w:rPr>
                <w:rFonts w:ascii="Arial" w:hAnsi="Arial"/>
                <w:sz w:val="18"/>
              </w:rPr>
            </w:pPr>
            <w:r w:rsidRPr="001A4DE5">
              <w:rPr>
                <w:rFonts w:ascii="Arial" w:hAnsi="Arial"/>
                <w:sz w:val="18"/>
              </w:rPr>
              <w:t>120</w:t>
            </w:r>
          </w:p>
        </w:tc>
        <w:tc>
          <w:tcPr>
            <w:tcW w:w="1232" w:type="dxa"/>
          </w:tcPr>
          <w:p w:rsidR="00F61293" w:rsidRPr="001A4DE5" w:rsidRDefault="00F61293" w:rsidP="00CA3D3F">
            <w:pPr>
              <w:keepNext/>
              <w:keepLines/>
              <w:spacing w:after="0"/>
              <w:jc w:val="center"/>
              <w:rPr>
                <w:rFonts w:ascii="Arial" w:eastAsia="MS Mincho" w:hAnsi="Arial"/>
                <w:sz w:val="18"/>
                <w:lang w:eastAsia="ja-JP"/>
              </w:rPr>
            </w:pPr>
            <w:r>
              <w:rPr>
                <w:rFonts w:ascii="Arial" w:eastAsia="MS Mincho" w:hAnsi="Arial" w:hint="eastAsia"/>
                <w:sz w:val="18"/>
                <w:lang w:eastAsia="ja-JP"/>
              </w:rPr>
              <w:t>[44]</w:t>
            </w:r>
          </w:p>
        </w:tc>
        <w:tc>
          <w:tcPr>
            <w:tcW w:w="1232" w:type="dxa"/>
          </w:tcPr>
          <w:p w:rsidR="00F61293" w:rsidRPr="001A4DE5" w:rsidRDefault="00F61293" w:rsidP="00CA3D3F">
            <w:pPr>
              <w:keepNext/>
              <w:keepLines/>
              <w:spacing w:after="0"/>
              <w:jc w:val="center"/>
              <w:rPr>
                <w:rFonts w:ascii="Arial" w:eastAsia="MS Mincho" w:hAnsi="Arial"/>
                <w:sz w:val="18"/>
                <w:lang w:eastAsia="ja-JP"/>
              </w:rPr>
            </w:pPr>
            <w:r>
              <w:rPr>
                <w:rFonts w:ascii="Arial" w:eastAsia="MS Mincho" w:hAnsi="Arial" w:hint="eastAsia"/>
                <w:sz w:val="18"/>
                <w:lang w:eastAsia="ja-JP"/>
              </w:rPr>
              <w:t>[28]</w:t>
            </w:r>
          </w:p>
        </w:tc>
        <w:tc>
          <w:tcPr>
            <w:tcW w:w="1232" w:type="dxa"/>
          </w:tcPr>
          <w:p w:rsidR="00F61293" w:rsidRPr="001A4DE5" w:rsidRDefault="00F61293" w:rsidP="00CA3D3F">
            <w:pPr>
              <w:keepNext/>
              <w:keepLines/>
              <w:spacing w:after="0"/>
              <w:jc w:val="center"/>
              <w:rPr>
                <w:rFonts w:ascii="Arial" w:eastAsia="MS Mincho" w:hAnsi="Arial"/>
                <w:sz w:val="18"/>
                <w:lang w:eastAsia="ja-JP"/>
              </w:rPr>
            </w:pPr>
            <w:r>
              <w:rPr>
                <w:rFonts w:ascii="Arial" w:eastAsia="MS Mincho" w:hAnsi="Arial" w:hint="eastAsia"/>
                <w:sz w:val="18"/>
                <w:lang w:eastAsia="ja-JP"/>
              </w:rPr>
              <w:t>[12]</w:t>
            </w:r>
          </w:p>
        </w:tc>
        <w:tc>
          <w:tcPr>
            <w:tcW w:w="1232" w:type="dxa"/>
          </w:tcPr>
          <w:p w:rsidR="00F61293" w:rsidRPr="001A4DE5" w:rsidRDefault="00F61293" w:rsidP="00CA3D3F">
            <w:pPr>
              <w:keepNext/>
              <w:keepLines/>
              <w:spacing w:after="0"/>
              <w:jc w:val="center"/>
              <w:rPr>
                <w:rFonts w:ascii="Arial" w:eastAsia="MS Mincho" w:hAnsi="Arial"/>
                <w:sz w:val="18"/>
                <w:lang w:eastAsia="ja-JP"/>
              </w:rPr>
            </w:pPr>
            <w:r>
              <w:rPr>
                <w:rFonts w:ascii="Arial" w:eastAsia="MS Mincho" w:hAnsi="Arial" w:hint="eastAsia"/>
                <w:sz w:val="18"/>
                <w:lang w:eastAsia="ja-JP"/>
              </w:rPr>
              <w:t>[</w:t>
            </w:r>
            <w:r w:rsidRPr="001A4DE5">
              <w:rPr>
                <w:rFonts w:ascii="Arial" w:hAnsi="Arial" w:hint="eastAsia"/>
                <w:sz w:val="18"/>
                <w:lang w:eastAsia="ko-KR"/>
              </w:rPr>
              <w:t>4</w:t>
            </w:r>
            <w:r>
              <w:rPr>
                <w:rFonts w:ascii="Arial" w:eastAsia="MS Mincho" w:hAnsi="Arial" w:hint="eastAsia"/>
                <w:sz w:val="18"/>
                <w:lang w:eastAsia="ja-JP"/>
              </w:rPr>
              <w:t>4]</w:t>
            </w:r>
          </w:p>
        </w:tc>
        <w:tc>
          <w:tcPr>
            <w:tcW w:w="1232" w:type="dxa"/>
          </w:tcPr>
          <w:p w:rsidR="00F61293" w:rsidRPr="001A4DE5" w:rsidRDefault="00F61293" w:rsidP="00CA3D3F">
            <w:pPr>
              <w:keepNext/>
              <w:keepLines/>
              <w:spacing w:after="0"/>
              <w:jc w:val="center"/>
              <w:rPr>
                <w:rFonts w:ascii="Arial" w:eastAsia="MS Mincho" w:hAnsi="Arial"/>
                <w:sz w:val="18"/>
                <w:lang w:eastAsia="ja-JP"/>
              </w:rPr>
            </w:pPr>
            <w:r>
              <w:rPr>
                <w:rFonts w:ascii="Arial" w:eastAsia="MS Mincho" w:hAnsi="Arial" w:hint="eastAsia"/>
                <w:sz w:val="18"/>
                <w:lang w:eastAsia="ja-JP"/>
              </w:rPr>
              <w:t>[28]</w:t>
            </w:r>
          </w:p>
        </w:tc>
        <w:tc>
          <w:tcPr>
            <w:tcW w:w="1232" w:type="dxa"/>
            <w:shd w:val="clear" w:color="auto" w:fill="auto"/>
          </w:tcPr>
          <w:p w:rsidR="00F61293" w:rsidRPr="00963417" w:rsidRDefault="00F61293" w:rsidP="00CA3D3F">
            <w:pPr>
              <w:keepNext/>
              <w:keepLines/>
              <w:spacing w:after="0"/>
              <w:jc w:val="center"/>
              <w:rPr>
                <w:rFonts w:ascii="Arial" w:eastAsia="MS Mincho" w:hAnsi="Arial"/>
                <w:sz w:val="18"/>
                <w:lang w:eastAsia="ja-JP"/>
              </w:rPr>
            </w:pPr>
            <w:r>
              <w:rPr>
                <w:rFonts w:ascii="Arial" w:eastAsia="MS Mincho" w:hAnsi="Arial" w:hint="eastAsia"/>
                <w:sz w:val="18"/>
                <w:lang w:eastAsia="ja-JP"/>
              </w:rPr>
              <w:t>[1</w:t>
            </w:r>
            <w:r w:rsidRPr="001A4DE5">
              <w:rPr>
                <w:rFonts w:ascii="Arial" w:hAnsi="Arial" w:hint="eastAsia"/>
                <w:sz w:val="18"/>
                <w:lang w:eastAsia="ko-KR"/>
              </w:rPr>
              <w:t>2</w:t>
            </w:r>
            <w:r>
              <w:rPr>
                <w:rFonts w:ascii="Arial" w:eastAsia="MS Mincho" w:hAnsi="Arial" w:hint="eastAsia"/>
                <w:sz w:val="18"/>
                <w:lang w:eastAsia="ja-JP"/>
              </w:rPr>
              <w:t>]</w:t>
            </w:r>
          </w:p>
        </w:tc>
      </w:tr>
    </w:tbl>
    <w:p w:rsidR="00F61293" w:rsidRDefault="00F61293" w:rsidP="00F61293">
      <w:pPr>
        <w:rPr>
          <w:rFonts w:eastAsia="MS Mincho"/>
          <w:lang w:val="en-US" w:eastAsia="ja-JP"/>
        </w:rPr>
      </w:pPr>
      <w:r w:rsidRPr="00F03F19" w:rsidDel="0022605E">
        <w:rPr>
          <w:lang w:val="en-US" w:eastAsia="ko-KR"/>
        </w:rPr>
        <w:t xml:space="preserve"> </w:t>
      </w:r>
    </w:p>
    <w:p w:rsidR="00F61293" w:rsidDel="00FD3EB2" w:rsidRDefault="00F61293" w:rsidP="00F61293">
      <w:pPr>
        <w:rPr>
          <w:del w:id="3058" w:author="Huawei" w:date="2018-05-14T16:37:00Z"/>
          <w:lang w:eastAsia="zh-CN"/>
        </w:rPr>
      </w:pPr>
      <w:ins w:id="3059" w:author="Huawei" w:date="2018-05-14T16:36:00Z">
        <w:r>
          <w:rPr>
            <w:rFonts w:hint="eastAsia"/>
            <w:lang w:eastAsia="zh-CN"/>
          </w:rPr>
          <w:t>M</w:t>
        </w:r>
        <w:r>
          <w:rPr>
            <w:lang w:eastAsia="zh-CN"/>
          </w:rPr>
          <w:t>easurement gap sharing shall be applies</w:t>
        </w:r>
        <w:r>
          <w:rPr>
            <w:rFonts w:hint="eastAsia"/>
            <w:lang w:eastAsia="zh-CN"/>
          </w:rPr>
          <w:t xml:space="preserve"> </w:t>
        </w:r>
      </w:ins>
      <w:del w:id="3060" w:author="Huawei" w:date="2018-05-14T16:36:00Z">
        <w:r w:rsidDel="00FD3EB2">
          <w:delText xml:space="preserve">When </w:delText>
        </w:r>
      </w:del>
      <w:ins w:id="3061" w:author="Huawei" w:date="2018-05-14T16:36:00Z">
        <w:r>
          <w:t xml:space="preserve">when </w:t>
        </w:r>
      </w:ins>
      <w:r w:rsidRPr="00502602">
        <w:t xml:space="preserve">UE requires </w:t>
      </w:r>
      <w:r>
        <w:t xml:space="preserve">measurement </w:t>
      </w:r>
      <w:r w:rsidRPr="00502602">
        <w:t xml:space="preserve">gaps </w:t>
      </w:r>
      <w:r>
        <w:t xml:space="preserve">to identify and measure </w:t>
      </w:r>
      <w:r w:rsidRPr="00502602">
        <w:t xml:space="preserve">intra-frequency </w:t>
      </w:r>
      <w:r>
        <w:t>cells</w:t>
      </w:r>
      <w:r w:rsidRPr="00502602">
        <w:t xml:space="preserve"> or when SMTC </w:t>
      </w:r>
      <w:r>
        <w:t xml:space="preserve">configured </w:t>
      </w:r>
      <w:r w:rsidRPr="00502602">
        <w:t xml:space="preserve">for intra-frequency measurement are fully overlapping with </w:t>
      </w:r>
      <w:r>
        <w:t xml:space="preserve">measurement </w:t>
      </w:r>
      <w:r w:rsidRPr="00502602">
        <w:t>gaps</w:t>
      </w:r>
      <w:r>
        <w:t>, and when UE is configured to identify and measure cells on inter-frequency carriers</w:t>
      </w:r>
      <w:ins w:id="3062" w:author="Huawei" w:date="2018-05-25T08:58:00Z">
        <w:r>
          <w:rPr>
            <w:rFonts w:hint="eastAsia"/>
            <w:lang w:eastAsia="zh-CN"/>
          </w:rPr>
          <w:t xml:space="preserve"> and inter-RAT carriers</w:t>
        </w:r>
      </w:ins>
      <w:del w:id="3063" w:author="Huawei" w:date="2018-05-14T16:36:00Z">
        <w:r w:rsidDel="00FD3EB2">
          <w:delText xml:space="preserve">, </w:delText>
        </w:r>
      </w:del>
      <w:ins w:id="3064" w:author="Huawei" w:date="2018-05-14T16:36:00Z">
        <w:r>
          <w:t>.</w:t>
        </w:r>
      </w:ins>
    </w:p>
    <w:p w:rsidR="00F61293" w:rsidRPr="005C0D82" w:rsidRDefault="00F61293" w:rsidP="00F61293">
      <w:ins w:id="3065" w:author="Huawei" w:date="2018-05-08T18:11:00Z">
        <w:r w:rsidRPr="005C0D82">
          <w:t>W</w:t>
        </w:r>
      </w:ins>
      <w:ins w:id="3066" w:author="Huawei" w:date="2018-05-08T17:21:00Z">
        <w:r w:rsidRPr="005C0D82">
          <w:t xml:space="preserve">hen network </w:t>
        </w:r>
      </w:ins>
      <w:ins w:id="3067" w:author="Huawei" w:date="2018-05-10T10:07:00Z">
        <w:r w:rsidRPr="005C0D82">
          <w:t xml:space="preserve">signals </w:t>
        </w:r>
      </w:ins>
      <w:ins w:id="3068" w:author="Huawei" w:date="2018-05-08T17:22:00Z">
        <w:r w:rsidRPr="005C0D82">
          <w:t>“01”, “10” or “11”</w:t>
        </w:r>
      </w:ins>
      <w:ins w:id="3069" w:author="Huawei" w:date="2018-05-08T17:23:00Z">
        <w:r w:rsidRPr="005C0D82">
          <w:t>, where X is a signalled RRC parameter TBD and is defined as in Table 9.1.2-5</w:t>
        </w:r>
      </w:ins>
      <w:r w:rsidRPr="005C0D82">
        <w:t>,</w:t>
      </w:r>
    </w:p>
    <w:p w:rsidR="00000000" w:rsidRDefault="00F61293">
      <w:pPr>
        <w:pStyle w:val="B10"/>
        <w:rPr>
          <w:ins w:id="3070" w:author="Huawei" w:date="2018-05-08T18:03:00Z"/>
          <w:sz w:val="18"/>
        </w:rPr>
        <w:pPrChange w:id="3071" w:author="MCC" w:date="2018-06-19T13:12:00Z">
          <w:pPr>
            <w:ind w:leftChars="100" w:left="200"/>
          </w:pPr>
        </w:pPrChange>
      </w:pPr>
      <w:ins w:id="3072" w:author="Huawei" w:date="2018-05-08T18:03:00Z">
        <w:r w:rsidRPr="005C0D82">
          <w:t>-</w:t>
        </w:r>
      </w:ins>
      <w:ins w:id="3073" w:author="MCC" w:date="2018-06-19T13:12:00Z">
        <w:r w:rsidR="004477B6">
          <w:tab/>
        </w:r>
      </w:ins>
      <w:ins w:id="3074" w:author="Huawei" w:date="2018-05-08T18:03:00Z">
        <w:del w:id="3075" w:author="MCC" w:date="2018-06-19T13:12:00Z">
          <w:r w:rsidRPr="005C0D82" w:rsidDel="004477B6">
            <w:delText xml:space="preserve"> </w:delText>
          </w:r>
        </w:del>
        <w:r w:rsidRPr="005C0D82">
          <w:t>the performance of intra-frequency measurements with  no measurement gaps as specified in section 9.2.5</w:t>
        </w:r>
      </w:ins>
      <w:ins w:id="3076" w:author="Huawei" w:date="2018-05-08T18:09:00Z">
        <w:r w:rsidRPr="005C0D82">
          <w:t>, when SMTC configured for intra-frequency measurement are fully overlapping with measurement gaps,</w:t>
        </w:r>
      </w:ins>
      <w:ins w:id="3077" w:author="Huawei" w:date="2018-05-08T18:03:00Z">
        <w:r w:rsidRPr="005C0D82">
          <w:t xml:space="preserve"> </w:t>
        </w:r>
      </w:ins>
      <w:ins w:id="3078" w:author="Huawei" w:date="2018-05-25T11:39:00Z">
        <w:r w:rsidRPr="005C0D82">
          <w:rPr>
            <w:rFonts w:hint="eastAsia"/>
            <w:lang w:eastAsia="zh-CN"/>
          </w:rPr>
          <w:t>shall consider the fact</w:t>
        </w:r>
      </w:ins>
      <w:ins w:id="3079" w:author="Huawei" w:date="2018-05-25T11:40:00Z">
        <w:r w:rsidRPr="005C0D82">
          <w:rPr>
            <w:rFonts w:hint="eastAsia"/>
            <w:lang w:eastAsia="zh-CN"/>
          </w:rPr>
          <w:t>o</w:t>
        </w:r>
      </w:ins>
      <w:ins w:id="3080" w:author="Huawei" w:date="2018-05-25T11:39:00Z">
        <w:r w:rsidRPr="005C0D82">
          <w:rPr>
            <w:rFonts w:hint="eastAsia"/>
            <w:lang w:eastAsia="zh-CN"/>
          </w:rPr>
          <w:t>r</w:t>
        </w:r>
      </w:ins>
      <w:ins w:id="3081" w:author="Huawei" w:date="2018-05-08T18:03:00Z">
        <w:r w:rsidRPr="005C0D82">
          <w:t xml:space="preserve"> </w:t>
        </w:r>
        <w:r w:rsidRPr="005C0D82">
          <w:rPr>
            <w:lang w:eastAsia="zh-CN"/>
          </w:rPr>
          <w:t>K</w:t>
        </w:r>
        <w:r w:rsidRPr="005C0D82">
          <w:rPr>
            <w:vertAlign w:val="subscript"/>
            <w:lang w:eastAsia="zh-CN"/>
          </w:rPr>
          <w:t xml:space="preserve">intra </w:t>
        </w:r>
        <w:r w:rsidRPr="005C0D82">
          <w:t xml:space="preserve">= </w:t>
        </w:r>
        <w:r w:rsidRPr="005C0D82">
          <w:rPr>
            <w:sz w:val="18"/>
          </w:rPr>
          <w:t xml:space="preserve">1 / X * 100, </w:t>
        </w:r>
      </w:ins>
    </w:p>
    <w:p w:rsidR="00000000" w:rsidRDefault="00F61293">
      <w:pPr>
        <w:pStyle w:val="B10"/>
        <w:rPr>
          <w:ins w:id="3082" w:author="Huawei" w:date="2018-03-29T16:13:00Z"/>
          <w:sz w:val="18"/>
        </w:rPr>
        <w:pPrChange w:id="3083" w:author="MCC" w:date="2018-06-19T13:12:00Z">
          <w:pPr>
            <w:ind w:leftChars="100" w:left="200"/>
          </w:pPr>
        </w:pPrChange>
      </w:pPr>
      <w:r w:rsidRPr="005C0D82">
        <w:t>-</w:t>
      </w:r>
      <w:del w:id="3084" w:author="MCC" w:date="2018-06-19T13:12:00Z">
        <w:r w:rsidRPr="005C0D82" w:rsidDel="004477B6">
          <w:delText xml:space="preserve"> </w:delText>
        </w:r>
      </w:del>
      <w:ins w:id="3085" w:author="MCC" w:date="2018-06-19T13:12:00Z">
        <w:r w:rsidR="004477B6">
          <w:tab/>
        </w:r>
      </w:ins>
      <w:r w:rsidRPr="005C0D82">
        <w:t>the performance of intra-frequency measurement</w:t>
      </w:r>
      <w:ins w:id="3086" w:author="Huawei" w:date="2018-05-08T17:20:00Z">
        <w:r w:rsidRPr="005C0D82">
          <w:t>s</w:t>
        </w:r>
      </w:ins>
      <w:ins w:id="3087" w:author="Huawei" w:date="2018-05-08T17:19:00Z">
        <w:r w:rsidRPr="005C0D82">
          <w:t xml:space="preserve"> with measurement gaps</w:t>
        </w:r>
      </w:ins>
      <w:r w:rsidRPr="005C0D82">
        <w:t xml:space="preserve"> as specified in section 9.2</w:t>
      </w:r>
      <w:ins w:id="3088" w:author="Huawei" w:date="2018-03-29T16:13:00Z">
        <w:r w:rsidRPr="005C0D82">
          <w:t>.6</w:t>
        </w:r>
      </w:ins>
      <w:ins w:id="3089" w:author="Huawei" w:date="2018-05-08T18:03:00Z">
        <w:r w:rsidRPr="005C0D82">
          <w:t xml:space="preserve"> </w:t>
        </w:r>
      </w:ins>
      <w:del w:id="3090" w:author="Huawei" w:date="2018-05-08T17:19:00Z">
        <w:r w:rsidRPr="005C0D82" w:rsidDel="004D2E3A">
          <w:delText xml:space="preserve"> </w:delText>
        </w:r>
      </w:del>
      <w:del w:id="3091" w:author="Huawei" w:date="2018-05-25T11:40:00Z">
        <w:r w:rsidRPr="005C0D82" w:rsidDel="00DC56E0">
          <w:delText>is scaled by</w:delText>
        </w:r>
      </w:del>
      <w:ins w:id="3092" w:author="Huawei" w:date="2018-05-25T11:40:00Z">
        <w:r w:rsidRPr="005C0D82">
          <w:rPr>
            <w:rFonts w:hint="eastAsia"/>
            <w:lang w:eastAsia="zh-CN"/>
          </w:rPr>
          <w:t xml:space="preserve"> shall consider the factor</w:t>
        </w:r>
      </w:ins>
      <w:r w:rsidRPr="005C0D82">
        <w:t xml:space="preserve"> </w:t>
      </w:r>
      <w:r w:rsidRPr="005C0D82">
        <w:rPr>
          <w:lang w:eastAsia="zh-CN"/>
        </w:rPr>
        <w:t>K</w:t>
      </w:r>
      <w:r w:rsidRPr="005C0D82">
        <w:rPr>
          <w:vertAlign w:val="subscript"/>
          <w:lang w:eastAsia="zh-CN"/>
        </w:rPr>
        <w:t xml:space="preserve">intra </w:t>
      </w:r>
      <w:r w:rsidRPr="005C0D82">
        <w:t xml:space="preserve">= </w:t>
      </w:r>
      <w:r w:rsidRPr="005C0D82">
        <w:rPr>
          <w:sz w:val="18"/>
        </w:rPr>
        <w:t xml:space="preserve">1 / X * 100, </w:t>
      </w:r>
    </w:p>
    <w:p w:rsidR="00000000" w:rsidRDefault="00F61293">
      <w:pPr>
        <w:pStyle w:val="B10"/>
        <w:rPr>
          <w:ins w:id="3093" w:author="Huawei" w:date="2018-05-08T19:46:00Z"/>
          <w:sz w:val="18"/>
        </w:rPr>
        <w:pPrChange w:id="3094" w:author="MCC" w:date="2018-06-19T13:12:00Z">
          <w:pPr>
            <w:ind w:leftChars="100" w:left="200"/>
          </w:pPr>
        </w:pPrChange>
      </w:pPr>
      <w:r w:rsidRPr="005C0D82">
        <w:t>-</w:t>
      </w:r>
      <w:del w:id="3095" w:author="MCC" w:date="2018-06-19T13:12:00Z">
        <w:r w:rsidRPr="005C0D82" w:rsidDel="004477B6">
          <w:delText xml:space="preserve"> </w:delText>
        </w:r>
      </w:del>
      <w:ins w:id="3096" w:author="MCC" w:date="2018-06-19T13:12:00Z">
        <w:r w:rsidR="004477B6">
          <w:tab/>
        </w:r>
      </w:ins>
      <w:r w:rsidRPr="005C0D82">
        <w:t xml:space="preserve">the performance of inter-frequency measurement as specified in section 9.3 </w:t>
      </w:r>
      <w:ins w:id="3097" w:author="Huawei" w:date="2018-05-25T09:51:00Z">
        <w:r w:rsidRPr="005C0D82">
          <w:rPr>
            <w:rFonts w:hint="eastAsia"/>
            <w:lang w:eastAsia="zh-CN"/>
          </w:rPr>
          <w:t xml:space="preserve">and </w:t>
        </w:r>
        <w:r w:rsidRPr="005C0D82">
          <w:t>the performance of inter-RAT measurement as specified in section 9.4</w:t>
        </w:r>
        <w:r w:rsidRPr="005C0D82">
          <w:rPr>
            <w:rFonts w:hint="eastAsia"/>
            <w:lang w:eastAsia="zh-CN"/>
          </w:rPr>
          <w:t xml:space="preserve"> </w:t>
        </w:r>
      </w:ins>
      <w:del w:id="3098" w:author="Huawei" w:date="2018-05-25T09:51:00Z">
        <w:r w:rsidRPr="005C0D82" w:rsidDel="00FB4254">
          <w:delText xml:space="preserve">is </w:delText>
        </w:r>
      </w:del>
      <w:ins w:id="3099" w:author="Huawei" w:date="2018-05-25T11:40:00Z">
        <w:r w:rsidRPr="005C0D82">
          <w:rPr>
            <w:rFonts w:hint="eastAsia"/>
            <w:lang w:eastAsia="zh-CN"/>
          </w:rPr>
          <w:t xml:space="preserve">shall consider the factor </w:t>
        </w:r>
      </w:ins>
      <w:del w:id="3100" w:author="Huawei" w:date="2018-05-25T11:40:00Z">
        <w:r w:rsidRPr="005C0D82" w:rsidDel="00DC56E0">
          <w:delText>scaled by</w:delText>
        </w:r>
      </w:del>
      <w:r w:rsidRPr="005C0D82">
        <w:t xml:space="preserve"> </w:t>
      </w:r>
      <w:r w:rsidRPr="005C0D82">
        <w:rPr>
          <w:lang w:eastAsia="zh-CN"/>
        </w:rPr>
        <w:t>K</w:t>
      </w:r>
      <w:r w:rsidRPr="005C0D82">
        <w:rPr>
          <w:vertAlign w:val="subscript"/>
          <w:lang w:eastAsia="zh-CN"/>
        </w:rPr>
        <w:t xml:space="preserve">inter </w:t>
      </w:r>
      <w:r w:rsidRPr="005C0D82">
        <w:t xml:space="preserve">= </w:t>
      </w:r>
      <w:r w:rsidRPr="005C0D82">
        <w:rPr>
          <w:sz w:val="18"/>
        </w:rPr>
        <w:t>1 / (100 – X) * 100,</w:t>
      </w:r>
      <w:ins w:id="3101" w:author="Huawei" w:date="2018-05-08T17:23:00Z">
        <w:r w:rsidRPr="005C0D82">
          <w:rPr>
            <w:sz w:val="18"/>
          </w:rPr>
          <w:t xml:space="preserve"> </w:t>
        </w:r>
      </w:ins>
    </w:p>
    <w:p w:rsidR="00F61293" w:rsidRPr="00A342F2" w:rsidDel="00490990" w:rsidRDefault="00F61293" w:rsidP="00F61293">
      <w:pPr>
        <w:rPr>
          <w:del w:id="3102" w:author="Huawei" w:date="2018-05-25T09:02:00Z"/>
        </w:rPr>
      </w:pPr>
      <w:ins w:id="3103" w:author="Huawei" w:date="2018-05-08T18:12:00Z">
        <w:r w:rsidRPr="005C0D82">
          <w:t>W</w:t>
        </w:r>
      </w:ins>
      <w:ins w:id="3104" w:author="Huawei" w:date="2018-05-08T17:23:00Z">
        <w:r w:rsidRPr="005C0D82">
          <w:t xml:space="preserve">hen </w:t>
        </w:r>
      </w:ins>
      <w:ins w:id="3105" w:author="Huawei" w:date="2018-05-08T17:28:00Z">
        <w:r w:rsidRPr="005C0D82">
          <w:t>network signal</w:t>
        </w:r>
      </w:ins>
      <w:ins w:id="3106" w:author="Huawei" w:date="2018-05-10T10:10:00Z">
        <w:r w:rsidRPr="005C0D82">
          <w:t>s</w:t>
        </w:r>
      </w:ins>
      <w:ins w:id="3107" w:author="Huawei" w:date="2018-05-08T17:28:00Z">
        <w:r w:rsidRPr="005C0D82">
          <w:t xml:space="preserve"> “00” indicating equal splitting gap sharing, X is not </w:t>
        </w:r>
      </w:ins>
      <w:ins w:id="3108" w:author="Huawei" w:date="2018-05-08T17:29:00Z">
        <w:r w:rsidRPr="005C0D82">
          <w:t xml:space="preserve">applied and </w:t>
        </w:r>
      </w:ins>
      <w:ins w:id="3109" w:author="Huawei" w:date="2018-05-08T17:50:00Z">
        <w:r w:rsidRPr="005C0D82">
          <w:t>the performance of intra-frequency measurements as specified in section 9.2.</w:t>
        </w:r>
      </w:ins>
      <w:ins w:id="3110" w:author="Huawei" w:date="2018-05-08T18:05:00Z">
        <w:r w:rsidRPr="005C0D82">
          <w:t>5 and section 9.2.6</w:t>
        </w:r>
      </w:ins>
      <w:ins w:id="3111" w:author="Huawei" w:date="2018-05-10T10:14:00Z">
        <w:r w:rsidRPr="005C0D82">
          <w:t>,</w:t>
        </w:r>
      </w:ins>
      <w:ins w:id="3112" w:author="Huawei" w:date="2018-05-08T17:50:00Z">
        <w:r w:rsidRPr="005C0D82">
          <w:t xml:space="preserve"> the performance of inter-frequency measurement as specified in section 9.3 </w:t>
        </w:r>
      </w:ins>
      <w:ins w:id="3113" w:author="Huawei" w:date="2018-05-10T10:14:00Z">
        <w:r w:rsidRPr="005C0D82">
          <w:t xml:space="preserve">and the performance of inter-RAT measurement as specified in section 9.4 </w:t>
        </w:r>
      </w:ins>
      <w:ins w:id="3114" w:author="Huawei" w:date="2018-05-08T17:51:00Z">
        <w:r w:rsidRPr="005C0D82">
          <w:t>are</w:t>
        </w:r>
      </w:ins>
      <w:ins w:id="3115" w:author="Huawei" w:date="2018-05-08T17:50:00Z">
        <w:r w:rsidRPr="005C0D82">
          <w:t xml:space="preserve"> </w:t>
        </w:r>
      </w:ins>
      <w:ins w:id="3116" w:author="Huawei" w:date="2018-05-25T09:02:00Z">
        <w:r w:rsidRPr="005C0D82">
          <w:rPr>
            <w:rFonts w:hint="eastAsia"/>
            <w:lang w:eastAsia="zh-CN"/>
          </w:rPr>
          <w:t>FFS.</w:t>
        </w:r>
      </w:ins>
      <w:del w:id="3117" w:author="Huawei" w:date="2018-05-25T09:02:00Z">
        <w:r w:rsidDel="00490990">
          <w:delText xml:space="preserve"> </w:delText>
        </w:r>
      </w:del>
      <w:del w:id="3118" w:author="Huawei" w:date="2018-05-08T18:10:00Z">
        <w:r w:rsidDel="00EF02E8">
          <w:delText xml:space="preserve"> </w:delText>
        </w:r>
      </w:del>
      <w:del w:id="3119" w:author="Huawei" w:date="2018-05-25T09:02:00Z">
        <w:r w:rsidDel="00490990">
          <w:delText xml:space="preserve"> </w:delText>
        </w:r>
      </w:del>
    </w:p>
    <w:p w:rsidR="00F61293" w:rsidRPr="006A37B2" w:rsidRDefault="00F61293" w:rsidP="00F61293">
      <w:pPr>
        <w:ind w:leftChars="100" w:left="200"/>
      </w:pPr>
      <w:del w:id="3120" w:author="Huawei" w:date="2018-05-08T17:23:00Z">
        <w:r w:rsidRPr="006A37B2" w:rsidDel="004D2E3A">
          <w:delText>where X is a signalled RRC parameter TBD and is defined as in Table 9.1.2-5</w:delText>
        </w:r>
      </w:del>
      <w:del w:id="3121" w:author="Huawei" w:date="2018-05-25T09:02:00Z">
        <w:r w:rsidRPr="006A37B2" w:rsidDel="00490990">
          <w:delText>.</w:delText>
        </w:r>
      </w:del>
    </w:p>
    <w:p w:rsidR="00000000" w:rsidRDefault="00F61293">
      <w:pPr>
        <w:pStyle w:val="TH"/>
        <w:rPr>
          <w:snapToGrid w:val="0"/>
        </w:rPr>
        <w:pPrChange w:id="3122" w:author="MCC" w:date="2018-06-19T13:12:00Z">
          <w:pPr>
            <w:pStyle w:val="TH"/>
            <w:ind w:leftChars="100" w:left="200"/>
            <w:outlineLvl w:val="0"/>
          </w:pPr>
        </w:pPrChange>
      </w:pPr>
      <w:r w:rsidRPr="006A37B2">
        <w:rPr>
          <w:snapToGrid w:val="0"/>
        </w:rPr>
        <w:t>Table 9.1.2-5: Value of parameter X</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1"/>
        <w:gridCol w:w="2374"/>
      </w:tblGrid>
      <w:tr w:rsidR="00F61293" w:rsidRPr="006A37B2" w:rsidTr="00CA3D3F">
        <w:trPr>
          <w:jc w:val="center"/>
        </w:trPr>
        <w:tc>
          <w:tcPr>
            <w:tcW w:w="2231" w:type="dxa"/>
            <w:shd w:val="clear" w:color="auto" w:fill="auto"/>
            <w:vAlign w:val="center"/>
          </w:tcPr>
          <w:p w:rsidR="00000000" w:rsidRDefault="00F61293">
            <w:pPr>
              <w:pStyle w:val="TAH"/>
              <w:rPr>
                <w:lang w:eastAsia="ko-KR"/>
              </w:rPr>
              <w:pPrChange w:id="3123" w:author="MCC" w:date="2018-06-19T13:12:00Z">
                <w:pPr>
                  <w:keepNext/>
                  <w:keepLines/>
                  <w:overflowPunct w:val="0"/>
                  <w:autoSpaceDE w:val="0"/>
                  <w:autoSpaceDN w:val="0"/>
                  <w:adjustRightInd w:val="0"/>
                  <w:spacing w:after="0"/>
                  <w:jc w:val="center"/>
                  <w:textAlignment w:val="baseline"/>
                </w:pPr>
              </w:pPrChange>
            </w:pPr>
            <w:r w:rsidRPr="006A37B2">
              <w:rPr>
                <w:lang w:eastAsia="ko-KR"/>
              </w:rPr>
              <w:t>Network signaling ParameterName (to be determined by RAN2)</w:t>
            </w:r>
          </w:p>
        </w:tc>
        <w:tc>
          <w:tcPr>
            <w:tcW w:w="2374" w:type="dxa"/>
            <w:shd w:val="clear" w:color="auto" w:fill="auto"/>
            <w:vAlign w:val="center"/>
          </w:tcPr>
          <w:p w:rsidR="00000000" w:rsidRDefault="00F61293">
            <w:pPr>
              <w:pStyle w:val="TAH"/>
              <w:rPr>
                <w:lang w:eastAsia="ko-KR"/>
              </w:rPr>
              <w:pPrChange w:id="3124" w:author="MCC" w:date="2018-06-19T13:12:00Z">
                <w:pPr>
                  <w:keepNext/>
                  <w:keepLines/>
                  <w:overflowPunct w:val="0"/>
                  <w:autoSpaceDE w:val="0"/>
                  <w:autoSpaceDN w:val="0"/>
                  <w:adjustRightInd w:val="0"/>
                  <w:spacing w:after="0"/>
                  <w:jc w:val="center"/>
                  <w:textAlignment w:val="baseline"/>
                </w:pPr>
              </w:pPrChange>
            </w:pPr>
            <w:r w:rsidRPr="006A37B2">
              <w:rPr>
                <w:lang w:eastAsia="ko-KR"/>
              </w:rPr>
              <w:t>Value of X (%)</w:t>
            </w:r>
          </w:p>
        </w:tc>
      </w:tr>
      <w:tr w:rsidR="00F61293" w:rsidRPr="006A37B2" w:rsidTr="00CA3D3F">
        <w:trPr>
          <w:jc w:val="center"/>
        </w:trPr>
        <w:tc>
          <w:tcPr>
            <w:tcW w:w="2231" w:type="dxa"/>
            <w:shd w:val="clear" w:color="auto" w:fill="auto"/>
            <w:vAlign w:val="center"/>
          </w:tcPr>
          <w:p w:rsidR="00000000" w:rsidRDefault="00F61293">
            <w:pPr>
              <w:pStyle w:val="TAC"/>
              <w:rPr>
                <w:lang w:eastAsia="ko-KR"/>
              </w:rPr>
              <w:pPrChange w:id="3125" w:author="MCC" w:date="2018-06-19T13:12:00Z">
                <w:pPr>
                  <w:keepNext/>
                  <w:keepLines/>
                  <w:overflowPunct w:val="0"/>
                  <w:autoSpaceDE w:val="0"/>
                  <w:autoSpaceDN w:val="0"/>
                  <w:adjustRightInd w:val="0"/>
                  <w:spacing w:after="0"/>
                  <w:jc w:val="center"/>
                  <w:textAlignment w:val="baseline"/>
                </w:pPr>
              </w:pPrChange>
            </w:pPr>
            <w:r w:rsidRPr="006A37B2">
              <w:rPr>
                <w:lang w:eastAsia="ko-KR"/>
              </w:rPr>
              <w:t>‘00’</w:t>
            </w:r>
          </w:p>
        </w:tc>
        <w:tc>
          <w:tcPr>
            <w:tcW w:w="2374" w:type="dxa"/>
            <w:shd w:val="clear" w:color="auto" w:fill="auto"/>
            <w:vAlign w:val="center"/>
          </w:tcPr>
          <w:p w:rsidR="00000000" w:rsidRDefault="00F61293">
            <w:pPr>
              <w:pStyle w:val="TAC"/>
              <w:rPr>
                <w:lang w:eastAsia="zh-CN"/>
              </w:rPr>
              <w:pPrChange w:id="3126" w:author="MCC" w:date="2018-06-19T13:12:00Z">
                <w:pPr>
                  <w:keepNext/>
                  <w:keepLines/>
                  <w:overflowPunct w:val="0"/>
                  <w:autoSpaceDE w:val="0"/>
                  <w:autoSpaceDN w:val="0"/>
                  <w:adjustRightInd w:val="0"/>
                  <w:spacing w:after="0"/>
                  <w:jc w:val="center"/>
                  <w:textAlignment w:val="baseline"/>
                </w:pPr>
              </w:pPrChange>
            </w:pPr>
            <w:ins w:id="3127" w:author="Huawei" w:date="2018-04-06T14:02:00Z">
              <w:r>
                <w:rPr>
                  <w:lang w:eastAsia="ko-KR"/>
                </w:rPr>
                <w:t xml:space="preserve">Equal </w:t>
              </w:r>
            </w:ins>
            <w:ins w:id="3128" w:author="Huawei" w:date="2018-05-08T17:13:00Z">
              <w:r>
                <w:rPr>
                  <w:lang w:eastAsia="ko-KR"/>
                </w:rPr>
                <w:t>splitting</w:t>
              </w:r>
            </w:ins>
            <w:del w:id="3129" w:author="Huawei" w:date="2018-04-06T14:02:00Z">
              <w:r w:rsidDel="007F5257">
                <w:rPr>
                  <w:rFonts w:hint="eastAsia"/>
                  <w:lang w:eastAsia="zh-CN"/>
                </w:rPr>
                <w:delText>[</w:delText>
              </w:r>
              <w:r w:rsidDel="007F5257">
                <w:rPr>
                  <w:lang w:eastAsia="zh-CN"/>
                </w:rPr>
                <w:delText>TBD</w:delText>
              </w:r>
              <w:r w:rsidDel="007F5257">
                <w:rPr>
                  <w:rFonts w:hint="eastAsia"/>
                  <w:lang w:eastAsia="zh-CN"/>
                </w:rPr>
                <w:delText>]</w:delText>
              </w:r>
            </w:del>
          </w:p>
        </w:tc>
      </w:tr>
      <w:tr w:rsidR="00F61293" w:rsidRPr="006A37B2" w:rsidTr="00CA3D3F">
        <w:trPr>
          <w:jc w:val="center"/>
        </w:trPr>
        <w:tc>
          <w:tcPr>
            <w:tcW w:w="2231" w:type="dxa"/>
            <w:shd w:val="clear" w:color="auto" w:fill="auto"/>
            <w:vAlign w:val="center"/>
          </w:tcPr>
          <w:p w:rsidR="00000000" w:rsidRDefault="00F61293">
            <w:pPr>
              <w:pStyle w:val="TAC"/>
              <w:rPr>
                <w:lang w:eastAsia="ko-KR"/>
              </w:rPr>
              <w:pPrChange w:id="3130" w:author="MCC" w:date="2018-06-19T13:12:00Z">
                <w:pPr>
                  <w:keepNext/>
                  <w:keepLines/>
                  <w:overflowPunct w:val="0"/>
                  <w:autoSpaceDE w:val="0"/>
                  <w:autoSpaceDN w:val="0"/>
                  <w:adjustRightInd w:val="0"/>
                  <w:spacing w:after="0"/>
                  <w:jc w:val="center"/>
                  <w:textAlignment w:val="baseline"/>
                </w:pPr>
              </w:pPrChange>
            </w:pPr>
            <w:r w:rsidRPr="006A37B2">
              <w:rPr>
                <w:lang w:eastAsia="ko-KR"/>
              </w:rPr>
              <w:t>‘01’</w:t>
            </w:r>
          </w:p>
        </w:tc>
        <w:tc>
          <w:tcPr>
            <w:tcW w:w="2374" w:type="dxa"/>
            <w:shd w:val="clear" w:color="auto" w:fill="auto"/>
            <w:vAlign w:val="center"/>
          </w:tcPr>
          <w:p w:rsidR="00000000" w:rsidRDefault="00F61293">
            <w:pPr>
              <w:pStyle w:val="TAC"/>
              <w:rPr>
                <w:lang w:eastAsia="zh-CN"/>
              </w:rPr>
              <w:pPrChange w:id="3131" w:author="MCC" w:date="2018-06-19T13:12:00Z">
                <w:pPr>
                  <w:keepNext/>
                  <w:keepLines/>
                  <w:overflowPunct w:val="0"/>
                  <w:autoSpaceDE w:val="0"/>
                  <w:autoSpaceDN w:val="0"/>
                  <w:adjustRightInd w:val="0"/>
                  <w:spacing w:after="0"/>
                  <w:jc w:val="center"/>
                  <w:textAlignment w:val="baseline"/>
                </w:pPr>
              </w:pPrChange>
            </w:pPr>
            <w:ins w:id="3132" w:author="Huawei" w:date="2018-04-06T14:02:00Z">
              <w:r w:rsidRPr="006A37B2">
                <w:rPr>
                  <w:lang w:eastAsia="ko-KR"/>
                </w:rPr>
                <w:t>[</w:t>
              </w:r>
            </w:ins>
            <w:ins w:id="3133" w:author="Huawei" w:date="2018-05-25T11:38:00Z">
              <w:r>
                <w:rPr>
                  <w:rFonts w:hint="eastAsia"/>
                  <w:lang w:eastAsia="zh-CN"/>
                </w:rPr>
                <w:t>25</w:t>
              </w:r>
            </w:ins>
            <w:ins w:id="3134" w:author="Huawei" w:date="2018-04-06T14:02:00Z">
              <w:r w:rsidRPr="006A37B2">
                <w:rPr>
                  <w:lang w:eastAsia="ko-KR"/>
                </w:rPr>
                <w:t>]</w:t>
              </w:r>
            </w:ins>
            <w:del w:id="3135" w:author="Huawei" w:date="2018-04-06T14:02:00Z">
              <w:r w:rsidDel="007F5257">
                <w:rPr>
                  <w:rFonts w:hint="eastAsia"/>
                  <w:lang w:eastAsia="zh-CN"/>
                </w:rPr>
                <w:delText>[</w:delText>
              </w:r>
              <w:r w:rsidDel="007F5257">
                <w:rPr>
                  <w:lang w:eastAsia="zh-CN"/>
                </w:rPr>
                <w:delText>TBD</w:delText>
              </w:r>
              <w:r w:rsidDel="007F5257">
                <w:rPr>
                  <w:rFonts w:hint="eastAsia"/>
                  <w:lang w:eastAsia="zh-CN"/>
                </w:rPr>
                <w:delText>]</w:delText>
              </w:r>
            </w:del>
          </w:p>
        </w:tc>
      </w:tr>
      <w:tr w:rsidR="00F61293" w:rsidRPr="006A37B2" w:rsidTr="00CA3D3F">
        <w:trPr>
          <w:jc w:val="center"/>
        </w:trPr>
        <w:tc>
          <w:tcPr>
            <w:tcW w:w="2231" w:type="dxa"/>
            <w:shd w:val="clear" w:color="auto" w:fill="auto"/>
            <w:vAlign w:val="center"/>
          </w:tcPr>
          <w:p w:rsidR="00000000" w:rsidRDefault="00F61293">
            <w:pPr>
              <w:pStyle w:val="TAC"/>
              <w:rPr>
                <w:lang w:eastAsia="ko-KR"/>
              </w:rPr>
              <w:pPrChange w:id="3136" w:author="MCC" w:date="2018-06-19T13:12:00Z">
                <w:pPr>
                  <w:keepNext/>
                  <w:keepLines/>
                  <w:overflowPunct w:val="0"/>
                  <w:autoSpaceDE w:val="0"/>
                  <w:autoSpaceDN w:val="0"/>
                  <w:adjustRightInd w:val="0"/>
                  <w:spacing w:after="0"/>
                  <w:jc w:val="center"/>
                  <w:textAlignment w:val="baseline"/>
                </w:pPr>
              </w:pPrChange>
            </w:pPr>
            <w:r w:rsidRPr="006A37B2">
              <w:rPr>
                <w:lang w:eastAsia="ko-KR"/>
              </w:rPr>
              <w:t>‘10’</w:t>
            </w:r>
          </w:p>
        </w:tc>
        <w:tc>
          <w:tcPr>
            <w:tcW w:w="2374" w:type="dxa"/>
            <w:shd w:val="clear" w:color="auto" w:fill="auto"/>
            <w:vAlign w:val="center"/>
          </w:tcPr>
          <w:p w:rsidR="00000000" w:rsidRDefault="00F61293">
            <w:pPr>
              <w:pStyle w:val="TAC"/>
              <w:rPr>
                <w:lang w:eastAsia="zh-CN"/>
              </w:rPr>
              <w:pPrChange w:id="3137" w:author="MCC" w:date="2018-06-19T13:12:00Z">
                <w:pPr>
                  <w:keepNext/>
                  <w:keepLines/>
                  <w:overflowPunct w:val="0"/>
                  <w:autoSpaceDE w:val="0"/>
                  <w:autoSpaceDN w:val="0"/>
                  <w:adjustRightInd w:val="0"/>
                  <w:spacing w:after="0"/>
                  <w:jc w:val="center"/>
                  <w:textAlignment w:val="baseline"/>
                </w:pPr>
              </w:pPrChange>
            </w:pPr>
            <w:ins w:id="3138" w:author="Huawei" w:date="2018-04-06T14:02:00Z">
              <w:r w:rsidRPr="006A37B2">
                <w:rPr>
                  <w:lang w:eastAsia="ko-KR"/>
                </w:rPr>
                <w:t>[</w:t>
              </w:r>
            </w:ins>
            <w:ins w:id="3139" w:author="Huawei" w:date="2018-05-25T11:41:00Z">
              <w:r>
                <w:rPr>
                  <w:rFonts w:hint="eastAsia"/>
                  <w:lang w:eastAsia="zh-CN"/>
                </w:rPr>
                <w:t>50</w:t>
              </w:r>
            </w:ins>
            <w:ins w:id="3140" w:author="Huawei" w:date="2018-04-06T14:02:00Z">
              <w:r w:rsidRPr="006A37B2">
                <w:rPr>
                  <w:lang w:eastAsia="ko-KR"/>
                </w:rPr>
                <w:t>]</w:t>
              </w:r>
            </w:ins>
            <w:del w:id="3141" w:author="Huawei" w:date="2018-04-06T14:02:00Z">
              <w:r w:rsidDel="007F5257">
                <w:rPr>
                  <w:rFonts w:hint="eastAsia"/>
                  <w:lang w:eastAsia="zh-CN"/>
                </w:rPr>
                <w:delText>[</w:delText>
              </w:r>
              <w:r w:rsidDel="007F5257">
                <w:rPr>
                  <w:lang w:eastAsia="zh-CN"/>
                </w:rPr>
                <w:delText>TBD</w:delText>
              </w:r>
              <w:r w:rsidDel="007F5257">
                <w:rPr>
                  <w:rFonts w:hint="eastAsia"/>
                  <w:lang w:eastAsia="zh-CN"/>
                </w:rPr>
                <w:delText>]</w:delText>
              </w:r>
            </w:del>
          </w:p>
        </w:tc>
      </w:tr>
      <w:tr w:rsidR="00F61293" w:rsidRPr="006A37B2" w:rsidTr="00CA3D3F">
        <w:trPr>
          <w:jc w:val="center"/>
        </w:trPr>
        <w:tc>
          <w:tcPr>
            <w:tcW w:w="2231" w:type="dxa"/>
            <w:shd w:val="clear" w:color="auto" w:fill="auto"/>
            <w:vAlign w:val="center"/>
          </w:tcPr>
          <w:p w:rsidR="00000000" w:rsidRDefault="00F61293">
            <w:pPr>
              <w:pStyle w:val="TAC"/>
              <w:rPr>
                <w:lang w:eastAsia="ko-KR"/>
              </w:rPr>
              <w:pPrChange w:id="3142" w:author="MCC" w:date="2018-06-19T13:12:00Z">
                <w:pPr>
                  <w:keepNext/>
                  <w:keepLines/>
                  <w:overflowPunct w:val="0"/>
                  <w:autoSpaceDE w:val="0"/>
                  <w:autoSpaceDN w:val="0"/>
                  <w:adjustRightInd w:val="0"/>
                  <w:spacing w:after="0"/>
                  <w:jc w:val="center"/>
                  <w:textAlignment w:val="baseline"/>
                </w:pPr>
              </w:pPrChange>
            </w:pPr>
            <w:r w:rsidRPr="006A37B2">
              <w:rPr>
                <w:lang w:eastAsia="ko-KR"/>
              </w:rPr>
              <w:t>‘11’</w:t>
            </w:r>
          </w:p>
        </w:tc>
        <w:tc>
          <w:tcPr>
            <w:tcW w:w="2374" w:type="dxa"/>
            <w:shd w:val="clear" w:color="auto" w:fill="auto"/>
            <w:vAlign w:val="center"/>
          </w:tcPr>
          <w:p w:rsidR="00000000" w:rsidRDefault="00F61293">
            <w:pPr>
              <w:pStyle w:val="TAC"/>
              <w:rPr>
                <w:lang w:eastAsia="zh-CN"/>
              </w:rPr>
              <w:pPrChange w:id="3143" w:author="MCC" w:date="2018-06-19T13:12:00Z">
                <w:pPr>
                  <w:keepNext/>
                  <w:keepLines/>
                  <w:overflowPunct w:val="0"/>
                  <w:autoSpaceDE w:val="0"/>
                  <w:autoSpaceDN w:val="0"/>
                  <w:adjustRightInd w:val="0"/>
                  <w:spacing w:after="0"/>
                  <w:jc w:val="center"/>
                  <w:textAlignment w:val="baseline"/>
                </w:pPr>
              </w:pPrChange>
            </w:pPr>
            <w:ins w:id="3144" w:author="Huawei" w:date="2018-04-06T14:02:00Z">
              <w:r w:rsidRPr="006A37B2">
                <w:rPr>
                  <w:lang w:eastAsia="ko-KR"/>
                </w:rPr>
                <w:t>[</w:t>
              </w:r>
            </w:ins>
            <w:ins w:id="3145" w:author="Huawei" w:date="2018-05-25T11:41:00Z">
              <w:r>
                <w:rPr>
                  <w:rFonts w:hint="eastAsia"/>
                  <w:lang w:eastAsia="zh-CN"/>
                </w:rPr>
                <w:t>75</w:t>
              </w:r>
            </w:ins>
            <w:ins w:id="3146" w:author="Huawei" w:date="2018-04-06T14:02:00Z">
              <w:r w:rsidRPr="006A37B2">
                <w:rPr>
                  <w:lang w:eastAsia="ko-KR"/>
                </w:rPr>
                <w:t>]</w:t>
              </w:r>
            </w:ins>
            <w:del w:id="3147" w:author="Huawei" w:date="2018-04-06T14:02:00Z">
              <w:r w:rsidDel="007F5257">
                <w:rPr>
                  <w:rFonts w:hint="eastAsia"/>
                  <w:lang w:eastAsia="zh-CN"/>
                </w:rPr>
                <w:delText>[</w:delText>
              </w:r>
              <w:r w:rsidDel="007F5257">
                <w:rPr>
                  <w:lang w:eastAsia="zh-CN"/>
                </w:rPr>
                <w:delText>TBD</w:delText>
              </w:r>
              <w:r w:rsidDel="007F5257">
                <w:rPr>
                  <w:rFonts w:hint="eastAsia"/>
                  <w:lang w:eastAsia="zh-CN"/>
                </w:rPr>
                <w:delText>]</w:delText>
              </w:r>
            </w:del>
          </w:p>
        </w:tc>
      </w:tr>
    </w:tbl>
    <w:p w:rsidR="00000000" w:rsidRDefault="00C01053">
      <w:pPr>
        <w:rPr>
          <w:noProof/>
          <w:lang w:eastAsia="ja-JP"/>
        </w:rPr>
        <w:pPrChange w:id="3148" w:author="MCC" w:date="2018-06-19T13:12:00Z">
          <w:pPr>
            <w:jc w:val="center"/>
          </w:pPr>
        </w:pPrChange>
      </w:pPr>
    </w:p>
    <w:p w:rsidR="00140F37" w:rsidRPr="00D03CD8" w:rsidRDefault="00140F37" w:rsidP="00140F37">
      <w:pPr>
        <w:pStyle w:val="Heading3"/>
      </w:pPr>
      <w:bookmarkStart w:id="3149" w:name="_Toc516034512"/>
      <w:r w:rsidRPr="00D03CD8">
        <w:lastRenderedPageBreak/>
        <w:t>9.1.3</w:t>
      </w:r>
      <w:r w:rsidRPr="00D03CD8">
        <w:tab/>
        <w:t>UE Measurement capability</w:t>
      </w:r>
      <w:bookmarkEnd w:id="3149"/>
    </w:p>
    <w:p w:rsidR="00140F37" w:rsidRDefault="00140F37" w:rsidP="00140F37">
      <w:pPr>
        <w:pStyle w:val="Heading4"/>
      </w:pPr>
      <w:bookmarkStart w:id="3150" w:name="_Toc507712531"/>
      <w:bookmarkStart w:id="3151" w:name="_Toc516034513"/>
      <w:r w:rsidRPr="00D03CD8">
        <w:t>9.1.3.1</w:t>
      </w:r>
      <w:r w:rsidRPr="00D03CD8">
        <w:tab/>
      </w:r>
      <w:r>
        <w:t xml:space="preserve">NSA: </w:t>
      </w:r>
      <w:r w:rsidRPr="00D03CD8">
        <w:t>Monitoring of multiple layers using gaps</w:t>
      </w:r>
      <w:bookmarkEnd w:id="3150"/>
      <w:bookmarkEnd w:id="3151"/>
    </w:p>
    <w:p w:rsidR="00140F37" w:rsidRDefault="00140F37" w:rsidP="00140F37">
      <w:r>
        <w:t>The requirements in this section are applicable for UE capable of E-UTRA-NR dual connectivity operation with E-UTRA PCell.</w:t>
      </w:r>
    </w:p>
    <w:p w:rsidR="00140F37" w:rsidRDefault="00140F37" w:rsidP="00140F37">
      <w:r>
        <w:t>When monitoring of multiple inter-</w:t>
      </w:r>
      <w:r w:rsidRPr="00AD6BE3">
        <w:t>frequency E-UTRAN</w:t>
      </w:r>
      <w:r>
        <w:t xml:space="preserve">, </w:t>
      </w:r>
      <w:r w:rsidRPr="00AD6BE3">
        <w:t xml:space="preserve">inter-RAT </w:t>
      </w:r>
      <w:r>
        <w:t>NR,</w:t>
      </w:r>
      <w:r w:rsidRPr="00B26A56">
        <w:t xml:space="preserve"> </w:t>
      </w:r>
      <w:r>
        <w:t>GSM, UTRA FDD and UTRA TDD carriers as configured by E-UTRA PCell, and</w:t>
      </w:r>
      <w:r w:rsidRPr="00060FB3">
        <w:t xml:space="preserve"> </w:t>
      </w:r>
      <w:bookmarkStart w:id="3152" w:name="_Hlk498440526"/>
      <w:r>
        <w:t xml:space="preserve">inter-frequency </w:t>
      </w:r>
      <w:r w:rsidRPr="00AD6BE3">
        <w:t xml:space="preserve">NR </w:t>
      </w:r>
      <w:bookmarkEnd w:id="3152"/>
      <w:r>
        <w:t xml:space="preserve">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3031FB">
        <w:rPr>
          <w:rFonts w:cs="v4.2.0"/>
        </w:rPr>
        <w:t xml:space="preserve">UTRAN TDD P-CCPCH RSCP, UTRAN FDD CPICH measurements, GSM carrier RSSI, </w:t>
      </w:r>
      <w:r>
        <w:t>etc.) of detected cells on all the layers.</w:t>
      </w:r>
    </w:p>
    <w:p w:rsidR="00140F37" w:rsidRDefault="00140F37" w:rsidP="00140F37">
      <w:r>
        <w:t xml:space="preserve">For </w:t>
      </w:r>
      <w:r>
        <w:rPr>
          <w:lang w:eastAsia="ko-KR"/>
        </w:rPr>
        <w:t>UE configured with the E-UTRA-NR dual connectivity operation, t</w:t>
      </w:r>
      <w:r>
        <w:t xml:space="preserve">he effective total number of frequencies </w:t>
      </w:r>
      <w:r w:rsidRPr="00222CED">
        <w:t>excluding the frequencies of the PSCell, SCells, E-UTRA PCell, and E-UTRA SCells being monitored is N</w:t>
      </w:r>
      <w:r w:rsidRPr="00222CED">
        <w:rPr>
          <w:vertAlign w:val="subscript"/>
        </w:rPr>
        <w:t>freq, NSA</w:t>
      </w:r>
      <w:r w:rsidRPr="00222CED">
        <w:t>, which is defined as:</w:t>
      </w:r>
    </w:p>
    <w:p w:rsidR="00140F37" w:rsidRDefault="00140F37" w:rsidP="00140F37">
      <w:r w:rsidRPr="00222CED">
        <w:t>N</w:t>
      </w:r>
      <w:r w:rsidRPr="00222CED">
        <w:rPr>
          <w:vertAlign w:val="subscript"/>
        </w:rPr>
        <w:t>freq, NSA</w:t>
      </w:r>
      <w:r w:rsidRPr="00222CED">
        <w:t xml:space="preserve"> = N</w:t>
      </w:r>
      <w:r w:rsidRPr="00222CED">
        <w:rPr>
          <w:vertAlign w:val="subscript"/>
        </w:rPr>
        <w:t xml:space="preserve">freq, </w:t>
      </w:r>
      <w:r>
        <w:rPr>
          <w:vertAlign w:val="subscript"/>
        </w:rPr>
        <w:t xml:space="preserve">NSA, </w:t>
      </w:r>
      <w:r w:rsidRPr="00222CED">
        <w:rPr>
          <w:vertAlign w:val="subscript"/>
        </w:rPr>
        <w:t>NR</w:t>
      </w:r>
      <w:r w:rsidRPr="00222CED">
        <w:t xml:space="preserve"> + N</w:t>
      </w:r>
      <w:r w:rsidRPr="00222CED">
        <w:rPr>
          <w:vertAlign w:val="subscript"/>
        </w:rPr>
        <w:t xml:space="preserve">freq, </w:t>
      </w:r>
      <w:r>
        <w:rPr>
          <w:vertAlign w:val="subscript"/>
        </w:rPr>
        <w:t xml:space="preserve">NSA, </w:t>
      </w:r>
      <w:r w:rsidRPr="00222CED">
        <w:rPr>
          <w:vertAlign w:val="subscript"/>
        </w:rPr>
        <w:t>E-UTRA</w:t>
      </w:r>
      <w:r w:rsidRPr="009E6421">
        <w:t>+</w:t>
      </w:r>
      <w:r>
        <w:t xml:space="preserve"> </w:t>
      </w:r>
      <w:r w:rsidRPr="003031FB">
        <w:t>N</w:t>
      </w:r>
      <w:r w:rsidRPr="003031FB">
        <w:rPr>
          <w:vertAlign w:val="subscript"/>
        </w:rPr>
        <w:t xml:space="preserve">freq, </w:t>
      </w:r>
      <w:r>
        <w:rPr>
          <w:vertAlign w:val="subscript"/>
        </w:rPr>
        <w:t xml:space="preserve">NSA, </w:t>
      </w:r>
      <w:r w:rsidRPr="003031FB">
        <w:rPr>
          <w:vertAlign w:val="subscript"/>
        </w:rPr>
        <w:t>UTRA</w:t>
      </w:r>
      <w:r w:rsidRPr="003031FB">
        <w:t xml:space="preserve"> + M</w:t>
      </w:r>
      <w:r w:rsidRPr="00B91764">
        <w:rPr>
          <w:vertAlign w:val="subscript"/>
        </w:rPr>
        <w:t>NSA</w:t>
      </w:r>
      <w:r>
        <w:rPr>
          <w:vertAlign w:val="subscript"/>
        </w:rPr>
        <w:t>, GSM</w:t>
      </w:r>
      <w:r w:rsidRPr="00222CED">
        <w:t>,</w:t>
      </w:r>
    </w:p>
    <w:p w:rsidR="00140F37" w:rsidRDefault="00140F37" w:rsidP="00140F37">
      <w:r w:rsidRPr="00222CED">
        <w:t>where</w:t>
      </w:r>
    </w:p>
    <w:p w:rsidR="00140F37" w:rsidRPr="006C3E16" w:rsidRDefault="00140F37" w:rsidP="00140F37">
      <w:pPr>
        <w:ind w:left="436"/>
        <w:rPr>
          <w:rFonts w:cs="v4.2.0"/>
        </w:rPr>
      </w:pPr>
      <w:r w:rsidRPr="006C3E16">
        <w:rPr>
          <w:rFonts w:cs="v4.2.0"/>
        </w:rPr>
        <w:t>N</w:t>
      </w:r>
      <w:r w:rsidRPr="006C3E16">
        <w:rPr>
          <w:rFonts w:cs="v4.2.0"/>
          <w:vertAlign w:val="subscript"/>
        </w:rPr>
        <w:t xml:space="preserve">freq, </w:t>
      </w:r>
      <w:r>
        <w:rPr>
          <w:rFonts w:cs="v4.2.0"/>
          <w:vertAlign w:val="subscript"/>
        </w:rPr>
        <w:t xml:space="preserve">NSA, </w:t>
      </w:r>
      <w:r w:rsidRPr="006C3E16">
        <w:rPr>
          <w:rFonts w:cs="v4.2.0"/>
          <w:vertAlign w:val="subscript"/>
        </w:rPr>
        <w:t>E-UTRA</w:t>
      </w:r>
      <w:r w:rsidRPr="006C3E16">
        <w:rPr>
          <w:rFonts w:cs="v4.2.0"/>
        </w:rPr>
        <w:t xml:space="preserve"> is the number of E-UTRA inter-frequency carriers being monitored (FDD and TDD) </w:t>
      </w:r>
      <w:r>
        <w:rPr>
          <w:rFonts w:cs="v4.2.0"/>
        </w:rPr>
        <w:t>as configured by E-UTRA</w:t>
      </w:r>
      <w:r w:rsidRPr="006C3E16">
        <w:rPr>
          <w:rFonts w:cs="v4.2.0"/>
        </w:rPr>
        <w:t xml:space="preserve"> </w:t>
      </w:r>
      <w:r>
        <w:rPr>
          <w:rFonts w:cs="v4.2.0"/>
        </w:rPr>
        <w:t>PCell</w:t>
      </w:r>
      <w:r w:rsidRPr="006C3E16">
        <w:rPr>
          <w:rFonts w:cs="v4.2.0"/>
        </w:rPr>
        <w:t>.</w:t>
      </w:r>
    </w:p>
    <w:p w:rsidR="00140F37" w:rsidRPr="006C3E16" w:rsidRDefault="00140F37" w:rsidP="00140F37">
      <w:pPr>
        <w:ind w:left="152" w:firstLine="284"/>
      </w:pPr>
      <w:r w:rsidRPr="006C3E16">
        <w:rPr>
          <w:rFonts w:cs="v4.2.0"/>
        </w:rPr>
        <w:t>N</w:t>
      </w:r>
      <w:r w:rsidRPr="006C3E16">
        <w:rPr>
          <w:rFonts w:cs="v4.2.0"/>
          <w:vertAlign w:val="subscript"/>
        </w:rPr>
        <w:t>freq</w:t>
      </w:r>
      <w:r>
        <w:rPr>
          <w:rFonts w:cs="v4.2.0"/>
          <w:vertAlign w:val="subscript"/>
        </w:rPr>
        <w:t xml:space="preserve">, </w:t>
      </w:r>
      <w:r w:rsidRPr="006C3E16">
        <w:rPr>
          <w:rFonts w:cs="v4.2.0"/>
          <w:vertAlign w:val="subscript"/>
        </w:rPr>
        <w:t>NSA</w:t>
      </w:r>
      <w:r>
        <w:rPr>
          <w:rFonts w:cs="v4.2.0"/>
          <w:vertAlign w:val="subscript"/>
        </w:rPr>
        <w:t xml:space="preserve">, </w:t>
      </w:r>
      <w:r w:rsidRPr="006C3E16">
        <w:rPr>
          <w:rFonts w:cs="v4.2.0"/>
          <w:vertAlign w:val="subscript"/>
        </w:rPr>
        <w:t>NR</w:t>
      </w:r>
      <w:r w:rsidRPr="006C3E16">
        <w:rPr>
          <w:rFonts w:cs="v4.2.0"/>
        </w:rPr>
        <w:t xml:space="preserve"> </w:t>
      </w:r>
      <w:r w:rsidRPr="006C3E16">
        <w:t>≤</w:t>
      </w:r>
      <w:r w:rsidRPr="006C3E16">
        <w:rPr>
          <w:rFonts w:cs="v4.2.0"/>
        </w:rPr>
        <w:t xml:space="preserve"> N</w:t>
      </w:r>
      <w:r w:rsidRPr="006C3E16">
        <w:rPr>
          <w:rFonts w:cs="v4.2.0"/>
          <w:vertAlign w:val="subscript"/>
        </w:rPr>
        <w:t>freq</w:t>
      </w:r>
      <w:r>
        <w:rPr>
          <w:rFonts w:cs="v4.2.0"/>
          <w:vertAlign w:val="subscript"/>
        </w:rPr>
        <w:t xml:space="preserve">, </w:t>
      </w:r>
      <w:r w:rsidRPr="006C3E16">
        <w:rPr>
          <w:rFonts w:cs="v4.2.0"/>
          <w:vertAlign w:val="subscript"/>
        </w:rPr>
        <w:t>NSA</w:t>
      </w:r>
      <w:r>
        <w:rPr>
          <w:rFonts w:cs="v4.2.0"/>
          <w:vertAlign w:val="subscript"/>
        </w:rPr>
        <w:t xml:space="preserve">, </w:t>
      </w:r>
      <w:r w:rsidRPr="006C3E16">
        <w:rPr>
          <w:rFonts w:cs="v4.2.0"/>
          <w:vertAlign w:val="subscript"/>
        </w:rPr>
        <w:t>NR</w:t>
      </w:r>
      <w:r>
        <w:rPr>
          <w:rFonts w:cs="v4.2.0"/>
          <w:vertAlign w:val="subscript"/>
        </w:rPr>
        <w:t xml:space="preserve">, </w:t>
      </w:r>
      <w:r w:rsidRPr="006C3E16">
        <w:rPr>
          <w:rFonts w:cs="v4.2.0"/>
          <w:vertAlign w:val="subscript"/>
        </w:rPr>
        <w:t>inter-RAT</w:t>
      </w:r>
      <w:r w:rsidRPr="006C3E16">
        <w:rPr>
          <w:rFonts w:cs="v4.2.0"/>
        </w:rPr>
        <w:t xml:space="preserve"> + </w:t>
      </w:r>
      <w:r w:rsidRPr="006C3E16">
        <w:t>N</w:t>
      </w:r>
      <w:r w:rsidRPr="006C3E16">
        <w:rPr>
          <w:vertAlign w:val="subscript"/>
        </w:rPr>
        <w:t>freq</w:t>
      </w:r>
      <w:r>
        <w:rPr>
          <w:vertAlign w:val="subscript"/>
        </w:rPr>
        <w:t xml:space="preserve">, </w:t>
      </w:r>
      <w:r w:rsidRPr="006C3E16">
        <w:rPr>
          <w:vertAlign w:val="subscript"/>
        </w:rPr>
        <w:t>NSA</w:t>
      </w:r>
      <w:r>
        <w:rPr>
          <w:vertAlign w:val="subscript"/>
        </w:rPr>
        <w:t xml:space="preserve">, </w:t>
      </w:r>
      <w:r w:rsidRPr="006C3E16">
        <w:rPr>
          <w:vertAlign w:val="subscript"/>
        </w:rPr>
        <w:t>NR</w:t>
      </w:r>
      <w:r>
        <w:rPr>
          <w:vertAlign w:val="subscript"/>
        </w:rPr>
        <w:t xml:space="preserve">, </w:t>
      </w:r>
      <w:r w:rsidRPr="006C3E16">
        <w:rPr>
          <w:vertAlign w:val="subscript"/>
        </w:rPr>
        <w:t>inter-freq</w:t>
      </w:r>
    </w:p>
    <w:p w:rsidR="00140F37" w:rsidRDefault="00140F37" w:rsidP="00140F37">
      <w:pPr>
        <w:ind w:left="720"/>
        <w:rPr>
          <w:rFonts w:cs="v4.2.0"/>
        </w:rPr>
      </w:pPr>
      <w:bookmarkStart w:id="3153" w:name="_Hlk498511059"/>
      <w:r>
        <w:rPr>
          <w:rFonts w:cs="v4.2.0"/>
        </w:rPr>
        <w:t>where</w:t>
      </w:r>
    </w:p>
    <w:p w:rsidR="00140F37" w:rsidRDefault="00140F37" w:rsidP="00140F37">
      <w:pPr>
        <w:ind w:left="1440"/>
        <w:rPr>
          <w:rFonts w:cs="v4.2.0"/>
        </w:rPr>
      </w:pPr>
      <w:r>
        <w:rPr>
          <w:rFonts w:cs="v4.2.0"/>
        </w:rPr>
        <w:t>N</w:t>
      </w:r>
      <w:r>
        <w:rPr>
          <w:rFonts w:cs="v4.2.0"/>
          <w:vertAlign w:val="subscript"/>
        </w:rPr>
        <w:t>freq, NSA, NR, inter-RAT</w:t>
      </w:r>
      <w:r>
        <w:rPr>
          <w:rFonts w:cs="v4.2.0"/>
        </w:rPr>
        <w:t xml:space="preserve"> is the number of NR inter-RAT carriers being monitored as configured by E-UTRA PCell [15]</w:t>
      </w:r>
    </w:p>
    <w:p w:rsidR="00140F37" w:rsidRDefault="00140F37" w:rsidP="00140F37">
      <w:pPr>
        <w:overflowPunct w:val="0"/>
        <w:autoSpaceDE w:val="0"/>
        <w:autoSpaceDN w:val="0"/>
        <w:adjustRightInd w:val="0"/>
        <w:ind w:left="1440"/>
        <w:textAlignment w:val="baseline"/>
      </w:pPr>
      <w:r>
        <w:t>N</w:t>
      </w:r>
      <w:r>
        <w:rPr>
          <w:vertAlign w:val="subscript"/>
        </w:rPr>
        <w:t>freq, NSA, NR, inter-freq</w:t>
      </w:r>
      <w:r>
        <w:t xml:space="preserve"> is the number of NR inter-frequency carriers being monitored as configured by PSCell</w:t>
      </w:r>
      <w:bookmarkEnd w:id="3153"/>
    </w:p>
    <w:p w:rsidR="00140F37" w:rsidRPr="003031FB" w:rsidRDefault="00140F37" w:rsidP="00140F37">
      <w:pPr>
        <w:ind w:left="1420"/>
        <w:rPr>
          <w:rFonts w:cs="v4.2.0"/>
        </w:rPr>
      </w:pPr>
      <w:r w:rsidRPr="003031FB">
        <w:t>N</w:t>
      </w:r>
      <w:r w:rsidRPr="003031FB">
        <w:rPr>
          <w:vertAlign w:val="subscript"/>
        </w:rPr>
        <w:t xml:space="preserve">freq, </w:t>
      </w:r>
      <w:r>
        <w:rPr>
          <w:vertAlign w:val="subscript"/>
        </w:rPr>
        <w:t xml:space="preserve">NSA, </w:t>
      </w:r>
      <w:r w:rsidRPr="003031FB">
        <w:rPr>
          <w:vertAlign w:val="subscript"/>
        </w:rPr>
        <w:t>UTRA</w:t>
      </w:r>
      <w:r w:rsidRPr="003031FB">
        <w:rPr>
          <w:rFonts w:cs="v4.2.0"/>
        </w:rPr>
        <w:t xml:space="preserve"> is the number of UTRA </w:t>
      </w:r>
      <w:r>
        <w:rPr>
          <w:rFonts w:cs="v4.2.0"/>
        </w:rPr>
        <w:t xml:space="preserve">inter-RAT </w:t>
      </w:r>
      <w:r w:rsidRPr="003031FB">
        <w:rPr>
          <w:rFonts w:cs="v4.2.0"/>
        </w:rPr>
        <w:t xml:space="preserve">carriers being monitored </w:t>
      </w:r>
      <w:r>
        <w:rPr>
          <w:rFonts w:cs="v4.2.0"/>
        </w:rPr>
        <w:t xml:space="preserve">as configured by E-UTRA PCell </w:t>
      </w:r>
      <w:r w:rsidRPr="003031FB">
        <w:rPr>
          <w:rFonts w:cs="v4.2.0"/>
        </w:rPr>
        <w:t>(FDD and TDD)</w:t>
      </w:r>
    </w:p>
    <w:p w:rsidR="00140F37" w:rsidRPr="003031FB" w:rsidRDefault="00140F37" w:rsidP="00140F37">
      <w:pPr>
        <w:ind w:left="1440" w:hanging="20"/>
        <w:rPr>
          <w:rFonts w:cs="v4.2.0"/>
        </w:rPr>
      </w:pPr>
      <w:r w:rsidRPr="003031FB">
        <w:rPr>
          <w:rFonts w:cs="v4.2.0"/>
        </w:rPr>
        <w:t>M</w:t>
      </w:r>
      <w:r w:rsidRPr="005C42CE">
        <w:rPr>
          <w:rFonts w:cs="v4.2.0"/>
          <w:vertAlign w:val="subscript"/>
        </w:rPr>
        <w:t xml:space="preserve">NSA, </w:t>
      </w:r>
      <w:r w:rsidRPr="003031FB">
        <w:rPr>
          <w:rFonts w:cs="v4.2.0"/>
          <w:vertAlign w:val="subscript"/>
        </w:rPr>
        <w:t>GSM</w:t>
      </w:r>
      <w:r w:rsidRPr="003031FB">
        <w:rPr>
          <w:rFonts w:cs="v4.2.0"/>
        </w:rPr>
        <w:t xml:space="preserve"> is an integer which is a function of the number of GSM </w:t>
      </w:r>
      <w:r>
        <w:rPr>
          <w:rFonts w:cs="v4.2.0"/>
        </w:rPr>
        <w:t xml:space="preserve">inter-RAT </w:t>
      </w:r>
      <w:r w:rsidRPr="003031FB">
        <w:rPr>
          <w:rFonts w:cs="v4.2.0"/>
        </w:rPr>
        <w:t xml:space="preserve">carriers </w:t>
      </w:r>
      <w:r>
        <w:rPr>
          <w:rFonts w:cs="v4.2.0"/>
        </w:rPr>
        <w:t xml:space="preserve">as configured by E-UTRA PCell </w:t>
      </w:r>
      <w:r w:rsidRPr="003031FB">
        <w:rPr>
          <w:rFonts w:cs="v4.2.0"/>
        </w:rPr>
        <w:t>on which measurements are being performed. M</w:t>
      </w:r>
      <w:r w:rsidRPr="005C42CE">
        <w:rPr>
          <w:rFonts w:cs="v4.2.0"/>
          <w:vertAlign w:val="subscript"/>
        </w:rPr>
        <w:t xml:space="preserve">NSA, </w:t>
      </w:r>
      <w:r w:rsidRPr="003031FB">
        <w:rPr>
          <w:rFonts w:cs="v4.2.0"/>
          <w:vertAlign w:val="subscript"/>
        </w:rPr>
        <w:t>GSM</w:t>
      </w:r>
      <w:r w:rsidRPr="003031FB">
        <w:rPr>
          <w:rFonts w:cs="v4.2.0"/>
        </w:rPr>
        <w:t xml:space="preserve"> is equal to 0 if no GSM carrier is being monitored. For a MGRP of 40 ms, M</w:t>
      </w:r>
      <w:r w:rsidRPr="005C42CE">
        <w:rPr>
          <w:rFonts w:cs="v4.2.0"/>
          <w:vertAlign w:val="subscript"/>
        </w:rPr>
        <w:t xml:space="preserve">NSA, </w:t>
      </w:r>
      <w:r w:rsidRPr="003031FB">
        <w:rPr>
          <w:rFonts w:cs="v4.2.0"/>
          <w:vertAlign w:val="subscript"/>
        </w:rPr>
        <w:t>GSM</w:t>
      </w:r>
      <w:r w:rsidRPr="003031FB">
        <w:rPr>
          <w:rFonts w:cs="v4.2.0"/>
        </w:rPr>
        <w:t xml:space="preserve"> is equal to 1 if cells on up to 32 GSM carriers are being measured. For a MGRP of 80 ms, M</w:t>
      </w:r>
      <w:r w:rsidRPr="005C42CE">
        <w:rPr>
          <w:rFonts w:cs="v4.2.0"/>
          <w:vertAlign w:val="subscript"/>
        </w:rPr>
        <w:t xml:space="preserve">NSA, </w:t>
      </w:r>
      <w:r w:rsidRPr="003031FB">
        <w:rPr>
          <w:rFonts w:cs="v4.2.0"/>
          <w:vertAlign w:val="subscript"/>
        </w:rPr>
        <w:t>GSM</w:t>
      </w:r>
      <w:r w:rsidRPr="003031FB">
        <w:rPr>
          <w:rFonts w:cs="v4.2.0"/>
        </w:rPr>
        <w:t xml:space="preserve"> is equal to ceil(N</w:t>
      </w:r>
      <w:r w:rsidRPr="003031FB">
        <w:rPr>
          <w:rFonts w:cs="v4.2.0"/>
          <w:vertAlign w:val="subscript"/>
        </w:rPr>
        <w:t>carriers,GSM</w:t>
      </w:r>
      <w:r w:rsidRPr="003031FB">
        <w:rPr>
          <w:rFonts w:cs="v4.2.0"/>
        </w:rPr>
        <w:t xml:space="preserve"> /20) where N</w:t>
      </w:r>
      <w:r w:rsidRPr="003031FB">
        <w:rPr>
          <w:rFonts w:cs="v4.2.0"/>
          <w:vertAlign w:val="subscript"/>
        </w:rPr>
        <w:t>carriers,GSM</w:t>
      </w:r>
      <w:r w:rsidRPr="003031FB">
        <w:rPr>
          <w:rFonts w:cs="v4.2.0"/>
        </w:rPr>
        <w:t xml:space="preserve"> is the number of GSM carriers on which cells are being measured.</w:t>
      </w:r>
    </w:p>
    <w:p w:rsidR="00714C1E" w:rsidRPr="00FD1887" w:rsidRDefault="00714C1E" w:rsidP="00714C1E">
      <w:pPr>
        <w:keepNext/>
        <w:keepLines/>
        <w:spacing w:before="120"/>
        <w:ind w:left="1418" w:hanging="1418"/>
        <w:outlineLvl w:val="3"/>
        <w:rPr>
          <w:rFonts w:ascii="Arial" w:hAnsi="Arial"/>
          <w:sz w:val="24"/>
        </w:rPr>
      </w:pPr>
      <w:bookmarkStart w:id="3154" w:name="_Toc507712533"/>
      <w:r w:rsidRPr="00FD1887">
        <w:rPr>
          <w:rFonts w:ascii="Arial" w:hAnsi="Arial"/>
          <w:sz w:val="24"/>
        </w:rPr>
        <w:t>9.1.3.1a</w:t>
      </w:r>
      <w:r w:rsidRPr="00FD1887">
        <w:rPr>
          <w:rFonts w:ascii="Arial" w:hAnsi="Arial"/>
          <w:sz w:val="24"/>
        </w:rPr>
        <w:tab/>
        <w:t>SA: Monitoring of multiple layers using gaps</w:t>
      </w:r>
    </w:p>
    <w:p w:rsidR="00714C1E" w:rsidRPr="00FD1887" w:rsidRDefault="00714C1E" w:rsidP="00714C1E">
      <w:r w:rsidRPr="00FD1887">
        <w:t>The requirements in this section are applicable for UE configured with at least a PCell.</w:t>
      </w:r>
    </w:p>
    <w:p w:rsidR="00714C1E" w:rsidRPr="00FD1887" w:rsidRDefault="00714C1E" w:rsidP="00714C1E">
      <w:r w:rsidRPr="00FD1887">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Pr>
          <w:rFonts w:hint="eastAsia"/>
          <w:lang w:eastAsia="zh-CN"/>
        </w:rPr>
        <w:t>, E-UTRAN RS-SINR</w:t>
      </w:r>
      <w:r w:rsidRPr="00FD1887">
        <w:t xml:space="preserve"> measurements, etc.) of detected cells on all the layers.</w:t>
      </w:r>
    </w:p>
    <w:p w:rsidR="00714C1E" w:rsidRPr="00FD1887" w:rsidRDefault="00714C1E" w:rsidP="00714C1E">
      <w:pPr>
        <w:rPr>
          <w:sz w:val="22"/>
          <w:lang w:eastAsia="zh-CN"/>
        </w:rPr>
      </w:pPr>
      <w:r w:rsidRPr="00FD1887">
        <w:t xml:space="preserve">For </w:t>
      </w:r>
      <w:r w:rsidRPr="00FD1887">
        <w:rPr>
          <w:lang w:eastAsia="ko-KR"/>
        </w:rPr>
        <w:t xml:space="preserve">UE configured with the NR SA operation, </w:t>
      </w:r>
      <w:r w:rsidRPr="00FD1887">
        <w:t>the effective total number of frequencies, excluding the frequencies of the PCell, PSCell and SCells being monitored, is N</w:t>
      </w:r>
      <w:r w:rsidRPr="00FD1887">
        <w:rPr>
          <w:vertAlign w:val="subscript"/>
        </w:rPr>
        <w:t>freq, SA</w:t>
      </w:r>
      <w:r w:rsidRPr="00FD1887">
        <w:t>, which is defined as:</w:t>
      </w:r>
    </w:p>
    <w:p w:rsidR="00714C1E" w:rsidRPr="00FD1887" w:rsidRDefault="00714C1E" w:rsidP="00714C1E">
      <w:pPr>
        <w:rPr>
          <w:lang w:val="sv-SE"/>
        </w:rPr>
      </w:pPr>
      <w:r w:rsidRPr="00FD1887">
        <w:rPr>
          <w:lang w:val="sv-SE"/>
        </w:rPr>
        <w:t>N</w:t>
      </w:r>
      <w:r w:rsidRPr="00FD1887">
        <w:rPr>
          <w:vertAlign w:val="subscript"/>
          <w:lang w:val="sv-SE"/>
        </w:rPr>
        <w:t>freq, SA</w:t>
      </w:r>
      <w:r w:rsidRPr="00FD1887">
        <w:rPr>
          <w:lang w:val="sv-SE"/>
        </w:rPr>
        <w:t xml:space="preserve"> = N</w:t>
      </w:r>
      <w:r w:rsidRPr="00FD1887">
        <w:rPr>
          <w:vertAlign w:val="subscript"/>
          <w:lang w:val="sv-SE"/>
        </w:rPr>
        <w:t>freq, SA, NR</w:t>
      </w:r>
      <w:r w:rsidRPr="00FD1887">
        <w:rPr>
          <w:lang w:val="sv-SE"/>
        </w:rPr>
        <w:t xml:space="preserve"> + N</w:t>
      </w:r>
      <w:r w:rsidRPr="00FD1887">
        <w:rPr>
          <w:vertAlign w:val="subscript"/>
          <w:lang w:val="sv-SE"/>
        </w:rPr>
        <w:t>freq, SA, E-UTRA</w:t>
      </w:r>
      <w:r w:rsidRPr="00FD1887">
        <w:rPr>
          <w:lang w:val="sv-SE"/>
        </w:rPr>
        <w:t>,</w:t>
      </w:r>
    </w:p>
    <w:p w:rsidR="00714C1E" w:rsidRPr="00FD1887" w:rsidRDefault="00714C1E" w:rsidP="00714C1E">
      <w:r w:rsidRPr="00FD1887">
        <w:t>where</w:t>
      </w:r>
    </w:p>
    <w:p w:rsidR="00714C1E" w:rsidRPr="00FD1887" w:rsidRDefault="00714C1E" w:rsidP="00714C1E">
      <w:pPr>
        <w:ind w:left="568" w:hanging="284"/>
      </w:pPr>
      <w:r w:rsidRPr="00FD1887">
        <w:tab/>
        <w:t>N</w:t>
      </w:r>
      <w:r w:rsidRPr="00FD1887">
        <w:rPr>
          <w:vertAlign w:val="subscript"/>
        </w:rPr>
        <w:t>freq, SA, E-UTRA</w:t>
      </w:r>
      <w:r w:rsidRPr="00FD1887">
        <w:t xml:space="preserve"> is the number of E-UTRA inter-RAT carriers being monitored (FDD and TDD) as configured by PCell.</w:t>
      </w:r>
    </w:p>
    <w:p w:rsidR="00714C1E" w:rsidRPr="00FD1887" w:rsidRDefault="00714C1E" w:rsidP="00714C1E">
      <w:pPr>
        <w:ind w:left="568" w:hanging="284"/>
        <w:rPr>
          <w:lang w:eastAsia="zh-CN"/>
        </w:rPr>
      </w:pPr>
      <w:r w:rsidRPr="00FD1887">
        <w:rPr>
          <w:rFonts w:cs="v4.2.0"/>
          <w:lang w:val="en-US"/>
        </w:rPr>
        <w:tab/>
        <w:t>N</w:t>
      </w:r>
      <w:r w:rsidRPr="00FD1887">
        <w:rPr>
          <w:rFonts w:cs="v4.2.0"/>
          <w:vertAlign w:val="subscript"/>
          <w:lang w:val="en-US"/>
        </w:rPr>
        <w:t>freq, SA, NR</w:t>
      </w:r>
      <w:r w:rsidRPr="00FD1887">
        <w:rPr>
          <w:rFonts w:cs="v4.2.0"/>
          <w:lang w:val="en-US"/>
        </w:rPr>
        <w:t xml:space="preserve"> </w:t>
      </w:r>
      <w:r w:rsidRPr="00FD1887">
        <w:t>is the number of NR inter-frequency carriers being monitored as configured by PCell.</w:t>
      </w:r>
    </w:p>
    <w:p w:rsidR="0049341A" w:rsidRPr="001C4BFB" w:rsidRDefault="0049341A" w:rsidP="0049341A">
      <w:pPr>
        <w:pStyle w:val="Heading4"/>
      </w:pPr>
      <w:bookmarkStart w:id="3155" w:name="_Toc510694491"/>
      <w:bookmarkStart w:id="3156" w:name="_Toc516034514"/>
      <w:bookmarkStart w:id="3157" w:name="_Toc507712534"/>
      <w:bookmarkEnd w:id="3154"/>
      <w:r w:rsidRPr="001C4BFB">
        <w:lastRenderedPageBreak/>
        <w:t>9.1.3.2</w:t>
      </w:r>
      <w:r w:rsidRPr="001C4BFB">
        <w:tab/>
        <w:t>NSA: Maximum allowed layers for multiple monitoring</w:t>
      </w:r>
      <w:bookmarkEnd w:id="3155"/>
      <w:bookmarkEnd w:id="3156"/>
    </w:p>
    <w:p w:rsidR="0049341A" w:rsidRPr="001C4BFB" w:rsidRDefault="0049341A" w:rsidP="0049341A">
      <w:pPr>
        <w:rPr>
          <w:lang w:eastAsia="ko-KR"/>
        </w:rPr>
      </w:pPr>
      <w:r w:rsidRPr="001C4BFB">
        <w:rPr>
          <w:lang w:eastAsia="ko-KR"/>
        </w:rPr>
        <w:t>If a UE is configured with E-UTRA-NR dual connectivity operation, the UE shall be capable of monitoring at least:</w:t>
      </w:r>
    </w:p>
    <w:p w:rsidR="0049341A" w:rsidRPr="001C4BFB" w:rsidRDefault="0049341A" w:rsidP="0049341A">
      <w:pPr>
        <w:pStyle w:val="B10"/>
      </w:pPr>
      <w:r w:rsidRPr="001C4BFB">
        <w:t>-</w:t>
      </w:r>
      <w:r w:rsidRPr="001C4BFB">
        <w:tab/>
        <w:t xml:space="preserve">Depending on UE capability, 7 NR inter-frequency carriers configured by PScell, and </w:t>
      </w:r>
    </w:p>
    <w:p w:rsidR="0049341A" w:rsidRPr="001C4BFB" w:rsidRDefault="0049341A" w:rsidP="0049341A">
      <w:pPr>
        <w:pStyle w:val="B10"/>
      </w:pPr>
      <w:r w:rsidRPr="001C4BFB">
        <w:t>-</w:t>
      </w:r>
      <w:r w:rsidRPr="001C4BFB">
        <w:tab/>
        <w:t>Depending on UE capability, 7 NR inter-RAT carriers configured by E-UTRA PCell [15], and</w:t>
      </w:r>
    </w:p>
    <w:p w:rsidR="0049341A" w:rsidRPr="001C4BFB" w:rsidRDefault="0049341A" w:rsidP="0049341A">
      <w:pPr>
        <w:pStyle w:val="B10"/>
      </w:pPr>
      <w:r w:rsidRPr="001C4BFB">
        <w:t>-</w:t>
      </w:r>
      <w:r w:rsidRPr="001C4BFB">
        <w:tab/>
        <w:t>Depending on UE capability, 6 E-UTRA TDD inter-frequency carriers configured by E-UTRA PCell [15], and</w:t>
      </w:r>
    </w:p>
    <w:p w:rsidR="0049341A" w:rsidRPr="001C4BFB" w:rsidRDefault="0049341A" w:rsidP="0049341A">
      <w:pPr>
        <w:pStyle w:val="B10"/>
      </w:pPr>
      <w:r w:rsidRPr="001C4BFB">
        <w:t>-</w:t>
      </w:r>
      <w:r w:rsidRPr="001C4BFB">
        <w:tab/>
        <w:t>Depending on UE capability, 6 E-UTRA FDD inter-frequency carriers configured by E-UTRA PCell [15], and</w:t>
      </w:r>
    </w:p>
    <w:p w:rsidR="0049341A" w:rsidRPr="001C4BFB" w:rsidRDefault="0049341A" w:rsidP="0049341A">
      <w:pPr>
        <w:pStyle w:val="B10"/>
      </w:pPr>
      <w:r w:rsidRPr="001C4BFB">
        <w:t>-</w:t>
      </w:r>
      <w:r w:rsidRPr="001C4BFB">
        <w:tab/>
        <w:t>Depending on UE capability, 3 FDD UTRA carriers, and</w:t>
      </w:r>
    </w:p>
    <w:p w:rsidR="0049341A" w:rsidRPr="001C4BFB" w:rsidRDefault="0049341A" w:rsidP="0049341A">
      <w:pPr>
        <w:pStyle w:val="B10"/>
      </w:pPr>
      <w:r w:rsidRPr="001C4BFB">
        <w:t>-</w:t>
      </w:r>
      <w:r w:rsidRPr="001C4BFB">
        <w:tab/>
        <w:t>Depending on UE capability, 3 TDD UTRA carriers, and</w:t>
      </w:r>
    </w:p>
    <w:p w:rsidR="0049341A" w:rsidRPr="001C4BFB" w:rsidRDefault="0049341A" w:rsidP="0049341A">
      <w:pPr>
        <w:pStyle w:val="B10"/>
      </w:pPr>
      <w:r w:rsidRPr="001C4BFB">
        <w:t>-</w:t>
      </w:r>
      <w:r w:rsidRPr="001C4BFB">
        <w:tab/>
        <w:t>Depending on UE capability, 32 GSM carriers (one GSM layer corresponds to 32 carriers)</w:t>
      </w:r>
    </w:p>
    <w:p w:rsidR="0049341A" w:rsidRPr="001C4BFB" w:rsidRDefault="0049341A" w:rsidP="0049341A">
      <w:r w:rsidRPr="001C4BFB">
        <w:rPr>
          <w:iCs/>
        </w:rPr>
        <w:t xml:space="preserve">In addition to the requirements defined above, </w:t>
      </w:r>
      <w:r w:rsidRPr="001C4B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configured by E-UTRA PCell and/or PSCell. </w:t>
      </w:r>
    </w:p>
    <w:p w:rsidR="0049341A" w:rsidRDefault="0049341A" w:rsidP="0049341A">
      <w:pPr>
        <w:pStyle w:val="NO"/>
        <w:rPr>
          <w:ins w:id="3158" w:author="Huawei" w:date="2018-05-11T16:27:00Z"/>
        </w:rPr>
      </w:pPr>
      <w:r w:rsidRPr="001C4BFB">
        <w:rPr>
          <w:iCs/>
          <w:lang w:eastAsia="ko-KR"/>
        </w:rPr>
        <w:t>Note</w:t>
      </w:r>
      <w:ins w:id="3159" w:author="Huawei" w:date="2018-05-11T16:29:00Z">
        <w:r>
          <w:rPr>
            <w:iCs/>
            <w:lang w:eastAsia="ko-KR"/>
          </w:rPr>
          <w:t xml:space="preserve"> 1</w:t>
        </w:r>
      </w:ins>
      <w:r w:rsidRPr="001C4BFB">
        <w:rPr>
          <w:iCs/>
          <w:lang w:eastAsia="ko-KR"/>
        </w:rPr>
        <w:t>:</w:t>
      </w:r>
      <w:r w:rsidRPr="001C4BFB">
        <w:rPr>
          <w:iCs/>
          <w:lang w:eastAsia="ko-KR"/>
        </w:rPr>
        <w:tab/>
      </w:r>
      <w:r w:rsidRPr="001C4BFB">
        <w:t>The E-UTRA-NR dual connectivity capable UE configured with PSCell shall fulfil the requirements defined in only one of Section 9.1.3.2 and Section 8.2.1.1b.1 of [15].</w:t>
      </w:r>
    </w:p>
    <w:p w:rsidR="0049341A" w:rsidRDefault="0049341A" w:rsidP="0049341A">
      <w:pPr>
        <w:pStyle w:val="NO"/>
        <w:rPr>
          <w:ins w:id="3160" w:author="Zhangmeng (Meng, WN)" w:date="2018-05-24T17:17:00Z"/>
        </w:rPr>
      </w:pPr>
      <w:ins w:id="3161" w:author="Huawei" w:date="2018-05-11T16:27:00Z">
        <w:r>
          <w:t>Note 2:</w:t>
        </w:r>
        <w:r>
          <w:tab/>
        </w:r>
      </w:ins>
      <w:ins w:id="3162" w:author="Huawei" w:date="2018-05-11T16:28:00Z">
        <w:r>
          <w:t>W</w:t>
        </w:r>
        <w:r w:rsidRPr="0010776E">
          <w:t>hen the E-UTRA PCell and PSCell configure the same NR carrier frequency layer to be monitored</w:t>
        </w:r>
      </w:ins>
      <w:ins w:id="3163" w:author="Nurminen, Riikka (Nokia - FI/Espoo)" w:date="2018-05-24T18:57:00Z">
        <w:r>
          <w:t xml:space="preserve"> by the UE</w:t>
        </w:r>
      </w:ins>
      <w:ins w:id="3164" w:author="Huawei" w:date="2018-05-11T16:28:00Z">
        <w:r w:rsidRPr="0010776E">
          <w:t xml:space="preserve">, this layer shall be counted only once </w:t>
        </w:r>
      </w:ins>
      <w:ins w:id="3165" w:author="Nurminen, Riikka (Nokia - FI/Espoo)" w:date="2018-05-24T18:49:00Z">
        <w:r>
          <w:t xml:space="preserve">to the total number of effective carrier frequency layers, </w:t>
        </w:r>
      </w:ins>
      <w:ins w:id="3166" w:author="Nurminen, Riikka (Nokia - FI/Espoo)" w:date="2018-05-24T19:13:00Z">
        <w:r>
          <w:t>unless</w:t>
        </w:r>
      </w:ins>
      <w:ins w:id="3167" w:author="Huawei" w:date="2018-05-11T16:28:00Z">
        <w:r w:rsidRPr="0010776E">
          <w:t xml:space="preserve"> the </w:t>
        </w:r>
      </w:ins>
      <w:ins w:id="3168" w:author="Zhangmeng (Meng, WN)" w:date="2018-05-24T17:14:00Z">
        <w:r>
          <w:t xml:space="preserve">configured </w:t>
        </w:r>
      </w:ins>
      <w:ins w:id="3169" w:author="Nurminen, Riikka (Nokia - FI/Espoo)" w:date="2018-05-24T18:55:00Z">
        <w:r w:rsidRPr="0010776E">
          <w:t>NR carrier frequency layer</w:t>
        </w:r>
      </w:ins>
      <w:ins w:id="3170" w:author="Nurminen, Riikka (Nokia - FI/Espoo)" w:date="2018-05-24T19:14:00Z">
        <w:r>
          <w:t>s</w:t>
        </w:r>
      </w:ins>
      <w:ins w:id="3171" w:author="Nurminen, Riikka (Nokia - FI/Espoo)" w:date="2018-05-24T19:49:00Z">
        <w:r>
          <w:t xml:space="preserve"> </w:t>
        </w:r>
      </w:ins>
      <w:ins w:id="3172" w:author="Zhangmeng (Meng, WN)" w:date="2018-05-24T17:14:00Z">
        <w:r>
          <w:t xml:space="preserve">to </w:t>
        </w:r>
      </w:ins>
      <w:ins w:id="3173" w:author="Nurminen, Riikka (Nokia - FI/Espoo)" w:date="2018-05-24T19:14:00Z">
        <w:r>
          <w:t>be</w:t>
        </w:r>
      </w:ins>
      <w:ins w:id="3174" w:author="Nurminen, Riikka (Nokia - FI/Espoo)" w:date="2018-05-24T19:00:00Z">
        <w:r>
          <w:t xml:space="preserve"> </w:t>
        </w:r>
      </w:ins>
      <w:ins w:id="3175" w:author="Nurminen, Riikka (Nokia - FI/Espoo)" w:date="2018-05-24T18:59:00Z">
        <w:r>
          <w:t>monitor</w:t>
        </w:r>
      </w:ins>
      <w:ins w:id="3176" w:author="Nurminen, Riikka (Nokia - FI/Espoo)" w:date="2018-05-24T19:00:00Z">
        <w:r>
          <w:t>ed</w:t>
        </w:r>
      </w:ins>
      <w:ins w:id="3177" w:author="Zhangmeng (Meng, WN)" w:date="2018-05-24T17:14:00Z">
        <w:r>
          <w:t xml:space="preserve"> </w:t>
        </w:r>
      </w:ins>
      <w:ins w:id="3178" w:author="Nurminen, Riikka (Nokia - FI/Espoo)" w:date="2018-05-24T18:58:00Z">
        <w:r>
          <w:t>have</w:t>
        </w:r>
      </w:ins>
      <w:ins w:id="3179" w:author="Zhangmeng (Meng, WN)" w:date="2018-05-24T17:14:00Z">
        <w:r>
          <w:t xml:space="preserve"> </w:t>
        </w:r>
      </w:ins>
      <w:ins w:id="3180" w:author="Nurminen, Riikka (Nokia - FI/Espoo)" w:date="2018-05-24T18:55:00Z">
        <w:r>
          <w:t>different</w:t>
        </w:r>
      </w:ins>
      <w:ins w:id="3181" w:author="Zhangmeng (Meng, WN)" w:date="2018-05-24T17:14:00Z">
        <w:r>
          <w:t xml:space="preserve"> </w:t>
        </w:r>
      </w:ins>
      <w:ins w:id="3182" w:author="Zhangmeng (Meng, WN)" w:date="2018-05-24T18:30:00Z">
        <w:r>
          <w:t>subcarrier spacing</w:t>
        </w:r>
      </w:ins>
      <w:ins w:id="3183" w:author="Zhangmeng (Meng, WN)" w:date="2018-05-24T17:14:00Z">
        <w:r>
          <w:t xml:space="preserve"> </w:t>
        </w:r>
      </w:ins>
      <w:ins w:id="3184" w:author="Nurminen, Riikka (Nokia - FI/Espoo)" w:date="2018-05-24T18:56:00Z">
        <w:r>
          <w:t>or</w:t>
        </w:r>
      </w:ins>
      <w:ins w:id="3185" w:author="Zhangmeng (Meng, WN)" w:date="2018-05-24T17:14:00Z">
        <w:r>
          <w:t xml:space="preserve"> </w:t>
        </w:r>
      </w:ins>
      <w:ins w:id="3186" w:author="Nurminen, Riikka (Nokia - FI/Espoo)" w:date="2018-05-24T18:58:00Z">
        <w:r>
          <w:t>different</w:t>
        </w:r>
      </w:ins>
      <w:ins w:id="3187" w:author="Zhangmeng (Meng, WN)" w:date="2018-05-24T17:14:00Z">
        <w:r>
          <w:t xml:space="preserve"> RSSI measurement resources</w:t>
        </w:r>
      </w:ins>
      <w:ins w:id="3188" w:author="Zhangmeng (Meng, WN)" w:date="2018-05-24T18:33:00Z">
        <w:r>
          <w:t>.</w:t>
        </w:r>
      </w:ins>
    </w:p>
    <w:p w:rsidR="0049341A" w:rsidRPr="00E33678" w:rsidRDefault="007D1229" w:rsidP="0049341A">
      <w:pPr>
        <w:pStyle w:val="NO"/>
        <w:rPr>
          <w:i/>
        </w:rPr>
      </w:pPr>
      <w:ins w:id="3189" w:author="Zhangmeng (Meng, WN)" w:date="2018-05-24T17:17:00Z">
        <w:r w:rsidRPr="007D1229">
          <w:rPr>
            <w:i/>
            <w:rPrChange w:id="3190" w:author="Zhangmeng (Meng, WN)" w:date="2018-05-24T17:19:00Z">
              <w:rPr/>
            </w:rPrChange>
          </w:rPr>
          <w:t>Editor’s note: FFS when the E-UTRA PCell and PSCell configure the same NR carrier frequency layer</w:t>
        </w:r>
      </w:ins>
      <w:ins w:id="3191" w:author="Zhangmeng (Meng, WN)" w:date="2018-05-24T18:32:00Z">
        <w:r w:rsidR="0049341A">
          <w:rPr>
            <w:i/>
          </w:rPr>
          <w:t xml:space="preserve"> </w:t>
        </w:r>
      </w:ins>
      <w:ins w:id="3192" w:author="Zhangmeng (Meng, WN)" w:date="2018-05-24T18:33:00Z">
        <w:r w:rsidR="0049341A" w:rsidRPr="00F811FD">
          <w:rPr>
            <w:i/>
          </w:rPr>
          <w:t>to be monitored</w:t>
        </w:r>
      </w:ins>
      <w:ins w:id="3193" w:author="Zhangmeng (Meng, WN)" w:date="2018-05-24T17:17:00Z">
        <w:r w:rsidRPr="007D1229">
          <w:rPr>
            <w:i/>
            <w:rPrChange w:id="3194" w:author="Zhangmeng (Meng, WN)" w:date="2018-05-24T17:19:00Z">
              <w:rPr/>
            </w:rPrChange>
          </w:rPr>
          <w:t xml:space="preserve">, whether this layer shall be counted only </w:t>
        </w:r>
      </w:ins>
      <w:ins w:id="3195" w:author="Zhangmeng (Meng, WN)" w:date="2018-05-24T18:31:00Z">
        <w:r w:rsidR="0049341A" w:rsidRPr="00641A74">
          <w:rPr>
            <w:i/>
          </w:rPr>
          <w:t xml:space="preserve">once </w:t>
        </w:r>
      </w:ins>
      <w:ins w:id="3196" w:author="Zhangmeng (Meng, WN)" w:date="2018-05-24T18:32:00Z">
        <w:r w:rsidR="0049341A">
          <w:rPr>
            <w:i/>
          </w:rPr>
          <w:t>under the condition that</w:t>
        </w:r>
      </w:ins>
      <w:ins w:id="3197" w:author="Zhangmeng (Meng, WN)" w:date="2018-05-24T17:17:00Z">
        <w:r w:rsidRPr="007D1229">
          <w:rPr>
            <w:i/>
            <w:rPrChange w:id="3198" w:author="Zhangmeng (Meng, WN)" w:date="2018-05-24T17:19:00Z">
              <w:rPr/>
            </w:rPrChange>
          </w:rPr>
          <w:t xml:space="preserve"> the UE is configured with </w:t>
        </w:r>
      </w:ins>
      <w:ins w:id="3199" w:author="Nurminen, Riikka (Nokia - FI/Espoo)" w:date="2018-05-24T19:04:00Z">
        <w:r w:rsidR="0049341A">
          <w:rPr>
            <w:i/>
          </w:rPr>
          <w:t>differences in</w:t>
        </w:r>
      </w:ins>
      <w:ins w:id="3200" w:author="Zhangmeng (Meng, WN)" w:date="2018-05-24T17:17:00Z">
        <w:r w:rsidRPr="007D1229">
          <w:rPr>
            <w:i/>
            <w:rPrChange w:id="3201" w:author="Zhangmeng (Meng, WN)" w:date="2018-05-24T17:19:00Z">
              <w:rPr/>
            </w:rPrChange>
          </w:rPr>
          <w:t xml:space="preserve"> SMTC configurations or </w:t>
        </w:r>
      </w:ins>
      <w:ins w:id="3202" w:author="Zhangmeng (Meng, WN)" w:date="2018-05-24T17:18:00Z">
        <w:r w:rsidRPr="007D1229">
          <w:rPr>
            <w:i/>
            <w:rPrChange w:id="3203" w:author="Zhangmeng (Meng, WN)" w:date="2018-05-24T17:19:00Z">
              <w:rPr/>
            </w:rPrChange>
          </w:rPr>
          <w:t>different useServingCellTimingForSync indications.</w:t>
        </w:r>
      </w:ins>
    </w:p>
    <w:p w:rsidR="00140F37" w:rsidRPr="00994456" w:rsidRDefault="00140F37" w:rsidP="00140F37">
      <w:pPr>
        <w:pStyle w:val="Heading4"/>
      </w:pPr>
      <w:bookmarkStart w:id="3204" w:name="_Toc516034515"/>
      <w:r w:rsidRPr="00D56F75">
        <w:t>9.1.3.2</w:t>
      </w:r>
      <w:r>
        <w:t>a</w:t>
      </w:r>
      <w:r w:rsidRPr="00994456">
        <w:tab/>
      </w:r>
      <w:r>
        <w:t xml:space="preserve">SA: </w:t>
      </w:r>
      <w:r w:rsidRPr="00994456">
        <w:t>Maximum allowed layers for multiple monitoring</w:t>
      </w:r>
      <w:bookmarkEnd w:id="3157"/>
      <w:bookmarkEnd w:id="3204"/>
    </w:p>
    <w:p w:rsidR="00140F37" w:rsidRPr="006C3E16" w:rsidRDefault="00140F37" w:rsidP="00140F37">
      <w:pPr>
        <w:overflowPunct w:val="0"/>
        <w:autoSpaceDE w:val="0"/>
        <w:autoSpaceDN w:val="0"/>
        <w:adjustRightInd w:val="0"/>
        <w:textAlignment w:val="baseline"/>
        <w:rPr>
          <w:lang w:eastAsia="ko-KR"/>
        </w:rPr>
      </w:pPr>
      <w:r w:rsidRPr="006C3E16">
        <w:rPr>
          <w:lang w:eastAsia="ko-KR"/>
        </w:rPr>
        <w:t xml:space="preserve">If a UE is configured with </w:t>
      </w:r>
      <w:r>
        <w:rPr>
          <w:lang w:eastAsia="ko-KR"/>
        </w:rPr>
        <w:t>at least a PCell</w:t>
      </w:r>
      <w:r w:rsidRPr="006C3E16">
        <w:rPr>
          <w:lang w:eastAsia="ko-KR"/>
        </w:rPr>
        <w:t>, the UE shall be capable of monitoring at least:</w:t>
      </w:r>
    </w:p>
    <w:p w:rsidR="00140F37" w:rsidRPr="006C3E16" w:rsidRDefault="00140F37" w:rsidP="00140F37">
      <w:pPr>
        <w:ind w:firstLine="284"/>
      </w:pPr>
      <w:r w:rsidRPr="006C3E16">
        <w:t>-</w:t>
      </w:r>
      <w:r w:rsidRPr="006C3E16">
        <w:tab/>
        <w:t>Depending on UE capability, 7 NR inter-frequency carriers configured by P</w:t>
      </w:r>
      <w:r>
        <w:t>C</w:t>
      </w:r>
      <w:r w:rsidRPr="006C3E16">
        <w:t xml:space="preserve">ell, and </w:t>
      </w:r>
    </w:p>
    <w:p w:rsidR="00140F37" w:rsidRPr="006C3E16" w:rsidRDefault="00140F37" w:rsidP="00140F37">
      <w:pPr>
        <w:ind w:left="568" w:hanging="284"/>
      </w:pPr>
      <w:r w:rsidRPr="006C3E16">
        <w:t>-</w:t>
      </w:r>
      <w:r w:rsidRPr="006C3E16">
        <w:tab/>
        <w:t xml:space="preserve">Depending on UE capability, </w:t>
      </w:r>
      <w:r>
        <w:t>7</w:t>
      </w:r>
      <w:r w:rsidRPr="006C3E16">
        <w:t xml:space="preserve"> E-UTRA TDD inter-</w:t>
      </w:r>
      <w:r>
        <w:t>RAT</w:t>
      </w:r>
      <w:r w:rsidRPr="006C3E16">
        <w:t xml:space="preserve"> carriers configured by PCell, and</w:t>
      </w:r>
    </w:p>
    <w:p w:rsidR="00140F37" w:rsidRPr="006C3E16" w:rsidRDefault="00140F37" w:rsidP="00140F37">
      <w:pPr>
        <w:ind w:firstLine="284"/>
      </w:pPr>
      <w:r w:rsidRPr="006C3E16">
        <w:t>-</w:t>
      </w:r>
      <w:r>
        <w:rPr>
          <w:rFonts w:eastAsia="Malgun Gothic" w:hint="eastAsia"/>
          <w:lang w:eastAsia="ko-KR"/>
        </w:rPr>
        <w:tab/>
      </w:r>
      <w:r w:rsidRPr="006C3E16">
        <w:t xml:space="preserve">Depending on UE capability, </w:t>
      </w:r>
      <w:r>
        <w:t>7</w:t>
      </w:r>
      <w:r w:rsidRPr="006C3E16">
        <w:t xml:space="preserve"> E-UTRA FDD inter-</w:t>
      </w:r>
      <w:r>
        <w:t>RAT</w:t>
      </w:r>
      <w:r w:rsidRPr="006C3E16">
        <w:t xml:space="preserve"> carriers configured by PCell</w:t>
      </w:r>
    </w:p>
    <w:p w:rsidR="00140F37" w:rsidRPr="00B26A56" w:rsidRDefault="00140F37" w:rsidP="00140F37">
      <w:pPr>
        <w:rPr>
          <w:rFonts w:cs="v4.2.0"/>
        </w:rPr>
      </w:pPr>
      <w:r>
        <w:rPr>
          <w:iCs/>
        </w:rPr>
        <w:t xml:space="preserve">In addition to the requirements defined above, </w:t>
      </w:r>
      <w:r>
        <w:t>the UE shall be capable of monitoring a total of at least [13] effective carrier frequency layers comprising of any above defined combination of NR, E-UTRA FDD and E-UTRA TDD</w:t>
      </w:r>
      <w:r w:rsidRPr="006C3E16">
        <w:t xml:space="preserve"> </w:t>
      </w:r>
      <w:r>
        <w:t>layers.</w:t>
      </w:r>
    </w:p>
    <w:p w:rsidR="0049341A" w:rsidRPr="00541423" w:rsidRDefault="0049341A" w:rsidP="0049341A">
      <w:pPr>
        <w:pStyle w:val="Heading3"/>
      </w:pPr>
      <w:bookmarkStart w:id="3205" w:name="_Toc516034516"/>
      <w:bookmarkStart w:id="3206" w:name="_Toc510694496"/>
      <w:bookmarkStart w:id="3207" w:name="_Toc503256127"/>
      <w:bookmarkStart w:id="3208" w:name="_Hlk495463978"/>
      <w:bookmarkEnd w:id="2921"/>
      <w:r w:rsidRPr="00541423">
        <w:t>9.1.4</w:t>
      </w:r>
      <w:r w:rsidRPr="00541423">
        <w:tab/>
        <w:t>Capabilities for Support of Event Triggering and Reporting Criteria</w:t>
      </w:r>
      <w:bookmarkEnd w:id="3205"/>
    </w:p>
    <w:p w:rsidR="0049341A" w:rsidRPr="00541423" w:rsidRDefault="0049341A" w:rsidP="0049341A">
      <w:pPr>
        <w:pStyle w:val="Heading4"/>
        <w:numPr>
          <w:ilvl w:val="3"/>
          <w:numId w:val="0"/>
        </w:numPr>
        <w:tabs>
          <w:tab w:val="num" w:pos="0"/>
        </w:tabs>
      </w:pPr>
      <w:bookmarkStart w:id="3209" w:name="_Toc503256117"/>
      <w:bookmarkStart w:id="3210" w:name="_Toc516034517"/>
      <w:r w:rsidRPr="00541423">
        <w:t>9.1.4.1</w:t>
      </w:r>
      <w:r w:rsidRPr="00541423">
        <w:tab/>
        <w:t>Introduction</w:t>
      </w:r>
      <w:bookmarkEnd w:id="3209"/>
      <w:bookmarkEnd w:id="3210"/>
    </w:p>
    <w:p w:rsidR="0049341A" w:rsidRPr="00541423" w:rsidRDefault="0049341A" w:rsidP="0049341A">
      <w:pPr>
        <w:keepNext/>
        <w:rPr>
          <w:rFonts w:cs="v4.2.0"/>
        </w:rPr>
      </w:pPr>
      <w:r w:rsidRPr="00541423">
        <w:rPr>
          <w:rFonts w:cs="v4.2.0"/>
        </w:rPr>
        <w:t xml:space="preserve">This clause contains requirements on UE capabilities for support of event triggering and reporting criteria. </w:t>
      </w:r>
      <w:r w:rsidRPr="00541423">
        <w:t>As long as the measurement configuration does not exceed the requirements stated in Section 9.1.4.2, the UE shall meet all other performance requirements defined in Section 9 and Section 10.</w:t>
      </w:r>
    </w:p>
    <w:p w:rsidR="0049341A" w:rsidRPr="00541423" w:rsidRDefault="0049341A" w:rsidP="0049341A">
      <w:pPr>
        <w:rPr>
          <w:rFonts w:cs="v3.7.0"/>
        </w:rPr>
      </w:pPr>
      <w:r w:rsidRPr="00541423">
        <w:rPr>
          <w:rFonts w:cs="v3.7.0"/>
        </w:rPr>
        <w:t xml:space="preserve">The UE can be requested to make measurements under different measurement identities defined in </w:t>
      </w:r>
      <w:r w:rsidRPr="00541423">
        <w:t>TS 38.331 [2]</w:t>
      </w:r>
      <w:r w:rsidRPr="0054142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49341A" w:rsidRPr="00541423" w:rsidRDefault="0049341A" w:rsidP="0049341A">
      <w:pPr>
        <w:rPr>
          <w:rFonts w:cs="v3.7.0"/>
        </w:rPr>
      </w:pPr>
      <w:r w:rsidRPr="00541423">
        <w:rPr>
          <w:rFonts w:cs="v3.7.0"/>
        </w:rPr>
        <w:t>The purpose of this clause is to set some limits on the number of different event triggering, periodic, and no reporting criteria the UE may be requested to track in parallel.</w:t>
      </w:r>
    </w:p>
    <w:p w:rsidR="0049341A" w:rsidRPr="00541423" w:rsidRDefault="0049341A" w:rsidP="0049341A">
      <w:pPr>
        <w:pStyle w:val="Heading4"/>
        <w:numPr>
          <w:ilvl w:val="3"/>
          <w:numId w:val="0"/>
        </w:numPr>
        <w:tabs>
          <w:tab w:val="num" w:pos="0"/>
        </w:tabs>
      </w:pPr>
      <w:bookmarkStart w:id="3211" w:name="_Toc503256118"/>
      <w:bookmarkStart w:id="3212" w:name="_Toc516034518"/>
      <w:r w:rsidRPr="00541423">
        <w:lastRenderedPageBreak/>
        <w:t>9.1.4.2</w:t>
      </w:r>
      <w:r w:rsidRPr="00541423">
        <w:tab/>
        <w:t>Requirements</w:t>
      </w:r>
      <w:bookmarkEnd w:id="3211"/>
      <w:bookmarkEnd w:id="3212"/>
    </w:p>
    <w:p w:rsidR="0049341A" w:rsidRPr="00541423" w:rsidRDefault="0049341A" w:rsidP="0049341A">
      <w:pPr>
        <w:rPr>
          <w:rFonts w:cs="v4.2.0"/>
        </w:rPr>
      </w:pPr>
      <w:r w:rsidRPr="00541423">
        <w:rPr>
          <w:rFonts w:cs="v3.7.0"/>
        </w:rPr>
        <w:t>In this section a reporting criterion corresponds to either one event (in the case of event based reporting), or one periodic reporting criterion (in case of periodic reporting), or one no reporting criterion (in case of no reporting)</w:t>
      </w:r>
      <w:r w:rsidRPr="00541423">
        <w:t>. For event based reporting, each instance of event, with the same or different event identities, is counted as separate reporting criterion in Table 9.1.4.2-1.</w:t>
      </w:r>
    </w:p>
    <w:p w:rsidR="0049341A" w:rsidRPr="00541423" w:rsidRDefault="0049341A" w:rsidP="0049341A">
      <w:pPr>
        <w:rPr>
          <w:rFonts w:cs="v4.2.0"/>
        </w:rPr>
      </w:pPr>
      <w:r w:rsidRPr="00541423">
        <w:rPr>
          <w:rFonts w:cs="v4.2.0"/>
        </w:rPr>
        <w:t>The UE shall be able to support in parallel per category up to E</w:t>
      </w:r>
      <w:r w:rsidRPr="00541423">
        <w:rPr>
          <w:rFonts w:cs="v4.2.0"/>
          <w:vertAlign w:val="subscript"/>
        </w:rPr>
        <w:t>cat</w:t>
      </w:r>
      <w:r w:rsidRPr="00541423">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49341A" w:rsidRPr="00541423" w:rsidRDefault="0049341A" w:rsidP="0049341A">
      <w:pPr>
        <w:pStyle w:val="B10"/>
        <w:ind w:left="0" w:firstLine="0"/>
      </w:pPr>
      <w:r w:rsidRPr="00541423">
        <w:t>-</w:t>
      </w:r>
      <w:r w:rsidRPr="00541423">
        <w:tab/>
        <w:t xml:space="preserve">For UE configured with EN-DC: </w:t>
      </w:r>
      <w:r w:rsidRPr="00541423">
        <w:rPr>
          <w:position w:val="-14"/>
        </w:rPr>
        <w:object w:dxaOrig="2400" w:dyaOrig="380">
          <v:shape id="_x0000_i1043" type="#_x0000_t75" style="width:120.15pt;height:19.45pt" o:ole="">
            <v:imagedata r:id="rId35" o:title=""/>
          </v:shape>
          <o:OLEObject Type="Embed" ProgID="Equation.3" ShapeID="_x0000_i1043" DrawAspect="Content" ObjectID="_1590938311" r:id="rId36"/>
        </w:object>
      </w:r>
      <w:r w:rsidRPr="00541423">
        <w:t>, where</w:t>
      </w:r>
    </w:p>
    <w:p w:rsidR="0049341A" w:rsidRPr="00541423" w:rsidRDefault="0049341A" w:rsidP="0049341A">
      <w:pPr>
        <w:pStyle w:val="B10"/>
        <w:ind w:firstLine="0"/>
      </w:pPr>
      <w:r w:rsidRPr="00541423">
        <w:rPr>
          <w:position w:val="-14"/>
        </w:rPr>
        <w:object w:dxaOrig="2079" w:dyaOrig="380">
          <v:shape id="_x0000_i1044" type="#_x0000_t75" style="width:104.25pt;height:19.45pt" o:ole="">
            <v:imagedata r:id="rId37" o:title=""/>
          </v:shape>
          <o:OLEObject Type="Embed" ProgID="Equation.3" ShapeID="_x0000_i1044" DrawAspect="Content" ObjectID="_1590938312" r:id="rId38"/>
        </w:object>
      </w:r>
      <w:r w:rsidRPr="00541423">
        <w:t xml:space="preserve"> is the total number of NR reporting criteriaapplicable for UE configured with EN-DC according to Table 9.1.4.2-1, and </w:t>
      </w:r>
      <w:r w:rsidRPr="00541423">
        <w:rPr>
          <w:position w:val="-6"/>
        </w:rPr>
        <w:object w:dxaOrig="200" w:dyaOrig="220">
          <v:shape id="_x0000_i1045" type="#_x0000_t75" style="width:10.6pt;height:10.6pt" o:ole="">
            <v:imagedata r:id="rId39" o:title=""/>
          </v:shape>
          <o:OLEObject Type="Embed" ProgID="Equation.3" ShapeID="_x0000_i1045" DrawAspect="Content" ObjectID="_1590938313" r:id="rId40"/>
        </w:object>
      </w:r>
      <w:r w:rsidRPr="00541423">
        <w:t xml:space="preserve"> is the number of configured NR serving frequencies, including PSCell and SCells carrier frequencies,</w:t>
      </w:r>
    </w:p>
    <w:p w:rsidR="0049341A" w:rsidRPr="00541423" w:rsidRDefault="0049341A" w:rsidP="0049341A">
      <w:pPr>
        <w:pStyle w:val="B10"/>
        <w:ind w:firstLine="0"/>
      </w:pPr>
      <w:r w:rsidRPr="00541423">
        <w:rPr>
          <w:position w:val="-14"/>
        </w:rPr>
        <w:object w:dxaOrig="1280" w:dyaOrig="380">
          <v:shape id="_x0000_i1046" type="#_x0000_t75" style="width:63.6pt;height:19.45pt" o:ole="">
            <v:imagedata r:id="rId41" o:title=""/>
          </v:shape>
          <o:OLEObject Type="Embed" ProgID="Equation.3" ShapeID="_x0000_i1046" DrawAspect="Content" ObjectID="_1590938314" r:id="rId42"/>
        </w:object>
      </w:r>
      <w:r w:rsidRPr="00541423">
        <w:t xml:space="preserve"> is the total number of reporting criteria for E-UTRA PCell as specified in TS 36.133 [15] for UE configured with EN-DC,</w:t>
      </w:r>
    </w:p>
    <w:p w:rsidR="0049341A" w:rsidRPr="00541423" w:rsidRDefault="0049341A" w:rsidP="0049341A">
      <w:pPr>
        <w:pStyle w:val="B10"/>
        <w:ind w:left="0" w:firstLine="0"/>
      </w:pPr>
      <w:r w:rsidRPr="00541423">
        <w:t>-</w:t>
      </w:r>
      <w:r w:rsidRPr="00541423">
        <w:tab/>
        <w:t xml:space="preserve">For UE not configured of EN-DC: </w:t>
      </w:r>
      <w:r w:rsidRPr="00541423">
        <w:rPr>
          <w:position w:val="-14"/>
        </w:rPr>
        <w:object w:dxaOrig="2220" w:dyaOrig="380">
          <v:shape id="_x0000_i1047" type="#_x0000_t75" style="width:110.85pt;height:19.45pt" o:ole="">
            <v:imagedata r:id="rId43" o:title=""/>
          </v:shape>
          <o:OLEObject Type="Embed" ProgID="Equation.3" ShapeID="_x0000_i1047" DrawAspect="Content" ObjectID="_1590938315" r:id="rId44"/>
        </w:object>
      </w:r>
      <w:r w:rsidRPr="00541423">
        <w:t>, where</w:t>
      </w:r>
    </w:p>
    <w:p w:rsidR="0049341A" w:rsidRPr="00541423" w:rsidRDefault="0049341A" w:rsidP="0049341A">
      <w:pPr>
        <w:pStyle w:val="B10"/>
        <w:ind w:left="540" w:firstLine="0"/>
      </w:pPr>
      <w:r w:rsidRPr="00541423">
        <w:rPr>
          <w:position w:val="-14"/>
        </w:rPr>
        <w:object w:dxaOrig="1980" w:dyaOrig="380">
          <v:shape id="_x0000_i1048" type="#_x0000_t75" style="width:98.05pt;height:19.45pt" o:ole="">
            <v:imagedata r:id="rId45" o:title=""/>
          </v:shape>
          <o:OLEObject Type="Embed" ProgID="Equation.3" ShapeID="_x0000_i1048" DrawAspect="Content" ObjectID="_1590938316" r:id="rId46"/>
        </w:object>
      </w:r>
      <w:r w:rsidRPr="00541423">
        <w:t xml:space="preserve">  is the total number of NR reporting criteria according to Table 9.1.4.2-1, and </w:t>
      </w:r>
      <w:r w:rsidRPr="00541423">
        <w:rPr>
          <w:position w:val="-6"/>
        </w:rPr>
        <w:object w:dxaOrig="200" w:dyaOrig="220">
          <v:shape id="_x0000_i1049" type="#_x0000_t75" style="width:10.6pt;height:10.6pt" o:ole="">
            <v:imagedata r:id="rId39" o:title=""/>
          </v:shape>
          <o:OLEObject Type="Embed" ProgID="Equation.3" ShapeID="_x0000_i1049" DrawAspect="Content" ObjectID="_1590938317" r:id="rId47"/>
        </w:object>
      </w:r>
      <w:r w:rsidRPr="00541423">
        <w:t xml:space="preserve"> is the number of configured NR serving frequencies, including PCell and SCells carrier frequencies,</w:t>
      </w:r>
    </w:p>
    <w:p w:rsidR="0049341A" w:rsidRPr="00541423" w:rsidRDefault="0049341A" w:rsidP="0049341A">
      <w:pPr>
        <w:pStyle w:val="B10"/>
        <w:ind w:left="540" w:firstLine="0"/>
        <w:rPr>
          <w:i/>
        </w:rPr>
      </w:pPr>
      <w:r w:rsidRPr="00541423">
        <w:rPr>
          <w:position w:val="-14"/>
        </w:rPr>
        <w:object w:dxaOrig="1180" w:dyaOrig="380">
          <v:shape id="_x0000_i1050" type="#_x0000_t75" style="width:59.2pt;height:19.45pt" o:ole="">
            <v:imagedata r:id="rId48" o:title=""/>
          </v:shape>
          <o:OLEObject Type="Embed" ProgID="Equation.3" ShapeID="_x0000_i1050" DrawAspect="Content" ObjectID="_1590938318" r:id="rId49"/>
        </w:object>
      </w:r>
      <w:r w:rsidRPr="00541423">
        <w:t xml:space="preserve"> is the total number of E-UTRA inter-RAT reporting criteria according to Table 9.1.4.2-1.</w:t>
      </w:r>
    </w:p>
    <w:p w:rsidR="0049341A" w:rsidRPr="00541423" w:rsidRDefault="0049341A" w:rsidP="0049341A">
      <w:pPr>
        <w:pStyle w:val="TH"/>
      </w:pPr>
      <w:r w:rsidRPr="00541423">
        <w:t>Table 9.1.4.2-1: Requirements for reporting criteria per measurement category</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
        <w:gridCol w:w="4395"/>
        <w:gridCol w:w="992"/>
        <w:gridCol w:w="4067"/>
        <w:gridCol w:w="27"/>
      </w:tblGrid>
      <w:tr w:rsidR="0049341A" w:rsidRPr="00541423" w:rsidTr="00CA3D3F">
        <w:trPr>
          <w:gridBefore w:val="1"/>
          <w:wBefore w:w="26" w:type="dxa"/>
          <w:cantSplit/>
          <w:jc w:val="center"/>
        </w:trPr>
        <w:tc>
          <w:tcPr>
            <w:tcW w:w="4395" w:type="dxa"/>
          </w:tcPr>
          <w:p w:rsidR="0049341A" w:rsidRPr="00541423" w:rsidRDefault="0049341A" w:rsidP="00CA3D3F">
            <w:pPr>
              <w:pStyle w:val="TAH"/>
              <w:rPr>
                <w:rFonts w:cs="Arial"/>
              </w:rPr>
            </w:pPr>
            <w:r w:rsidRPr="00541423">
              <w:rPr>
                <w:rFonts w:cs="v4.2.0"/>
              </w:rPr>
              <w:t>Measurement category</w:t>
            </w:r>
          </w:p>
        </w:tc>
        <w:tc>
          <w:tcPr>
            <w:tcW w:w="992" w:type="dxa"/>
          </w:tcPr>
          <w:p w:rsidR="0049341A" w:rsidRPr="00541423" w:rsidRDefault="0049341A" w:rsidP="00CA3D3F">
            <w:pPr>
              <w:pStyle w:val="TAH"/>
              <w:rPr>
                <w:rFonts w:cs="Arial"/>
              </w:rPr>
            </w:pPr>
            <w:r w:rsidRPr="00541423">
              <w:rPr>
                <w:rFonts w:cs="v4.2.0"/>
              </w:rPr>
              <w:t>E</w:t>
            </w:r>
            <w:r w:rsidRPr="00541423">
              <w:rPr>
                <w:rFonts w:cs="v4.2.0"/>
                <w:vertAlign w:val="subscript"/>
              </w:rPr>
              <w:t>cat</w:t>
            </w:r>
          </w:p>
        </w:tc>
        <w:tc>
          <w:tcPr>
            <w:tcW w:w="4094" w:type="dxa"/>
            <w:gridSpan w:val="2"/>
          </w:tcPr>
          <w:p w:rsidR="0049341A" w:rsidRPr="00541423" w:rsidRDefault="0049341A" w:rsidP="00CA3D3F">
            <w:pPr>
              <w:pStyle w:val="TAH"/>
              <w:rPr>
                <w:rFonts w:cs="Arial"/>
              </w:rPr>
            </w:pPr>
            <w:r w:rsidRPr="00541423">
              <w:rPr>
                <w:rFonts w:cs="v4.2.0"/>
              </w:rPr>
              <w:t>Note</w:t>
            </w:r>
          </w:p>
        </w:tc>
      </w:tr>
      <w:tr w:rsidR="0049341A" w:rsidRPr="00541423" w:rsidTr="00CA3D3F">
        <w:trPr>
          <w:gridBefore w:val="1"/>
          <w:wBefore w:w="26" w:type="dxa"/>
          <w:cantSplit/>
          <w:jc w:val="center"/>
        </w:trPr>
        <w:tc>
          <w:tcPr>
            <w:tcW w:w="4395" w:type="dxa"/>
          </w:tcPr>
          <w:p w:rsidR="0049341A" w:rsidRPr="00541423" w:rsidRDefault="0049341A" w:rsidP="00CA3D3F">
            <w:pPr>
              <w:pStyle w:val="TAL"/>
              <w:rPr>
                <w:rFonts w:cs="Arial"/>
              </w:rPr>
            </w:pPr>
            <w:r w:rsidRPr="00541423">
              <w:rPr>
                <w:rFonts w:cs="Arial"/>
              </w:rPr>
              <w:t xml:space="preserve">Intra-frequency </w:t>
            </w:r>
            <w:r w:rsidRPr="00541423">
              <w:rPr>
                <w:rFonts w:cs="Arial"/>
                <w:vertAlign w:val="superscript"/>
              </w:rPr>
              <w:t>Note 1</w:t>
            </w:r>
          </w:p>
        </w:tc>
        <w:tc>
          <w:tcPr>
            <w:tcW w:w="992" w:type="dxa"/>
          </w:tcPr>
          <w:p w:rsidR="0049341A" w:rsidRPr="00541423" w:rsidRDefault="0049341A" w:rsidP="00CA3D3F">
            <w:pPr>
              <w:pStyle w:val="TAC"/>
              <w:rPr>
                <w:rFonts w:cs="Arial"/>
              </w:rPr>
            </w:pPr>
            <w:r w:rsidRPr="00541423">
              <w:rPr>
                <w:rFonts w:cs="Arial"/>
              </w:rPr>
              <w:t>9</w:t>
            </w:r>
          </w:p>
        </w:tc>
        <w:tc>
          <w:tcPr>
            <w:tcW w:w="4094" w:type="dxa"/>
            <w:gridSpan w:val="2"/>
          </w:tcPr>
          <w:p w:rsidR="0049341A" w:rsidRPr="00541423" w:rsidRDefault="0049341A" w:rsidP="00CA3D3F">
            <w:pPr>
              <w:pStyle w:val="TAL"/>
              <w:rPr>
                <w:rFonts w:cs="Arial"/>
              </w:rPr>
            </w:pPr>
            <w:r w:rsidRPr="00541423">
              <w:rPr>
                <w:rFonts w:cs="Arial"/>
              </w:rPr>
              <w:t>Events for any one or a combination of intra-frequency SS-RSRP, SS-RSRQ, and SS-SINR for NG-RAN intra-frequency cells</w:t>
            </w:r>
          </w:p>
        </w:tc>
      </w:tr>
      <w:tr w:rsidR="0049341A" w:rsidRPr="00541423" w:rsidTr="00CA3D3F">
        <w:trPr>
          <w:gridBefore w:val="1"/>
          <w:wBefore w:w="26" w:type="dxa"/>
          <w:cantSplit/>
          <w:jc w:val="center"/>
        </w:trPr>
        <w:tc>
          <w:tcPr>
            <w:tcW w:w="4395" w:type="dxa"/>
          </w:tcPr>
          <w:p w:rsidR="0049341A" w:rsidRPr="00541423" w:rsidRDefault="0049341A" w:rsidP="00CA3D3F">
            <w:pPr>
              <w:pStyle w:val="TAL"/>
              <w:rPr>
                <w:rFonts w:cs="Arial"/>
              </w:rPr>
            </w:pPr>
            <w:r w:rsidRPr="00541423">
              <w:rPr>
                <w:rFonts w:cs="Arial"/>
              </w:rPr>
              <w:t>Inter-frequency</w:t>
            </w:r>
          </w:p>
        </w:tc>
        <w:tc>
          <w:tcPr>
            <w:tcW w:w="992" w:type="dxa"/>
          </w:tcPr>
          <w:p w:rsidR="0049341A" w:rsidRPr="00541423" w:rsidRDefault="0049341A" w:rsidP="00CA3D3F">
            <w:pPr>
              <w:pStyle w:val="TAC"/>
              <w:rPr>
                <w:rFonts w:cs="Arial"/>
              </w:rPr>
            </w:pPr>
            <w:r w:rsidRPr="00541423">
              <w:rPr>
                <w:rFonts w:cs="Arial"/>
              </w:rPr>
              <w:t>10</w:t>
            </w:r>
          </w:p>
        </w:tc>
        <w:tc>
          <w:tcPr>
            <w:tcW w:w="4094" w:type="dxa"/>
            <w:gridSpan w:val="2"/>
          </w:tcPr>
          <w:p w:rsidR="0049341A" w:rsidRPr="00541423" w:rsidRDefault="0049341A" w:rsidP="00CA3D3F">
            <w:pPr>
              <w:pStyle w:val="TAL"/>
              <w:rPr>
                <w:rFonts w:cs="Arial"/>
              </w:rPr>
            </w:pPr>
            <w:r w:rsidRPr="00541423">
              <w:rPr>
                <w:rFonts w:cs="Arial"/>
              </w:rPr>
              <w:t>Events for any one or a combination of inter-frequency SS-RSRP, SS-RSRQ, and SS-SINR for NG-RAN inter-frequency cells</w:t>
            </w:r>
          </w:p>
        </w:tc>
      </w:tr>
      <w:tr w:rsidR="0049341A" w:rsidRPr="00541423" w:rsidTr="00CA3D3F">
        <w:trPr>
          <w:gridBefore w:val="1"/>
          <w:wBefore w:w="26" w:type="dxa"/>
          <w:cantSplit/>
          <w:jc w:val="center"/>
        </w:trPr>
        <w:tc>
          <w:tcPr>
            <w:tcW w:w="4395" w:type="dxa"/>
          </w:tcPr>
          <w:p w:rsidR="0049341A" w:rsidRPr="00E15DDF" w:rsidRDefault="0049341A" w:rsidP="00CA3D3F">
            <w:pPr>
              <w:pStyle w:val="TAL"/>
              <w:rPr>
                <w:rFonts w:cs="Arial"/>
                <w:lang w:val="sv-SE"/>
              </w:rPr>
            </w:pPr>
            <w:r w:rsidRPr="00541423">
              <w:rPr>
                <w:rFonts w:cs="Arial"/>
                <w:lang w:val="sv-SE"/>
              </w:rPr>
              <w:t>Inter-RAT (E-UTRA FDD, E-UTRA TDD)</w:t>
            </w:r>
          </w:p>
        </w:tc>
        <w:tc>
          <w:tcPr>
            <w:tcW w:w="992" w:type="dxa"/>
          </w:tcPr>
          <w:p w:rsidR="0049341A" w:rsidRPr="00541423" w:rsidDel="00870872" w:rsidRDefault="0049341A" w:rsidP="00CA3D3F">
            <w:pPr>
              <w:pStyle w:val="TAC"/>
              <w:rPr>
                <w:rFonts w:cs="Arial"/>
              </w:rPr>
            </w:pPr>
            <w:r w:rsidRPr="00541423">
              <w:rPr>
                <w:rFonts w:cs="Arial"/>
                <w:lang w:val="sv-SE"/>
              </w:rPr>
              <w:t>10</w:t>
            </w:r>
          </w:p>
        </w:tc>
        <w:tc>
          <w:tcPr>
            <w:tcW w:w="4094" w:type="dxa"/>
            <w:gridSpan w:val="2"/>
          </w:tcPr>
          <w:p w:rsidR="0049341A" w:rsidRPr="00541423" w:rsidRDefault="0049341A" w:rsidP="00CA3D3F">
            <w:pPr>
              <w:pStyle w:val="TAL"/>
              <w:rPr>
                <w:rFonts w:cs="Arial"/>
              </w:rPr>
            </w:pPr>
            <w:r w:rsidRPr="00541423">
              <w:rPr>
                <w:rFonts w:cs="Arial"/>
              </w:rPr>
              <w:t>Only applicable for UE with this (inter-RAT) capability when the UE is not configured with EN-DC operation.</w:t>
            </w:r>
          </w:p>
        </w:tc>
      </w:tr>
      <w:tr w:rsidR="0049341A" w:rsidRPr="00541423" w:rsidTr="00CA3D3F">
        <w:trPr>
          <w:gridBefore w:val="1"/>
          <w:wBefore w:w="26" w:type="dxa"/>
          <w:cantSplit/>
          <w:jc w:val="center"/>
        </w:trPr>
        <w:tc>
          <w:tcPr>
            <w:tcW w:w="4395" w:type="dxa"/>
          </w:tcPr>
          <w:p w:rsidR="0049341A" w:rsidRPr="00541423" w:rsidRDefault="0049341A" w:rsidP="00CA3D3F">
            <w:pPr>
              <w:pStyle w:val="TAL"/>
              <w:rPr>
                <w:rFonts w:cs="Arial"/>
                <w:lang w:val="sv-SE"/>
              </w:rPr>
            </w:pPr>
            <w:r>
              <w:rPr>
                <w:rFonts w:cs="Arial"/>
                <w:lang w:val="sv-SE"/>
              </w:rPr>
              <w:t xml:space="preserve">Inter-RAT </w:t>
            </w:r>
            <w:r w:rsidRPr="00541423">
              <w:rPr>
                <w:rFonts w:cs="Arial"/>
                <w:lang w:val="sv-SE"/>
              </w:rPr>
              <w:t>(E-UTRA FDD, E-UTRA TDD)</w:t>
            </w:r>
            <w:r>
              <w:rPr>
                <w:rFonts w:cs="Arial"/>
                <w:lang w:val="sv-SE"/>
              </w:rPr>
              <w:t xml:space="preserve"> RSTD</w:t>
            </w:r>
          </w:p>
        </w:tc>
        <w:tc>
          <w:tcPr>
            <w:tcW w:w="992" w:type="dxa"/>
          </w:tcPr>
          <w:p w:rsidR="0049341A" w:rsidRPr="00541423" w:rsidRDefault="0049341A" w:rsidP="00CA3D3F">
            <w:pPr>
              <w:pStyle w:val="TAC"/>
              <w:rPr>
                <w:rFonts w:cs="Arial"/>
                <w:lang w:val="sv-SE"/>
              </w:rPr>
            </w:pPr>
            <w:r>
              <w:rPr>
                <w:rFonts w:cs="Arial"/>
                <w:lang w:val="sv-SE"/>
              </w:rPr>
              <w:t>1</w:t>
            </w:r>
          </w:p>
        </w:tc>
        <w:tc>
          <w:tcPr>
            <w:tcW w:w="4094" w:type="dxa"/>
            <w:gridSpan w:val="2"/>
          </w:tcPr>
          <w:p w:rsidR="0049341A" w:rsidRDefault="0049341A" w:rsidP="00CA3D3F">
            <w:pPr>
              <w:pStyle w:val="TAL"/>
              <w:rPr>
                <w:rFonts w:cs="Arial"/>
              </w:rPr>
            </w:pPr>
            <w:r>
              <w:rPr>
                <w:rFonts w:cs="Arial"/>
              </w:rPr>
              <w:t>Inter</w:t>
            </w:r>
            <w:r w:rsidRPr="00CC4AE5">
              <w:rPr>
                <w:rFonts w:cs="Arial"/>
              </w:rPr>
              <w:t>-</w:t>
            </w:r>
            <w:r>
              <w:rPr>
                <w:rFonts w:cs="Arial"/>
              </w:rPr>
              <w:t>RAT</w:t>
            </w:r>
            <w:r w:rsidRPr="00CC4AE5">
              <w:rPr>
                <w:rFonts w:cs="Arial"/>
              </w:rPr>
              <w:t xml:space="preserve"> RSTD measurement reporting for UE supporting OTDOA; 1 report capable of minimum 16 </w:t>
            </w:r>
            <w:r>
              <w:rPr>
                <w:rFonts w:cs="Arial"/>
              </w:rPr>
              <w:t xml:space="preserve">inter-RAT </w:t>
            </w:r>
            <w:r w:rsidRPr="00CC4AE5">
              <w:rPr>
                <w:rFonts w:cs="Arial"/>
              </w:rPr>
              <w:t>cell measurements</w:t>
            </w:r>
            <w:r>
              <w:rPr>
                <w:rFonts w:cs="Arial"/>
              </w:rPr>
              <w:t>.</w:t>
            </w:r>
          </w:p>
          <w:p w:rsidR="0049341A" w:rsidRPr="00541423" w:rsidRDefault="0049341A" w:rsidP="00CA3D3F">
            <w:pPr>
              <w:pStyle w:val="TAL"/>
              <w:rPr>
                <w:rFonts w:cs="Arial"/>
              </w:rPr>
            </w:pPr>
            <w:r w:rsidRPr="00541423">
              <w:rPr>
                <w:rFonts w:cs="Arial"/>
              </w:rPr>
              <w:t>Only applicable for UE with this (inter-RAT</w:t>
            </w:r>
            <w:r>
              <w:rPr>
                <w:rFonts w:cs="Arial"/>
              </w:rPr>
              <w:t xml:space="preserve"> RSTD via LPP [22]</w:t>
            </w:r>
            <w:r w:rsidRPr="00541423">
              <w:rPr>
                <w:rFonts w:cs="Arial"/>
              </w:rPr>
              <w:t xml:space="preserve">) capability </w:t>
            </w:r>
            <w:r>
              <w:rPr>
                <w:rFonts w:cs="Arial"/>
              </w:rPr>
              <w:t xml:space="preserve">and </w:t>
            </w:r>
            <w:r w:rsidRPr="00541423">
              <w:rPr>
                <w:rFonts w:cs="Arial"/>
              </w:rPr>
              <w:t>when the UE is not configured with EN-DC operation.</w:t>
            </w:r>
          </w:p>
        </w:tc>
      </w:tr>
      <w:tr w:rsidR="0049341A" w:rsidRPr="00541423" w:rsidTr="00CA3D3F">
        <w:trPr>
          <w:gridBefore w:val="1"/>
          <w:wBefore w:w="26" w:type="dxa"/>
          <w:cantSplit/>
          <w:jc w:val="center"/>
        </w:trPr>
        <w:tc>
          <w:tcPr>
            <w:tcW w:w="4395" w:type="dxa"/>
          </w:tcPr>
          <w:p w:rsidR="0049341A" w:rsidRPr="00AD407E" w:rsidRDefault="0049341A" w:rsidP="00CA3D3F">
            <w:pPr>
              <w:pStyle w:val="TAL"/>
              <w:rPr>
                <w:rFonts w:cs="Arial"/>
                <w:lang w:val="en-US"/>
              </w:rPr>
            </w:pPr>
            <w:r>
              <w:rPr>
                <w:rFonts w:cs="Arial"/>
              </w:rPr>
              <w:t>Inter-RAT</w:t>
            </w:r>
            <w:r w:rsidRPr="00CC4AE5">
              <w:rPr>
                <w:rFonts w:cs="Arial"/>
              </w:rPr>
              <w:t xml:space="preserve"> </w:t>
            </w:r>
            <w:r w:rsidRPr="00AD407E">
              <w:rPr>
                <w:rFonts w:cs="Arial"/>
                <w:lang w:val="en-US"/>
              </w:rPr>
              <w:t xml:space="preserve">(E-UTRA FDD, E-UTRA TDD) </w:t>
            </w:r>
            <w:r w:rsidRPr="00CC4AE5">
              <w:rPr>
                <w:rFonts w:cs="Arial"/>
              </w:rPr>
              <w:t>RSRP and RSRQ measurements for E-CID</w:t>
            </w:r>
          </w:p>
        </w:tc>
        <w:tc>
          <w:tcPr>
            <w:tcW w:w="992" w:type="dxa"/>
          </w:tcPr>
          <w:p w:rsidR="0049341A" w:rsidRDefault="0049341A" w:rsidP="00CA3D3F">
            <w:pPr>
              <w:pStyle w:val="TAC"/>
              <w:rPr>
                <w:rFonts w:cs="Arial"/>
                <w:lang w:val="sv-SE"/>
              </w:rPr>
            </w:pPr>
            <w:r w:rsidRPr="00CC4AE5">
              <w:rPr>
                <w:rFonts w:cs="Arial"/>
              </w:rPr>
              <w:t>1</w:t>
            </w:r>
          </w:p>
        </w:tc>
        <w:tc>
          <w:tcPr>
            <w:tcW w:w="4094" w:type="dxa"/>
            <w:gridSpan w:val="2"/>
          </w:tcPr>
          <w:p w:rsidR="0049341A" w:rsidRDefault="0049341A" w:rsidP="00CA3D3F">
            <w:pPr>
              <w:pStyle w:val="TAL"/>
              <w:rPr>
                <w:rFonts w:cs="Arial"/>
              </w:rPr>
            </w:pPr>
            <w:r w:rsidRPr="00CC4AE5">
              <w:rPr>
                <w:rFonts w:cs="Arial"/>
              </w:rPr>
              <w:t>In</w:t>
            </w:r>
            <w:r>
              <w:rPr>
                <w:rFonts w:cs="Arial"/>
              </w:rPr>
              <w:t>ter</w:t>
            </w:r>
            <w:r w:rsidRPr="00CC4AE5">
              <w:rPr>
                <w:rFonts w:cs="Arial"/>
              </w:rPr>
              <w:t>-</w:t>
            </w:r>
            <w:r>
              <w:rPr>
                <w:rFonts w:cs="Arial"/>
              </w:rPr>
              <w:t>RAT</w:t>
            </w:r>
            <w:r w:rsidRPr="00CC4AE5">
              <w:rPr>
                <w:rFonts w:cs="Arial"/>
              </w:rPr>
              <w:t xml:space="preserve"> RSRP and RSRQ measurements for E-CID reported to E-SMLC via LPP [2</w:t>
            </w:r>
            <w:r>
              <w:rPr>
                <w:rFonts w:cs="Arial"/>
              </w:rPr>
              <w:t>2</w:t>
            </w:r>
            <w:r w:rsidRPr="00CC4AE5">
              <w:rPr>
                <w:rFonts w:cs="Arial"/>
              </w:rPr>
              <w:t>]. One repor</w:t>
            </w:r>
            <w:r>
              <w:rPr>
                <w:rFonts w:cs="Arial"/>
              </w:rPr>
              <w:t xml:space="preserve">t capable of at least in total </w:t>
            </w:r>
            <w:ins w:id="3213" w:author="Iana Siomina" w:date="2018-05-14T15:45:00Z">
              <w:r>
                <w:rPr>
                  <w:rFonts w:cs="Arial"/>
                </w:rPr>
                <w:t>10</w:t>
              </w:r>
            </w:ins>
            <w:del w:id="3214" w:author="Iana Siomina" w:date="2018-05-14T15:45:00Z">
              <w:r w:rsidDel="000D0F15">
                <w:rPr>
                  <w:rFonts w:cs="Arial"/>
                </w:rPr>
                <w:delText>TBD</w:delText>
              </w:r>
            </w:del>
            <w:r w:rsidRPr="00CC4AE5">
              <w:rPr>
                <w:rFonts w:cs="Arial"/>
              </w:rPr>
              <w:t xml:space="preserve"> int</w:t>
            </w:r>
            <w:r>
              <w:rPr>
                <w:rFonts w:cs="Arial"/>
              </w:rPr>
              <w:t>e</w:t>
            </w:r>
            <w:r w:rsidRPr="00CC4AE5">
              <w:rPr>
                <w:rFonts w:cs="Arial"/>
              </w:rPr>
              <w:t>r-</w:t>
            </w:r>
            <w:r>
              <w:rPr>
                <w:rFonts w:cs="Arial"/>
              </w:rPr>
              <w:t>RAT</w:t>
            </w:r>
            <w:r w:rsidRPr="00CC4AE5">
              <w:rPr>
                <w:rFonts w:cs="Arial"/>
              </w:rPr>
              <w:t xml:space="preserve"> RSRP and RSRQ measurements. Applicable to UE capable of reporting </w:t>
            </w:r>
            <w:r>
              <w:rPr>
                <w:rFonts w:cs="Arial"/>
              </w:rPr>
              <w:t xml:space="preserve">inter-RAT </w:t>
            </w:r>
            <w:r w:rsidRPr="00CC4AE5">
              <w:rPr>
                <w:rFonts w:cs="Arial"/>
              </w:rPr>
              <w:t>RSRP and RSRQ to E-SMLC via LPP</w:t>
            </w:r>
            <w:r>
              <w:rPr>
                <w:rFonts w:cs="Arial"/>
              </w:rPr>
              <w:t xml:space="preserve"> and when the UE is not configured with EN-DC operation</w:t>
            </w:r>
            <w:r w:rsidRPr="00CC4AE5">
              <w:rPr>
                <w:rFonts w:cs="Arial"/>
              </w:rPr>
              <w:t>.</w:t>
            </w:r>
          </w:p>
        </w:tc>
      </w:tr>
      <w:tr w:rsidR="0049341A" w:rsidRPr="00541423" w:rsidTr="00CA3D3F">
        <w:trPr>
          <w:gridAfter w:val="1"/>
          <w:wAfter w:w="27" w:type="dxa"/>
          <w:cantSplit/>
          <w:jc w:val="center"/>
        </w:trPr>
        <w:tc>
          <w:tcPr>
            <w:tcW w:w="9480" w:type="dxa"/>
            <w:gridSpan w:val="4"/>
          </w:tcPr>
          <w:p w:rsidR="0049341A" w:rsidRPr="00541423" w:rsidRDefault="0049341A" w:rsidP="00CA3D3F">
            <w:pPr>
              <w:pStyle w:val="TAN"/>
              <w:rPr>
                <w:rFonts w:cs="Arial"/>
              </w:rPr>
            </w:pPr>
            <w:r w:rsidRPr="00541423">
              <w:rPr>
                <w:rFonts w:cs="Arial"/>
              </w:rPr>
              <w:t>NOTE 1:</w:t>
            </w:r>
            <w:r w:rsidRPr="00541423">
              <w:rPr>
                <w:rFonts w:cs="Arial"/>
              </w:rPr>
              <w:tab/>
              <w:t xml:space="preserve">When the UE is configured with PSCell and SCell carrier frequencies, </w:t>
            </w:r>
            <w:r w:rsidRPr="00541423">
              <w:rPr>
                <w:rFonts w:cs="v4.2.0"/>
              </w:rPr>
              <w:t>E</w:t>
            </w:r>
            <w:r w:rsidRPr="00541423">
              <w:rPr>
                <w:rFonts w:cs="v4.2.0"/>
                <w:vertAlign w:val="subscript"/>
              </w:rPr>
              <w:t>cat</w:t>
            </w:r>
            <w:r w:rsidRPr="00541423">
              <w:rPr>
                <w:rFonts w:cs="Arial"/>
              </w:rPr>
              <w:t xml:space="preserve"> for Intra-frequency is applied per serving frequency.</w:t>
            </w:r>
          </w:p>
        </w:tc>
      </w:tr>
    </w:tbl>
    <w:p w:rsidR="00000000" w:rsidRDefault="00C01053">
      <w:pPr>
        <w:rPr>
          <w:noProof/>
          <w:lang w:eastAsia="ja-JP"/>
        </w:rPr>
        <w:pPrChange w:id="3215" w:author="MCC" w:date="2018-06-19T13:14:00Z">
          <w:pPr>
            <w:jc w:val="center"/>
          </w:pPr>
        </w:pPrChange>
      </w:pPr>
    </w:p>
    <w:p w:rsidR="00393DF4" w:rsidRDefault="00393DF4" w:rsidP="00393DF4">
      <w:pPr>
        <w:pStyle w:val="Heading2"/>
      </w:pPr>
      <w:bookmarkStart w:id="3216" w:name="_Toc516034519"/>
      <w:r>
        <w:lastRenderedPageBreak/>
        <w:t>9.2</w:t>
      </w:r>
      <w:r>
        <w:tab/>
        <w:t>NR intra-frequency measurements</w:t>
      </w:r>
      <w:bookmarkEnd w:id="3206"/>
      <w:bookmarkEnd w:id="3216"/>
    </w:p>
    <w:p w:rsidR="00393DF4" w:rsidRDefault="00393DF4" w:rsidP="00393DF4">
      <w:pPr>
        <w:pStyle w:val="Heading3"/>
      </w:pPr>
      <w:bookmarkStart w:id="3217" w:name="_Toc510694497"/>
      <w:bookmarkStart w:id="3218" w:name="_Toc516034520"/>
      <w:r>
        <w:t>9.2.1</w:t>
      </w:r>
      <w:r>
        <w:tab/>
        <w:t>Introduction</w:t>
      </w:r>
      <w:bookmarkEnd w:id="3217"/>
      <w:bookmarkEnd w:id="3218"/>
    </w:p>
    <w:p w:rsidR="00393DF4" w:rsidRDefault="00393DF4" w:rsidP="00393DF4">
      <w:r>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rsidR="00393DF4" w:rsidRDefault="00393DF4" w:rsidP="00393DF4">
      <w:r>
        <w:t>The UE can perform intra-frequency SSB based measurements without measurement gaps under the following conditions:</w:t>
      </w:r>
    </w:p>
    <w:p w:rsidR="00393DF4" w:rsidRDefault="00393DF4" w:rsidP="00393DF4">
      <w:r>
        <w:t>-</w:t>
      </w:r>
      <w:r>
        <w:tab/>
        <w:t>the SSB is completely contained in the downlink operating bandwidth of the UE, and;</w:t>
      </w:r>
    </w:p>
    <w:p w:rsidR="00393DF4" w:rsidRDefault="00393DF4" w:rsidP="00393DF4">
      <w:r>
        <w:t>-</w:t>
      </w:r>
      <w:r>
        <w:tab/>
        <w:t>the SSB has the same subcarrier spacing as the downlink data transmission to the UE, and;</w:t>
      </w:r>
    </w:p>
    <w:p w:rsidR="00393DF4" w:rsidRDefault="00393DF4" w:rsidP="00393DF4">
      <w:r>
        <w:t>-</w:t>
      </w:r>
      <w:r>
        <w:tab/>
        <w:t>the UE is measuring on FR1;</w:t>
      </w:r>
    </w:p>
    <w:p w:rsidR="00393DF4" w:rsidRDefault="00393DF4" w:rsidP="00393DF4">
      <w:r>
        <w:t>-</w:t>
      </w:r>
      <w:r>
        <w:tab/>
        <w:t>the serving cell data transmissions to the UE have the same subcarrier spacing as the SSB to be measured</w:t>
      </w:r>
    </w:p>
    <w:p w:rsidR="00393DF4" w:rsidRDefault="00393DF4" w:rsidP="00393DF4">
      <w:r>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393DF4" w:rsidRDefault="00393DF4" w:rsidP="00393DF4">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393DF4" w:rsidRDefault="00393DF4" w:rsidP="00393DF4">
      <w:pPr>
        <w:pStyle w:val="Heading3"/>
      </w:pPr>
      <w:bookmarkStart w:id="3219" w:name="_Toc510694498"/>
      <w:bookmarkStart w:id="3220" w:name="_Toc516034521"/>
      <w:r>
        <w:t>9.2.2</w:t>
      </w:r>
      <w:r>
        <w:tab/>
        <w:t>Requirements applicability</w:t>
      </w:r>
      <w:bookmarkEnd w:id="3219"/>
      <w:bookmarkEnd w:id="3220"/>
    </w:p>
    <w:p w:rsidR="00393DF4" w:rsidRDefault="00393DF4" w:rsidP="00393DF4">
      <w:r>
        <w:t xml:space="preserve">The requirements in this section apply if </w:t>
      </w:r>
    </w:p>
    <w:p w:rsidR="00393DF4" w:rsidRDefault="00393DF4" w:rsidP="00393DF4">
      <w:pPr>
        <w:pStyle w:val="B10"/>
      </w:pPr>
      <w:r>
        <w:t>-</w:t>
      </w:r>
      <w:r>
        <w:tab/>
        <w:t xml:space="preserve">SCH_RP and SCH </w:t>
      </w:r>
      <w:r>
        <w:rPr>
          <w:lang w:val="en-US"/>
        </w:rPr>
        <w:t>Ês/Iot</w:t>
      </w:r>
      <w:r>
        <w:t xml:space="preserve"> according to Annex TBD for a corresponding Band.</w:t>
      </w:r>
    </w:p>
    <w:p w:rsidR="00393DF4" w:rsidRDefault="00393DF4" w:rsidP="00393DF4">
      <w:pPr>
        <w:pStyle w:val="Heading3"/>
      </w:pPr>
      <w:bookmarkStart w:id="3221" w:name="_Toc510694499"/>
      <w:bookmarkStart w:id="3222" w:name="_Toc516034522"/>
      <w:r>
        <w:t>9.2.3</w:t>
      </w:r>
      <w:r>
        <w:tab/>
        <w:t>Number of cells and number of SSB</w:t>
      </w:r>
      <w:bookmarkEnd w:id="3221"/>
      <w:bookmarkEnd w:id="3222"/>
    </w:p>
    <w:p w:rsidR="00393DF4" w:rsidRDefault="00393DF4" w:rsidP="00393DF4">
      <w:pPr>
        <w:pStyle w:val="Heading4"/>
      </w:pPr>
      <w:bookmarkStart w:id="3223" w:name="_Toc516034523"/>
      <w:bookmarkStart w:id="3224" w:name="_Toc510694501"/>
      <w:r>
        <w:t>9.2.3.1</w:t>
      </w:r>
      <w:r>
        <w:tab/>
        <w:t>Requirements for FR1</w:t>
      </w:r>
      <w:bookmarkEnd w:id="3223"/>
    </w:p>
    <w:p w:rsidR="00393DF4" w:rsidRDefault="00393DF4" w:rsidP="00393DF4">
      <w:r>
        <w:t>For each intra-frequency layer</w:t>
      </w:r>
      <w:ins w:id="3225" w:author="Author">
        <w:r>
          <w:t>,</w:t>
        </w:r>
      </w:ins>
      <w:r>
        <w:t xml:space="preserve"> the UE shall be capable of monitoring at least 8 cells.</w:t>
      </w:r>
    </w:p>
    <w:p w:rsidR="00393DF4" w:rsidRDefault="00393DF4" w:rsidP="00393DF4">
      <w:r>
        <w:t>For each intra-frequency layer, during each layer 1 measurement period, the UE shall be capable of monitoring at least [</w:t>
      </w:r>
      <w:del w:id="3226" w:author="Author">
        <w:r>
          <w:delText>TBD</w:delText>
        </w:r>
      </w:del>
      <w:ins w:id="3227" w:author="Author">
        <w:r w:rsidR="007D1229" w:rsidRPr="007D1229">
          <w:rPr>
            <w:rPrChange w:id="3228" w:author="Author" w:date="2018-05-31T09:19:00Z">
              <w:rPr>
                <w:highlight w:val="yellow"/>
              </w:rPr>
            </w:rPrChange>
          </w:rPr>
          <w:t>14</w:t>
        </w:r>
      </w:ins>
      <w:r>
        <w:t>] SSB</w:t>
      </w:r>
      <w:ins w:id="3229" w:author="Author">
        <w:r>
          <w:t>s</w:t>
        </w:r>
      </w:ins>
      <w:r>
        <w:t xml:space="preserve"> with different SSB index and/or PCI</w:t>
      </w:r>
      <w:del w:id="3230" w:author="Author">
        <w:r>
          <w:delText xml:space="preserve"> and the UE shall be capable of monitoring at least</w:delText>
        </w:r>
      </w:del>
      <w:ins w:id="3231" w:author="Author">
        <w:r>
          <w:t xml:space="preserve"> on the intra-frequency layer, where</w:t>
        </w:r>
      </w:ins>
      <w:del w:id="3232" w:author="Author">
        <w:r>
          <w:delText xml:space="preserve"> </w:delText>
        </w:r>
      </w:del>
      <w:ins w:id="3233" w:author="Author">
        <w:r>
          <w:t xml:space="preserve"> the number of SSBs in the serving cell (except for the SCell) is no smaller than the number of configured RLM-RS SSB resources</w:t>
        </w:r>
      </w:ins>
      <w:del w:id="3234" w:author="Author">
        <w:r>
          <w:delText>one SSB per cell</w:delText>
        </w:r>
      </w:del>
      <w:r>
        <w:t>.</w:t>
      </w:r>
    </w:p>
    <w:p w:rsidR="00393DF4" w:rsidRDefault="00393DF4" w:rsidP="00393DF4">
      <w:pPr>
        <w:pStyle w:val="Heading4"/>
      </w:pPr>
      <w:bookmarkStart w:id="3235" w:name="_Toc516034524"/>
      <w:r>
        <w:t>9.2.3.2</w:t>
      </w:r>
      <w:r>
        <w:tab/>
        <w:t>Requirements for FR2</w:t>
      </w:r>
      <w:bookmarkEnd w:id="3224"/>
      <w:bookmarkEnd w:id="3235"/>
    </w:p>
    <w:p w:rsidR="00393DF4" w:rsidRDefault="00393DF4" w:rsidP="00393DF4">
      <w:r>
        <w:t>For each intra-frequency layer the UE shall be capable of monitoring at least [</w:t>
      </w:r>
      <w:del w:id="3236" w:author="R4-1808432" w:date="2018-05-31T09:40:00Z">
        <w:r w:rsidDel="005865AB">
          <w:delText>TBD</w:delText>
        </w:r>
      </w:del>
      <w:ins w:id="3237" w:author="R4-1808432" w:date="2018-05-31T09:40:00Z">
        <w:r>
          <w:t>6</w:t>
        </w:r>
      </w:ins>
      <w:r>
        <w:t>] cells</w:t>
      </w:r>
      <w:ins w:id="3238" w:author="R4-1808432" w:date="2018-05-31T09:40:00Z">
        <w:r w:rsidRPr="005865AB">
          <w:t xml:space="preserve"> </w:t>
        </w:r>
        <w:r>
          <w:t>on a single serving carrier (PCC or PSCC or 1 SCC if PCC/PSCC is in a band different from SCC) out of all the serving carriers configured in the same band</w:t>
        </w:r>
      </w:ins>
      <w:r>
        <w:t>.</w:t>
      </w:r>
    </w:p>
    <w:p w:rsidR="00393DF4" w:rsidRDefault="00393DF4" w:rsidP="00393DF4">
      <w:r>
        <w:t>For each intra-frequency layer, during each layer 1 measurement period, the UE shall be capable of monitoring at least [</w:t>
      </w:r>
      <w:del w:id="3239" w:author="R4-1808432" w:date="2018-06-01T07:46:00Z">
        <w:r w:rsidDel="0072572F">
          <w:delText>TBD</w:delText>
        </w:r>
      </w:del>
      <w:ins w:id="3240" w:author="R4-1808432" w:date="2018-06-01T07:46:00Z">
        <w:r>
          <w:t>24</w:t>
        </w:r>
      </w:ins>
      <w:r>
        <w:t>] SSB with different SSB index and/or PCI</w:t>
      </w:r>
      <w:ins w:id="3241" w:author="R4-1808432" w:date="2018-05-31T09:41:00Z">
        <w:r w:rsidRPr="005865AB">
          <w:t xml:space="preserve"> </w:t>
        </w:r>
        <w:r>
          <w:t>on a single serving carrier (PCC or PSCC or 1 SCC if PCC/PSCC is in a band different from SCC) out of all the serving carriers configured in the same band</w:t>
        </w:r>
      </w:ins>
      <w:del w:id="3242" w:author="R4-1808432" w:date="2018-05-31T09:44:00Z">
        <w:r w:rsidDel="005865AB">
          <w:delText xml:space="preserve"> and the UE shall be capable of monitoring at least one SSB per cell</w:delText>
        </w:r>
      </w:del>
      <w:r>
        <w:t>.</w:t>
      </w:r>
      <w:ins w:id="3243" w:author="R4-1808432" w:date="2018-05-31T09:45:00Z">
        <w:r w:rsidRPr="005865AB">
          <w:t xml:space="preserve"> </w:t>
        </w:r>
        <w:r>
          <w:t xml:space="preserve">UE shall be capable of monitoring [1~ 4] SSB(s) on serving cell for each of the other serving carrier(s) in the same band. </w:t>
        </w:r>
        <w:r>
          <w:rPr>
            <w:rFonts w:cs="v4.2.0"/>
          </w:rPr>
          <w:t>UE shall be capable of performing RSRP and RSRQ on all above-mentioned SSBs</w:t>
        </w:r>
      </w:ins>
    </w:p>
    <w:p w:rsidR="00393DF4" w:rsidRDefault="00393DF4" w:rsidP="00393DF4">
      <w:pPr>
        <w:pStyle w:val="Heading3"/>
      </w:pPr>
      <w:bookmarkStart w:id="3244" w:name="_Toc510694502"/>
      <w:bookmarkStart w:id="3245" w:name="_Toc516034525"/>
      <w:r>
        <w:lastRenderedPageBreak/>
        <w:t>9.2.4</w:t>
      </w:r>
      <w:r>
        <w:tab/>
      </w:r>
      <w:r>
        <w:rPr>
          <w:lang w:eastAsia="zh-CN"/>
        </w:rPr>
        <w:t>Measurement Reporting Requirements</w:t>
      </w:r>
      <w:bookmarkEnd w:id="3244"/>
      <w:bookmarkEnd w:id="3245"/>
    </w:p>
    <w:p w:rsidR="00393DF4" w:rsidRDefault="00393DF4" w:rsidP="00393DF4">
      <w:pPr>
        <w:pStyle w:val="Heading4"/>
      </w:pPr>
      <w:bookmarkStart w:id="3246" w:name="_Toc510694503"/>
      <w:bookmarkStart w:id="3247" w:name="_Toc516034526"/>
      <w:r>
        <w:t>9.2.4.1</w:t>
      </w:r>
      <w:r>
        <w:tab/>
        <w:t>Periodic Reporting</w:t>
      </w:r>
      <w:bookmarkEnd w:id="3246"/>
      <w:bookmarkEnd w:id="3247"/>
    </w:p>
    <w:p w:rsidR="00393DF4" w:rsidRDefault="00393DF4" w:rsidP="00393DF4">
      <w:pPr>
        <w:rPr>
          <w:rFonts w:cs="v4.2.0"/>
        </w:rPr>
      </w:pPr>
      <w:r>
        <w:rPr>
          <w:rFonts w:cs="v4.2.0"/>
        </w:rPr>
        <w:t>Reported RSRP, RSRQ, and RS-SINR measurements contained in periodically triggered measurement reports shall meet the requirements in sections 10.x,10.y and 10.z, respectively.</w:t>
      </w:r>
    </w:p>
    <w:p w:rsidR="00393DF4" w:rsidRDefault="00393DF4" w:rsidP="00393DF4">
      <w:pPr>
        <w:pStyle w:val="Heading4"/>
      </w:pPr>
      <w:bookmarkStart w:id="3248" w:name="_Toc510694504"/>
      <w:bookmarkStart w:id="3249" w:name="_Toc516034527"/>
      <w:r>
        <w:t>9.2.4.2</w:t>
      </w:r>
      <w:r>
        <w:tab/>
        <w:t>Event-triggered Periodic Reporting</w:t>
      </w:r>
      <w:bookmarkEnd w:id="3248"/>
      <w:bookmarkEnd w:id="3249"/>
    </w:p>
    <w:p w:rsidR="00393DF4" w:rsidRDefault="00393DF4" w:rsidP="00393DF4">
      <w:pPr>
        <w:rPr>
          <w:rFonts w:cs="v4.2.0"/>
        </w:rPr>
      </w:pPr>
      <w:r>
        <w:rPr>
          <w:rFonts w:cs="v4.2.0"/>
        </w:rPr>
        <w:t>Reported RSRP, RSRQ, and RS-SINR measurements contained in periodically triggered measurement reports shall meet the requirements in sections 10.x,10.y and 10.z, respectively.</w:t>
      </w:r>
    </w:p>
    <w:p w:rsidR="00393DF4" w:rsidRDefault="00393DF4" w:rsidP="00393DF4">
      <w:pPr>
        <w:rPr>
          <w:rFonts w:cs="v4.2.0"/>
        </w:rPr>
      </w:pPr>
      <w:r>
        <w:rPr>
          <w:rFonts w:cs="v4.2.0"/>
        </w:rPr>
        <w:t>The first report in event triggered periodic measurement reporting shall meet the requirements specified in clause </w:t>
      </w:r>
      <w:r>
        <w:t>9.2.4.3.</w:t>
      </w:r>
    </w:p>
    <w:p w:rsidR="00393DF4" w:rsidRDefault="00393DF4" w:rsidP="00393DF4">
      <w:pPr>
        <w:pStyle w:val="Heading4"/>
      </w:pPr>
      <w:bookmarkStart w:id="3250" w:name="_Toc510694505"/>
      <w:bookmarkStart w:id="3251" w:name="_Toc516034528"/>
      <w:r>
        <w:t>9.2.4.3</w:t>
      </w:r>
      <w:r>
        <w:tab/>
        <w:t>Event Triggered Reporting</w:t>
      </w:r>
      <w:bookmarkEnd w:id="3250"/>
      <w:bookmarkEnd w:id="3251"/>
    </w:p>
    <w:p w:rsidR="00393DF4" w:rsidRDefault="00393DF4" w:rsidP="00393DF4">
      <w:r>
        <w:t>Reported RSRP, RSRQ, and RS-SINR measurements contained in periodically triggered measurement reports shall meet the requirements in sections 10.x,10.y and 10.z, respectively.</w:t>
      </w:r>
    </w:p>
    <w:p w:rsidR="00393DF4" w:rsidRDefault="00393DF4" w:rsidP="00393DF4">
      <w:r>
        <w:t>The UE shall not send any event triggered measurement reports, as long as no reporting criteria are fulfilled.</w:t>
      </w:r>
    </w:p>
    <w:p w:rsidR="00393DF4" w:rsidRDefault="00393DF4" w:rsidP="00393DF4">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.This measurement reporting delay excludes a delay which caused by no UL resoureces for UE to send the measurement report.</w:t>
      </w:r>
    </w:p>
    <w:p w:rsidR="00393DF4" w:rsidRDefault="00393DF4" w:rsidP="00393DF4">
      <w:r>
        <w:t xml:space="preserve">The event triggered measurement reporting delay, measured without L3 filtering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 is used an additional delay can be expected.</w:t>
      </w:r>
    </w:p>
    <w:p w:rsidR="00393DF4" w:rsidRDefault="00393DF4" w:rsidP="00393DF4">
      <w:r>
        <w:t xml:space="preserve">If a cell which has been detectable at least for the time period than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 TBD seconds and then the cell becomes detectable again and triggers an event, the event triggered measurement reporting delay shall be less than T</w:t>
      </w:r>
      <w:r>
        <w:rPr>
          <w:vertAlign w:val="subscript"/>
        </w:rPr>
        <w:t>Measurement_Period, Intra</w:t>
      </w:r>
      <w:r>
        <w:t xml:space="preserve"> provided the timing to that cell has not changed more than </w:t>
      </w:r>
      <w:r>
        <w:sym w:font="Symbol" w:char="F0B1"/>
      </w:r>
      <w:r>
        <w:t xml:space="preserve"> TBD Ts and the L3 filter has not been used. When L3 filtering is used, an additional delay can be expected.</w:t>
      </w:r>
    </w:p>
    <w:p w:rsidR="00393DF4" w:rsidRDefault="00393DF4" w:rsidP="00393DF4">
      <w:pPr>
        <w:pStyle w:val="Heading3"/>
      </w:pPr>
      <w:bookmarkStart w:id="3252" w:name="_Toc516034529"/>
      <w:r>
        <w:t>9.2.5</w:t>
      </w:r>
      <w:r>
        <w:tab/>
        <w:t>Intrafrequency measurements with no measurement gaps</w:t>
      </w:r>
      <w:bookmarkEnd w:id="3207"/>
      <w:bookmarkEnd w:id="3208"/>
      <w:bookmarkEnd w:id="3252"/>
      <w:r>
        <w:t xml:space="preserve"> </w:t>
      </w:r>
    </w:p>
    <w:p w:rsidR="00393DF4" w:rsidRDefault="00393DF4" w:rsidP="00393DF4">
      <w:pPr>
        <w:pStyle w:val="Heading4"/>
      </w:pPr>
      <w:bookmarkStart w:id="3253" w:name="_Toc503256128"/>
      <w:bookmarkStart w:id="3254" w:name="_Toc516034530"/>
      <w:r>
        <w:t>9.2.5.1</w:t>
      </w:r>
      <w:r>
        <w:tab/>
        <w:t>Intrafrequency cell identification</w:t>
      </w:r>
      <w:bookmarkEnd w:id="3253"/>
      <w:bookmarkEnd w:id="3254"/>
    </w:p>
    <w:p w:rsidR="00393DF4" w:rsidRDefault="00393DF4" w:rsidP="00393DF4">
      <w:pPr>
        <w:rPr>
          <w:i/>
        </w:rPr>
      </w:pPr>
      <w:r>
        <w:rPr>
          <w:i/>
        </w:rPr>
        <w:t>Editor’s Note :</w:t>
      </w:r>
      <w:del w:id="3255" w:author="R4-1808526" w:date="2018-05-31T09:47:00Z">
        <w:r w:rsidDel="00256531">
          <w:rPr>
            <w:i/>
          </w:rPr>
          <w:delText xml:space="preserve"> The requirements below have been derived so far assuming no configured Scell or E-UTRA SCell. The requirements when one or more SCells or E-UTRA SCells are configured is for further study.</w:delText>
        </w:r>
        <w:r w:rsidDel="00256531">
          <w:rPr>
            <w:i/>
            <w:lang w:val="en-US"/>
          </w:rPr>
          <w:delText xml:space="preserve"> </w:delText>
        </w:r>
      </w:del>
      <w:r>
        <w:rPr>
          <w:i/>
          <w:lang w:val="en-US"/>
        </w:rPr>
        <w:t>The requirements below have been derived without considering gap sharing when all SMTC occasion are fully overlapping with measurement gaps.</w:t>
      </w:r>
    </w:p>
    <w:p w:rsidR="00393DF4" w:rsidRDefault="00393DF4" w:rsidP="00393DF4">
      <w:pPr>
        <w:rPr>
          <w:rFonts w:cs="v4.2.0"/>
        </w:rPr>
      </w:pPr>
      <w:r>
        <w:rPr>
          <w:rFonts w:cs="v4.2.0"/>
        </w:rPr>
        <w:t xml:space="preserve">The UE shall be able to identify a </w:t>
      </w:r>
      <w:bookmarkStart w:id="3256" w:name="OLE_LINK39"/>
      <w:r>
        <w:rPr>
          <w:rFonts w:cs="v4.2.0"/>
        </w:rPr>
        <w:t>new detectable intra frequency cell within T</w:t>
      </w:r>
      <w:r>
        <w:rPr>
          <w:rFonts w:cs="v4.2.0"/>
          <w:vertAlign w:val="subscript"/>
        </w:rPr>
        <w:t>identify_intra_without_</w:t>
      </w:r>
      <w:bookmarkEnd w:id="3256"/>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rFonts w:cs="v4.2.0"/>
        </w:rPr>
        <w:t>, or the UE has been indicated that the neighbour cell is synchronous with the serving cell.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rsidR="00393DF4" w:rsidRDefault="00393DF4" w:rsidP="00393DF4">
      <w:pPr>
        <w:jc w:val="center"/>
      </w:pPr>
      <w:r>
        <w:t>T</w:t>
      </w:r>
      <w:r>
        <w:rPr>
          <w:vertAlign w:val="subscript"/>
        </w:rPr>
        <w:t xml:space="preserve">identify_intra_without_index </w:t>
      </w:r>
      <w:r>
        <w:t xml:space="preserve">= </w:t>
      </w:r>
      <w:ins w:id="3257" w:author="R4-1808526" w:date="2018-05-31T09:51:00Z">
        <w:r>
          <w:t>K</w:t>
        </w:r>
        <w:r>
          <w:rPr>
            <w:vertAlign w:val="subscript"/>
          </w:rPr>
          <w:t>ca</w:t>
        </w:r>
      </w:ins>
      <w:r>
        <w:t xml:space="preserve"> (T</w:t>
      </w:r>
      <w:r>
        <w:rPr>
          <w:vertAlign w:val="subscript"/>
        </w:rPr>
        <w:t>PSS/SSS_sync</w:t>
      </w:r>
      <w:r>
        <w:t xml:space="preserve"> + T</w:t>
      </w:r>
      <w:r>
        <w:rPr>
          <w:vertAlign w:val="subscript"/>
        </w:rPr>
        <w:t xml:space="preserve"> SSB_measurement_period</w:t>
      </w:r>
      <w:r>
        <w:t>) ms</w:t>
      </w:r>
    </w:p>
    <w:p w:rsidR="00393DF4" w:rsidRDefault="00393DF4" w:rsidP="00393DF4">
      <w:pPr>
        <w:jc w:val="center"/>
        <w:rPr>
          <w:lang w:val="en-US"/>
        </w:rPr>
      </w:pPr>
      <w:r>
        <w:t>T</w:t>
      </w:r>
      <w:r>
        <w:rPr>
          <w:vertAlign w:val="subscript"/>
        </w:rPr>
        <w:t xml:space="preserve">identify_intra_with_index </w:t>
      </w:r>
      <w:r>
        <w:t xml:space="preserve">= </w:t>
      </w:r>
      <w:ins w:id="3258" w:author="R4-1808526" w:date="2018-05-31T09:51:00Z">
        <w:r>
          <w:t>K</w:t>
        </w:r>
        <w:r>
          <w:rPr>
            <w:vertAlign w:val="subscript"/>
          </w:rPr>
          <w:t>ca</w:t>
        </w:r>
      </w:ins>
      <w:r>
        <w:t xml:space="preserve"> (T</w:t>
      </w:r>
      <w:r>
        <w:rPr>
          <w:vertAlign w:val="subscript"/>
        </w:rPr>
        <w:t>PSS/SSS_sync</w:t>
      </w:r>
      <w:r>
        <w:t xml:space="preserve"> + T</w:t>
      </w:r>
      <w:r>
        <w:rPr>
          <w:vertAlign w:val="subscript"/>
        </w:rPr>
        <w:t xml:space="preserve"> SSB_measurement_period </w:t>
      </w:r>
      <w:r>
        <w:t>+ T</w:t>
      </w:r>
      <w:r>
        <w:rPr>
          <w:vertAlign w:val="subscript"/>
        </w:rPr>
        <w:t>SSB_time_index</w:t>
      </w:r>
      <w:r>
        <w:t>) ms</w:t>
      </w:r>
    </w:p>
    <w:p w:rsidR="00393DF4" w:rsidRDefault="00393DF4" w:rsidP="00393DF4">
      <w:pPr>
        <w:rPr>
          <w:lang w:val="en-US"/>
        </w:rPr>
      </w:pPr>
      <w:r>
        <w:rPr>
          <w:lang w:val="en-US"/>
        </w:rPr>
        <w:t>Where:</w:t>
      </w:r>
    </w:p>
    <w:p w:rsidR="00393DF4" w:rsidRDefault="00393DF4" w:rsidP="00393DF4">
      <w:pPr>
        <w:pStyle w:val="B10"/>
      </w:pPr>
      <w:r>
        <w:rPr>
          <w:lang w:val="en-US"/>
        </w:rPr>
        <w:tab/>
      </w:r>
      <w:r>
        <w:t>T</w:t>
      </w:r>
      <w:r>
        <w:rPr>
          <w:vertAlign w:val="subscript"/>
        </w:rPr>
        <w:t>PSS/SSS_sync</w:t>
      </w:r>
      <w:r>
        <w:t>: it is the time period used in PSS/SSS detection given in table 9.2.5.1-1, 9.2.5.1-2, 9.2.5.1-5 (deactivated Scell) or 9.2.5.1-6 (deactivated SCell)</w:t>
      </w:r>
    </w:p>
    <w:p w:rsidR="00393DF4" w:rsidRDefault="00393DF4" w:rsidP="00393DF4">
      <w:pPr>
        <w:pStyle w:val="B10"/>
      </w:pPr>
      <w:r>
        <w:lastRenderedPageBreak/>
        <w:tab/>
        <w:t>T</w:t>
      </w:r>
      <w:r>
        <w:rPr>
          <w:vertAlign w:val="subscript"/>
        </w:rPr>
        <w:t>SSB_time_index</w:t>
      </w:r>
      <w:r>
        <w:t>: it is the time period used to acquire the index of the SSB being measured given in table 9.2.5.1-3 or 9.2.5.1-4 or  9.2.5.1-7 (deactivated SCell) or  9.2.5.1-8 (deactivated SCell)</w:t>
      </w:r>
    </w:p>
    <w:p w:rsidR="00393DF4" w:rsidRDefault="00393DF4" w:rsidP="00393DF4">
      <w:pPr>
        <w:pStyle w:val="B10"/>
        <w:rPr>
          <w:ins w:id="3259" w:author="Author"/>
        </w:rPr>
      </w:pPr>
      <w:r>
        <w:tab/>
        <w:t>T</w:t>
      </w:r>
      <w:r>
        <w:rPr>
          <w:vertAlign w:val="subscript"/>
        </w:rPr>
        <w:t xml:space="preserve"> SSB_measurement_period</w:t>
      </w:r>
      <w:r>
        <w:t>: equal to a measurement period of SSB based measurement given in table 9.2.5.2-1, table 9.2.5.2-2 table 9.2.5.2-3 (deactivated Scell) or 9.2.5.2-4(deactivated SCell)</w:t>
      </w:r>
    </w:p>
    <w:p w:rsidR="00000000" w:rsidRDefault="004477B6">
      <w:pPr>
        <w:pStyle w:val="B10"/>
        <w:rPr>
          <w:ins w:id="3260" w:author="R4-1808526" w:date="2018-05-31T09:50:00Z"/>
        </w:rPr>
        <w:pPrChange w:id="3261" w:author="MCC" w:date="2018-06-19T13:16:00Z">
          <w:pPr>
            <w:ind w:left="284" w:firstLine="284"/>
          </w:pPr>
        </w:pPrChange>
      </w:pPr>
      <w:ins w:id="3262" w:author="MCC" w:date="2018-06-19T13:16:00Z">
        <w:r>
          <w:tab/>
        </w:r>
      </w:ins>
      <w:ins w:id="3263" w:author="R4-1808526" w:date="2018-05-31T09:50:00Z">
        <w:r w:rsidR="00393DF4">
          <w:t>K</w:t>
        </w:r>
        <w:r w:rsidR="00393DF4">
          <w:rPr>
            <w:vertAlign w:val="subscript"/>
          </w:rPr>
          <w:t>ca</w:t>
        </w:r>
        <w:r w:rsidR="00393DF4">
          <w:t>: For FR1, K</w:t>
        </w:r>
        <w:r w:rsidR="00393DF4">
          <w:rPr>
            <w:vertAlign w:val="subscript"/>
          </w:rPr>
          <w:t>ca</w:t>
        </w:r>
        <w:r w:rsidR="00393DF4">
          <w:t xml:space="preserve"> =1 for measurements on frequencies corresponding to PCell or PSCell, and K</w:t>
        </w:r>
        <w:r w:rsidR="00393DF4">
          <w:rPr>
            <w:vertAlign w:val="subscript"/>
          </w:rPr>
          <w:t>ca</w:t>
        </w:r>
        <w:r w:rsidR="00393DF4">
          <w:t xml:space="preserve"> =number of configured SCells for measurements on frequencies corresponding to FR1 only SCells</w:t>
        </w:r>
      </w:ins>
    </w:p>
    <w:p w:rsidR="00000000" w:rsidRDefault="004477B6">
      <w:pPr>
        <w:pStyle w:val="B10"/>
        <w:rPr>
          <w:ins w:id="3264" w:author="R4-1808526" w:date="2018-05-31T09:50:00Z"/>
          <w:i/>
          <w:rPrChange w:id="3265" w:author="MCC" w:date="2018-06-19T13:16:00Z">
            <w:rPr>
              <w:ins w:id="3266" w:author="R4-1808526" w:date="2018-05-31T09:50:00Z"/>
            </w:rPr>
          </w:rPrChange>
        </w:rPr>
        <w:pPrChange w:id="3267" w:author="MCC" w:date="2018-06-19T13:16:00Z">
          <w:pPr>
            <w:ind w:left="284" w:firstLine="284"/>
          </w:pPr>
        </w:pPrChange>
      </w:pPr>
      <w:ins w:id="3268" w:author="MCC" w:date="2018-06-19T13:16:00Z">
        <w:r>
          <w:rPr>
            <w:i/>
          </w:rPr>
          <w:tab/>
        </w:r>
      </w:ins>
      <w:ins w:id="3269" w:author="R4-1808526" w:date="2018-05-31T09:50:00Z">
        <w:r w:rsidR="007D1229" w:rsidRPr="007D1229">
          <w:rPr>
            <w:i/>
            <w:rPrChange w:id="3270" w:author="MCC" w:date="2018-06-19T13:16:00Z">
              <w:rPr/>
            </w:rPrChange>
          </w:rPr>
          <w:t>Editor’s note : K</w:t>
        </w:r>
        <w:r w:rsidR="007D1229" w:rsidRPr="007D1229">
          <w:rPr>
            <w:i/>
            <w:vertAlign w:val="subscript"/>
            <w:rPrChange w:id="3271" w:author="MCC" w:date="2018-06-19T13:16:00Z">
              <w:rPr>
                <w:vertAlign w:val="subscript"/>
              </w:rPr>
            </w:rPrChange>
          </w:rPr>
          <w:t>ca</w:t>
        </w:r>
        <w:r w:rsidR="007D1229" w:rsidRPr="007D1229">
          <w:rPr>
            <w:i/>
            <w:rPrChange w:id="3272" w:author="MCC" w:date="2018-06-19T13:16:00Z">
              <w:rPr/>
            </w:rPrChange>
          </w:rPr>
          <w:t xml:space="preserve"> for SCells on FR1 assumes that all Scell SMTC are overlapping(definition FFS). K</w:t>
        </w:r>
        <w:r w:rsidR="007D1229" w:rsidRPr="007D1229">
          <w:rPr>
            <w:i/>
            <w:vertAlign w:val="subscript"/>
            <w:rPrChange w:id="3273" w:author="MCC" w:date="2018-06-19T13:16:00Z">
              <w:rPr>
                <w:vertAlign w:val="subscript"/>
              </w:rPr>
            </w:rPrChange>
          </w:rPr>
          <w:t>ca</w:t>
        </w:r>
        <w:r w:rsidR="007D1229" w:rsidRPr="007D1229">
          <w:rPr>
            <w:i/>
            <w:rPrChange w:id="3274" w:author="MCC" w:date="2018-06-19T13:16:00Z">
              <w:rPr/>
            </w:rPrChange>
          </w:rPr>
          <w:t xml:space="preserve"> definition may be  revised for non overlapping Scell SMTCs. </w:t>
        </w:r>
      </w:ins>
    </w:p>
    <w:p w:rsidR="00393DF4" w:rsidRDefault="00393DF4" w:rsidP="00393DF4">
      <w:pPr>
        <w:ind w:left="284" w:firstLine="284"/>
        <w:rPr>
          <w:ins w:id="3275" w:author="R4-1808526" w:date="2018-05-31T09:50:00Z"/>
          <w:i/>
        </w:rPr>
      </w:pPr>
      <w:ins w:id="3276" w:author="R4-1808526" w:date="2018-05-31T09:50:00Z">
        <w:r>
          <w:rPr>
            <w:i/>
          </w:rPr>
          <w:t>Editor’s note:K</w:t>
        </w:r>
        <w:r>
          <w:rPr>
            <w:i/>
            <w:vertAlign w:val="subscript"/>
          </w:rPr>
          <w:t>ca</w:t>
        </w:r>
        <w:r>
          <w:rPr>
            <w:i/>
          </w:rPr>
          <w:t xml:space="preserve"> is FFS if any FR2 serving cells are configured</w:t>
        </w:r>
      </w:ins>
    </w:p>
    <w:p w:rsidR="00393DF4" w:rsidRDefault="00393DF4" w:rsidP="00393DF4">
      <w:pPr>
        <w:pStyle w:val="B10"/>
        <w:rPr>
          <w:ins w:id="3277" w:author="Author"/>
        </w:rPr>
      </w:pPr>
      <w:ins w:id="3278" w:author="Author">
        <w:r>
          <w:tab/>
          <w:t xml:space="preserve">When intrafrequency SMTC is fully non overlapping with measurement gaps, Kp=1 </w:t>
        </w:r>
      </w:ins>
    </w:p>
    <w:p w:rsidR="00000000" w:rsidRDefault="004477B6">
      <w:pPr>
        <w:pStyle w:val="B10"/>
        <w:ind w:left="0" w:firstLine="0"/>
        <w:rPr>
          <w:ins w:id="3279" w:author="Author"/>
          <w:del w:id="3280" w:author="MCC" w:date="2018-06-19T13:16:00Z"/>
        </w:rPr>
        <w:pPrChange w:id="3281" w:author="Author" w:date="2018-05-31T09:19:00Z">
          <w:pPr>
            <w:pStyle w:val="B10"/>
          </w:pPr>
        </w:pPrChange>
      </w:pPr>
      <w:ins w:id="3282" w:author="MCC" w:date="2018-06-19T13:16:00Z">
        <w:r>
          <w:tab/>
        </w:r>
      </w:ins>
    </w:p>
    <w:p w:rsidR="00393DF4" w:rsidRDefault="00393DF4" w:rsidP="00393DF4">
      <w:pPr>
        <w:pStyle w:val="B10"/>
        <w:rPr>
          <w:lang w:val="en-US"/>
        </w:rPr>
      </w:pPr>
      <w:ins w:id="3283" w:author="Author">
        <w:r>
          <w:t xml:space="preserve">When intrafrequency is partially overlapping with measurent gaps, Kp = </w:t>
        </w:r>
        <w:r>
          <w:rPr>
            <w:lang w:val="en-US"/>
          </w:rPr>
          <w:t xml:space="preserve"> 1/(1- (SMTC period /MGRP)), where SMTC period &lt; MGRP</w:t>
        </w:r>
      </w:ins>
    </w:p>
    <w:p w:rsidR="00393DF4" w:rsidRDefault="004477B6" w:rsidP="00393DF4">
      <w:pPr>
        <w:pStyle w:val="B10"/>
        <w:rPr>
          <w:ins w:id="3284" w:author="Author"/>
          <w:i/>
        </w:rPr>
      </w:pPr>
      <w:ins w:id="3285" w:author="MCC" w:date="2018-06-19T13:16:00Z">
        <w:r>
          <w:rPr>
            <w:i/>
          </w:rPr>
          <w:tab/>
        </w:r>
      </w:ins>
      <w:ins w:id="3286" w:author="Author">
        <w:r w:rsidR="007D1229" w:rsidRPr="007D1229">
          <w:rPr>
            <w:i/>
            <w:rPrChange w:id="3287" w:author="Author" w:date="2018-05-31T09:19:00Z">
              <w:rPr/>
            </w:rPrChange>
          </w:rPr>
          <w:t xml:space="preserve">Editor’s note : It is FFS </w:t>
        </w:r>
        <w:r w:rsidR="00393DF4">
          <w:rPr>
            <w:i/>
          </w:rPr>
          <w:t>how</w:t>
        </w:r>
        <w:r w:rsidR="007D1229" w:rsidRPr="007D1229">
          <w:rPr>
            <w:i/>
            <w:rPrChange w:id="3288" w:author="Author" w:date="2018-05-31T09:19:00Z">
              <w:rPr/>
            </w:rPrChange>
          </w:rPr>
          <w:t xml:space="preserve"> requirements are defined for the case that SMTC are fully overlapping with measurement gap</w:t>
        </w:r>
      </w:ins>
    </w:p>
    <w:p w:rsidR="00393DF4" w:rsidRPr="00284771" w:rsidDel="004477B6" w:rsidRDefault="004477B6" w:rsidP="00393DF4">
      <w:pPr>
        <w:pStyle w:val="B10"/>
        <w:rPr>
          <w:ins w:id="3289" w:author="Author"/>
          <w:del w:id="3290" w:author="MCC" w:date="2018-06-19T13:16:00Z"/>
          <w:i/>
        </w:rPr>
      </w:pPr>
      <w:ins w:id="3291" w:author="MCC" w:date="2018-06-19T13:16:00Z">
        <w:r>
          <w:rPr>
            <w:i/>
          </w:rPr>
          <w:tab/>
        </w:r>
      </w:ins>
      <w:ins w:id="3292" w:author="Author">
        <w:r w:rsidR="00393DF4">
          <w:rPr>
            <w:i/>
          </w:rPr>
          <w:t>Editor’s note: It is FFS if the same scaling factor can be applied for FR2 in case of partial overlap between SMTC and measurement gap</w:t>
        </w:r>
      </w:ins>
    </w:p>
    <w:p w:rsidR="00393DF4" w:rsidRDefault="00393DF4" w:rsidP="00393DF4">
      <w:pPr>
        <w:pStyle w:val="B10"/>
      </w:pPr>
    </w:p>
    <w:p w:rsidR="00000000" w:rsidRDefault="00393DF4">
      <w:pPr>
        <w:pStyle w:val="TH"/>
        <w:pPrChange w:id="3293" w:author="MCC" w:date="2018-06-19T13:16:00Z">
          <w:pPr>
            <w:keepNext/>
            <w:keepLines/>
            <w:spacing w:before="60"/>
            <w:jc w:val="center"/>
            <w:outlineLvl w:val="0"/>
          </w:pPr>
        </w:pPrChange>
      </w:pPr>
      <w: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H"/>
              <w:pPrChange w:id="3294" w:author="MCC" w:date="2018-06-19T13:17:00Z">
                <w:pPr>
                  <w:keepNext/>
                  <w:keepLines/>
                  <w:spacing w:after="0"/>
                  <w:jc w:val="center"/>
                </w:pPr>
              </w:pPrChange>
            </w:pPr>
            <w:r>
              <w:t>DRX cycle</w:t>
            </w:r>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H"/>
              <w:pPrChange w:id="3295" w:author="MCC" w:date="2018-06-19T13:17:00Z">
                <w:pPr>
                  <w:keepNext/>
                  <w:keepLines/>
                  <w:spacing w:after="0"/>
                  <w:jc w:val="center"/>
                </w:pPr>
              </w:pPrChange>
            </w:pPr>
            <w:r>
              <w:t>T</w:t>
            </w:r>
            <w:r>
              <w:rPr>
                <w:vertAlign w:val="subscript"/>
              </w:rPr>
              <w:t>PSS/SSS_sync</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296" w:author="MCC" w:date="2018-06-19T13:17:00Z">
                <w:pPr>
                  <w:keepNext/>
                  <w:keepLines/>
                  <w:spacing w:after="0"/>
                  <w:jc w:val="center"/>
                </w:pPr>
              </w:pPrChange>
            </w:pPr>
            <w:r>
              <w:t>No DRX</w:t>
            </w:r>
            <w:del w:id="3297" w:author="Author">
              <w:r>
                <w:delText>, or DRX cycle &lt; SMTC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298" w:author="MCC" w:date="2018-06-19T13:17:00Z">
                <w:pPr>
                  <w:keepNext/>
                  <w:keepLines/>
                  <w:spacing w:after="0"/>
                  <w:jc w:val="center"/>
                </w:pPr>
              </w:pPrChange>
            </w:pPr>
            <w:r>
              <w:t>max</w:t>
            </w:r>
            <w:ins w:id="3299" w:author="Author">
              <w:r>
                <w:t>[</w:t>
              </w:r>
            </w:ins>
            <w:del w:id="3300" w:author="Author">
              <w:r>
                <w:delText>(</w:delText>
              </w:r>
            </w:del>
            <w:ins w:id="3301" w:author="Author">
              <w:r>
                <w:t xml:space="preserve"> </w:t>
              </w:r>
            </w:ins>
            <w:r>
              <w:t>600ms,</w:t>
            </w:r>
            <w:ins w:id="3302" w:author="Author">
              <w:r>
                <w:t xml:space="preserve"> </w:t>
              </w:r>
            </w:ins>
            <w:del w:id="3303" w:author="Author">
              <w:r>
                <w:delText>[5 or 6]</w:delText>
              </w:r>
            </w:del>
            <w:ins w:id="3304" w:author="Author">
              <w:r>
                <w:t xml:space="preserve">ceil( [5] </w:t>
              </w:r>
            </w:ins>
            <w:r>
              <w:t>x</w:t>
            </w:r>
            <w:ins w:id="3305" w:author="Author">
              <w:r>
                <w:t xml:space="preserve"> K</w:t>
              </w:r>
              <w:r w:rsidR="007D1229" w:rsidRPr="007D1229">
                <w:rPr>
                  <w:vertAlign w:val="subscript"/>
                  <w:rPrChange w:id="3306" w:author="Author" w:date="2018-05-31T09:19:00Z">
                    <w:rPr/>
                  </w:rPrChange>
                </w:rPr>
                <w:t>p</w:t>
              </w:r>
              <w:r>
                <w:t>) x</w:t>
              </w:r>
              <w:del w:id="3307" w:author="Author">
                <w:r>
                  <w:delText>*</w:delText>
                </w:r>
              </w:del>
            </w:ins>
            <w:r>
              <w:t xml:space="preserve"> SMTC period</w:t>
            </w:r>
            <w:ins w:id="3308" w:author="Author">
              <w:r>
                <w:t xml:space="preserve"> ]</w:t>
              </w:r>
            </w:ins>
            <w:del w:id="3309" w:author="Author">
              <w:r>
                <w:delText xml:space="preserve">) </w:delText>
              </w:r>
            </w:del>
            <w:r>
              <w:rPr>
                <w:vertAlign w:val="superscript"/>
              </w:rPr>
              <w:t>Note 1</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310" w:author="MCC" w:date="2018-06-19T13:17:00Z">
                <w:pPr>
                  <w:keepNext/>
                  <w:keepLines/>
                  <w:spacing w:after="0"/>
                  <w:jc w:val="center"/>
                </w:pPr>
              </w:pPrChange>
            </w:pPr>
            <w:del w:id="3311" w:author="Author">
              <w:r>
                <w:delText xml:space="preserve">DRX1 &lt; </w:delText>
              </w:r>
            </w:del>
            <w:r>
              <w:t xml:space="preserve">DRX cycle≤ </w:t>
            </w:r>
            <w:del w:id="3312" w:author="Author">
              <w:r>
                <w:delText>DRX2</w:delText>
              </w:r>
            </w:del>
            <w:ins w:id="3313" w:author="Author">
              <w:r>
                <w:t>320ms</w:t>
              </w:r>
            </w:ins>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314" w:author="MCC" w:date="2018-06-19T13:17:00Z">
                <w:pPr>
                  <w:keepNext/>
                  <w:keepLines/>
                  <w:spacing w:after="0"/>
                  <w:jc w:val="center"/>
                </w:pPr>
              </w:pPrChange>
            </w:pPr>
            <w:ins w:id="3315" w:author="Author">
              <w:r>
                <w:t>max[ 600ms, ceil(1.5x [5] x K</w:t>
              </w:r>
              <w:r>
                <w:rPr>
                  <w:vertAlign w:val="subscript"/>
                </w:rPr>
                <w:t>p</w:t>
              </w:r>
              <w:r>
                <w:t xml:space="preserve">) x max(SMTC period,DRX cycle) ] </w:t>
              </w:r>
              <w:del w:id="3316" w:author="Author">
                <w:r>
                  <w:delText>ceil(1.5x5 x K</w:delText>
                </w:r>
                <w:r w:rsidR="007D1229" w:rsidRPr="007D1229">
                  <w:rPr>
                    <w:vertAlign w:val="subscript"/>
                    <w:rPrChange w:id="3317" w:author="Author" w:date="2018-05-31T09:19:00Z">
                      <w:rPr/>
                    </w:rPrChange>
                  </w:rPr>
                  <w:delText>p</w:delText>
                </w:r>
                <w:r>
                  <w:delText>) x max(SMTC period,DRX cycle)</w:delText>
                </w:r>
              </w:del>
            </w:ins>
            <w:del w:id="3318" w:author="Author">
              <w:r>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7D1229">
            <w:pPr>
              <w:pStyle w:val="TAC"/>
              <w:pPrChange w:id="3319" w:author="MCC" w:date="2018-06-19T13:17:00Z">
                <w:pPr>
                  <w:keepNext/>
                  <w:keepLines/>
                  <w:spacing w:after="0"/>
                  <w:jc w:val="center"/>
                </w:pPr>
              </w:pPrChange>
            </w:pPr>
            <w:del w:id="3320" w:author="Author">
              <w:r w:rsidRPr="007D1229">
                <w:rPr>
                  <w:rPrChange w:id="3321" w:author="Author" w:date="2018-05-31T09:19:00Z">
                    <w:rPr>
                      <w:b/>
                    </w:rPr>
                  </w:rPrChange>
                </w:rPr>
                <w:delText>…</w:delText>
              </w:r>
            </w:del>
            <w:ins w:id="3322" w:author="Author">
              <w:r w:rsidR="00393DF4">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323" w:author="MCC" w:date="2018-06-19T13:17:00Z">
                <w:pPr>
                  <w:keepNext/>
                  <w:keepLines/>
                  <w:spacing w:after="0"/>
                  <w:jc w:val="center"/>
                </w:pPr>
              </w:pPrChange>
            </w:pPr>
            <w:ins w:id="3324" w:author="Author">
              <w:r>
                <w:t>Ceil([5] x K</w:t>
              </w:r>
              <w:r>
                <w:rPr>
                  <w:vertAlign w:val="subscript"/>
                </w:rPr>
                <w:t>p</w:t>
              </w:r>
              <w:del w:id="3325" w:author="Author">
                <w:r>
                  <w:delText>K</w:delText>
                </w:r>
                <w:r w:rsidR="007D1229" w:rsidRPr="007D1229">
                  <w:rPr>
                    <w:vertAlign w:val="subscript"/>
                    <w:rPrChange w:id="3326" w:author="Author" w:date="2018-05-31T09:19:00Z">
                      <w:rPr/>
                    </w:rPrChange>
                  </w:rPr>
                  <w:delText>p</w:delText>
                </w:r>
              </w:del>
              <w:r>
                <w:t>) x DRX cycle</w:t>
              </w:r>
            </w:ins>
            <w:del w:id="3327" w:author="Author">
              <w:r>
                <w:rPr>
                  <w:b/>
                </w:rPr>
                <w:delText>…</w:delText>
              </w:r>
            </w:del>
          </w:p>
        </w:tc>
      </w:tr>
      <w:tr w:rsidR="00393DF4" w:rsidTr="00CA3D3F">
        <w:trPr>
          <w:del w:id="3328"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329" w:author="Author"/>
                <w:rFonts w:ascii="Arial" w:hAnsi="Arial"/>
                <w:b/>
                <w:sz w:val="18"/>
              </w:rPr>
            </w:pPr>
            <w:del w:id="3330"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331" w:author="Author"/>
                <w:rFonts w:ascii="Arial" w:hAnsi="Arial"/>
                <w:b/>
                <w:sz w:val="18"/>
              </w:rPr>
            </w:pPr>
            <w:del w:id="3332" w:author="Author">
              <w:r>
                <w:rPr>
                  <w:rFonts w:ascii="Arial" w:hAnsi="Arial"/>
                  <w:b/>
                  <w:sz w:val="18"/>
                </w:rPr>
                <w:delText>…</w:delText>
              </w:r>
            </w:del>
          </w:p>
        </w:tc>
      </w:tr>
      <w:tr w:rsidR="00393DF4" w:rsidTr="00CA3D3F">
        <w:tc>
          <w:tcPr>
            <w:tcW w:w="9241" w:type="dxa"/>
            <w:gridSpan w:val="2"/>
            <w:tcBorders>
              <w:top w:val="single" w:sz="4" w:space="0" w:color="auto"/>
              <w:left w:val="single" w:sz="4" w:space="0" w:color="auto"/>
              <w:bottom w:val="single" w:sz="4" w:space="0" w:color="auto"/>
              <w:right w:val="single" w:sz="4" w:space="0" w:color="auto"/>
            </w:tcBorders>
            <w:hideMark/>
          </w:tcPr>
          <w:p w:rsidR="00000000" w:rsidRDefault="00393DF4">
            <w:pPr>
              <w:pStyle w:val="TAN"/>
              <w:pPrChange w:id="3333" w:author="MCC" w:date="2018-06-19T13:17:00Z">
                <w:pPr>
                  <w:keepNext/>
                  <w:keepLines/>
                  <w:spacing w:after="0"/>
                  <w:ind w:left="851" w:hanging="851"/>
                </w:pPr>
              </w:pPrChange>
            </w:pPr>
            <w:r>
              <w:t>Note 1:</w:t>
            </w:r>
            <w:r>
              <w:tab/>
              <w:t>If different SMTC periodicities are configured for different cells, the SMTC period in the requirement is the one used by the cell being identified</w:t>
            </w:r>
          </w:p>
        </w:tc>
      </w:tr>
    </w:tbl>
    <w:p w:rsidR="00393DF4" w:rsidRDefault="00393DF4" w:rsidP="00393DF4"/>
    <w:p w:rsidR="00000000" w:rsidRDefault="00393DF4">
      <w:pPr>
        <w:pStyle w:val="TH"/>
        <w:pPrChange w:id="3334" w:author="MCC" w:date="2018-06-19T13:17:00Z">
          <w:pPr>
            <w:keepNext/>
            <w:keepLines/>
            <w:spacing w:before="60"/>
            <w:jc w:val="center"/>
            <w:outlineLvl w:val="0"/>
          </w:pPr>
        </w:pPrChange>
      </w:pPr>
      <w:bookmarkStart w:id="3335" w:name="_Hlk508005926"/>
      <w: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Change w:id="3336">
          <w:tblGrid>
            <w:gridCol w:w="108"/>
            <w:gridCol w:w="4512"/>
            <w:gridCol w:w="4621"/>
            <w:gridCol w:w="108"/>
            <w:gridCol w:w="4621"/>
          </w:tblGrid>
        </w:tblGridChange>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H"/>
              <w:pPrChange w:id="3337" w:author="MCC" w:date="2018-06-19T13:17:00Z">
                <w:pPr>
                  <w:keepNext/>
                  <w:keepLines/>
                  <w:spacing w:after="0"/>
                  <w:jc w:val="center"/>
                </w:pPr>
              </w:pPrChange>
            </w:pPr>
            <w:r>
              <w:t>DRX cycle</w:t>
            </w:r>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H"/>
              <w:pPrChange w:id="3338" w:author="MCC" w:date="2018-06-19T13:17:00Z">
                <w:pPr>
                  <w:keepNext/>
                  <w:keepLines/>
                  <w:spacing w:after="0"/>
                  <w:jc w:val="center"/>
                </w:pPr>
              </w:pPrChange>
            </w:pPr>
            <w:r>
              <w:t>T</w:t>
            </w:r>
            <w:r>
              <w:rPr>
                <w:vertAlign w:val="subscript"/>
              </w:rPr>
              <w:t>PSS/SSS_sync</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339" w:author="MCC" w:date="2018-06-19T13:17:00Z">
                <w:pPr>
                  <w:keepNext/>
                  <w:keepLines/>
                  <w:spacing w:after="0"/>
                  <w:jc w:val="center"/>
                </w:pPr>
              </w:pPrChange>
            </w:pPr>
            <w:ins w:id="3340" w:author="Author">
              <w:r>
                <w:t>No DRX</w:t>
              </w:r>
            </w:ins>
            <w:del w:id="3341" w:author="Author">
              <w:r>
                <w:delText>No DRX, or DRX cycle &lt; SMTC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342" w:author="MCC" w:date="2018-06-19T13:17:00Z">
                <w:pPr>
                  <w:keepNext/>
                  <w:keepLines/>
                  <w:spacing w:after="0"/>
                  <w:jc w:val="center"/>
                </w:pPr>
              </w:pPrChange>
            </w:pPr>
            <w:del w:id="3343" w:author="Author">
              <w:r>
                <w:delText>M</w:delText>
              </w:r>
            </w:del>
            <w:ins w:id="3344" w:author="Author">
              <w:r>
                <w:t>m</w:t>
              </w:r>
            </w:ins>
            <w:r>
              <w:t>ax</w:t>
            </w:r>
            <w:ins w:id="3345" w:author="Author">
              <w:r>
                <w:t>[</w:t>
              </w:r>
            </w:ins>
            <w:del w:id="3346" w:author="Author">
              <w:r>
                <w:delText>(</w:delText>
              </w:r>
            </w:del>
            <w:ins w:id="3347" w:author="Author">
              <w:r>
                <w:t xml:space="preserve"> </w:t>
              </w:r>
            </w:ins>
            <w:del w:id="3348" w:author="Author">
              <w:r>
                <w:delText>[</w:delText>
              </w:r>
            </w:del>
            <w:ins w:id="3349" w:author="Author">
              <w:r>
                <w:t>600ms</w:t>
              </w:r>
            </w:ins>
            <w:del w:id="3350" w:author="Author">
              <w:r>
                <w:delText>X</w:delText>
              </w:r>
              <w:r>
                <w:rPr>
                  <w:vertAlign w:val="subscript"/>
                </w:rPr>
                <w:delText>1</w:delText>
              </w:r>
              <w:r>
                <w:delText>]</w:delText>
              </w:r>
            </w:del>
            <w:r>
              <w:t xml:space="preserve">, </w:t>
            </w:r>
            <w:ins w:id="3351" w:author="Author">
              <w:r>
                <w:t>ceil( [</w:t>
              </w:r>
            </w:ins>
            <w:del w:id="3352" w:author="Author">
              <w:r>
                <w:delText>[5 or 6]</w:delText>
              </w:r>
            </w:del>
            <w:ins w:id="3353" w:author="Author">
              <w:r>
                <w:t xml:space="preserve">5] </w:t>
              </w:r>
            </w:ins>
            <w:del w:id="3354" w:author="Author">
              <w:r>
                <w:delText xml:space="preserve"> x N</w:delText>
              </w:r>
              <w:r>
                <w:rPr>
                  <w:vertAlign w:val="subscript"/>
                </w:rPr>
                <w:delText>1</w:delText>
              </w:r>
            </w:del>
            <w:ins w:id="3355" w:author="Author">
              <w:del w:id="3356" w:author="Author">
                <w:r>
                  <w:rPr>
                    <w:vertAlign w:val="subscript"/>
                  </w:rPr>
                  <w:delText xml:space="preserve"> </w:delText>
                </w:r>
              </w:del>
              <w:r>
                <w:t>x K</w:t>
              </w:r>
              <w:r>
                <w:rPr>
                  <w:vertAlign w:val="subscript"/>
                </w:rPr>
                <w:t>p</w:t>
              </w:r>
              <w:r>
                <w:t>)</w:t>
              </w:r>
            </w:ins>
            <w:r>
              <w:rPr>
                <w:vertAlign w:val="subscript"/>
              </w:rPr>
              <w:t xml:space="preserve"> </w:t>
            </w:r>
            <w:ins w:id="3357" w:author="Author">
              <w:r>
                <w:t>x N</w:t>
              </w:r>
              <w:r>
                <w:rPr>
                  <w:vertAlign w:val="subscript"/>
                </w:rPr>
                <w:t xml:space="preserve">1 </w:t>
              </w:r>
            </w:ins>
            <w:r>
              <w:t>x SMTC period</w:t>
            </w:r>
            <w:ins w:id="3358" w:author="Author">
              <w:r>
                <w:t xml:space="preserve"> ]</w:t>
              </w:r>
            </w:ins>
            <w:del w:id="3359" w:author="Author">
              <w:r>
                <w:delText>)</w:delText>
              </w:r>
            </w:del>
            <w:r>
              <w:rPr>
                <w:vertAlign w:val="superscript"/>
              </w:rPr>
              <w:t>Note 1</w:t>
            </w:r>
          </w:p>
        </w:tc>
      </w:tr>
      <w:tr w:rsidR="00393DF4" w:rsidTr="00CA3D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0" w:author="Author" w:date="2018-05-31T09: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45"/>
          <w:trPrChange w:id="3361" w:author="Author" w:date="2018-05-31T09:19:00Z">
            <w:trPr>
              <w:gridBefore w:val="1"/>
              <w:trHeight w:val="245"/>
            </w:trPr>
          </w:trPrChange>
        </w:trPr>
        <w:tc>
          <w:tcPr>
            <w:tcW w:w="4620" w:type="dxa"/>
            <w:tcBorders>
              <w:top w:val="single" w:sz="4" w:space="0" w:color="auto"/>
              <w:left w:val="single" w:sz="4" w:space="0" w:color="auto"/>
              <w:bottom w:val="single" w:sz="4" w:space="0" w:color="auto"/>
              <w:right w:val="single" w:sz="4" w:space="0" w:color="auto"/>
            </w:tcBorders>
            <w:hideMark/>
            <w:tcPrChange w:id="3362" w:author="Author" w:date="2018-05-31T09:19:00Z">
              <w:tcPr>
                <w:tcW w:w="4620" w:type="dxa"/>
                <w:gridSpan w:val="3"/>
                <w:tcBorders>
                  <w:top w:val="single" w:sz="4" w:space="0" w:color="auto"/>
                  <w:left w:val="single" w:sz="4" w:space="5" w:color="auto"/>
                  <w:bottom w:val="single" w:sz="4" w:space="0" w:color="auto"/>
                  <w:right w:val="single" w:sz="4" w:space="5" w:color="auto"/>
                </w:tcBorders>
                <w:hideMark/>
              </w:tcPr>
            </w:tcPrChange>
          </w:tcPr>
          <w:p w:rsidR="00000000" w:rsidRDefault="00393DF4">
            <w:pPr>
              <w:pStyle w:val="TAC"/>
              <w:pPrChange w:id="3363" w:author="MCC" w:date="2018-06-19T13:17:00Z">
                <w:pPr>
                  <w:keepNext/>
                  <w:keepLines/>
                  <w:spacing w:after="0"/>
                  <w:jc w:val="center"/>
                </w:pPr>
              </w:pPrChange>
            </w:pPr>
            <w:ins w:id="3364" w:author="Author">
              <w:r>
                <w:t>DRX cycle≤ 320ms</w:t>
              </w:r>
            </w:ins>
            <w:del w:id="3365" w:author="Author">
              <w: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Change w:id="3366" w:author="Author" w:date="2018-05-31T09:19:00Z">
              <w:tcPr>
                <w:tcW w:w="4621" w:type="dxa"/>
                <w:tcBorders>
                  <w:top w:val="single" w:sz="4" w:space="0" w:color="auto"/>
                  <w:left w:val="single" w:sz="4" w:space="5" w:color="auto"/>
                  <w:bottom w:val="single" w:sz="4" w:space="0" w:color="auto"/>
                  <w:right w:val="single" w:sz="4" w:space="5" w:color="auto"/>
                </w:tcBorders>
                <w:hideMark/>
              </w:tcPr>
            </w:tcPrChange>
          </w:tcPr>
          <w:p w:rsidR="00000000" w:rsidRDefault="00393DF4">
            <w:pPr>
              <w:pStyle w:val="TAC"/>
              <w:rPr>
                <w:b/>
              </w:rPr>
              <w:pPrChange w:id="3367" w:author="MCC" w:date="2018-06-19T13:17:00Z">
                <w:pPr>
                  <w:keepNext/>
                  <w:keepLines/>
                  <w:spacing w:after="0"/>
                  <w:jc w:val="center"/>
                </w:pPr>
              </w:pPrChange>
            </w:pPr>
            <w:ins w:id="3368" w:author="Author">
              <w:r>
                <w:t xml:space="preserve">max[ 600ms, ceil(1.5 x [5] </w:t>
              </w:r>
              <w:del w:id="3369" w:author="Author">
                <w:r>
                  <w:delText>x N</w:delText>
                </w:r>
                <w:r>
                  <w:rPr>
                    <w:vertAlign w:val="subscript"/>
                  </w:rPr>
                  <w:delText>1</w:delText>
                </w:r>
              </w:del>
              <w:r>
                <w:t>x K</w:t>
              </w:r>
              <w:r w:rsidR="007D1229" w:rsidRPr="007D1229">
                <w:rPr>
                  <w:vertAlign w:val="subscript"/>
                  <w:rPrChange w:id="3370" w:author="Author" w:date="2018-05-31T09:19:00Z">
                    <w:rPr/>
                  </w:rPrChange>
                </w:rPr>
                <w:t>p</w:t>
              </w:r>
              <w:r>
                <w:t>) x N</w:t>
              </w:r>
              <w:r>
                <w:rPr>
                  <w:vertAlign w:val="subscript"/>
                </w:rPr>
                <w:t xml:space="preserve">1 </w:t>
              </w:r>
              <w:r>
                <w:t xml:space="preserve">x </w:t>
              </w:r>
              <w:del w:id="3371" w:author="Author">
                <w:r>
                  <w:delText>*</w:delText>
                </w:r>
              </w:del>
              <w:r>
                <w:t>max(SMTC period,DRX cycle) ]</w:t>
              </w:r>
            </w:ins>
            <w:del w:id="3372" w:author="Author">
              <w:r>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373" w:author="MCC" w:date="2018-06-19T13:17:00Z">
                <w:pPr>
                  <w:keepNext/>
                  <w:keepLines/>
                  <w:spacing w:after="0"/>
                  <w:jc w:val="center"/>
                </w:pPr>
              </w:pPrChange>
            </w:pPr>
            <w:ins w:id="3374" w:author="Author">
              <w:r>
                <w:t>DRX cycle&gt;320ms</w:t>
              </w:r>
            </w:ins>
            <w:del w:id="3375" w:author="Author">
              <w:r>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376" w:author="MCC" w:date="2018-06-19T13:17:00Z">
                <w:pPr>
                  <w:keepNext/>
                  <w:keepLines/>
                  <w:spacing w:after="0"/>
                  <w:jc w:val="center"/>
                </w:pPr>
              </w:pPrChange>
            </w:pPr>
            <w:ins w:id="3377" w:author="Author">
              <w:r>
                <w:t xml:space="preserve">Ceil( [5] </w:t>
              </w:r>
              <w:del w:id="3378" w:author="Author">
                <w:r>
                  <w:delText>x N</w:delText>
                </w:r>
                <w:r>
                  <w:rPr>
                    <w:vertAlign w:val="subscript"/>
                  </w:rPr>
                  <w:delText>1</w:delText>
                </w:r>
              </w:del>
              <w:r>
                <w:t>x K</w:t>
              </w:r>
              <w:r w:rsidR="007D1229" w:rsidRPr="007D1229">
                <w:rPr>
                  <w:vertAlign w:val="subscript"/>
                  <w:rPrChange w:id="3379" w:author="Author" w:date="2018-05-31T09:19:00Z">
                    <w:rPr/>
                  </w:rPrChange>
                </w:rPr>
                <w:t>p</w:t>
              </w:r>
              <w:r>
                <w:t>) x N</w:t>
              </w:r>
              <w:r>
                <w:rPr>
                  <w:vertAlign w:val="subscript"/>
                </w:rPr>
                <w:t xml:space="preserve">1 </w:t>
              </w:r>
              <w:r>
                <w:t xml:space="preserve">x </w:t>
              </w:r>
              <w:del w:id="3380" w:author="Author">
                <w:r>
                  <w:delText>*</w:delText>
                </w:r>
              </w:del>
              <w:r>
                <w:t>DRX cycle</w:t>
              </w:r>
            </w:ins>
            <w:del w:id="3381" w:author="Author">
              <w:r>
                <w:rPr>
                  <w:b/>
                </w:rPr>
                <w:delText>…</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382" w:author="MCC" w:date="2018-06-19T13:17:00Z">
                <w:pPr>
                  <w:keepNext/>
                  <w:keepLines/>
                  <w:spacing w:after="0"/>
                  <w:jc w:val="center"/>
                </w:pPr>
              </w:pPrChange>
            </w:pPr>
            <w:r>
              <w:rPr>
                <w:b/>
              </w:rPr>
              <w:t>…</w:t>
            </w:r>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383" w:author="MCC" w:date="2018-06-19T13:17:00Z">
                <w:pPr>
                  <w:keepNext/>
                  <w:keepLines/>
                  <w:spacing w:after="0"/>
                  <w:jc w:val="center"/>
                </w:pPr>
              </w:pPrChange>
            </w:pPr>
            <w:r>
              <w:rPr>
                <w:b/>
              </w:rPr>
              <w:t>…</w:t>
            </w:r>
          </w:p>
        </w:tc>
      </w:tr>
      <w:tr w:rsidR="00393DF4" w:rsidTr="00CA3D3F">
        <w:tc>
          <w:tcPr>
            <w:tcW w:w="9241" w:type="dxa"/>
            <w:gridSpan w:val="2"/>
            <w:tcBorders>
              <w:top w:val="single" w:sz="4" w:space="0" w:color="auto"/>
              <w:left w:val="single" w:sz="4" w:space="0" w:color="auto"/>
              <w:bottom w:val="single" w:sz="4" w:space="0" w:color="auto"/>
              <w:right w:val="single" w:sz="4" w:space="0" w:color="auto"/>
            </w:tcBorders>
          </w:tcPr>
          <w:p w:rsidR="00000000" w:rsidRDefault="00393DF4">
            <w:pPr>
              <w:pStyle w:val="TAN"/>
              <w:rPr>
                <w:ins w:id="3384" w:author="Author"/>
                <w:del w:id="3385" w:author="MCC" w:date="2018-06-19T13:17:00Z"/>
              </w:rPr>
              <w:pPrChange w:id="3386" w:author="MCC" w:date="2018-06-19T13:17:00Z">
                <w:pPr>
                  <w:keepNext/>
                  <w:keepLines/>
                  <w:spacing w:after="0"/>
                  <w:ind w:left="851" w:hanging="851"/>
                </w:pPr>
              </w:pPrChange>
            </w:pPr>
            <w:r>
              <w:t>Note 1:</w:t>
            </w:r>
            <w:r>
              <w:tab/>
              <w:t>If different SMTC periodicities are configured for different cells, the SMTC period in the requirement is the one used by the cell being identified</w:t>
            </w:r>
          </w:p>
          <w:p w:rsidR="00000000" w:rsidRDefault="00C01053">
            <w:pPr>
              <w:pStyle w:val="TAN"/>
              <w:rPr>
                <w:del w:id="3387" w:author="Author"/>
              </w:rPr>
              <w:pPrChange w:id="3388" w:author="MCC" w:date="2018-06-19T13:17:00Z">
                <w:pPr>
                  <w:keepNext/>
                  <w:keepLines/>
                  <w:spacing w:after="0"/>
                  <w:ind w:left="851" w:hanging="851"/>
                </w:pPr>
              </w:pPrChange>
            </w:pPr>
          </w:p>
          <w:p w:rsidR="00000000" w:rsidRDefault="00393DF4">
            <w:pPr>
              <w:pStyle w:val="TAN"/>
              <w:rPr>
                <w:i/>
              </w:rPr>
              <w:pPrChange w:id="3389" w:author="MCC" w:date="2018-06-19T13:17:00Z">
                <w:pPr>
                  <w:keepNext/>
                  <w:keepLines/>
                  <w:spacing w:after="0"/>
                  <w:ind w:left="851" w:hanging="851"/>
                </w:pPr>
              </w:pPrChange>
            </w:pPr>
            <w:del w:id="3390" w:author="Author">
              <w:r>
                <w:rPr>
                  <w:i/>
                </w:rPr>
                <w:delText>Editor’s note: The values of X</w:delText>
              </w:r>
              <w:r>
                <w:rPr>
                  <w:i/>
                  <w:vertAlign w:val="subscript"/>
                </w:rPr>
                <w:delText>1</w:delText>
              </w:r>
              <w:r>
                <w:rPr>
                  <w:i/>
                </w:rPr>
                <w:delText>, and N</w:delText>
              </w:r>
              <w:r>
                <w:rPr>
                  <w:i/>
                  <w:vertAlign w:val="subscript"/>
                </w:rPr>
                <w:delText>1</w:delText>
              </w:r>
              <w:r>
                <w:rPr>
                  <w:i/>
                </w:rPr>
                <w:delText xml:space="preserve"> are to be updated.</w:delText>
              </w:r>
            </w:del>
          </w:p>
        </w:tc>
      </w:tr>
    </w:tbl>
    <w:p w:rsidR="00393DF4" w:rsidRDefault="00393DF4" w:rsidP="00393DF4"/>
    <w:p w:rsidR="00000000" w:rsidRDefault="00393DF4">
      <w:pPr>
        <w:pStyle w:val="TH"/>
        <w:pPrChange w:id="3391" w:author="MCC" w:date="2018-06-19T13:17:00Z">
          <w:pPr>
            <w:keepNext/>
            <w:keepLines/>
            <w:spacing w:before="60"/>
            <w:jc w:val="center"/>
            <w:outlineLvl w:val="0"/>
          </w:pPr>
        </w:pPrChange>
      </w:pPr>
      <w:r>
        <w:lastRenderedPageBreak/>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392" w:author="MCC" w:date="2018-06-19T13:18:00Z">
                <w:pPr>
                  <w:keepNext/>
                  <w:keepLines/>
                  <w:spacing w:after="0"/>
                  <w:jc w:val="center"/>
                </w:pPr>
              </w:pPrChange>
            </w:pPr>
            <w:ins w:id="3393" w:author="Author">
              <w:r>
                <w:t>No DRX</w:t>
              </w:r>
            </w:ins>
            <w:del w:id="3394" w:author="Author">
              <w:r>
                <w:delText>No DRX, or DRX cycle &lt; SMTC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395" w:author="MCC" w:date="2018-06-19T13:18:00Z">
                <w:pPr>
                  <w:keepNext/>
                  <w:keepLines/>
                  <w:spacing w:after="0"/>
                  <w:jc w:val="center"/>
                </w:pPr>
              </w:pPrChange>
            </w:pPr>
            <w:r>
              <w:t>max</w:t>
            </w:r>
            <w:ins w:id="3396" w:author="Author">
              <w:r>
                <w:t>[</w:t>
              </w:r>
            </w:ins>
            <w:del w:id="3397" w:author="Author">
              <w:r>
                <w:delText>(</w:delText>
              </w:r>
            </w:del>
            <w:r>
              <w:t>120</w:t>
            </w:r>
            <w:ins w:id="3398" w:author="Author">
              <w:r>
                <w:t>ms</w:t>
              </w:r>
            </w:ins>
            <w:r>
              <w:t xml:space="preserve">, </w:t>
            </w:r>
            <w:ins w:id="3399" w:author="Author">
              <w:r>
                <w:t xml:space="preserve">ceil( </w:t>
              </w:r>
            </w:ins>
            <w:r>
              <w:t>3</w:t>
            </w:r>
            <w:ins w:id="3400" w:author="Author">
              <w:r>
                <w:t xml:space="preserve"> x K</w:t>
              </w:r>
              <w:r w:rsidR="007D1229" w:rsidRPr="007D1229">
                <w:rPr>
                  <w:vertAlign w:val="subscript"/>
                  <w:rPrChange w:id="3401" w:author="Author" w:date="2018-05-31T09:19:00Z">
                    <w:rPr/>
                  </w:rPrChange>
                </w:rPr>
                <w:t>p</w:t>
              </w:r>
              <w:r>
                <w:rPr>
                  <w:vertAlign w:val="subscript"/>
                </w:rPr>
                <w:t xml:space="preserve"> </w:t>
              </w:r>
              <w:r>
                <w:t>)</w:t>
              </w:r>
            </w:ins>
            <w:r>
              <w:rPr>
                <w:vertAlign w:val="subscript"/>
              </w:rPr>
              <w:t xml:space="preserve"> </w:t>
            </w:r>
            <w:r>
              <w:t>x SMTC period</w:t>
            </w:r>
            <w:ins w:id="3402" w:author="Author">
              <w:r>
                <w:t xml:space="preserve"> ]</w:t>
              </w:r>
            </w:ins>
            <w:del w:id="3403" w:author="Author">
              <w:r>
                <w:delText>)</w:delText>
              </w:r>
            </w:del>
            <w:r>
              <w:rPr>
                <w:vertAlign w:val="superscript"/>
              </w:rPr>
              <w:t>Note 1</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404" w:author="MCC" w:date="2018-06-19T13:18:00Z">
                <w:pPr>
                  <w:keepNext/>
                  <w:keepLines/>
                  <w:spacing w:after="0"/>
                  <w:jc w:val="center"/>
                </w:pPr>
              </w:pPrChange>
            </w:pPr>
            <w:ins w:id="3405" w:author="Author">
              <w:r>
                <w:t>DRX cycle≤ 320ms</w:t>
              </w:r>
            </w:ins>
            <w:del w:id="3406" w:author="Author">
              <w: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407" w:author="MCC" w:date="2018-06-19T13:18:00Z">
                <w:pPr>
                  <w:keepNext/>
                  <w:keepLines/>
                  <w:spacing w:after="0"/>
                  <w:jc w:val="center"/>
                </w:pPr>
              </w:pPrChange>
            </w:pPr>
            <w:ins w:id="3408" w:author="Author">
              <w:r>
                <w:t xml:space="preserve">max[120ms, ceil </w:t>
              </w:r>
              <w:del w:id="3409" w:author="Author">
                <w:r>
                  <w:delText>ceil</w:delText>
                </w:r>
              </w:del>
              <w:r>
                <w:t>(1.5 x 3 x K</w:t>
              </w:r>
              <w:r>
                <w:rPr>
                  <w:vertAlign w:val="subscript"/>
                </w:rPr>
                <w:t>p</w:t>
              </w:r>
              <w:r>
                <w:t>) x max(SMTC period,DRX cycle) ]</w:t>
              </w:r>
            </w:ins>
            <w:del w:id="3410" w:author="Author">
              <w:r>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411" w:author="MCC" w:date="2018-06-19T13:18:00Z">
                <w:pPr>
                  <w:keepNext/>
                  <w:keepLines/>
                  <w:spacing w:after="0"/>
                  <w:jc w:val="center"/>
                </w:pPr>
              </w:pPrChange>
            </w:pPr>
            <w:ins w:id="3412" w:author="Author">
              <w:r>
                <w:t>DRX cycle&gt;320ms</w:t>
              </w:r>
            </w:ins>
            <w:del w:id="3413" w:author="Author">
              <w:r>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414" w:author="MCC" w:date="2018-06-19T13:18:00Z">
                <w:pPr>
                  <w:keepNext/>
                  <w:keepLines/>
                  <w:spacing w:after="0"/>
                  <w:jc w:val="center"/>
                </w:pPr>
              </w:pPrChange>
            </w:pPr>
            <w:ins w:id="3415" w:author="Author">
              <w:r>
                <w:t xml:space="preserve">Ceil(3 x </w:t>
              </w:r>
              <w:del w:id="3416" w:author="Author">
                <w:r>
                  <w:delText>x</w:delText>
                </w:r>
              </w:del>
              <w:r>
                <w:t>K</w:t>
              </w:r>
              <w:r>
                <w:rPr>
                  <w:vertAlign w:val="subscript"/>
                </w:rPr>
                <w:t>p</w:t>
              </w:r>
              <w:r>
                <w:t>) x DRX cycle</w:t>
              </w:r>
            </w:ins>
            <w:del w:id="3417" w:author="Author">
              <w:r>
                <w:rPr>
                  <w:b/>
                </w:rPr>
                <w:delText>…</w:delText>
              </w:r>
            </w:del>
          </w:p>
        </w:tc>
      </w:tr>
      <w:tr w:rsidR="00393DF4" w:rsidTr="00CA3D3F">
        <w:trPr>
          <w:del w:id="3418"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419" w:author="Author"/>
                <w:rFonts w:ascii="Arial" w:hAnsi="Arial"/>
                <w:b/>
                <w:sz w:val="18"/>
              </w:rPr>
            </w:pPr>
            <w:del w:id="3420"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421" w:author="Author"/>
                <w:rFonts w:ascii="Arial" w:hAnsi="Arial"/>
                <w:b/>
                <w:sz w:val="18"/>
              </w:rPr>
            </w:pPr>
            <w:del w:id="3422" w:author="Author">
              <w:r>
                <w:rPr>
                  <w:rFonts w:ascii="Arial" w:hAnsi="Arial"/>
                  <w:b/>
                  <w:sz w:val="18"/>
                </w:rPr>
                <w:delText>…</w:delText>
              </w:r>
            </w:del>
          </w:p>
        </w:tc>
      </w:tr>
      <w:tr w:rsidR="00393DF4" w:rsidTr="00CA3D3F">
        <w:tc>
          <w:tcPr>
            <w:tcW w:w="9241" w:type="dxa"/>
            <w:gridSpan w:val="2"/>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393DF4" w:rsidRDefault="00393DF4" w:rsidP="00393DF4"/>
    <w:p w:rsidR="00000000" w:rsidRDefault="00393DF4">
      <w:pPr>
        <w:pStyle w:val="TH"/>
        <w:pPrChange w:id="3423" w:author="MCC" w:date="2018-06-19T13:17:00Z">
          <w:pPr>
            <w:keepNext/>
            <w:keepLines/>
            <w:spacing w:before="60"/>
            <w:jc w:val="center"/>
            <w:outlineLvl w:val="0"/>
          </w:pPr>
        </w:pPrChange>
      </w:pPr>
      <w:r>
        <w:t>Table 9.2.5.1-4: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424" w:author="MCC" w:date="2018-06-19T13:18:00Z">
                <w:pPr>
                  <w:keepNext/>
                  <w:keepLines/>
                  <w:spacing w:after="0"/>
                  <w:jc w:val="center"/>
                </w:pPr>
              </w:pPrChange>
            </w:pPr>
            <w:ins w:id="3425" w:author="Author">
              <w:r>
                <w:t>No DRX</w:t>
              </w:r>
            </w:ins>
            <w:del w:id="3426" w:author="Author">
              <w:r>
                <w:delText>No DRX, or DRX cycle &lt; SMTC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427" w:author="MCC" w:date="2018-06-19T13:18:00Z">
                <w:pPr>
                  <w:keepNext/>
                  <w:keepLines/>
                  <w:spacing w:after="0"/>
                  <w:jc w:val="center"/>
                </w:pPr>
              </w:pPrChange>
            </w:pPr>
            <w:r>
              <w:t>max</w:t>
            </w:r>
            <w:ins w:id="3428" w:author="Author">
              <w:r>
                <w:t>[</w:t>
              </w:r>
            </w:ins>
            <w:del w:id="3429" w:author="Author">
              <w:r>
                <w:delText>(</w:delText>
              </w:r>
            </w:del>
            <w:ins w:id="3430" w:author="Author">
              <w:r>
                <w:t xml:space="preserve"> </w:t>
              </w:r>
            </w:ins>
            <w:del w:id="3431" w:author="Author">
              <w:r>
                <w:delText>[X</w:delText>
              </w:r>
              <w:r>
                <w:rPr>
                  <w:vertAlign w:val="subscript"/>
                </w:rPr>
                <w:delText>2</w:delText>
              </w:r>
              <w:r>
                <w:delText>]</w:delText>
              </w:r>
            </w:del>
            <w:ins w:id="3432" w:author="Author">
              <w:r>
                <w:t>200ms</w:t>
              </w:r>
            </w:ins>
            <w:r>
              <w:t xml:space="preserve">, </w:t>
            </w:r>
            <w:ins w:id="3433" w:author="Author">
              <w:r>
                <w:t>ceil( [5] x K</w:t>
              </w:r>
              <w:r>
                <w:rPr>
                  <w:vertAlign w:val="subscript"/>
                </w:rPr>
                <w:t>p</w:t>
              </w:r>
              <w:r>
                <w:t>) x N</w:t>
              </w:r>
              <w:r>
                <w:rPr>
                  <w:vertAlign w:val="subscript"/>
                </w:rPr>
                <w:t xml:space="preserve">2 </w:t>
              </w:r>
              <w:del w:id="3434" w:author="Author">
                <w:r>
                  <w:delText>x [</w:delText>
                </w:r>
              </w:del>
            </w:ins>
            <w:del w:id="3435" w:author="Author">
              <w:r>
                <w:delText>[5] x N</w:delText>
              </w:r>
              <w:r>
                <w:rPr>
                  <w:vertAlign w:val="subscript"/>
                </w:rPr>
                <w:delText xml:space="preserve">2 </w:delText>
              </w:r>
            </w:del>
            <w:r>
              <w:t>x SMTC period</w:t>
            </w:r>
            <w:ins w:id="3436" w:author="Author">
              <w:r>
                <w:t xml:space="preserve"> ]</w:t>
              </w:r>
            </w:ins>
            <w:del w:id="3437" w:author="Author">
              <w:r>
                <w:delText>)</w:delText>
              </w:r>
            </w:del>
            <w:r>
              <w:rPr>
                <w:vertAlign w:val="superscript"/>
              </w:rPr>
              <w:t>Note 1</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438" w:author="MCC" w:date="2018-06-19T13:18:00Z">
                <w:pPr>
                  <w:keepNext/>
                  <w:keepLines/>
                  <w:spacing w:after="0"/>
                  <w:jc w:val="center"/>
                </w:pPr>
              </w:pPrChange>
            </w:pPr>
            <w:ins w:id="3439" w:author="Author">
              <w:r>
                <w:t>DRX cycle≤ 320ms</w:t>
              </w:r>
            </w:ins>
            <w:del w:id="3440" w:author="Author">
              <w: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441" w:author="MCC" w:date="2018-06-19T13:18:00Z">
                <w:pPr>
                  <w:keepNext/>
                  <w:keepLines/>
                  <w:spacing w:after="0"/>
                  <w:jc w:val="center"/>
                </w:pPr>
              </w:pPrChange>
            </w:pPr>
            <w:ins w:id="3442" w:author="Author">
              <w:r>
                <w:t xml:space="preserve">max[ 200ms, ceil </w:t>
              </w:r>
              <w:del w:id="3443" w:author="Author">
                <w:r>
                  <w:delText>ceil</w:delText>
                </w:r>
              </w:del>
              <w:r>
                <w:t xml:space="preserve">(1.5 </w:t>
              </w:r>
              <w:del w:id="3444" w:author="Author">
                <w:r>
                  <w:delText>x N</w:delText>
                </w:r>
                <w:r>
                  <w:rPr>
                    <w:vertAlign w:val="subscript"/>
                  </w:rPr>
                  <w:delText xml:space="preserve">2 </w:delText>
                </w:r>
              </w:del>
              <w:r>
                <w:t>x[5] x K</w:t>
              </w:r>
              <w:r>
                <w:rPr>
                  <w:vertAlign w:val="subscript"/>
                </w:rPr>
                <w:t>p</w:t>
              </w:r>
              <w:r>
                <w:t>) x N</w:t>
              </w:r>
              <w:r>
                <w:rPr>
                  <w:vertAlign w:val="subscript"/>
                </w:rPr>
                <w:t>2</w:t>
              </w:r>
              <w:r>
                <w:t xml:space="preserve"> x max(SMTC period,DRX cycle) ]</w:t>
              </w:r>
              <w:del w:id="3445" w:author="Author">
                <w:r>
                  <w:delText>/ DRX cycle)*DRX cycle</w:delText>
                </w:r>
              </w:del>
            </w:ins>
            <w:del w:id="3446" w:author="Author">
              <w:r>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447" w:author="MCC" w:date="2018-06-19T13:18:00Z">
                <w:pPr>
                  <w:keepNext/>
                  <w:keepLines/>
                  <w:spacing w:after="0"/>
                  <w:jc w:val="center"/>
                </w:pPr>
              </w:pPrChange>
            </w:pPr>
            <w:ins w:id="3448" w:author="Author">
              <w:r>
                <w:t>DRX cycle&gt;320ms</w:t>
              </w:r>
            </w:ins>
            <w:del w:id="3449" w:author="Author">
              <w:r>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450" w:author="MCC" w:date="2018-06-19T13:18:00Z">
                <w:pPr>
                  <w:keepNext/>
                  <w:keepLines/>
                  <w:spacing w:after="0"/>
                  <w:jc w:val="center"/>
                </w:pPr>
              </w:pPrChange>
            </w:pPr>
            <w:ins w:id="3451" w:author="Author">
              <w:r>
                <w:t xml:space="preserve">Ceil( [5] </w:t>
              </w:r>
              <w:del w:id="3452" w:author="Author">
                <w:r>
                  <w:delText xml:space="preserve"> </w:delText>
                </w:r>
              </w:del>
              <w:r>
                <w:t>x K</w:t>
              </w:r>
              <w:r w:rsidR="007D1229" w:rsidRPr="007D1229">
                <w:rPr>
                  <w:vertAlign w:val="subscript"/>
                  <w:rPrChange w:id="3453" w:author="Author" w:date="2018-05-31T09:19:00Z">
                    <w:rPr/>
                  </w:rPrChange>
                </w:rPr>
                <w:t>p</w:t>
              </w:r>
              <w:r>
                <w:t>) x N</w:t>
              </w:r>
              <w:r>
                <w:rPr>
                  <w:vertAlign w:val="subscript"/>
                </w:rPr>
                <w:t>2</w:t>
              </w:r>
              <w:r>
                <w:t xml:space="preserve"> x DRX cycle</w:t>
              </w:r>
            </w:ins>
            <w:del w:id="3454" w:author="Author">
              <w:r>
                <w:rPr>
                  <w:b/>
                </w:rPr>
                <w:delText>…</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455" w:author="MCC" w:date="2018-06-19T13:18:00Z">
                <w:pPr>
                  <w:keepNext/>
                  <w:keepLines/>
                  <w:spacing w:after="0"/>
                  <w:jc w:val="center"/>
                </w:pPr>
              </w:pPrChange>
            </w:pPr>
            <w:r>
              <w:rPr>
                <w:b/>
              </w:rPr>
              <w:t>…</w:t>
            </w:r>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456" w:author="MCC" w:date="2018-06-19T13:18:00Z">
                <w:pPr>
                  <w:keepNext/>
                  <w:keepLines/>
                  <w:spacing w:after="0"/>
                  <w:jc w:val="center"/>
                </w:pPr>
              </w:pPrChange>
            </w:pPr>
            <w:r>
              <w:rPr>
                <w:b/>
              </w:rPr>
              <w:t>…</w:t>
            </w:r>
          </w:p>
        </w:tc>
      </w:tr>
      <w:tr w:rsidR="00393DF4" w:rsidTr="00CA3D3F">
        <w:tc>
          <w:tcPr>
            <w:tcW w:w="9241" w:type="dxa"/>
            <w:gridSpan w:val="2"/>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ind w:left="851" w:hanging="851"/>
              <w:rPr>
                <w:del w:id="3457" w:author="Autho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rsidR="00393DF4" w:rsidRDefault="00393DF4" w:rsidP="00CA3D3F">
            <w:pPr>
              <w:keepNext/>
              <w:keepLines/>
              <w:spacing w:after="0"/>
              <w:ind w:left="851" w:hanging="851"/>
              <w:rPr>
                <w:rFonts w:ascii="Arial" w:hAnsi="Arial"/>
                <w:sz w:val="18"/>
              </w:rPr>
            </w:pPr>
            <w:del w:id="3458" w:author="Author">
              <w:r>
                <w:rPr>
                  <w:rFonts w:ascii="Arial" w:hAnsi="Arial"/>
                  <w:i/>
                  <w:sz w:val="18"/>
                </w:rPr>
                <w:delText>Editor’s note: The values of X</w:delText>
              </w:r>
              <w:r>
                <w:rPr>
                  <w:rFonts w:ascii="Arial" w:hAnsi="Arial"/>
                  <w:i/>
                  <w:sz w:val="18"/>
                  <w:vertAlign w:val="subscript"/>
                </w:rPr>
                <w:delText>2</w:delText>
              </w:r>
              <w:r>
                <w:rPr>
                  <w:rFonts w:ascii="Arial" w:hAnsi="Arial"/>
                  <w:i/>
                  <w:sz w:val="18"/>
                </w:rPr>
                <w:delText xml:space="preserve"> and N</w:delText>
              </w:r>
              <w:r>
                <w:rPr>
                  <w:rFonts w:ascii="Arial" w:hAnsi="Arial"/>
                  <w:i/>
                  <w:sz w:val="18"/>
                  <w:vertAlign w:val="subscript"/>
                </w:rPr>
                <w:delText>2</w:delText>
              </w:r>
              <w:r>
                <w:rPr>
                  <w:rFonts w:ascii="Arial" w:hAnsi="Arial"/>
                  <w:i/>
                  <w:sz w:val="18"/>
                </w:rPr>
                <w:delText xml:space="preserve"> are to be updated.</w:delText>
              </w:r>
            </w:del>
          </w:p>
        </w:tc>
      </w:tr>
    </w:tbl>
    <w:p w:rsidR="00393DF4" w:rsidRDefault="00393DF4" w:rsidP="00393DF4"/>
    <w:p w:rsidR="00000000" w:rsidRDefault="00393DF4">
      <w:pPr>
        <w:pStyle w:val="TH"/>
        <w:pPrChange w:id="3459" w:author="MCC" w:date="2018-06-19T13:17:00Z">
          <w:pPr>
            <w:keepNext/>
            <w:keepLines/>
            <w:spacing w:before="60"/>
            <w:jc w:val="center"/>
            <w:outlineLvl w:val="0"/>
          </w:pPr>
        </w:pPrChange>
      </w:pPr>
      <w:r>
        <w:t>Table 9.2.5.1-5: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460" w:author="MCC" w:date="2018-06-19T13:18:00Z">
                <w:pPr>
                  <w:keepNext/>
                  <w:keepLines/>
                  <w:spacing w:after="0"/>
                  <w:jc w:val="center"/>
                </w:pPr>
              </w:pPrChange>
            </w:pPr>
            <w:ins w:id="3461" w:author="R4-1807974" w:date="2018-05-31T09:31:00Z">
              <w:r>
                <w:t>No DRX</w:t>
              </w:r>
            </w:ins>
            <w:del w:id="3462" w:author="R4-1807974" w:date="2018-05-31T09:31:00Z">
              <w:r w:rsidDel="00E15F27">
                <w:delText>No DRX, or DRX cycle &lt; SMTC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463" w:author="MCC" w:date="2018-06-19T13:18:00Z">
                <w:pPr>
                  <w:keepNext/>
                  <w:keepLines/>
                  <w:spacing w:after="0"/>
                  <w:jc w:val="center"/>
                </w:pPr>
              </w:pPrChange>
            </w:pPr>
            <w:ins w:id="3464" w:author="R4-1807974" w:date="2018-05-31T09:31:00Z">
              <w:r>
                <w:t>[5] x measCycleSCell</w:t>
              </w:r>
            </w:ins>
            <w:del w:id="3465" w:author="R4-1807974" w:date="2018-05-31T09:31:00Z">
              <w:r w:rsidDel="00442739">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466" w:author="MCC" w:date="2018-06-19T13:18:00Z">
                <w:pPr>
                  <w:keepNext/>
                  <w:keepLines/>
                  <w:spacing w:after="0"/>
                  <w:jc w:val="center"/>
                </w:pPr>
              </w:pPrChange>
            </w:pPr>
            <w:ins w:id="3467" w:author="R4-1807974" w:date="2018-05-31T09:31:00Z">
              <w:r>
                <w:t>DRX cycle≤ 320ms</w:t>
              </w:r>
            </w:ins>
            <w:del w:id="3468" w:author="R4-1807974" w:date="2018-05-31T09:31:00Z">
              <w:r w:rsidDel="00E15F27">
                <w:delText>DRX1 &lt; DRX cycle≤ DRX2</w:delText>
              </w:r>
            </w:del>
            <w:ins w:id="3469" w:author="Author">
              <w:del w:id="3470" w:author="R4-1807974" w:date="2018-05-31T09:31:00Z">
                <w:r w:rsidDel="00E15F27">
                  <w:delText>DRX</w:delText>
                </w:r>
              </w:del>
            </w:ins>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471" w:author="MCC" w:date="2018-06-19T13:18:00Z">
                <w:pPr>
                  <w:keepNext/>
                  <w:keepLines/>
                  <w:spacing w:after="0"/>
                  <w:jc w:val="center"/>
                </w:pPr>
              </w:pPrChange>
            </w:pPr>
            <w:ins w:id="3472" w:author="R4-1807974" w:date="2018-05-31T09:31:00Z">
              <w:r>
                <w:t xml:space="preserve"> [5] x max(measCycleSCell, 1.5xDRX cycle)</w:t>
              </w:r>
            </w:ins>
            <w:del w:id="3473" w:author="R4-1807974" w:date="2018-05-31T09:31:00Z">
              <w:r w:rsidDel="00442739">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tcPr>
          <w:p w:rsidR="00000000" w:rsidRDefault="00393DF4">
            <w:pPr>
              <w:pStyle w:val="TAC"/>
              <w:pPrChange w:id="3474" w:author="MCC" w:date="2018-06-19T13:18:00Z">
                <w:pPr>
                  <w:keepNext/>
                  <w:keepLines/>
                  <w:spacing w:after="0"/>
                  <w:jc w:val="center"/>
                </w:pPr>
              </w:pPrChange>
            </w:pPr>
            <w:ins w:id="3475" w:author="R4-1807974" w:date="2018-05-31T09:31:00Z">
              <w:r>
                <w:t>DRX cycle&gt; 320ms</w:t>
              </w:r>
            </w:ins>
          </w:p>
        </w:tc>
        <w:tc>
          <w:tcPr>
            <w:tcW w:w="4621" w:type="dxa"/>
            <w:tcBorders>
              <w:top w:val="single" w:sz="4" w:space="0" w:color="auto"/>
              <w:left w:val="single" w:sz="4" w:space="0" w:color="auto"/>
              <w:bottom w:val="single" w:sz="4" w:space="0" w:color="auto"/>
              <w:right w:val="single" w:sz="4" w:space="0" w:color="auto"/>
            </w:tcBorders>
          </w:tcPr>
          <w:p w:rsidR="00000000" w:rsidRDefault="00393DF4">
            <w:pPr>
              <w:pStyle w:val="TAC"/>
              <w:pPrChange w:id="3476" w:author="MCC" w:date="2018-06-19T13:18:00Z">
                <w:pPr>
                  <w:keepNext/>
                  <w:keepLines/>
                  <w:spacing w:after="0"/>
                  <w:jc w:val="center"/>
                </w:pPr>
              </w:pPrChange>
            </w:pPr>
            <w:ins w:id="3477" w:author="R4-1807974" w:date="2018-05-31T09:31:00Z">
              <w:r>
                <w:t>[5] x max(measCycleSCell, DRX cycle)</w:t>
              </w:r>
            </w:ins>
          </w:p>
        </w:tc>
      </w:tr>
      <w:tr w:rsidR="00393DF4" w:rsidTr="00CA3D3F">
        <w:trPr>
          <w:del w:id="3478"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479" w:author="Author"/>
                <w:rFonts w:ascii="Arial" w:hAnsi="Arial"/>
                <w:b/>
                <w:sz w:val="18"/>
              </w:rPr>
            </w:pPr>
            <w:del w:id="3480"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481" w:author="Author"/>
                <w:rFonts w:ascii="Arial" w:hAnsi="Arial"/>
                <w:b/>
                <w:sz w:val="18"/>
              </w:rPr>
            </w:pPr>
            <w:del w:id="3482" w:author="Author">
              <w:r>
                <w:rPr>
                  <w:rFonts w:ascii="Arial" w:hAnsi="Arial"/>
                  <w:b/>
                  <w:sz w:val="18"/>
                </w:rPr>
                <w:delText>…</w:delText>
              </w:r>
            </w:del>
          </w:p>
        </w:tc>
      </w:tr>
      <w:tr w:rsidR="00393DF4" w:rsidTr="00CA3D3F">
        <w:trPr>
          <w:del w:id="3483"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484" w:author="Author"/>
                <w:rFonts w:ascii="Arial" w:hAnsi="Arial"/>
                <w:b/>
                <w:sz w:val="18"/>
              </w:rPr>
            </w:pPr>
            <w:del w:id="3485"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486" w:author="Author"/>
                <w:rFonts w:ascii="Arial" w:hAnsi="Arial"/>
                <w:b/>
                <w:sz w:val="18"/>
              </w:rPr>
            </w:pPr>
            <w:del w:id="3487" w:author="Author">
              <w:r>
                <w:rPr>
                  <w:rFonts w:ascii="Arial" w:hAnsi="Arial"/>
                  <w:b/>
                  <w:sz w:val="18"/>
                </w:rPr>
                <w:delText>…</w:delText>
              </w:r>
            </w:del>
          </w:p>
        </w:tc>
      </w:tr>
    </w:tbl>
    <w:p w:rsidR="00393DF4" w:rsidRDefault="00393DF4" w:rsidP="00393DF4"/>
    <w:p w:rsidR="00000000" w:rsidRDefault="00393DF4">
      <w:pPr>
        <w:pStyle w:val="TH"/>
        <w:pPrChange w:id="3488" w:author="MCC" w:date="2018-06-19T13:18:00Z">
          <w:pPr>
            <w:keepNext/>
            <w:keepLines/>
            <w:spacing w:before="60"/>
            <w:jc w:val="center"/>
            <w:outlineLvl w:val="0"/>
          </w:pPr>
        </w:pPrChange>
      </w:pPr>
      <w:r>
        <w:t>Table 9.2.5.1-6: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3489" w:author="Author">
              <w:r>
                <w:rPr>
                  <w:rFonts w:ascii="Arial" w:hAnsi="Arial"/>
                  <w:sz w:val="18"/>
                </w:rPr>
                <w:t>No DRX</w:t>
              </w:r>
            </w:ins>
            <w:del w:id="3490" w:author="Author">
              <w:r>
                <w:rPr>
                  <w:rFonts w:ascii="Arial" w:hAnsi="Arial"/>
                  <w:sz w:val="18"/>
                </w:rPr>
                <w:delText>No DRX, or DRX cycle &lt; SMTC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r>
              <w:rPr>
                <w:rFonts w:ascii="Arial" w:hAnsi="Arial"/>
                <w:sz w:val="18"/>
              </w:rPr>
              <w:t>TBD</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3491" w:author="Author">
              <w:r>
                <w:rPr>
                  <w:rFonts w:ascii="Arial" w:hAnsi="Arial"/>
                  <w:sz w:val="18"/>
                </w:rPr>
                <w:t>DRX</w:t>
              </w:r>
            </w:ins>
            <w:del w:id="3492" w:author="Author">
              <w:r>
                <w:rPr>
                  <w:rFonts w:ascii="Arial" w:hAnsi="Arial"/>
                  <w:sz w:val="18"/>
                </w:rP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sz w:val="18"/>
              </w:rPr>
              <w:t>TBD</w:t>
            </w:r>
          </w:p>
        </w:tc>
      </w:tr>
      <w:tr w:rsidR="00393DF4" w:rsidTr="00CA3D3F">
        <w:trPr>
          <w:del w:id="3493"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494" w:author="Author"/>
                <w:rFonts w:ascii="Arial" w:hAnsi="Arial"/>
                <w:b/>
                <w:sz w:val="18"/>
              </w:rPr>
            </w:pPr>
            <w:del w:id="3495"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496" w:author="Author"/>
                <w:rFonts w:ascii="Arial" w:hAnsi="Arial"/>
                <w:b/>
                <w:sz w:val="18"/>
              </w:rPr>
            </w:pPr>
            <w:del w:id="3497" w:author="Author">
              <w:r>
                <w:rPr>
                  <w:rFonts w:ascii="Arial" w:hAnsi="Arial"/>
                  <w:b/>
                  <w:sz w:val="18"/>
                </w:rPr>
                <w:delText>…</w:delText>
              </w:r>
            </w:del>
          </w:p>
        </w:tc>
      </w:tr>
      <w:tr w:rsidR="00393DF4" w:rsidTr="00CA3D3F">
        <w:trPr>
          <w:del w:id="3498"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499" w:author="Author"/>
                <w:rFonts w:ascii="Arial" w:hAnsi="Arial"/>
                <w:b/>
                <w:sz w:val="18"/>
              </w:rPr>
            </w:pPr>
            <w:del w:id="3500"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501" w:author="Author"/>
                <w:rFonts w:ascii="Arial" w:hAnsi="Arial"/>
                <w:b/>
                <w:sz w:val="18"/>
              </w:rPr>
            </w:pPr>
            <w:del w:id="3502" w:author="Author">
              <w:r>
                <w:rPr>
                  <w:rFonts w:ascii="Arial" w:hAnsi="Arial"/>
                  <w:b/>
                  <w:sz w:val="18"/>
                </w:rPr>
                <w:delText>…</w:delText>
              </w:r>
            </w:del>
          </w:p>
        </w:tc>
      </w:tr>
    </w:tbl>
    <w:p w:rsidR="00393DF4" w:rsidRDefault="00393DF4" w:rsidP="00393DF4"/>
    <w:p w:rsidR="00000000" w:rsidRDefault="00393DF4">
      <w:pPr>
        <w:pStyle w:val="TH"/>
        <w:pPrChange w:id="3503" w:author="MCC" w:date="2018-06-19T13:18:00Z">
          <w:pPr>
            <w:keepNext/>
            <w:keepLines/>
            <w:spacing w:before="60"/>
            <w:jc w:val="center"/>
            <w:outlineLvl w:val="0"/>
          </w:pPr>
        </w:pPrChange>
      </w:pPr>
      <w:r>
        <w:t>Table 9.2.5.1-7: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3504" w:author="R4-1807974" w:date="2018-05-31T09:31:00Z">
              <w:r>
                <w:rPr>
                  <w:rFonts w:ascii="Arial" w:hAnsi="Arial"/>
                  <w:sz w:val="18"/>
                </w:rPr>
                <w:t>No DRX</w:t>
              </w:r>
            </w:ins>
            <w:ins w:id="3505" w:author="Author">
              <w:del w:id="3506" w:author="R4-1807974" w:date="2018-05-31T09:31:00Z">
                <w:r w:rsidDel="00121970">
                  <w:rPr>
                    <w:rFonts w:ascii="Arial" w:hAnsi="Arial"/>
                    <w:sz w:val="18"/>
                  </w:rPr>
                  <w:delText>No DRX</w:delText>
                </w:r>
              </w:del>
            </w:ins>
            <w:del w:id="3507" w:author="R4-1807974" w:date="2018-05-31T09:31:00Z">
              <w:r w:rsidDel="00121970">
                <w:rPr>
                  <w:rFonts w:ascii="Arial" w:hAnsi="Arial"/>
                  <w:sz w:val="18"/>
                </w:rPr>
                <w:delText>No DRX, or DRX cycle &lt; SMTC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3508" w:author="R4-1807974" w:date="2018-05-31T09:32:00Z">
              <w:r>
                <w:rPr>
                  <w:rFonts w:ascii="Arial" w:hAnsi="Arial"/>
                  <w:sz w:val="18"/>
                </w:rPr>
                <w:t>[3] x measCycleSCell</w:t>
              </w:r>
            </w:ins>
            <w:del w:id="3509" w:author="R4-1807974" w:date="2018-05-31T09:32:00Z">
              <w:r w:rsidDel="008A2208">
                <w:rPr>
                  <w:rFonts w:ascii="Arial" w:hAnsi="Arial"/>
                  <w:sz w:val="18"/>
                </w:rPr>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3510" w:author="R4-1807974" w:date="2018-05-31T09:31:00Z">
              <w:r>
                <w:rPr>
                  <w:rFonts w:ascii="Arial" w:hAnsi="Arial"/>
                  <w:sz w:val="18"/>
                </w:rPr>
                <w:t>DRX cycle≤ 320ms</w:t>
              </w:r>
            </w:ins>
            <w:ins w:id="3511" w:author="Author">
              <w:del w:id="3512" w:author="R4-1807974" w:date="2018-05-31T09:31:00Z">
                <w:r w:rsidDel="00121970">
                  <w:rPr>
                    <w:rFonts w:ascii="Arial" w:hAnsi="Arial"/>
                    <w:sz w:val="18"/>
                  </w:rPr>
                  <w:delText>DRX</w:delText>
                </w:r>
              </w:del>
            </w:ins>
            <w:del w:id="3513" w:author="R4-1807974" w:date="2018-05-31T09:31:00Z">
              <w:r w:rsidDel="00121970">
                <w:rPr>
                  <w:rFonts w:ascii="Arial" w:hAnsi="Arial"/>
                  <w:sz w:val="18"/>
                </w:rP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ins w:id="3514" w:author="R4-1807974" w:date="2018-05-31T09:32:00Z">
              <w:r>
                <w:rPr>
                  <w:rFonts w:ascii="Arial" w:hAnsi="Arial"/>
                  <w:sz w:val="18"/>
                </w:rPr>
                <w:t xml:space="preserve"> [3] x max(measCycleSCell, 1.5xDRX cycle)</w:t>
              </w:r>
            </w:ins>
            <w:del w:id="3515" w:author="R4-1807974" w:date="2018-05-31T09:32:00Z">
              <w:r w:rsidDel="008A2208">
                <w:rPr>
                  <w:rFonts w:ascii="Arial" w:hAnsi="Arial"/>
                  <w:sz w:val="18"/>
                </w:rPr>
                <w:delText>TBD</w:delText>
              </w:r>
            </w:del>
          </w:p>
        </w:tc>
      </w:tr>
      <w:tr w:rsidR="00393DF4" w:rsidTr="00CA3D3F">
        <w:trPr>
          <w:ins w:id="3516" w:author="R4-1807974" w:date="2018-05-31T09:31:00Z"/>
        </w:trPr>
        <w:tc>
          <w:tcPr>
            <w:tcW w:w="4620" w:type="dxa"/>
            <w:tcBorders>
              <w:top w:val="single" w:sz="4" w:space="0" w:color="auto"/>
              <w:left w:val="single" w:sz="4" w:space="0" w:color="auto"/>
              <w:bottom w:val="single" w:sz="4" w:space="0" w:color="auto"/>
              <w:right w:val="single" w:sz="4" w:space="0" w:color="auto"/>
            </w:tcBorders>
          </w:tcPr>
          <w:p w:rsidR="00393DF4" w:rsidRDefault="00393DF4" w:rsidP="00CA3D3F">
            <w:pPr>
              <w:keepNext/>
              <w:keepLines/>
              <w:spacing w:after="0"/>
              <w:jc w:val="center"/>
              <w:rPr>
                <w:ins w:id="3517" w:author="R4-1807974" w:date="2018-05-31T09:31:00Z"/>
                <w:rFonts w:ascii="Arial" w:hAnsi="Arial"/>
                <w:sz w:val="18"/>
              </w:rPr>
            </w:pPr>
            <w:ins w:id="3518" w:author="R4-1807974" w:date="2018-05-31T09:31:00Z">
              <w:r>
                <w:rPr>
                  <w:rFonts w:ascii="Arial" w:hAnsi="Arial"/>
                  <w:sz w:val="18"/>
                </w:rPr>
                <w:t>DRX cycle&gt; 320ms</w:t>
              </w:r>
            </w:ins>
          </w:p>
        </w:tc>
        <w:tc>
          <w:tcPr>
            <w:tcW w:w="4621" w:type="dxa"/>
            <w:tcBorders>
              <w:top w:val="single" w:sz="4" w:space="0" w:color="auto"/>
              <w:left w:val="single" w:sz="4" w:space="0" w:color="auto"/>
              <w:bottom w:val="single" w:sz="4" w:space="0" w:color="auto"/>
              <w:right w:val="single" w:sz="4" w:space="0" w:color="auto"/>
            </w:tcBorders>
          </w:tcPr>
          <w:p w:rsidR="00393DF4" w:rsidRDefault="00393DF4" w:rsidP="00CA3D3F">
            <w:pPr>
              <w:keepNext/>
              <w:keepLines/>
              <w:spacing w:after="0"/>
              <w:jc w:val="center"/>
              <w:rPr>
                <w:ins w:id="3519" w:author="R4-1807974" w:date="2018-05-31T09:31:00Z"/>
                <w:rFonts w:ascii="Arial" w:hAnsi="Arial"/>
                <w:sz w:val="18"/>
              </w:rPr>
            </w:pPr>
            <w:ins w:id="3520" w:author="R4-1807974" w:date="2018-05-31T09:32:00Z">
              <w:r>
                <w:rPr>
                  <w:rFonts w:ascii="Arial" w:hAnsi="Arial"/>
                  <w:sz w:val="18"/>
                </w:rPr>
                <w:t>[3] x max(measCycleSCell, DRX cycle)</w:t>
              </w:r>
            </w:ins>
          </w:p>
        </w:tc>
      </w:tr>
      <w:tr w:rsidR="00393DF4" w:rsidTr="00CA3D3F">
        <w:trPr>
          <w:del w:id="3521"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522" w:author="Author"/>
                <w:rFonts w:ascii="Arial" w:hAnsi="Arial"/>
                <w:b/>
                <w:sz w:val="18"/>
              </w:rPr>
            </w:pPr>
            <w:del w:id="3523"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524" w:author="Author"/>
                <w:rFonts w:ascii="Arial" w:hAnsi="Arial"/>
                <w:b/>
                <w:sz w:val="18"/>
              </w:rPr>
            </w:pPr>
            <w:del w:id="3525" w:author="Author">
              <w:r>
                <w:rPr>
                  <w:rFonts w:ascii="Arial" w:hAnsi="Arial"/>
                  <w:b/>
                  <w:sz w:val="18"/>
                </w:rPr>
                <w:delText>…</w:delText>
              </w:r>
            </w:del>
          </w:p>
        </w:tc>
      </w:tr>
      <w:tr w:rsidR="00393DF4" w:rsidTr="00CA3D3F">
        <w:trPr>
          <w:del w:id="3526"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527" w:author="Author"/>
                <w:rFonts w:ascii="Arial" w:hAnsi="Arial"/>
                <w:b/>
                <w:sz w:val="18"/>
              </w:rPr>
            </w:pPr>
            <w:del w:id="3528"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529" w:author="Author"/>
                <w:rFonts w:ascii="Arial" w:hAnsi="Arial"/>
                <w:b/>
                <w:sz w:val="18"/>
              </w:rPr>
            </w:pPr>
            <w:del w:id="3530" w:author="Author">
              <w:r>
                <w:rPr>
                  <w:rFonts w:ascii="Arial" w:hAnsi="Arial"/>
                  <w:b/>
                  <w:sz w:val="18"/>
                </w:rPr>
                <w:delText>…</w:delText>
              </w:r>
            </w:del>
          </w:p>
        </w:tc>
      </w:tr>
    </w:tbl>
    <w:p w:rsidR="00393DF4" w:rsidRDefault="00393DF4" w:rsidP="00393DF4"/>
    <w:p w:rsidR="00000000" w:rsidRDefault="00393DF4">
      <w:pPr>
        <w:pStyle w:val="TH"/>
        <w:pPrChange w:id="3531" w:author="MCC" w:date="2018-06-19T13:18:00Z">
          <w:pPr>
            <w:keepNext/>
            <w:keepLines/>
            <w:spacing w:before="60"/>
            <w:jc w:val="center"/>
            <w:outlineLvl w:val="0"/>
          </w:pPr>
        </w:pPrChange>
      </w:pPr>
      <w:r>
        <w:t>Table 9.2.5.1-8: Time period for time index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3532" w:author="Author">
              <w:r>
                <w:rPr>
                  <w:rFonts w:ascii="Arial" w:hAnsi="Arial"/>
                  <w:sz w:val="18"/>
                </w:rPr>
                <w:t>No DRX</w:t>
              </w:r>
            </w:ins>
            <w:del w:id="3533" w:author="Author">
              <w:r>
                <w:rPr>
                  <w:rFonts w:ascii="Arial" w:hAnsi="Arial"/>
                  <w:sz w:val="18"/>
                </w:rPr>
                <w:delText>No DRX, or DRX cycle &lt; SMTC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r>
              <w:rPr>
                <w:rFonts w:ascii="Arial" w:hAnsi="Arial"/>
                <w:sz w:val="18"/>
              </w:rPr>
              <w:t>TBD</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3534" w:author="Author">
              <w:r>
                <w:rPr>
                  <w:rFonts w:ascii="Arial" w:hAnsi="Arial"/>
                  <w:sz w:val="18"/>
                </w:rPr>
                <w:t>DRX</w:t>
              </w:r>
            </w:ins>
            <w:del w:id="3535" w:author="Author">
              <w:r>
                <w:rPr>
                  <w:rFonts w:ascii="Arial" w:hAnsi="Arial"/>
                  <w:sz w:val="18"/>
                </w:rP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sz w:val="18"/>
              </w:rPr>
              <w:t>TBD</w:t>
            </w:r>
          </w:p>
        </w:tc>
      </w:tr>
      <w:tr w:rsidR="00393DF4" w:rsidTr="00CA3D3F">
        <w:trPr>
          <w:del w:id="3536"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537" w:author="Author"/>
                <w:rFonts w:ascii="Arial" w:hAnsi="Arial"/>
                <w:b/>
                <w:sz w:val="18"/>
              </w:rPr>
            </w:pPr>
            <w:del w:id="3538"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539" w:author="Author"/>
                <w:rFonts w:ascii="Arial" w:hAnsi="Arial"/>
                <w:b/>
                <w:sz w:val="18"/>
              </w:rPr>
            </w:pPr>
            <w:del w:id="3540" w:author="Author">
              <w:r>
                <w:rPr>
                  <w:rFonts w:ascii="Arial" w:hAnsi="Arial"/>
                  <w:b/>
                  <w:sz w:val="18"/>
                </w:rPr>
                <w:delText>…</w:delText>
              </w:r>
            </w:del>
          </w:p>
        </w:tc>
      </w:tr>
      <w:tr w:rsidR="00393DF4" w:rsidTr="00CA3D3F">
        <w:trPr>
          <w:del w:id="3541"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542" w:author="Author"/>
                <w:rFonts w:ascii="Arial" w:hAnsi="Arial"/>
                <w:b/>
                <w:sz w:val="18"/>
              </w:rPr>
            </w:pPr>
            <w:del w:id="3543"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544" w:author="Author"/>
                <w:rFonts w:ascii="Arial" w:hAnsi="Arial"/>
                <w:b/>
                <w:sz w:val="18"/>
              </w:rPr>
            </w:pPr>
            <w:del w:id="3545" w:author="Author">
              <w:r>
                <w:rPr>
                  <w:rFonts w:ascii="Arial" w:hAnsi="Arial"/>
                  <w:b/>
                  <w:sz w:val="18"/>
                </w:rPr>
                <w:delText>…</w:delText>
              </w:r>
            </w:del>
          </w:p>
        </w:tc>
      </w:tr>
      <w:bookmarkEnd w:id="3335"/>
    </w:tbl>
    <w:p w:rsidR="00393DF4" w:rsidRDefault="00393DF4" w:rsidP="00393DF4"/>
    <w:p w:rsidR="00000000" w:rsidRDefault="00393DF4">
      <w:pPr>
        <w:pStyle w:val="Heading4"/>
        <w:pPrChange w:id="3546" w:author="MCC" w:date="2018-06-19T13:20:00Z">
          <w:pPr>
            <w:keepNext/>
            <w:keepLines/>
            <w:spacing w:before="120"/>
            <w:ind w:left="1418" w:hanging="1418"/>
            <w:outlineLvl w:val="3"/>
          </w:pPr>
        </w:pPrChange>
      </w:pPr>
      <w:bookmarkStart w:id="3547" w:name="_Toc503256129"/>
      <w:r>
        <w:lastRenderedPageBreak/>
        <w:t>9.2.5.2</w:t>
      </w:r>
      <w:r>
        <w:tab/>
        <w:t>Measurement period</w:t>
      </w:r>
      <w:bookmarkEnd w:id="3547"/>
    </w:p>
    <w:p w:rsidR="00393DF4" w:rsidRDefault="00393DF4" w:rsidP="00393DF4">
      <w:pPr>
        <w:rPr>
          <w:i/>
          <w:color w:val="1F497D"/>
          <w:lang w:val="en-US"/>
        </w:rPr>
      </w:pPr>
      <w:r>
        <w:rPr>
          <w:i/>
        </w:rPr>
        <w:t>Editor’s Note : The requirements below have been derived so far assuming no configured Scell or E-UTRA SCell. The requirements when one or more SCells or E-UTRA SCells are configured is for further study.</w:t>
      </w:r>
      <w:r>
        <w:rPr>
          <w:i/>
          <w:lang w:val="en-US"/>
        </w:rPr>
        <w:t xml:space="preserve"> The requirements below have been derived without considering gap sharing when all SMTC occasion are fully overlapping with measurement gaps.</w:t>
      </w:r>
    </w:p>
    <w:p w:rsidR="00393DF4" w:rsidRDefault="00393DF4" w:rsidP="00393DF4">
      <w:r>
        <w:t>The measurement period for intrafrequency measurements without gaps is as shown in table 9.2.5.2-1, 9.2.5.2-2, 9.2.5.2-3 (deactivated SCell) or 9.2.5.2-4(deactivated SCell).</w:t>
      </w:r>
    </w:p>
    <w:p w:rsidR="00000000" w:rsidRDefault="00393DF4">
      <w:pPr>
        <w:pStyle w:val="TH"/>
        <w:pPrChange w:id="3548" w:author="MCC" w:date="2018-06-19T13:19:00Z">
          <w:pPr>
            <w:keepNext/>
            <w:keepLines/>
            <w:spacing w:before="60"/>
            <w:jc w:val="center"/>
            <w:outlineLvl w:val="0"/>
          </w:pPr>
        </w:pPrChange>
      </w:pPr>
      <w: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w:t>
            </w:r>
            <w:r>
              <w:rPr>
                <w:rFonts w:ascii="Arial" w:hAnsi="Arial"/>
                <w:b/>
                <w:sz w:val="18"/>
              </w:rPr>
              <w:t xml:space="preserve">  </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549" w:author="MCC" w:date="2018-06-19T13:19:00Z">
                <w:pPr>
                  <w:keepNext/>
                  <w:keepLines/>
                  <w:spacing w:after="0"/>
                  <w:jc w:val="center"/>
                </w:pPr>
              </w:pPrChange>
            </w:pPr>
            <w:ins w:id="3550" w:author="Author">
              <w:r>
                <w:t>No DRX</w:t>
              </w:r>
            </w:ins>
            <w:del w:id="3551" w:author="Author">
              <w:r>
                <w:delText>No DRX, or DRX cycle &lt; SMTC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552" w:author="MCC" w:date="2018-06-19T13:19:00Z">
                <w:pPr>
                  <w:keepNext/>
                  <w:keepLines/>
                  <w:spacing w:after="0"/>
                  <w:jc w:val="center"/>
                </w:pPr>
              </w:pPrChange>
            </w:pPr>
            <w:ins w:id="3553" w:author="Author">
              <w:r>
                <w:t>max[ 200ms, ceil( 5 x K</w:t>
              </w:r>
              <w:r>
                <w:rPr>
                  <w:vertAlign w:val="subscript"/>
                </w:rPr>
                <w:t>p</w:t>
              </w:r>
              <w:r>
                <w:t>) x SMTC period ]</w:t>
              </w:r>
              <w:r>
                <w:rPr>
                  <w:vertAlign w:val="superscript"/>
                </w:rPr>
                <w:t>Note 1</w:t>
              </w:r>
              <w:del w:id="3554" w:author="Author">
                <w:r>
                  <w:delText>max(200ms,ceil(5xK</w:delText>
                </w:r>
                <w:r w:rsidR="007D1229" w:rsidRPr="007D1229">
                  <w:rPr>
                    <w:vertAlign w:val="subscript"/>
                    <w:rPrChange w:id="3555" w:author="Author" w:date="2018-05-31T09:19:00Z">
                      <w:rPr/>
                    </w:rPrChange>
                  </w:rPr>
                  <w:delText>p</w:delText>
                </w:r>
                <w:r>
                  <w:delText xml:space="preserve">)x SMTC period) </w:delText>
                </w:r>
                <w:r>
                  <w:rPr>
                    <w:vertAlign w:val="superscript"/>
                  </w:rPr>
                  <w:delText>Note 1</w:delText>
                </w:r>
              </w:del>
            </w:ins>
            <w:del w:id="3556" w:author="Author">
              <w:r>
                <w:delText xml:space="preserve">max(200,5 x SMTC period) </w:delText>
              </w:r>
              <w:r>
                <w:rPr>
                  <w:vertAlign w:val="superscript"/>
                </w:rPr>
                <w:delText>Note 1</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557" w:author="MCC" w:date="2018-06-19T13:19:00Z">
                <w:pPr>
                  <w:keepNext/>
                  <w:keepLines/>
                  <w:spacing w:after="0"/>
                  <w:jc w:val="center"/>
                </w:pPr>
              </w:pPrChange>
            </w:pPr>
            <w:ins w:id="3558" w:author="Author">
              <w:r>
                <w:t>DRX cycle≤ 320ms</w:t>
              </w:r>
            </w:ins>
            <w:del w:id="3559" w:author="Author">
              <w: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560" w:author="MCC" w:date="2018-06-19T13:19:00Z">
                <w:pPr>
                  <w:keepNext/>
                  <w:keepLines/>
                  <w:spacing w:after="0"/>
                  <w:jc w:val="center"/>
                </w:pPr>
              </w:pPrChange>
            </w:pPr>
            <w:ins w:id="3561" w:author="Author">
              <w:r>
                <w:t>max[ 200ms, ceil(1.5x 5 x K</w:t>
              </w:r>
              <w:r>
                <w:rPr>
                  <w:vertAlign w:val="subscript"/>
                </w:rPr>
                <w:t>p</w:t>
              </w:r>
              <w:r>
                <w:t xml:space="preserve">) x max(SMTC period,DRX cycle) ] </w:t>
              </w:r>
              <w:del w:id="3562" w:author="Author">
                <w:r>
                  <w:delText>ceil(1.5x5 xK</w:delText>
                </w:r>
                <w:r w:rsidR="007D1229" w:rsidRPr="007D1229">
                  <w:rPr>
                    <w:vertAlign w:val="subscript"/>
                    <w:rPrChange w:id="3563" w:author="Author" w:date="2018-05-31T09:19:00Z">
                      <w:rPr/>
                    </w:rPrChange>
                  </w:rPr>
                  <w:delText>p</w:delText>
                </w:r>
                <w:r>
                  <w:delText>)x max(SMTC period,DRX cycle)</w:delText>
                </w:r>
              </w:del>
            </w:ins>
            <w:del w:id="3564" w:author="Author">
              <w:r>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565" w:author="MCC" w:date="2018-06-19T13:19:00Z">
                <w:pPr>
                  <w:keepNext/>
                  <w:keepLines/>
                  <w:spacing w:after="0"/>
                  <w:jc w:val="center"/>
                </w:pPr>
              </w:pPrChange>
            </w:pPr>
            <w:ins w:id="3566" w:author="Author">
              <w:r>
                <w:t>DRX cycle&gt;320ms</w:t>
              </w:r>
            </w:ins>
            <w:del w:id="3567" w:author="Author">
              <w:r>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568" w:author="MCC" w:date="2018-06-19T13:19:00Z">
                <w:pPr>
                  <w:keepNext/>
                  <w:keepLines/>
                  <w:spacing w:after="0"/>
                  <w:jc w:val="center"/>
                </w:pPr>
              </w:pPrChange>
            </w:pPr>
            <w:ins w:id="3569" w:author="Author">
              <w:r>
                <w:t>ceil( 5 x K</w:t>
              </w:r>
              <w:r w:rsidR="007D1229" w:rsidRPr="007D1229">
                <w:rPr>
                  <w:vertAlign w:val="subscript"/>
                  <w:rPrChange w:id="3570" w:author="Author" w:date="2018-05-31T09:19:00Z">
                    <w:rPr/>
                  </w:rPrChange>
                </w:rPr>
                <w:t>p</w:t>
              </w:r>
              <w:r>
                <w:rPr>
                  <w:vertAlign w:val="subscript"/>
                </w:rPr>
                <w:t xml:space="preserve"> </w:t>
              </w:r>
              <w:r>
                <w:t>) x DRX cycle</w:t>
              </w:r>
            </w:ins>
            <w:del w:id="3571" w:author="Author">
              <w:r>
                <w:rPr>
                  <w:b/>
                </w:rPr>
                <w:delText>…</w:delText>
              </w:r>
            </w:del>
          </w:p>
        </w:tc>
      </w:tr>
      <w:tr w:rsidR="00393DF4" w:rsidTr="00CA3D3F">
        <w:trPr>
          <w:del w:id="3572"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573" w:author="Author"/>
                <w:rFonts w:ascii="Arial" w:hAnsi="Arial"/>
                <w:b/>
                <w:sz w:val="18"/>
              </w:rPr>
            </w:pPr>
            <w:del w:id="3574"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575" w:author="Author"/>
                <w:rFonts w:ascii="Arial" w:hAnsi="Arial"/>
                <w:b/>
                <w:sz w:val="18"/>
              </w:rPr>
            </w:pPr>
            <w:del w:id="3576" w:author="Author">
              <w:r>
                <w:rPr>
                  <w:rFonts w:ascii="Arial" w:hAnsi="Arial"/>
                  <w:b/>
                  <w:sz w:val="18"/>
                </w:rPr>
                <w:delText>…</w:delText>
              </w:r>
            </w:del>
          </w:p>
        </w:tc>
      </w:tr>
      <w:tr w:rsidR="00393DF4" w:rsidTr="00CA3D3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393DF4" w:rsidRDefault="00393DF4" w:rsidP="00393DF4">
      <w:pPr>
        <w:rPr>
          <w:b/>
        </w:rPr>
      </w:pPr>
    </w:p>
    <w:p w:rsidR="00000000" w:rsidRDefault="00393DF4">
      <w:pPr>
        <w:pStyle w:val="TH"/>
        <w:pPrChange w:id="3577" w:author="MCC" w:date="2018-06-19T13:19:00Z">
          <w:pPr>
            <w:keepNext/>
            <w:keepLines/>
            <w:spacing w:before="60"/>
            <w:jc w:val="center"/>
            <w:outlineLvl w:val="0"/>
          </w:pPr>
        </w:pPrChange>
      </w:pPr>
      <w: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w:t>
            </w:r>
            <w:r>
              <w:rPr>
                <w:rFonts w:ascii="Arial" w:hAnsi="Arial"/>
                <w:b/>
                <w:sz w:val="18"/>
              </w:rPr>
              <w:t xml:space="preserve">  </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578" w:author="MCC" w:date="2018-06-19T13:19:00Z">
                <w:pPr>
                  <w:keepNext/>
                  <w:keepLines/>
                  <w:spacing w:after="0"/>
                  <w:jc w:val="center"/>
                </w:pPr>
              </w:pPrChange>
            </w:pPr>
            <w:ins w:id="3579" w:author="Author">
              <w:r>
                <w:t>No DRX</w:t>
              </w:r>
            </w:ins>
            <w:del w:id="3580" w:author="Author">
              <w:r>
                <w:delText>No DRX, or DRX cycle &lt; SMTC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581" w:author="MCC" w:date="2018-06-19T13:19:00Z">
                <w:pPr>
                  <w:keepNext/>
                  <w:keepLines/>
                  <w:spacing w:after="0"/>
                  <w:jc w:val="center"/>
                </w:pPr>
              </w:pPrChange>
            </w:pPr>
            <w:ins w:id="3582" w:author="Author">
              <w:r>
                <w:t>max[ 400ms, ceil( 5 x K</w:t>
              </w:r>
              <w:r>
                <w:rPr>
                  <w:vertAlign w:val="subscript"/>
                </w:rPr>
                <w:t>p</w:t>
              </w:r>
              <w:r>
                <w:t>) x N</w:t>
              </w:r>
              <w:r>
                <w:rPr>
                  <w:vertAlign w:val="subscript"/>
                </w:rPr>
                <w:t>3</w:t>
              </w:r>
              <w:r>
                <w:t xml:space="preserve"> x SMTC period ]</w:t>
              </w:r>
              <w:r>
                <w:rPr>
                  <w:vertAlign w:val="superscript"/>
                </w:rPr>
                <w:t>Note 1</w:t>
              </w:r>
            </w:ins>
            <w:del w:id="3583" w:author="Author">
              <w:r>
                <w:delText>max([</w:delText>
              </w:r>
            </w:del>
            <w:ins w:id="3584" w:author="Author">
              <w:del w:id="3585" w:author="Author">
                <w:r>
                  <w:delText>400ms</w:delText>
                </w:r>
              </w:del>
            </w:ins>
            <w:del w:id="3586" w:author="Author">
              <w:r>
                <w:delText>X</w:delText>
              </w:r>
              <w:r>
                <w:rPr>
                  <w:vertAlign w:val="subscript"/>
                </w:rPr>
                <w:delText>3</w:delText>
              </w:r>
              <w:r>
                <w:delText xml:space="preserve">], </w:delText>
              </w:r>
            </w:del>
            <w:ins w:id="3587" w:author="Author">
              <w:del w:id="3588" w:author="Author">
                <w:r>
                  <w:delText>ceil(</w:delText>
                </w:r>
              </w:del>
            </w:ins>
            <w:del w:id="3589" w:author="Author">
              <w:r>
                <w:delText>5 x N</w:delText>
              </w:r>
              <w:r>
                <w:rPr>
                  <w:vertAlign w:val="subscript"/>
                </w:rPr>
                <w:delText>3</w:delText>
              </w:r>
            </w:del>
            <w:ins w:id="3590" w:author="Author">
              <w:del w:id="3591" w:author="Author">
                <w:r>
                  <w:delText>)</w:delText>
                </w:r>
              </w:del>
            </w:ins>
            <w:del w:id="3592" w:author="Author">
              <w:r>
                <w:rPr>
                  <w:vertAlign w:val="subscript"/>
                </w:rPr>
                <w:delText xml:space="preserve"> </w:delText>
              </w:r>
              <w:r>
                <w:delText>x SMTC period)</w:delText>
              </w:r>
              <w:r>
                <w:rPr>
                  <w:vertAlign w:val="superscript"/>
                </w:rPr>
                <w:delText>Note 1</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593" w:author="MCC" w:date="2018-06-19T13:19:00Z">
                <w:pPr>
                  <w:keepNext/>
                  <w:keepLines/>
                  <w:spacing w:after="0"/>
                  <w:jc w:val="center"/>
                </w:pPr>
              </w:pPrChange>
            </w:pPr>
            <w:ins w:id="3594" w:author="Author">
              <w:r>
                <w:t>DRX cycle≤ 320ms</w:t>
              </w:r>
            </w:ins>
            <w:del w:id="3595" w:author="Author">
              <w: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596" w:author="MCC" w:date="2018-06-19T13:19:00Z">
                <w:pPr>
                  <w:keepNext/>
                  <w:keepLines/>
                  <w:spacing w:after="0"/>
                  <w:jc w:val="center"/>
                </w:pPr>
              </w:pPrChange>
            </w:pPr>
            <w:ins w:id="3597" w:author="Author">
              <w:r>
                <w:t>max[ 400ms, ceil(1.5x 5 x K</w:t>
              </w:r>
              <w:r>
                <w:rPr>
                  <w:vertAlign w:val="subscript"/>
                </w:rPr>
                <w:t>p</w:t>
              </w:r>
              <w:r>
                <w:t>) x N</w:t>
              </w:r>
              <w:r>
                <w:rPr>
                  <w:vertAlign w:val="subscript"/>
                </w:rPr>
                <w:t>3</w:t>
              </w:r>
              <w:r>
                <w:t xml:space="preserve"> x max(SMTC period,DRX cycle) ] </w:t>
              </w:r>
              <w:del w:id="3598" w:author="Author">
                <w:r>
                  <w:delText>ceil(1.5x5 x N</w:delText>
                </w:r>
                <w:r>
                  <w:rPr>
                    <w:vertAlign w:val="subscript"/>
                  </w:rPr>
                  <w:delText>3</w:delText>
                </w:r>
                <w:r>
                  <w:delText xml:space="preserve"> xK</w:delText>
                </w:r>
                <w:r w:rsidR="007D1229" w:rsidRPr="007D1229">
                  <w:rPr>
                    <w:vertAlign w:val="subscript"/>
                    <w:rPrChange w:id="3599" w:author="Author" w:date="2018-05-31T09:19:00Z">
                      <w:rPr/>
                    </w:rPrChange>
                  </w:rPr>
                  <w:delText>p</w:delText>
                </w:r>
                <w:r>
                  <w:delText>)x max(SMTC period,DRX cycle</w:delText>
                </w:r>
              </w:del>
            </w:ins>
            <w:del w:id="3600" w:author="Author">
              <w:r>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601" w:author="MCC" w:date="2018-06-19T13:19:00Z">
                <w:pPr>
                  <w:keepNext/>
                  <w:keepLines/>
                  <w:spacing w:after="0"/>
                  <w:jc w:val="center"/>
                </w:pPr>
              </w:pPrChange>
            </w:pPr>
            <w:ins w:id="3602" w:author="Author">
              <w:r>
                <w:t>DRX cycle&gt;320ms</w:t>
              </w:r>
            </w:ins>
            <w:del w:id="3603" w:author="Author">
              <w:r>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604" w:author="MCC" w:date="2018-06-19T13:19:00Z">
                <w:pPr>
                  <w:keepNext/>
                  <w:keepLines/>
                  <w:spacing w:after="0"/>
                  <w:jc w:val="center"/>
                </w:pPr>
              </w:pPrChange>
            </w:pPr>
            <w:ins w:id="3605" w:author="Author">
              <w:r>
                <w:t xml:space="preserve">ceil(5 </w:t>
              </w:r>
              <w:del w:id="3606" w:author="Author">
                <w:r>
                  <w:delText>x N</w:delText>
                </w:r>
                <w:r>
                  <w:rPr>
                    <w:vertAlign w:val="subscript"/>
                  </w:rPr>
                  <w:delText>3</w:delText>
                </w:r>
                <w:r>
                  <w:delText xml:space="preserve"> </w:delText>
                </w:r>
              </w:del>
              <w:r>
                <w:t>xK</w:t>
              </w:r>
              <w:r w:rsidR="007D1229" w:rsidRPr="007D1229">
                <w:rPr>
                  <w:vertAlign w:val="subscript"/>
                  <w:rPrChange w:id="3607" w:author="Author" w:date="2018-05-31T09:19:00Z">
                    <w:rPr/>
                  </w:rPrChange>
                </w:rPr>
                <w:t>p</w:t>
              </w:r>
              <w:r>
                <w:t xml:space="preserve"> ) x N</w:t>
              </w:r>
              <w:r>
                <w:rPr>
                  <w:vertAlign w:val="subscript"/>
                </w:rPr>
                <w:t>3</w:t>
              </w:r>
              <w:r>
                <w:t xml:space="preserve"> x DRX cycle</w:t>
              </w:r>
            </w:ins>
            <w:del w:id="3608" w:author="Author">
              <w:r>
                <w:rPr>
                  <w:b/>
                </w:rPr>
                <w:delText>…</w:delText>
              </w:r>
            </w:del>
          </w:p>
        </w:tc>
      </w:tr>
      <w:tr w:rsidR="00393DF4" w:rsidTr="00CA3D3F">
        <w:trPr>
          <w:del w:id="3609"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610" w:author="Author"/>
                <w:rFonts w:ascii="Arial" w:hAnsi="Arial"/>
                <w:b/>
                <w:sz w:val="18"/>
              </w:rPr>
            </w:pPr>
            <w:del w:id="3611"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612" w:author="Author"/>
                <w:rFonts w:ascii="Arial" w:hAnsi="Arial"/>
                <w:b/>
                <w:sz w:val="18"/>
              </w:rPr>
            </w:pPr>
            <w:del w:id="3613" w:author="Author">
              <w:r>
                <w:rPr>
                  <w:rFonts w:ascii="Arial" w:hAnsi="Arial"/>
                  <w:b/>
                  <w:sz w:val="18"/>
                </w:rPr>
                <w:delText>…</w:delText>
              </w:r>
            </w:del>
          </w:p>
        </w:tc>
      </w:tr>
      <w:tr w:rsidR="00393DF4" w:rsidTr="00CA3D3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ind w:left="851" w:hanging="851"/>
              <w:rPr>
                <w:del w:id="3614" w:author="Autho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rsidR="00393DF4" w:rsidRDefault="00393DF4" w:rsidP="00CA3D3F">
            <w:pPr>
              <w:keepNext/>
              <w:keepLines/>
              <w:spacing w:after="0"/>
              <w:ind w:left="851" w:hanging="851"/>
              <w:rPr>
                <w:rFonts w:ascii="Arial" w:hAnsi="Arial"/>
                <w:sz w:val="18"/>
              </w:rPr>
            </w:pPr>
            <w:del w:id="3615" w:author="Author">
              <w:r>
                <w:rPr>
                  <w:rFonts w:ascii="Arial" w:hAnsi="Arial"/>
                  <w:i/>
                  <w:sz w:val="18"/>
                </w:rPr>
                <w:delText>Editor’s note: The values of X</w:delText>
              </w:r>
              <w:r>
                <w:rPr>
                  <w:rFonts w:ascii="Arial" w:hAnsi="Arial"/>
                  <w:i/>
                  <w:sz w:val="18"/>
                  <w:vertAlign w:val="subscript"/>
                </w:rPr>
                <w:delText>3</w:delText>
              </w:r>
              <w:r>
                <w:rPr>
                  <w:rFonts w:ascii="Arial" w:hAnsi="Arial"/>
                  <w:i/>
                  <w:sz w:val="18"/>
                </w:rPr>
                <w:delText xml:space="preserve"> and N</w:delText>
              </w:r>
              <w:r>
                <w:rPr>
                  <w:rFonts w:ascii="Arial" w:hAnsi="Arial"/>
                  <w:i/>
                  <w:sz w:val="18"/>
                  <w:vertAlign w:val="subscript"/>
                </w:rPr>
                <w:delText>3</w:delText>
              </w:r>
              <w:r>
                <w:rPr>
                  <w:rFonts w:ascii="Arial" w:hAnsi="Arial"/>
                  <w:i/>
                  <w:sz w:val="18"/>
                </w:rPr>
                <w:delText xml:space="preserve"> are to be updated.</w:delText>
              </w:r>
            </w:del>
          </w:p>
        </w:tc>
      </w:tr>
    </w:tbl>
    <w:p w:rsidR="00393DF4" w:rsidRDefault="00393DF4" w:rsidP="00393DF4">
      <w:pPr>
        <w:rPr>
          <w:b/>
        </w:rPr>
      </w:pPr>
    </w:p>
    <w:p w:rsidR="00393DF4" w:rsidRDefault="00393DF4" w:rsidP="00393DF4">
      <w:pPr>
        <w:pStyle w:val="TH"/>
      </w:pPr>
      <w: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H"/>
            </w:pPr>
            <w:r>
              <w:t>T</w:t>
            </w:r>
            <w:r>
              <w:rPr>
                <w:vertAlign w:val="subscript"/>
              </w:rPr>
              <w:t xml:space="preserve"> SSB_measurement_period</w:t>
            </w:r>
            <w:r>
              <w:t xml:space="preserve">  </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pPr>
            <w:ins w:id="3616" w:author="R4-1807974" w:date="2018-05-31T09:33:00Z">
              <w:r>
                <w:t>No DRX</w:t>
              </w:r>
            </w:ins>
            <w:ins w:id="3617" w:author="Author">
              <w:del w:id="3618" w:author="R4-1807974" w:date="2018-05-31T09:33:00Z">
                <w:r w:rsidDel="00BA68A7">
                  <w:delText>No DRX</w:delText>
                </w:r>
              </w:del>
            </w:ins>
            <w:del w:id="3619" w:author="R4-1807974" w:date="2018-05-31T09:33:00Z">
              <w:r w:rsidDel="00BA68A7">
                <w:delText>No DRX, or DRX cycle &lt; SMTC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pPr>
            <w:ins w:id="3620" w:author="R4-1807974" w:date="2018-05-31T09:34:00Z">
              <w:r>
                <w:t>[5] x measCycleSCell</w:t>
              </w:r>
            </w:ins>
            <w:del w:id="3621" w:author="R4-1807974" w:date="2018-05-31T09:34:00Z">
              <w:r w:rsidDel="00901DAE">
                <w:delText>[5] x MeasCycleSCell</w:delText>
              </w:r>
            </w:del>
            <w:ins w:id="3622" w:author="Author">
              <w:del w:id="3623" w:author="R4-1807974" w:date="2018-05-31T09:34:00Z">
                <w:r w:rsidDel="00901DAE">
                  <w:delText>TBD</w:delText>
                </w:r>
              </w:del>
            </w:ins>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pPr>
            <w:ins w:id="3624" w:author="R4-1807974" w:date="2018-05-31T09:33:00Z">
              <w:r>
                <w:t>DRX cycle≤ 320ms</w:t>
              </w:r>
            </w:ins>
            <w:ins w:id="3625" w:author="Author">
              <w:del w:id="3626" w:author="R4-1807974" w:date="2018-05-31T09:33:00Z">
                <w:r w:rsidDel="00BA68A7">
                  <w:delText>DRX</w:delText>
                </w:r>
              </w:del>
            </w:ins>
            <w:del w:id="3627" w:author="R4-1807974" w:date="2018-05-31T09:33:00Z">
              <w:r w:rsidDel="00BA68A7">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rPr>
                <w:b/>
              </w:rPr>
            </w:pPr>
            <w:ins w:id="3628" w:author="R4-1807974" w:date="2018-05-31T09:34:00Z">
              <w:del w:id="3629" w:author="MCC" w:date="2018-06-19T13:19:00Z">
                <w:r w:rsidDel="004477B6">
                  <w:delText xml:space="preserve"> </w:delText>
                </w:r>
              </w:del>
              <w:r>
                <w:t>[5] x max(measCycleSCell, 1.5xDRX cycle)</w:t>
              </w:r>
            </w:ins>
            <w:del w:id="3630" w:author="R4-1807974" w:date="2018-05-31T09:34:00Z">
              <w:r w:rsidDel="00901DAE">
                <w:delText>TBD</w:delText>
              </w:r>
            </w:del>
          </w:p>
        </w:tc>
      </w:tr>
      <w:tr w:rsidR="00393DF4" w:rsidTr="00CA3D3F">
        <w:trPr>
          <w:ins w:id="3631" w:author="R4-1807974" w:date="2018-05-31T09:33:00Z"/>
        </w:trPr>
        <w:tc>
          <w:tcPr>
            <w:tcW w:w="4620" w:type="dxa"/>
            <w:tcBorders>
              <w:top w:val="single" w:sz="4" w:space="0" w:color="auto"/>
              <w:left w:val="single" w:sz="4" w:space="0" w:color="auto"/>
              <w:bottom w:val="single" w:sz="4" w:space="0" w:color="auto"/>
              <w:right w:val="single" w:sz="4" w:space="0" w:color="auto"/>
            </w:tcBorders>
          </w:tcPr>
          <w:p w:rsidR="00393DF4" w:rsidRDefault="00393DF4" w:rsidP="00CA3D3F">
            <w:pPr>
              <w:pStyle w:val="TAC"/>
              <w:rPr>
                <w:ins w:id="3632" w:author="R4-1807974" w:date="2018-05-31T09:33:00Z"/>
              </w:rPr>
            </w:pPr>
            <w:ins w:id="3633" w:author="R4-1807974" w:date="2018-05-31T09:33:00Z">
              <w:r>
                <w:t>DRX cycle&gt; 320ms</w:t>
              </w:r>
            </w:ins>
          </w:p>
        </w:tc>
        <w:tc>
          <w:tcPr>
            <w:tcW w:w="4621" w:type="dxa"/>
            <w:tcBorders>
              <w:top w:val="single" w:sz="4" w:space="0" w:color="auto"/>
              <w:left w:val="single" w:sz="4" w:space="0" w:color="auto"/>
              <w:bottom w:val="single" w:sz="4" w:space="0" w:color="auto"/>
              <w:right w:val="single" w:sz="4" w:space="0" w:color="auto"/>
            </w:tcBorders>
          </w:tcPr>
          <w:p w:rsidR="00393DF4" w:rsidRDefault="00393DF4" w:rsidP="00CA3D3F">
            <w:pPr>
              <w:pStyle w:val="TAC"/>
              <w:rPr>
                <w:ins w:id="3634" w:author="R4-1807974" w:date="2018-05-31T09:33:00Z"/>
              </w:rPr>
            </w:pPr>
            <w:ins w:id="3635" w:author="R4-1807974" w:date="2018-05-31T09:34:00Z">
              <w:r>
                <w:t>[5] x max(measCycleSCell, DRX cycle)</w:t>
              </w:r>
            </w:ins>
          </w:p>
        </w:tc>
      </w:tr>
      <w:tr w:rsidR="00393DF4" w:rsidTr="00CA3D3F">
        <w:trPr>
          <w:del w:id="3636"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rPr>
                <w:del w:id="3637" w:author="Author"/>
                <w:b/>
              </w:rPr>
            </w:pPr>
            <w:del w:id="3638" w:author="Author">
              <w:r>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rPr>
                <w:del w:id="3639" w:author="Author"/>
                <w:b/>
              </w:rPr>
            </w:pPr>
            <w:del w:id="3640" w:author="Author">
              <w:r>
                <w:rPr>
                  <w:b/>
                </w:rPr>
                <w:delText>…</w:delText>
              </w:r>
            </w:del>
          </w:p>
        </w:tc>
      </w:tr>
      <w:tr w:rsidR="00393DF4" w:rsidTr="00CA3D3F">
        <w:trPr>
          <w:del w:id="3641"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rPr>
                <w:del w:id="3642" w:author="Author"/>
                <w:b/>
              </w:rPr>
            </w:pPr>
            <w:del w:id="3643" w:author="Author">
              <w:r>
                <w:rPr>
                  <w:b/>
                </w:rPr>
                <w:delText>3…</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rPr>
                <w:del w:id="3644" w:author="Author"/>
                <w:b/>
              </w:rPr>
            </w:pPr>
            <w:del w:id="3645" w:author="Author">
              <w:r>
                <w:rPr>
                  <w:b/>
                </w:rPr>
                <w:delText>…</w:delText>
              </w:r>
            </w:del>
          </w:p>
        </w:tc>
      </w:tr>
    </w:tbl>
    <w:p w:rsidR="00393DF4" w:rsidRDefault="00393DF4" w:rsidP="00393DF4"/>
    <w:p w:rsidR="00393DF4" w:rsidRDefault="00393DF4" w:rsidP="00393DF4">
      <w:pPr>
        <w:pStyle w:val="TH"/>
      </w:pPr>
      <w: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H"/>
            </w:pPr>
            <w:r>
              <w:t>T</w:t>
            </w:r>
            <w:r>
              <w:rPr>
                <w:vertAlign w:val="subscript"/>
              </w:rPr>
              <w:t xml:space="preserve"> SSB_measurement_period</w:t>
            </w:r>
            <w:r>
              <w:t xml:space="preserve">  </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pPr>
            <w:ins w:id="3646" w:author="Author">
              <w:r>
                <w:t>No DRX</w:t>
              </w:r>
            </w:ins>
            <w:del w:id="3647" w:author="Author">
              <w:r>
                <w:delText>No DRX, or DRX cycle &lt; SMTC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pPr>
            <w:r>
              <w:t>TBD</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pPr>
            <w:ins w:id="3648" w:author="Author">
              <w:r>
                <w:t>DRX</w:t>
              </w:r>
            </w:ins>
            <w:del w:id="3649" w:author="Author">
              <w: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rPr>
                <w:b/>
              </w:rPr>
            </w:pPr>
            <w:r>
              <w:t>TBD</w:t>
            </w:r>
          </w:p>
        </w:tc>
      </w:tr>
      <w:tr w:rsidR="00393DF4" w:rsidTr="00CA3D3F">
        <w:trPr>
          <w:del w:id="3650"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rPr>
                <w:del w:id="3651" w:author="Author"/>
                <w:b/>
              </w:rPr>
            </w:pPr>
            <w:del w:id="3652" w:author="Author">
              <w:r>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rPr>
                <w:del w:id="3653" w:author="Author"/>
                <w:b/>
              </w:rPr>
            </w:pPr>
            <w:del w:id="3654" w:author="Author">
              <w:r>
                <w:rPr>
                  <w:b/>
                </w:rPr>
                <w:delText>…</w:delText>
              </w:r>
            </w:del>
          </w:p>
        </w:tc>
      </w:tr>
      <w:tr w:rsidR="00393DF4" w:rsidTr="00CA3D3F">
        <w:trPr>
          <w:del w:id="3655"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rPr>
                <w:del w:id="3656" w:author="Author"/>
                <w:b/>
              </w:rPr>
            </w:pPr>
            <w:del w:id="3657" w:author="Author">
              <w:r>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pStyle w:val="TAC"/>
              <w:rPr>
                <w:del w:id="3658" w:author="Author"/>
                <w:b/>
              </w:rPr>
            </w:pPr>
            <w:del w:id="3659" w:author="Author">
              <w:r>
                <w:rPr>
                  <w:b/>
                </w:rPr>
                <w:delText>…</w:delText>
              </w:r>
            </w:del>
          </w:p>
        </w:tc>
      </w:tr>
    </w:tbl>
    <w:p w:rsidR="00000000" w:rsidRDefault="00C01053">
      <w:pPr>
        <w:rPr>
          <w:ins w:id="3660" w:author="MCC" w:date="2018-06-19T13:19:00Z"/>
        </w:rPr>
        <w:pPrChange w:id="3661" w:author="MCC" w:date="2018-06-19T13:19:00Z">
          <w:pPr>
            <w:keepNext/>
            <w:keepLines/>
            <w:spacing w:before="120"/>
            <w:ind w:left="1418" w:hanging="1418"/>
            <w:outlineLvl w:val="3"/>
          </w:pPr>
        </w:pPrChange>
      </w:pPr>
    </w:p>
    <w:p w:rsidR="00000000" w:rsidRDefault="00393DF4">
      <w:pPr>
        <w:pStyle w:val="Heading4"/>
        <w:rPr>
          <w:lang w:eastAsia="zh-CN"/>
        </w:rPr>
        <w:pPrChange w:id="3662" w:author="MCC" w:date="2018-06-19T13:20:00Z">
          <w:pPr>
            <w:keepNext/>
            <w:keepLines/>
            <w:spacing w:before="120"/>
            <w:ind w:left="1418" w:hanging="1418"/>
            <w:outlineLvl w:val="3"/>
          </w:pPr>
        </w:pPrChange>
      </w:pPr>
      <w:r>
        <w:lastRenderedPageBreak/>
        <w:t>9.2.5.3</w:t>
      </w:r>
      <w:r>
        <w:tab/>
      </w:r>
      <w:r>
        <w:rPr>
          <w:lang w:eastAsia="zh-CN"/>
        </w:rPr>
        <w:t>Scheduling availability of UE during intra</w:t>
      </w:r>
      <w:ins w:id="3663" w:author="Author">
        <w:r>
          <w:rPr>
            <w:rFonts w:eastAsia="MS Mincho"/>
            <w:lang w:eastAsia="ja-JP"/>
          </w:rPr>
          <w:t>-</w:t>
        </w:r>
      </w:ins>
      <w:r>
        <w:rPr>
          <w:lang w:eastAsia="zh-CN"/>
        </w:rPr>
        <w:t>frequency measurements</w:t>
      </w:r>
    </w:p>
    <w:p w:rsidR="00393DF4" w:rsidRDefault="00393DF4" w:rsidP="00393DF4">
      <w:pPr>
        <w:rPr>
          <w:lang w:eastAsia="zh-CN"/>
        </w:rPr>
      </w:pPr>
      <w:r>
        <w:rPr>
          <w:lang w:eastAsia="zh-CN"/>
        </w:rPr>
        <w:t xml:space="preserve">UE are required to be capable of measuring without measurement gaps when the SSB is completely contained in the active bandwidth part of the UE. When the measurement signal has </w:t>
      </w:r>
      <w:del w:id="3664" w:author="Author">
        <w:r>
          <w:rPr>
            <w:lang w:eastAsia="zh-CN"/>
          </w:rPr>
          <w:delText xml:space="preserve">a </w:delText>
        </w:r>
      </w:del>
      <w:r>
        <w:t>different subcarrier spacing than PDSCH/PDCCH and on frequency range FR2, there are restrictions on the scheduling availability as described in the following clauses.</w:t>
      </w:r>
    </w:p>
    <w:p w:rsidR="00000000" w:rsidRDefault="00393DF4">
      <w:pPr>
        <w:pStyle w:val="Heading5"/>
        <w:pPrChange w:id="3665" w:author="MCC" w:date="2018-06-19T13:20:00Z">
          <w:pPr>
            <w:keepNext/>
            <w:keepLines/>
            <w:spacing w:before="120"/>
            <w:ind w:left="1701" w:hanging="1701"/>
            <w:outlineLvl w:val="4"/>
          </w:pPr>
        </w:pPrChange>
      </w:pPr>
      <w:r>
        <w:t>9.2.5.3.1</w:t>
      </w:r>
      <w:r>
        <w:tab/>
        <w:t>Scheduling availability of UE performing measurements with a same subcarrier spacing as PDSCH/PDCCH on FR1</w:t>
      </w:r>
    </w:p>
    <w:p w:rsidR="00393DF4" w:rsidRDefault="00393DF4" w:rsidP="00393DF4">
      <w:r>
        <w:t>There are no scheduling restrictions due to measurements performed with a same subcarrier spacing as PDSCH/PDCCH on FR1.</w:t>
      </w:r>
    </w:p>
    <w:p w:rsidR="00000000" w:rsidRDefault="00393DF4">
      <w:pPr>
        <w:pStyle w:val="Heading5"/>
        <w:pPrChange w:id="3666" w:author="MCC" w:date="2018-06-19T13:20:00Z">
          <w:pPr>
            <w:keepNext/>
            <w:keepLines/>
            <w:spacing w:before="120"/>
            <w:ind w:left="1701" w:hanging="1701"/>
            <w:outlineLvl w:val="4"/>
          </w:pPr>
        </w:pPrChange>
      </w:pPr>
      <w:r>
        <w:t>9.2.5.3.2</w:t>
      </w:r>
      <w:r>
        <w:tab/>
        <w:t>Scheduling availability of UE performing measurements with a different subcarrier spacing than PDSCH/PDCCH on FR1</w:t>
      </w:r>
    </w:p>
    <w:p w:rsidR="00393DF4" w:rsidRDefault="00393DF4" w:rsidP="00393DF4">
      <w:r>
        <w:t>For UE which support</w:t>
      </w:r>
      <w:r>
        <w:rPr>
          <w:i/>
        </w:rPr>
        <w:t xml:space="preserve"> </w:t>
      </w:r>
      <w:ins w:id="3667" w:author="Author">
        <w:r>
          <w:rPr>
            <w:i/>
          </w:rPr>
          <w:t>simultaneousRxDataSSB-DiffNumerology</w:t>
        </w:r>
        <w:r>
          <w:rPr>
            <w:rFonts w:eastAsia="MS Mincho"/>
            <w:i/>
            <w:lang w:eastAsia="ja-JP"/>
          </w:rPr>
          <w:t xml:space="preserve"> </w:t>
        </w:r>
      </w:ins>
      <w:del w:id="3668" w:author="Author">
        <w:r>
          <w:rPr>
            <w:i/>
          </w:rPr>
          <w:delText>intraCarrierConcurrentMeas</w:delText>
        </w:r>
      </w:del>
      <w:r>
        <w:t xml:space="preserve">[14] there are no restrictions on scheduling availability due to measurements. For UE which do not support </w:t>
      </w:r>
      <w:ins w:id="3669" w:author="Author">
        <w:r>
          <w:rPr>
            <w:i/>
          </w:rPr>
          <w:t xml:space="preserve">simultaneousRxDataSSB-DiffNumerology </w:t>
        </w:r>
      </w:ins>
      <w:del w:id="3670" w:author="Author">
        <w:r>
          <w:rPr>
            <w:i/>
          </w:rPr>
          <w:delText>intraCarrierConcurrentMeas</w:delText>
        </w:r>
      </w:del>
      <w:r>
        <w:t>[14] the following restrictions apply due to SS-RSRP/RSRQ/SINR measurement</w:t>
      </w:r>
    </w:p>
    <w:p w:rsidR="00000000" w:rsidRDefault="00393DF4">
      <w:pPr>
        <w:pStyle w:val="B10"/>
        <w:rPr>
          <w:lang w:eastAsia="zh-CN"/>
        </w:rPr>
        <w:pPrChange w:id="3671" w:author="MCC" w:date="2018-06-19T13:19:00Z">
          <w:pPr>
            <w:ind w:left="568" w:hanging="284"/>
          </w:pPr>
        </w:pPrChange>
      </w:pPr>
      <w:r>
        <w:rPr>
          <w:lang w:val="en-US" w:eastAsia="zh-CN"/>
        </w:rPr>
        <w:t>-</w:t>
      </w:r>
      <w:r>
        <w:rPr>
          <w:lang w:val="en-US" w:eastAsia="zh-CN"/>
        </w:rPr>
        <w:tab/>
        <w:t xml:space="preserve">If </w:t>
      </w:r>
      <w:r>
        <w:rPr>
          <w:i/>
          <w:iCs/>
          <w:lang w:val="en-US" w:eastAsia="zh-CN"/>
        </w:rPr>
        <w:t>useServingCellTimingForSync</w:t>
      </w:r>
      <w:r>
        <w:rPr>
          <w:lang w:val="en-US" w:eastAsia="zh-CN"/>
        </w:rPr>
        <w:t xml:space="preserve"> is enabled </w:t>
      </w:r>
      <w:bookmarkStart w:id="3672" w:name="_Hlk507691153"/>
      <w:r>
        <w:rPr>
          <w:lang w:val="en-US" w:eastAsia="zh-CN"/>
        </w:rPr>
        <w:t xml:space="preserve">the UE is not expected to transmit PUCCH/PUSCH or receive PDCCH/PDSCH </w:t>
      </w:r>
      <w:bookmarkEnd w:id="3672"/>
      <w:r>
        <w:rPr>
          <w:lang w:val="en-US" w:eastAsia="zh-CN"/>
        </w:rPr>
        <w:t xml:space="preserve">on SSB symbols to be measured, and on 1 data symbol before each consecutive SSB symbols and 1 data symbol after each consecutive SSB symbols within SMTC window duration </w:t>
      </w:r>
    </w:p>
    <w:p w:rsidR="00000000" w:rsidRDefault="00393DF4">
      <w:pPr>
        <w:pStyle w:val="B10"/>
        <w:rPr>
          <w:lang w:eastAsia="zh-CN"/>
        </w:rPr>
        <w:pPrChange w:id="3673" w:author="MCC" w:date="2018-06-19T13:19:00Z">
          <w:pPr>
            <w:ind w:left="568" w:hanging="284"/>
          </w:pPr>
        </w:pPrChange>
      </w:pPr>
      <w:r>
        <w:rPr>
          <w:lang w:val="en-US" w:eastAsia="zh-CN"/>
        </w:rPr>
        <w:t>-</w:t>
      </w:r>
      <w:r>
        <w:rPr>
          <w:lang w:val="en-US" w:eastAsia="zh-CN"/>
        </w:rPr>
        <w:tab/>
        <w:t xml:space="preserve">If </w:t>
      </w:r>
      <w:r>
        <w:rPr>
          <w:i/>
          <w:iCs/>
          <w:lang w:val="en-US" w:eastAsia="zh-CN"/>
        </w:rPr>
        <w:t>useServingCellTimingForSync</w:t>
      </w:r>
      <w:r>
        <w:rPr>
          <w:lang w:val="en-US" w:eastAsia="zh-CN"/>
        </w:rPr>
        <w:t xml:space="preserve"> is </w:t>
      </w:r>
      <w:r>
        <w:rPr>
          <w:lang w:val="en-US" w:eastAsia="ko-KR"/>
        </w:rPr>
        <w:t xml:space="preserve">not </w:t>
      </w:r>
      <w:r>
        <w:rPr>
          <w:lang w:val="en-US" w:eastAsia="zh-CN"/>
        </w:rPr>
        <w:t>enabled the UE is not expected to transmit PUCCH/PUSCH or receive PDCCH/PDSCH on all symbols within SMTC window duration</w:t>
      </w:r>
    </w:p>
    <w:p w:rsidR="00393DF4" w:rsidRDefault="00393DF4" w:rsidP="00393DF4">
      <w:pPr>
        <w:ind w:left="-142"/>
        <w:rPr>
          <w:del w:id="3674" w:author="Author"/>
          <w:rFonts w:eastAsia="MS Mincho"/>
          <w:lang w:val="en-US" w:eastAsia="ja-JP"/>
        </w:rPr>
      </w:pPr>
      <w:r>
        <w:rPr>
          <w:lang w:val="en-US"/>
        </w:rPr>
        <w:t>When intra</w:t>
      </w:r>
      <w:ins w:id="3675" w:author="Author">
        <w:r>
          <w:rPr>
            <w:rFonts w:eastAsia="MS Mincho"/>
            <w:lang w:val="en-US" w:eastAsia="ja-JP"/>
          </w:rPr>
          <w:t>-</w:t>
        </w:r>
      </w:ins>
      <w:r>
        <w:rPr>
          <w:lang w:val="en-US"/>
        </w:rPr>
        <w:t>band carrier aggregation is perfo</w:t>
      </w:r>
      <w:ins w:id="3676" w:author="Author">
        <w:r>
          <w:rPr>
            <w:rFonts w:eastAsia="MS Mincho"/>
            <w:lang w:val="en-US" w:eastAsia="ja-JP"/>
          </w:rPr>
          <w:t>r</w:t>
        </w:r>
      </w:ins>
      <w:r>
        <w:rPr>
          <w:lang w:val="en-US"/>
        </w:rPr>
        <w:t>med, the scheduling restrictions apply to all serving cells on the band.</w:t>
      </w:r>
      <w:ins w:id="3677" w:author="Author">
        <w:r>
          <w:rPr>
            <w:rFonts w:eastAsia="MS Mincho"/>
            <w:lang w:val="en-US" w:eastAsia="ja-JP"/>
          </w:rPr>
          <w:t xml:space="preserve"> When inter-band carrier aggregation within FR1 is performed, </w:t>
        </w:r>
        <w:r>
          <w:rPr>
            <w:rFonts w:eastAsia="MS Mincho"/>
            <w:lang w:eastAsia="ja-JP"/>
          </w:rPr>
          <w:t>t</w:t>
        </w:r>
        <w:r>
          <w:t xml:space="preserve">here are no scheduling restrictions </w:t>
        </w:r>
        <w:r>
          <w:rPr>
            <w:rFonts w:eastAsia="MS Mincho"/>
            <w:lang w:eastAsia="ja-JP"/>
          </w:rPr>
          <w:t xml:space="preserve">on FR1 serving cell(s) in the bands </w:t>
        </w:r>
        <w:r>
          <w:t xml:space="preserve">due to measurements performed on </w:t>
        </w:r>
        <w:r>
          <w:rPr>
            <w:rFonts w:eastAsia="MS Mincho"/>
            <w:lang w:eastAsia="ja-JP"/>
          </w:rPr>
          <w:t>FR1 serving cell frequency layer in different bands</w:t>
        </w:r>
        <w:r>
          <w:rPr>
            <w:rFonts w:eastAsia="MS Mincho"/>
            <w:lang w:val="en-US" w:eastAsia="ja-JP"/>
          </w:rPr>
          <w:t>.</w:t>
        </w:r>
      </w:ins>
    </w:p>
    <w:p w:rsidR="00393DF4" w:rsidRDefault="00393DF4" w:rsidP="00393DF4">
      <w:pPr>
        <w:rPr>
          <w:del w:id="3678" w:author="Author"/>
          <w:lang w:val="en-US"/>
        </w:rPr>
      </w:pPr>
      <w:del w:id="3679" w:author="Author">
        <w:r>
          <w:rPr>
            <w:lang w:val="en-US"/>
          </w:rPr>
          <w:delText>Editor’s Note : Scheduling restrictions for interband carrier aggregation are FFS.</w:delText>
        </w:r>
      </w:del>
    </w:p>
    <w:p w:rsidR="00393DF4" w:rsidRDefault="00393DF4" w:rsidP="00393DF4">
      <w:pPr>
        <w:ind w:left="-142"/>
        <w:rPr>
          <w:lang w:val="en-US"/>
        </w:rPr>
      </w:pPr>
    </w:p>
    <w:p w:rsidR="00000000" w:rsidRDefault="00393DF4">
      <w:pPr>
        <w:pStyle w:val="Heading5"/>
        <w:pPrChange w:id="3680" w:author="MCC" w:date="2018-06-19T13:20:00Z">
          <w:pPr>
            <w:keepNext/>
            <w:keepLines/>
            <w:spacing w:before="120"/>
            <w:ind w:left="1701" w:hanging="1701"/>
            <w:outlineLvl w:val="4"/>
          </w:pPr>
        </w:pPrChange>
      </w:pPr>
      <w:r>
        <w:t>9.2.5.3.3</w:t>
      </w:r>
      <w:r>
        <w:tab/>
        <w:t xml:space="preserve">Scheduling availability of UE performing measurements </w:t>
      </w:r>
      <w:del w:id="3681" w:author="Author">
        <w:r>
          <w:delText xml:space="preserve">measurements </w:delText>
        </w:r>
      </w:del>
      <w:r>
        <w:t>on FR2</w:t>
      </w:r>
    </w:p>
    <w:p w:rsidR="00393DF4" w:rsidRDefault="00393DF4" w:rsidP="00393DF4">
      <w:pPr>
        <w:ind w:left="-142"/>
      </w:pPr>
      <w:r>
        <w:t>The following scheduling restriction applies due to SS-RSRP or SS-SINR measurement on an FR2 intra-freque</w:t>
      </w:r>
      <w:ins w:id="3682" w:author="Author">
        <w:r>
          <w:t>n</w:t>
        </w:r>
      </w:ins>
      <w:r>
        <w:t>c</w:t>
      </w:r>
      <w:del w:id="3683" w:author="Author">
        <w:r>
          <w:delText>n</w:delText>
        </w:r>
      </w:del>
      <w:r>
        <w:t>y cell</w:t>
      </w:r>
    </w:p>
    <w:p w:rsidR="00000000" w:rsidRDefault="00393DF4">
      <w:pPr>
        <w:pStyle w:val="B10"/>
        <w:pPrChange w:id="3684" w:author="MCC" w:date="2018-06-19T13:20:00Z">
          <w:pPr>
            <w:ind w:left="568" w:hanging="284"/>
          </w:pPr>
        </w:pPrChange>
      </w:pPr>
      <w:r>
        <w:rPr>
          <w:lang w:val="en-US"/>
        </w:rPr>
        <w:t>-</w:t>
      </w:r>
      <w:r>
        <w:rPr>
          <w:lang w:val="en-US"/>
        </w:rPr>
        <w:tab/>
        <w:t xml:space="preserve">The UE is not expected to transmit PUCCH/PUSCH or receive PDCCH/PDSCH on SSB symbols to be measured, </w:t>
      </w:r>
      <w:del w:id="3685" w:author="Author">
        <w:r>
          <w:rPr>
            <w:lang w:val="en-US"/>
          </w:rPr>
          <w:delText>[</w:delText>
        </w:r>
      </w:del>
      <w:r>
        <w:rPr>
          <w:lang w:val="en-US"/>
        </w:rPr>
        <w:t>1</w:t>
      </w:r>
      <w:del w:id="3686" w:author="Author">
        <w:r>
          <w:rPr>
            <w:lang w:val="en-US" w:eastAsia="ko-KR"/>
          </w:rPr>
          <w:delText>]</w:delText>
        </w:r>
      </w:del>
      <w:r>
        <w:rPr>
          <w:lang w:val="en-US"/>
        </w:rPr>
        <w:t xml:space="preserve"> symbol before each consecutive SSB symbols and 1 data symbol after each consecutive SSB symbols within SMTC window duration (it is assumed that </w:t>
      </w:r>
      <w:del w:id="3687" w:author="Author">
        <w:r>
          <w:rPr>
            <w:lang w:val="en-US"/>
          </w:rPr>
          <w:delText xml:space="preserve"> </w:delText>
        </w:r>
      </w:del>
      <w:r>
        <w:rPr>
          <w:i/>
          <w:iCs/>
          <w:lang w:val="en-US"/>
        </w:rPr>
        <w:t>useServingCellTimingForSync</w:t>
      </w:r>
      <w:r>
        <w:rPr>
          <w:lang w:val="en-US"/>
        </w:rPr>
        <w:t xml:space="preserve"> is always enabled for FR2)</w:t>
      </w:r>
    </w:p>
    <w:p w:rsidR="00393DF4" w:rsidRDefault="00393DF4" w:rsidP="00393DF4">
      <w:pPr>
        <w:ind w:left="-142"/>
        <w:rPr>
          <w:lang w:val="en-US"/>
        </w:rPr>
      </w:pPr>
      <w:r>
        <w:rPr>
          <w:lang w:val="en-US"/>
        </w:rPr>
        <w:t>The following scheduling restriction applies to SS-RSRQ measurement on an FR2 intra-frequency cell</w:t>
      </w:r>
    </w:p>
    <w:p w:rsidR="00000000" w:rsidRDefault="00393DF4">
      <w:pPr>
        <w:pStyle w:val="B10"/>
        <w:pPrChange w:id="3688" w:author="MCC" w:date="2018-06-19T13:20:00Z">
          <w:pPr>
            <w:ind w:left="568" w:hanging="284"/>
          </w:pPr>
        </w:pPrChange>
      </w:pPr>
      <w:r>
        <w:rPr>
          <w:lang w:val="en-US"/>
        </w:rPr>
        <w:t>-</w:t>
      </w:r>
      <w:r>
        <w:rPr>
          <w:lang w:val="en-US"/>
        </w:rPr>
        <w:tab/>
        <w:t>UE is not expected to transmit PUCCH/PUSCH or receive PDCCH/PDSCH on SSB symbols to be measured</w:t>
      </w:r>
      <w:del w:id="3689" w:author="Author">
        <w:r>
          <w:rPr>
            <w:lang w:val="en-US"/>
          </w:rPr>
          <w:delText xml:space="preserve"> </w:delText>
        </w:r>
      </w:del>
      <w:r>
        <w:rPr>
          <w:lang w:val="en-US"/>
        </w:rPr>
        <w:t xml:space="preserve">, RSSI measurement symbols, 1 data symbol before each consecutive SSB/RSSI symbols and 1 data symbol after each consecutive SSB/RSSI symbols within SMTC window duration (it is assumed that </w:t>
      </w:r>
      <w:del w:id="3690" w:author="Author">
        <w:r>
          <w:rPr>
            <w:lang w:val="en-US"/>
          </w:rPr>
          <w:delText xml:space="preserve">that </w:delText>
        </w:r>
      </w:del>
      <w:r>
        <w:rPr>
          <w:lang w:val="en-US"/>
        </w:rPr>
        <w:t xml:space="preserve"> </w:t>
      </w:r>
      <w:r>
        <w:rPr>
          <w:i/>
          <w:iCs/>
          <w:lang w:val="en-US"/>
        </w:rPr>
        <w:t>useServingCellTimingForSync</w:t>
      </w:r>
      <w:r>
        <w:rPr>
          <w:lang w:val="en-US"/>
        </w:rPr>
        <w:t xml:space="preserve"> is always enabled for FR2)</w:t>
      </w:r>
    </w:p>
    <w:p w:rsidR="00393DF4" w:rsidRDefault="00393DF4" w:rsidP="00393DF4">
      <w:pPr>
        <w:ind w:left="-142"/>
        <w:rPr>
          <w:rFonts w:eastAsia="MS Mincho"/>
          <w:lang w:eastAsia="ja-JP"/>
        </w:rPr>
      </w:pPr>
      <w:r>
        <w:rPr>
          <w:lang w:val="en-US"/>
        </w:rPr>
        <w:t>When intra</w:t>
      </w:r>
      <w:ins w:id="3691" w:author="Author">
        <w:r>
          <w:rPr>
            <w:rFonts w:eastAsia="MS Mincho"/>
            <w:lang w:val="en-US" w:eastAsia="ja-JP"/>
          </w:rPr>
          <w:t>-</w:t>
        </w:r>
      </w:ins>
      <w:r>
        <w:rPr>
          <w:lang w:val="en-US"/>
        </w:rPr>
        <w:t>band carrier aggregation is perfo</w:t>
      </w:r>
      <w:ins w:id="3692" w:author="Author">
        <w:r>
          <w:rPr>
            <w:rFonts w:eastAsia="MS Mincho"/>
            <w:lang w:val="en-US" w:eastAsia="ja-JP"/>
          </w:rPr>
          <w:t>r</w:t>
        </w:r>
      </w:ins>
      <w:r>
        <w:rPr>
          <w:lang w:val="en-US"/>
        </w:rPr>
        <w:t>med, the scheduling restrictions apply to all serving cells on the band.</w:t>
      </w:r>
      <w:ins w:id="3693" w:author="Author">
        <w:r>
          <w:rPr>
            <w:rFonts w:eastAsia="MS Mincho"/>
            <w:lang w:val="en-US" w:eastAsia="ja-JP"/>
          </w:rPr>
          <w:t xml:space="preserve"> When inter-band carrier aggregation within FR2 is performed, the scheduling restrictions apply to all serving cells on the bands.</w:t>
        </w:r>
      </w:ins>
    </w:p>
    <w:p w:rsidR="00393DF4" w:rsidDel="004477B6" w:rsidRDefault="00393DF4" w:rsidP="00393DF4">
      <w:pPr>
        <w:ind w:left="-142"/>
        <w:rPr>
          <w:del w:id="3694" w:author="MCC" w:date="2018-06-19T13:20:00Z"/>
          <w:rFonts w:eastAsia="MS Mincho"/>
          <w:lang w:val="en-US" w:eastAsia="ja-JP"/>
        </w:rPr>
      </w:pPr>
      <w:r>
        <w:rPr>
          <w:lang w:val="en-US"/>
        </w:rPr>
        <w:t>Editor’s Note</w:t>
      </w:r>
      <w:del w:id="3695" w:author="Author">
        <w:r>
          <w:rPr>
            <w:lang w:val="en-US"/>
          </w:rPr>
          <w:delText xml:space="preserve"> </w:delText>
        </w:r>
      </w:del>
      <w:r>
        <w:rPr>
          <w:lang w:val="en-US"/>
        </w:rPr>
        <w:t xml:space="preserve">: </w:t>
      </w:r>
      <w:ins w:id="3696" w:author="Author">
        <w:r>
          <w:rPr>
            <w:rFonts w:eastAsia="MS Mincho"/>
            <w:lang w:val="en-US" w:eastAsia="ja-JP"/>
          </w:rPr>
          <w:t>FFS s</w:t>
        </w:r>
      </w:ins>
      <w:del w:id="3697" w:author="Author">
        <w:r>
          <w:rPr>
            <w:lang w:val="en-US"/>
          </w:rPr>
          <w:delText>S</w:delText>
        </w:r>
      </w:del>
      <w:r>
        <w:rPr>
          <w:lang w:val="en-US"/>
        </w:rPr>
        <w:t>cheduling restrictions for inter</w:t>
      </w:r>
      <w:ins w:id="3698" w:author="Author">
        <w:r>
          <w:rPr>
            <w:rFonts w:eastAsia="MS Mincho"/>
            <w:lang w:val="en-US" w:eastAsia="ja-JP"/>
          </w:rPr>
          <w:t>-</w:t>
        </w:r>
      </w:ins>
      <w:r>
        <w:rPr>
          <w:lang w:val="en-US"/>
        </w:rPr>
        <w:t xml:space="preserve">band carrier aggregation </w:t>
      </w:r>
      <w:ins w:id="3699" w:author="Author">
        <w:r>
          <w:rPr>
            <w:rFonts w:eastAsia="MS Mincho"/>
            <w:lang w:val="en-US" w:eastAsia="ja-JP"/>
          </w:rPr>
          <w:t>will be defined depending on band combination in future.</w:t>
        </w:r>
        <w:del w:id="3700" w:author="MCC" w:date="2018-06-19T13:20:00Z">
          <w:r w:rsidDel="004477B6">
            <w:rPr>
              <w:rFonts w:eastAsia="MS Mincho"/>
              <w:lang w:val="en-US" w:eastAsia="ja-JP"/>
            </w:rPr>
            <w:delText xml:space="preserve"> </w:delText>
          </w:r>
        </w:del>
      </w:ins>
      <w:del w:id="3701" w:author="Author">
        <w:r>
          <w:rPr>
            <w:lang w:val="en-US"/>
          </w:rPr>
          <w:delText>are FFS</w:delText>
        </w:r>
      </w:del>
    </w:p>
    <w:p w:rsidR="00393DF4" w:rsidRDefault="00393DF4" w:rsidP="00393DF4">
      <w:pPr>
        <w:ind w:left="-142"/>
        <w:rPr>
          <w:ins w:id="3702" w:author="Author"/>
          <w:rFonts w:eastAsia="MS Mincho"/>
          <w:noProof/>
          <w:lang w:val="en-US" w:eastAsia="ja-JP"/>
        </w:rPr>
      </w:pPr>
    </w:p>
    <w:p w:rsidR="00000000" w:rsidRDefault="00393DF4" w:rsidP="0055433A">
      <w:pPr>
        <w:pStyle w:val="Heading5"/>
        <w:rPr>
          <w:ins w:id="3703" w:author="Author"/>
          <w:rFonts w:eastAsia="MS Mincho"/>
          <w:lang w:eastAsia="ja-JP"/>
        </w:rPr>
        <w:pPrChange w:id="3704" w:author="MCC" w:date="2018-06-19T14:14:00Z">
          <w:pPr>
            <w:keepNext/>
            <w:keepLines/>
            <w:widowControl w:val="0"/>
            <w:spacing w:beforeLines="50"/>
            <w:ind w:left="1701" w:hanging="1701"/>
            <w:jc w:val="both"/>
            <w:outlineLvl w:val="4"/>
          </w:pPr>
        </w:pPrChange>
      </w:pPr>
      <w:ins w:id="3705" w:author="Author">
        <w:r>
          <w:t>9.2.5.3.</w:t>
        </w:r>
        <w:r>
          <w:rPr>
            <w:rFonts w:eastAsia="MS Mincho"/>
            <w:lang w:eastAsia="ja-JP"/>
          </w:rPr>
          <w:t>4</w:t>
        </w:r>
        <w:r>
          <w:tab/>
          <w:t xml:space="preserve">Scheduling availability of UE performing measurements </w:t>
        </w:r>
        <w:r>
          <w:rPr>
            <w:rFonts w:eastAsia="MS Mincho"/>
            <w:lang w:eastAsia="ja-JP"/>
          </w:rPr>
          <w:t>on FR1 or FR2 in case of FR1-FR2 inter-band CA</w:t>
        </w:r>
      </w:ins>
    </w:p>
    <w:p w:rsidR="00393DF4" w:rsidRDefault="00393DF4" w:rsidP="00393DF4">
      <w:pPr>
        <w:rPr>
          <w:ins w:id="3706" w:author="Author"/>
        </w:rPr>
      </w:pPr>
      <w:ins w:id="3707" w:author="Author">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 xml:space="preserve">2 serving cell frequency layer. </w:t>
        </w:r>
        <w:del w:id="3708" w:author="Author">
          <w:r>
            <w:rPr>
              <w:rFonts w:eastAsia="MS Mincho"/>
              <w:lang w:eastAsia="ja-JP"/>
            </w:rPr>
            <w:delText>and vice versa</w:delText>
          </w:r>
          <w:r>
            <w:delText>.</w:delText>
          </w:r>
        </w:del>
      </w:ins>
    </w:p>
    <w:p w:rsidR="00393DF4" w:rsidRDefault="00393DF4" w:rsidP="00393DF4">
      <w:pPr>
        <w:rPr>
          <w:rFonts w:eastAsia="MS Mincho"/>
          <w:noProof/>
          <w:lang w:val="en-US" w:eastAsia="ja-JP"/>
        </w:rPr>
      </w:pPr>
      <w:ins w:id="3709" w:author="Author">
        <w:r>
          <w:lastRenderedPageBreak/>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ins>
    </w:p>
    <w:p w:rsidR="00393DF4" w:rsidRDefault="00393DF4" w:rsidP="00393DF4">
      <w:pPr>
        <w:pStyle w:val="Heading3"/>
      </w:pPr>
      <w:bookmarkStart w:id="3710" w:name="_Toc516034531"/>
      <w:r>
        <w:t>9.2.6</w:t>
      </w:r>
      <w:r>
        <w:tab/>
        <w:t>Intrafrequency measurements with measurement gaps</w:t>
      </w:r>
      <w:bookmarkEnd w:id="3710"/>
      <w:r>
        <w:t xml:space="preserve"> </w:t>
      </w:r>
    </w:p>
    <w:p w:rsidR="00393DF4" w:rsidRDefault="00393DF4" w:rsidP="00393DF4">
      <w:pPr>
        <w:pStyle w:val="Heading4"/>
      </w:pPr>
      <w:bookmarkStart w:id="3711" w:name="_Toc503256131"/>
      <w:bookmarkStart w:id="3712" w:name="_Toc516034532"/>
      <w:r>
        <w:t>9.2.6.1</w:t>
      </w:r>
      <w:r>
        <w:tab/>
        <w:t>Intra gap sharing</w:t>
      </w:r>
      <w:bookmarkEnd w:id="3711"/>
      <w:bookmarkEnd w:id="3712"/>
    </w:p>
    <w:p w:rsidR="00393DF4" w:rsidRDefault="00393DF4" w:rsidP="00393DF4">
      <w:pPr>
        <w:rPr>
          <w:i/>
        </w:rPr>
      </w:pPr>
      <w:r>
        <w:rPr>
          <w:i/>
        </w:rPr>
        <w:t>[Editor’s note : This is being studied]</w:t>
      </w:r>
    </w:p>
    <w:p w:rsidR="00393DF4" w:rsidRDefault="00393DF4" w:rsidP="00393DF4">
      <w:pPr>
        <w:pStyle w:val="Heading4"/>
      </w:pPr>
      <w:bookmarkStart w:id="3713" w:name="_Toc503256132"/>
      <w:bookmarkStart w:id="3714" w:name="_Toc516034533"/>
      <w:r>
        <w:t>9.2.6.2</w:t>
      </w:r>
      <w:r>
        <w:tab/>
        <w:t>Intrafrequency cell identification</w:t>
      </w:r>
      <w:bookmarkEnd w:id="3713"/>
      <w:bookmarkEnd w:id="3714"/>
    </w:p>
    <w:p w:rsidR="00393DF4" w:rsidRDefault="00393DF4" w:rsidP="00393DF4">
      <w:pPr>
        <w:rPr>
          <w:i/>
          <w:color w:val="FF0000"/>
        </w:rPr>
      </w:pPr>
      <w:r>
        <w:rPr>
          <w:i/>
          <w:color w:val="FF0000"/>
        </w:rPr>
        <w:t xml:space="preserve">Editor’s Note : </w:t>
      </w:r>
      <w:del w:id="3715" w:author="R4-1808526" w:date="2018-05-31T09:52:00Z">
        <w:r w:rsidDel="00256531">
          <w:rPr>
            <w:i/>
            <w:color w:val="FF0000"/>
          </w:rPr>
          <w:delText xml:space="preserve">The requirements below have been derived so far assuming no configured Scell or E-UTRA SCell. The requirements when one or more SCells or E-UTRA SCells are configured is for further study. </w:delText>
        </w:r>
      </w:del>
      <w:r>
        <w:rPr>
          <w:i/>
          <w:color w:val="FF0000"/>
        </w:rPr>
        <w:t>The impact of gap sharing between intrafrequency and interfrequency measurements has not been include in the requirements below.</w:t>
      </w:r>
    </w:p>
    <w:p w:rsidR="00393DF4" w:rsidRDefault="00393DF4" w:rsidP="00393DF4">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or the UE has been indicated that the neighbour cell is synchronous with the serving cell..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rsidR="00393DF4" w:rsidRDefault="00393DF4" w:rsidP="00393DF4">
      <w:pPr>
        <w:pStyle w:val="EQ"/>
      </w:pPr>
      <w:r>
        <w:tab/>
        <w:t>T</w:t>
      </w:r>
      <w:r>
        <w:rPr>
          <w:vertAlign w:val="subscript"/>
        </w:rPr>
        <w:t xml:space="preserve">identify_intra_without_index </w:t>
      </w:r>
      <w:r>
        <w:t>= T</w:t>
      </w:r>
      <w:r>
        <w:rPr>
          <w:vertAlign w:val="subscript"/>
        </w:rPr>
        <w:t>PSS/SSS_sync</w:t>
      </w:r>
      <w:r>
        <w:t xml:space="preserve"> + T</w:t>
      </w:r>
      <w:r>
        <w:rPr>
          <w:vertAlign w:val="subscript"/>
        </w:rPr>
        <w:t xml:space="preserve"> SSB_measurement_period</w:t>
      </w:r>
      <w:r>
        <w:t xml:space="preserve">  ms</w:t>
      </w:r>
    </w:p>
    <w:p w:rsidR="00393DF4" w:rsidRDefault="00393DF4" w:rsidP="00393DF4">
      <w:pPr>
        <w:pStyle w:val="EQ"/>
        <w:rPr>
          <w:lang w:val="en-US"/>
        </w:rPr>
      </w:pPr>
      <w:r>
        <w:tab/>
        <w:t>T</w:t>
      </w:r>
      <w:r>
        <w:rPr>
          <w:vertAlign w:val="subscript"/>
        </w:rPr>
        <w:t xml:space="preserve">identify_intra_with_index </w:t>
      </w:r>
      <w:r>
        <w:t>= T</w:t>
      </w:r>
      <w:r>
        <w:rPr>
          <w:vertAlign w:val="subscript"/>
        </w:rPr>
        <w:t>PSS/SSS_sync</w:t>
      </w:r>
      <w:r>
        <w:t xml:space="preserve"> + T</w:t>
      </w:r>
      <w:r>
        <w:rPr>
          <w:vertAlign w:val="subscript"/>
        </w:rPr>
        <w:t xml:space="preserve"> SSB_measurement_period </w:t>
      </w:r>
      <w:r>
        <w:t>+ T</w:t>
      </w:r>
      <w:r>
        <w:rPr>
          <w:vertAlign w:val="subscript"/>
        </w:rPr>
        <w:t>SSB_time_index</w:t>
      </w:r>
    </w:p>
    <w:p w:rsidR="00393DF4" w:rsidRDefault="00393DF4" w:rsidP="00393DF4">
      <w:pPr>
        <w:rPr>
          <w:lang w:val="en-US"/>
        </w:rPr>
      </w:pPr>
      <w:r>
        <w:rPr>
          <w:lang w:val="en-US"/>
        </w:rPr>
        <w:t>Where:</w:t>
      </w:r>
    </w:p>
    <w:p w:rsidR="00393DF4" w:rsidRDefault="00393DF4" w:rsidP="00393DF4">
      <w:pPr>
        <w:pStyle w:val="B10"/>
      </w:pPr>
      <w:r>
        <w:rPr>
          <w:lang w:val="en-US"/>
        </w:rPr>
        <w:tab/>
      </w:r>
      <w:r>
        <w:t>T</w:t>
      </w:r>
      <w:r>
        <w:rPr>
          <w:vertAlign w:val="subscript"/>
        </w:rPr>
        <w:t>PSS/SSS_sync</w:t>
      </w:r>
      <w:r>
        <w:t xml:space="preserve">: it is the time period used in PSS/SSS detection given in table 9.2.6.2-1, 9.2.6.2-2,  or 9.2.6.2-1(deactivated SCell) </w:t>
      </w:r>
    </w:p>
    <w:p w:rsidR="00393DF4" w:rsidRDefault="00393DF4" w:rsidP="00393DF4">
      <w:pPr>
        <w:pStyle w:val="B10"/>
      </w:pPr>
      <w:r>
        <w:tab/>
        <w:t>T</w:t>
      </w:r>
      <w:r>
        <w:rPr>
          <w:vertAlign w:val="subscript"/>
        </w:rPr>
        <w:t>SSB_time_index</w:t>
      </w:r>
      <w:r>
        <w:t>: it is the time period used to acquire the index of the SSB being measured given in table 9.2.6.2-3 or 9.2.6.2-5 or 9.2.6.2-7(deactivated SCell) or or 9.2.6.2-8(deactivated SCell).</w:t>
      </w:r>
    </w:p>
    <w:p w:rsidR="00393DF4" w:rsidRDefault="00393DF4" w:rsidP="00393DF4">
      <w:pPr>
        <w:pStyle w:val="B10"/>
      </w:pPr>
      <w:r>
        <w:tab/>
        <w:t>T</w:t>
      </w:r>
      <w:r>
        <w:rPr>
          <w:vertAlign w:val="subscript"/>
        </w:rPr>
        <w:t xml:space="preserve"> SSB_measurement_period</w:t>
      </w:r>
      <w:r>
        <w:t>: equal to a measurement period of SSB based measurement given in table 9.2.6.2-1, 9.2.6.2-2, 9.2.6.2-3 (deactivated Scell) or 9.2.6.2-4(deactivated SCell)</w:t>
      </w:r>
    </w:p>
    <w:p w:rsidR="00000000" w:rsidRDefault="00393DF4">
      <w:pPr>
        <w:pStyle w:val="TH"/>
        <w:pPrChange w:id="3716" w:author="MCC" w:date="2018-06-19T13:21:00Z">
          <w:pPr>
            <w:keepNext/>
            <w:keepLines/>
            <w:spacing w:before="60"/>
            <w:jc w:val="center"/>
            <w:outlineLvl w:val="0"/>
          </w:pPr>
        </w:pPrChange>
      </w:pPr>
      <w: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717" w:author="MCC" w:date="2018-06-19T13:21:00Z">
                <w:pPr>
                  <w:keepNext/>
                  <w:keepLines/>
                  <w:spacing w:after="0"/>
                  <w:jc w:val="center"/>
                </w:pPr>
              </w:pPrChange>
            </w:pPr>
            <w:ins w:id="3718" w:author="Author">
              <w:r>
                <w:t>No DRX</w:t>
              </w:r>
            </w:ins>
            <w:del w:id="3719" w:author="Author">
              <w:r>
                <w:delText>No DRX, or DRX cycle &lt; MGRP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720" w:author="MCC" w:date="2018-06-19T13:21:00Z">
                <w:pPr>
                  <w:keepNext/>
                  <w:keepLines/>
                  <w:spacing w:after="0"/>
                  <w:jc w:val="center"/>
                </w:pPr>
              </w:pPrChange>
            </w:pPr>
            <w:r>
              <w:t>max</w:t>
            </w:r>
            <w:ins w:id="3721" w:author="Author">
              <w:r>
                <w:t>[</w:t>
              </w:r>
            </w:ins>
            <w:del w:id="3722" w:author="Author">
              <w:r>
                <w:delText>(</w:delText>
              </w:r>
            </w:del>
            <w:ins w:id="3723" w:author="Author">
              <w:r>
                <w:t xml:space="preserve"> </w:t>
              </w:r>
            </w:ins>
            <w:r>
              <w:t>600ms,</w:t>
            </w:r>
            <w:ins w:id="3724" w:author="Author">
              <w:r>
                <w:t xml:space="preserve"> </w:t>
              </w:r>
            </w:ins>
            <w:del w:id="3725" w:author="Author">
              <w:r>
                <w:delText>[5 or 6]</w:delText>
              </w:r>
            </w:del>
            <w:ins w:id="3726" w:author="Author">
              <w:r>
                <w:t>[5] x</w:t>
              </w:r>
              <w:del w:id="3727" w:author="Author">
                <w:r>
                  <w:delText>*</w:delText>
                </w:r>
              </w:del>
            </w:ins>
            <w:r>
              <w:t xml:space="preserve"> max(MGRP, SMTC period)</w:t>
            </w:r>
            <w:ins w:id="3728" w:author="Author">
              <w:r>
                <w:t xml:space="preserve"> ]</w:t>
              </w:r>
            </w:ins>
            <w:del w:id="3729" w:author="Author">
              <w:r>
                <w:delText xml:space="preserve">) </w:delText>
              </w:r>
              <w:r>
                <w:rPr>
                  <w:vertAlign w:val="superscript"/>
                </w:rPr>
                <w:delText>Note 1</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730" w:author="MCC" w:date="2018-06-19T13:21:00Z">
                <w:pPr>
                  <w:keepNext/>
                  <w:keepLines/>
                  <w:spacing w:after="0"/>
                  <w:jc w:val="center"/>
                </w:pPr>
              </w:pPrChange>
            </w:pPr>
            <w:ins w:id="3731" w:author="Author">
              <w:r>
                <w:t>DRX cycle≤ 320ms</w:t>
              </w:r>
            </w:ins>
            <w:del w:id="3732" w:author="Author">
              <w: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733" w:author="MCC" w:date="2018-06-19T13:21:00Z">
                <w:pPr>
                  <w:keepNext/>
                  <w:keepLines/>
                  <w:spacing w:after="0"/>
                  <w:jc w:val="center"/>
                </w:pPr>
              </w:pPrChange>
            </w:pPr>
            <w:ins w:id="3734" w:author="Author">
              <w:r>
                <w:t>max[ 600ms, ceil(1.5x [5]</w:t>
              </w:r>
            </w:ins>
            <w:r>
              <w:t xml:space="preserve">) </w:t>
            </w:r>
            <w:ins w:id="3735" w:author="Author">
              <w:r>
                <w:t>x max(</w:t>
              </w:r>
            </w:ins>
            <w:r>
              <w:t xml:space="preserve">MGRP, </w:t>
            </w:r>
            <w:ins w:id="3736" w:author="Author">
              <w:r>
                <w:t>SMTC period,DRX cycle) ]</w:t>
              </w:r>
            </w:ins>
            <w:r>
              <w:rPr>
                <w:vertAlign w:val="superscript"/>
              </w:rPr>
              <w:t xml:space="preserve"> </w:t>
            </w:r>
            <w:del w:id="3737" w:author="Author">
              <w:r>
                <w:rPr>
                  <w:vertAlign w:val="superscript"/>
                </w:rPr>
                <w:delText>Note 1</w:delText>
              </w:r>
            </w:del>
            <w:ins w:id="3738" w:author="Author">
              <w:del w:id="3739" w:author="Author">
                <w:r>
                  <w:delText xml:space="preserve"> ceil(1.5x5 x K</w:delText>
                </w:r>
                <w:r w:rsidR="007D1229" w:rsidRPr="007D1229">
                  <w:rPr>
                    <w:vertAlign w:val="subscript"/>
                    <w:rPrChange w:id="3740" w:author="Author" w:date="2018-05-31T09:19:00Z">
                      <w:rPr/>
                    </w:rPrChange>
                  </w:rPr>
                  <w:delText>p</w:delText>
                </w:r>
                <w:r>
                  <w:delText>) x max(SMTC period,DRX cycle)</w:delText>
                </w:r>
              </w:del>
            </w:ins>
            <w:del w:id="3741" w:author="Author">
              <w:r>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742" w:author="MCC" w:date="2018-06-19T13:21:00Z">
                <w:pPr>
                  <w:keepNext/>
                  <w:keepLines/>
                  <w:spacing w:after="0"/>
                  <w:jc w:val="center"/>
                </w:pPr>
              </w:pPrChange>
            </w:pPr>
            <w:ins w:id="3743" w:author="Author">
              <w:r>
                <w:t>DRX cycle&gt;320ms</w:t>
              </w:r>
            </w:ins>
            <w:del w:id="3744" w:author="Author">
              <w:r>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745" w:author="MCC" w:date="2018-06-19T13:21:00Z">
                <w:pPr>
                  <w:keepNext/>
                  <w:keepLines/>
                  <w:spacing w:after="0"/>
                  <w:jc w:val="center"/>
                </w:pPr>
              </w:pPrChange>
            </w:pPr>
            <w:ins w:id="3746" w:author="Author">
              <w:r>
                <w:t>[5] x max(MGRP,</w:t>
              </w:r>
            </w:ins>
            <w:r>
              <w:t xml:space="preserve"> </w:t>
            </w:r>
            <w:ins w:id="3747" w:author="Author">
              <w:r>
                <w:t>DRX cycle)</w:t>
              </w:r>
            </w:ins>
            <w:del w:id="3748" w:author="Author">
              <w:r>
                <w:rPr>
                  <w:b/>
                </w:rPr>
                <w:delText>…</w:delText>
              </w:r>
            </w:del>
          </w:p>
        </w:tc>
      </w:tr>
      <w:tr w:rsidR="00393DF4" w:rsidDel="00D74C0D" w:rsidTr="00CA3D3F">
        <w:trPr>
          <w:del w:id="3749" w:author="MCC" w:date="2018-06-19T13:21:00Z"/>
        </w:trPr>
        <w:tc>
          <w:tcPr>
            <w:tcW w:w="9241" w:type="dxa"/>
            <w:gridSpan w:val="2"/>
            <w:tcBorders>
              <w:top w:val="single" w:sz="4" w:space="0" w:color="auto"/>
              <w:left w:val="single" w:sz="4" w:space="0" w:color="auto"/>
              <w:bottom w:val="single" w:sz="4" w:space="0" w:color="auto"/>
              <w:right w:val="single" w:sz="4" w:space="0" w:color="auto"/>
            </w:tcBorders>
            <w:hideMark/>
          </w:tcPr>
          <w:p w:rsidR="00393DF4" w:rsidDel="00D74C0D" w:rsidRDefault="00393DF4" w:rsidP="00CA3D3F">
            <w:pPr>
              <w:keepNext/>
              <w:keepLines/>
              <w:spacing w:after="0"/>
              <w:jc w:val="center"/>
              <w:rPr>
                <w:del w:id="3750" w:author="MCC" w:date="2018-06-19T13:21:00Z"/>
                <w:rFonts w:ascii="Arial" w:hAnsi="Arial"/>
                <w:b/>
                <w:sz w:val="18"/>
              </w:rPr>
            </w:pPr>
            <w:del w:id="3751" w:author="MCC" w:date="2018-06-19T13:21:00Z">
              <w:r w:rsidDel="00D74C0D">
                <w:rPr>
                  <w:rFonts w:ascii="Arial" w:hAnsi="Arial"/>
                  <w:b/>
                  <w:sz w:val="18"/>
                </w:rPr>
                <w:delText>…</w:delText>
              </w:r>
            </w:del>
          </w:p>
          <w:p w:rsidR="00393DF4" w:rsidDel="00D74C0D" w:rsidRDefault="00393DF4" w:rsidP="00CA3D3F">
            <w:pPr>
              <w:keepNext/>
              <w:keepLines/>
              <w:spacing w:after="0"/>
              <w:jc w:val="center"/>
              <w:rPr>
                <w:del w:id="3752" w:author="MCC" w:date="2018-06-19T13:21:00Z"/>
                <w:rFonts w:ascii="Arial" w:hAnsi="Arial"/>
                <w:b/>
                <w:sz w:val="18"/>
              </w:rPr>
            </w:pPr>
            <w:del w:id="3753" w:author="MCC" w:date="2018-06-19T13:21:00Z">
              <w:r w:rsidDel="00D74C0D">
                <w:rPr>
                  <w:rFonts w:ascii="Arial" w:hAnsi="Arial"/>
                  <w:b/>
                  <w:sz w:val="18"/>
                </w:rPr>
                <w:delText>…</w:delText>
              </w:r>
            </w:del>
          </w:p>
        </w:tc>
      </w:tr>
    </w:tbl>
    <w:p w:rsidR="00393DF4" w:rsidRDefault="00393DF4" w:rsidP="00393DF4"/>
    <w:p w:rsidR="00000000" w:rsidRDefault="00393DF4">
      <w:pPr>
        <w:pStyle w:val="TH"/>
        <w:pPrChange w:id="3754" w:author="MCC" w:date="2018-06-19T13:21:00Z">
          <w:pPr>
            <w:keepNext/>
            <w:keepLines/>
            <w:spacing w:before="60"/>
            <w:jc w:val="center"/>
            <w:outlineLvl w:val="0"/>
          </w:pPr>
        </w:pPrChange>
      </w:pPr>
      <w: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755" w:author="MCC" w:date="2018-06-19T13:21:00Z">
                <w:pPr>
                  <w:keepNext/>
                  <w:keepLines/>
                  <w:spacing w:after="0"/>
                  <w:jc w:val="center"/>
                </w:pPr>
              </w:pPrChange>
            </w:pPr>
            <w:ins w:id="3756" w:author="Author">
              <w:r>
                <w:t>No DRX</w:t>
              </w:r>
            </w:ins>
            <w:del w:id="3757" w:author="Author">
              <w:r>
                <w:delText>No DRX, or DRX cycle &lt; MGRP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758" w:author="MCC" w:date="2018-06-19T13:21:00Z">
                <w:pPr>
                  <w:keepNext/>
                  <w:keepLines/>
                  <w:spacing w:after="0"/>
                  <w:jc w:val="center"/>
                </w:pPr>
              </w:pPrChange>
            </w:pPr>
            <w:r>
              <w:t>max</w:t>
            </w:r>
            <w:ins w:id="3759" w:author="Author">
              <w:r>
                <w:t>[</w:t>
              </w:r>
            </w:ins>
            <w:del w:id="3760" w:author="Author">
              <w:r>
                <w:delText>(</w:delText>
              </w:r>
            </w:del>
            <w:ins w:id="3761" w:author="Author">
              <w:r>
                <w:t xml:space="preserve"> </w:t>
              </w:r>
            </w:ins>
            <w:r>
              <w:t>600ms,</w:t>
            </w:r>
            <w:ins w:id="3762" w:author="Author">
              <w:r>
                <w:t xml:space="preserve"> </w:t>
              </w:r>
            </w:ins>
            <w:del w:id="3763" w:author="Author">
              <w:r>
                <w:delText>[5 or 6]</w:delText>
              </w:r>
            </w:del>
            <w:ins w:id="3764" w:author="Author">
              <w:r>
                <w:t>[5] x N</w:t>
              </w:r>
              <w:r>
                <w:rPr>
                  <w:vertAlign w:val="subscript"/>
                </w:rPr>
                <w:t>1</w:t>
              </w:r>
              <w:r>
                <w:t xml:space="preserve"> x</w:t>
              </w:r>
              <w:del w:id="3765" w:author="Author">
                <w:r>
                  <w:delText>*</w:delText>
                </w:r>
              </w:del>
            </w:ins>
            <w:r>
              <w:t xml:space="preserve"> max(MGRP, SMTC period)</w:t>
            </w:r>
            <w:ins w:id="3766" w:author="Author">
              <w:r>
                <w:t xml:space="preserve"> ]</w:t>
              </w:r>
            </w:ins>
            <w:del w:id="3767" w:author="Author">
              <w:r>
                <w:delText xml:space="preserve">) </w:delText>
              </w:r>
              <w:r>
                <w:rPr>
                  <w:vertAlign w:val="superscript"/>
                </w:rPr>
                <w:delText>Note 1</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768" w:author="MCC" w:date="2018-06-19T13:21:00Z">
                <w:pPr>
                  <w:keepNext/>
                  <w:keepLines/>
                  <w:spacing w:after="0"/>
                  <w:jc w:val="center"/>
                </w:pPr>
              </w:pPrChange>
            </w:pPr>
            <w:ins w:id="3769" w:author="Author">
              <w:r>
                <w:t>DRX cycle≤ 320ms</w:t>
              </w:r>
            </w:ins>
            <w:del w:id="3770" w:author="Author">
              <w: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771" w:author="MCC" w:date="2018-06-19T13:21:00Z">
                <w:pPr>
                  <w:keepNext/>
                  <w:keepLines/>
                  <w:spacing w:after="0"/>
                  <w:jc w:val="center"/>
                </w:pPr>
              </w:pPrChange>
            </w:pPr>
            <w:ins w:id="3772" w:author="Author">
              <w:r>
                <w:t>max[ 600ms, ceil(1.5x [5]</w:t>
              </w:r>
            </w:ins>
            <w:r>
              <w:t xml:space="preserve">) </w:t>
            </w:r>
            <w:ins w:id="3773" w:author="Author">
              <w:r>
                <w:t>x N</w:t>
              </w:r>
              <w:r>
                <w:rPr>
                  <w:vertAlign w:val="subscript"/>
                </w:rPr>
                <w:t>1</w:t>
              </w:r>
              <w:r>
                <w:t xml:space="preserve"> x max(</w:t>
              </w:r>
            </w:ins>
            <w:r>
              <w:t xml:space="preserve">MGRP, </w:t>
            </w:r>
            <w:ins w:id="3774" w:author="Author">
              <w:r>
                <w:t>SMTC period,</w:t>
              </w:r>
            </w:ins>
            <w:r>
              <w:t xml:space="preserve"> </w:t>
            </w:r>
            <w:ins w:id="3775" w:author="Author">
              <w:r>
                <w:t>DRX cycle) ]</w:t>
              </w:r>
            </w:ins>
            <w:r>
              <w:rPr>
                <w:vertAlign w:val="superscript"/>
              </w:rPr>
              <w:t xml:space="preserve"> </w:t>
            </w:r>
            <w:del w:id="3776" w:author="Author">
              <w:r>
                <w:rPr>
                  <w:vertAlign w:val="superscript"/>
                </w:rPr>
                <w:delText>Note 1</w:delText>
              </w:r>
            </w:del>
            <w:ins w:id="3777" w:author="Author">
              <w:del w:id="3778" w:author="Author">
                <w:r>
                  <w:delText xml:space="preserve"> ceil(1.5x5 x K</w:delText>
                </w:r>
                <w:r w:rsidR="007D1229" w:rsidRPr="007D1229">
                  <w:rPr>
                    <w:vertAlign w:val="subscript"/>
                    <w:rPrChange w:id="3779" w:author="Author" w:date="2018-05-31T09:19:00Z">
                      <w:rPr/>
                    </w:rPrChange>
                  </w:rPr>
                  <w:delText>p</w:delText>
                </w:r>
                <w:r>
                  <w:delText>) x max(SMTC period,DRX cycle)</w:delText>
                </w:r>
              </w:del>
            </w:ins>
            <w:del w:id="3780" w:author="Author">
              <w:r>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781" w:author="MCC" w:date="2018-06-19T13:21:00Z">
                <w:pPr>
                  <w:keepNext/>
                  <w:keepLines/>
                  <w:spacing w:after="0"/>
                  <w:jc w:val="center"/>
                </w:pPr>
              </w:pPrChange>
            </w:pPr>
            <w:ins w:id="3782" w:author="Author">
              <w:r>
                <w:t>DRX cycle&gt;320ms</w:t>
              </w:r>
            </w:ins>
            <w:del w:id="3783" w:author="Author">
              <w:r>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784" w:author="MCC" w:date="2018-06-19T13:21:00Z">
                <w:pPr>
                  <w:keepNext/>
                  <w:keepLines/>
                  <w:spacing w:after="0"/>
                  <w:jc w:val="center"/>
                </w:pPr>
              </w:pPrChange>
            </w:pPr>
            <w:ins w:id="3785" w:author="Author">
              <w:r>
                <w:t>[5] x N</w:t>
              </w:r>
              <w:r>
                <w:rPr>
                  <w:vertAlign w:val="subscript"/>
                </w:rPr>
                <w:t>1</w:t>
              </w:r>
              <w:r>
                <w:t xml:space="preserve"> x max(MGRP,</w:t>
              </w:r>
            </w:ins>
            <w:r>
              <w:t xml:space="preserve"> </w:t>
            </w:r>
            <w:ins w:id="3786" w:author="Author">
              <w:r>
                <w:t>DRX cycle)</w:t>
              </w:r>
            </w:ins>
            <w:del w:id="3787" w:author="Author">
              <w:r>
                <w:rPr>
                  <w:b/>
                </w:rPr>
                <w:delText>…</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w:t>
            </w:r>
          </w:p>
        </w:tc>
      </w:tr>
      <w:tr w:rsidR="00393DF4" w:rsidTr="00CA3D3F">
        <w:tc>
          <w:tcPr>
            <w:tcW w:w="9241" w:type="dxa"/>
            <w:gridSpan w:val="2"/>
            <w:tcBorders>
              <w:top w:val="single" w:sz="4" w:space="0" w:color="auto"/>
              <w:left w:val="single" w:sz="4" w:space="0" w:color="auto"/>
              <w:bottom w:val="single" w:sz="4" w:space="0" w:color="auto"/>
              <w:right w:val="single" w:sz="4" w:space="0" w:color="auto"/>
            </w:tcBorders>
            <w:hideMark/>
          </w:tcPr>
          <w:p w:rsidR="00000000" w:rsidRDefault="00393DF4">
            <w:pPr>
              <w:rPr>
                <w:rFonts w:ascii="Arial" w:hAnsi="Arial"/>
                <w:i/>
                <w:sz w:val="18"/>
              </w:rPr>
              <w:pPrChange w:id="3788" w:author="Author" w:date="2018-05-31T09:19:00Z">
                <w:pPr>
                  <w:ind w:left="568" w:hanging="284"/>
                </w:pPr>
              </w:pPrChange>
            </w:pPr>
            <w:r>
              <w:rPr>
                <w:rFonts w:ascii="Arial" w:hAnsi="Arial"/>
                <w:i/>
                <w:sz w:val="18"/>
              </w:rPr>
              <w:t xml:space="preserve">Editor’s note: The values of </w:t>
            </w:r>
            <w:del w:id="3789" w:author="Author">
              <w:r>
                <w:rPr>
                  <w:rFonts w:ascii="Arial" w:hAnsi="Arial"/>
                  <w:i/>
                  <w:sz w:val="18"/>
                </w:rPr>
                <w:delText>X</w:delText>
              </w:r>
              <w:r>
                <w:rPr>
                  <w:rFonts w:ascii="Arial" w:hAnsi="Arial"/>
                  <w:i/>
                  <w:sz w:val="18"/>
                  <w:vertAlign w:val="subscript"/>
                </w:rPr>
                <w:delText>1</w:delText>
              </w:r>
              <w:r>
                <w:rPr>
                  <w:rFonts w:ascii="Arial" w:hAnsi="Arial"/>
                  <w:i/>
                  <w:sz w:val="18"/>
                </w:rPr>
                <w:delText xml:space="preserve"> and </w:delText>
              </w:r>
            </w:del>
            <w:r>
              <w:rPr>
                <w:rFonts w:ascii="Arial" w:hAnsi="Arial"/>
                <w:i/>
                <w:sz w:val="18"/>
              </w:rPr>
              <w:t>N</w:t>
            </w:r>
            <w:r>
              <w:rPr>
                <w:rFonts w:ascii="Arial" w:hAnsi="Arial"/>
                <w:i/>
                <w:sz w:val="18"/>
                <w:vertAlign w:val="subscript"/>
              </w:rPr>
              <w:t>1</w:t>
            </w:r>
            <w:r>
              <w:rPr>
                <w:rFonts w:ascii="Arial" w:hAnsi="Arial"/>
                <w:i/>
                <w:sz w:val="18"/>
              </w:rPr>
              <w:t xml:space="preserve"> in the following tables are to be updated.</w:t>
            </w:r>
          </w:p>
        </w:tc>
      </w:tr>
    </w:tbl>
    <w:p w:rsidR="00393DF4" w:rsidRDefault="00393DF4" w:rsidP="00393DF4"/>
    <w:p w:rsidR="00000000" w:rsidRDefault="00393DF4">
      <w:pPr>
        <w:pStyle w:val="TH"/>
        <w:pPrChange w:id="3790" w:author="MCC" w:date="2018-06-19T13:21:00Z">
          <w:pPr>
            <w:keepNext/>
            <w:keepLines/>
            <w:spacing w:before="60"/>
            <w:jc w:val="center"/>
            <w:outlineLvl w:val="0"/>
          </w:pPr>
        </w:pPrChange>
      </w:pPr>
      <w: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791" w:author="MCC" w:date="2018-06-19T13:22:00Z">
                <w:pPr>
                  <w:keepNext/>
                  <w:keepLines/>
                  <w:spacing w:after="0"/>
                  <w:jc w:val="center"/>
                </w:pPr>
              </w:pPrChange>
            </w:pPr>
            <w:ins w:id="3792" w:author="Author">
              <w:r>
                <w:t>No DRX</w:t>
              </w:r>
            </w:ins>
            <w:del w:id="3793" w:author="Author">
              <w:r>
                <w:delText>No DRX, or DRX cycle &lt; MGRP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794" w:author="MCC" w:date="2018-06-19T13:22:00Z">
                <w:pPr>
                  <w:keepNext/>
                  <w:keepLines/>
                  <w:spacing w:after="0"/>
                  <w:jc w:val="center"/>
                </w:pPr>
              </w:pPrChange>
            </w:pPr>
            <w:r>
              <w:t>max</w:t>
            </w:r>
            <w:ins w:id="3795" w:author="Author">
              <w:r>
                <w:t>[</w:t>
              </w:r>
            </w:ins>
            <w:del w:id="3796" w:author="Author">
              <w:r>
                <w:delText>(</w:delText>
              </w:r>
            </w:del>
            <w:ins w:id="3797" w:author="Author">
              <w:r>
                <w:t xml:space="preserve"> </w:t>
              </w:r>
            </w:ins>
            <w:r>
              <w:t>120ms,</w:t>
            </w:r>
            <w:ins w:id="3798" w:author="Author">
              <w:r>
                <w:t xml:space="preserve"> </w:t>
              </w:r>
            </w:ins>
            <w:del w:id="3799" w:author="Author">
              <w:r>
                <w:delText>[5 or 6]</w:delText>
              </w:r>
            </w:del>
            <w:r>
              <w:t>3</w:t>
            </w:r>
            <w:ins w:id="3800" w:author="Author">
              <w:r>
                <w:t xml:space="preserve"> x</w:t>
              </w:r>
              <w:del w:id="3801" w:author="Author">
                <w:r>
                  <w:delText>*</w:delText>
                </w:r>
              </w:del>
            </w:ins>
            <w:r>
              <w:t xml:space="preserve"> max(MGRP, SMTC period)</w:t>
            </w:r>
            <w:ins w:id="3802" w:author="Author">
              <w:r>
                <w:t xml:space="preserve"> ]</w:t>
              </w:r>
            </w:ins>
            <w:del w:id="3803" w:author="Author">
              <w:r>
                <w:delText xml:space="preserve">) </w:delText>
              </w:r>
              <w:r>
                <w:rPr>
                  <w:vertAlign w:val="superscript"/>
                </w:rPr>
                <w:delText>Note 1</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804" w:author="MCC" w:date="2018-06-19T13:22:00Z">
                <w:pPr>
                  <w:keepNext/>
                  <w:keepLines/>
                  <w:spacing w:after="0"/>
                  <w:jc w:val="center"/>
                </w:pPr>
              </w:pPrChange>
            </w:pPr>
            <w:ins w:id="3805" w:author="Author">
              <w:r>
                <w:t>DRX cycle≤ 320ms</w:t>
              </w:r>
            </w:ins>
            <w:del w:id="3806" w:author="Author">
              <w: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807" w:author="MCC" w:date="2018-06-19T13:22:00Z">
                <w:pPr>
                  <w:keepNext/>
                  <w:keepLines/>
                  <w:spacing w:after="0"/>
                  <w:jc w:val="center"/>
                </w:pPr>
              </w:pPrChange>
            </w:pPr>
            <w:ins w:id="3808" w:author="Author">
              <w:r>
                <w:t xml:space="preserve">max[ </w:t>
              </w:r>
            </w:ins>
            <w:r>
              <w:t>12</w:t>
            </w:r>
            <w:ins w:id="3809" w:author="Author">
              <w:r>
                <w:t xml:space="preserve">0ms, ceil(1.5x </w:t>
              </w:r>
            </w:ins>
            <w:r>
              <w:t>3)</w:t>
            </w:r>
            <w:ins w:id="3810" w:author="Author">
              <w:r>
                <w:t xml:space="preserve"> x max(</w:t>
              </w:r>
            </w:ins>
            <w:r>
              <w:t xml:space="preserve">MGRP, </w:t>
            </w:r>
            <w:ins w:id="3811" w:author="Author">
              <w:r>
                <w:t>SMTC period,DRX cycle) ]</w:t>
              </w:r>
            </w:ins>
            <w:r>
              <w:rPr>
                <w:vertAlign w:val="superscript"/>
              </w:rPr>
              <w:t xml:space="preserve"> </w:t>
            </w:r>
            <w:del w:id="3812" w:author="Author">
              <w:r>
                <w:rPr>
                  <w:vertAlign w:val="superscript"/>
                </w:rPr>
                <w:delText>Note 1</w:delText>
              </w:r>
            </w:del>
            <w:ins w:id="3813" w:author="Author">
              <w:del w:id="3814" w:author="Author">
                <w:r>
                  <w:delText xml:space="preserve"> ceil(1.5x5 x K</w:delText>
                </w:r>
                <w:r w:rsidR="007D1229" w:rsidRPr="007D1229">
                  <w:rPr>
                    <w:vertAlign w:val="subscript"/>
                    <w:rPrChange w:id="3815" w:author="Author" w:date="2018-05-31T09:19:00Z">
                      <w:rPr/>
                    </w:rPrChange>
                  </w:rPr>
                  <w:delText>p</w:delText>
                </w:r>
                <w:r>
                  <w:delText>) x max(SMTC period,DRX cycle)</w:delText>
                </w:r>
              </w:del>
            </w:ins>
            <w:del w:id="3816" w:author="Author">
              <w:r>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817" w:author="MCC" w:date="2018-06-19T13:22:00Z">
                <w:pPr>
                  <w:keepNext/>
                  <w:keepLines/>
                  <w:spacing w:after="0"/>
                  <w:jc w:val="center"/>
                </w:pPr>
              </w:pPrChange>
            </w:pPr>
            <w:ins w:id="3818" w:author="Author">
              <w:r>
                <w:t>DRX cycle&gt;320ms</w:t>
              </w:r>
            </w:ins>
            <w:del w:id="3819" w:author="Author">
              <w:r>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820" w:author="MCC" w:date="2018-06-19T13:22:00Z">
                <w:pPr>
                  <w:keepNext/>
                  <w:keepLines/>
                  <w:spacing w:after="0"/>
                  <w:jc w:val="center"/>
                </w:pPr>
              </w:pPrChange>
            </w:pPr>
            <w:r>
              <w:t>3</w:t>
            </w:r>
            <w:ins w:id="3821" w:author="Author">
              <w:r>
                <w:t xml:space="preserve"> x max(MGRP,</w:t>
              </w:r>
            </w:ins>
            <w:r>
              <w:t xml:space="preserve"> </w:t>
            </w:r>
            <w:ins w:id="3822" w:author="Author">
              <w:r>
                <w:t>DRX cycle)</w:t>
              </w:r>
            </w:ins>
            <w:del w:id="3823" w:author="Author">
              <w:r>
                <w:rPr>
                  <w:b/>
                </w:rPr>
                <w:delText>…</w:delText>
              </w:r>
            </w:del>
          </w:p>
        </w:tc>
      </w:tr>
      <w:tr w:rsidR="00393DF4" w:rsidDel="00D74C0D" w:rsidTr="00CA3D3F">
        <w:trPr>
          <w:trHeight w:val="70"/>
          <w:del w:id="3824" w:author="MCC" w:date="2018-06-19T13:22:00Z"/>
        </w:trPr>
        <w:tc>
          <w:tcPr>
            <w:tcW w:w="9241" w:type="dxa"/>
            <w:gridSpan w:val="2"/>
            <w:tcBorders>
              <w:top w:val="single" w:sz="4" w:space="0" w:color="auto"/>
              <w:left w:val="single" w:sz="4" w:space="0" w:color="auto"/>
              <w:bottom w:val="single" w:sz="4" w:space="0" w:color="auto"/>
              <w:right w:val="single" w:sz="4" w:space="0" w:color="auto"/>
            </w:tcBorders>
            <w:hideMark/>
          </w:tcPr>
          <w:p w:rsidR="00000000" w:rsidRDefault="00393DF4">
            <w:pPr>
              <w:keepNext/>
              <w:keepLines/>
              <w:spacing w:after="0"/>
              <w:rPr>
                <w:del w:id="3825" w:author="MCC" w:date="2018-06-19T13:22:00Z"/>
                <w:rFonts w:ascii="Arial" w:hAnsi="Arial"/>
                <w:b/>
                <w:sz w:val="18"/>
              </w:rPr>
              <w:pPrChange w:id="3826" w:author="Author" w:date="2018-05-31T09:19:00Z">
                <w:pPr>
                  <w:keepNext/>
                  <w:keepLines/>
                  <w:spacing w:after="0"/>
                  <w:jc w:val="center"/>
                </w:pPr>
              </w:pPrChange>
            </w:pPr>
            <w:del w:id="3827" w:author="MCC" w:date="2018-06-19T13:22:00Z">
              <w:r w:rsidDel="00D74C0D">
                <w:rPr>
                  <w:rFonts w:ascii="Arial" w:hAnsi="Arial"/>
                  <w:b/>
                  <w:sz w:val="18"/>
                </w:rPr>
                <w:delText>…</w:delText>
              </w:r>
            </w:del>
          </w:p>
          <w:p w:rsidR="00393DF4" w:rsidDel="00D74C0D" w:rsidRDefault="00393DF4" w:rsidP="00CA3D3F">
            <w:pPr>
              <w:keepNext/>
              <w:keepLines/>
              <w:spacing w:after="0"/>
              <w:jc w:val="center"/>
              <w:rPr>
                <w:del w:id="3828" w:author="MCC" w:date="2018-06-19T13:22:00Z"/>
                <w:rFonts w:ascii="Arial" w:hAnsi="Arial"/>
                <w:b/>
                <w:sz w:val="18"/>
              </w:rPr>
            </w:pPr>
            <w:del w:id="3829" w:author="MCC" w:date="2018-06-19T13:22:00Z">
              <w:r w:rsidDel="00D74C0D">
                <w:rPr>
                  <w:rFonts w:ascii="Arial" w:hAnsi="Arial"/>
                  <w:b/>
                  <w:sz w:val="18"/>
                </w:rPr>
                <w:delText>…</w:delText>
              </w:r>
            </w:del>
          </w:p>
        </w:tc>
      </w:tr>
    </w:tbl>
    <w:p w:rsidR="00393DF4" w:rsidRDefault="00393DF4" w:rsidP="00393DF4"/>
    <w:p w:rsidR="00000000" w:rsidRDefault="00393DF4">
      <w:pPr>
        <w:pStyle w:val="TH"/>
        <w:pPrChange w:id="3830" w:author="MCC" w:date="2018-06-19T13:22:00Z">
          <w:pPr>
            <w:keepNext/>
            <w:keepLines/>
            <w:spacing w:before="60"/>
            <w:jc w:val="center"/>
            <w:outlineLvl w:val="0"/>
          </w:pPr>
        </w:pPrChange>
      </w:pPr>
      <w:r>
        <w:t>Table 9.2.6.2-4: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831" w:author="MCC" w:date="2018-06-19T13:22:00Z">
                <w:pPr>
                  <w:keepNext/>
                  <w:keepLines/>
                  <w:spacing w:after="0"/>
                  <w:jc w:val="center"/>
                </w:pPr>
              </w:pPrChange>
            </w:pPr>
            <w:ins w:id="3832" w:author="Author">
              <w:r>
                <w:t>No DRX</w:t>
              </w:r>
            </w:ins>
            <w:del w:id="3833" w:author="Author">
              <w:r>
                <w:delText>No DRX, or DRX cycle &lt; MGRP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834" w:author="MCC" w:date="2018-06-19T13:22:00Z">
                <w:pPr>
                  <w:keepNext/>
                  <w:keepLines/>
                  <w:spacing w:after="0"/>
                  <w:jc w:val="center"/>
                </w:pPr>
              </w:pPrChange>
            </w:pPr>
            <w:r>
              <w:t>max</w:t>
            </w:r>
            <w:ins w:id="3835" w:author="Author">
              <w:r>
                <w:t>[</w:t>
              </w:r>
            </w:ins>
            <w:del w:id="3836" w:author="Author">
              <w:r>
                <w:delText>(</w:delText>
              </w:r>
            </w:del>
            <w:ins w:id="3837" w:author="Author">
              <w:r>
                <w:t xml:space="preserve"> </w:t>
              </w:r>
            </w:ins>
            <w:r>
              <w:t>200ms,</w:t>
            </w:r>
            <w:ins w:id="3838" w:author="Author">
              <w:r>
                <w:t xml:space="preserve"> </w:t>
              </w:r>
            </w:ins>
            <w:del w:id="3839" w:author="Author">
              <w:r>
                <w:delText>[5 or 6]</w:delText>
              </w:r>
            </w:del>
            <w:ins w:id="3840" w:author="Author">
              <w:r>
                <w:t>[5] x N</w:t>
              </w:r>
            </w:ins>
            <w:r>
              <w:rPr>
                <w:vertAlign w:val="subscript"/>
              </w:rPr>
              <w:t>2</w:t>
            </w:r>
            <w:ins w:id="3841" w:author="Author">
              <w:r>
                <w:t xml:space="preserve"> x</w:t>
              </w:r>
              <w:del w:id="3842" w:author="Author">
                <w:r>
                  <w:delText>*</w:delText>
                </w:r>
              </w:del>
            </w:ins>
            <w:r>
              <w:t xml:space="preserve"> max(MGRP, SMTC period)</w:t>
            </w:r>
            <w:ins w:id="3843" w:author="Author">
              <w:r>
                <w:t xml:space="preserve"> ]</w:t>
              </w:r>
            </w:ins>
            <w:del w:id="3844" w:author="Author">
              <w:r>
                <w:delText xml:space="preserve">) </w:delText>
              </w:r>
              <w:r>
                <w:rPr>
                  <w:vertAlign w:val="superscript"/>
                </w:rPr>
                <w:delText>Note 1</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845" w:author="MCC" w:date="2018-06-19T13:22:00Z">
                <w:pPr>
                  <w:keepNext/>
                  <w:keepLines/>
                  <w:spacing w:after="0"/>
                  <w:jc w:val="center"/>
                </w:pPr>
              </w:pPrChange>
            </w:pPr>
            <w:ins w:id="3846" w:author="Author">
              <w:r>
                <w:t>DRX cycle≤ 320ms</w:t>
              </w:r>
            </w:ins>
            <w:del w:id="3847" w:author="Author">
              <w: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848" w:author="MCC" w:date="2018-06-19T13:22:00Z">
                <w:pPr>
                  <w:keepNext/>
                  <w:keepLines/>
                  <w:spacing w:after="0"/>
                  <w:jc w:val="center"/>
                </w:pPr>
              </w:pPrChange>
            </w:pPr>
            <w:ins w:id="3849" w:author="Author">
              <w:r>
                <w:t xml:space="preserve">max[ </w:t>
              </w:r>
            </w:ins>
            <w:r>
              <w:t>2</w:t>
            </w:r>
            <w:ins w:id="3850" w:author="Author">
              <w:r>
                <w:t>00ms,</w:t>
              </w:r>
            </w:ins>
            <w:r>
              <w:t xml:space="preserve"> </w:t>
            </w:r>
            <w:ins w:id="3851" w:author="Author">
              <w:r>
                <w:t>ceil(1.5x [5]</w:t>
              </w:r>
            </w:ins>
            <w:r>
              <w:t>)</w:t>
            </w:r>
            <w:ins w:id="3852" w:author="Author">
              <w:r>
                <w:t xml:space="preserve"> x N</w:t>
              </w:r>
            </w:ins>
            <w:r>
              <w:rPr>
                <w:vertAlign w:val="subscript"/>
              </w:rPr>
              <w:t>2</w:t>
            </w:r>
            <w:ins w:id="3853" w:author="Author">
              <w:r>
                <w:t xml:space="preserve"> x max(</w:t>
              </w:r>
            </w:ins>
            <w:r>
              <w:t xml:space="preserve">MGRP, </w:t>
            </w:r>
            <w:ins w:id="3854" w:author="Author">
              <w:r>
                <w:t>SMTC period,</w:t>
              </w:r>
            </w:ins>
            <w:r>
              <w:t xml:space="preserve"> </w:t>
            </w:r>
            <w:ins w:id="3855" w:author="Author">
              <w:r>
                <w:t>DRX cycle) ]</w:t>
              </w:r>
            </w:ins>
            <w:r>
              <w:rPr>
                <w:vertAlign w:val="superscript"/>
              </w:rPr>
              <w:t xml:space="preserve"> Note 1</w:t>
            </w:r>
            <w:ins w:id="3856" w:author="Author">
              <w:r>
                <w:t xml:space="preserve"> </w:t>
              </w:r>
              <w:del w:id="3857" w:author="Author">
                <w:r>
                  <w:delText>ceil(1.5x5 x K</w:delText>
                </w:r>
                <w:r w:rsidR="007D1229" w:rsidRPr="007D1229">
                  <w:rPr>
                    <w:vertAlign w:val="subscript"/>
                    <w:rPrChange w:id="3858" w:author="Author" w:date="2018-05-31T09:19:00Z">
                      <w:rPr/>
                    </w:rPrChange>
                  </w:rPr>
                  <w:delText>p</w:delText>
                </w:r>
                <w:r>
                  <w:delText>) x max(SMTC period,DRX cycle)</w:delText>
                </w:r>
              </w:del>
            </w:ins>
            <w:del w:id="3859" w:author="Author">
              <w:r>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860" w:author="MCC" w:date="2018-06-19T13:22:00Z">
                <w:pPr>
                  <w:keepNext/>
                  <w:keepLines/>
                  <w:spacing w:after="0"/>
                  <w:jc w:val="center"/>
                </w:pPr>
              </w:pPrChange>
            </w:pPr>
            <w:ins w:id="3861" w:author="Author">
              <w:r>
                <w:t>DRX cycle&gt;320ms</w:t>
              </w:r>
            </w:ins>
            <w:del w:id="3862" w:author="Author">
              <w:r>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863" w:author="MCC" w:date="2018-06-19T13:22:00Z">
                <w:pPr>
                  <w:keepNext/>
                  <w:keepLines/>
                  <w:spacing w:after="0"/>
                  <w:jc w:val="center"/>
                </w:pPr>
              </w:pPrChange>
            </w:pPr>
            <w:ins w:id="3864" w:author="Author">
              <w:r>
                <w:t>[5] x N</w:t>
              </w:r>
            </w:ins>
            <w:r>
              <w:rPr>
                <w:vertAlign w:val="subscript"/>
              </w:rPr>
              <w:t>2</w:t>
            </w:r>
            <w:ins w:id="3865" w:author="Author">
              <w:r>
                <w:t xml:space="preserve"> x max(MGRP,</w:t>
              </w:r>
            </w:ins>
            <w:r>
              <w:t xml:space="preserve"> </w:t>
            </w:r>
            <w:ins w:id="3866" w:author="Author">
              <w:r>
                <w:t>DRX cycle)</w:t>
              </w:r>
            </w:ins>
            <w:del w:id="3867" w:author="Author">
              <w:r>
                <w:rPr>
                  <w:b/>
                </w:rPr>
                <w:delText>…</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w:t>
            </w:r>
          </w:p>
        </w:tc>
      </w:tr>
      <w:tr w:rsidR="00393DF4" w:rsidTr="00CA3D3F">
        <w:tc>
          <w:tcPr>
            <w:tcW w:w="9241" w:type="dxa"/>
            <w:gridSpan w:val="2"/>
            <w:tcBorders>
              <w:top w:val="single" w:sz="4" w:space="0" w:color="auto"/>
              <w:left w:val="single" w:sz="4" w:space="0" w:color="auto"/>
              <w:bottom w:val="single" w:sz="4" w:space="0" w:color="auto"/>
              <w:right w:val="single" w:sz="4" w:space="0" w:color="auto"/>
            </w:tcBorders>
            <w:hideMark/>
          </w:tcPr>
          <w:p w:rsidR="00000000" w:rsidRDefault="007D1229">
            <w:pPr>
              <w:pStyle w:val="TAN"/>
              <w:rPr>
                <w:i/>
                <w:rPrChange w:id="3868" w:author="MCC" w:date="2018-06-19T13:22:00Z">
                  <w:rPr/>
                </w:rPrChange>
              </w:rPr>
              <w:pPrChange w:id="3869" w:author="MCC" w:date="2018-06-19T13:22:00Z">
                <w:pPr>
                  <w:ind w:left="568" w:hanging="284"/>
                </w:pPr>
              </w:pPrChange>
            </w:pPr>
            <w:r w:rsidRPr="007D1229">
              <w:rPr>
                <w:i/>
                <w:rPrChange w:id="3870" w:author="MCC" w:date="2018-06-19T13:22:00Z">
                  <w:rPr/>
                </w:rPrChange>
              </w:rPr>
              <w:t xml:space="preserve">Editor’s note: The values of </w:t>
            </w:r>
            <w:del w:id="3871" w:author="Author">
              <w:r w:rsidRPr="007D1229">
                <w:rPr>
                  <w:i/>
                  <w:rPrChange w:id="3872" w:author="MCC" w:date="2018-06-19T13:22:00Z">
                    <w:rPr/>
                  </w:rPrChange>
                </w:rPr>
                <w:delText>X</w:delText>
              </w:r>
              <w:r w:rsidRPr="007D1229">
                <w:rPr>
                  <w:i/>
                  <w:vertAlign w:val="subscript"/>
                  <w:rPrChange w:id="3873" w:author="MCC" w:date="2018-06-19T13:22:00Z">
                    <w:rPr>
                      <w:vertAlign w:val="subscript"/>
                    </w:rPr>
                  </w:rPrChange>
                </w:rPr>
                <w:delText>2</w:delText>
              </w:r>
              <w:r w:rsidRPr="007D1229">
                <w:rPr>
                  <w:i/>
                  <w:rPrChange w:id="3874" w:author="MCC" w:date="2018-06-19T13:22:00Z">
                    <w:rPr/>
                  </w:rPrChange>
                </w:rPr>
                <w:delText xml:space="preserve"> and </w:delText>
              </w:r>
            </w:del>
            <w:r w:rsidRPr="007D1229">
              <w:rPr>
                <w:i/>
                <w:rPrChange w:id="3875" w:author="MCC" w:date="2018-06-19T13:22:00Z">
                  <w:rPr/>
                </w:rPrChange>
              </w:rPr>
              <w:t>N</w:t>
            </w:r>
            <w:r w:rsidRPr="007D1229">
              <w:rPr>
                <w:i/>
                <w:vertAlign w:val="subscript"/>
                <w:rPrChange w:id="3876" w:author="MCC" w:date="2018-06-19T13:22:00Z">
                  <w:rPr>
                    <w:vertAlign w:val="subscript"/>
                  </w:rPr>
                </w:rPrChange>
              </w:rPr>
              <w:t>2</w:t>
            </w:r>
            <w:r w:rsidRPr="007D1229">
              <w:rPr>
                <w:i/>
                <w:rPrChange w:id="3877" w:author="MCC" w:date="2018-06-19T13:22:00Z">
                  <w:rPr/>
                </w:rPrChange>
              </w:rPr>
              <w:t xml:space="preserve"> in the following tables are to be updated.</w:t>
            </w:r>
          </w:p>
        </w:tc>
      </w:tr>
    </w:tbl>
    <w:p w:rsidR="00393DF4" w:rsidRDefault="00393DF4" w:rsidP="00393DF4"/>
    <w:p w:rsidR="00000000" w:rsidRDefault="00393DF4">
      <w:pPr>
        <w:pStyle w:val="TH"/>
        <w:pPrChange w:id="3878" w:author="MCC" w:date="2018-06-19T13:23:00Z">
          <w:pPr>
            <w:keepNext/>
            <w:keepLines/>
            <w:spacing w:before="60"/>
            <w:jc w:val="center"/>
            <w:outlineLvl w:val="0"/>
          </w:pPr>
        </w:pPrChange>
      </w:pPr>
      <w:r>
        <w:t>Table 9.2.6.2-5: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879" w:author="MCC" w:date="2018-06-19T13:23:00Z">
                <w:pPr>
                  <w:keepNext/>
                  <w:keepLines/>
                  <w:spacing w:after="0"/>
                  <w:jc w:val="center"/>
                </w:pPr>
              </w:pPrChange>
            </w:pPr>
            <w:ins w:id="3880" w:author="R4-1807974" w:date="2018-05-31T09:35:00Z">
              <w:r>
                <w:t>No DRX</w:t>
              </w:r>
            </w:ins>
            <w:ins w:id="3881" w:author="Author">
              <w:del w:id="3882" w:author="R4-1807974" w:date="2018-05-31T09:35:00Z">
                <w:r w:rsidDel="006C0172">
                  <w:delText>No DRX</w:delText>
                </w:r>
              </w:del>
            </w:ins>
            <w:del w:id="3883" w:author="R4-1807974" w:date="2018-05-31T09:35:00Z">
              <w:r w:rsidDel="006C0172">
                <w:delText>No DRX, or DRX cycle &lt; MGRP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884" w:author="MCC" w:date="2018-06-19T13:23:00Z">
                <w:pPr>
                  <w:keepNext/>
                  <w:keepLines/>
                  <w:spacing w:after="0"/>
                  <w:jc w:val="center"/>
                </w:pPr>
              </w:pPrChange>
            </w:pPr>
            <w:ins w:id="3885" w:author="R4-1807974" w:date="2018-05-31T09:35:00Z">
              <w:r>
                <w:t>[5] x measCycleSCell</w:t>
              </w:r>
            </w:ins>
            <w:del w:id="3886" w:author="R4-1807974" w:date="2018-05-31T09:35:00Z">
              <w:r w:rsidDel="00E12D4D">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887" w:author="MCC" w:date="2018-06-19T13:23:00Z">
                <w:pPr>
                  <w:keepNext/>
                  <w:keepLines/>
                  <w:spacing w:after="0"/>
                  <w:jc w:val="center"/>
                </w:pPr>
              </w:pPrChange>
            </w:pPr>
            <w:ins w:id="3888" w:author="R4-1807974" w:date="2018-05-31T09:35:00Z">
              <w:r>
                <w:t>DRX cycle≤ 320ms</w:t>
              </w:r>
            </w:ins>
            <w:ins w:id="3889" w:author="Author">
              <w:del w:id="3890" w:author="R4-1807974" w:date="2018-05-31T09:35:00Z">
                <w:r w:rsidDel="006C0172">
                  <w:delText>DRX</w:delText>
                </w:r>
              </w:del>
            </w:ins>
            <w:del w:id="3891" w:author="R4-1807974" w:date="2018-05-31T09:35:00Z">
              <w:r w:rsidDel="006C0172">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892" w:author="MCC" w:date="2018-06-19T13:23:00Z">
                <w:pPr>
                  <w:keepNext/>
                  <w:keepLines/>
                  <w:spacing w:after="0"/>
                  <w:jc w:val="center"/>
                </w:pPr>
              </w:pPrChange>
            </w:pPr>
            <w:ins w:id="3893" w:author="R4-1807974" w:date="2018-05-31T09:35:00Z">
              <w:r>
                <w:t xml:space="preserve"> [5] x max(measCycleSCell, 1.5xDRX cycle)</w:t>
              </w:r>
            </w:ins>
            <w:del w:id="3894" w:author="R4-1807974" w:date="2018-05-31T09:35:00Z">
              <w:r w:rsidDel="00E12D4D">
                <w:delText>TBD</w:delText>
              </w:r>
            </w:del>
          </w:p>
        </w:tc>
      </w:tr>
      <w:tr w:rsidR="00393DF4" w:rsidTr="00CA3D3F">
        <w:trPr>
          <w:ins w:id="3895" w:author="R4-1807974" w:date="2018-05-31T09:35:00Z"/>
        </w:trPr>
        <w:tc>
          <w:tcPr>
            <w:tcW w:w="4620" w:type="dxa"/>
            <w:tcBorders>
              <w:top w:val="single" w:sz="4" w:space="0" w:color="auto"/>
              <w:left w:val="single" w:sz="4" w:space="0" w:color="auto"/>
              <w:bottom w:val="single" w:sz="4" w:space="0" w:color="auto"/>
              <w:right w:val="single" w:sz="4" w:space="0" w:color="auto"/>
            </w:tcBorders>
          </w:tcPr>
          <w:p w:rsidR="00000000" w:rsidRDefault="00393DF4">
            <w:pPr>
              <w:pStyle w:val="TAC"/>
              <w:rPr>
                <w:ins w:id="3896" w:author="R4-1807974" w:date="2018-05-31T09:35:00Z"/>
              </w:rPr>
              <w:pPrChange w:id="3897" w:author="MCC" w:date="2018-06-19T13:23:00Z">
                <w:pPr>
                  <w:keepNext/>
                  <w:keepLines/>
                  <w:spacing w:after="0"/>
                  <w:jc w:val="center"/>
                </w:pPr>
              </w:pPrChange>
            </w:pPr>
            <w:ins w:id="3898" w:author="R4-1807974" w:date="2018-05-31T09:35:00Z">
              <w:r>
                <w:t>DRX cycle&gt;320ms</w:t>
              </w:r>
            </w:ins>
          </w:p>
        </w:tc>
        <w:tc>
          <w:tcPr>
            <w:tcW w:w="4621" w:type="dxa"/>
            <w:tcBorders>
              <w:top w:val="single" w:sz="4" w:space="0" w:color="auto"/>
              <w:left w:val="single" w:sz="4" w:space="0" w:color="auto"/>
              <w:bottom w:val="single" w:sz="4" w:space="0" w:color="auto"/>
              <w:right w:val="single" w:sz="4" w:space="0" w:color="auto"/>
            </w:tcBorders>
          </w:tcPr>
          <w:p w:rsidR="00000000" w:rsidRDefault="00393DF4">
            <w:pPr>
              <w:pStyle w:val="TAC"/>
              <w:rPr>
                <w:ins w:id="3899" w:author="R4-1807974" w:date="2018-05-31T09:35:00Z"/>
              </w:rPr>
              <w:pPrChange w:id="3900" w:author="MCC" w:date="2018-06-19T13:23:00Z">
                <w:pPr>
                  <w:keepNext/>
                  <w:keepLines/>
                  <w:spacing w:after="0"/>
                  <w:jc w:val="center"/>
                </w:pPr>
              </w:pPrChange>
            </w:pPr>
            <w:ins w:id="3901" w:author="R4-1807974" w:date="2018-05-31T09:35:00Z">
              <w:r>
                <w:t>[5] x max(measCycleSCell, DRX cycle)</w:t>
              </w:r>
            </w:ins>
          </w:p>
        </w:tc>
      </w:tr>
      <w:tr w:rsidR="00393DF4" w:rsidTr="00CA3D3F">
        <w:trPr>
          <w:del w:id="3902"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03" w:author="Author"/>
                <w:rFonts w:ascii="Arial" w:hAnsi="Arial"/>
                <w:b/>
                <w:sz w:val="18"/>
              </w:rPr>
            </w:pPr>
            <w:del w:id="3904"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05" w:author="Author"/>
                <w:rFonts w:ascii="Arial" w:hAnsi="Arial"/>
                <w:b/>
                <w:sz w:val="18"/>
              </w:rPr>
            </w:pPr>
            <w:del w:id="3906" w:author="Author">
              <w:r>
                <w:rPr>
                  <w:rFonts w:ascii="Arial" w:hAnsi="Arial"/>
                  <w:b/>
                  <w:sz w:val="18"/>
                </w:rPr>
                <w:delText>…</w:delText>
              </w:r>
            </w:del>
          </w:p>
        </w:tc>
      </w:tr>
      <w:tr w:rsidR="00393DF4" w:rsidTr="00CA3D3F">
        <w:trPr>
          <w:del w:id="3907"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08" w:author="Author"/>
                <w:rFonts w:ascii="Arial" w:hAnsi="Arial"/>
                <w:b/>
                <w:sz w:val="18"/>
              </w:rPr>
            </w:pPr>
            <w:del w:id="3909"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10" w:author="Author"/>
                <w:rFonts w:ascii="Arial" w:hAnsi="Arial"/>
                <w:b/>
                <w:sz w:val="18"/>
              </w:rPr>
            </w:pPr>
            <w:del w:id="3911" w:author="Author">
              <w:r>
                <w:rPr>
                  <w:rFonts w:ascii="Arial" w:hAnsi="Arial"/>
                  <w:b/>
                  <w:sz w:val="18"/>
                </w:rPr>
                <w:delText>…</w:delText>
              </w:r>
            </w:del>
          </w:p>
        </w:tc>
      </w:tr>
    </w:tbl>
    <w:p w:rsidR="00393DF4" w:rsidRDefault="00393DF4" w:rsidP="00393DF4"/>
    <w:p w:rsidR="00000000" w:rsidRDefault="00393DF4">
      <w:pPr>
        <w:pStyle w:val="TH"/>
        <w:pPrChange w:id="3912" w:author="MCC" w:date="2018-06-19T13:23:00Z">
          <w:pPr>
            <w:keepNext/>
            <w:keepLines/>
            <w:spacing w:before="60"/>
            <w:jc w:val="center"/>
            <w:outlineLvl w:val="0"/>
          </w:pPr>
        </w:pPrChange>
      </w:pPr>
      <w:r>
        <w:t>Table 9.2.6.2-6: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913" w:author="MCC" w:date="2018-06-19T13:23:00Z">
                <w:pPr>
                  <w:keepNext/>
                  <w:keepLines/>
                  <w:spacing w:after="0"/>
                  <w:jc w:val="center"/>
                </w:pPr>
              </w:pPrChange>
            </w:pPr>
            <w:ins w:id="3914" w:author="Author">
              <w:r>
                <w:t>No DRX</w:t>
              </w:r>
            </w:ins>
            <w:del w:id="3915" w:author="Author">
              <w:r>
                <w:delText>No DRX, or DRX cycle &lt; MGRP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916" w:author="MCC" w:date="2018-06-19T13:23:00Z">
                <w:pPr>
                  <w:keepNext/>
                  <w:keepLines/>
                  <w:spacing w:after="0"/>
                  <w:jc w:val="center"/>
                </w:pPr>
              </w:pPrChange>
            </w:pPr>
            <w:r>
              <w:t>TBD</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917" w:author="MCC" w:date="2018-06-19T13:23:00Z">
                <w:pPr>
                  <w:keepNext/>
                  <w:keepLines/>
                  <w:spacing w:after="0"/>
                  <w:jc w:val="center"/>
                </w:pPr>
              </w:pPrChange>
            </w:pPr>
            <w:ins w:id="3918" w:author="Author">
              <w:r>
                <w:t>DRX</w:t>
              </w:r>
            </w:ins>
            <w:del w:id="3919" w:author="Author">
              <w: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920" w:author="MCC" w:date="2018-06-19T13:23:00Z">
                <w:pPr>
                  <w:keepNext/>
                  <w:keepLines/>
                  <w:spacing w:after="0"/>
                  <w:jc w:val="center"/>
                </w:pPr>
              </w:pPrChange>
            </w:pPr>
            <w:r>
              <w:t>TBD</w:t>
            </w:r>
          </w:p>
        </w:tc>
      </w:tr>
      <w:tr w:rsidR="00393DF4" w:rsidTr="00CA3D3F">
        <w:trPr>
          <w:del w:id="3921"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22" w:author="Author"/>
                <w:rFonts w:ascii="Arial" w:hAnsi="Arial"/>
                <w:b/>
                <w:sz w:val="18"/>
              </w:rPr>
            </w:pPr>
            <w:del w:id="3923"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24" w:author="Author"/>
                <w:rFonts w:ascii="Arial" w:hAnsi="Arial"/>
                <w:b/>
                <w:sz w:val="18"/>
              </w:rPr>
            </w:pPr>
            <w:del w:id="3925" w:author="Author">
              <w:r>
                <w:rPr>
                  <w:rFonts w:ascii="Arial" w:hAnsi="Arial"/>
                  <w:b/>
                  <w:sz w:val="18"/>
                </w:rPr>
                <w:delText>…</w:delText>
              </w:r>
            </w:del>
          </w:p>
        </w:tc>
      </w:tr>
      <w:tr w:rsidR="00393DF4" w:rsidTr="00CA3D3F">
        <w:trPr>
          <w:del w:id="3926"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27" w:author="Author"/>
                <w:rFonts w:ascii="Arial" w:hAnsi="Arial"/>
                <w:b/>
                <w:sz w:val="18"/>
              </w:rPr>
            </w:pPr>
            <w:del w:id="3928"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29" w:author="Author"/>
                <w:rFonts w:ascii="Arial" w:hAnsi="Arial"/>
                <w:b/>
                <w:sz w:val="18"/>
              </w:rPr>
            </w:pPr>
            <w:del w:id="3930" w:author="Author">
              <w:r>
                <w:rPr>
                  <w:rFonts w:ascii="Arial" w:hAnsi="Arial"/>
                  <w:b/>
                  <w:sz w:val="18"/>
                </w:rPr>
                <w:delText>…</w:delText>
              </w:r>
            </w:del>
          </w:p>
        </w:tc>
      </w:tr>
    </w:tbl>
    <w:p w:rsidR="00393DF4" w:rsidRDefault="00393DF4" w:rsidP="00393DF4"/>
    <w:p w:rsidR="00000000" w:rsidRDefault="00393DF4">
      <w:pPr>
        <w:pStyle w:val="TH"/>
        <w:pPrChange w:id="3931" w:author="MCC" w:date="2018-06-19T13:23:00Z">
          <w:pPr>
            <w:keepNext/>
            <w:keepLines/>
            <w:spacing w:before="60"/>
            <w:jc w:val="center"/>
            <w:outlineLvl w:val="0"/>
          </w:pPr>
        </w:pPrChange>
      </w:pPr>
      <w:r>
        <w:t>Table 9.2.6.2-7: Time period for time index detection (Frequency range FR1),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3932" w:author="R4-1807974" w:date="2018-05-31T09:36:00Z">
              <w:r>
                <w:rPr>
                  <w:rFonts w:ascii="Arial" w:hAnsi="Arial"/>
                  <w:sz w:val="18"/>
                </w:rPr>
                <w:t>No DRX</w:t>
              </w:r>
            </w:ins>
            <w:ins w:id="3933" w:author="Author">
              <w:del w:id="3934" w:author="R4-1807974" w:date="2018-05-31T09:36:00Z">
                <w:r w:rsidDel="00BB661F">
                  <w:rPr>
                    <w:rFonts w:ascii="Arial" w:hAnsi="Arial"/>
                    <w:sz w:val="18"/>
                  </w:rPr>
                  <w:delText>No DRX</w:delText>
                </w:r>
              </w:del>
            </w:ins>
            <w:del w:id="3935" w:author="R4-1807974" w:date="2018-05-31T09:36:00Z">
              <w:r w:rsidDel="00BB661F">
                <w:rPr>
                  <w:rFonts w:ascii="Arial" w:hAnsi="Arial"/>
                  <w:sz w:val="18"/>
                </w:rPr>
                <w:delText>No DRX, or DRX cycle &lt; MGRP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3936" w:author="R4-1807974" w:date="2018-05-31T09:36:00Z">
              <w:r>
                <w:rPr>
                  <w:rFonts w:ascii="Arial" w:hAnsi="Arial"/>
                  <w:sz w:val="18"/>
                </w:rPr>
                <w:t>[3] x measCycleSCell</w:t>
              </w:r>
            </w:ins>
            <w:del w:id="3937" w:author="R4-1807974" w:date="2018-05-31T09:36:00Z">
              <w:r w:rsidDel="00D72780">
                <w:rPr>
                  <w:rFonts w:ascii="Arial" w:hAnsi="Arial"/>
                  <w:sz w:val="18"/>
                </w:rPr>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3938" w:author="R4-1807974" w:date="2018-05-31T09:36:00Z">
              <w:r>
                <w:rPr>
                  <w:rFonts w:ascii="Arial" w:hAnsi="Arial"/>
                  <w:sz w:val="18"/>
                </w:rPr>
                <w:t>DRX cycle≤ 320ms</w:t>
              </w:r>
            </w:ins>
            <w:ins w:id="3939" w:author="Author">
              <w:del w:id="3940" w:author="R4-1807974" w:date="2018-05-31T09:36:00Z">
                <w:r w:rsidDel="00BB661F">
                  <w:rPr>
                    <w:rFonts w:ascii="Arial" w:hAnsi="Arial"/>
                    <w:sz w:val="18"/>
                  </w:rPr>
                  <w:delText>DRX</w:delText>
                </w:r>
              </w:del>
            </w:ins>
            <w:del w:id="3941" w:author="R4-1807974" w:date="2018-05-31T09:36:00Z">
              <w:r w:rsidDel="00BB661F">
                <w:rPr>
                  <w:rFonts w:ascii="Arial" w:hAnsi="Arial"/>
                  <w:sz w:val="18"/>
                </w:rP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ins w:id="3942" w:author="R4-1807974" w:date="2018-05-31T09:36:00Z">
              <w:r>
                <w:rPr>
                  <w:rFonts w:ascii="Arial" w:hAnsi="Arial"/>
                  <w:sz w:val="18"/>
                </w:rPr>
                <w:t xml:space="preserve"> [3] x max(measCycleSCell, 1.5xDRX cycle)</w:t>
              </w:r>
            </w:ins>
            <w:del w:id="3943" w:author="R4-1807974" w:date="2018-05-31T09:36:00Z">
              <w:r w:rsidDel="00D72780">
                <w:rPr>
                  <w:rFonts w:ascii="Arial" w:hAnsi="Arial"/>
                  <w:sz w:val="18"/>
                </w:rPr>
                <w:delText>TBD</w:delText>
              </w:r>
            </w:del>
          </w:p>
        </w:tc>
      </w:tr>
      <w:tr w:rsidR="00393DF4" w:rsidTr="00CA3D3F">
        <w:trPr>
          <w:ins w:id="3944" w:author="R4-1807974" w:date="2018-05-31T09:36:00Z"/>
        </w:trPr>
        <w:tc>
          <w:tcPr>
            <w:tcW w:w="4620" w:type="dxa"/>
            <w:tcBorders>
              <w:top w:val="single" w:sz="4" w:space="0" w:color="auto"/>
              <w:left w:val="single" w:sz="4" w:space="0" w:color="auto"/>
              <w:bottom w:val="single" w:sz="4" w:space="0" w:color="auto"/>
              <w:right w:val="single" w:sz="4" w:space="0" w:color="auto"/>
            </w:tcBorders>
          </w:tcPr>
          <w:p w:rsidR="00393DF4" w:rsidRDefault="00393DF4" w:rsidP="00CA3D3F">
            <w:pPr>
              <w:keepNext/>
              <w:keepLines/>
              <w:spacing w:after="0"/>
              <w:jc w:val="center"/>
              <w:rPr>
                <w:ins w:id="3945" w:author="R4-1807974" w:date="2018-05-31T09:36:00Z"/>
                <w:rFonts w:ascii="Arial" w:hAnsi="Arial"/>
                <w:sz w:val="18"/>
              </w:rPr>
            </w:pPr>
            <w:ins w:id="3946" w:author="R4-1807974" w:date="2018-05-31T09:36: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tcPr>
          <w:p w:rsidR="00393DF4" w:rsidRDefault="00393DF4" w:rsidP="00CA3D3F">
            <w:pPr>
              <w:keepNext/>
              <w:keepLines/>
              <w:spacing w:after="0"/>
              <w:jc w:val="center"/>
              <w:rPr>
                <w:ins w:id="3947" w:author="R4-1807974" w:date="2018-05-31T09:36:00Z"/>
                <w:rFonts w:ascii="Arial" w:hAnsi="Arial"/>
                <w:sz w:val="18"/>
              </w:rPr>
            </w:pPr>
            <w:ins w:id="3948" w:author="R4-1807974" w:date="2018-05-31T09:36:00Z">
              <w:r>
                <w:rPr>
                  <w:rFonts w:ascii="Arial" w:hAnsi="Arial"/>
                  <w:sz w:val="18"/>
                </w:rPr>
                <w:t>[3] x max(measCycleSCell, DRX cycle)</w:t>
              </w:r>
            </w:ins>
          </w:p>
        </w:tc>
      </w:tr>
      <w:tr w:rsidR="00393DF4" w:rsidTr="00CA3D3F">
        <w:trPr>
          <w:del w:id="3949"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50" w:author="Author"/>
                <w:rFonts w:ascii="Arial" w:hAnsi="Arial"/>
                <w:b/>
                <w:sz w:val="18"/>
              </w:rPr>
            </w:pPr>
            <w:del w:id="3951"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52" w:author="Author"/>
                <w:rFonts w:ascii="Arial" w:hAnsi="Arial"/>
                <w:b/>
                <w:sz w:val="18"/>
              </w:rPr>
            </w:pPr>
            <w:del w:id="3953" w:author="Author">
              <w:r>
                <w:rPr>
                  <w:rFonts w:ascii="Arial" w:hAnsi="Arial"/>
                  <w:b/>
                  <w:sz w:val="18"/>
                </w:rPr>
                <w:delText>…</w:delText>
              </w:r>
            </w:del>
          </w:p>
        </w:tc>
      </w:tr>
      <w:tr w:rsidR="00393DF4" w:rsidTr="00CA3D3F">
        <w:trPr>
          <w:del w:id="3954"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55" w:author="Author"/>
                <w:rFonts w:ascii="Arial" w:hAnsi="Arial"/>
                <w:b/>
                <w:sz w:val="18"/>
              </w:rPr>
            </w:pPr>
            <w:del w:id="3956"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57" w:author="Author"/>
                <w:rFonts w:ascii="Arial" w:hAnsi="Arial"/>
                <w:b/>
                <w:sz w:val="18"/>
              </w:rPr>
            </w:pPr>
            <w:del w:id="3958" w:author="Author">
              <w:r>
                <w:rPr>
                  <w:rFonts w:ascii="Arial" w:hAnsi="Arial"/>
                  <w:b/>
                  <w:sz w:val="18"/>
                </w:rPr>
                <w:delText>…</w:delText>
              </w:r>
            </w:del>
          </w:p>
        </w:tc>
      </w:tr>
    </w:tbl>
    <w:p w:rsidR="00393DF4" w:rsidRDefault="00393DF4" w:rsidP="00393DF4"/>
    <w:p w:rsidR="00000000" w:rsidRDefault="00393DF4">
      <w:pPr>
        <w:pStyle w:val="TH"/>
        <w:pPrChange w:id="3959" w:author="MCC" w:date="2018-06-19T13:23:00Z">
          <w:pPr>
            <w:keepNext/>
            <w:keepLines/>
            <w:spacing w:before="60"/>
            <w:jc w:val="center"/>
            <w:outlineLvl w:val="0"/>
          </w:pPr>
        </w:pPrChange>
      </w:pPr>
      <w:r>
        <w:t>Table 9.2.6.2-8: Time period for time index detection (Frequency range FR2),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3960" w:author="Author">
              <w:r>
                <w:rPr>
                  <w:rFonts w:ascii="Arial" w:hAnsi="Arial"/>
                  <w:sz w:val="18"/>
                </w:rPr>
                <w:t>No DRX</w:t>
              </w:r>
            </w:ins>
            <w:del w:id="3961" w:author="Author">
              <w:r>
                <w:rPr>
                  <w:rFonts w:ascii="Arial" w:hAnsi="Arial"/>
                  <w:sz w:val="18"/>
                </w:rPr>
                <w:delText>No DRX, or DRX cycle &lt; MGRP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r>
              <w:rPr>
                <w:rFonts w:ascii="Arial" w:hAnsi="Arial"/>
                <w:sz w:val="18"/>
              </w:rPr>
              <w:t>TBD</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3962" w:author="Author">
              <w:r>
                <w:rPr>
                  <w:rFonts w:ascii="Arial" w:hAnsi="Arial"/>
                  <w:sz w:val="18"/>
                </w:rPr>
                <w:t>DRX</w:t>
              </w:r>
            </w:ins>
            <w:del w:id="3963" w:author="Author">
              <w:r>
                <w:rPr>
                  <w:rFonts w:ascii="Arial" w:hAnsi="Arial"/>
                  <w:sz w:val="18"/>
                </w:rP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sz w:val="18"/>
              </w:rPr>
              <w:t>TBD</w:t>
            </w:r>
          </w:p>
        </w:tc>
      </w:tr>
      <w:tr w:rsidR="00393DF4" w:rsidTr="00CA3D3F">
        <w:trPr>
          <w:del w:id="3964"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65" w:author="Author"/>
                <w:rFonts w:ascii="Arial" w:hAnsi="Arial"/>
                <w:b/>
                <w:sz w:val="18"/>
              </w:rPr>
            </w:pPr>
            <w:del w:id="3966"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67" w:author="Author"/>
                <w:rFonts w:ascii="Arial" w:hAnsi="Arial"/>
                <w:b/>
                <w:sz w:val="18"/>
              </w:rPr>
            </w:pPr>
            <w:del w:id="3968" w:author="Author">
              <w:r>
                <w:rPr>
                  <w:rFonts w:ascii="Arial" w:hAnsi="Arial"/>
                  <w:b/>
                  <w:sz w:val="18"/>
                </w:rPr>
                <w:delText>…</w:delText>
              </w:r>
            </w:del>
          </w:p>
        </w:tc>
      </w:tr>
      <w:tr w:rsidR="00393DF4" w:rsidTr="00CA3D3F">
        <w:trPr>
          <w:del w:id="3969"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70" w:author="Author"/>
                <w:rFonts w:ascii="Arial" w:hAnsi="Arial"/>
                <w:b/>
                <w:sz w:val="18"/>
              </w:rPr>
            </w:pPr>
            <w:del w:id="3971"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3972" w:author="Author"/>
                <w:rFonts w:ascii="Arial" w:hAnsi="Arial"/>
                <w:b/>
                <w:sz w:val="18"/>
              </w:rPr>
            </w:pPr>
            <w:del w:id="3973" w:author="Author">
              <w:r>
                <w:rPr>
                  <w:rFonts w:ascii="Arial" w:hAnsi="Arial"/>
                  <w:b/>
                  <w:sz w:val="18"/>
                </w:rPr>
                <w:delText>…</w:delText>
              </w:r>
            </w:del>
          </w:p>
        </w:tc>
      </w:tr>
    </w:tbl>
    <w:p w:rsidR="00393DF4" w:rsidRDefault="00393DF4" w:rsidP="00393DF4"/>
    <w:p w:rsidR="00393DF4" w:rsidRDefault="00393DF4" w:rsidP="00393DF4">
      <w:pPr>
        <w:keepNext/>
        <w:keepLines/>
        <w:spacing w:before="120"/>
        <w:ind w:left="1418" w:hanging="1418"/>
        <w:outlineLvl w:val="3"/>
        <w:rPr>
          <w:rFonts w:ascii="Arial" w:hAnsi="Arial"/>
          <w:sz w:val="24"/>
        </w:rPr>
      </w:pPr>
      <w:r>
        <w:rPr>
          <w:rFonts w:ascii="Arial" w:hAnsi="Arial"/>
          <w:sz w:val="24"/>
        </w:rPr>
        <w:lastRenderedPageBreak/>
        <w:t>9.2.6.3</w:t>
      </w:r>
      <w:r>
        <w:rPr>
          <w:rFonts w:ascii="Arial" w:hAnsi="Arial"/>
          <w:sz w:val="24"/>
        </w:rPr>
        <w:tab/>
        <w:t>Intrafrequency Measurement Period</w:t>
      </w:r>
    </w:p>
    <w:p w:rsidR="00393DF4" w:rsidRDefault="00393DF4" w:rsidP="00393DF4">
      <w:pPr>
        <w:rPr>
          <w:i/>
        </w:rPr>
      </w:pPr>
      <w:r>
        <w:rPr>
          <w:i/>
        </w:rPr>
        <w:t>Editor’s Note : The requirements below have been derived so far assuming no configured Scell or E-UTRA SCell. The requirements when one or more SCells or E-UTRA SCells are configured is for further study. . The impact of gap sharing between intrafrequency and interfrequency measurements has not been include in the requirements below.</w:t>
      </w:r>
    </w:p>
    <w:p w:rsidR="00393DF4" w:rsidRDefault="00393DF4" w:rsidP="00393DF4">
      <w:r>
        <w:t xml:space="preserve">The measurement period for FR1 intrafrequency measurements with gaps is as shown in table 9.2.6.3-1 or 9.2.6.3-3(deactivated Scell) </w:t>
      </w:r>
    </w:p>
    <w:p w:rsidR="00393DF4" w:rsidRDefault="00393DF4" w:rsidP="00393DF4">
      <w:r>
        <w:t xml:space="preserve">The measurement period for FR2 intrafrequency measurements with gaps is as shown in table 9.2.6.3-2 or 9.2.6.3-4(deactivated Scell) </w:t>
      </w:r>
    </w:p>
    <w:p w:rsidR="00000000" w:rsidRDefault="007D1229">
      <w:pPr>
        <w:rPr>
          <w:ins w:id="3974" w:author="MCC" w:date="2018-06-19T13:23:00Z"/>
          <w:i/>
          <w:rPrChange w:id="3975" w:author="MCC" w:date="2018-06-19T13:24:00Z">
            <w:rPr>
              <w:ins w:id="3976" w:author="MCC" w:date="2018-06-19T13:23:00Z"/>
            </w:rPr>
          </w:rPrChange>
        </w:rPr>
        <w:pPrChange w:id="3977" w:author="MCC" w:date="2018-06-19T13:23:00Z">
          <w:pPr>
            <w:keepNext/>
            <w:keepLines/>
            <w:spacing w:before="60"/>
            <w:jc w:val="center"/>
          </w:pPr>
        </w:pPrChange>
      </w:pPr>
      <w:r w:rsidRPr="007D1229">
        <w:rPr>
          <w:i/>
          <w:rPrChange w:id="3978" w:author="MCC" w:date="2018-06-19T13:24:00Z">
            <w:rPr/>
          </w:rPrChange>
        </w:rPr>
        <w:t>Editor’s note: The values of X, Y and N in the following tables are to be updated.</w:t>
      </w:r>
    </w:p>
    <w:p w:rsidR="00000000" w:rsidRDefault="00393DF4">
      <w:pPr>
        <w:pStyle w:val="TH"/>
        <w:pPrChange w:id="3979" w:author="MCC" w:date="2018-06-19T13:23:00Z">
          <w:pPr>
            <w:keepNext/>
            <w:keepLines/>
            <w:spacing w:before="60"/>
            <w:jc w:val="center"/>
          </w:pPr>
        </w:pPrChange>
      </w:pPr>
      <w: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w:t>
            </w:r>
            <w:r>
              <w:rPr>
                <w:rFonts w:ascii="Arial" w:hAnsi="Arial"/>
                <w:b/>
                <w:sz w:val="18"/>
              </w:rPr>
              <w:t xml:space="preserve">  </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980" w:author="MCC" w:date="2018-06-19T13:24:00Z">
                <w:pPr>
                  <w:keepNext/>
                  <w:keepLines/>
                  <w:spacing w:after="0"/>
                  <w:jc w:val="center"/>
                </w:pPr>
              </w:pPrChange>
            </w:pPr>
            <w:ins w:id="3981" w:author="Author">
              <w:r>
                <w:t>No DRX</w:t>
              </w:r>
            </w:ins>
            <w:del w:id="3982" w:author="Author">
              <w:r>
                <w:delText>No DRX, or DRX cycle &lt; MGRP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983" w:author="MCC" w:date="2018-06-19T13:24:00Z">
                <w:pPr>
                  <w:keepNext/>
                  <w:keepLines/>
                  <w:spacing w:after="0"/>
                  <w:jc w:val="center"/>
                </w:pPr>
              </w:pPrChange>
            </w:pPr>
            <w:r>
              <w:t>max</w:t>
            </w:r>
            <w:ins w:id="3984" w:author="Author">
              <w:r>
                <w:t>[</w:t>
              </w:r>
            </w:ins>
            <w:del w:id="3985" w:author="Author">
              <w:r>
                <w:delText>(</w:delText>
              </w:r>
            </w:del>
            <w:ins w:id="3986" w:author="Author">
              <w:r>
                <w:t xml:space="preserve"> </w:t>
              </w:r>
            </w:ins>
            <w:r>
              <w:t>200ms,</w:t>
            </w:r>
            <w:ins w:id="3987" w:author="Author">
              <w:r>
                <w:t xml:space="preserve"> </w:t>
              </w:r>
            </w:ins>
            <w:del w:id="3988" w:author="Author">
              <w:r>
                <w:delText>[5 or 6]</w:delText>
              </w:r>
            </w:del>
            <w:r>
              <w:t>5</w:t>
            </w:r>
            <w:ins w:id="3989" w:author="Author">
              <w:r>
                <w:t xml:space="preserve"> x</w:t>
              </w:r>
              <w:del w:id="3990" w:author="Author">
                <w:r>
                  <w:delText>*</w:delText>
                </w:r>
              </w:del>
            </w:ins>
            <w:r>
              <w:t xml:space="preserve"> max(MGRP, SMTC period)</w:t>
            </w:r>
            <w:ins w:id="3991" w:author="Author">
              <w:r>
                <w:t xml:space="preserve"> ]</w:t>
              </w:r>
            </w:ins>
            <w:del w:id="3992" w:author="Author">
              <w:r>
                <w:delText xml:space="preserve">) </w:delText>
              </w:r>
              <w:r>
                <w:rPr>
                  <w:vertAlign w:val="superscript"/>
                </w:rPr>
                <w:delText>Note 1</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3993" w:author="MCC" w:date="2018-06-19T13:24:00Z">
                <w:pPr>
                  <w:keepNext/>
                  <w:keepLines/>
                  <w:spacing w:after="0"/>
                  <w:jc w:val="center"/>
                </w:pPr>
              </w:pPrChange>
            </w:pPr>
            <w:ins w:id="3994" w:author="Author">
              <w:r>
                <w:t>DRX cycle≤ 320ms</w:t>
              </w:r>
            </w:ins>
            <w:del w:id="3995" w:author="Author">
              <w: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3996" w:author="MCC" w:date="2018-06-19T13:24:00Z">
                <w:pPr>
                  <w:keepNext/>
                  <w:keepLines/>
                  <w:spacing w:after="0"/>
                  <w:jc w:val="center"/>
                </w:pPr>
              </w:pPrChange>
            </w:pPr>
            <w:ins w:id="3997" w:author="Author">
              <w:r>
                <w:t xml:space="preserve">max[ </w:t>
              </w:r>
            </w:ins>
            <w:r>
              <w:t>20</w:t>
            </w:r>
            <w:ins w:id="3998" w:author="Author">
              <w:r>
                <w:t xml:space="preserve">0ms, ceil(1.5x </w:t>
              </w:r>
            </w:ins>
            <w:r>
              <w:t>5)</w:t>
            </w:r>
            <w:ins w:id="3999" w:author="Author">
              <w:r>
                <w:t xml:space="preserve"> x max(</w:t>
              </w:r>
            </w:ins>
            <w:r>
              <w:t xml:space="preserve">MGRP, </w:t>
            </w:r>
            <w:ins w:id="4000" w:author="Author">
              <w:r>
                <w:t>SMTC period,DRX cycle) ]</w:t>
              </w:r>
            </w:ins>
            <w:r>
              <w:rPr>
                <w:vertAlign w:val="superscript"/>
              </w:rPr>
              <w:t xml:space="preserve"> </w:t>
            </w:r>
            <w:del w:id="4001" w:author="Author">
              <w:r>
                <w:rPr>
                  <w:vertAlign w:val="superscript"/>
                </w:rPr>
                <w:delText>Note 1</w:delText>
              </w:r>
            </w:del>
            <w:ins w:id="4002" w:author="Author">
              <w:del w:id="4003" w:author="Author">
                <w:r>
                  <w:delText xml:space="preserve"> ceil(1.5x5 x K</w:delText>
                </w:r>
                <w:r w:rsidR="007D1229" w:rsidRPr="007D1229">
                  <w:rPr>
                    <w:vertAlign w:val="subscript"/>
                    <w:rPrChange w:id="4004" w:author="Author" w:date="2018-05-31T09:19:00Z">
                      <w:rPr/>
                    </w:rPrChange>
                  </w:rPr>
                  <w:delText>p</w:delText>
                </w:r>
                <w:r>
                  <w:delText>) x max(SMTC period,DRX cycle)</w:delText>
                </w:r>
              </w:del>
            </w:ins>
            <w:del w:id="4005" w:author="Author">
              <w:r>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4006" w:author="MCC" w:date="2018-06-19T13:24:00Z">
                <w:pPr>
                  <w:keepNext/>
                  <w:keepLines/>
                  <w:spacing w:after="0"/>
                  <w:jc w:val="center"/>
                </w:pPr>
              </w:pPrChange>
            </w:pPr>
            <w:ins w:id="4007" w:author="Author">
              <w:r>
                <w:t>DRX cycle&gt;320ms</w:t>
              </w:r>
            </w:ins>
            <w:del w:id="4008" w:author="Author">
              <w:r>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4009" w:author="MCC" w:date="2018-06-19T13:24:00Z">
                <w:pPr>
                  <w:keepNext/>
                  <w:keepLines/>
                  <w:spacing w:after="0"/>
                  <w:jc w:val="center"/>
                </w:pPr>
              </w:pPrChange>
            </w:pPr>
            <w:r>
              <w:t>5</w:t>
            </w:r>
            <w:ins w:id="4010" w:author="Author">
              <w:r>
                <w:t xml:space="preserve"> x max(MGRP,</w:t>
              </w:r>
            </w:ins>
            <w:r>
              <w:t xml:space="preserve"> </w:t>
            </w:r>
            <w:ins w:id="4011" w:author="Author">
              <w:r>
                <w:t>DRX cycle)</w:t>
              </w:r>
            </w:ins>
            <w:del w:id="4012" w:author="Author">
              <w:r>
                <w:rPr>
                  <w:b/>
                </w:rPr>
                <w:delText>…</w:delText>
              </w:r>
            </w:del>
          </w:p>
        </w:tc>
      </w:tr>
      <w:tr w:rsidR="00393DF4" w:rsidDel="00CD6300" w:rsidTr="00CA3D3F">
        <w:trPr>
          <w:del w:id="4013" w:author="MCC" w:date="2018-06-19T13:24:00Z"/>
        </w:trPr>
        <w:tc>
          <w:tcPr>
            <w:tcW w:w="9241" w:type="dxa"/>
            <w:gridSpan w:val="2"/>
            <w:tcBorders>
              <w:top w:val="single" w:sz="4" w:space="0" w:color="auto"/>
              <w:left w:val="single" w:sz="4" w:space="0" w:color="auto"/>
              <w:bottom w:val="single" w:sz="4" w:space="0" w:color="auto"/>
              <w:right w:val="single" w:sz="4" w:space="0" w:color="auto"/>
            </w:tcBorders>
            <w:hideMark/>
          </w:tcPr>
          <w:p w:rsidR="00000000" w:rsidRDefault="00393DF4">
            <w:pPr>
              <w:keepNext/>
              <w:keepLines/>
              <w:spacing w:after="0"/>
              <w:rPr>
                <w:del w:id="4014" w:author="MCC" w:date="2018-06-19T13:24:00Z"/>
                <w:rFonts w:ascii="Arial" w:hAnsi="Arial"/>
                <w:b/>
                <w:sz w:val="18"/>
              </w:rPr>
              <w:pPrChange w:id="4015" w:author="Author" w:date="2018-05-31T09:19:00Z">
                <w:pPr>
                  <w:keepNext/>
                  <w:keepLines/>
                  <w:spacing w:after="0"/>
                  <w:jc w:val="center"/>
                </w:pPr>
              </w:pPrChange>
            </w:pPr>
            <w:del w:id="4016" w:author="MCC" w:date="2018-06-19T13:24:00Z">
              <w:r w:rsidDel="00CD6300">
                <w:rPr>
                  <w:rFonts w:ascii="Arial" w:hAnsi="Arial"/>
                  <w:b/>
                  <w:sz w:val="18"/>
                </w:rPr>
                <w:delText>…</w:delText>
              </w:r>
            </w:del>
          </w:p>
          <w:p w:rsidR="00393DF4" w:rsidDel="00CD6300" w:rsidRDefault="00393DF4" w:rsidP="00CA3D3F">
            <w:pPr>
              <w:keepNext/>
              <w:keepLines/>
              <w:spacing w:after="0"/>
              <w:jc w:val="center"/>
              <w:rPr>
                <w:del w:id="4017" w:author="MCC" w:date="2018-06-19T13:24:00Z"/>
                <w:rFonts w:ascii="Arial" w:hAnsi="Arial"/>
                <w:b/>
                <w:sz w:val="18"/>
              </w:rPr>
            </w:pPr>
            <w:del w:id="4018" w:author="MCC" w:date="2018-06-19T13:24:00Z">
              <w:r w:rsidDel="00CD6300">
                <w:rPr>
                  <w:rFonts w:ascii="Arial" w:hAnsi="Arial"/>
                  <w:b/>
                  <w:sz w:val="18"/>
                </w:rPr>
                <w:delText>…</w:delText>
              </w:r>
            </w:del>
          </w:p>
        </w:tc>
      </w:tr>
    </w:tbl>
    <w:p w:rsidR="00393DF4" w:rsidRDefault="00393DF4" w:rsidP="00393DF4"/>
    <w:p w:rsidR="00000000" w:rsidRDefault="00393DF4">
      <w:pPr>
        <w:pStyle w:val="TH"/>
        <w:pPrChange w:id="4019" w:author="MCC" w:date="2018-06-19T13:24:00Z">
          <w:pPr>
            <w:keepNext/>
            <w:keepLines/>
            <w:spacing w:before="60"/>
            <w:jc w:val="center"/>
          </w:pPr>
        </w:pPrChange>
      </w:pPr>
      <w: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w:t>
            </w:r>
            <w:r>
              <w:rPr>
                <w:rFonts w:ascii="Arial" w:hAnsi="Arial"/>
                <w:b/>
                <w:sz w:val="18"/>
              </w:rPr>
              <w:t xml:space="preserve">  </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4020" w:author="MCC" w:date="2018-06-19T13:24:00Z">
                <w:pPr>
                  <w:keepNext/>
                  <w:keepLines/>
                  <w:spacing w:after="0"/>
                  <w:jc w:val="center"/>
                </w:pPr>
              </w:pPrChange>
            </w:pPr>
            <w:ins w:id="4021" w:author="Author">
              <w:r>
                <w:t>No DRX</w:t>
              </w:r>
            </w:ins>
            <w:del w:id="4022" w:author="Author">
              <w:r>
                <w:delText>No DRX, or DRX cycle &lt; MGRP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4023" w:author="MCC" w:date="2018-06-19T13:24:00Z">
                <w:pPr>
                  <w:keepNext/>
                  <w:keepLines/>
                  <w:spacing w:after="0"/>
                  <w:jc w:val="center"/>
                </w:pPr>
              </w:pPrChange>
            </w:pPr>
            <w:r>
              <w:t>max</w:t>
            </w:r>
            <w:ins w:id="4024" w:author="Author">
              <w:r>
                <w:t>[</w:t>
              </w:r>
            </w:ins>
            <w:del w:id="4025" w:author="Author">
              <w:r>
                <w:delText>(</w:delText>
              </w:r>
            </w:del>
            <w:ins w:id="4026" w:author="Author">
              <w:r>
                <w:t xml:space="preserve"> </w:t>
              </w:r>
            </w:ins>
            <w:r>
              <w:t>400ms,</w:t>
            </w:r>
            <w:ins w:id="4027" w:author="Author">
              <w:r>
                <w:t xml:space="preserve"> </w:t>
              </w:r>
            </w:ins>
            <w:del w:id="4028" w:author="Author">
              <w:r>
                <w:delText>[5 or 6]</w:delText>
              </w:r>
            </w:del>
            <w:ins w:id="4029" w:author="Author">
              <w:r>
                <w:t>5 x N</w:t>
              </w:r>
            </w:ins>
            <w:r>
              <w:rPr>
                <w:vertAlign w:val="subscript"/>
              </w:rPr>
              <w:t>3</w:t>
            </w:r>
            <w:ins w:id="4030" w:author="Author">
              <w:r>
                <w:t xml:space="preserve"> x</w:t>
              </w:r>
              <w:del w:id="4031" w:author="Author">
                <w:r>
                  <w:delText>*</w:delText>
                </w:r>
              </w:del>
            </w:ins>
            <w:r>
              <w:t xml:space="preserve"> max(MGRP, SMTC period)</w:t>
            </w:r>
            <w:ins w:id="4032" w:author="Author">
              <w:r>
                <w:t xml:space="preserve"> ]</w:t>
              </w:r>
            </w:ins>
            <w:del w:id="4033" w:author="Author">
              <w:r>
                <w:delText xml:space="preserve">) </w:delText>
              </w:r>
              <w:r>
                <w:rPr>
                  <w:vertAlign w:val="superscript"/>
                </w:rPr>
                <w:delText>Note 1</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pPrChange w:id="4034" w:author="MCC" w:date="2018-06-19T13:24:00Z">
                <w:pPr>
                  <w:keepNext/>
                  <w:keepLines/>
                  <w:spacing w:after="0"/>
                  <w:jc w:val="center"/>
                </w:pPr>
              </w:pPrChange>
            </w:pPr>
            <w:ins w:id="4035" w:author="Author">
              <w:r>
                <w:t>DRX cycle≤ 320ms</w:t>
              </w:r>
            </w:ins>
            <w:del w:id="4036" w:author="Author">
              <w: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4037" w:author="MCC" w:date="2018-06-19T13:24:00Z">
                <w:pPr>
                  <w:keepNext/>
                  <w:keepLines/>
                  <w:spacing w:after="0"/>
                  <w:jc w:val="center"/>
                </w:pPr>
              </w:pPrChange>
            </w:pPr>
            <w:ins w:id="4038" w:author="Author">
              <w:r>
                <w:t xml:space="preserve">max[ </w:t>
              </w:r>
            </w:ins>
            <w:r>
              <w:t>4</w:t>
            </w:r>
            <w:ins w:id="4039" w:author="Author">
              <w:r>
                <w:t>00ms, ceil(1.5</w:t>
              </w:r>
            </w:ins>
            <w:r>
              <w:t xml:space="preserve"> </w:t>
            </w:r>
            <w:ins w:id="4040" w:author="Author">
              <w:r>
                <w:t>x 5</w:t>
              </w:r>
            </w:ins>
            <w:r>
              <w:t>)</w:t>
            </w:r>
            <w:ins w:id="4041" w:author="Author">
              <w:r>
                <w:t xml:space="preserve"> x N</w:t>
              </w:r>
            </w:ins>
            <w:r>
              <w:rPr>
                <w:vertAlign w:val="subscript"/>
              </w:rPr>
              <w:t>3</w:t>
            </w:r>
            <w:ins w:id="4042" w:author="Author">
              <w:r>
                <w:t xml:space="preserve"> x max(</w:t>
              </w:r>
            </w:ins>
            <w:r>
              <w:t xml:space="preserve">MGRP, </w:t>
            </w:r>
            <w:ins w:id="4043" w:author="Author">
              <w:r>
                <w:t>SMTC period,</w:t>
              </w:r>
            </w:ins>
            <w:r>
              <w:t xml:space="preserve"> </w:t>
            </w:r>
            <w:ins w:id="4044" w:author="Author">
              <w:r>
                <w:t>DRX cycle) ]</w:t>
              </w:r>
            </w:ins>
            <w:r>
              <w:rPr>
                <w:vertAlign w:val="superscript"/>
              </w:rPr>
              <w:t xml:space="preserve"> Note 1</w:t>
            </w:r>
            <w:ins w:id="4045" w:author="Author">
              <w:r>
                <w:t xml:space="preserve"> </w:t>
              </w:r>
              <w:del w:id="4046" w:author="Author">
                <w:r>
                  <w:delText>ceil(1.5x5 x K</w:delText>
                </w:r>
                <w:r w:rsidR="007D1229" w:rsidRPr="007D1229">
                  <w:rPr>
                    <w:vertAlign w:val="subscript"/>
                    <w:rPrChange w:id="4047" w:author="Author" w:date="2018-05-31T09:19:00Z">
                      <w:rPr/>
                    </w:rPrChange>
                  </w:rPr>
                  <w:delText>p</w:delText>
                </w:r>
                <w:r>
                  <w:delText>) x max(SMTC period,DRX cycle)</w:delText>
                </w:r>
              </w:del>
            </w:ins>
            <w:del w:id="4048" w:author="Author">
              <w:r>
                <w:delText>TBD</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4049" w:author="MCC" w:date="2018-06-19T13:24:00Z">
                <w:pPr>
                  <w:keepNext/>
                  <w:keepLines/>
                  <w:spacing w:after="0"/>
                  <w:jc w:val="center"/>
                </w:pPr>
              </w:pPrChange>
            </w:pPr>
            <w:ins w:id="4050" w:author="Author">
              <w:r>
                <w:t>DRX cycle&gt;320ms</w:t>
              </w:r>
            </w:ins>
            <w:del w:id="4051" w:author="Author">
              <w:r>
                <w:rPr>
                  <w:b/>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4052" w:author="MCC" w:date="2018-06-19T13:24:00Z">
                <w:pPr>
                  <w:keepNext/>
                  <w:keepLines/>
                  <w:spacing w:after="0"/>
                  <w:jc w:val="center"/>
                </w:pPr>
              </w:pPrChange>
            </w:pPr>
            <w:ins w:id="4053" w:author="Author">
              <w:r>
                <w:t>5 x N</w:t>
              </w:r>
            </w:ins>
            <w:r>
              <w:rPr>
                <w:vertAlign w:val="subscript"/>
              </w:rPr>
              <w:t>3</w:t>
            </w:r>
            <w:ins w:id="4054" w:author="Author">
              <w:r>
                <w:t xml:space="preserve"> x max(MGRP,</w:t>
              </w:r>
            </w:ins>
            <w:r>
              <w:t xml:space="preserve"> </w:t>
            </w:r>
            <w:ins w:id="4055" w:author="Author">
              <w:r>
                <w:t>DRX cycle)</w:t>
              </w:r>
            </w:ins>
            <w:del w:id="4056" w:author="Author">
              <w:r>
                <w:rPr>
                  <w:b/>
                </w:rPr>
                <w:delText>…</w:delText>
              </w:r>
            </w:del>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4057" w:author="MCC" w:date="2018-06-19T13:24:00Z">
                <w:pPr>
                  <w:keepNext/>
                  <w:keepLines/>
                  <w:spacing w:after="0"/>
                  <w:jc w:val="center"/>
                </w:pPr>
              </w:pPrChange>
            </w:pPr>
            <w:r>
              <w:rPr>
                <w:b/>
              </w:rPr>
              <w:t>…</w:t>
            </w:r>
          </w:p>
        </w:tc>
        <w:tc>
          <w:tcPr>
            <w:tcW w:w="4621" w:type="dxa"/>
            <w:tcBorders>
              <w:top w:val="single" w:sz="4" w:space="0" w:color="auto"/>
              <w:left w:val="single" w:sz="4" w:space="0" w:color="auto"/>
              <w:bottom w:val="single" w:sz="4" w:space="0" w:color="auto"/>
              <w:right w:val="single" w:sz="4" w:space="0" w:color="auto"/>
            </w:tcBorders>
            <w:hideMark/>
          </w:tcPr>
          <w:p w:rsidR="00000000" w:rsidRDefault="00393DF4">
            <w:pPr>
              <w:pStyle w:val="TAC"/>
              <w:rPr>
                <w:b/>
              </w:rPr>
              <w:pPrChange w:id="4058" w:author="MCC" w:date="2018-06-19T13:24:00Z">
                <w:pPr>
                  <w:keepNext/>
                  <w:keepLines/>
                  <w:spacing w:after="0"/>
                  <w:jc w:val="center"/>
                </w:pPr>
              </w:pPrChange>
            </w:pPr>
            <w:r>
              <w:rPr>
                <w:b/>
              </w:rPr>
              <w:t>…</w:t>
            </w:r>
          </w:p>
        </w:tc>
      </w:tr>
      <w:tr w:rsidR="00393DF4" w:rsidTr="00CA3D3F">
        <w:tc>
          <w:tcPr>
            <w:tcW w:w="9241" w:type="dxa"/>
            <w:gridSpan w:val="2"/>
            <w:tcBorders>
              <w:top w:val="single" w:sz="4" w:space="0" w:color="auto"/>
              <w:left w:val="single" w:sz="4" w:space="0" w:color="auto"/>
              <w:bottom w:val="single" w:sz="4" w:space="0" w:color="auto"/>
              <w:right w:val="single" w:sz="4" w:space="0" w:color="auto"/>
            </w:tcBorders>
            <w:hideMark/>
          </w:tcPr>
          <w:p w:rsidR="00000000" w:rsidRDefault="007D1229">
            <w:pPr>
              <w:pStyle w:val="TAN"/>
              <w:rPr>
                <w:b/>
                <w:i/>
                <w:rPrChange w:id="4059" w:author="MCC" w:date="2018-06-19T13:24:00Z">
                  <w:rPr>
                    <w:b/>
                  </w:rPr>
                </w:rPrChange>
              </w:rPr>
              <w:pPrChange w:id="4060" w:author="MCC" w:date="2018-06-19T13:24:00Z">
                <w:pPr>
                  <w:ind w:left="568" w:hanging="284"/>
                </w:pPr>
              </w:pPrChange>
            </w:pPr>
            <w:r w:rsidRPr="007D1229">
              <w:rPr>
                <w:i/>
                <w:rPrChange w:id="4061" w:author="MCC" w:date="2018-06-19T13:24:00Z">
                  <w:rPr/>
                </w:rPrChange>
              </w:rPr>
              <w:t xml:space="preserve">Editor’s note: The values </w:t>
            </w:r>
            <w:del w:id="4062" w:author="Author">
              <w:r w:rsidRPr="007D1229">
                <w:rPr>
                  <w:i/>
                  <w:rPrChange w:id="4063" w:author="MCC" w:date="2018-06-19T13:24:00Z">
                    <w:rPr/>
                  </w:rPrChange>
                </w:rPr>
                <w:delText>of X</w:delText>
              </w:r>
              <w:r w:rsidRPr="007D1229">
                <w:rPr>
                  <w:i/>
                  <w:vertAlign w:val="subscript"/>
                  <w:rPrChange w:id="4064" w:author="MCC" w:date="2018-06-19T13:24:00Z">
                    <w:rPr>
                      <w:vertAlign w:val="subscript"/>
                    </w:rPr>
                  </w:rPrChange>
                </w:rPr>
                <w:delText>3</w:delText>
              </w:r>
              <w:r w:rsidRPr="007D1229">
                <w:rPr>
                  <w:i/>
                  <w:rPrChange w:id="4065" w:author="MCC" w:date="2018-06-19T13:24:00Z">
                    <w:rPr/>
                  </w:rPrChange>
                </w:rPr>
                <w:delText xml:space="preserve"> and </w:delText>
              </w:r>
            </w:del>
            <w:r w:rsidRPr="007D1229">
              <w:rPr>
                <w:i/>
                <w:rPrChange w:id="4066" w:author="MCC" w:date="2018-06-19T13:24:00Z">
                  <w:rPr/>
                </w:rPrChange>
              </w:rPr>
              <w:t>N</w:t>
            </w:r>
            <w:r w:rsidRPr="007D1229">
              <w:rPr>
                <w:i/>
                <w:vertAlign w:val="subscript"/>
                <w:rPrChange w:id="4067" w:author="MCC" w:date="2018-06-19T13:24:00Z">
                  <w:rPr>
                    <w:vertAlign w:val="subscript"/>
                  </w:rPr>
                </w:rPrChange>
              </w:rPr>
              <w:t>3</w:t>
            </w:r>
            <w:r w:rsidRPr="007D1229">
              <w:rPr>
                <w:i/>
                <w:rPrChange w:id="4068" w:author="MCC" w:date="2018-06-19T13:24:00Z">
                  <w:rPr/>
                </w:rPrChange>
              </w:rPr>
              <w:t xml:space="preserve"> in the following tables are to be updated.</w:t>
            </w:r>
          </w:p>
        </w:tc>
      </w:tr>
    </w:tbl>
    <w:p w:rsidR="00000000" w:rsidRDefault="00C01053">
      <w:pPr>
        <w:rPr>
          <w:ins w:id="4069" w:author="MCC" w:date="2018-06-19T13:24:00Z"/>
        </w:rPr>
        <w:pPrChange w:id="4070" w:author="MCC" w:date="2018-06-19T13:24:00Z">
          <w:pPr>
            <w:keepNext/>
            <w:keepLines/>
            <w:spacing w:before="60"/>
            <w:jc w:val="center"/>
          </w:pPr>
        </w:pPrChange>
      </w:pPr>
    </w:p>
    <w:p w:rsidR="00000000" w:rsidRDefault="00393DF4">
      <w:pPr>
        <w:pStyle w:val="TH"/>
        <w:pPrChange w:id="4071" w:author="MCC" w:date="2018-06-19T13:24:00Z">
          <w:pPr>
            <w:keepNext/>
            <w:keepLines/>
            <w:spacing w:before="60"/>
            <w:jc w:val="center"/>
          </w:pPr>
        </w:pPrChange>
      </w:pPr>
      <w:r>
        <w:t>Table 9.2.6.3-3: Measurement period for intrafrequency measurements with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w:t>
            </w:r>
            <w:r>
              <w:rPr>
                <w:rFonts w:ascii="Arial" w:hAnsi="Arial"/>
                <w:b/>
                <w:sz w:val="18"/>
              </w:rPr>
              <w:t xml:space="preserve">  </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4072" w:author="R4-1807974" w:date="2018-05-31T09:38:00Z">
              <w:r>
                <w:rPr>
                  <w:rFonts w:ascii="Arial" w:hAnsi="Arial"/>
                  <w:sz w:val="18"/>
                </w:rPr>
                <w:t>No DRX</w:t>
              </w:r>
            </w:ins>
            <w:ins w:id="4073" w:author="Author">
              <w:del w:id="4074" w:author="R4-1807974" w:date="2018-05-31T09:38:00Z">
                <w:r w:rsidDel="001564F9">
                  <w:rPr>
                    <w:rFonts w:ascii="Arial" w:hAnsi="Arial"/>
                    <w:sz w:val="18"/>
                  </w:rPr>
                  <w:delText>No DRX</w:delText>
                </w:r>
              </w:del>
            </w:ins>
            <w:del w:id="4075" w:author="R4-1807974" w:date="2018-05-31T09:38:00Z">
              <w:r w:rsidDel="001564F9">
                <w:rPr>
                  <w:rFonts w:ascii="Arial" w:hAnsi="Arial"/>
                  <w:sz w:val="18"/>
                </w:rPr>
                <w:delText>No DRX, or DRX cycle &lt; MGRP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4076" w:author="R4-1807974" w:date="2018-05-31T09:38:00Z">
              <w:r>
                <w:rPr>
                  <w:rFonts w:ascii="Arial" w:hAnsi="Arial"/>
                  <w:sz w:val="18"/>
                </w:rPr>
                <w:t>[5] x measCycleSCell</w:t>
              </w:r>
            </w:ins>
            <w:del w:id="4077" w:author="R4-1807974" w:date="2018-05-31T09:38:00Z">
              <w:r w:rsidDel="001564F9">
                <w:rPr>
                  <w:rFonts w:ascii="Arial" w:hAnsi="Arial"/>
                  <w:sz w:val="18"/>
                </w:rPr>
                <w:delText>[5] x measCycleSCell</w:delText>
              </w:r>
            </w:del>
            <w:ins w:id="4078" w:author="Author">
              <w:del w:id="4079" w:author="R4-1807974" w:date="2018-05-31T09:38:00Z">
                <w:r w:rsidDel="001564F9">
                  <w:rPr>
                    <w:rFonts w:ascii="Arial" w:hAnsi="Arial"/>
                    <w:sz w:val="18"/>
                  </w:rPr>
                  <w:delText>TBD</w:delText>
                </w:r>
              </w:del>
            </w:ins>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4080" w:author="R4-1807974" w:date="2018-05-31T09:38:00Z">
              <w:r>
                <w:rPr>
                  <w:rFonts w:ascii="Arial" w:hAnsi="Arial"/>
                  <w:sz w:val="18"/>
                </w:rPr>
                <w:t>DRX cycle≤ 320ms</w:t>
              </w:r>
            </w:ins>
            <w:ins w:id="4081" w:author="Author">
              <w:del w:id="4082" w:author="R4-1807974" w:date="2018-05-31T09:38:00Z">
                <w:r w:rsidDel="001564F9">
                  <w:rPr>
                    <w:rFonts w:ascii="Arial" w:hAnsi="Arial"/>
                    <w:sz w:val="18"/>
                  </w:rPr>
                  <w:delText>DRX</w:delText>
                </w:r>
              </w:del>
            </w:ins>
            <w:del w:id="4083" w:author="R4-1807974" w:date="2018-05-31T09:38:00Z">
              <w:r w:rsidDel="001564F9">
                <w:rPr>
                  <w:rFonts w:ascii="Arial" w:hAnsi="Arial"/>
                  <w:sz w:val="18"/>
                </w:rP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ins w:id="4084" w:author="R4-1807974" w:date="2018-05-31T09:38:00Z">
              <w:r>
                <w:rPr>
                  <w:rFonts w:ascii="Arial" w:hAnsi="Arial"/>
                  <w:sz w:val="18"/>
                </w:rPr>
                <w:t xml:space="preserve"> [5] x max(measCycleSCell, 1.5xDRX cycle)</w:t>
              </w:r>
            </w:ins>
            <w:del w:id="4085" w:author="R4-1807974" w:date="2018-05-31T09:38:00Z">
              <w:r w:rsidDel="001564F9">
                <w:rPr>
                  <w:rFonts w:ascii="Arial" w:hAnsi="Arial"/>
                  <w:sz w:val="18"/>
                </w:rPr>
                <w:delText>TBD</w:delText>
              </w:r>
            </w:del>
          </w:p>
        </w:tc>
      </w:tr>
      <w:tr w:rsidR="00393DF4" w:rsidTr="00CA3D3F">
        <w:trPr>
          <w:ins w:id="4086" w:author="R4-1807974" w:date="2018-05-31T09:37:00Z"/>
        </w:trPr>
        <w:tc>
          <w:tcPr>
            <w:tcW w:w="4620" w:type="dxa"/>
            <w:tcBorders>
              <w:top w:val="single" w:sz="4" w:space="0" w:color="auto"/>
              <w:left w:val="single" w:sz="4" w:space="0" w:color="auto"/>
              <w:bottom w:val="single" w:sz="4" w:space="0" w:color="auto"/>
              <w:right w:val="single" w:sz="4" w:space="0" w:color="auto"/>
            </w:tcBorders>
          </w:tcPr>
          <w:p w:rsidR="00393DF4" w:rsidRDefault="00393DF4" w:rsidP="00CA3D3F">
            <w:pPr>
              <w:keepNext/>
              <w:keepLines/>
              <w:spacing w:after="0"/>
              <w:jc w:val="center"/>
              <w:rPr>
                <w:ins w:id="4087" w:author="R4-1807974" w:date="2018-05-31T09:37:00Z"/>
                <w:rFonts w:ascii="Arial" w:hAnsi="Arial"/>
                <w:sz w:val="18"/>
              </w:rPr>
            </w:pPr>
            <w:ins w:id="4088" w:author="R4-1807974" w:date="2018-05-31T09:38: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tcPr>
          <w:p w:rsidR="00393DF4" w:rsidRDefault="00393DF4" w:rsidP="00CA3D3F">
            <w:pPr>
              <w:keepNext/>
              <w:keepLines/>
              <w:spacing w:after="0"/>
              <w:jc w:val="center"/>
              <w:rPr>
                <w:ins w:id="4089" w:author="R4-1807974" w:date="2018-05-31T09:37:00Z"/>
                <w:rFonts w:ascii="Arial" w:hAnsi="Arial"/>
                <w:sz w:val="18"/>
              </w:rPr>
            </w:pPr>
            <w:ins w:id="4090" w:author="R4-1807974" w:date="2018-05-31T09:38:00Z">
              <w:r>
                <w:rPr>
                  <w:rFonts w:ascii="Arial" w:hAnsi="Arial"/>
                  <w:sz w:val="18"/>
                </w:rPr>
                <w:t>[5] x max(measCycleSCell, DRX cycle)</w:t>
              </w:r>
            </w:ins>
          </w:p>
        </w:tc>
      </w:tr>
      <w:tr w:rsidR="00393DF4" w:rsidTr="00CA3D3F">
        <w:trPr>
          <w:del w:id="4091"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4092" w:author="Author"/>
                <w:rFonts w:ascii="Arial" w:hAnsi="Arial"/>
                <w:b/>
                <w:sz w:val="18"/>
              </w:rPr>
            </w:pPr>
            <w:del w:id="4093"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4094" w:author="Author"/>
                <w:rFonts w:ascii="Arial" w:hAnsi="Arial"/>
                <w:b/>
                <w:sz w:val="18"/>
              </w:rPr>
            </w:pPr>
            <w:del w:id="4095" w:author="Author">
              <w:r>
                <w:rPr>
                  <w:rFonts w:ascii="Arial" w:hAnsi="Arial"/>
                  <w:b/>
                  <w:sz w:val="18"/>
                </w:rPr>
                <w:delText>…</w:delText>
              </w:r>
            </w:del>
          </w:p>
        </w:tc>
      </w:tr>
      <w:tr w:rsidR="00393DF4" w:rsidTr="00CA3D3F">
        <w:trPr>
          <w:del w:id="4096" w:author="Author" w:date="2018-05-31T09:19:00Z"/>
        </w:trPr>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4097" w:author="Author"/>
                <w:rFonts w:ascii="Arial" w:hAnsi="Arial"/>
                <w:b/>
                <w:sz w:val="18"/>
              </w:rPr>
            </w:pPr>
            <w:del w:id="4098" w:author="Author">
              <w:r>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del w:id="4099" w:author="Author"/>
                <w:rFonts w:ascii="Arial" w:hAnsi="Arial"/>
                <w:b/>
                <w:sz w:val="18"/>
              </w:rPr>
            </w:pPr>
            <w:del w:id="4100" w:author="Author">
              <w:r>
                <w:rPr>
                  <w:rFonts w:ascii="Arial" w:hAnsi="Arial"/>
                  <w:b/>
                  <w:sz w:val="18"/>
                </w:rPr>
                <w:delText>…</w:delText>
              </w:r>
            </w:del>
          </w:p>
        </w:tc>
      </w:tr>
    </w:tbl>
    <w:p w:rsidR="00393DF4" w:rsidRDefault="00393DF4" w:rsidP="00393DF4">
      <w:pPr>
        <w:rPr>
          <w:b/>
        </w:rPr>
      </w:pPr>
    </w:p>
    <w:p w:rsidR="00000000" w:rsidRDefault="00393DF4">
      <w:pPr>
        <w:pStyle w:val="TH"/>
        <w:pPrChange w:id="4101" w:author="MCC" w:date="2018-06-19T13:24:00Z">
          <w:pPr>
            <w:keepNext/>
            <w:keepLines/>
            <w:spacing w:before="60"/>
            <w:jc w:val="center"/>
          </w:pPr>
        </w:pPrChange>
      </w:pPr>
      <w:r>
        <w:t>Table 9.2.6.3-4: Measurement period for intrafrequency measurements with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w:t>
            </w:r>
            <w:r>
              <w:rPr>
                <w:rFonts w:ascii="Arial" w:hAnsi="Arial"/>
                <w:b/>
                <w:sz w:val="18"/>
              </w:rPr>
              <w:t xml:space="preserve">  </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4102" w:author="Author">
              <w:r>
                <w:rPr>
                  <w:rFonts w:ascii="Arial" w:hAnsi="Arial"/>
                  <w:sz w:val="18"/>
                </w:rPr>
                <w:t>No DRX</w:t>
              </w:r>
            </w:ins>
            <w:del w:id="4103" w:author="Author">
              <w:r>
                <w:rPr>
                  <w:rFonts w:ascii="Arial" w:hAnsi="Arial"/>
                  <w:sz w:val="18"/>
                </w:rPr>
                <w:delText>No DRX, or DRX cycle &lt; MGRP periodicity</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r>
              <w:rPr>
                <w:rFonts w:ascii="Arial" w:hAnsi="Arial"/>
                <w:sz w:val="18"/>
              </w:rPr>
              <w:t>TBD</w:t>
            </w:r>
          </w:p>
        </w:tc>
      </w:tr>
      <w:tr w:rsidR="00393DF4" w:rsidTr="00CA3D3F">
        <w:tc>
          <w:tcPr>
            <w:tcW w:w="4620"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sz w:val="18"/>
              </w:rPr>
            </w:pPr>
            <w:ins w:id="4104" w:author="Author">
              <w:r>
                <w:rPr>
                  <w:rFonts w:ascii="Arial" w:hAnsi="Arial"/>
                  <w:sz w:val="18"/>
                </w:rPr>
                <w:t>DRX</w:t>
              </w:r>
            </w:ins>
            <w:del w:id="4105" w:author="Author">
              <w:r>
                <w:rPr>
                  <w:rFonts w:ascii="Arial" w:hAnsi="Arial"/>
                  <w:sz w:val="18"/>
                </w:rPr>
                <w:delText>DRX1 &lt; DRX cycle≤ DRX2</w:delText>
              </w:r>
            </w:del>
          </w:p>
        </w:tc>
        <w:tc>
          <w:tcPr>
            <w:tcW w:w="4621" w:type="dxa"/>
            <w:tcBorders>
              <w:top w:val="single" w:sz="4" w:space="0" w:color="auto"/>
              <w:left w:val="single" w:sz="4" w:space="0" w:color="auto"/>
              <w:bottom w:val="single" w:sz="4" w:space="0" w:color="auto"/>
              <w:right w:val="single" w:sz="4" w:space="0" w:color="auto"/>
            </w:tcBorders>
            <w:hideMark/>
          </w:tcPr>
          <w:p w:rsidR="00393DF4" w:rsidRDefault="00393DF4" w:rsidP="00CA3D3F">
            <w:pPr>
              <w:keepNext/>
              <w:keepLines/>
              <w:spacing w:after="0"/>
              <w:jc w:val="center"/>
              <w:rPr>
                <w:rFonts w:ascii="Arial" w:hAnsi="Arial"/>
                <w:b/>
                <w:sz w:val="18"/>
              </w:rPr>
            </w:pPr>
            <w:r>
              <w:rPr>
                <w:rFonts w:ascii="Arial" w:hAnsi="Arial"/>
                <w:sz w:val="18"/>
              </w:rPr>
              <w:t>TBD</w:t>
            </w:r>
          </w:p>
        </w:tc>
      </w:tr>
    </w:tbl>
    <w:p w:rsidR="00000000" w:rsidRDefault="00C01053">
      <w:pPr>
        <w:rPr>
          <w:ins w:id="4106" w:author="MCC" w:date="2018-06-19T13:25:00Z"/>
        </w:rPr>
        <w:pPrChange w:id="4107" w:author="MCC" w:date="2018-06-19T13:25:00Z">
          <w:pPr>
            <w:keepNext/>
            <w:keepLines/>
            <w:spacing w:before="180"/>
            <w:ind w:left="1134" w:hanging="1134"/>
            <w:outlineLvl w:val="1"/>
          </w:pPr>
        </w:pPrChange>
      </w:pPr>
    </w:p>
    <w:p w:rsidR="00000000" w:rsidRDefault="00E5509A">
      <w:pPr>
        <w:pStyle w:val="Heading2"/>
        <w:pPrChange w:id="4108" w:author="MCC" w:date="2018-06-19T13:25:00Z">
          <w:pPr>
            <w:keepNext/>
            <w:keepLines/>
            <w:spacing w:before="180"/>
            <w:ind w:left="1134" w:hanging="1134"/>
            <w:outlineLvl w:val="1"/>
          </w:pPr>
        </w:pPrChange>
      </w:pPr>
      <w:r w:rsidRPr="007E28F7">
        <w:t>9.3</w:t>
      </w:r>
      <w:r w:rsidRPr="007E28F7">
        <w:tab/>
        <w:t xml:space="preserve">NR inter-frequency measurements </w:t>
      </w:r>
    </w:p>
    <w:p w:rsidR="00E5509A" w:rsidRPr="007E28F7" w:rsidRDefault="00E5509A" w:rsidP="00E5509A">
      <w:pPr>
        <w:rPr>
          <w:color w:val="FF0000"/>
          <w:lang w:eastAsia="ko-KR"/>
        </w:rPr>
      </w:pPr>
      <w:r w:rsidRPr="007E28F7">
        <w:rPr>
          <w:iCs/>
          <w:color w:val="FF0000"/>
        </w:rPr>
        <w:t>Editor</w:t>
      </w:r>
      <w:r w:rsidRPr="007E28F7">
        <w:rPr>
          <w:iCs/>
          <w:color w:val="FF0000"/>
          <w:lang w:eastAsia="ja-JP"/>
        </w:rPr>
        <w:t>’</w:t>
      </w:r>
      <w:r w:rsidRPr="007E28F7">
        <w:rPr>
          <w:rFonts w:hint="eastAsia"/>
          <w:iCs/>
          <w:color w:val="FF0000"/>
          <w:lang w:eastAsia="ja-JP"/>
        </w:rPr>
        <w:t xml:space="preserve">s note: </w:t>
      </w:r>
      <w:r w:rsidRPr="007E28F7">
        <w:rPr>
          <w:color w:val="FF0000"/>
          <w:lang w:eastAsia="ko-KR"/>
        </w:rPr>
        <w:t xml:space="preserve">DRX and non DRX requirement might be separately defined in this section. The numerology and BW combinations might be reflected in the requirement table. </w:t>
      </w:r>
    </w:p>
    <w:p w:rsidR="00000000" w:rsidRDefault="00E5509A">
      <w:pPr>
        <w:pStyle w:val="Heading3"/>
        <w:rPr>
          <w:ins w:id="4109" w:author="Rapporteur" w:date="2018-04-06T23:02:00Z"/>
        </w:rPr>
        <w:pPrChange w:id="4110" w:author="MCC" w:date="2018-06-19T13:25:00Z">
          <w:pPr>
            <w:keepNext/>
            <w:keepLines/>
            <w:spacing w:before="120"/>
            <w:ind w:left="1134" w:hanging="1134"/>
            <w:outlineLvl w:val="2"/>
          </w:pPr>
        </w:pPrChange>
      </w:pPr>
      <w:ins w:id="4111" w:author="Rapporteur" w:date="2018-04-06T23:02:00Z">
        <w:r w:rsidRPr="007E28F7">
          <w:lastRenderedPageBreak/>
          <w:t>9.3.1</w:t>
        </w:r>
        <w:r w:rsidRPr="007E28F7">
          <w:tab/>
          <w:t>Introduction</w:t>
        </w:r>
      </w:ins>
    </w:p>
    <w:p w:rsidR="00E5509A" w:rsidRPr="007E28F7" w:rsidRDefault="00E5509A" w:rsidP="00E5509A">
      <w:r w:rsidRPr="007E28F7">
        <w:t>A measurement is defined as a SSB based inter-frequency measurement provided it is not defined as in intra-frequency measurement according to section 9.2.</w:t>
      </w:r>
    </w:p>
    <w:p w:rsidR="00E5509A" w:rsidRDefault="00E5509A" w:rsidP="00E5509A">
      <w:pPr>
        <w:rPr>
          <w:ins w:id="4112" w:author="Nokia Networks" w:date="2018-05-14T18:29:00Z"/>
        </w:rPr>
      </w:pPr>
      <w:ins w:id="4113" w:author="Nokia Networks" w:date="2018-05-14T18:29:00Z">
        <w:r w:rsidRPr="00CD493D">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ins>
    </w:p>
    <w:p w:rsidR="00E5509A" w:rsidRPr="007E28F7" w:rsidRDefault="00E5509A" w:rsidP="00E5509A">
      <w:r w:rsidRPr="007E28F7">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w:t>
      </w:r>
      <w:ins w:id="4114" w:author="Rapporteur" w:date="2018-04-06T23:02:00Z">
        <w:r>
          <w:t>y</w:t>
        </w:r>
      </w:ins>
      <w:del w:id="4115" w:author="Rapporteur" w:date="2018-04-06T23:02:00Z">
        <w:r w:rsidRPr="007E28F7" w:rsidDel="007E28F7">
          <w:delText>ies</w:delText>
        </w:r>
      </w:del>
      <w:r w:rsidRPr="007E28F7">
        <w:t xml:space="preserve"> may be configured per inter-frequency measurement object.</w:t>
      </w:r>
    </w:p>
    <w:p w:rsidR="00E5509A" w:rsidRPr="007E28F7" w:rsidRDefault="00E5509A" w:rsidP="00E5509A">
      <w:r w:rsidRPr="007E28F7">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the switching time is 0,25ms Otherwise the switching time is 0.5ms.</w:t>
      </w:r>
    </w:p>
    <w:p w:rsidR="00000000" w:rsidRDefault="00E5509A">
      <w:pPr>
        <w:pStyle w:val="Heading3"/>
        <w:rPr>
          <w:ins w:id="4116" w:author="Rapporteur" w:date="2018-04-06T23:03:00Z"/>
        </w:rPr>
        <w:pPrChange w:id="4117" w:author="MCC" w:date="2018-06-19T13:25:00Z">
          <w:pPr>
            <w:keepNext/>
            <w:keepLines/>
            <w:spacing w:before="120"/>
            <w:ind w:left="1134" w:hanging="1134"/>
            <w:outlineLvl w:val="2"/>
          </w:pPr>
        </w:pPrChange>
      </w:pPr>
      <w:ins w:id="4118" w:author="Rapporteur" w:date="2018-04-06T23:03:00Z">
        <w:r w:rsidRPr="007E28F7">
          <w:t>9.3.2</w:t>
        </w:r>
        <w:r w:rsidRPr="007E28F7">
          <w:tab/>
          <w:t>Requirements applicability</w:t>
        </w:r>
      </w:ins>
    </w:p>
    <w:p w:rsidR="00E5509A" w:rsidRPr="007E28F7" w:rsidRDefault="00E5509A" w:rsidP="00E5509A">
      <w:del w:id="4119" w:author="Nokia Networks" w:date="2018-05-14T18:30:00Z">
        <w:r w:rsidRPr="007E28F7" w:rsidDel="00CD493D">
          <w:delText>The UE shall be able to identify new inter-frequency cells and perform SS-RSRP, SS-RSRQ, and SS-SINR measurements of identified inter-frequency cells if carrier frequency information is provided by [the PSCell], even if no explicit neighbour list with physical layer cell identities is provided.</w:delText>
        </w:r>
      </w:del>
    </w:p>
    <w:p w:rsidR="00E5509A" w:rsidRPr="007E28F7" w:rsidRDefault="00E5509A" w:rsidP="00E5509A">
      <w:r w:rsidRPr="007E28F7">
        <w:t xml:space="preserve">A cell shall be considered detectable when: </w:t>
      </w:r>
    </w:p>
    <w:p w:rsidR="00E5509A" w:rsidRPr="007E28F7" w:rsidRDefault="00E5509A" w:rsidP="00E5509A">
      <w:r w:rsidRPr="007E28F7">
        <w:t>-</w:t>
      </w:r>
      <w:r w:rsidRPr="007E28F7">
        <w:tab/>
        <w:t>[SS-RSRP] related side conditions given in Section [TBD] are fulfilled for a corresponding Band,</w:t>
      </w:r>
    </w:p>
    <w:p w:rsidR="00E5509A" w:rsidRPr="007E28F7" w:rsidRDefault="00E5509A" w:rsidP="00E5509A">
      <w:r w:rsidRPr="007E28F7">
        <w:t>-</w:t>
      </w:r>
      <w:r w:rsidRPr="007E28F7">
        <w:tab/>
        <w:t>[SS-RSRQ] related side conditions given in Clause [TBD] are fulfilled for a corresponding Band,</w:t>
      </w:r>
    </w:p>
    <w:p w:rsidR="00E5509A" w:rsidRPr="007E28F7" w:rsidRDefault="00E5509A" w:rsidP="00E5509A">
      <w:r w:rsidRPr="007E28F7">
        <w:t>-</w:t>
      </w:r>
      <w:r w:rsidRPr="007E28F7">
        <w:tab/>
        <w:t>[SS-SINR] related side conditions given in Section [TBD] are fulfilled for a corresponding Band,</w:t>
      </w:r>
    </w:p>
    <w:p w:rsidR="00E5509A" w:rsidRPr="007E28F7" w:rsidRDefault="00E5509A" w:rsidP="00E5509A">
      <w:r w:rsidRPr="007E28F7">
        <w:t>-</w:t>
      </w:r>
      <w:r w:rsidRPr="007E28F7">
        <w:tab/>
        <w:t>[SCH_RP] and [SCH Ês/Iot] according to Annex [TBD] for a corresponding Band.</w:t>
      </w:r>
    </w:p>
    <w:p w:rsidR="00E5509A" w:rsidRDefault="00E5509A" w:rsidP="00E5509A">
      <w:pPr>
        <w:tabs>
          <w:tab w:val="left" w:pos="567"/>
        </w:tabs>
        <w:rPr>
          <w:ins w:id="4120" w:author="MCC" w:date="2018-06-19T13:33:00Z"/>
        </w:rPr>
      </w:pPr>
      <w:r w:rsidRPr="007E28F7">
        <w:t>Editors note: requirements for both per UE measurement gap and per-FR measurement gap will be captured in this section.</w:t>
      </w:r>
    </w:p>
    <w:p w:rsidR="00000000" w:rsidRDefault="00CD6300">
      <w:pPr>
        <w:pStyle w:val="Heading4"/>
        <w:rPr>
          <w:ins w:id="4121" w:author="MCC" w:date="2018-06-19T13:33:00Z"/>
        </w:rPr>
        <w:pPrChange w:id="4122" w:author="MCC" w:date="2018-06-19T13:33:00Z">
          <w:pPr>
            <w:tabs>
              <w:tab w:val="left" w:pos="567"/>
            </w:tabs>
          </w:pPr>
        </w:pPrChange>
      </w:pPr>
      <w:ins w:id="4123" w:author="MCC" w:date="2018-06-19T13:33:00Z">
        <w:r w:rsidRPr="007E28F7">
          <w:t>9.3.2</w:t>
        </w:r>
        <w:r>
          <w:t>.1</w:t>
        </w:r>
        <w:r w:rsidRPr="007E28F7">
          <w:tab/>
        </w:r>
      </w:ins>
      <w:ins w:id="4124" w:author="MCC" w:date="2018-06-19T13:34:00Z">
        <w:r>
          <w:t>Void</w:t>
        </w:r>
      </w:ins>
    </w:p>
    <w:p w:rsidR="00000000" w:rsidRDefault="00CD6300">
      <w:pPr>
        <w:pStyle w:val="Heading4"/>
        <w:pPrChange w:id="4125" w:author="MCC" w:date="2018-06-19T13:33:00Z">
          <w:pPr>
            <w:tabs>
              <w:tab w:val="left" w:pos="567"/>
            </w:tabs>
          </w:pPr>
        </w:pPrChange>
      </w:pPr>
      <w:ins w:id="4126" w:author="MCC" w:date="2018-06-19T13:33:00Z">
        <w:r w:rsidRPr="007E28F7">
          <w:t>9.3.2</w:t>
        </w:r>
        <w:r>
          <w:t>.2</w:t>
        </w:r>
        <w:r w:rsidRPr="007E28F7">
          <w:tab/>
        </w:r>
      </w:ins>
      <w:ins w:id="4127" w:author="MCC" w:date="2018-06-19T13:34:00Z">
        <w:r>
          <w:t>Void</w:t>
        </w:r>
      </w:ins>
    </w:p>
    <w:p w:rsidR="00000000" w:rsidRDefault="00E5509A">
      <w:pPr>
        <w:pStyle w:val="Heading3"/>
        <w:rPr>
          <w:ins w:id="4128" w:author="Rapporteur" w:date="2018-04-06T23:04:00Z"/>
        </w:rPr>
        <w:pPrChange w:id="4129" w:author="MCC" w:date="2018-06-19T13:25:00Z">
          <w:pPr>
            <w:keepNext/>
            <w:keepLines/>
            <w:spacing w:before="120"/>
            <w:ind w:left="1134" w:hanging="1134"/>
            <w:outlineLvl w:val="2"/>
          </w:pPr>
        </w:pPrChange>
      </w:pPr>
      <w:ins w:id="4130" w:author="Rapporteur" w:date="2018-04-06T23:04:00Z">
        <w:r w:rsidRPr="004813E7">
          <w:t>9.3.3</w:t>
        </w:r>
        <w:r w:rsidRPr="004813E7">
          <w:tab/>
          <w:t>Number of cells and number of SSB</w:t>
        </w:r>
      </w:ins>
    </w:p>
    <w:p w:rsidR="00000000" w:rsidRDefault="00E5509A">
      <w:pPr>
        <w:pStyle w:val="Heading4"/>
        <w:rPr>
          <w:ins w:id="4131" w:author="Rapporteur" w:date="2018-04-06T23:04:00Z"/>
        </w:rPr>
        <w:pPrChange w:id="4132" w:author="MCC" w:date="2018-06-19T13:25:00Z">
          <w:pPr>
            <w:keepNext/>
            <w:keepLines/>
            <w:spacing w:before="120"/>
            <w:ind w:left="1418" w:hanging="1418"/>
            <w:outlineLvl w:val="3"/>
          </w:pPr>
        </w:pPrChange>
      </w:pPr>
      <w:ins w:id="4133" w:author="Rapporteur" w:date="2018-04-06T23:04:00Z">
        <w:r w:rsidRPr="004813E7">
          <w:t>9.3.3.1</w:t>
        </w:r>
        <w:r w:rsidRPr="004813E7">
          <w:tab/>
          <w:t>Requirements for FR1</w:t>
        </w:r>
      </w:ins>
    </w:p>
    <w:p w:rsidR="00E5509A" w:rsidRPr="0086066E" w:rsidRDefault="00E5509A" w:rsidP="00E5509A">
      <w:pPr>
        <w:rPr>
          <w:ins w:id="4134" w:author="Nokia" w:date="2018-04-30T14:27:00Z"/>
        </w:rPr>
      </w:pPr>
      <w:ins w:id="4135" w:author="Nokia" w:date="2018-04-30T14:27:00Z">
        <w:r w:rsidRPr="0086066E">
          <w:t>For each inter-frequency layer, the UE shall be capable of monitoring at least 4 cells.</w:t>
        </w:r>
      </w:ins>
    </w:p>
    <w:p w:rsidR="00E5509A" w:rsidRPr="009C6ED4" w:rsidRDefault="00E5509A" w:rsidP="00E5509A">
      <w:pPr>
        <w:rPr>
          <w:ins w:id="4136" w:author="Nokia" w:date="2018-04-30T14:27:00Z"/>
        </w:rPr>
      </w:pPr>
      <w:ins w:id="4137" w:author="Nokia" w:date="2018-04-30T14:27:00Z">
        <w:r w:rsidRPr="00973734">
          <w:t>For each inter-frequency layer, during each layer 1 measurement period, the UE shall be capable of monitoring at least [7</w:t>
        </w:r>
        <w:r w:rsidRPr="00492BB6">
          <w:t>] SSBs with different SSB index and/or PCI</w:t>
        </w:r>
        <w:r w:rsidRPr="009C6ED4">
          <w:t xml:space="preserve"> on the inter-frequency layer.</w:t>
        </w:r>
      </w:ins>
    </w:p>
    <w:p w:rsidR="00E5509A" w:rsidRPr="004813E7" w:rsidDel="0086066E" w:rsidRDefault="00E5509A" w:rsidP="00E5509A">
      <w:pPr>
        <w:rPr>
          <w:ins w:id="4138" w:author="Rapporteur" w:date="2018-04-06T23:04:00Z"/>
          <w:del w:id="4139" w:author="Nokia" w:date="2018-04-30T14:27:00Z"/>
        </w:rPr>
      </w:pPr>
      <w:ins w:id="4140" w:author="Rapporteur" w:date="2018-04-06T23:04:00Z">
        <w:del w:id="4141" w:author="Nokia" w:date="2018-04-30T14:27:00Z">
          <w:r w:rsidRPr="004813E7" w:rsidDel="0086066E">
            <w:delText>Per FR1 inter-frequency layer the UE shall be capable of performing SS-RSRP, SS-RSRQ, and SS-SINR measurements for</w:delText>
          </w:r>
        </w:del>
      </w:ins>
    </w:p>
    <w:p w:rsidR="00E5509A" w:rsidRPr="004813E7" w:rsidDel="0086066E" w:rsidRDefault="00E5509A" w:rsidP="00E5509A">
      <w:pPr>
        <w:ind w:left="568" w:hanging="284"/>
        <w:rPr>
          <w:ins w:id="4142" w:author="Rapporteur" w:date="2018-04-06T23:04:00Z"/>
          <w:del w:id="4143" w:author="Nokia" w:date="2018-04-30T14:27:00Z"/>
        </w:rPr>
      </w:pPr>
      <w:ins w:id="4144" w:author="Rapporteur" w:date="2018-04-06T23:04:00Z">
        <w:del w:id="4145" w:author="Nokia" w:date="2018-04-30T14:27:00Z">
          <w:r w:rsidRPr="004813E7" w:rsidDel="0086066E">
            <w:delText>-</w:delText>
          </w:r>
          <w:r w:rsidRPr="004813E7" w:rsidDel="0086066E">
            <w:tab/>
            <w:delText>[FFS] identified-inter-frequency cells,</w:delText>
          </w:r>
        </w:del>
      </w:ins>
    </w:p>
    <w:p w:rsidR="00E5509A" w:rsidRPr="004813E7" w:rsidDel="0086066E" w:rsidRDefault="00E5509A" w:rsidP="00E5509A">
      <w:pPr>
        <w:ind w:left="568" w:hanging="284"/>
        <w:rPr>
          <w:ins w:id="4146" w:author="Rapporteur" w:date="2018-04-06T23:04:00Z"/>
          <w:del w:id="4147" w:author="Nokia" w:date="2018-04-30T14:27:00Z"/>
        </w:rPr>
      </w:pPr>
      <w:ins w:id="4148" w:author="Rapporteur" w:date="2018-04-06T23:04:00Z">
        <w:del w:id="4149" w:author="Nokia" w:date="2018-04-30T14:27:00Z">
          <w:r w:rsidRPr="004813E7" w:rsidDel="0086066E">
            <w:delText>-</w:delText>
          </w:r>
          <w:r w:rsidRPr="004813E7" w:rsidDel="0086066E">
            <w:tab/>
            <w:delText>[FFS] identified SSB with distinct PCID and/or time index</w:delText>
          </w:r>
        </w:del>
      </w:ins>
    </w:p>
    <w:p w:rsidR="00000000" w:rsidRDefault="00E5509A">
      <w:pPr>
        <w:pStyle w:val="Heading4"/>
        <w:rPr>
          <w:ins w:id="4150" w:author="Rapporteur" w:date="2018-04-06T23:04:00Z"/>
        </w:rPr>
        <w:pPrChange w:id="4151" w:author="MCC" w:date="2018-06-19T13:25:00Z">
          <w:pPr>
            <w:keepNext/>
            <w:keepLines/>
            <w:spacing w:before="120"/>
            <w:ind w:left="1418" w:hanging="1418"/>
            <w:outlineLvl w:val="3"/>
          </w:pPr>
        </w:pPrChange>
      </w:pPr>
      <w:ins w:id="4152" w:author="Rapporteur" w:date="2018-04-06T23:04:00Z">
        <w:r w:rsidRPr="004813E7">
          <w:t>9.3.3.2</w:t>
        </w:r>
        <w:r w:rsidRPr="004813E7">
          <w:tab/>
          <w:t>Requirements for FR2</w:t>
        </w:r>
      </w:ins>
    </w:p>
    <w:p w:rsidR="00E5509A" w:rsidRPr="00973734" w:rsidRDefault="00E5509A" w:rsidP="00E5509A">
      <w:pPr>
        <w:rPr>
          <w:ins w:id="4153" w:author="Nokia" w:date="2018-04-30T14:29:00Z"/>
        </w:rPr>
      </w:pPr>
      <w:ins w:id="4154" w:author="Nokia" w:date="2018-04-30T14:29:00Z">
        <w:r w:rsidRPr="00973734">
          <w:t>For each inter-frequency layer, the UE shall be capable of monitoring at least 4 cells.</w:t>
        </w:r>
      </w:ins>
    </w:p>
    <w:p w:rsidR="00E5509A" w:rsidRPr="009C6ED4" w:rsidDel="00CD6300" w:rsidRDefault="00E5509A" w:rsidP="00E5509A">
      <w:pPr>
        <w:rPr>
          <w:ins w:id="4155" w:author="Nokia" w:date="2018-04-30T14:29:00Z"/>
          <w:del w:id="4156" w:author="MCC" w:date="2018-06-19T13:25:00Z"/>
        </w:rPr>
      </w:pPr>
      <w:ins w:id="4157" w:author="Nokia" w:date="2018-04-30T14:29:00Z">
        <w:r w:rsidRPr="00973734">
          <w:t>For each inter-frequency layer, during each layer 1 measurement period, the UE shall be capable of monitoring at least [10</w:t>
        </w:r>
        <w:r w:rsidRPr="00492BB6">
          <w:t>] SSBs with diff</w:t>
        </w:r>
        <w:r w:rsidRPr="009C6ED4">
          <w:t>erent SSB index and/or PCI on the inter-frequency layer.</w:t>
        </w:r>
      </w:ins>
      <w:ins w:id="4158" w:author="Nokia Networks" w:date="2018-05-14T18:31:00Z">
        <w:r>
          <w:t xml:space="preserve"> </w:t>
        </w:r>
        <w:r w:rsidRPr="00CD493D">
          <w:t>The UE shall be capable of monitoring at least one SSB per cell.</w:t>
        </w:r>
      </w:ins>
    </w:p>
    <w:p w:rsidR="00E5509A" w:rsidRPr="004813E7" w:rsidDel="00973734" w:rsidRDefault="00E5509A" w:rsidP="00CD6300">
      <w:pPr>
        <w:rPr>
          <w:ins w:id="4159" w:author="Rapporteur" w:date="2018-04-06T23:04:00Z"/>
          <w:del w:id="4160" w:author="Nokia" w:date="2018-04-30T14:29:00Z"/>
        </w:rPr>
      </w:pPr>
      <w:ins w:id="4161" w:author="Rapporteur" w:date="2018-04-06T23:04:00Z">
        <w:del w:id="4162" w:author="Nokia" w:date="2018-04-30T14:29:00Z">
          <w:r w:rsidRPr="004813E7" w:rsidDel="00973734">
            <w:lastRenderedPageBreak/>
            <w:delText>Per FR2 inter-frequency layer the UE shall be capable of performing SS-RSRP, SS-RSRQ, and SS-SINR measurements for</w:delText>
          </w:r>
        </w:del>
      </w:ins>
    </w:p>
    <w:p w:rsidR="00E5509A" w:rsidRPr="004813E7" w:rsidDel="00973734" w:rsidRDefault="00E5509A" w:rsidP="00E5509A">
      <w:pPr>
        <w:ind w:left="568" w:hanging="284"/>
        <w:rPr>
          <w:ins w:id="4163" w:author="Rapporteur" w:date="2018-04-06T23:04:00Z"/>
          <w:del w:id="4164" w:author="Nokia" w:date="2018-04-30T14:29:00Z"/>
        </w:rPr>
      </w:pPr>
      <w:ins w:id="4165" w:author="Rapporteur" w:date="2018-04-06T23:04:00Z">
        <w:del w:id="4166" w:author="Nokia" w:date="2018-04-30T14:29:00Z">
          <w:r w:rsidRPr="004813E7" w:rsidDel="00973734">
            <w:delText>-</w:delText>
          </w:r>
          <w:r w:rsidRPr="004813E7" w:rsidDel="00973734">
            <w:tab/>
            <w:delText>[FFS] identified-inter-frequency cells,</w:delText>
          </w:r>
        </w:del>
      </w:ins>
    </w:p>
    <w:p w:rsidR="00E5509A" w:rsidRPr="00E970E8" w:rsidDel="00973734" w:rsidRDefault="00E5509A" w:rsidP="00E5509A">
      <w:pPr>
        <w:ind w:left="568" w:hanging="284"/>
        <w:rPr>
          <w:ins w:id="4167" w:author="Rapporteur" w:date="2018-04-06T23:04:00Z"/>
          <w:del w:id="4168" w:author="Nokia" w:date="2018-04-30T14:29:00Z"/>
        </w:rPr>
      </w:pPr>
      <w:ins w:id="4169" w:author="Rapporteur" w:date="2018-04-06T23:04:00Z">
        <w:del w:id="4170" w:author="Nokia" w:date="2018-04-30T14:29:00Z">
          <w:r w:rsidRPr="004813E7" w:rsidDel="00973734">
            <w:delText>-</w:delText>
          </w:r>
          <w:r w:rsidRPr="004813E7" w:rsidDel="00973734">
            <w:tab/>
            <w:delText>[FFS] identified SSB with distinct PCID and/or time index</w:delText>
          </w:r>
        </w:del>
      </w:ins>
    </w:p>
    <w:p w:rsidR="00E5509A" w:rsidRPr="007E28F7" w:rsidRDefault="00E5509A" w:rsidP="00E5509A">
      <w:pPr>
        <w:tabs>
          <w:tab w:val="left" w:pos="567"/>
        </w:tabs>
      </w:pPr>
    </w:p>
    <w:p w:rsidR="00000000" w:rsidRDefault="00E5509A">
      <w:pPr>
        <w:pStyle w:val="Heading3"/>
        <w:rPr>
          <w:rFonts w:eastAsia="Calibri"/>
          <w:b/>
          <w:u w:val="single"/>
        </w:rPr>
        <w:pPrChange w:id="4171" w:author="MCC" w:date="2018-06-19T13:34:00Z">
          <w:pPr>
            <w:keepNext/>
            <w:keepLines/>
            <w:spacing w:before="120"/>
            <w:ind w:left="1134" w:hanging="1134"/>
            <w:outlineLvl w:val="2"/>
          </w:pPr>
        </w:pPrChange>
      </w:pPr>
      <w:r w:rsidRPr="007E28F7">
        <w:rPr>
          <w:rFonts w:eastAsia="Calibri"/>
        </w:rPr>
        <w:t>9.3.</w:t>
      </w:r>
      <w:ins w:id="4172" w:author="Rapporteur" w:date="2018-04-06T23:05:00Z">
        <w:r>
          <w:rPr>
            <w:rFonts w:eastAsia="Calibri"/>
          </w:rPr>
          <w:t>4</w:t>
        </w:r>
      </w:ins>
      <w:del w:id="4173" w:author="Rapporteur" w:date="2018-04-06T23:05:00Z">
        <w:r w:rsidRPr="007E28F7" w:rsidDel="004813E7">
          <w:rPr>
            <w:rFonts w:eastAsia="Calibri"/>
          </w:rPr>
          <w:delText>1</w:delText>
        </w:r>
      </w:del>
      <w:r w:rsidRPr="007E28F7">
        <w:rPr>
          <w:rFonts w:eastAsia="Calibri"/>
        </w:rPr>
        <w:tab/>
      </w:r>
      <w:del w:id="4174" w:author="Rapporteur" w:date="2018-04-06T23:05:00Z">
        <w:r w:rsidRPr="007E28F7" w:rsidDel="004813E7">
          <w:rPr>
            <w:rFonts w:eastAsia="Calibri"/>
          </w:rPr>
          <w:delText xml:space="preserve">NR </w:delText>
        </w:r>
      </w:del>
      <w:r w:rsidRPr="007E28F7">
        <w:rPr>
          <w:rFonts w:eastAsia="Calibri"/>
        </w:rPr>
        <w:t>I</w:t>
      </w:r>
      <w:r w:rsidRPr="007E28F7">
        <w:t>nter frequency cell identification</w:t>
      </w:r>
      <w:del w:id="4175" w:author="MCC" w:date="2018-06-19T13:34:00Z">
        <w:r w:rsidRPr="007E28F7" w:rsidDel="00CD6300">
          <w:delText xml:space="preserve"> </w:delText>
        </w:r>
      </w:del>
    </w:p>
    <w:p w:rsidR="00E5509A" w:rsidRDefault="00E5509A" w:rsidP="00E5509A">
      <w:pPr>
        <w:tabs>
          <w:tab w:val="left" w:pos="567"/>
        </w:tabs>
        <w:rPr>
          <w:ins w:id="4176" w:author="Rapporteur" w:date="2018-04-06T23:10:00Z"/>
          <w:vertAlign w:val="subscript"/>
          <w:lang w:eastAsia="zh-CN"/>
        </w:rPr>
      </w:pPr>
      <w:r w:rsidRPr="007E28F7">
        <w:rPr>
          <w:rFonts w:cs="v4.2.0"/>
        </w:rPr>
        <w:t xml:space="preserve">When measurement gaps are provided, or the UE supports capability of conducting such measurements without gaps, </w:t>
      </w:r>
      <w:ins w:id="4177" w:author="Rapporteur" w:date="2018-04-06T23:09:00Z">
        <w:r>
          <w:rPr>
            <w:rFonts w:cs="v4.2.0"/>
          </w:rPr>
          <w:t>t</w:t>
        </w:r>
        <w:r w:rsidRPr="004813E7">
          <w:rPr>
            <w:rFonts w:cs="v4.2.0"/>
          </w:rPr>
          <w:t>he UE shall be able to identify a new detectable inter frequency cell within T</w:t>
        </w:r>
        <w:r w:rsidRPr="004813E7">
          <w:rPr>
            <w:rFonts w:cs="v4.2.0"/>
            <w:vertAlign w:val="subscript"/>
          </w:rPr>
          <w:t>identify_inter_without_</w:t>
        </w:r>
        <w:r w:rsidRPr="004813E7">
          <w:rPr>
            <w:rFonts w:eastAsia="Malgun Gothic" w:cs="v4.2.0" w:hint="eastAsia"/>
            <w:vertAlign w:val="subscript"/>
            <w:lang w:eastAsia="ko-KR"/>
          </w:rPr>
          <w:t>index</w:t>
        </w:r>
        <w:r w:rsidRPr="004813E7">
          <w:rPr>
            <w:rFonts w:cs="v4.2.0"/>
          </w:rPr>
          <w:t xml:space="preserve"> </w:t>
        </w:r>
        <w:r w:rsidRPr="004813E7">
          <w:t>if UE is not indicated to report SSB based RRM measurement result with the associated SSB index</w:t>
        </w:r>
        <w:r w:rsidRPr="004813E7">
          <w:rPr>
            <w:rFonts w:cs="v4.2.0"/>
          </w:rPr>
          <w:t xml:space="preserve">. Otherwise UE shall be able to identify a new detectable </w:t>
        </w:r>
        <w:del w:id="4178" w:author="Nokia Networks" w:date="2018-05-14T18:31:00Z">
          <w:r w:rsidRPr="004813E7" w:rsidDel="00CD493D">
            <w:rPr>
              <w:rFonts w:cs="v4.2.0"/>
            </w:rPr>
            <w:delText>intra</w:delText>
          </w:r>
        </w:del>
      </w:ins>
      <w:ins w:id="4179" w:author="Nokia Networks" w:date="2018-05-14T18:31:00Z">
        <w:r>
          <w:rPr>
            <w:rFonts w:cs="v4.2.0"/>
          </w:rPr>
          <w:t>inter</w:t>
        </w:r>
      </w:ins>
      <w:ins w:id="4180" w:author="Rapporteur" w:date="2018-04-06T23:09:00Z">
        <w:r w:rsidRPr="004813E7">
          <w:rPr>
            <w:rFonts w:cs="v4.2.0"/>
          </w:rPr>
          <w:t xml:space="preserve"> frequency cell within T</w:t>
        </w:r>
        <w:r w:rsidRPr="004813E7">
          <w:rPr>
            <w:rFonts w:cs="v4.2.0"/>
            <w:vertAlign w:val="subscript"/>
          </w:rPr>
          <w:t>identify_inter_with_index</w:t>
        </w:r>
        <w:r w:rsidRPr="004813E7">
          <w:rPr>
            <w:rFonts w:hint="eastAsia"/>
            <w:lang w:eastAsia="zh-CN"/>
          </w:rPr>
          <w:t xml:space="preserve">. </w:t>
        </w:r>
        <w:r w:rsidRPr="004813E7">
          <w:rPr>
            <w:lang w:eastAsia="zh-CN"/>
          </w:rPr>
          <w:t>The UE shall be able to identify a new detectable inter frequency SS</w:t>
        </w:r>
        <w:r w:rsidRPr="004813E7">
          <w:rPr>
            <w:rFonts w:hint="eastAsia"/>
            <w:lang w:eastAsia="zh-CN"/>
          </w:rPr>
          <w:t xml:space="preserve"> block</w:t>
        </w:r>
        <w:r w:rsidRPr="004813E7">
          <w:rPr>
            <w:lang w:eastAsia="zh-CN"/>
          </w:rPr>
          <w:t xml:space="preserve"> of an already detected cell within</w:t>
        </w:r>
        <w:r w:rsidRPr="004813E7">
          <w:t xml:space="preserve"> T</w:t>
        </w:r>
        <w:r w:rsidRPr="004813E7">
          <w:rPr>
            <w:vertAlign w:val="subscript"/>
          </w:rPr>
          <w:t>SSB_time_index</w:t>
        </w:r>
      </w:ins>
      <w:ins w:id="4181" w:author="Nokia Networks" w:date="2018-05-14T18:31:00Z">
        <w:r>
          <w:rPr>
            <w:vertAlign w:val="subscript"/>
          </w:rPr>
          <w:t>_inter</w:t>
        </w:r>
      </w:ins>
      <w:ins w:id="4182" w:author="Rapporteur" w:date="2018-04-06T23:09:00Z">
        <w:r w:rsidRPr="004813E7">
          <w:rPr>
            <w:rFonts w:hint="eastAsia"/>
            <w:vertAlign w:val="subscript"/>
            <w:lang w:eastAsia="zh-CN"/>
          </w:rPr>
          <w:t>.</w:t>
        </w:r>
      </w:ins>
    </w:p>
    <w:p w:rsidR="00000000" w:rsidRDefault="00CD6300">
      <w:pPr>
        <w:pStyle w:val="EQ"/>
        <w:rPr>
          <w:ins w:id="4183" w:author="Rapporteur" w:date="2018-04-06T23:10:00Z"/>
        </w:rPr>
        <w:pPrChange w:id="4184" w:author="MCC" w:date="2018-06-19T13:35:00Z">
          <w:pPr>
            <w:jc w:val="center"/>
          </w:pPr>
        </w:pPrChange>
      </w:pPr>
      <w:ins w:id="4185" w:author="MCC" w:date="2018-06-19T13:35:00Z">
        <w:r>
          <w:tab/>
        </w:r>
      </w:ins>
      <w:ins w:id="4186" w:author="Rapporteur" w:date="2018-04-06T23:10:00Z">
        <w:r w:rsidR="00E5509A" w:rsidRPr="005931F0">
          <w:t>T</w:t>
        </w:r>
        <w:r w:rsidR="00E5509A" w:rsidRPr="005931F0">
          <w:rPr>
            <w:vertAlign w:val="subscript"/>
          </w:rPr>
          <w:t>identify_</w:t>
        </w:r>
        <w:del w:id="4187" w:author="Nokia Networks" w:date="2018-05-14T18:32:00Z">
          <w:r w:rsidR="00E5509A" w:rsidRPr="005931F0" w:rsidDel="0088718E">
            <w:rPr>
              <w:vertAlign w:val="subscript"/>
            </w:rPr>
            <w:delText>intra</w:delText>
          </w:r>
        </w:del>
      </w:ins>
      <w:ins w:id="4188" w:author="Nokia Networks" w:date="2018-05-14T18:32:00Z">
        <w:r w:rsidR="00E5509A">
          <w:rPr>
            <w:vertAlign w:val="subscript"/>
          </w:rPr>
          <w:t>inter</w:t>
        </w:r>
      </w:ins>
      <w:ins w:id="4189" w:author="Rapporteur" w:date="2018-04-06T23:10:00Z">
        <w:r w:rsidR="00E5509A" w:rsidRPr="005931F0">
          <w:rPr>
            <w:vertAlign w:val="subscript"/>
          </w:rPr>
          <w:t xml:space="preserve">_without_index </w:t>
        </w:r>
        <w:r w:rsidR="00E5509A" w:rsidRPr="005931F0">
          <w:t xml:space="preserve">= </w:t>
        </w:r>
      </w:ins>
      <w:ins w:id="4190" w:author="Nokia Networks" w:date="2018-05-14T18:33:00Z">
        <w:r w:rsidR="00E5509A">
          <w:t>(</w:t>
        </w:r>
      </w:ins>
      <w:ins w:id="4191" w:author="Rapporteur" w:date="2018-04-06T23:10:00Z">
        <w:r w:rsidR="00E5509A" w:rsidRPr="005931F0">
          <w:t>T</w:t>
        </w:r>
        <w:r w:rsidR="00E5509A" w:rsidRPr="005931F0">
          <w:rPr>
            <w:vertAlign w:val="subscript"/>
          </w:rPr>
          <w:t>PSS/SSS_sync</w:t>
        </w:r>
      </w:ins>
      <w:ins w:id="4192" w:author="Nokia Networks" w:date="2018-05-14T18:32:00Z">
        <w:r w:rsidR="00E5509A">
          <w:rPr>
            <w:vertAlign w:val="subscript"/>
          </w:rPr>
          <w:t>_inter</w:t>
        </w:r>
      </w:ins>
      <w:ins w:id="4193" w:author="Rapporteur" w:date="2018-04-06T23:10:00Z">
        <w:r w:rsidR="00E5509A" w:rsidRPr="005931F0">
          <w:t xml:space="preserve"> + T</w:t>
        </w:r>
        <w:r w:rsidR="00E5509A" w:rsidRPr="005931F0">
          <w:rPr>
            <w:vertAlign w:val="subscript"/>
          </w:rPr>
          <w:t xml:space="preserve"> SSB_measurement_period</w:t>
        </w:r>
      </w:ins>
      <w:ins w:id="4194" w:author="Nokia Networks" w:date="2018-05-14T18:32:00Z">
        <w:r w:rsidR="00E5509A">
          <w:rPr>
            <w:vertAlign w:val="subscript"/>
          </w:rPr>
          <w:t>_inter</w:t>
        </w:r>
      </w:ins>
      <w:ins w:id="4195" w:author="Rapporteur" w:date="2018-04-06T23:10:00Z">
        <w:del w:id="4196" w:author="Nokia Networks" w:date="2018-05-14T18:33:00Z">
          <w:r w:rsidR="00E5509A" w:rsidRPr="005931F0" w:rsidDel="0088718E">
            <w:delText xml:space="preserve"> </w:delText>
          </w:r>
        </w:del>
      </w:ins>
      <w:ins w:id="4197" w:author="Nokia Networks" w:date="2018-05-14T18:33:00Z">
        <w:r w:rsidR="00E5509A">
          <w:t>)</w:t>
        </w:r>
      </w:ins>
      <w:ins w:id="4198" w:author="Rapporteur" w:date="2018-04-06T23:10:00Z">
        <w:r w:rsidR="00E5509A" w:rsidRPr="005931F0">
          <w:t xml:space="preserve"> ms</w:t>
        </w:r>
      </w:ins>
    </w:p>
    <w:p w:rsidR="00000000" w:rsidRDefault="00CD6300">
      <w:pPr>
        <w:pStyle w:val="EQ"/>
        <w:rPr>
          <w:ins w:id="4199" w:author="Rapporteur" w:date="2018-04-06T23:10:00Z"/>
        </w:rPr>
        <w:pPrChange w:id="4200" w:author="MCC" w:date="2018-06-19T13:35:00Z">
          <w:pPr>
            <w:jc w:val="center"/>
          </w:pPr>
        </w:pPrChange>
      </w:pPr>
      <w:ins w:id="4201" w:author="MCC" w:date="2018-06-19T13:35:00Z">
        <w:r>
          <w:tab/>
        </w:r>
      </w:ins>
      <w:ins w:id="4202" w:author="Rapporteur" w:date="2018-04-06T23:10:00Z">
        <w:r w:rsidR="00E5509A" w:rsidRPr="005931F0">
          <w:t>T</w:t>
        </w:r>
        <w:r w:rsidR="00E5509A" w:rsidRPr="005931F0">
          <w:rPr>
            <w:vertAlign w:val="subscript"/>
          </w:rPr>
          <w:t>identify_</w:t>
        </w:r>
        <w:del w:id="4203" w:author="Nokia Networks" w:date="2018-05-14T18:32:00Z">
          <w:r w:rsidR="00E5509A" w:rsidRPr="005931F0" w:rsidDel="0088718E">
            <w:rPr>
              <w:vertAlign w:val="subscript"/>
            </w:rPr>
            <w:delText>intra</w:delText>
          </w:r>
        </w:del>
      </w:ins>
      <w:ins w:id="4204" w:author="Nokia Networks" w:date="2018-05-14T18:32:00Z">
        <w:r w:rsidR="00E5509A">
          <w:rPr>
            <w:vertAlign w:val="subscript"/>
          </w:rPr>
          <w:t>inter</w:t>
        </w:r>
      </w:ins>
      <w:ins w:id="4205" w:author="Rapporteur" w:date="2018-04-06T23:10:00Z">
        <w:r w:rsidR="00E5509A" w:rsidRPr="005931F0">
          <w:rPr>
            <w:vertAlign w:val="subscript"/>
          </w:rPr>
          <w:t xml:space="preserve">_with_index </w:t>
        </w:r>
        <w:r w:rsidR="00E5509A" w:rsidRPr="005931F0">
          <w:t xml:space="preserve">= </w:t>
        </w:r>
      </w:ins>
      <w:ins w:id="4206" w:author="Nokia Networks" w:date="2018-05-14T18:33:00Z">
        <w:r w:rsidR="00E5509A">
          <w:t>(</w:t>
        </w:r>
      </w:ins>
      <w:ins w:id="4207" w:author="Rapporteur" w:date="2018-04-06T23:10:00Z">
        <w:r w:rsidR="00E5509A" w:rsidRPr="005931F0">
          <w:t>T</w:t>
        </w:r>
        <w:r w:rsidR="00E5509A" w:rsidRPr="005931F0">
          <w:rPr>
            <w:vertAlign w:val="subscript"/>
          </w:rPr>
          <w:t>PSS/SSS_sync</w:t>
        </w:r>
      </w:ins>
      <w:ins w:id="4208" w:author="Nokia Networks" w:date="2018-05-14T18:32:00Z">
        <w:r w:rsidR="00E5509A">
          <w:rPr>
            <w:vertAlign w:val="subscript"/>
          </w:rPr>
          <w:t>_inter</w:t>
        </w:r>
      </w:ins>
      <w:ins w:id="4209" w:author="Rapporteur" w:date="2018-04-06T23:10:00Z">
        <w:r w:rsidR="00E5509A" w:rsidRPr="005931F0">
          <w:t xml:space="preserve"> + T</w:t>
        </w:r>
        <w:r w:rsidR="00E5509A" w:rsidRPr="005931F0">
          <w:rPr>
            <w:vertAlign w:val="subscript"/>
          </w:rPr>
          <w:t xml:space="preserve"> SSB_measurement_period</w:t>
        </w:r>
      </w:ins>
      <w:ins w:id="4210" w:author="Nokia Networks" w:date="2018-05-14T18:32:00Z">
        <w:r w:rsidR="00E5509A">
          <w:rPr>
            <w:vertAlign w:val="subscript"/>
          </w:rPr>
          <w:t>_inter</w:t>
        </w:r>
      </w:ins>
      <w:ins w:id="4211" w:author="Rapporteur" w:date="2018-04-06T23:10:00Z">
        <w:r w:rsidR="00E5509A" w:rsidRPr="005931F0">
          <w:rPr>
            <w:vertAlign w:val="subscript"/>
          </w:rPr>
          <w:t xml:space="preserve"> </w:t>
        </w:r>
        <w:r w:rsidR="00E5509A" w:rsidRPr="005931F0">
          <w:t>+ T</w:t>
        </w:r>
        <w:r w:rsidR="00E5509A" w:rsidRPr="005931F0">
          <w:rPr>
            <w:vertAlign w:val="subscript"/>
          </w:rPr>
          <w:t>SSB_time_index</w:t>
        </w:r>
      </w:ins>
      <w:ins w:id="4212" w:author="Nokia Networks" w:date="2018-05-14T18:32:00Z">
        <w:r w:rsidR="00E5509A">
          <w:rPr>
            <w:vertAlign w:val="subscript"/>
          </w:rPr>
          <w:t>_inter</w:t>
        </w:r>
        <w:r w:rsidR="00E5509A">
          <w:t>) ms</w:t>
        </w:r>
      </w:ins>
    </w:p>
    <w:p w:rsidR="00E5509A" w:rsidRPr="005931F0" w:rsidRDefault="00E5509A" w:rsidP="00E5509A">
      <w:pPr>
        <w:rPr>
          <w:ins w:id="4213" w:author="Rapporteur" w:date="2018-04-06T23:10:00Z"/>
        </w:rPr>
      </w:pPr>
      <w:ins w:id="4214" w:author="Rapporteur" w:date="2018-04-06T23:10:00Z">
        <w:r w:rsidRPr="005931F0">
          <w:t>W</w:t>
        </w:r>
        <w:r w:rsidRPr="005931F0">
          <w:rPr>
            <w:rFonts w:hint="eastAsia"/>
          </w:rPr>
          <w:t>here</w:t>
        </w:r>
        <w:r w:rsidRPr="005931F0">
          <w:t>:</w:t>
        </w:r>
      </w:ins>
    </w:p>
    <w:p w:rsidR="00E5509A" w:rsidRPr="005931F0" w:rsidRDefault="00E5509A" w:rsidP="00E5509A">
      <w:pPr>
        <w:pStyle w:val="B10"/>
        <w:rPr>
          <w:ins w:id="4215" w:author="Rapporteur" w:date="2018-04-06T23:10:00Z"/>
        </w:rPr>
      </w:pPr>
      <w:ins w:id="4216" w:author="Rapporteur" w:date="2018-04-06T23:10:00Z">
        <w:r w:rsidRPr="005931F0">
          <w:rPr>
            <w:lang w:val="en-US"/>
          </w:rPr>
          <w:tab/>
        </w:r>
        <w:r w:rsidRPr="005931F0">
          <w:t>T</w:t>
        </w:r>
        <w:r w:rsidRPr="005931F0">
          <w:rPr>
            <w:vertAlign w:val="subscript"/>
          </w:rPr>
          <w:t>PSS/SSS_sync</w:t>
        </w:r>
      </w:ins>
      <w:ins w:id="4217" w:author="Nokia Networks" w:date="2018-05-14T18:33:00Z">
        <w:r>
          <w:rPr>
            <w:vertAlign w:val="subscript"/>
          </w:rPr>
          <w:t>_inter</w:t>
        </w:r>
      </w:ins>
      <w:ins w:id="4218" w:author="Rapporteur" w:date="2018-04-06T23:10:00Z">
        <w:r w:rsidRPr="005931F0">
          <w:t>: it is the time period used in PSS/SSS detection given</w:t>
        </w:r>
        <w:r>
          <w:t xml:space="preserve"> in table 9.</w:t>
        </w:r>
      </w:ins>
      <w:ins w:id="4219" w:author="Nokia Networks" w:date="2018-05-14T18:33:00Z">
        <w:r>
          <w:t>3.</w:t>
        </w:r>
      </w:ins>
      <w:ins w:id="4220" w:author="Rapporteur" w:date="2018-04-06T23:10:00Z">
        <w:r>
          <w:t>4</w:t>
        </w:r>
        <w:del w:id="4221" w:author="Nokia Networks" w:date="2018-05-14T18:33:00Z">
          <w:r w:rsidRPr="005931F0" w:rsidDel="0088718E">
            <w:delText>.1</w:delText>
          </w:r>
        </w:del>
        <w:r w:rsidRPr="005931F0">
          <w:t>-1 and table 9.</w:t>
        </w:r>
      </w:ins>
      <w:ins w:id="4222" w:author="Nokia Networks" w:date="2018-05-14T18:33:00Z">
        <w:r>
          <w:t>3.</w:t>
        </w:r>
      </w:ins>
      <w:ins w:id="4223" w:author="Rapporteur" w:date="2018-04-06T23:10:00Z">
        <w:r>
          <w:t>4</w:t>
        </w:r>
        <w:del w:id="4224" w:author="Nokia Networks" w:date="2018-05-14T18:33:00Z">
          <w:r w:rsidRPr="005931F0" w:rsidDel="0088718E">
            <w:delText>.1</w:delText>
          </w:r>
        </w:del>
        <w:r w:rsidRPr="005931F0">
          <w:t>-2.</w:t>
        </w:r>
      </w:ins>
    </w:p>
    <w:p w:rsidR="00E5509A" w:rsidRPr="005931F0" w:rsidRDefault="00E5509A" w:rsidP="00E5509A">
      <w:pPr>
        <w:pStyle w:val="B10"/>
        <w:rPr>
          <w:ins w:id="4225" w:author="Rapporteur" w:date="2018-04-06T23:10:00Z"/>
        </w:rPr>
      </w:pPr>
      <w:ins w:id="4226" w:author="Rapporteur" w:date="2018-04-06T23:10:00Z">
        <w:r w:rsidRPr="005931F0">
          <w:tab/>
          <w:t>T</w:t>
        </w:r>
        <w:r w:rsidRPr="005931F0">
          <w:rPr>
            <w:vertAlign w:val="subscript"/>
          </w:rPr>
          <w:t>SSB_time_index</w:t>
        </w:r>
      </w:ins>
      <w:ins w:id="4227" w:author="Nokia Networks" w:date="2018-05-14T18:33:00Z">
        <w:r>
          <w:rPr>
            <w:vertAlign w:val="subscript"/>
          </w:rPr>
          <w:t>_inter</w:t>
        </w:r>
      </w:ins>
      <w:ins w:id="4228" w:author="Rapporteur" w:date="2018-04-06T23:10:00Z">
        <w:r w:rsidRPr="005931F0">
          <w:t>: it is the time period used to acquire the index of the SSB being measured given in table</w:t>
        </w:r>
        <w:r>
          <w:t xml:space="preserve"> 9.</w:t>
        </w:r>
      </w:ins>
      <w:ins w:id="4229" w:author="Nokia Networks" w:date="2018-05-14T18:34:00Z">
        <w:r>
          <w:t>3.</w:t>
        </w:r>
      </w:ins>
      <w:ins w:id="4230" w:author="Rapporteur" w:date="2018-04-06T23:10:00Z">
        <w:r>
          <w:t>4</w:t>
        </w:r>
        <w:del w:id="4231" w:author="Nokia Networks" w:date="2018-05-14T18:34:00Z">
          <w:r w:rsidRPr="005931F0" w:rsidDel="0088718E">
            <w:delText>.1</w:delText>
          </w:r>
        </w:del>
        <w:r w:rsidRPr="005931F0">
          <w:t xml:space="preserve">-3 and table </w:t>
        </w:r>
        <w:r>
          <w:t>9.</w:t>
        </w:r>
      </w:ins>
      <w:ins w:id="4232" w:author="Nokia Networks" w:date="2018-05-14T18:34:00Z">
        <w:r>
          <w:t>3.</w:t>
        </w:r>
      </w:ins>
      <w:ins w:id="4233" w:author="Rapporteur" w:date="2018-04-06T23:10:00Z">
        <w:r>
          <w:t>4</w:t>
        </w:r>
        <w:del w:id="4234" w:author="Nokia Networks" w:date="2018-05-14T18:34:00Z">
          <w:r w:rsidRPr="005931F0" w:rsidDel="0088718E">
            <w:delText>.1</w:delText>
          </w:r>
        </w:del>
        <w:r w:rsidRPr="005931F0">
          <w:t>-4.</w:t>
        </w:r>
      </w:ins>
    </w:p>
    <w:p w:rsidR="00E5509A" w:rsidRPr="00E52660" w:rsidRDefault="00E5509A" w:rsidP="00E5509A">
      <w:pPr>
        <w:pStyle w:val="B10"/>
        <w:rPr>
          <w:ins w:id="4235" w:author="Rapporteur" w:date="2018-04-06T23:10:00Z"/>
        </w:rPr>
      </w:pPr>
      <w:ins w:id="4236" w:author="Rapporteur" w:date="2018-04-06T23:10:00Z">
        <w:r w:rsidRPr="005931F0">
          <w:tab/>
          <w:t>T</w:t>
        </w:r>
        <w:r w:rsidRPr="005931F0">
          <w:rPr>
            <w:vertAlign w:val="subscript"/>
          </w:rPr>
          <w:t xml:space="preserve"> SSB_measurement_period</w:t>
        </w:r>
      </w:ins>
      <w:ins w:id="4237" w:author="Nokia Networks" w:date="2018-05-14T18:33:00Z">
        <w:r>
          <w:rPr>
            <w:vertAlign w:val="subscript"/>
          </w:rPr>
          <w:t>_inter</w:t>
        </w:r>
      </w:ins>
      <w:ins w:id="4238" w:author="Rapporteur" w:date="2018-04-06T23:10:00Z">
        <w:r w:rsidRPr="005931F0">
          <w:t>: equal to a measurement period of SSB based measurement given in table 9</w:t>
        </w:r>
        <w:r>
          <w:t>.</w:t>
        </w:r>
      </w:ins>
      <w:ins w:id="4239" w:author="Nokia Networks" w:date="2018-05-14T18:34:00Z">
        <w:r>
          <w:t>3.5</w:t>
        </w:r>
      </w:ins>
      <w:ins w:id="4240" w:author="Rapporteur" w:date="2018-04-06T23:10:00Z">
        <w:del w:id="4241" w:author="Nokia Networks" w:date="2018-05-14T18:34:00Z">
          <w:r w:rsidDel="0088718E">
            <w:delText>4</w:delText>
          </w:r>
          <w:r w:rsidRPr="005931F0" w:rsidDel="0088718E">
            <w:delText>.2</w:delText>
          </w:r>
        </w:del>
        <w:r w:rsidRPr="005931F0">
          <w:t>-1 and table 9.</w:t>
        </w:r>
      </w:ins>
      <w:ins w:id="4242" w:author="Nokia Networks" w:date="2018-05-14T18:34:00Z">
        <w:r>
          <w:t>3.5</w:t>
        </w:r>
      </w:ins>
      <w:ins w:id="4243" w:author="Rapporteur" w:date="2018-04-06T23:10:00Z">
        <w:del w:id="4244" w:author="Nokia Networks" w:date="2018-05-14T18:34:00Z">
          <w:r w:rsidDel="0088718E">
            <w:delText>4</w:delText>
          </w:r>
          <w:r w:rsidRPr="005931F0" w:rsidDel="0088718E">
            <w:delText>.2</w:delText>
          </w:r>
        </w:del>
        <w:r w:rsidRPr="005931F0">
          <w:t>-2.</w:t>
        </w:r>
      </w:ins>
    </w:p>
    <w:p w:rsidR="00000000" w:rsidRDefault="00E5509A">
      <w:pPr>
        <w:pStyle w:val="TH"/>
        <w:rPr>
          <w:ins w:id="4245" w:author="Rapporteur" w:date="2018-04-06T23:12:00Z"/>
        </w:rPr>
        <w:pPrChange w:id="4246" w:author="MCC" w:date="2018-06-19T13:35:00Z">
          <w:pPr>
            <w:keepNext/>
            <w:keepLines/>
            <w:spacing w:before="60"/>
            <w:jc w:val="center"/>
            <w:outlineLvl w:val="0"/>
          </w:pPr>
        </w:pPrChange>
      </w:pPr>
      <w:ins w:id="4247" w:author="Rapporteur" w:date="2018-04-06T23:12:00Z">
        <w:r w:rsidRPr="005931F0">
          <w:t>Table 9.</w:t>
        </w:r>
      </w:ins>
      <w:ins w:id="4248" w:author="Nokia Networks" w:date="2018-05-14T18:35:00Z">
        <w:r>
          <w:t>3.</w:t>
        </w:r>
      </w:ins>
      <w:ins w:id="4249" w:author="Rapporteur" w:date="2018-04-06T23:12:00Z">
        <w:r>
          <w:t>4</w:t>
        </w:r>
        <w:del w:id="4250" w:author="Nokia Networks" w:date="2018-05-14T18:35:00Z">
          <w:r w:rsidRPr="005931F0" w:rsidDel="0088718E">
            <w:delText>.1</w:delText>
          </w:r>
        </w:del>
        <w:r w:rsidRPr="005931F0">
          <w:t>-1: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E5509A" w:rsidRPr="00F56084" w:rsidTr="00CA3D3F">
        <w:trPr>
          <w:ins w:id="4251" w:author="Rapporteur" w:date="2018-04-06T23:12:00Z"/>
        </w:trPr>
        <w:tc>
          <w:tcPr>
            <w:tcW w:w="4620" w:type="dxa"/>
            <w:shd w:val="clear" w:color="auto" w:fill="auto"/>
          </w:tcPr>
          <w:p w:rsidR="00000000" w:rsidRDefault="00E5509A">
            <w:pPr>
              <w:pStyle w:val="TAH"/>
              <w:rPr>
                <w:ins w:id="4252" w:author="Rapporteur" w:date="2018-04-06T23:12:00Z"/>
              </w:rPr>
              <w:pPrChange w:id="4253" w:author="MCC" w:date="2018-06-19T13:35:00Z">
                <w:pPr>
                  <w:keepNext/>
                  <w:keepLines/>
                  <w:spacing w:after="0"/>
                  <w:jc w:val="center"/>
                </w:pPr>
              </w:pPrChange>
            </w:pPr>
            <w:ins w:id="4254" w:author="Rapporteur" w:date="2018-04-06T23:12:00Z">
              <w:r w:rsidRPr="00F56084">
                <w:t>Condition</w:t>
              </w:r>
            </w:ins>
          </w:p>
        </w:tc>
        <w:tc>
          <w:tcPr>
            <w:tcW w:w="4621" w:type="dxa"/>
            <w:shd w:val="clear" w:color="auto" w:fill="auto"/>
          </w:tcPr>
          <w:p w:rsidR="00000000" w:rsidRDefault="00E5509A">
            <w:pPr>
              <w:pStyle w:val="TAH"/>
              <w:rPr>
                <w:ins w:id="4255" w:author="Rapporteur" w:date="2018-04-06T23:12:00Z"/>
              </w:rPr>
              <w:pPrChange w:id="4256" w:author="MCC" w:date="2018-06-19T13:35:00Z">
                <w:pPr>
                  <w:keepNext/>
                  <w:keepLines/>
                  <w:spacing w:after="0"/>
                  <w:jc w:val="center"/>
                </w:pPr>
              </w:pPrChange>
            </w:pPr>
            <w:ins w:id="4257" w:author="Rapporteur" w:date="2018-04-06T23:12:00Z">
              <w:r w:rsidRPr="00F56084">
                <w:t>T</w:t>
              </w:r>
              <w:r w:rsidRPr="00F56084">
                <w:rPr>
                  <w:vertAlign w:val="subscript"/>
                </w:rPr>
                <w:t>PSS/SSS_sync</w:t>
              </w:r>
            </w:ins>
            <w:ins w:id="4258" w:author="Nokia Networks" w:date="2018-05-14T18:36:00Z">
              <w:r w:rsidRPr="00F56084">
                <w:rPr>
                  <w:vertAlign w:val="subscript"/>
                </w:rPr>
                <w:t>_inter</w:t>
              </w:r>
            </w:ins>
          </w:p>
        </w:tc>
      </w:tr>
      <w:tr w:rsidR="00E5509A" w:rsidRPr="00F56084" w:rsidTr="00CA3D3F">
        <w:trPr>
          <w:ins w:id="4259" w:author="Rapporteur" w:date="2018-04-06T23:12:00Z"/>
        </w:trPr>
        <w:tc>
          <w:tcPr>
            <w:tcW w:w="4620" w:type="dxa"/>
            <w:shd w:val="clear" w:color="auto" w:fill="auto"/>
          </w:tcPr>
          <w:p w:rsidR="00000000" w:rsidRDefault="00E5509A">
            <w:pPr>
              <w:pStyle w:val="TAC"/>
              <w:rPr>
                <w:ins w:id="4260" w:author="Rapporteur" w:date="2018-04-06T23:12:00Z"/>
              </w:rPr>
              <w:pPrChange w:id="4261" w:author="MCC" w:date="2018-06-19T13:35:00Z">
                <w:pPr>
                  <w:keepNext/>
                  <w:keepLines/>
                  <w:spacing w:after="0"/>
                  <w:jc w:val="center"/>
                </w:pPr>
              </w:pPrChange>
            </w:pPr>
            <w:ins w:id="4262" w:author="Nokia Networks" w:date="2018-05-14T18:37:00Z">
              <w:r w:rsidRPr="00F56084">
                <w:t>No DRX</w:t>
              </w:r>
            </w:ins>
            <w:ins w:id="4263" w:author="Rapporteur" w:date="2018-04-06T23:12:00Z">
              <w:del w:id="4264" w:author="Nokia Networks" w:date="2018-05-14T18:37:00Z">
                <w:r w:rsidRPr="00F56084" w:rsidDel="00037CB1">
                  <w:delText>…</w:delText>
                </w:r>
              </w:del>
            </w:ins>
          </w:p>
        </w:tc>
        <w:tc>
          <w:tcPr>
            <w:tcW w:w="4621" w:type="dxa"/>
            <w:shd w:val="clear" w:color="auto" w:fill="auto"/>
          </w:tcPr>
          <w:p w:rsidR="00000000" w:rsidRDefault="00E5509A">
            <w:pPr>
              <w:pStyle w:val="TAC"/>
              <w:rPr>
                <w:ins w:id="4265" w:author="Rapporteur" w:date="2018-04-06T23:12:00Z"/>
              </w:rPr>
              <w:pPrChange w:id="4266" w:author="MCC" w:date="2018-06-19T13:35:00Z">
                <w:pPr>
                  <w:keepNext/>
                  <w:keepLines/>
                  <w:spacing w:after="0"/>
                  <w:jc w:val="center"/>
                </w:pPr>
              </w:pPrChange>
            </w:pPr>
            <w:ins w:id="4267" w:author="Nokia Networks" w:date="2018-05-14T18:37:00Z">
              <w:r w:rsidRPr="00F56084">
                <w:t xml:space="preserve"> max[ [TBD]ms, [</w:t>
              </w:r>
              <w:del w:id="4268" w:author="Huawei" w:date="2018-06-01T17:14:00Z">
                <w:r w:rsidRPr="00F56084" w:rsidDel="00777070">
                  <w:delText>5</w:delText>
                </w:r>
              </w:del>
            </w:ins>
            <w:ins w:id="4269" w:author="Huawei" w:date="2018-06-01T17:14:00Z">
              <w:r w:rsidRPr="00F56084">
                <w:t>TBD</w:t>
              </w:r>
            </w:ins>
            <w:ins w:id="4270" w:author="Nokia Networks" w:date="2018-05-14T18:37:00Z">
              <w:r w:rsidRPr="00F56084">
                <w:t xml:space="preserve">] x </w:t>
              </w:r>
            </w:ins>
            <w:ins w:id="4271" w:author="Nokia Networks1" w:date="2018-05-25T08:53:00Z">
              <w:r w:rsidRPr="00F56084">
                <w:t xml:space="preserve">max[MGRP, </w:t>
              </w:r>
            </w:ins>
            <w:ins w:id="4272" w:author="Nokia Networks" w:date="2018-05-14T18:37:00Z">
              <w:r w:rsidRPr="00F56084">
                <w:t>SMTC period</w:t>
              </w:r>
            </w:ins>
            <w:ins w:id="4273" w:author="Nokia Networks1" w:date="2018-05-25T08:53:00Z">
              <w:r w:rsidRPr="00F56084">
                <w:t>]</w:t>
              </w:r>
            </w:ins>
            <w:ins w:id="4274" w:author="Nokia Networks" w:date="2018-05-14T18:37:00Z">
              <w:r w:rsidRPr="00F56084">
                <w:t xml:space="preserve"> x CSF</w:t>
              </w:r>
              <w:r w:rsidRPr="00F56084">
                <w:rPr>
                  <w:vertAlign w:val="subscript"/>
                </w:rPr>
                <w:t>inter</w:t>
              </w:r>
              <w:r w:rsidRPr="00F56084">
                <w:t xml:space="preserve">]  </w:t>
              </w:r>
              <w:r w:rsidRPr="00F56084">
                <w:rPr>
                  <w:vertAlign w:val="superscript"/>
                </w:rPr>
                <w:t>Note 1, Note 2</w:t>
              </w:r>
            </w:ins>
            <w:ins w:id="4275" w:author="Rapporteur" w:date="2018-04-06T23:12:00Z">
              <w:del w:id="4276" w:author="Nokia Networks" w:date="2018-05-14T18:37:00Z">
                <w:r w:rsidRPr="00F56084" w:rsidDel="00037CB1">
                  <w:delText xml:space="preserve">… </w:delText>
                </w:r>
                <w:r w:rsidRPr="00F56084" w:rsidDel="00037CB1">
                  <w:rPr>
                    <w:vertAlign w:val="superscript"/>
                  </w:rPr>
                  <w:delText>Note 1</w:delText>
                </w:r>
              </w:del>
            </w:ins>
          </w:p>
        </w:tc>
      </w:tr>
      <w:tr w:rsidR="00E5509A" w:rsidRPr="00F56084" w:rsidTr="00CA3D3F">
        <w:trPr>
          <w:ins w:id="4277" w:author="Rapporteur" w:date="2018-04-06T23:12:00Z"/>
        </w:trPr>
        <w:tc>
          <w:tcPr>
            <w:tcW w:w="4620" w:type="dxa"/>
            <w:shd w:val="clear" w:color="auto" w:fill="auto"/>
          </w:tcPr>
          <w:p w:rsidR="00000000" w:rsidRDefault="00E5509A">
            <w:pPr>
              <w:pStyle w:val="TAC"/>
              <w:rPr>
                <w:ins w:id="4278" w:author="Rapporteur" w:date="2018-04-06T23:12:00Z"/>
              </w:rPr>
              <w:pPrChange w:id="4279" w:author="MCC" w:date="2018-06-19T13:35:00Z">
                <w:pPr>
                  <w:keepNext/>
                  <w:keepLines/>
                  <w:spacing w:after="0"/>
                  <w:jc w:val="center"/>
                </w:pPr>
              </w:pPrChange>
            </w:pPr>
            <w:ins w:id="4280" w:author="Nokia Networks" w:date="2018-05-14T18:37:00Z">
              <w:r w:rsidRPr="00F56084">
                <w:t xml:space="preserve">DRX cycle ≤ </w:t>
              </w:r>
            </w:ins>
            <w:ins w:id="4281" w:author="Nokia Networks1" w:date="2018-05-25T05:56:00Z">
              <w:r w:rsidRPr="00F56084">
                <w:t>[</w:t>
              </w:r>
            </w:ins>
            <w:ins w:id="4282" w:author="Nokia Networks" w:date="2018-05-14T18:37:00Z">
              <w:r w:rsidRPr="00F56084">
                <w:t>320</w:t>
              </w:r>
            </w:ins>
            <w:ins w:id="4283" w:author="Nokia Networks1" w:date="2018-05-25T05:56:00Z">
              <w:r w:rsidRPr="00F56084">
                <w:t>]</w:t>
              </w:r>
            </w:ins>
            <w:ins w:id="4284" w:author="Nokia Networks" w:date="2018-05-14T18:37:00Z">
              <w:r w:rsidRPr="00F56084">
                <w:t>ms</w:t>
              </w:r>
            </w:ins>
            <w:ins w:id="4285" w:author="Rapporteur" w:date="2018-04-06T23:12:00Z">
              <w:del w:id="4286" w:author="Nokia Networks" w:date="2018-05-14T18:37:00Z">
                <w:r w:rsidRPr="00F56084" w:rsidDel="00037CB1">
                  <w:delText>…</w:delText>
                </w:r>
              </w:del>
            </w:ins>
          </w:p>
        </w:tc>
        <w:tc>
          <w:tcPr>
            <w:tcW w:w="4621" w:type="dxa"/>
            <w:shd w:val="clear" w:color="auto" w:fill="auto"/>
          </w:tcPr>
          <w:p w:rsidR="00000000" w:rsidRDefault="00E5509A">
            <w:pPr>
              <w:pStyle w:val="TAC"/>
              <w:rPr>
                <w:ins w:id="4287" w:author="Rapporteur" w:date="2018-04-06T23:12:00Z"/>
                <w:b/>
              </w:rPr>
              <w:pPrChange w:id="4288" w:author="MCC" w:date="2018-06-19T13:35:00Z">
                <w:pPr>
                  <w:keepNext/>
                  <w:keepLines/>
                  <w:spacing w:after="0"/>
                  <w:jc w:val="center"/>
                </w:pPr>
              </w:pPrChange>
            </w:pPr>
            <w:ins w:id="4289" w:author="Nokia Networks" w:date="2018-05-14T18:37:00Z">
              <w:r w:rsidRPr="00F56084">
                <w:t>max[ [TBD]ms, [</w:t>
              </w:r>
              <w:del w:id="4290" w:author="Huawei" w:date="2018-06-01T17:14:00Z">
                <w:r w:rsidRPr="00F56084" w:rsidDel="00777070">
                  <w:delText>5</w:delText>
                </w:r>
              </w:del>
            </w:ins>
            <w:ins w:id="4291" w:author="Huawei" w:date="2018-06-01T17:14:00Z">
              <w:r w:rsidRPr="00F56084">
                <w:t>TBD</w:t>
              </w:r>
            </w:ins>
            <w:ins w:id="4292" w:author="Nokia Networks" w:date="2018-05-14T18:37:00Z">
              <w:r w:rsidRPr="00F56084">
                <w:t>] x max(</w:t>
              </w:r>
            </w:ins>
            <w:ins w:id="4293" w:author="Nokia Networks1" w:date="2018-05-25T08:53:00Z">
              <w:r w:rsidRPr="00F56084">
                <w:t xml:space="preserve">MGRP, </w:t>
              </w:r>
            </w:ins>
            <w:ins w:id="4294" w:author="Nokia Networks" w:date="2018-05-14T18:37:00Z">
              <w:r w:rsidRPr="00F56084">
                <w:t>SMTC period, DRX cycle) x CSF</w:t>
              </w:r>
              <w:r w:rsidRPr="00F56084">
                <w:rPr>
                  <w:vertAlign w:val="subscript"/>
                </w:rPr>
                <w:t>inter</w:t>
              </w:r>
              <w:r w:rsidRPr="00F56084">
                <w:t xml:space="preserve">]  </w:t>
              </w:r>
              <w:r w:rsidRPr="00F56084">
                <w:rPr>
                  <w:vertAlign w:val="superscript"/>
                </w:rPr>
                <w:t>Note 1, Note 2</w:t>
              </w:r>
            </w:ins>
            <w:ins w:id="4295" w:author="Rapporteur" w:date="2018-04-06T23:12:00Z">
              <w:del w:id="4296" w:author="Nokia Networks" w:date="2018-05-14T18:37:00Z">
                <w:r w:rsidRPr="00F56084" w:rsidDel="00037CB1">
                  <w:delText>…</w:delText>
                </w:r>
              </w:del>
            </w:ins>
          </w:p>
        </w:tc>
      </w:tr>
      <w:tr w:rsidR="00E5509A" w:rsidRPr="00F56084" w:rsidTr="00CA3D3F">
        <w:trPr>
          <w:ins w:id="4297" w:author="Rapporteur" w:date="2018-04-06T23:12:00Z"/>
        </w:trPr>
        <w:tc>
          <w:tcPr>
            <w:tcW w:w="4620" w:type="dxa"/>
            <w:shd w:val="clear" w:color="auto" w:fill="auto"/>
          </w:tcPr>
          <w:p w:rsidR="00000000" w:rsidRDefault="00E5509A">
            <w:pPr>
              <w:pStyle w:val="TAC"/>
              <w:rPr>
                <w:ins w:id="4298" w:author="Rapporteur" w:date="2018-04-06T23:12:00Z"/>
                <w:b/>
              </w:rPr>
              <w:pPrChange w:id="4299" w:author="MCC" w:date="2018-06-19T13:35:00Z">
                <w:pPr>
                  <w:keepNext/>
                  <w:keepLines/>
                  <w:spacing w:after="0"/>
                  <w:jc w:val="center"/>
                </w:pPr>
              </w:pPrChange>
            </w:pPr>
            <w:ins w:id="4300" w:author="Nokia Networks" w:date="2018-05-14T18:37:00Z">
              <w:r w:rsidRPr="00F56084">
                <w:t xml:space="preserve">DRX cycle &gt; </w:t>
              </w:r>
            </w:ins>
            <w:ins w:id="4301" w:author="Nokia Networks1" w:date="2018-05-25T05:56:00Z">
              <w:r w:rsidRPr="00F56084">
                <w:t>[</w:t>
              </w:r>
            </w:ins>
            <w:ins w:id="4302" w:author="Nokia Networks" w:date="2018-05-14T18:37:00Z">
              <w:r w:rsidRPr="00F56084">
                <w:t>320</w:t>
              </w:r>
            </w:ins>
            <w:ins w:id="4303" w:author="Nokia Networks1" w:date="2018-05-25T05:56:00Z">
              <w:r w:rsidRPr="00F56084">
                <w:t>]</w:t>
              </w:r>
            </w:ins>
            <w:ins w:id="4304" w:author="Nokia Networks" w:date="2018-05-14T18:37:00Z">
              <w:r w:rsidRPr="00F56084">
                <w:t>ms</w:t>
              </w:r>
              <w:r w:rsidRPr="00F56084" w:rsidDel="00C24B54">
                <w:rPr>
                  <w:b/>
                </w:rPr>
                <w:t xml:space="preserve"> </w:t>
              </w:r>
            </w:ins>
            <w:ins w:id="4305" w:author="Rapporteur" w:date="2018-04-06T23:12:00Z">
              <w:del w:id="4306" w:author="Nokia Networks" w:date="2018-05-14T18:37:00Z">
                <w:r w:rsidRPr="00F56084" w:rsidDel="00037CB1">
                  <w:rPr>
                    <w:b/>
                  </w:rPr>
                  <w:delText>…</w:delText>
                </w:r>
              </w:del>
            </w:ins>
          </w:p>
        </w:tc>
        <w:tc>
          <w:tcPr>
            <w:tcW w:w="4621" w:type="dxa"/>
            <w:shd w:val="clear" w:color="auto" w:fill="auto"/>
          </w:tcPr>
          <w:p w:rsidR="00000000" w:rsidRDefault="00E5509A">
            <w:pPr>
              <w:pStyle w:val="TAC"/>
              <w:rPr>
                <w:ins w:id="4307" w:author="Rapporteur" w:date="2018-04-06T23:12:00Z"/>
                <w:b/>
              </w:rPr>
              <w:pPrChange w:id="4308" w:author="MCC" w:date="2018-06-19T13:35:00Z">
                <w:pPr>
                  <w:keepNext/>
                  <w:keepLines/>
                  <w:spacing w:after="0"/>
                  <w:jc w:val="center"/>
                </w:pPr>
              </w:pPrChange>
            </w:pPr>
            <w:ins w:id="4309" w:author="Nokia Networks" w:date="2018-05-14T18:37:00Z">
              <w:r w:rsidRPr="00F56084">
                <w:t>[TBD] x DRX cycle x CSF</w:t>
              </w:r>
              <w:r w:rsidRPr="00F56084">
                <w:rPr>
                  <w:vertAlign w:val="subscript"/>
                </w:rPr>
                <w:t>inter</w:t>
              </w:r>
              <w:r w:rsidRPr="00F56084">
                <w:t xml:space="preserve">  </w:t>
              </w:r>
              <w:r w:rsidRPr="00F56084">
                <w:rPr>
                  <w:vertAlign w:val="superscript"/>
                </w:rPr>
                <w:t>Note 2</w:t>
              </w:r>
            </w:ins>
            <w:ins w:id="4310" w:author="Rapporteur" w:date="2018-04-06T23:12:00Z">
              <w:del w:id="4311" w:author="Nokia Networks" w:date="2018-05-14T18:37:00Z">
                <w:r w:rsidRPr="00F56084" w:rsidDel="00037CB1">
                  <w:rPr>
                    <w:b/>
                  </w:rPr>
                  <w:delText>…</w:delText>
                </w:r>
              </w:del>
            </w:ins>
          </w:p>
        </w:tc>
      </w:tr>
      <w:tr w:rsidR="00E5509A" w:rsidRPr="00F56084" w:rsidDel="0088718E" w:rsidTr="00CA3D3F">
        <w:trPr>
          <w:ins w:id="4312" w:author="Rapporteur" w:date="2018-04-06T23:12:00Z"/>
          <w:del w:id="4313" w:author="Nokia Networks" w:date="2018-05-14T18:37:00Z"/>
        </w:trPr>
        <w:tc>
          <w:tcPr>
            <w:tcW w:w="4620" w:type="dxa"/>
            <w:shd w:val="clear" w:color="auto" w:fill="auto"/>
          </w:tcPr>
          <w:p w:rsidR="00E5509A" w:rsidRPr="00F56084" w:rsidDel="0088718E" w:rsidRDefault="00E5509A" w:rsidP="00CA3D3F">
            <w:pPr>
              <w:keepNext/>
              <w:keepLines/>
              <w:spacing w:after="0"/>
              <w:jc w:val="center"/>
              <w:rPr>
                <w:ins w:id="4314" w:author="Rapporteur" w:date="2018-04-06T23:12:00Z"/>
                <w:del w:id="4315" w:author="Nokia Networks" w:date="2018-05-14T18:37:00Z"/>
                <w:rFonts w:ascii="Arial" w:hAnsi="Arial"/>
                <w:b/>
                <w:sz w:val="18"/>
              </w:rPr>
            </w:pPr>
            <w:ins w:id="4316" w:author="Rapporteur" w:date="2018-04-06T23:12:00Z">
              <w:del w:id="4317" w:author="Nokia Networks" w:date="2018-05-14T18:37:00Z">
                <w:r w:rsidRPr="00F56084" w:rsidDel="0088718E">
                  <w:rPr>
                    <w:rFonts w:ascii="Arial" w:hAnsi="Arial"/>
                    <w:b/>
                    <w:sz w:val="18"/>
                  </w:rPr>
                  <w:delText>…</w:delText>
                </w:r>
              </w:del>
            </w:ins>
          </w:p>
        </w:tc>
        <w:tc>
          <w:tcPr>
            <w:tcW w:w="4621" w:type="dxa"/>
            <w:shd w:val="clear" w:color="auto" w:fill="auto"/>
          </w:tcPr>
          <w:p w:rsidR="00E5509A" w:rsidRPr="00F56084" w:rsidDel="0088718E" w:rsidRDefault="00E5509A" w:rsidP="00CA3D3F">
            <w:pPr>
              <w:keepNext/>
              <w:keepLines/>
              <w:spacing w:after="0"/>
              <w:jc w:val="center"/>
              <w:rPr>
                <w:ins w:id="4318" w:author="Rapporteur" w:date="2018-04-06T23:12:00Z"/>
                <w:del w:id="4319" w:author="Nokia Networks" w:date="2018-05-14T18:37:00Z"/>
                <w:rFonts w:ascii="Arial" w:hAnsi="Arial"/>
                <w:b/>
                <w:sz w:val="18"/>
              </w:rPr>
            </w:pPr>
            <w:ins w:id="4320" w:author="Rapporteur" w:date="2018-04-06T23:12:00Z">
              <w:del w:id="4321" w:author="Nokia Networks" w:date="2018-05-14T18:37:00Z">
                <w:r w:rsidRPr="00F56084" w:rsidDel="0088718E">
                  <w:rPr>
                    <w:rFonts w:ascii="Arial" w:hAnsi="Arial"/>
                    <w:b/>
                    <w:sz w:val="18"/>
                  </w:rPr>
                  <w:delText>…</w:delText>
                </w:r>
              </w:del>
            </w:ins>
          </w:p>
        </w:tc>
      </w:tr>
      <w:tr w:rsidR="00E5509A" w:rsidRPr="00F56084" w:rsidTr="00CA3D3F">
        <w:trPr>
          <w:ins w:id="4322" w:author="Rapporteur" w:date="2018-04-06T23:12:00Z"/>
        </w:trPr>
        <w:tc>
          <w:tcPr>
            <w:tcW w:w="9241" w:type="dxa"/>
            <w:gridSpan w:val="2"/>
            <w:shd w:val="clear" w:color="auto" w:fill="auto"/>
          </w:tcPr>
          <w:p w:rsidR="00E5509A" w:rsidRPr="00F56084" w:rsidRDefault="00E5509A" w:rsidP="00CA3D3F">
            <w:pPr>
              <w:keepNext/>
              <w:keepLines/>
              <w:spacing w:after="0"/>
              <w:ind w:left="851" w:hanging="851"/>
              <w:rPr>
                <w:ins w:id="4323" w:author="Nokia Networks" w:date="2018-05-14T18:38:00Z"/>
                <w:rFonts w:ascii="Arial" w:hAnsi="Arial"/>
                <w:sz w:val="18"/>
              </w:rPr>
            </w:pPr>
            <w:ins w:id="4324" w:author="Rapporteur" w:date="2018-04-06T23:12:00Z">
              <w:r w:rsidRPr="00F56084">
                <w:rPr>
                  <w:rFonts w:ascii="Arial" w:hAnsi="Arial"/>
                  <w:sz w:val="18"/>
                </w:rPr>
                <w:t>Note 1:</w:t>
              </w:r>
              <w:r w:rsidRPr="00F56084">
                <w:rPr>
                  <w:rFonts w:ascii="Arial" w:hAnsi="Arial"/>
                  <w:sz w:val="18"/>
                </w:rPr>
                <w:tab/>
                <w:t xml:space="preserve">If different SMTC periodicities are configured for different inter-frequency carriers, the SMTC period in the requirement is the </w:t>
              </w:r>
            </w:ins>
            <w:ins w:id="4325" w:author="Nokia Networks" w:date="2018-05-14T18:37:00Z">
              <w:r w:rsidRPr="00F56084">
                <w:rPr>
                  <w:rFonts w:ascii="Arial" w:hAnsi="Arial"/>
                  <w:sz w:val="18"/>
                </w:rPr>
                <w:t>SMTC period</w:t>
              </w:r>
            </w:ins>
            <w:ins w:id="4326" w:author="Rapporteur" w:date="2018-04-06T23:12:00Z">
              <w:del w:id="4327" w:author="Nokia Networks" w:date="2018-05-14T18:37:00Z">
                <w:r w:rsidRPr="00F56084" w:rsidDel="0088718E">
                  <w:rPr>
                    <w:rFonts w:ascii="Arial" w:hAnsi="Arial"/>
                    <w:sz w:val="18"/>
                  </w:rPr>
                  <w:delText>one</w:delText>
                </w:r>
              </w:del>
              <w:r w:rsidRPr="00F56084">
                <w:rPr>
                  <w:rFonts w:ascii="Arial" w:hAnsi="Arial"/>
                  <w:sz w:val="18"/>
                </w:rPr>
                <w:t xml:space="preserve"> </w:t>
              </w:r>
              <w:del w:id="4328" w:author="Nokia Networks" w:date="2018-05-14T18:38:00Z">
                <w:r w:rsidRPr="00F56084" w:rsidDel="0088718E">
                  <w:rPr>
                    <w:rFonts w:ascii="Arial" w:hAnsi="Arial"/>
                    <w:sz w:val="18"/>
                  </w:rPr>
                  <w:delText>used by</w:delText>
                </w:r>
              </w:del>
            </w:ins>
            <w:ins w:id="4329" w:author="Nokia Networks" w:date="2018-05-14T18:38:00Z">
              <w:r w:rsidRPr="00F56084">
                <w:rPr>
                  <w:rFonts w:ascii="Arial" w:hAnsi="Arial"/>
                  <w:sz w:val="18"/>
                </w:rPr>
                <w:t>of</w:t>
              </w:r>
            </w:ins>
            <w:ins w:id="4330" w:author="Rapporteur" w:date="2018-04-06T23:12:00Z">
              <w:r w:rsidRPr="00F56084">
                <w:rPr>
                  <w:rFonts w:ascii="Arial" w:hAnsi="Arial"/>
                  <w:sz w:val="18"/>
                </w:rPr>
                <w:t xml:space="preserve"> the </w:t>
              </w:r>
            </w:ins>
            <w:ins w:id="4331" w:author="Nokia Networks" w:date="2018-05-14T18:38:00Z">
              <w:r w:rsidRPr="00F56084">
                <w:rPr>
                  <w:rFonts w:ascii="Arial" w:hAnsi="Arial"/>
                  <w:sz w:val="18"/>
                </w:rPr>
                <w:t xml:space="preserve">inter-frequency </w:t>
              </w:r>
            </w:ins>
            <w:ins w:id="4332" w:author="Rapporteur" w:date="2018-04-06T23:12:00Z">
              <w:r w:rsidRPr="00F56084">
                <w:rPr>
                  <w:rFonts w:ascii="Arial" w:hAnsi="Arial"/>
                  <w:sz w:val="18"/>
                </w:rPr>
                <w:t>carrier being</w:t>
              </w:r>
            </w:ins>
            <w:r w:rsidRPr="00F56084">
              <w:rPr>
                <w:rFonts w:ascii="Arial" w:hAnsi="Arial"/>
                <w:sz w:val="18"/>
              </w:rPr>
              <w:t xml:space="preserve"> </w:t>
            </w:r>
            <w:ins w:id="4333" w:author="Rapporteur" w:date="2018-04-06T23:12:00Z">
              <w:del w:id="4334" w:author="Nokia Networks" w:date="2018-05-14T18:38:00Z">
                <w:r w:rsidRPr="00F56084" w:rsidDel="0088718E">
                  <w:rPr>
                    <w:rFonts w:ascii="Arial" w:hAnsi="Arial"/>
                    <w:sz w:val="18"/>
                  </w:rPr>
                  <w:delText>measured</w:delText>
                </w:r>
              </w:del>
            </w:ins>
            <w:ins w:id="4335" w:author="Nokia Networks" w:date="2018-05-14T18:38:00Z">
              <w:r w:rsidRPr="00F56084">
                <w:rPr>
                  <w:rFonts w:ascii="Arial" w:hAnsi="Arial"/>
                  <w:sz w:val="18"/>
                </w:rPr>
                <w:t>identified</w:t>
              </w:r>
            </w:ins>
          </w:p>
          <w:p w:rsidR="00E5509A" w:rsidRPr="00F56084" w:rsidRDefault="00E5509A" w:rsidP="00CA3D3F">
            <w:pPr>
              <w:keepNext/>
              <w:keepLines/>
              <w:spacing w:after="0"/>
              <w:ind w:left="851" w:hanging="851"/>
              <w:rPr>
                <w:ins w:id="4336" w:author="Rapporteur" w:date="2018-04-06T23:12:00Z"/>
                <w:rFonts w:ascii="Arial" w:hAnsi="Arial"/>
                <w:sz w:val="18"/>
              </w:rPr>
            </w:pPr>
            <w:ins w:id="4337" w:author="Nokia Networks" w:date="2018-05-14T18:38:00Z">
              <w:r w:rsidRPr="00F56084">
                <w:rPr>
                  <w:rFonts w:ascii="Arial" w:hAnsi="Arial"/>
                  <w:sz w:val="18"/>
                </w:rPr>
                <w:t>Note 2:</w:t>
              </w:r>
              <w:r w:rsidRPr="00F56084">
                <w:rPr>
                  <w:rFonts w:ascii="Arial" w:hAnsi="Arial"/>
                  <w:sz w:val="18"/>
                </w:rPr>
                <w:tab/>
                <w:t>CSF</w:t>
              </w:r>
              <w:r w:rsidRPr="00F56084">
                <w:rPr>
                  <w:rFonts w:ascii="Arial" w:hAnsi="Arial"/>
                  <w:sz w:val="18"/>
                  <w:vertAlign w:val="subscript"/>
                </w:rPr>
                <w:t>inter</w:t>
              </w:r>
              <w:r w:rsidRPr="00F56084">
                <w:rPr>
                  <w:rFonts w:ascii="Arial" w:hAnsi="Arial"/>
                  <w:sz w:val="18"/>
                </w:rPr>
                <w:t xml:space="preserve"> is a carrier specific scaling factor and is determined according to section [9.3.6]</w:t>
              </w:r>
            </w:ins>
          </w:p>
        </w:tc>
      </w:tr>
    </w:tbl>
    <w:p w:rsidR="00E5509A" w:rsidRPr="005931F0" w:rsidRDefault="00E5509A" w:rsidP="00E5509A">
      <w:pPr>
        <w:rPr>
          <w:ins w:id="4338" w:author="Rapporteur" w:date="2018-04-06T23:12:00Z"/>
        </w:rPr>
      </w:pPr>
    </w:p>
    <w:p w:rsidR="00000000" w:rsidRDefault="00E5509A">
      <w:pPr>
        <w:pStyle w:val="TH"/>
        <w:rPr>
          <w:ins w:id="4339" w:author="Rapporteur" w:date="2018-04-06T23:12:00Z"/>
        </w:rPr>
        <w:pPrChange w:id="4340" w:author="MCC" w:date="2018-06-19T13:36:00Z">
          <w:pPr>
            <w:keepNext/>
            <w:keepLines/>
            <w:spacing w:before="60"/>
            <w:jc w:val="center"/>
            <w:outlineLvl w:val="0"/>
          </w:pPr>
        </w:pPrChange>
      </w:pPr>
      <w:ins w:id="4341" w:author="Rapporteur" w:date="2018-04-06T23:12:00Z">
        <w:r w:rsidRPr="005931F0">
          <w:t>Table 9.</w:t>
        </w:r>
      </w:ins>
      <w:ins w:id="4342" w:author="Nokia Networks" w:date="2018-05-14T18:35:00Z">
        <w:r>
          <w:t>3.</w:t>
        </w:r>
      </w:ins>
      <w:ins w:id="4343" w:author="Rapporteur" w:date="2018-04-06T23:12:00Z">
        <w:r>
          <w:t>4</w:t>
        </w:r>
        <w:del w:id="4344" w:author="Nokia Networks" w:date="2018-05-14T18:35:00Z">
          <w:r w:rsidRPr="005931F0" w:rsidDel="0088718E">
            <w:delText>.1</w:delText>
          </w:r>
        </w:del>
        <w:r w:rsidRPr="005931F0">
          <w:t>-2: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E5509A" w:rsidRPr="00F56084" w:rsidTr="00CA3D3F">
        <w:trPr>
          <w:ins w:id="4345" w:author="Rapporteur" w:date="2018-04-06T23:12:00Z"/>
        </w:trPr>
        <w:tc>
          <w:tcPr>
            <w:tcW w:w="4620" w:type="dxa"/>
            <w:shd w:val="clear" w:color="auto" w:fill="auto"/>
          </w:tcPr>
          <w:p w:rsidR="00E5509A" w:rsidRPr="00F56084" w:rsidRDefault="00E5509A" w:rsidP="00CA3D3F">
            <w:pPr>
              <w:keepNext/>
              <w:keepLines/>
              <w:spacing w:after="0"/>
              <w:jc w:val="center"/>
              <w:rPr>
                <w:ins w:id="4346" w:author="Rapporteur" w:date="2018-04-06T23:12:00Z"/>
                <w:rFonts w:ascii="Arial" w:hAnsi="Arial"/>
                <w:b/>
                <w:sz w:val="18"/>
              </w:rPr>
            </w:pPr>
            <w:ins w:id="4347" w:author="Rapporteur" w:date="2018-04-06T23:12:00Z">
              <w:r w:rsidRPr="00F56084">
                <w:rPr>
                  <w:rFonts w:ascii="Arial" w:hAnsi="Arial"/>
                  <w:b/>
                  <w:sz w:val="18"/>
                </w:rPr>
                <w:t>Condition</w:t>
              </w:r>
            </w:ins>
          </w:p>
        </w:tc>
        <w:tc>
          <w:tcPr>
            <w:tcW w:w="4621" w:type="dxa"/>
            <w:shd w:val="clear" w:color="auto" w:fill="auto"/>
          </w:tcPr>
          <w:p w:rsidR="00E5509A" w:rsidRPr="00F56084" w:rsidRDefault="00E5509A" w:rsidP="00CA3D3F">
            <w:pPr>
              <w:keepNext/>
              <w:keepLines/>
              <w:spacing w:after="0"/>
              <w:jc w:val="center"/>
              <w:rPr>
                <w:ins w:id="4348" w:author="Rapporteur" w:date="2018-04-06T23:12:00Z"/>
                <w:rFonts w:ascii="Arial" w:hAnsi="Arial"/>
                <w:b/>
                <w:sz w:val="18"/>
              </w:rPr>
            </w:pPr>
            <w:ins w:id="4349" w:author="Rapporteur" w:date="2018-04-06T23:12:00Z">
              <w:r w:rsidRPr="00F56084">
                <w:rPr>
                  <w:rFonts w:ascii="Arial" w:hAnsi="Arial"/>
                  <w:b/>
                  <w:sz w:val="18"/>
                </w:rPr>
                <w:t>T</w:t>
              </w:r>
              <w:r w:rsidRPr="00F56084">
                <w:rPr>
                  <w:rFonts w:ascii="Arial" w:hAnsi="Arial"/>
                  <w:b/>
                  <w:sz w:val="18"/>
                  <w:vertAlign w:val="subscript"/>
                </w:rPr>
                <w:t>PSS/SSS_sync</w:t>
              </w:r>
            </w:ins>
            <w:ins w:id="4350" w:author="Nokia Networks" w:date="2018-05-14T18:36:00Z">
              <w:r w:rsidRPr="00F56084">
                <w:rPr>
                  <w:rFonts w:ascii="Arial" w:hAnsi="Arial"/>
                  <w:b/>
                  <w:sz w:val="18"/>
                  <w:vertAlign w:val="subscript"/>
                </w:rPr>
                <w:t>_inter</w:t>
              </w:r>
            </w:ins>
          </w:p>
        </w:tc>
      </w:tr>
      <w:tr w:rsidR="00E5509A" w:rsidRPr="00F56084" w:rsidTr="00CA3D3F">
        <w:trPr>
          <w:ins w:id="4351" w:author="Rapporteur" w:date="2018-04-06T23:12:00Z"/>
        </w:trPr>
        <w:tc>
          <w:tcPr>
            <w:tcW w:w="4620" w:type="dxa"/>
            <w:shd w:val="clear" w:color="auto" w:fill="auto"/>
          </w:tcPr>
          <w:p w:rsidR="00000000" w:rsidRDefault="00E5509A">
            <w:pPr>
              <w:pStyle w:val="TAC"/>
              <w:rPr>
                <w:ins w:id="4352" w:author="Rapporteur" w:date="2018-04-06T23:12:00Z"/>
              </w:rPr>
              <w:pPrChange w:id="4353" w:author="MCC" w:date="2018-06-19T13:36:00Z">
                <w:pPr>
                  <w:keepNext/>
                  <w:keepLines/>
                  <w:spacing w:after="0"/>
                  <w:jc w:val="center"/>
                </w:pPr>
              </w:pPrChange>
            </w:pPr>
            <w:ins w:id="4354" w:author="Nokia Networks" w:date="2018-05-14T18:39:00Z">
              <w:r w:rsidRPr="00F56084">
                <w:t>No DRX</w:t>
              </w:r>
            </w:ins>
            <w:ins w:id="4355" w:author="Rapporteur" w:date="2018-04-06T23:12:00Z">
              <w:del w:id="4356" w:author="Nokia Networks" w:date="2018-05-14T18:39:00Z">
                <w:r w:rsidRPr="00F56084" w:rsidDel="00AF50DC">
                  <w:delText>…</w:delText>
                </w:r>
              </w:del>
            </w:ins>
          </w:p>
        </w:tc>
        <w:tc>
          <w:tcPr>
            <w:tcW w:w="4621" w:type="dxa"/>
            <w:shd w:val="clear" w:color="auto" w:fill="auto"/>
          </w:tcPr>
          <w:p w:rsidR="00000000" w:rsidRDefault="00E5509A">
            <w:pPr>
              <w:pStyle w:val="TAC"/>
              <w:rPr>
                <w:ins w:id="4357" w:author="Rapporteur" w:date="2018-04-06T23:12:00Z"/>
              </w:rPr>
              <w:pPrChange w:id="4358" w:author="MCC" w:date="2018-06-19T13:36:00Z">
                <w:pPr>
                  <w:keepNext/>
                  <w:keepLines/>
                  <w:spacing w:after="0"/>
                  <w:jc w:val="center"/>
                </w:pPr>
              </w:pPrChange>
            </w:pPr>
            <w:ins w:id="4359" w:author="Nokia Networks" w:date="2018-05-14T18:39:00Z">
              <w:r w:rsidRPr="00F56084">
                <w:t xml:space="preserve"> max[ [TBD]ms, [</w:t>
              </w:r>
              <w:del w:id="4360" w:author="Huawei" w:date="2018-06-01T17:14:00Z">
                <w:r w:rsidRPr="00F56084" w:rsidDel="00777070">
                  <w:delText>5</w:delText>
                </w:r>
              </w:del>
            </w:ins>
            <w:ins w:id="4361" w:author="Huawei" w:date="2018-06-01T17:14:00Z">
              <w:r w:rsidRPr="00F56084">
                <w:t>TBD</w:t>
              </w:r>
            </w:ins>
            <w:ins w:id="4362" w:author="Nokia Networks" w:date="2018-05-14T18:39:00Z">
              <w:r w:rsidRPr="00F56084">
                <w:t>] x N</w:t>
              </w:r>
              <w:r w:rsidRPr="00F56084">
                <w:rPr>
                  <w:vertAlign w:val="subscript"/>
                </w:rPr>
                <w:t xml:space="preserve">4 </w:t>
              </w:r>
              <w:r w:rsidRPr="00F56084">
                <w:t xml:space="preserve">x </w:t>
              </w:r>
            </w:ins>
            <w:ins w:id="4363" w:author="Nokia Networks1" w:date="2018-05-25T08:53:00Z">
              <w:r w:rsidRPr="00F56084">
                <w:t xml:space="preserve">max[MGRP, </w:t>
              </w:r>
            </w:ins>
            <w:ins w:id="4364" w:author="Nokia Networks" w:date="2018-05-14T18:39:00Z">
              <w:r w:rsidRPr="00F56084">
                <w:t>SMTC period</w:t>
              </w:r>
            </w:ins>
            <w:ins w:id="4365" w:author="Nokia Networks1" w:date="2018-05-25T08:53:00Z">
              <w:r w:rsidRPr="00F56084">
                <w:t>]</w:t>
              </w:r>
            </w:ins>
            <w:ins w:id="4366" w:author="Nokia Networks" w:date="2018-05-14T18:39:00Z">
              <w:r w:rsidRPr="00F56084">
                <w:t xml:space="preserve"> x CSF</w:t>
              </w:r>
              <w:r w:rsidRPr="00F56084">
                <w:rPr>
                  <w:vertAlign w:val="subscript"/>
                </w:rPr>
                <w:t>inter</w:t>
              </w:r>
              <w:r w:rsidRPr="00F56084">
                <w:t xml:space="preserve">] </w:t>
              </w:r>
              <w:r w:rsidRPr="00F56084">
                <w:rPr>
                  <w:vertAlign w:val="superscript"/>
                </w:rPr>
                <w:t xml:space="preserve"> Note 1, Note 2</w:t>
              </w:r>
            </w:ins>
            <w:ins w:id="4367" w:author="Rapporteur" w:date="2018-04-06T23:12:00Z">
              <w:del w:id="4368" w:author="Nokia Networks" w:date="2018-05-14T18:39:00Z">
                <w:r w:rsidRPr="00F56084" w:rsidDel="00AF50DC">
                  <w:delText xml:space="preserve">… </w:delText>
                </w:r>
                <w:r w:rsidRPr="00F56084" w:rsidDel="00AF50DC">
                  <w:rPr>
                    <w:vertAlign w:val="superscript"/>
                  </w:rPr>
                  <w:delText>Note 1</w:delText>
                </w:r>
              </w:del>
            </w:ins>
          </w:p>
        </w:tc>
      </w:tr>
      <w:tr w:rsidR="00E5509A" w:rsidRPr="00F56084" w:rsidTr="00CA3D3F">
        <w:trPr>
          <w:ins w:id="4369" w:author="Rapporteur" w:date="2018-04-06T23:12:00Z"/>
        </w:trPr>
        <w:tc>
          <w:tcPr>
            <w:tcW w:w="4620" w:type="dxa"/>
            <w:shd w:val="clear" w:color="auto" w:fill="auto"/>
          </w:tcPr>
          <w:p w:rsidR="00000000" w:rsidRDefault="00E5509A">
            <w:pPr>
              <w:pStyle w:val="TAC"/>
              <w:rPr>
                <w:ins w:id="4370" w:author="Rapporteur" w:date="2018-04-06T23:12:00Z"/>
              </w:rPr>
              <w:pPrChange w:id="4371" w:author="MCC" w:date="2018-06-19T13:36:00Z">
                <w:pPr>
                  <w:keepNext/>
                  <w:keepLines/>
                  <w:spacing w:after="0"/>
                  <w:jc w:val="center"/>
                </w:pPr>
              </w:pPrChange>
            </w:pPr>
            <w:ins w:id="4372" w:author="Nokia Networks" w:date="2018-05-14T18:39:00Z">
              <w:r w:rsidRPr="00F56084">
                <w:t xml:space="preserve">DRX cycle ≤ </w:t>
              </w:r>
            </w:ins>
            <w:ins w:id="4373" w:author="Nokia Networks1" w:date="2018-05-25T05:56:00Z">
              <w:r w:rsidRPr="00F56084">
                <w:t>[</w:t>
              </w:r>
            </w:ins>
            <w:ins w:id="4374" w:author="Nokia Networks" w:date="2018-05-14T18:39:00Z">
              <w:r w:rsidRPr="00F56084">
                <w:t>320</w:t>
              </w:r>
            </w:ins>
            <w:ins w:id="4375" w:author="Nokia Networks1" w:date="2018-05-25T05:56:00Z">
              <w:del w:id="4376" w:author="Nokia Networks2" w:date="2018-05-31T13:10:00Z">
                <w:r w:rsidRPr="00F56084" w:rsidDel="00C67E98">
                  <w:delText>[</w:delText>
                </w:r>
              </w:del>
            </w:ins>
            <w:ins w:id="4377" w:author="Nokia Networks2" w:date="2018-05-31T13:10:00Z">
              <w:r w:rsidRPr="00F56084">
                <w:t>]</w:t>
              </w:r>
            </w:ins>
            <w:ins w:id="4378" w:author="Nokia Networks" w:date="2018-05-14T18:39:00Z">
              <w:r w:rsidRPr="00F56084">
                <w:t>ms</w:t>
              </w:r>
            </w:ins>
            <w:ins w:id="4379" w:author="Rapporteur" w:date="2018-04-06T23:12:00Z">
              <w:del w:id="4380" w:author="Nokia Networks" w:date="2018-05-14T18:39:00Z">
                <w:r w:rsidRPr="00F56084" w:rsidDel="00AF50DC">
                  <w:delText>…</w:delText>
                </w:r>
              </w:del>
            </w:ins>
          </w:p>
        </w:tc>
        <w:tc>
          <w:tcPr>
            <w:tcW w:w="4621" w:type="dxa"/>
            <w:shd w:val="clear" w:color="auto" w:fill="auto"/>
          </w:tcPr>
          <w:p w:rsidR="00000000" w:rsidRDefault="00E5509A">
            <w:pPr>
              <w:pStyle w:val="TAC"/>
              <w:rPr>
                <w:ins w:id="4381" w:author="Rapporteur" w:date="2018-04-06T23:12:00Z"/>
                <w:b/>
              </w:rPr>
              <w:pPrChange w:id="4382" w:author="MCC" w:date="2018-06-19T13:36:00Z">
                <w:pPr>
                  <w:keepNext/>
                  <w:keepLines/>
                  <w:spacing w:after="0"/>
                  <w:jc w:val="center"/>
                </w:pPr>
              </w:pPrChange>
            </w:pPr>
            <w:ins w:id="4383" w:author="Nokia Networks" w:date="2018-05-14T18:39:00Z">
              <w:r w:rsidRPr="00F56084">
                <w:t>max[ [TBD]ms, [</w:t>
              </w:r>
              <w:del w:id="4384" w:author="Huawei" w:date="2018-06-01T17:14:00Z">
                <w:r w:rsidRPr="00F56084" w:rsidDel="00777070">
                  <w:delText>5</w:delText>
                </w:r>
              </w:del>
            </w:ins>
            <w:ins w:id="4385" w:author="Huawei" w:date="2018-06-01T17:14:00Z">
              <w:r w:rsidRPr="00F56084">
                <w:t>TBD</w:t>
              </w:r>
            </w:ins>
            <w:ins w:id="4386" w:author="Nokia Networks" w:date="2018-05-14T18:39:00Z">
              <w:r w:rsidRPr="00F56084">
                <w:t>] x N</w:t>
              </w:r>
              <w:r w:rsidRPr="00F56084">
                <w:rPr>
                  <w:vertAlign w:val="subscript"/>
                </w:rPr>
                <w:t>4</w:t>
              </w:r>
              <w:r w:rsidRPr="00F56084">
                <w:t xml:space="preserve"> x max(</w:t>
              </w:r>
            </w:ins>
            <w:ins w:id="4387" w:author="Nokia Networks1" w:date="2018-05-25T08:54:00Z">
              <w:r w:rsidRPr="00F56084">
                <w:t xml:space="preserve">MGRP, </w:t>
              </w:r>
            </w:ins>
            <w:ins w:id="4388" w:author="Nokia Networks" w:date="2018-05-14T18:39:00Z">
              <w:r w:rsidRPr="00F56084">
                <w:t>SMTC period, DRX cycle) x CSF</w:t>
              </w:r>
              <w:r w:rsidRPr="00F56084">
                <w:rPr>
                  <w:vertAlign w:val="subscript"/>
                </w:rPr>
                <w:t>inter</w:t>
              </w:r>
              <w:r w:rsidRPr="00F56084">
                <w:t xml:space="preserve">]  </w:t>
              </w:r>
              <w:r w:rsidRPr="00F56084">
                <w:rPr>
                  <w:vertAlign w:val="superscript"/>
                </w:rPr>
                <w:t>Note 1, Note 2</w:t>
              </w:r>
            </w:ins>
            <w:ins w:id="4389" w:author="Rapporteur" w:date="2018-04-06T23:12:00Z">
              <w:del w:id="4390" w:author="Nokia Networks" w:date="2018-05-14T18:39:00Z">
                <w:r w:rsidRPr="00F56084" w:rsidDel="00AF50DC">
                  <w:delText>…</w:delText>
                </w:r>
              </w:del>
            </w:ins>
          </w:p>
        </w:tc>
      </w:tr>
      <w:tr w:rsidR="00E5509A" w:rsidRPr="00F56084" w:rsidTr="00CA3D3F">
        <w:trPr>
          <w:ins w:id="4391" w:author="Rapporteur" w:date="2018-04-06T23:12:00Z"/>
        </w:trPr>
        <w:tc>
          <w:tcPr>
            <w:tcW w:w="4620" w:type="dxa"/>
            <w:shd w:val="clear" w:color="auto" w:fill="auto"/>
          </w:tcPr>
          <w:p w:rsidR="00000000" w:rsidRDefault="00E5509A">
            <w:pPr>
              <w:pStyle w:val="TAC"/>
              <w:rPr>
                <w:ins w:id="4392" w:author="Rapporteur" w:date="2018-04-06T23:12:00Z"/>
                <w:b/>
              </w:rPr>
              <w:pPrChange w:id="4393" w:author="MCC" w:date="2018-06-19T13:36:00Z">
                <w:pPr>
                  <w:keepNext/>
                  <w:keepLines/>
                  <w:spacing w:after="0"/>
                  <w:jc w:val="center"/>
                </w:pPr>
              </w:pPrChange>
            </w:pPr>
            <w:ins w:id="4394" w:author="Nokia Networks" w:date="2018-05-14T18:39:00Z">
              <w:r w:rsidRPr="00F56084">
                <w:t xml:space="preserve">DRX cycle &gt; </w:t>
              </w:r>
            </w:ins>
            <w:ins w:id="4395" w:author="Nokia Networks1" w:date="2018-05-25T05:56:00Z">
              <w:r w:rsidRPr="00F56084">
                <w:t>[</w:t>
              </w:r>
            </w:ins>
            <w:ins w:id="4396" w:author="Nokia Networks" w:date="2018-05-14T18:39:00Z">
              <w:r w:rsidRPr="00F56084">
                <w:t>320</w:t>
              </w:r>
            </w:ins>
            <w:ins w:id="4397" w:author="Nokia Networks1" w:date="2018-05-25T05:56:00Z">
              <w:del w:id="4398" w:author="Nokia Networks2" w:date="2018-05-31T13:10:00Z">
                <w:r w:rsidRPr="00F56084" w:rsidDel="00C67E98">
                  <w:delText>[</w:delText>
                </w:r>
              </w:del>
            </w:ins>
            <w:ins w:id="4399" w:author="Nokia Networks2" w:date="2018-05-31T13:10:00Z">
              <w:r w:rsidRPr="00F56084">
                <w:t>]</w:t>
              </w:r>
            </w:ins>
            <w:ins w:id="4400" w:author="Nokia Networks" w:date="2018-05-14T18:39:00Z">
              <w:r w:rsidRPr="00F56084">
                <w:t>ms</w:t>
              </w:r>
            </w:ins>
            <w:ins w:id="4401" w:author="Rapporteur" w:date="2018-04-06T23:12:00Z">
              <w:del w:id="4402" w:author="Nokia Networks" w:date="2018-05-14T18:39:00Z">
                <w:r w:rsidRPr="00F56084" w:rsidDel="00AF50DC">
                  <w:rPr>
                    <w:b/>
                  </w:rPr>
                  <w:delText>…</w:delText>
                </w:r>
              </w:del>
            </w:ins>
          </w:p>
        </w:tc>
        <w:tc>
          <w:tcPr>
            <w:tcW w:w="4621" w:type="dxa"/>
            <w:shd w:val="clear" w:color="auto" w:fill="auto"/>
          </w:tcPr>
          <w:p w:rsidR="00000000" w:rsidRDefault="00E5509A">
            <w:pPr>
              <w:pStyle w:val="TAC"/>
              <w:rPr>
                <w:ins w:id="4403" w:author="Rapporteur" w:date="2018-04-06T23:12:00Z"/>
                <w:b/>
              </w:rPr>
              <w:pPrChange w:id="4404" w:author="MCC" w:date="2018-06-19T13:36:00Z">
                <w:pPr>
                  <w:keepNext/>
                  <w:keepLines/>
                  <w:spacing w:after="0"/>
                  <w:jc w:val="center"/>
                </w:pPr>
              </w:pPrChange>
            </w:pPr>
            <w:ins w:id="4405" w:author="Nokia Networks" w:date="2018-05-14T18:39:00Z">
              <w:r w:rsidRPr="00F56084">
                <w:t>[TBD] x N</w:t>
              </w:r>
              <w:r w:rsidRPr="00F56084">
                <w:rPr>
                  <w:vertAlign w:val="subscript"/>
                </w:rPr>
                <w:t>4</w:t>
              </w:r>
              <w:r w:rsidRPr="00F56084">
                <w:t xml:space="preserve"> x DRX cycle x CSF</w:t>
              </w:r>
              <w:r w:rsidRPr="00F56084">
                <w:rPr>
                  <w:vertAlign w:val="subscript"/>
                </w:rPr>
                <w:t>inter</w:t>
              </w:r>
              <w:r w:rsidRPr="00F56084">
                <w:t xml:space="preserve">  </w:t>
              </w:r>
              <w:r w:rsidRPr="00F56084">
                <w:rPr>
                  <w:vertAlign w:val="superscript"/>
                </w:rPr>
                <w:t>Note 2</w:t>
              </w:r>
            </w:ins>
            <w:ins w:id="4406" w:author="Rapporteur" w:date="2018-04-06T23:12:00Z">
              <w:del w:id="4407" w:author="Nokia Networks" w:date="2018-05-14T18:39:00Z">
                <w:r w:rsidRPr="00F56084" w:rsidDel="00AF50DC">
                  <w:rPr>
                    <w:b/>
                  </w:rPr>
                  <w:delText>…</w:delText>
                </w:r>
              </w:del>
            </w:ins>
          </w:p>
        </w:tc>
      </w:tr>
      <w:tr w:rsidR="00E5509A" w:rsidRPr="00F56084" w:rsidDel="0088718E" w:rsidTr="00CA3D3F">
        <w:trPr>
          <w:ins w:id="4408" w:author="Rapporteur" w:date="2018-04-06T23:12:00Z"/>
          <w:del w:id="4409" w:author="Nokia Networks" w:date="2018-05-14T18:39:00Z"/>
        </w:trPr>
        <w:tc>
          <w:tcPr>
            <w:tcW w:w="4620" w:type="dxa"/>
            <w:shd w:val="clear" w:color="auto" w:fill="auto"/>
          </w:tcPr>
          <w:p w:rsidR="00E5509A" w:rsidRPr="00F56084" w:rsidDel="0088718E" w:rsidRDefault="00E5509A" w:rsidP="00CA3D3F">
            <w:pPr>
              <w:keepNext/>
              <w:keepLines/>
              <w:spacing w:after="0"/>
              <w:jc w:val="center"/>
              <w:rPr>
                <w:ins w:id="4410" w:author="Rapporteur" w:date="2018-04-06T23:12:00Z"/>
                <w:del w:id="4411" w:author="Nokia Networks" w:date="2018-05-14T18:39:00Z"/>
                <w:rFonts w:ascii="Arial" w:hAnsi="Arial"/>
                <w:b/>
                <w:sz w:val="18"/>
              </w:rPr>
            </w:pPr>
            <w:ins w:id="4412" w:author="Rapporteur" w:date="2018-04-06T23:12:00Z">
              <w:del w:id="4413" w:author="Nokia Networks" w:date="2018-05-14T18:39:00Z">
                <w:r w:rsidRPr="00F56084" w:rsidDel="0088718E">
                  <w:rPr>
                    <w:rFonts w:ascii="Arial" w:hAnsi="Arial"/>
                    <w:b/>
                    <w:sz w:val="18"/>
                  </w:rPr>
                  <w:delText>…</w:delText>
                </w:r>
              </w:del>
            </w:ins>
          </w:p>
        </w:tc>
        <w:tc>
          <w:tcPr>
            <w:tcW w:w="4621" w:type="dxa"/>
            <w:shd w:val="clear" w:color="auto" w:fill="auto"/>
          </w:tcPr>
          <w:p w:rsidR="00E5509A" w:rsidRPr="00F56084" w:rsidDel="0088718E" w:rsidRDefault="00E5509A" w:rsidP="00CA3D3F">
            <w:pPr>
              <w:keepNext/>
              <w:keepLines/>
              <w:spacing w:after="0"/>
              <w:jc w:val="center"/>
              <w:rPr>
                <w:ins w:id="4414" w:author="Rapporteur" w:date="2018-04-06T23:12:00Z"/>
                <w:del w:id="4415" w:author="Nokia Networks" w:date="2018-05-14T18:39:00Z"/>
                <w:rFonts w:ascii="Arial" w:hAnsi="Arial"/>
                <w:b/>
                <w:sz w:val="18"/>
              </w:rPr>
            </w:pPr>
            <w:ins w:id="4416" w:author="Rapporteur" w:date="2018-04-06T23:12:00Z">
              <w:del w:id="4417" w:author="Nokia Networks" w:date="2018-05-14T18:39:00Z">
                <w:r w:rsidRPr="00F56084" w:rsidDel="0088718E">
                  <w:rPr>
                    <w:rFonts w:ascii="Arial" w:hAnsi="Arial"/>
                    <w:b/>
                    <w:sz w:val="18"/>
                  </w:rPr>
                  <w:delText>…</w:delText>
                </w:r>
              </w:del>
            </w:ins>
          </w:p>
        </w:tc>
      </w:tr>
      <w:tr w:rsidR="00E5509A" w:rsidRPr="00F56084" w:rsidTr="00CA3D3F">
        <w:trPr>
          <w:ins w:id="4418" w:author="Rapporteur" w:date="2018-04-06T23:12:00Z"/>
        </w:trPr>
        <w:tc>
          <w:tcPr>
            <w:tcW w:w="9241" w:type="dxa"/>
            <w:gridSpan w:val="2"/>
            <w:shd w:val="clear" w:color="auto" w:fill="auto"/>
          </w:tcPr>
          <w:p w:rsidR="00000000" w:rsidRDefault="00E5509A">
            <w:pPr>
              <w:pStyle w:val="TAN"/>
              <w:rPr>
                <w:ins w:id="4419" w:author="Rapporteur" w:date="2018-04-06T23:12:00Z"/>
              </w:rPr>
              <w:pPrChange w:id="4420" w:author="MCC" w:date="2018-06-19T13:36:00Z">
                <w:pPr>
                  <w:keepNext/>
                  <w:keepLines/>
                  <w:spacing w:after="0"/>
                  <w:ind w:left="851" w:hanging="851"/>
                </w:pPr>
              </w:pPrChange>
            </w:pPr>
            <w:ins w:id="4421" w:author="Rapporteur" w:date="2018-04-06T23:12:00Z">
              <w:r w:rsidRPr="00F56084">
                <w:t>Note 1:</w:t>
              </w:r>
              <w:r w:rsidRPr="00F56084">
                <w:tab/>
                <w:t xml:space="preserve">If different SMTC periodicities are configured for different inter-frequency carriers, the SMTC period in the requirement is the </w:t>
              </w:r>
            </w:ins>
            <w:ins w:id="4422" w:author="Nokia Networks" w:date="2018-05-14T18:42:00Z">
              <w:r w:rsidRPr="00F56084">
                <w:t>SMTC period of</w:t>
              </w:r>
            </w:ins>
            <w:ins w:id="4423" w:author="Rapporteur" w:date="2018-04-06T23:12:00Z">
              <w:del w:id="4424" w:author="Nokia Networks" w:date="2018-05-14T18:42:00Z">
                <w:r w:rsidRPr="00F56084" w:rsidDel="0088718E">
                  <w:delText>one used by</w:delText>
                </w:r>
              </w:del>
              <w:r w:rsidRPr="00F56084">
                <w:t xml:space="preserve"> the </w:t>
              </w:r>
            </w:ins>
            <w:ins w:id="4425" w:author="Nokia Networks" w:date="2018-05-14T18:42:00Z">
              <w:r w:rsidRPr="00F56084">
                <w:t xml:space="preserve">inter-frequency </w:t>
              </w:r>
            </w:ins>
            <w:ins w:id="4426" w:author="Rapporteur" w:date="2018-04-06T23:12:00Z">
              <w:r w:rsidRPr="00F56084">
                <w:t>carrier being identified</w:t>
              </w:r>
            </w:ins>
          </w:p>
          <w:p w:rsidR="00000000" w:rsidRDefault="00E5509A">
            <w:pPr>
              <w:pStyle w:val="TAN"/>
              <w:rPr>
                <w:ins w:id="4427" w:author="Rapporteur" w:date="2018-04-06T23:12:00Z"/>
                <w:i/>
              </w:rPr>
              <w:pPrChange w:id="4428" w:author="MCC" w:date="2018-06-19T13:36:00Z">
                <w:pPr>
                  <w:keepNext/>
                  <w:keepLines/>
                  <w:spacing w:after="0"/>
                  <w:ind w:left="851" w:hanging="851"/>
                </w:pPr>
              </w:pPrChange>
            </w:pPr>
            <w:ins w:id="4429" w:author="Nokia Networks" w:date="2018-05-14T18:43:00Z">
              <w:r w:rsidRPr="00F56084">
                <w:t>Note 2:</w:t>
              </w:r>
              <w:r w:rsidRPr="00F56084">
                <w:tab/>
                <w:t>CSF</w:t>
              </w:r>
              <w:r w:rsidRPr="00F56084">
                <w:rPr>
                  <w:vertAlign w:val="subscript"/>
                </w:rPr>
                <w:t>inter</w:t>
              </w:r>
              <w:r w:rsidRPr="00F56084">
                <w:t xml:space="preserve"> is a carrier specific scaling factor and is determined according to section [</w:t>
              </w:r>
            </w:ins>
            <w:ins w:id="4430" w:author="Nokia Networks" w:date="2018-05-14T18:59:00Z">
              <w:r w:rsidRPr="00F56084">
                <w:t>9.3.6</w:t>
              </w:r>
            </w:ins>
            <w:ins w:id="4431" w:author="Nokia Networks" w:date="2018-05-14T18:43:00Z">
              <w:r w:rsidRPr="00F56084">
                <w:t>]</w:t>
              </w:r>
            </w:ins>
          </w:p>
        </w:tc>
      </w:tr>
    </w:tbl>
    <w:p w:rsidR="00E5509A" w:rsidRPr="005931F0" w:rsidRDefault="00E5509A" w:rsidP="00E5509A">
      <w:pPr>
        <w:rPr>
          <w:ins w:id="4432" w:author="Rapporteur" w:date="2018-04-06T23:12:00Z"/>
        </w:rPr>
      </w:pPr>
    </w:p>
    <w:p w:rsidR="00000000" w:rsidRDefault="00E5509A">
      <w:pPr>
        <w:pStyle w:val="TH"/>
        <w:rPr>
          <w:ins w:id="4433" w:author="Rapporteur" w:date="2018-04-06T23:12:00Z"/>
        </w:rPr>
        <w:pPrChange w:id="4434" w:author="MCC" w:date="2018-06-19T13:36:00Z">
          <w:pPr>
            <w:keepNext/>
            <w:keepLines/>
            <w:spacing w:before="60"/>
            <w:jc w:val="center"/>
            <w:outlineLvl w:val="0"/>
          </w:pPr>
        </w:pPrChange>
      </w:pPr>
      <w:ins w:id="4435" w:author="Rapporteur" w:date="2018-04-06T23:12:00Z">
        <w:r w:rsidRPr="005931F0">
          <w:lastRenderedPageBreak/>
          <w:t>Table 9.</w:t>
        </w:r>
      </w:ins>
      <w:ins w:id="4436" w:author="Nokia Networks" w:date="2018-05-14T18:36:00Z">
        <w:r>
          <w:t>3.</w:t>
        </w:r>
      </w:ins>
      <w:ins w:id="4437" w:author="Rapporteur" w:date="2018-04-06T23:12:00Z">
        <w:r>
          <w:t>4</w:t>
        </w:r>
        <w:del w:id="4438" w:author="Nokia Networks" w:date="2018-05-14T18:36:00Z">
          <w:r w:rsidRPr="005931F0" w:rsidDel="0088718E">
            <w:delText>.1</w:delText>
          </w:r>
        </w:del>
        <w:r w:rsidRPr="005931F0">
          <w:t>-3: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E5509A" w:rsidRPr="00F56084" w:rsidTr="00CA3D3F">
        <w:trPr>
          <w:ins w:id="4439" w:author="Rapporteur" w:date="2018-04-06T23:12:00Z"/>
        </w:trPr>
        <w:tc>
          <w:tcPr>
            <w:tcW w:w="4620" w:type="dxa"/>
            <w:shd w:val="clear" w:color="auto" w:fill="auto"/>
          </w:tcPr>
          <w:p w:rsidR="00E5509A" w:rsidRPr="00F56084" w:rsidRDefault="00E5509A" w:rsidP="00CA3D3F">
            <w:pPr>
              <w:keepNext/>
              <w:keepLines/>
              <w:spacing w:after="0"/>
              <w:jc w:val="center"/>
              <w:rPr>
                <w:ins w:id="4440" w:author="Rapporteur" w:date="2018-04-06T23:12:00Z"/>
                <w:rFonts w:ascii="Arial" w:hAnsi="Arial"/>
                <w:b/>
                <w:sz w:val="18"/>
              </w:rPr>
            </w:pPr>
            <w:ins w:id="4441" w:author="Rapporteur" w:date="2018-04-06T23:12:00Z">
              <w:r w:rsidRPr="00F56084">
                <w:rPr>
                  <w:rFonts w:ascii="Arial" w:hAnsi="Arial"/>
                  <w:b/>
                  <w:sz w:val="18"/>
                </w:rPr>
                <w:t>Condition</w:t>
              </w:r>
            </w:ins>
          </w:p>
        </w:tc>
        <w:tc>
          <w:tcPr>
            <w:tcW w:w="4621" w:type="dxa"/>
            <w:shd w:val="clear" w:color="auto" w:fill="auto"/>
          </w:tcPr>
          <w:p w:rsidR="00E5509A" w:rsidRPr="00F56084" w:rsidRDefault="00E5509A" w:rsidP="00CA3D3F">
            <w:pPr>
              <w:keepNext/>
              <w:keepLines/>
              <w:spacing w:after="0"/>
              <w:jc w:val="center"/>
              <w:rPr>
                <w:ins w:id="4442" w:author="Rapporteur" w:date="2018-04-06T23:12:00Z"/>
                <w:rFonts w:ascii="Arial" w:hAnsi="Arial"/>
                <w:b/>
                <w:sz w:val="18"/>
              </w:rPr>
            </w:pPr>
            <w:ins w:id="4443" w:author="Nokia Networks" w:date="2018-05-14T18:39:00Z">
              <w:r w:rsidRPr="00F56084">
                <w:rPr>
                  <w:b/>
                </w:rPr>
                <w:t>T</w:t>
              </w:r>
              <w:r w:rsidRPr="00F56084">
                <w:rPr>
                  <w:b/>
                  <w:vertAlign w:val="subscript"/>
                </w:rPr>
                <w:t>SSB_time_index_inter</w:t>
              </w:r>
            </w:ins>
            <w:ins w:id="4444" w:author="Rapporteur" w:date="2018-04-06T23:12:00Z">
              <w:del w:id="4445" w:author="Nokia Networks" w:date="2018-05-14T18:39:00Z">
                <w:r w:rsidRPr="00F56084" w:rsidDel="0088718E">
                  <w:rPr>
                    <w:rFonts w:ascii="Arial" w:hAnsi="Arial"/>
                    <w:b/>
                    <w:sz w:val="18"/>
                  </w:rPr>
                  <w:delText>T</w:delText>
                </w:r>
                <w:r w:rsidRPr="00F56084" w:rsidDel="0088718E">
                  <w:rPr>
                    <w:rFonts w:ascii="Arial" w:hAnsi="Arial"/>
                    <w:b/>
                    <w:sz w:val="18"/>
                    <w:vertAlign w:val="subscript"/>
                  </w:rPr>
                  <w:delText>PSS/SSS_sync</w:delText>
                </w:r>
              </w:del>
            </w:ins>
          </w:p>
        </w:tc>
      </w:tr>
      <w:tr w:rsidR="00E5509A" w:rsidRPr="00F56084" w:rsidTr="00CA3D3F">
        <w:trPr>
          <w:ins w:id="4446" w:author="Rapporteur" w:date="2018-04-06T23:12:00Z"/>
        </w:trPr>
        <w:tc>
          <w:tcPr>
            <w:tcW w:w="4620" w:type="dxa"/>
            <w:shd w:val="clear" w:color="auto" w:fill="auto"/>
          </w:tcPr>
          <w:p w:rsidR="00000000" w:rsidRDefault="00E5509A">
            <w:pPr>
              <w:pStyle w:val="TAC"/>
              <w:rPr>
                <w:ins w:id="4447" w:author="Rapporteur" w:date="2018-04-06T23:12:00Z"/>
              </w:rPr>
              <w:pPrChange w:id="4448" w:author="MCC" w:date="2018-06-19T13:36:00Z">
                <w:pPr>
                  <w:keepNext/>
                  <w:keepLines/>
                  <w:spacing w:after="0"/>
                  <w:jc w:val="center"/>
                </w:pPr>
              </w:pPrChange>
            </w:pPr>
            <w:ins w:id="4449" w:author="Nokia Networks" w:date="2018-05-14T18:40:00Z">
              <w:r w:rsidRPr="00F56084">
                <w:t>No DRX</w:t>
              </w:r>
            </w:ins>
            <w:ins w:id="4450" w:author="Rapporteur" w:date="2018-04-06T23:12:00Z">
              <w:del w:id="4451" w:author="Nokia Networks" w:date="2018-05-14T18:40:00Z">
                <w:r w:rsidRPr="00F56084" w:rsidDel="009A30BF">
                  <w:delText>…</w:delText>
                </w:r>
              </w:del>
            </w:ins>
          </w:p>
        </w:tc>
        <w:tc>
          <w:tcPr>
            <w:tcW w:w="4621" w:type="dxa"/>
            <w:shd w:val="clear" w:color="auto" w:fill="auto"/>
          </w:tcPr>
          <w:p w:rsidR="00000000" w:rsidRDefault="00E5509A">
            <w:pPr>
              <w:pStyle w:val="TAC"/>
              <w:rPr>
                <w:ins w:id="4452" w:author="Rapporteur" w:date="2018-04-06T23:12:00Z"/>
              </w:rPr>
              <w:pPrChange w:id="4453" w:author="MCC" w:date="2018-06-19T13:36:00Z">
                <w:pPr>
                  <w:keepNext/>
                  <w:keepLines/>
                  <w:spacing w:after="0"/>
                  <w:jc w:val="center"/>
                </w:pPr>
              </w:pPrChange>
            </w:pPr>
            <w:ins w:id="4454" w:author="Nokia Networks" w:date="2018-05-14T18:40:00Z">
              <w:r w:rsidRPr="00F56084">
                <w:t>max[ [TBD]ms, [</w:t>
              </w:r>
              <w:del w:id="4455" w:author="Huawei" w:date="2018-06-01T17:13:00Z">
                <w:r w:rsidRPr="00F56084" w:rsidDel="00777070">
                  <w:delText>3</w:delText>
                </w:r>
              </w:del>
            </w:ins>
            <w:ins w:id="4456" w:author="Huawei" w:date="2018-06-01T17:13:00Z">
              <w:r w:rsidRPr="00F56084">
                <w:t>TBD</w:t>
              </w:r>
            </w:ins>
            <w:ins w:id="4457" w:author="Nokia Networks" w:date="2018-05-14T18:40:00Z">
              <w:r w:rsidRPr="00F56084">
                <w:t xml:space="preserve">] x </w:t>
              </w:r>
            </w:ins>
            <w:ins w:id="4458" w:author="Nokia Networks1" w:date="2018-05-25T08:54:00Z">
              <w:r w:rsidRPr="00F56084">
                <w:t xml:space="preserve">max[MGRP, </w:t>
              </w:r>
            </w:ins>
            <w:ins w:id="4459" w:author="Nokia Networks" w:date="2018-05-14T18:40:00Z">
              <w:r w:rsidRPr="00F56084">
                <w:t>SMTC period</w:t>
              </w:r>
            </w:ins>
            <w:ins w:id="4460" w:author="Nokia Networks1" w:date="2018-05-25T08:54:00Z">
              <w:r w:rsidRPr="00F56084">
                <w:t>]</w:t>
              </w:r>
            </w:ins>
            <w:ins w:id="4461" w:author="Nokia Networks" w:date="2018-05-14T18:40:00Z">
              <w:r w:rsidRPr="00F56084">
                <w:t xml:space="preserve"> x CSF</w:t>
              </w:r>
              <w:r w:rsidRPr="00F56084">
                <w:rPr>
                  <w:vertAlign w:val="subscript"/>
                </w:rPr>
                <w:t>inter</w:t>
              </w:r>
              <w:r w:rsidRPr="00F56084">
                <w:t xml:space="preserve">] </w:t>
              </w:r>
              <w:r w:rsidRPr="00F56084">
                <w:rPr>
                  <w:vertAlign w:val="superscript"/>
                </w:rPr>
                <w:t xml:space="preserve"> Note 1, Note 2</w:t>
              </w:r>
            </w:ins>
            <w:ins w:id="4462" w:author="Rapporteur" w:date="2018-04-06T23:12:00Z">
              <w:del w:id="4463" w:author="Nokia Networks" w:date="2018-05-14T18:40:00Z">
                <w:r w:rsidRPr="00F56084" w:rsidDel="009A30BF">
                  <w:delText xml:space="preserve">… </w:delText>
                </w:r>
                <w:r w:rsidRPr="00F56084" w:rsidDel="009A30BF">
                  <w:rPr>
                    <w:vertAlign w:val="superscript"/>
                  </w:rPr>
                  <w:delText>Note 1</w:delText>
                </w:r>
              </w:del>
            </w:ins>
          </w:p>
        </w:tc>
      </w:tr>
      <w:tr w:rsidR="00E5509A" w:rsidRPr="00F56084" w:rsidTr="00CA3D3F">
        <w:trPr>
          <w:ins w:id="4464" w:author="Rapporteur" w:date="2018-04-06T23:12:00Z"/>
        </w:trPr>
        <w:tc>
          <w:tcPr>
            <w:tcW w:w="4620" w:type="dxa"/>
            <w:shd w:val="clear" w:color="auto" w:fill="auto"/>
          </w:tcPr>
          <w:p w:rsidR="00000000" w:rsidRDefault="00E5509A">
            <w:pPr>
              <w:pStyle w:val="TAC"/>
              <w:rPr>
                <w:ins w:id="4465" w:author="Rapporteur" w:date="2018-04-06T23:12:00Z"/>
              </w:rPr>
              <w:pPrChange w:id="4466" w:author="MCC" w:date="2018-06-19T13:36:00Z">
                <w:pPr>
                  <w:keepNext/>
                  <w:keepLines/>
                  <w:spacing w:after="0"/>
                  <w:jc w:val="center"/>
                </w:pPr>
              </w:pPrChange>
            </w:pPr>
            <w:ins w:id="4467" w:author="Nokia Networks" w:date="2018-05-14T18:40:00Z">
              <w:r w:rsidRPr="00F56084">
                <w:t xml:space="preserve">DRX cycle ≤ </w:t>
              </w:r>
            </w:ins>
            <w:ins w:id="4468" w:author="Nokia Networks1" w:date="2018-05-25T05:56:00Z">
              <w:r w:rsidRPr="00F56084">
                <w:t>[</w:t>
              </w:r>
            </w:ins>
            <w:ins w:id="4469" w:author="Nokia Networks" w:date="2018-05-14T18:40:00Z">
              <w:r w:rsidRPr="00F56084">
                <w:t>320</w:t>
              </w:r>
            </w:ins>
            <w:ins w:id="4470" w:author="Nokia Networks1" w:date="2018-05-25T05:56:00Z">
              <w:r w:rsidRPr="00F56084">
                <w:t>]</w:t>
              </w:r>
            </w:ins>
            <w:ins w:id="4471" w:author="Nokia Networks" w:date="2018-05-14T18:40:00Z">
              <w:r w:rsidRPr="00F56084">
                <w:t>ms</w:t>
              </w:r>
            </w:ins>
            <w:ins w:id="4472" w:author="Rapporteur" w:date="2018-04-06T23:12:00Z">
              <w:del w:id="4473" w:author="Nokia Networks" w:date="2018-05-14T18:40:00Z">
                <w:r w:rsidRPr="00F56084" w:rsidDel="009A30BF">
                  <w:delText>…</w:delText>
                </w:r>
              </w:del>
            </w:ins>
          </w:p>
        </w:tc>
        <w:tc>
          <w:tcPr>
            <w:tcW w:w="4621" w:type="dxa"/>
            <w:shd w:val="clear" w:color="auto" w:fill="auto"/>
          </w:tcPr>
          <w:p w:rsidR="00000000" w:rsidRDefault="00E5509A">
            <w:pPr>
              <w:pStyle w:val="TAC"/>
              <w:rPr>
                <w:ins w:id="4474" w:author="Rapporteur" w:date="2018-04-06T23:12:00Z"/>
                <w:b/>
              </w:rPr>
              <w:pPrChange w:id="4475" w:author="MCC" w:date="2018-06-19T13:36:00Z">
                <w:pPr>
                  <w:keepNext/>
                  <w:keepLines/>
                  <w:spacing w:after="0"/>
                  <w:jc w:val="center"/>
                </w:pPr>
              </w:pPrChange>
            </w:pPr>
            <w:ins w:id="4476" w:author="Nokia Networks" w:date="2018-05-14T18:40:00Z">
              <w:r w:rsidRPr="00F56084">
                <w:t>max[ [TBD]ms, [</w:t>
              </w:r>
              <w:del w:id="4477" w:author="Huawei" w:date="2018-06-01T17:13:00Z">
                <w:r w:rsidRPr="00F56084" w:rsidDel="00777070">
                  <w:delText>3</w:delText>
                </w:r>
              </w:del>
            </w:ins>
            <w:ins w:id="4478" w:author="Huawei" w:date="2018-06-01T17:13:00Z">
              <w:r w:rsidRPr="00F56084">
                <w:t>TBD</w:t>
              </w:r>
            </w:ins>
            <w:ins w:id="4479" w:author="Nokia Networks" w:date="2018-05-14T18:40:00Z">
              <w:r w:rsidRPr="00F56084">
                <w:t>] x max(</w:t>
              </w:r>
            </w:ins>
            <w:ins w:id="4480" w:author="Nokia Networks1" w:date="2018-05-25T08:55:00Z">
              <w:r w:rsidRPr="00F56084">
                <w:t xml:space="preserve">MGRP, </w:t>
              </w:r>
            </w:ins>
            <w:ins w:id="4481" w:author="Nokia Networks" w:date="2018-05-14T18:40:00Z">
              <w:r w:rsidRPr="00F56084">
                <w:t>SMTC period, DRX cycle) x CSF</w:t>
              </w:r>
              <w:r w:rsidRPr="00F56084">
                <w:rPr>
                  <w:vertAlign w:val="subscript"/>
                </w:rPr>
                <w:t>inter</w:t>
              </w:r>
              <w:r w:rsidRPr="00F56084">
                <w:t xml:space="preserve">]  </w:t>
              </w:r>
              <w:r w:rsidRPr="00F56084">
                <w:rPr>
                  <w:vertAlign w:val="superscript"/>
                </w:rPr>
                <w:t>Note 1, Note 2</w:t>
              </w:r>
            </w:ins>
            <w:ins w:id="4482" w:author="Rapporteur" w:date="2018-04-06T23:12:00Z">
              <w:del w:id="4483" w:author="Nokia Networks" w:date="2018-05-14T18:40:00Z">
                <w:r w:rsidRPr="00F56084" w:rsidDel="009A30BF">
                  <w:delText>…</w:delText>
                </w:r>
              </w:del>
            </w:ins>
          </w:p>
        </w:tc>
      </w:tr>
      <w:tr w:rsidR="00E5509A" w:rsidRPr="00F56084" w:rsidTr="00CA3D3F">
        <w:trPr>
          <w:ins w:id="4484" w:author="Rapporteur" w:date="2018-04-06T23:12:00Z"/>
        </w:trPr>
        <w:tc>
          <w:tcPr>
            <w:tcW w:w="4620" w:type="dxa"/>
            <w:shd w:val="clear" w:color="auto" w:fill="auto"/>
          </w:tcPr>
          <w:p w:rsidR="00000000" w:rsidRDefault="00E5509A">
            <w:pPr>
              <w:pStyle w:val="TAC"/>
              <w:rPr>
                <w:ins w:id="4485" w:author="Rapporteur" w:date="2018-04-06T23:12:00Z"/>
                <w:b/>
              </w:rPr>
              <w:pPrChange w:id="4486" w:author="MCC" w:date="2018-06-19T13:36:00Z">
                <w:pPr>
                  <w:keepNext/>
                  <w:keepLines/>
                  <w:spacing w:after="0"/>
                  <w:jc w:val="center"/>
                </w:pPr>
              </w:pPrChange>
            </w:pPr>
            <w:ins w:id="4487" w:author="Nokia Networks" w:date="2018-05-14T18:40:00Z">
              <w:r w:rsidRPr="00F56084">
                <w:t xml:space="preserve">DRX cycle &gt; </w:t>
              </w:r>
            </w:ins>
            <w:ins w:id="4488" w:author="Nokia Networks1" w:date="2018-05-25T05:56:00Z">
              <w:r w:rsidRPr="00F56084">
                <w:t>[</w:t>
              </w:r>
            </w:ins>
            <w:ins w:id="4489" w:author="Nokia Networks" w:date="2018-05-14T18:40:00Z">
              <w:r w:rsidRPr="00F56084">
                <w:t>320</w:t>
              </w:r>
            </w:ins>
            <w:ins w:id="4490" w:author="Nokia Networks1" w:date="2018-05-25T05:56:00Z">
              <w:r w:rsidRPr="00F56084">
                <w:t>]</w:t>
              </w:r>
            </w:ins>
            <w:ins w:id="4491" w:author="Nokia Networks" w:date="2018-05-14T18:40:00Z">
              <w:r w:rsidRPr="00F56084">
                <w:t>ms</w:t>
              </w:r>
            </w:ins>
            <w:ins w:id="4492" w:author="Rapporteur" w:date="2018-04-06T23:12:00Z">
              <w:del w:id="4493" w:author="Nokia Networks" w:date="2018-05-14T18:40:00Z">
                <w:r w:rsidRPr="00F56084" w:rsidDel="009A30BF">
                  <w:rPr>
                    <w:b/>
                  </w:rPr>
                  <w:delText>…</w:delText>
                </w:r>
              </w:del>
            </w:ins>
          </w:p>
        </w:tc>
        <w:tc>
          <w:tcPr>
            <w:tcW w:w="4621" w:type="dxa"/>
            <w:shd w:val="clear" w:color="auto" w:fill="auto"/>
          </w:tcPr>
          <w:p w:rsidR="00000000" w:rsidRDefault="00E5509A">
            <w:pPr>
              <w:pStyle w:val="TAC"/>
              <w:rPr>
                <w:ins w:id="4494" w:author="Rapporteur" w:date="2018-04-06T23:12:00Z"/>
                <w:b/>
              </w:rPr>
              <w:pPrChange w:id="4495" w:author="MCC" w:date="2018-06-19T13:36:00Z">
                <w:pPr>
                  <w:keepNext/>
                  <w:keepLines/>
                  <w:spacing w:after="0"/>
                  <w:jc w:val="center"/>
                </w:pPr>
              </w:pPrChange>
            </w:pPr>
            <w:ins w:id="4496" w:author="Nokia Networks" w:date="2018-05-14T18:40:00Z">
              <w:r w:rsidRPr="00F56084">
                <w:t>[TBD] x DRX cycle x CSF</w:t>
              </w:r>
              <w:r w:rsidRPr="00F56084">
                <w:rPr>
                  <w:vertAlign w:val="subscript"/>
                </w:rPr>
                <w:t>inter</w:t>
              </w:r>
              <w:r w:rsidRPr="00F56084">
                <w:t xml:space="preserve">  </w:t>
              </w:r>
              <w:r w:rsidRPr="00F56084">
                <w:rPr>
                  <w:vertAlign w:val="superscript"/>
                </w:rPr>
                <w:t>Note 2</w:t>
              </w:r>
            </w:ins>
            <w:ins w:id="4497" w:author="Rapporteur" w:date="2018-04-06T23:12:00Z">
              <w:del w:id="4498" w:author="Nokia Networks" w:date="2018-05-14T18:40:00Z">
                <w:r w:rsidRPr="00F56084" w:rsidDel="009A30BF">
                  <w:rPr>
                    <w:b/>
                  </w:rPr>
                  <w:delText>…</w:delText>
                </w:r>
              </w:del>
            </w:ins>
          </w:p>
        </w:tc>
      </w:tr>
      <w:tr w:rsidR="00E5509A" w:rsidRPr="00F56084" w:rsidDel="0088718E" w:rsidTr="00CA3D3F">
        <w:trPr>
          <w:ins w:id="4499" w:author="Rapporteur" w:date="2018-04-06T23:12:00Z"/>
          <w:del w:id="4500" w:author="Nokia Networks" w:date="2018-05-14T18:40:00Z"/>
        </w:trPr>
        <w:tc>
          <w:tcPr>
            <w:tcW w:w="4620" w:type="dxa"/>
            <w:shd w:val="clear" w:color="auto" w:fill="auto"/>
          </w:tcPr>
          <w:p w:rsidR="00E5509A" w:rsidRPr="00F56084" w:rsidDel="0088718E" w:rsidRDefault="00E5509A" w:rsidP="00CA3D3F">
            <w:pPr>
              <w:keepNext/>
              <w:keepLines/>
              <w:spacing w:after="0"/>
              <w:jc w:val="center"/>
              <w:rPr>
                <w:ins w:id="4501" w:author="Rapporteur" w:date="2018-04-06T23:12:00Z"/>
                <w:del w:id="4502" w:author="Nokia Networks" w:date="2018-05-14T18:40:00Z"/>
                <w:rFonts w:ascii="Arial" w:hAnsi="Arial"/>
                <w:b/>
                <w:sz w:val="18"/>
              </w:rPr>
            </w:pPr>
            <w:ins w:id="4503" w:author="Rapporteur" w:date="2018-04-06T23:12:00Z">
              <w:del w:id="4504" w:author="Nokia Networks" w:date="2018-05-14T18:40:00Z">
                <w:r w:rsidRPr="00F56084" w:rsidDel="0088718E">
                  <w:rPr>
                    <w:rFonts w:ascii="Arial" w:hAnsi="Arial"/>
                    <w:b/>
                    <w:sz w:val="18"/>
                  </w:rPr>
                  <w:delText>…</w:delText>
                </w:r>
              </w:del>
            </w:ins>
          </w:p>
        </w:tc>
        <w:tc>
          <w:tcPr>
            <w:tcW w:w="4621" w:type="dxa"/>
            <w:shd w:val="clear" w:color="auto" w:fill="auto"/>
          </w:tcPr>
          <w:p w:rsidR="00E5509A" w:rsidRPr="00F56084" w:rsidDel="0088718E" w:rsidRDefault="00E5509A" w:rsidP="00CA3D3F">
            <w:pPr>
              <w:keepNext/>
              <w:keepLines/>
              <w:spacing w:after="0"/>
              <w:jc w:val="center"/>
              <w:rPr>
                <w:ins w:id="4505" w:author="Rapporteur" w:date="2018-04-06T23:12:00Z"/>
                <w:del w:id="4506" w:author="Nokia Networks" w:date="2018-05-14T18:40:00Z"/>
                <w:rFonts w:ascii="Arial" w:hAnsi="Arial"/>
                <w:b/>
                <w:sz w:val="18"/>
              </w:rPr>
            </w:pPr>
            <w:ins w:id="4507" w:author="Rapporteur" w:date="2018-04-06T23:12:00Z">
              <w:del w:id="4508" w:author="Nokia Networks" w:date="2018-05-14T18:40:00Z">
                <w:r w:rsidRPr="00F56084" w:rsidDel="0088718E">
                  <w:rPr>
                    <w:rFonts w:ascii="Arial" w:hAnsi="Arial"/>
                    <w:b/>
                    <w:sz w:val="18"/>
                  </w:rPr>
                  <w:delText>…</w:delText>
                </w:r>
              </w:del>
            </w:ins>
          </w:p>
        </w:tc>
      </w:tr>
      <w:tr w:rsidR="00E5509A" w:rsidRPr="00F56084" w:rsidTr="00CA3D3F">
        <w:trPr>
          <w:ins w:id="4509" w:author="Rapporteur" w:date="2018-04-06T23:12:00Z"/>
        </w:trPr>
        <w:tc>
          <w:tcPr>
            <w:tcW w:w="9241" w:type="dxa"/>
            <w:gridSpan w:val="2"/>
            <w:shd w:val="clear" w:color="auto" w:fill="auto"/>
          </w:tcPr>
          <w:p w:rsidR="00000000" w:rsidRDefault="00E5509A">
            <w:pPr>
              <w:pStyle w:val="TAN"/>
              <w:rPr>
                <w:ins w:id="4510" w:author="Nokia Networks" w:date="2018-05-14T18:43:00Z"/>
              </w:rPr>
              <w:pPrChange w:id="4511" w:author="MCC" w:date="2018-06-19T13:36:00Z">
                <w:pPr>
                  <w:keepNext/>
                  <w:keepLines/>
                  <w:spacing w:after="0"/>
                  <w:ind w:left="851" w:hanging="851"/>
                </w:pPr>
              </w:pPrChange>
            </w:pPr>
            <w:ins w:id="4512" w:author="Rapporteur" w:date="2018-04-06T23:12:00Z">
              <w:r w:rsidRPr="00F56084">
                <w:t>Note 1:</w:t>
              </w:r>
              <w:r w:rsidRPr="00F56084">
                <w:tab/>
                <w:t xml:space="preserve">If different SMTC periodicities are configured for different inter-frequency carriers, the SMTC period in the requirement is the </w:t>
              </w:r>
            </w:ins>
            <w:ins w:id="4513" w:author="Nokia Networks" w:date="2018-05-14T18:42:00Z">
              <w:r w:rsidRPr="00F56084">
                <w:t>SMTC period of</w:t>
              </w:r>
            </w:ins>
            <w:ins w:id="4514" w:author="Rapporteur" w:date="2018-04-06T23:12:00Z">
              <w:del w:id="4515" w:author="Nokia Networks" w:date="2018-05-14T18:42:00Z">
                <w:r w:rsidRPr="00F56084" w:rsidDel="0088718E">
                  <w:delText>one used by</w:delText>
                </w:r>
              </w:del>
              <w:r w:rsidRPr="00F56084">
                <w:t xml:space="preserve"> the </w:t>
              </w:r>
            </w:ins>
            <w:ins w:id="4516" w:author="Nokia Networks" w:date="2018-05-14T18:42:00Z">
              <w:r w:rsidRPr="00F56084">
                <w:t xml:space="preserve">inter-frequency </w:t>
              </w:r>
            </w:ins>
            <w:ins w:id="4517" w:author="Rapporteur" w:date="2018-04-06T23:12:00Z">
              <w:r w:rsidRPr="00F56084">
                <w:t>carrier being identified</w:t>
              </w:r>
            </w:ins>
          </w:p>
          <w:p w:rsidR="00000000" w:rsidRDefault="00E5509A">
            <w:pPr>
              <w:pStyle w:val="TAN"/>
              <w:rPr>
                <w:ins w:id="4518" w:author="Rapporteur" w:date="2018-04-06T23:12:00Z"/>
              </w:rPr>
              <w:pPrChange w:id="4519" w:author="MCC" w:date="2018-06-19T13:36:00Z">
                <w:pPr>
                  <w:keepNext/>
                  <w:keepLines/>
                  <w:spacing w:after="0"/>
                  <w:ind w:left="851" w:hanging="851"/>
                </w:pPr>
              </w:pPrChange>
            </w:pPr>
            <w:ins w:id="4520" w:author="Nokia Networks" w:date="2018-05-14T18:43:00Z">
              <w:r w:rsidRPr="00F56084">
                <w:t>Note 2:</w:t>
              </w:r>
              <w:r w:rsidRPr="00F56084">
                <w:tab/>
                <w:t>CSF</w:t>
              </w:r>
              <w:r w:rsidRPr="00F56084">
                <w:rPr>
                  <w:vertAlign w:val="subscript"/>
                </w:rPr>
                <w:t>inter</w:t>
              </w:r>
              <w:r w:rsidRPr="00F56084">
                <w:t xml:space="preserve"> is a carrier specific scaling factor and is determined according to section [</w:t>
              </w:r>
            </w:ins>
            <w:ins w:id="4521" w:author="Nokia Networks" w:date="2018-05-14T19:00:00Z">
              <w:r w:rsidRPr="00F56084">
                <w:t>9.3.6</w:t>
              </w:r>
            </w:ins>
            <w:ins w:id="4522" w:author="Nokia Networks" w:date="2018-05-14T18:43:00Z">
              <w:r w:rsidRPr="00F56084">
                <w:t>]</w:t>
              </w:r>
            </w:ins>
          </w:p>
        </w:tc>
      </w:tr>
    </w:tbl>
    <w:p w:rsidR="00E5509A" w:rsidRPr="005931F0" w:rsidRDefault="00E5509A" w:rsidP="00E5509A">
      <w:pPr>
        <w:rPr>
          <w:ins w:id="4523" w:author="Rapporteur" w:date="2018-04-06T23:12:00Z"/>
        </w:rPr>
      </w:pPr>
    </w:p>
    <w:p w:rsidR="00000000" w:rsidRDefault="00E5509A">
      <w:pPr>
        <w:pStyle w:val="TH"/>
        <w:rPr>
          <w:ins w:id="4524" w:author="Rapporteur" w:date="2018-04-06T23:12:00Z"/>
        </w:rPr>
        <w:pPrChange w:id="4525" w:author="MCC" w:date="2018-06-19T13:36:00Z">
          <w:pPr>
            <w:keepNext/>
            <w:keepLines/>
            <w:spacing w:before="60"/>
            <w:jc w:val="center"/>
            <w:outlineLvl w:val="0"/>
          </w:pPr>
        </w:pPrChange>
      </w:pPr>
      <w:ins w:id="4526" w:author="Rapporteur" w:date="2018-04-06T23:12:00Z">
        <w:r w:rsidRPr="005931F0">
          <w:t>Table 9.</w:t>
        </w:r>
      </w:ins>
      <w:ins w:id="4527" w:author="Nokia Networks" w:date="2018-05-14T18:36:00Z">
        <w:r>
          <w:t>3.</w:t>
        </w:r>
      </w:ins>
      <w:ins w:id="4528" w:author="Rapporteur" w:date="2018-04-06T23:12:00Z">
        <w:r>
          <w:t>4</w:t>
        </w:r>
        <w:del w:id="4529" w:author="Nokia Networks" w:date="2018-05-14T18:36:00Z">
          <w:r w:rsidRPr="005931F0" w:rsidDel="0088718E">
            <w:delText>.1</w:delText>
          </w:r>
        </w:del>
        <w:r w:rsidRPr="005931F0">
          <w:t>-4: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E5509A" w:rsidRPr="00F56084" w:rsidTr="00CA3D3F">
        <w:trPr>
          <w:ins w:id="4530" w:author="Rapporteur" w:date="2018-04-06T23:12:00Z"/>
        </w:trPr>
        <w:tc>
          <w:tcPr>
            <w:tcW w:w="4620" w:type="dxa"/>
            <w:shd w:val="clear" w:color="auto" w:fill="auto"/>
          </w:tcPr>
          <w:p w:rsidR="00E5509A" w:rsidRPr="00F56084" w:rsidRDefault="00E5509A" w:rsidP="00CA3D3F">
            <w:pPr>
              <w:keepNext/>
              <w:keepLines/>
              <w:spacing w:after="0"/>
              <w:jc w:val="center"/>
              <w:rPr>
                <w:ins w:id="4531" w:author="Rapporteur" w:date="2018-04-06T23:12:00Z"/>
                <w:rFonts w:ascii="Arial" w:hAnsi="Arial"/>
                <w:b/>
                <w:sz w:val="18"/>
              </w:rPr>
            </w:pPr>
            <w:ins w:id="4532" w:author="Rapporteur" w:date="2018-04-06T23:12:00Z">
              <w:r w:rsidRPr="00F56084">
                <w:rPr>
                  <w:rFonts w:ascii="Arial" w:hAnsi="Arial"/>
                  <w:b/>
                  <w:sz w:val="18"/>
                </w:rPr>
                <w:t>Condition</w:t>
              </w:r>
            </w:ins>
          </w:p>
        </w:tc>
        <w:tc>
          <w:tcPr>
            <w:tcW w:w="4621" w:type="dxa"/>
            <w:shd w:val="clear" w:color="auto" w:fill="auto"/>
          </w:tcPr>
          <w:p w:rsidR="00E5509A" w:rsidRPr="00F56084" w:rsidRDefault="00E5509A" w:rsidP="00CA3D3F">
            <w:pPr>
              <w:keepNext/>
              <w:keepLines/>
              <w:spacing w:after="0"/>
              <w:jc w:val="center"/>
              <w:rPr>
                <w:ins w:id="4533" w:author="Rapporteur" w:date="2018-04-06T23:12:00Z"/>
                <w:rFonts w:ascii="Arial" w:hAnsi="Arial"/>
                <w:b/>
                <w:sz w:val="18"/>
              </w:rPr>
            </w:pPr>
            <w:ins w:id="4534" w:author="Nokia Networks" w:date="2018-05-14T18:39:00Z">
              <w:r w:rsidRPr="00F56084">
                <w:rPr>
                  <w:b/>
                </w:rPr>
                <w:t>T</w:t>
              </w:r>
              <w:r w:rsidRPr="00F56084">
                <w:rPr>
                  <w:b/>
                  <w:vertAlign w:val="subscript"/>
                </w:rPr>
                <w:t>SSB_time_index_inter</w:t>
              </w:r>
            </w:ins>
            <w:ins w:id="4535" w:author="Rapporteur" w:date="2018-04-06T23:12:00Z">
              <w:del w:id="4536" w:author="Nokia Networks" w:date="2018-05-14T18:39:00Z">
                <w:r w:rsidRPr="00F56084" w:rsidDel="0088718E">
                  <w:rPr>
                    <w:rFonts w:ascii="Arial" w:hAnsi="Arial"/>
                    <w:b/>
                    <w:sz w:val="18"/>
                  </w:rPr>
                  <w:delText>T</w:delText>
                </w:r>
                <w:r w:rsidRPr="00F56084" w:rsidDel="0088718E">
                  <w:rPr>
                    <w:rFonts w:ascii="Arial" w:hAnsi="Arial"/>
                    <w:b/>
                    <w:sz w:val="18"/>
                    <w:vertAlign w:val="subscript"/>
                  </w:rPr>
                  <w:delText>PSS/SSS_sync</w:delText>
                </w:r>
              </w:del>
            </w:ins>
          </w:p>
        </w:tc>
      </w:tr>
      <w:tr w:rsidR="00E5509A" w:rsidRPr="00F56084" w:rsidTr="00CA3D3F">
        <w:trPr>
          <w:ins w:id="4537" w:author="Rapporteur" w:date="2018-04-06T23:12:00Z"/>
        </w:trPr>
        <w:tc>
          <w:tcPr>
            <w:tcW w:w="4620" w:type="dxa"/>
            <w:shd w:val="clear" w:color="auto" w:fill="auto"/>
          </w:tcPr>
          <w:p w:rsidR="00E5509A" w:rsidRPr="00F56084" w:rsidRDefault="00E5509A" w:rsidP="00CA3D3F">
            <w:pPr>
              <w:keepNext/>
              <w:keepLines/>
              <w:spacing w:after="0"/>
              <w:jc w:val="center"/>
              <w:rPr>
                <w:ins w:id="4538" w:author="Rapporteur" w:date="2018-04-06T23:12:00Z"/>
                <w:rFonts w:ascii="Arial" w:hAnsi="Arial"/>
                <w:sz w:val="18"/>
              </w:rPr>
            </w:pPr>
            <w:ins w:id="4539" w:author="Nokia Networks" w:date="2018-05-14T18:40:00Z">
              <w:r w:rsidRPr="00F56084">
                <w:rPr>
                  <w:rFonts w:ascii="Arial" w:hAnsi="Arial"/>
                  <w:sz w:val="18"/>
                </w:rPr>
                <w:t>No DRX</w:t>
              </w:r>
            </w:ins>
            <w:ins w:id="4540" w:author="Rapporteur" w:date="2018-04-06T23:12:00Z">
              <w:del w:id="4541" w:author="Nokia Networks" w:date="2018-05-14T18:40:00Z">
                <w:r w:rsidRPr="00F56084" w:rsidDel="0029404E">
                  <w:rPr>
                    <w:rFonts w:ascii="Arial" w:hAnsi="Arial"/>
                    <w:sz w:val="18"/>
                  </w:rPr>
                  <w:delText>…</w:delText>
                </w:r>
              </w:del>
            </w:ins>
          </w:p>
        </w:tc>
        <w:tc>
          <w:tcPr>
            <w:tcW w:w="4621" w:type="dxa"/>
            <w:shd w:val="clear" w:color="auto" w:fill="auto"/>
          </w:tcPr>
          <w:p w:rsidR="00E5509A" w:rsidRPr="00F56084" w:rsidRDefault="00E5509A" w:rsidP="00CA3D3F">
            <w:pPr>
              <w:keepNext/>
              <w:keepLines/>
              <w:spacing w:after="0"/>
              <w:jc w:val="center"/>
              <w:rPr>
                <w:ins w:id="4542" w:author="Rapporteur" w:date="2018-04-06T23:12:00Z"/>
                <w:rFonts w:ascii="Arial" w:hAnsi="Arial"/>
                <w:sz w:val="18"/>
              </w:rPr>
            </w:pPr>
            <w:ins w:id="4543" w:author="Nokia Networks" w:date="2018-05-14T18:40:00Z">
              <w:r w:rsidRPr="00F56084">
                <w:rPr>
                  <w:rFonts w:ascii="Arial" w:hAnsi="Arial"/>
                  <w:sz w:val="18"/>
                </w:rPr>
                <w:t>max[ [TBD]ms, [</w:t>
              </w:r>
              <w:del w:id="4544" w:author="Huawei" w:date="2018-06-01T17:13:00Z">
                <w:r w:rsidRPr="00F56084" w:rsidDel="00777070">
                  <w:rPr>
                    <w:rFonts w:ascii="Arial" w:hAnsi="Arial"/>
                    <w:sz w:val="18"/>
                  </w:rPr>
                  <w:delText>5</w:delText>
                </w:r>
              </w:del>
            </w:ins>
            <w:ins w:id="4545" w:author="Huawei" w:date="2018-06-01T17:13:00Z">
              <w:r w:rsidRPr="00F56084">
                <w:rPr>
                  <w:rFonts w:ascii="Arial" w:hAnsi="Arial"/>
                  <w:sz w:val="18"/>
                </w:rPr>
                <w:t>TBD</w:t>
              </w:r>
            </w:ins>
            <w:ins w:id="4546" w:author="Nokia Networks" w:date="2018-05-14T18:40:00Z">
              <w:r w:rsidRPr="00F56084">
                <w:rPr>
                  <w:rFonts w:ascii="Arial" w:hAnsi="Arial"/>
                  <w:sz w:val="18"/>
                </w:rPr>
                <w:t>] x N</w:t>
              </w:r>
            </w:ins>
            <w:ins w:id="4547" w:author="Nokia Networks1" w:date="2018-05-25T08:58:00Z">
              <w:r w:rsidRPr="00F56084">
                <w:rPr>
                  <w:rFonts w:ascii="Arial" w:hAnsi="Arial"/>
                  <w:sz w:val="18"/>
                  <w:vertAlign w:val="subscript"/>
                </w:rPr>
                <w:t>5</w:t>
              </w:r>
            </w:ins>
            <w:ins w:id="4548" w:author="Nokia Networks" w:date="2018-05-14T18:40:00Z">
              <w:del w:id="4549" w:author="Nokia Networks1" w:date="2018-05-25T08:58:00Z">
                <w:r w:rsidRPr="00F56084" w:rsidDel="00EA24F7">
                  <w:rPr>
                    <w:rFonts w:ascii="Arial" w:hAnsi="Arial"/>
                    <w:sz w:val="18"/>
                    <w:vertAlign w:val="subscript"/>
                  </w:rPr>
                  <w:delText>4</w:delText>
                </w:r>
              </w:del>
              <w:r w:rsidRPr="00F56084">
                <w:rPr>
                  <w:rFonts w:ascii="Arial" w:hAnsi="Arial"/>
                  <w:sz w:val="18"/>
                  <w:vertAlign w:val="subscript"/>
                </w:rPr>
                <w:t xml:space="preserve"> </w:t>
              </w:r>
              <w:r w:rsidRPr="00F56084">
                <w:rPr>
                  <w:rFonts w:ascii="Arial" w:hAnsi="Arial"/>
                  <w:sz w:val="18"/>
                </w:rPr>
                <w:t xml:space="preserve">x </w:t>
              </w:r>
            </w:ins>
            <w:ins w:id="4550" w:author="Nokia Networks1" w:date="2018-05-25T08:55:00Z">
              <w:r w:rsidRPr="00F56084">
                <w:rPr>
                  <w:rFonts w:ascii="Arial" w:hAnsi="Arial"/>
                  <w:sz w:val="18"/>
                </w:rPr>
                <w:t xml:space="preserve">max[MGRP, </w:t>
              </w:r>
            </w:ins>
            <w:ins w:id="4551" w:author="Nokia Networks" w:date="2018-05-14T18:40:00Z">
              <w:r w:rsidRPr="00F56084">
                <w:rPr>
                  <w:rFonts w:ascii="Arial" w:hAnsi="Arial"/>
                  <w:sz w:val="18"/>
                </w:rPr>
                <w:t>SMTC period</w:t>
              </w:r>
            </w:ins>
            <w:ins w:id="4552" w:author="Nokia Networks1" w:date="2018-05-25T08:55:00Z">
              <w:r w:rsidRPr="00F56084">
                <w:rPr>
                  <w:rFonts w:ascii="Arial" w:hAnsi="Arial"/>
                  <w:sz w:val="18"/>
                </w:rPr>
                <w:t>]</w:t>
              </w:r>
            </w:ins>
            <w:ins w:id="4553" w:author="Nokia Networks" w:date="2018-05-14T18:40:00Z">
              <w:r w:rsidRPr="00F56084">
                <w:rPr>
                  <w:rFonts w:ascii="Arial" w:hAnsi="Arial"/>
                  <w:sz w:val="18"/>
                </w:rPr>
                <w:t xml:space="preserve">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 xml:space="preserve"> Note 1, Note 2</w:t>
              </w:r>
            </w:ins>
            <w:ins w:id="4554" w:author="Rapporteur" w:date="2018-04-06T23:12:00Z">
              <w:del w:id="4555" w:author="Nokia Networks" w:date="2018-05-14T18:40:00Z">
                <w:r w:rsidRPr="00F56084" w:rsidDel="0029404E">
                  <w:rPr>
                    <w:rFonts w:ascii="Arial" w:hAnsi="Arial"/>
                    <w:sz w:val="18"/>
                  </w:rPr>
                  <w:delText xml:space="preserve">… </w:delText>
                </w:r>
                <w:r w:rsidRPr="00F56084" w:rsidDel="0029404E">
                  <w:rPr>
                    <w:rFonts w:ascii="Arial" w:hAnsi="Arial"/>
                    <w:sz w:val="18"/>
                    <w:vertAlign w:val="superscript"/>
                  </w:rPr>
                  <w:delText>Note 1</w:delText>
                </w:r>
              </w:del>
            </w:ins>
          </w:p>
        </w:tc>
      </w:tr>
      <w:tr w:rsidR="00E5509A" w:rsidRPr="00F56084" w:rsidTr="00CA3D3F">
        <w:trPr>
          <w:ins w:id="4556" w:author="Rapporteur" w:date="2018-04-06T23:12:00Z"/>
        </w:trPr>
        <w:tc>
          <w:tcPr>
            <w:tcW w:w="4620" w:type="dxa"/>
            <w:shd w:val="clear" w:color="auto" w:fill="auto"/>
          </w:tcPr>
          <w:p w:rsidR="00E5509A" w:rsidRPr="00F56084" w:rsidRDefault="00E5509A" w:rsidP="00CA3D3F">
            <w:pPr>
              <w:keepNext/>
              <w:keepLines/>
              <w:spacing w:after="0"/>
              <w:jc w:val="center"/>
              <w:rPr>
                <w:ins w:id="4557" w:author="Rapporteur" w:date="2018-04-06T23:12:00Z"/>
                <w:rFonts w:ascii="Arial" w:hAnsi="Arial"/>
                <w:sz w:val="18"/>
              </w:rPr>
            </w:pPr>
            <w:ins w:id="4558" w:author="Nokia Networks" w:date="2018-05-14T18:40:00Z">
              <w:r w:rsidRPr="00F56084">
                <w:rPr>
                  <w:rFonts w:ascii="Arial" w:hAnsi="Arial"/>
                  <w:sz w:val="18"/>
                </w:rPr>
                <w:t xml:space="preserve">DRX cycle ≤ </w:t>
              </w:r>
            </w:ins>
            <w:ins w:id="4559" w:author="Nokia Networks1" w:date="2018-05-25T05:58:00Z">
              <w:r w:rsidRPr="00F56084">
                <w:rPr>
                  <w:rFonts w:ascii="Arial" w:hAnsi="Arial"/>
                  <w:sz w:val="18"/>
                </w:rPr>
                <w:t>[</w:t>
              </w:r>
            </w:ins>
            <w:ins w:id="4560" w:author="Nokia Networks" w:date="2018-05-14T18:40:00Z">
              <w:r w:rsidRPr="00F56084">
                <w:rPr>
                  <w:rFonts w:ascii="Arial" w:hAnsi="Arial"/>
                  <w:sz w:val="18"/>
                </w:rPr>
                <w:t>320</w:t>
              </w:r>
            </w:ins>
            <w:ins w:id="4561" w:author="Nokia Networks1" w:date="2018-05-25T05:58:00Z">
              <w:r w:rsidRPr="00F56084">
                <w:rPr>
                  <w:rFonts w:ascii="Arial" w:hAnsi="Arial"/>
                  <w:sz w:val="18"/>
                </w:rPr>
                <w:t>]</w:t>
              </w:r>
            </w:ins>
            <w:ins w:id="4562" w:author="Nokia Networks" w:date="2018-05-14T18:40:00Z">
              <w:r w:rsidRPr="00F56084">
                <w:rPr>
                  <w:rFonts w:ascii="Arial" w:hAnsi="Arial"/>
                  <w:sz w:val="18"/>
                </w:rPr>
                <w:t>ms</w:t>
              </w:r>
            </w:ins>
            <w:ins w:id="4563" w:author="Rapporteur" w:date="2018-04-06T23:12:00Z">
              <w:del w:id="4564" w:author="Nokia Networks" w:date="2018-05-14T18:40:00Z">
                <w:r w:rsidRPr="00F56084" w:rsidDel="0029404E">
                  <w:rPr>
                    <w:rFonts w:ascii="Arial" w:hAnsi="Arial"/>
                    <w:sz w:val="18"/>
                  </w:rPr>
                  <w:delText>…</w:delText>
                </w:r>
              </w:del>
            </w:ins>
          </w:p>
        </w:tc>
        <w:tc>
          <w:tcPr>
            <w:tcW w:w="4621" w:type="dxa"/>
            <w:shd w:val="clear" w:color="auto" w:fill="auto"/>
          </w:tcPr>
          <w:p w:rsidR="00E5509A" w:rsidRPr="00F56084" w:rsidRDefault="00E5509A" w:rsidP="00CA3D3F">
            <w:pPr>
              <w:keepNext/>
              <w:keepLines/>
              <w:spacing w:after="0"/>
              <w:jc w:val="center"/>
              <w:rPr>
                <w:ins w:id="4565" w:author="Rapporteur" w:date="2018-04-06T23:12:00Z"/>
                <w:rFonts w:ascii="Arial" w:hAnsi="Arial"/>
                <w:b/>
                <w:sz w:val="18"/>
              </w:rPr>
            </w:pPr>
            <w:ins w:id="4566" w:author="Nokia Networks" w:date="2018-05-14T18:40:00Z">
              <w:r w:rsidRPr="00F56084">
                <w:rPr>
                  <w:rFonts w:ascii="Arial" w:hAnsi="Arial"/>
                  <w:sz w:val="18"/>
                </w:rPr>
                <w:t>max[ [TBD]ms, [</w:t>
              </w:r>
              <w:del w:id="4567" w:author="Huawei" w:date="2018-06-01T17:13:00Z">
                <w:r w:rsidRPr="00F56084" w:rsidDel="00777070">
                  <w:rPr>
                    <w:rFonts w:ascii="Arial" w:hAnsi="Arial"/>
                    <w:sz w:val="18"/>
                  </w:rPr>
                  <w:delText>5</w:delText>
                </w:r>
              </w:del>
            </w:ins>
            <w:ins w:id="4568" w:author="Huawei" w:date="2018-06-01T17:13:00Z">
              <w:r w:rsidRPr="00F56084">
                <w:rPr>
                  <w:rFonts w:ascii="Arial" w:hAnsi="Arial"/>
                  <w:sz w:val="18"/>
                </w:rPr>
                <w:t>TBD</w:t>
              </w:r>
            </w:ins>
            <w:ins w:id="4569" w:author="Nokia Networks" w:date="2018-05-14T18:40:00Z">
              <w:r w:rsidRPr="00F56084">
                <w:rPr>
                  <w:rFonts w:ascii="Arial" w:hAnsi="Arial"/>
                  <w:sz w:val="18"/>
                </w:rPr>
                <w:t xml:space="preserve">] </w:t>
              </w:r>
              <w:r w:rsidRPr="00F56084">
                <w:t>x</w:t>
              </w:r>
              <w:r w:rsidRPr="00F56084">
                <w:rPr>
                  <w:rFonts w:ascii="Arial" w:hAnsi="Arial"/>
                  <w:sz w:val="18"/>
                </w:rPr>
                <w:t xml:space="preserve"> N</w:t>
              </w:r>
            </w:ins>
            <w:ins w:id="4570" w:author="Nokia Networks1" w:date="2018-05-25T08:58:00Z">
              <w:r w:rsidRPr="00F56084">
                <w:rPr>
                  <w:rFonts w:ascii="Arial" w:hAnsi="Arial"/>
                  <w:sz w:val="18"/>
                  <w:vertAlign w:val="subscript"/>
                </w:rPr>
                <w:t>5</w:t>
              </w:r>
            </w:ins>
            <w:ins w:id="4571" w:author="Nokia Networks" w:date="2018-05-14T18:40:00Z">
              <w:del w:id="4572" w:author="Nokia Networks1" w:date="2018-05-25T08:58:00Z">
                <w:r w:rsidRPr="00F56084" w:rsidDel="00EA24F7">
                  <w:rPr>
                    <w:rFonts w:ascii="Arial" w:hAnsi="Arial"/>
                    <w:sz w:val="18"/>
                    <w:vertAlign w:val="subscript"/>
                  </w:rPr>
                  <w:delText>4</w:delText>
                </w:r>
              </w:del>
              <w:r w:rsidRPr="00F56084">
                <w:rPr>
                  <w:rFonts w:ascii="Arial" w:hAnsi="Arial"/>
                  <w:sz w:val="18"/>
                </w:rPr>
                <w:t xml:space="preserve"> x max(</w:t>
              </w:r>
            </w:ins>
            <w:ins w:id="4573" w:author="Nokia Networks1" w:date="2018-05-25T08:55:00Z">
              <w:r w:rsidRPr="00F56084">
                <w:rPr>
                  <w:rFonts w:ascii="Arial" w:hAnsi="Arial"/>
                  <w:sz w:val="18"/>
                </w:rPr>
                <w:t xml:space="preserve">MGRP, </w:t>
              </w:r>
            </w:ins>
            <w:ins w:id="4574" w:author="Nokia Networks" w:date="2018-05-14T18:40:00Z">
              <w:r w:rsidRPr="00F56084">
                <w:rPr>
                  <w:rFonts w:ascii="Arial" w:hAnsi="Arial"/>
                  <w:sz w:val="18"/>
                </w:rPr>
                <w:t>SMTC period, DRX cycle)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Note 1, Note 2</w:t>
              </w:r>
            </w:ins>
            <w:ins w:id="4575" w:author="Rapporteur" w:date="2018-04-06T23:12:00Z">
              <w:del w:id="4576" w:author="Nokia Networks" w:date="2018-05-14T18:40:00Z">
                <w:r w:rsidRPr="00F56084" w:rsidDel="0029404E">
                  <w:rPr>
                    <w:rFonts w:ascii="Arial" w:hAnsi="Arial"/>
                    <w:sz w:val="18"/>
                  </w:rPr>
                  <w:delText>…</w:delText>
                </w:r>
              </w:del>
            </w:ins>
          </w:p>
        </w:tc>
      </w:tr>
      <w:tr w:rsidR="00E5509A" w:rsidRPr="00F56084" w:rsidTr="00CA3D3F">
        <w:trPr>
          <w:ins w:id="4577" w:author="Rapporteur" w:date="2018-04-06T23:12:00Z"/>
        </w:trPr>
        <w:tc>
          <w:tcPr>
            <w:tcW w:w="4620" w:type="dxa"/>
            <w:shd w:val="clear" w:color="auto" w:fill="auto"/>
          </w:tcPr>
          <w:p w:rsidR="00E5509A" w:rsidRPr="00F56084" w:rsidRDefault="00E5509A" w:rsidP="00CA3D3F">
            <w:pPr>
              <w:keepNext/>
              <w:keepLines/>
              <w:spacing w:after="0"/>
              <w:jc w:val="center"/>
              <w:rPr>
                <w:ins w:id="4578" w:author="Rapporteur" w:date="2018-04-06T23:12:00Z"/>
                <w:rFonts w:ascii="Arial" w:hAnsi="Arial"/>
                <w:b/>
                <w:sz w:val="18"/>
              </w:rPr>
            </w:pPr>
            <w:ins w:id="4579" w:author="Nokia Networks" w:date="2018-05-14T18:40:00Z">
              <w:r w:rsidRPr="00F56084">
                <w:rPr>
                  <w:rFonts w:ascii="Arial" w:hAnsi="Arial"/>
                  <w:sz w:val="18"/>
                </w:rPr>
                <w:t xml:space="preserve">DRX cycle &gt; </w:t>
              </w:r>
            </w:ins>
            <w:ins w:id="4580" w:author="Nokia Networks1" w:date="2018-05-25T05:58:00Z">
              <w:r w:rsidRPr="00F56084">
                <w:rPr>
                  <w:rFonts w:ascii="Arial" w:hAnsi="Arial"/>
                  <w:sz w:val="18"/>
                </w:rPr>
                <w:t>[</w:t>
              </w:r>
            </w:ins>
            <w:ins w:id="4581" w:author="Nokia Networks" w:date="2018-05-14T18:40:00Z">
              <w:r w:rsidRPr="00F56084">
                <w:rPr>
                  <w:rFonts w:ascii="Arial" w:hAnsi="Arial"/>
                  <w:sz w:val="18"/>
                </w:rPr>
                <w:t>320</w:t>
              </w:r>
            </w:ins>
            <w:ins w:id="4582" w:author="Nokia Networks1" w:date="2018-05-25T05:58:00Z">
              <w:r w:rsidRPr="00F56084">
                <w:rPr>
                  <w:rFonts w:ascii="Arial" w:hAnsi="Arial"/>
                  <w:sz w:val="18"/>
                </w:rPr>
                <w:t>]</w:t>
              </w:r>
            </w:ins>
            <w:ins w:id="4583" w:author="Nokia Networks" w:date="2018-05-14T18:40:00Z">
              <w:r w:rsidRPr="00F56084">
                <w:rPr>
                  <w:rFonts w:ascii="Arial" w:hAnsi="Arial"/>
                  <w:sz w:val="18"/>
                </w:rPr>
                <w:t>ms</w:t>
              </w:r>
            </w:ins>
            <w:ins w:id="4584" w:author="Rapporteur" w:date="2018-04-06T23:12:00Z">
              <w:del w:id="4585" w:author="Nokia Networks" w:date="2018-05-14T18:40:00Z">
                <w:r w:rsidRPr="00F56084" w:rsidDel="0029404E">
                  <w:rPr>
                    <w:rFonts w:ascii="Arial" w:hAnsi="Arial"/>
                    <w:b/>
                    <w:sz w:val="18"/>
                  </w:rPr>
                  <w:delText>…</w:delText>
                </w:r>
              </w:del>
            </w:ins>
          </w:p>
        </w:tc>
        <w:tc>
          <w:tcPr>
            <w:tcW w:w="4621" w:type="dxa"/>
            <w:shd w:val="clear" w:color="auto" w:fill="auto"/>
          </w:tcPr>
          <w:p w:rsidR="00E5509A" w:rsidRPr="00F56084" w:rsidRDefault="00E5509A" w:rsidP="00CA3D3F">
            <w:pPr>
              <w:keepNext/>
              <w:keepLines/>
              <w:spacing w:after="0"/>
              <w:jc w:val="center"/>
              <w:rPr>
                <w:ins w:id="4586" w:author="Rapporteur" w:date="2018-04-06T23:12:00Z"/>
                <w:rFonts w:ascii="Arial" w:hAnsi="Arial"/>
                <w:b/>
                <w:sz w:val="18"/>
              </w:rPr>
            </w:pPr>
            <w:ins w:id="4587" w:author="Nokia Networks" w:date="2018-05-14T18:40:00Z">
              <w:r w:rsidRPr="00F56084">
                <w:t xml:space="preserve">[TBD] x </w:t>
              </w:r>
              <w:r w:rsidRPr="00F56084">
                <w:rPr>
                  <w:rFonts w:ascii="Arial" w:hAnsi="Arial"/>
                  <w:sz w:val="18"/>
                </w:rPr>
                <w:t>N</w:t>
              </w:r>
              <w:r w:rsidRPr="00F56084">
                <w:rPr>
                  <w:rFonts w:ascii="Arial" w:hAnsi="Arial"/>
                  <w:sz w:val="18"/>
                  <w:vertAlign w:val="subscript"/>
                </w:rPr>
                <w:t>4</w:t>
              </w:r>
              <w:r w:rsidRPr="00F56084">
                <w:rPr>
                  <w:rFonts w:ascii="Arial" w:hAnsi="Arial"/>
                  <w:sz w:val="18"/>
                </w:rPr>
                <w:t xml:space="preserve"> x </w:t>
              </w:r>
              <w:r w:rsidRPr="00F56084">
                <w:t>DRX cycle</w:t>
              </w:r>
              <w:r w:rsidRPr="00F56084">
                <w:rPr>
                  <w:rFonts w:ascii="Arial" w:hAnsi="Arial"/>
                  <w:sz w:val="18"/>
                </w:rPr>
                <w:t xml:space="preserve"> x CSF</w:t>
              </w:r>
              <w:r w:rsidRPr="00F56084">
                <w:rPr>
                  <w:rFonts w:ascii="Arial" w:hAnsi="Arial"/>
                  <w:sz w:val="18"/>
                  <w:vertAlign w:val="subscript"/>
                </w:rPr>
                <w:t>inter</w:t>
              </w:r>
              <w:r w:rsidRPr="00F56084">
                <w:rPr>
                  <w:rFonts w:ascii="Arial" w:hAnsi="Arial"/>
                  <w:sz w:val="18"/>
                </w:rPr>
                <w:t xml:space="preserve">  </w:t>
              </w:r>
              <w:r w:rsidRPr="00F56084">
                <w:rPr>
                  <w:rFonts w:ascii="Arial" w:hAnsi="Arial"/>
                  <w:sz w:val="18"/>
                  <w:vertAlign w:val="superscript"/>
                </w:rPr>
                <w:t>Note 2</w:t>
              </w:r>
            </w:ins>
            <w:ins w:id="4588" w:author="Rapporteur" w:date="2018-04-06T23:12:00Z">
              <w:del w:id="4589" w:author="Nokia Networks" w:date="2018-05-14T18:40:00Z">
                <w:r w:rsidRPr="00F56084" w:rsidDel="0029404E">
                  <w:rPr>
                    <w:rFonts w:ascii="Arial" w:hAnsi="Arial"/>
                    <w:b/>
                    <w:sz w:val="18"/>
                  </w:rPr>
                  <w:delText>…</w:delText>
                </w:r>
              </w:del>
            </w:ins>
          </w:p>
        </w:tc>
      </w:tr>
      <w:tr w:rsidR="00E5509A" w:rsidRPr="00F56084" w:rsidDel="0088718E" w:rsidTr="00CA3D3F">
        <w:trPr>
          <w:ins w:id="4590" w:author="Rapporteur" w:date="2018-04-06T23:12:00Z"/>
          <w:del w:id="4591" w:author="Nokia Networks" w:date="2018-05-14T18:40:00Z"/>
        </w:trPr>
        <w:tc>
          <w:tcPr>
            <w:tcW w:w="4620" w:type="dxa"/>
            <w:shd w:val="clear" w:color="auto" w:fill="auto"/>
          </w:tcPr>
          <w:p w:rsidR="00E5509A" w:rsidRPr="00F56084" w:rsidDel="0088718E" w:rsidRDefault="00E5509A" w:rsidP="00CA3D3F">
            <w:pPr>
              <w:keepNext/>
              <w:keepLines/>
              <w:spacing w:after="0"/>
              <w:jc w:val="center"/>
              <w:rPr>
                <w:ins w:id="4592" w:author="Rapporteur" w:date="2018-04-06T23:12:00Z"/>
                <w:del w:id="4593" w:author="Nokia Networks" w:date="2018-05-14T18:40:00Z"/>
                <w:rFonts w:ascii="Arial" w:hAnsi="Arial"/>
                <w:b/>
                <w:sz w:val="18"/>
              </w:rPr>
            </w:pPr>
            <w:ins w:id="4594" w:author="Rapporteur" w:date="2018-04-06T23:12:00Z">
              <w:del w:id="4595" w:author="Nokia Networks" w:date="2018-05-14T18:40:00Z">
                <w:r w:rsidRPr="00F56084" w:rsidDel="0088718E">
                  <w:rPr>
                    <w:rFonts w:ascii="Arial" w:hAnsi="Arial"/>
                    <w:b/>
                    <w:sz w:val="18"/>
                  </w:rPr>
                  <w:delText>…</w:delText>
                </w:r>
              </w:del>
            </w:ins>
          </w:p>
        </w:tc>
        <w:tc>
          <w:tcPr>
            <w:tcW w:w="4621" w:type="dxa"/>
            <w:shd w:val="clear" w:color="auto" w:fill="auto"/>
          </w:tcPr>
          <w:p w:rsidR="00E5509A" w:rsidRPr="00F56084" w:rsidDel="0088718E" w:rsidRDefault="00E5509A" w:rsidP="00CA3D3F">
            <w:pPr>
              <w:keepNext/>
              <w:keepLines/>
              <w:spacing w:after="0"/>
              <w:jc w:val="center"/>
              <w:rPr>
                <w:ins w:id="4596" w:author="Rapporteur" w:date="2018-04-06T23:12:00Z"/>
                <w:del w:id="4597" w:author="Nokia Networks" w:date="2018-05-14T18:40:00Z"/>
                <w:rFonts w:ascii="Arial" w:hAnsi="Arial"/>
                <w:b/>
                <w:sz w:val="18"/>
              </w:rPr>
            </w:pPr>
            <w:ins w:id="4598" w:author="Rapporteur" w:date="2018-04-06T23:12:00Z">
              <w:del w:id="4599" w:author="Nokia Networks" w:date="2018-05-14T18:40:00Z">
                <w:r w:rsidRPr="00F56084" w:rsidDel="0088718E">
                  <w:rPr>
                    <w:rFonts w:ascii="Arial" w:hAnsi="Arial"/>
                    <w:b/>
                    <w:sz w:val="18"/>
                  </w:rPr>
                  <w:delText>…</w:delText>
                </w:r>
              </w:del>
            </w:ins>
          </w:p>
        </w:tc>
      </w:tr>
      <w:tr w:rsidR="00E5509A" w:rsidRPr="00F56084" w:rsidTr="00CA3D3F">
        <w:trPr>
          <w:ins w:id="4600" w:author="Rapporteur" w:date="2018-04-06T23:12:00Z"/>
        </w:trPr>
        <w:tc>
          <w:tcPr>
            <w:tcW w:w="9241" w:type="dxa"/>
            <w:gridSpan w:val="2"/>
            <w:shd w:val="clear" w:color="auto" w:fill="auto"/>
          </w:tcPr>
          <w:p w:rsidR="00E5509A" w:rsidRPr="00F56084" w:rsidRDefault="00E5509A" w:rsidP="00CA3D3F">
            <w:pPr>
              <w:keepNext/>
              <w:keepLines/>
              <w:spacing w:after="0"/>
              <w:ind w:left="851" w:hanging="851"/>
              <w:rPr>
                <w:ins w:id="4601" w:author="Rapporteur" w:date="2018-04-06T23:12:00Z"/>
                <w:rFonts w:ascii="Arial" w:hAnsi="Arial"/>
                <w:sz w:val="18"/>
              </w:rPr>
            </w:pPr>
            <w:ins w:id="4602" w:author="Rapporteur" w:date="2018-04-06T23:12:00Z">
              <w:r w:rsidRPr="00F56084">
                <w:rPr>
                  <w:rFonts w:ascii="Arial" w:hAnsi="Arial"/>
                  <w:sz w:val="18"/>
                </w:rPr>
                <w:t>Note 1:</w:t>
              </w:r>
              <w:r w:rsidRPr="00F56084">
                <w:rPr>
                  <w:rFonts w:ascii="Arial" w:hAnsi="Arial"/>
                  <w:sz w:val="18"/>
                </w:rPr>
                <w:tab/>
                <w:t xml:space="preserve">If different SMTC periodicities are configured for different inter-frequency carriers, the SMTC period in the requirement is the </w:t>
              </w:r>
            </w:ins>
            <w:ins w:id="4603" w:author="Nokia Networks" w:date="2018-05-14T18:42:00Z">
              <w:r w:rsidRPr="00F56084">
                <w:rPr>
                  <w:rFonts w:ascii="Arial" w:hAnsi="Arial"/>
                  <w:sz w:val="18"/>
                </w:rPr>
                <w:t>SMTC period of</w:t>
              </w:r>
            </w:ins>
            <w:ins w:id="4604" w:author="Rapporteur" w:date="2018-04-06T23:12:00Z">
              <w:del w:id="4605" w:author="Nokia Networks" w:date="2018-05-14T18:42:00Z">
                <w:r w:rsidRPr="00F56084" w:rsidDel="0088718E">
                  <w:rPr>
                    <w:rFonts w:ascii="Arial" w:hAnsi="Arial"/>
                    <w:sz w:val="18"/>
                  </w:rPr>
                  <w:delText>one used by</w:delText>
                </w:r>
              </w:del>
              <w:r w:rsidRPr="00F56084">
                <w:rPr>
                  <w:rFonts w:ascii="Arial" w:hAnsi="Arial"/>
                  <w:sz w:val="18"/>
                </w:rPr>
                <w:t xml:space="preserve"> the </w:t>
              </w:r>
            </w:ins>
            <w:ins w:id="4606" w:author="Nokia Networks" w:date="2018-05-14T18:42:00Z">
              <w:r w:rsidRPr="00F56084">
                <w:rPr>
                  <w:rFonts w:ascii="Arial" w:hAnsi="Arial"/>
                  <w:sz w:val="18"/>
                </w:rPr>
                <w:t xml:space="preserve">inter-frequency </w:t>
              </w:r>
            </w:ins>
            <w:ins w:id="4607" w:author="Rapporteur" w:date="2018-04-06T23:12:00Z">
              <w:r w:rsidRPr="00F56084">
                <w:rPr>
                  <w:rFonts w:ascii="Arial" w:hAnsi="Arial"/>
                  <w:sz w:val="18"/>
                </w:rPr>
                <w:t>carrier being identified</w:t>
              </w:r>
            </w:ins>
          </w:p>
          <w:p w:rsidR="00E5509A" w:rsidRPr="00F56084" w:rsidRDefault="00E5509A" w:rsidP="00CA3D3F">
            <w:pPr>
              <w:keepNext/>
              <w:keepLines/>
              <w:spacing w:after="0"/>
              <w:ind w:left="851" w:hanging="851"/>
              <w:rPr>
                <w:ins w:id="4608" w:author="Rapporteur" w:date="2018-04-06T23:12:00Z"/>
                <w:rFonts w:ascii="Arial" w:hAnsi="Arial"/>
                <w:sz w:val="18"/>
              </w:rPr>
            </w:pPr>
            <w:ins w:id="4609" w:author="Nokia Networks" w:date="2018-05-14T18:43:00Z">
              <w:r w:rsidRPr="00F56084">
                <w:rPr>
                  <w:rFonts w:ascii="Arial" w:hAnsi="Arial"/>
                  <w:sz w:val="18"/>
                </w:rPr>
                <w:t>Note 2:</w:t>
              </w:r>
              <w:r w:rsidRPr="00F56084">
                <w:rPr>
                  <w:rFonts w:ascii="Arial" w:hAnsi="Arial"/>
                  <w:sz w:val="18"/>
                </w:rPr>
                <w:tab/>
                <w:t>CSF</w:t>
              </w:r>
              <w:r w:rsidRPr="00F56084">
                <w:rPr>
                  <w:rFonts w:ascii="Arial" w:hAnsi="Arial"/>
                  <w:sz w:val="18"/>
                  <w:vertAlign w:val="subscript"/>
                </w:rPr>
                <w:t>inter</w:t>
              </w:r>
              <w:r w:rsidRPr="00F56084">
                <w:rPr>
                  <w:rFonts w:ascii="Arial" w:hAnsi="Arial"/>
                  <w:sz w:val="18"/>
                </w:rPr>
                <w:t xml:space="preserve"> is a carrier specific scaling factor and is determined according to section [</w:t>
              </w:r>
            </w:ins>
            <w:ins w:id="4610" w:author="Nokia Networks" w:date="2018-05-14T19:00:00Z">
              <w:r w:rsidRPr="00F56084">
                <w:rPr>
                  <w:rFonts w:ascii="Arial" w:hAnsi="Arial"/>
                  <w:sz w:val="18"/>
                </w:rPr>
                <w:t>9.3.6</w:t>
              </w:r>
            </w:ins>
            <w:ins w:id="4611" w:author="Nokia Networks" w:date="2018-05-14T18:43:00Z">
              <w:r w:rsidRPr="00F56084">
                <w:rPr>
                  <w:rFonts w:ascii="Arial" w:hAnsi="Arial"/>
                  <w:sz w:val="18"/>
                </w:rPr>
                <w:t>]</w:t>
              </w:r>
            </w:ins>
          </w:p>
        </w:tc>
      </w:tr>
    </w:tbl>
    <w:p w:rsidR="00000000" w:rsidRDefault="00C01053">
      <w:pPr>
        <w:rPr>
          <w:del w:id="4612" w:author="MCC" w:date="2018-06-19T13:36:00Z"/>
        </w:rPr>
        <w:pPrChange w:id="4613" w:author="MCC" w:date="2018-06-19T13:36:00Z">
          <w:pPr>
            <w:tabs>
              <w:tab w:val="left" w:pos="567"/>
            </w:tabs>
          </w:pPr>
        </w:pPrChange>
      </w:pPr>
    </w:p>
    <w:p w:rsidR="00CD6300" w:rsidRPr="005931F0" w:rsidRDefault="00CD6300" w:rsidP="00E5509A">
      <w:pPr>
        <w:rPr>
          <w:ins w:id="4614" w:author="MCC" w:date="2018-06-19T13:37:00Z"/>
        </w:rPr>
      </w:pPr>
    </w:p>
    <w:p w:rsidR="00CD6300" w:rsidRPr="001C4BFB" w:rsidRDefault="00CD6300" w:rsidP="00CD6300">
      <w:pPr>
        <w:pStyle w:val="Heading4"/>
        <w:rPr>
          <w:ins w:id="4615" w:author="MCC" w:date="2018-06-19T13:38:00Z"/>
        </w:rPr>
      </w:pPr>
      <w:bookmarkStart w:id="4616" w:name="_Toc510694525"/>
      <w:ins w:id="4617" w:author="MCC" w:date="2018-06-19T13:38:00Z">
        <w:r w:rsidRPr="001C4BFB">
          <w:lastRenderedPageBreak/>
          <w:t>9.3.4.1</w:t>
        </w:r>
        <w:r w:rsidRPr="001C4BFB">
          <w:tab/>
        </w:r>
        <w:bookmarkEnd w:id="4616"/>
        <w:r>
          <w:t>Void</w:t>
        </w:r>
      </w:ins>
    </w:p>
    <w:p w:rsidR="00CD6300" w:rsidRPr="001C4BFB" w:rsidRDefault="00CD6300" w:rsidP="00CD6300">
      <w:pPr>
        <w:pStyle w:val="Heading4"/>
        <w:rPr>
          <w:ins w:id="4618" w:author="MCC" w:date="2018-06-19T13:38:00Z"/>
        </w:rPr>
      </w:pPr>
      <w:ins w:id="4619" w:author="MCC" w:date="2018-06-19T13:38:00Z">
        <w:r>
          <w:t>9.3.4.2</w:t>
        </w:r>
        <w:r w:rsidRPr="001C4BFB">
          <w:tab/>
        </w:r>
        <w:r>
          <w:t>Void</w:t>
        </w:r>
      </w:ins>
    </w:p>
    <w:p w:rsidR="00000000" w:rsidRDefault="00E5509A">
      <w:pPr>
        <w:pStyle w:val="Heading3"/>
        <w:rPr>
          <w:del w:id="4620" w:author="Rapporteur" w:date="2018-04-06T23:09:00Z"/>
        </w:rPr>
        <w:pPrChange w:id="4621" w:author="MCC" w:date="2018-06-19T13:38:00Z">
          <w:pPr>
            <w:tabs>
              <w:tab w:val="left" w:pos="567"/>
            </w:tabs>
          </w:pPr>
        </w:pPrChange>
      </w:pPr>
      <w:del w:id="4622" w:author="Rapporteur" w:date="2018-04-06T23:09:00Z">
        <w:r w:rsidRPr="007E28F7" w:rsidDel="004813E7">
          <w:delText>the UE shall be able to identify a new detectable inter-frequency cell within [T</w:delText>
        </w:r>
        <w:r w:rsidRPr="007E28F7" w:rsidDel="004813E7">
          <w:rPr>
            <w:vertAlign w:val="subscript"/>
          </w:rPr>
          <w:delText>Identify_Inter</w:delText>
        </w:r>
        <w:r w:rsidRPr="007E28F7" w:rsidDel="004813E7">
          <w:delText>] according to the following expression:</w:delText>
        </w:r>
      </w:del>
    </w:p>
    <w:p w:rsidR="00000000" w:rsidRDefault="00E5509A">
      <w:pPr>
        <w:pStyle w:val="Heading3"/>
        <w:rPr>
          <w:del w:id="4623" w:author="Rapporteur" w:date="2018-04-06T23:09:00Z"/>
        </w:rPr>
        <w:pPrChange w:id="4624" w:author="MCC" w:date="2018-06-19T13:38:00Z">
          <w:pPr>
            <w:tabs>
              <w:tab w:val="left" w:pos="567"/>
            </w:tabs>
          </w:pPr>
        </w:pPrChange>
      </w:pPr>
      <w:del w:id="4625" w:author="Rapporteur" w:date="2018-04-06T23:09:00Z">
        <w:r w:rsidRPr="007E28F7" w:rsidDel="004813E7">
          <w:tab/>
          <w:delText>TBD [Editor’s note: Requirements for both non-DRX and DRX would be captured here]</w:delText>
        </w:r>
      </w:del>
    </w:p>
    <w:p w:rsidR="00000000" w:rsidRDefault="00E5509A">
      <w:pPr>
        <w:pStyle w:val="Heading3"/>
        <w:rPr>
          <w:del w:id="4626" w:author="MCC" w:date="2018-06-19T13:38:00Z"/>
          <w:rFonts w:eastAsia="Calibri"/>
          <w:b/>
          <w:u w:val="single"/>
        </w:rPr>
        <w:pPrChange w:id="4627" w:author="MCC" w:date="2018-06-19T13:38:00Z">
          <w:pPr>
            <w:tabs>
              <w:tab w:val="left" w:pos="567"/>
            </w:tabs>
          </w:pPr>
        </w:pPrChange>
      </w:pPr>
      <w:del w:id="4628" w:author="Rapporteur" w:date="2018-04-06T23:08:00Z">
        <w:r w:rsidRPr="004813E7" w:rsidDel="004813E7">
          <w:delText>he UE shall be able to identify a new detectable inter frequency cell within T</w:delText>
        </w:r>
        <w:r w:rsidRPr="004813E7" w:rsidDel="004813E7">
          <w:rPr>
            <w:vertAlign w:val="subscript"/>
          </w:rPr>
          <w:delText>identify_inter_without_</w:delText>
        </w:r>
        <w:r w:rsidRPr="004813E7" w:rsidDel="004813E7">
          <w:rPr>
            <w:rFonts w:eastAsia="Malgun Gothic" w:hint="eastAsia"/>
            <w:vertAlign w:val="subscript"/>
            <w:lang w:eastAsia="ko-KR"/>
          </w:rPr>
          <w:delText>index</w:delText>
        </w:r>
        <w:r w:rsidRPr="004813E7" w:rsidDel="004813E7">
          <w:delText xml:space="preserve"> if UE is not indicated to report SSB based RRM measurement result with the associated SSB index. Otherwise UE shall be able to identify a new detectable intra frequency cell within T</w:delText>
        </w:r>
        <w:r w:rsidRPr="004813E7" w:rsidDel="004813E7">
          <w:rPr>
            <w:vertAlign w:val="subscript"/>
          </w:rPr>
          <w:delText>identify_inter_with_index</w:delText>
        </w:r>
        <w:r w:rsidRPr="004813E7" w:rsidDel="004813E7">
          <w:rPr>
            <w:rFonts w:hint="eastAsia"/>
            <w:lang w:eastAsia="zh-CN"/>
          </w:rPr>
          <w:delText xml:space="preserve">. </w:delText>
        </w:r>
        <w:r w:rsidRPr="004813E7" w:rsidDel="004813E7">
          <w:rPr>
            <w:lang w:eastAsia="zh-CN"/>
          </w:rPr>
          <w:delText>The UE shall be able to identify a new detectable inter frequency SS</w:delText>
        </w:r>
        <w:r w:rsidRPr="004813E7" w:rsidDel="004813E7">
          <w:rPr>
            <w:rFonts w:hint="eastAsia"/>
            <w:lang w:eastAsia="zh-CN"/>
          </w:rPr>
          <w:delText xml:space="preserve"> block</w:delText>
        </w:r>
        <w:r w:rsidRPr="004813E7" w:rsidDel="004813E7">
          <w:rPr>
            <w:lang w:eastAsia="zh-CN"/>
          </w:rPr>
          <w:delText xml:space="preserve"> of an already detected cell within</w:delText>
        </w:r>
        <w:r w:rsidRPr="004813E7" w:rsidDel="004813E7">
          <w:delText xml:space="preserve"> T</w:delText>
        </w:r>
        <w:r w:rsidRPr="004813E7" w:rsidDel="004813E7">
          <w:rPr>
            <w:vertAlign w:val="subscript"/>
          </w:rPr>
          <w:delText>SSB_time_index</w:delText>
        </w:r>
        <w:r w:rsidRPr="004813E7" w:rsidDel="004813E7">
          <w:rPr>
            <w:rFonts w:hint="eastAsia"/>
            <w:vertAlign w:val="subscript"/>
            <w:lang w:eastAsia="zh-CN"/>
          </w:rPr>
          <w:delText>.</w:delText>
        </w:r>
      </w:del>
    </w:p>
    <w:p w:rsidR="00000000" w:rsidRDefault="00E5509A">
      <w:pPr>
        <w:pStyle w:val="Heading3"/>
        <w:rPr>
          <w:del w:id="4629" w:author="Rapporteur" w:date="2018-04-06T23:16:00Z"/>
          <w:b/>
          <w:u w:val="single"/>
        </w:rPr>
        <w:pPrChange w:id="4630" w:author="MCC" w:date="2018-06-19T13:38:00Z">
          <w:pPr>
            <w:keepNext/>
            <w:keepLines/>
            <w:spacing w:before="120"/>
            <w:ind w:left="1134" w:hanging="1134"/>
            <w:outlineLvl w:val="2"/>
          </w:pPr>
        </w:pPrChange>
      </w:pPr>
      <w:del w:id="4631" w:author="Rapporteur" w:date="2018-04-06T23:16:00Z">
        <w:r w:rsidRPr="007E28F7" w:rsidDel="006735C9">
          <w:delText>9.3.2</w:delText>
        </w:r>
        <w:r w:rsidRPr="007E28F7" w:rsidDel="006735C9">
          <w:tab/>
          <w:delText xml:space="preserve">NR Inter frequency SS-Block detection of a newly detected cell </w:delText>
        </w:r>
      </w:del>
    </w:p>
    <w:p w:rsidR="00000000" w:rsidRDefault="00E5509A">
      <w:pPr>
        <w:pStyle w:val="Heading3"/>
        <w:rPr>
          <w:del w:id="4632" w:author="Rapporteur" w:date="2018-04-06T23:16:00Z"/>
        </w:rPr>
        <w:pPrChange w:id="4633" w:author="MCC" w:date="2018-06-19T13:38:00Z">
          <w:pPr/>
        </w:pPrChange>
      </w:pPr>
      <w:del w:id="4634" w:author="Rapporteur" w:date="2018-04-06T23:16:00Z">
        <w:r w:rsidRPr="007E28F7" w:rsidDel="006735C9">
          <w:delText>The UE shall be able to identify a SS-Block on a newly identified inter-frequency cell according to the requirements in this section.</w:delText>
        </w:r>
      </w:del>
    </w:p>
    <w:p w:rsidR="00000000" w:rsidRDefault="00E5509A">
      <w:pPr>
        <w:pStyle w:val="Heading3"/>
        <w:rPr>
          <w:del w:id="4635" w:author="Rapporteur" w:date="2018-04-06T23:16:00Z"/>
          <w:rFonts w:cs="v4.2.0"/>
          <w:sz w:val="24"/>
        </w:rPr>
        <w:pPrChange w:id="4636" w:author="MCC" w:date="2018-06-19T13:38:00Z">
          <w:pPr>
            <w:keepNext/>
            <w:keepLines/>
            <w:spacing w:before="120"/>
            <w:ind w:left="1418" w:hanging="1418"/>
            <w:outlineLvl w:val="3"/>
          </w:pPr>
        </w:pPrChange>
      </w:pPr>
      <w:del w:id="4637" w:author="Rapporteur" w:date="2018-04-06T23:16:00Z">
        <w:r w:rsidRPr="007E28F7" w:rsidDel="006735C9">
          <w:rPr>
            <w:rFonts w:cs="v4.2.0"/>
            <w:sz w:val="24"/>
          </w:rPr>
          <w:delText>9.3.2.1</w:delText>
        </w:r>
        <w:r w:rsidRPr="007E28F7" w:rsidDel="006735C9">
          <w:rPr>
            <w:rFonts w:cs="v4.2.0"/>
            <w:sz w:val="24"/>
          </w:rPr>
          <w:tab/>
          <w:delText xml:space="preserve">NR Inter-frequency </w:delText>
        </w:r>
        <w:r w:rsidRPr="007E28F7" w:rsidDel="006735C9">
          <w:rPr>
            <w:sz w:val="24"/>
          </w:rPr>
          <w:delText>SS-Block identification on a newly detected cell</w:delText>
        </w:r>
        <w:r w:rsidRPr="007E28F7" w:rsidDel="006735C9">
          <w:rPr>
            <w:rFonts w:cs="v4.2.0"/>
            <w:sz w:val="24"/>
          </w:rPr>
          <w:delText xml:space="preserve"> for FR1</w:delText>
        </w:r>
      </w:del>
    </w:p>
    <w:p w:rsidR="00000000" w:rsidRDefault="00E5509A">
      <w:pPr>
        <w:pStyle w:val="Heading3"/>
        <w:rPr>
          <w:del w:id="4638" w:author="Rapporteur" w:date="2018-04-06T23:16:00Z"/>
          <w:rFonts w:cs="v4.2.0"/>
        </w:rPr>
        <w:pPrChange w:id="4639" w:author="MCC" w:date="2018-06-19T13:38:00Z">
          <w:pPr>
            <w:tabs>
              <w:tab w:val="left" w:pos="567"/>
            </w:tabs>
          </w:pPr>
        </w:pPrChange>
      </w:pPr>
      <w:del w:id="4640" w:author="Rapporteur" w:date="2018-04-06T23:16:00Z">
        <w:r w:rsidRPr="007E28F7" w:rsidDel="006735C9">
          <w:rPr>
            <w:rFonts w:cs="v4.2.0"/>
          </w:rPr>
          <w:delText xml:space="preserve">The UE shall be able to identify the SS-Block of a newly identified inter-frequency cell </w:delText>
        </w:r>
        <w:bookmarkStart w:id="4641" w:name="_Hlk498617524"/>
        <w:r w:rsidRPr="007E28F7" w:rsidDel="006735C9">
          <w:rPr>
            <w:rFonts w:cs="v4.2.0"/>
          </w:rPr>
          <w:delText xml:space="preserve">on a FR1 carrier </w:delText>
        </w:r>
        <w:bookmarkEnd w:id="4641"/>
        <w:r w:rsidRPr="007E28F7" w:rsidDel="006735C9">
          <w:rPr>
            <w:rFonts w:cs="v4.2.0"/>
          </w:rPr>
          <w:delText>within [T</w:delText>
        </w:r>
        <w:r w:rsidRPr="007E28F7" w:rsidDel="006735C9">
          <w:rPr>
            <w:rFonts w:cs="v4.2.0"/>
            <w:vertAlign w:val="subscript"/>
          </w:rPr>
          <w:delText>Identify_Inter_SSB1</w:delText>
        </w:r>
        <w:r w:rsidRPr="007E28F7" w:rsidDel="006735C9">
          <w:rPr>
            <w:rFonts w:cs="v4.2.0"/>
          </w:rPr>
          <w:delText>] according to the following expression:</w:delText>
        </w:r>
      </w:del>
    </w:p>
    <w:p w:rsidR="00000000" w:rsidRDefault="00E5509A">
      <w:pPr>
        <w:pStyle w:val="Heading3"/>
        <w:rPr>
          <w:del w:id="4642" w:author="Rapporteur" w:date="2018-04-06T23:16:00Z"/>
          <w:b/>
          <w:u w:val="single"/>
        </w:rPr>
        <w:pPrChange w:id="4643" w:author="MCC" w:date="2018-06-19T13:38:00Z">
          <w:pPr>
            <w:tabs>
              <w:tab w:val="left" w:pos="567"/>
            </w:tabs>
          </w:pPr>
        </w:pPrChange>
      </w:pPr>
      <w:del w:id="4644" w:author="Rapporteur" w:date="2018-04-06T23:16:00Z">
        <w:r w:rsidRPr="007E28F7" w:rsidDel="006735C9">
          <w:rPr>
            <w:rFonts w:cs="v4.2.0"/>
          </w:rPr>
          <w:tab/>
          <w:delText>TBD [Editor’s note: Requirements for both non-DRX and DRX would be captured here]</w:delText>
        </w:r>
      </w:del>
    </w:p>
    <w:p w:rsidR="00000000" w:rsidRDefault="00E5509A">
      <w:pPr>
        <w:pStyle w:val="Heading3"/>
        <w:rPr>
          <w:del w:id="4645" w:author="Rapporteur" w:date="2018-04-06T23:16:00Z"/>
          <w:rFonts w:cs="v4.2.0"/>
          <w:sz w:val="24"/>
        </w:rPr>
        <w:pPrChange w:id="4646" w:author="MCC" w:date="2018-06-19T13:38:00Z">
          <w:pPr>
            <w:keepNext/>
            <w:keepLines/>
            <w:spacing w:before="120"/>
            <w:ind w:left="1418" w:hanging="1418"/>
            <w:outlineLvl w:val="3"/>
          </w:pPr>
        </w:pPrChange>
      </w:pPr>
      <w:del w:id="4647" w:author="Rapporteur" w:date="2018-04-06T23:16:00Z">
        <w:r w:rsidRPr="007E28F7" w:rsidDel="006735C9">
          <w:rPr>
            <w:rFonts w:cs="v4.2.0"/>
            <w:sz w:val="24"/>
          </w:rPr>
          <w:delText>9.3.2.2</w:delText>
        </w:r>
        <w:r w:rsidRPr="007E28F7" w:rsidDel="006735C9">
          <w:rPr>
            <w:rFonts w:cs="v4.2.0"/>
            <w:sz w:val="24"/>
          </w:rPr>
          <w:tab/>
          <w:delText xml:space="preserve">NR Inter-frequency </w:delText>
        </w:r>
        <w:r w:rsidRPr="007E28F7" w:rsidDel="006735C9">
          <w:rPr>
            <w:sz w:val="24"/>
          </w:rPr>
          <w:delText>SS-Block identification on a newly detected cell</w:delText>
        </w:r>
        <w:r w:rsidRPr="007E28F7" w:rsidDel="006735C9">
          <w:rPr>
            <w:rFonts w:cs="v4.2.0"/>
            <w:sz w:val="24"/>
          </w:rPr>
          <w:delText xml:space="preserve"> for FR2</w:delText>
        </w:r>
      </w:del>
    </w:p>
    <w:p w:rsidR="00000000" w:rsidRDefault="00E5509A">
      <w:pPr>
        <w:pStyle w:val="Heading3"/>
        <w:rPr>
          <w:del w:id="4648" w:author="Rapporteur" w:date="2018-04-06T23:16:00Z"/>
          <w:rFonts w:cs="v4.2.0"/>
        </w:rPr>
        <w:pPrChange w:id="4649" w:author="MCC" w:date="2018-06-19T13:38:00Z">
          <w:pPr>
            <w:tabs>
              <w:tab w:val="left" w:pos="567"/>
            </w:tabs>
          </w:pPr>
        </w:pPrChange>
      </w:pPr>
      <w:del w:id="4650" w:author="Rapporteur" w:date="2018-04-06T23:16:00Z">
        <w:r w:rsidRPr="007E28F7" w:rsidDel="006735C9">
          <w:rPr>
            <w:rFonts w:cs="v4.2.0"/>
          </w:rPr>
          <w:delText>The UE shall be able to identify the SS-Block of a newly identified inter-frequency cell on an FR2 carrier within [T</w:delText>
        </w:r>
        <w:r w:rsidRPr="007E28F7" w:rsidDel="006735C9">
          <w:rPr>
            <w:rFonts w:cs="v4.2.0"/>
            <w:vertAlign w:val="subscript"/>
          </w:rPr>
          <w:delText>Identify_Inter_SSB2</w:delText>
        </w:r>
        <w:r w:rsidRPr="007E28F7" w:rsidDel="006735C9">
          <w:rPr>
            <w:rFonts w:cs="v4.2.0"/>
          </w:rPr>
          <w:delText>] according to the following expression:</w:delText>
        </w:r>
      </w:del>
    </w:p>
    <w:p w:rsidR="00000000" w:rsidRDefault="00E5509A">
      <w:pPr>
        <w:pStyle w:val="Heading3"/>
        <w:rPr>
          <w:del w:id="4651" w:author="Rapporteur" w:date="2018-04-06T23:16:00Z"/>
          <w:b/>
          <w:u w:val="single"/>
        </w:rPr>
        <w:pPrChange w:id="4652" w:author="MCC" w:date="2018-06-19T13:38:00Z">
          <w:pPr>
            <w:tabs>
              <w:tab w:val="left" w:pos="567"/>
            </w:tabs>
          </w:pPr>
        </w:pPrChange>
      </w:pPr>
      <w:del w:id="4653" w:author="Rapporteur" w:date="2018-04-06T23:16:00Z">
        <w:r w:rsidRPr="007E28F7" w:rsidDel="006735C9">
          <w:rPr>
            <w:rFonts w:cs="v4.2.0"/>
          </w:rPr>
          <w:tab/>
          <w:delText>TBD [Editor’s note: Requirements for both non-DRX and DRX would be captured here]</w:delText>
        </w:r>
      </w:del>
    </w:p>
    <w:p w:rsidR="00000000" w:rsidRDefault="00E5509A">
      <w:pPr>
        <w:pStyle w:val="Heading3"/>
        <w:rPr>
          <w:del w:id="4654" w:author="Rapporteur" w:date="2018-04-06T23:16:00Z"/>
          <w:b/>
          <w:u w:val="single"/>
        </w:rPr>
        <w:pPrChange w:id="4655" w:author="MCC" w:date="2018-06-19T13:38:00Z">
          <w:pPr>
            <w:keepNext/>
            <w:keepLines/>
            <w:spacing w:before="120"/>
            <w:ind w:left="1134" w:hanging="1134"/>
            <w:outlineLvl w:val="2"/>
          </w:pPr>
        </w:pPrChange>
      </w:pPr>
      <w:del w:id="4656" w:author="Rapporteur" w:date="2018-04-06T23:16:00Z">
        <w:r w:rsidRPr="007E28F7" w:rsidDel="006735C9">
          <w:delText>9.3.3</w:delText>
        </w:r>
        <w:r w:rsidRPr="007E28F7" w:rsidDel="006735C9">
          <w:tab/>
          <w:delText xml:space="preserve">NR Inter frequency SS-Block identification on a detected cell </w:delText>
        </w:r>
      </w:del>
    </w:p>
    <w:p w:rsidR="00000000" w:rsidRDefault="00E5509A">
      <w:pPr>
        <w:pStyle w:val="Heading3"/>
        <w:rPr>
          <w:del w:id="4657" w:author="Rapporteur" w:date="2018-04-06T23:16:00Z"/>
        </w:rPr>
        <w:pPrChange w:id="4658" w:author="MCC" w:date="2018-06-19T13:38:00Z">
          <w:pPr>
            <w:tabs>
              <w:tab w:val="left" w:pos="567"/>
            </w:tabs>
          </w:pPr>
        </w:pPrChange>
      </w:pPr>
      <w:del w:id="4659" w:author="Rapporteur" w:date="2018-04-06T23:16:00Z">
        <w:r w:rsidRPr="007E28F7" w:rsidDel="006735C9">
          <w:rPr>
            <w:rFonts w:cs="v4.2.0"/>
          </w:rPr>
          <w:delText>The UE shall be able to identify a new SS-Block on an already identified inter-frequency cell according to the requirements in this section.</w:delText>
        </w:r>
      </w:del>
    </w:p>
    <w:p w:rsidR="00000000" w:rsidRDefault="00E5509A">
      <w:pPr>
        <w:pStyle w:val="Heading3"/>
        <w:rPr>
          <w:del w:id="4660" w:author="Rapporteur" w:date="2018-04-06T23:16:00Z"/>
          <w:rFonts w:cs="v4.2.0"/>
          <w:sz w:val="24"/>
        </w:rPr>
        <w:pPrChange w:id="4661" w:author="MCC" w:date="2018-06-19T13:38:00Z">
          <w:pPr>
            <w:keepNext/>
            <w:keepLines/>
            <w:spacing w:before="120"/>
            <w:ind w:left="1418" w:hanging="1418"/>
            <w:outlineLvl w:val="3"/>
          </w:pPr>
        </w:pPrChange>
      </w:pPr>
      <w:del w:id="4662" w:author="Rapporteur" w:date="2018-04-06T23:16:00Z">
        <w:r w:rsidRPr="007E28F7" w:rsidDel="006735C9">
          <w:rPr>
            <w:rFonts w:cs="v4.2.0"/>
            <w:sz w:val="24"/>
          </w:rPr>
          <w:delText>9.3.3.1</w:delText>
        </w:r>
        <w:r w:rsidRPr="007E28F7" w:rsidDel="006735C9">
          <w:rPr>
            <w:rFonts w:cs="v4.2.0"/>
            <w:sz w:val="24"/>
          </w:rPr>
          <w:tab/>
          <w:delText xml:space="preserve">NR Inter-frequency </w:delText>
        </w:r>
        <w:r w:rsidRPr="007E28F7" w:rsidDel="006735C9">
          <w:rPr>
            <w:sz w:val="24"/>
          </w:rPr>
          <w:delText>SS-Block identification on a detected cell</w:delText>
        </w:r>
        <w:r w:rsidRPr="007E28F7" w:rsidDel="006735C9">
          <w:rPr>
            <w:rFonts w:cs="v4.2.0"/>
            <w:sz w:val="24"/>
          </w:rPr>
          <w:delText xml:space="preserve"> for FR1</w:delText>
        </w:r>
      </w:del>
    </w:p>
    <w:p w:rsidR="00000000" w:rsidRDefault="00E5509A">
      <w:pPr>
        <w:pStyle w:val="Heading3"/>
        <w:rPr>
          <w:del w:id="4663" w:author="Rapporteur" w:date="2018-04-06T23:16:00Z"/>
          <w:rFonts w:cs="v4.2.0"/>
        </w:rPr>
        <w:pPrChange w:id="4664" w:author="MCC" w:date="2018-06-19T13:38:00Z">
          <w:pPr>
            <w:tabs>
              <w:tab w:val="left" w:pos="567"/>
            </w:tabs>
          </w:pPr>
        </w:pPrChange>
      </w:pPr>
      <w:del w:id="4665" w:author="Rapporteur" w:date="2018-04-06T23:16:00Z">
        <w:r w:rsidRPr="007E28F7" w:rsidDel="006735C9">
          <w:rPr>
            <w:rFonts w:cs="v4.2.0"/>
          </w:rPr>
          <w:delText>The UE shall be able to identify a new SS-Block of an already identified inter-frequency cell on a FR1 carrier within [T</w:delText>
        </w:r>
        <w:r w:rsidRPr="007E28F7" w:rsidDel="006735C9">
          <w:rPr>
            <w:rFonts w:cs="v4.2.0"/>
            <w:vertAlign w:val="subscript"/>
          </w:rPr>
          <w:delText>Identify_Inter_SSB3</w:delText>
        </w:r>
        <w:r w:rsidRPr="007E28F7" w:rsidDel="006735C9">
          <w:rPr>
            <w:rFonts w:cs="v4.2.0"/>
          </w:rPr>
          <w:delText>] according to the following expression:</w:delText>
        </w:r>
      </w:del>
    </w:p>
    <w:p w:rsidR="00000000" w:rsidRDefault="00E5509A">
      <w:pPr>
        <w:pStyle w:val="Heading3"/>
        <w:rPr>
          <w:del w:id="4666" w:author="Rapporteur" w:date="2018-04-06T23:16:00Z"/>
          <w:b/>
          <w:u w:val="single"/>
        </w:rPr>
        <w:pPrChange w:id="4667" w:author="MCC" w:date="2018-06-19T13:38:00Z">
          <w:pPr>
            <w:tabs>
              <w:tab w:val="left" w:pos="567"/>
            </w:tabs>
          </w:pPr>
        </w:pPrChange>
      </w:pPr>
      <w:del w:id="4668" w:author="Rapporteur" w:date="2018-04-06T23:16:00Z">
        <w:r w:rsidRPr="007E28F7" w:rsidDel="006735C9">
          <w:rPr>
            <w:rFonts w:cs="v4.2.0"/>
          </w:rPr>
          <w:lastRenderedPageBreak/>
          <w:tab/>
          <w:delText>TBD [Editor’s note: Requirements for both non-DRX and DRX would be captured here]</w:delText>
        </w:r>
      </w:del>
    </w:p>
    <w:p w:rsidR="00000000" w:rsidRDefault="00E5509A">
      <w:pPr>
        <w:pStyle w:val="Heading3"/>
        <w:rPr>
          <w:del w:id="4669" w:author="Rapporteur" w:date="2018-04-06T23:16:00Z"/>
          <w:rFonts w:cs="v4.2.0"/>
          <w:sz w:val="24"/>
        </w:rPr>
        <w:pPrChange w:id="4670" w:author="MCC" w:date="2018-06-19T13:38:00Z">
          <w:pPr>
            <w:keepNext/>
            <w:keepLines/>
            <w:spacing w:before="120"/>
            <w:ind w:left="1418" w:hanging="1418"/>
            <w:outlineLvl w:val="3"/>
          </w:pPr>
        </w:pPrChange>
      </w:pPr>
      <w:del w:id="4671" w:author="Rapporteur" w:date="2018-04-06T23:16:00Z">
        <w:r w:rsidRPr="007E28F7" w:rsidDel="006735C9">
          <w:rPr>
            <w:rFonts w:cs="v4.2.0"/>
            <w:sz w:val="24"/>
          </w:rPr>
          <w:delText>9.3.3.2</w:delText>
        </w:r>
        <w:r w:rsidRPr="007E28F7" w:rsidDel="006735C9">
          <w:rPr>
            <w:rFonts w:cs="v4.2.0"/>
            <w:sz w:val="24"/>
          </w:rPr>
          <w:tab/>
          <w:delText xml:space="preserve">NR Inter-frequency </w:delText>
        </w:r>
        <w:r w:rsidRPr="007E28F7" w:rsidDel="006735C9">
          <w:rPr>
            <w:sz w:val="24"/>
          </w:rPr>
          <w:delText>SS-Block identification on a detected cell</w:delText>
        </w:r>
        <w:r w:rsidRPr="007E28F7" w:rsidDel="006735C9">
          <w:rPr>
            <w:rFonts w:cs="v4.2.0"/>
            <w:sz w:val="24"/>
          </w:rPr>
          <w:delText xml:space="preserve"> for FR2</w:delText>
        </w:r>
      </w:del>
    </w:p>
    <w:p w:rsidR="00000000" w:rsidRDefault="00E5509A">
      <w:pPr>
        <w:pStyle w:val="Heading3"/>
        <w:rPr>
          <w:del w:id="4672" w:author="Rapporteur" w:date="2018-04-06T23:16:00Z"/>
          <w:rFonts w:cs="v4.2.0"/>
        </w:rPr>
        <w:pPrChange w:id="4673" w:author="MCC" w:date="2018-06-19T13:38:00Z">
          <w:pPr>
            <w:tabs>
              <w:tab w:val="left" w:pos="567"/>
            </w:tabs>
          </w:pPr>
        </w:pPrChange>
      </w:pPr>
      <w:del w:id="4674" w:author="Rapporteur" w:date="2018-04-06T23:16:00Z">
        <w:r w:rsidRPr="007E28F7" w:rsidDel="006735C9">
          <w:rPr>
            <w:rFonts w:cs="v4.2.0"/>
          </w:rPr>
          <w:delText>The UE shall be able to identify a new SS-Block of an already identified inter-frequency cell on an FR2 carrier within [T</w:delText>
        </w:r>
        <w:r w:rsidRPr="007E28F7" w:rsidDel="006735C9">
          <w:rPr>
            <w:rFonts w:cs="v4.2.0"/>
            <w:vertAlign w:val="subscript"/>
          </w:rPr>
          <w:delText>Identify_Inter_SSB4</w:delText>
        </w:r>
        <w:r w:rsidRPr="007E28F7" w:rsidDel="006735C9">
          <w:rPr>
            <w:rFonts w:cs="v4.2.0"/>
          </w:rPr>
          <w:delText>] according to the following expression:</w:delText>
        </w:r>
      </w:del>
    </w:p>
    <w:p w:rsidR="00000000" w:rsidRDefault="00E5509A">
      <w:pPr>
        <w:pStyle w:val="Heading3"/>
        <w:rPr>
          <w:del w:id="4675" w:author="Rapporteur" w:date="2018-04-06T23:16:00Z"/>
          <w:rFonts w:cs="v4.2.0"/>
        </w:rPr>
        <w:pPrChange w:id="4676" w:author="MCC" w:date="2018-06-19T13:38:00Z">
          <w:pPr>
            <w:tabs>
              <w:tab w:val="left" w:pos="567"/>
            </w:tabs>
          </w:pPr>
        </w:pPrChange>
      </w:pPr>
      <w:del w:id="4677" w:author="Rapporteur" w:date="2018-04-06T23:16:00Z">
        <w:r w:rsidRPr="007E28F7" w:rsidDel="006735C9">
          <w:rPr>
            <w:rFonts w:cs="v4.2.0"/>
          </w:rPr>
          <w:tab/>
          <w:delText>TBD [Editor’s note: Requirements for both non-DRX and DRX would be captured here]</w:delText>
        </w:r>
      </w:del>
    </w:p>
    <w:p w:rsidR="00000000" w:rsidRDefault="00E5509A">
      <w:pPr>
        <w:pStyle w:val="Heading3"/>
        <w:rPr>
          <w:b/>
          <w:u w:val="single"/>
        </w:rPr>
        <w:pPrChange w:id="4678" w:author="MCC" w:date="2018-06-19T13:38:00Z">
          <w:pPr>
            <w:keepNext/>
            <w:keepLines/>
            <w:spacing w:before="120"/>
            <w:ind w:left="1134" w:hanging="1134"/>
            <w:outlineLvl w:val="2"/>
          </w:pPr>
        </w:pPrChange>
      </w:pPr>
      <w:r w:rsidRPr="007E28F7">
        <w:t>9.3.</w:t>
      </w:r>
      <w:ins w:id="4679" w:author="Rapporteur" w:date="2018-04-06T23:16:00Z">
        <w:r>
          <w:t>5</w:t>
        </w:r>
      </w:ins>
      <w:del w:id="4680" w:author="Rapporteur" w:date="2018-04-06T23:16:00Z">
        <w:r w:rsidRPr="007E28F7" w:rsidDel="006735C9">
          <w:delText>4</w:delText>
        </w:r>
      </w:del>
      <w:r w:rsidRPr="007E28F7">
        <w:tab/>
      </w:r>
      <w:del w:id="4681" w:author="Rapporteur" w:date="2018-04-06T23:16:00Z">
        <w:r w:rsidRPr="007E28F7" w:rsidDel="006735C9">
          <w:delText xml:space="preserve">NR </w:delText>
        </w:r>
      </w:del>
      <w:r w:rsidRPr="007E28F7">
        <w:t>Inter frequency measurements</w:t>
      </w:r>
      <w:del w:id="4682" w:author="MCC" w:date="2018-06-19T13:37:00Z">
        <w:r w:rsidRPr="007E28F7" w:rsidDel="00CD6300">
          <w:delText xml:space="preserve"> </w:delText>
        </w:r>
      </w:del>
    </w:p>
    <w:p w:rsidR="00E5509A" w:rsidRPr="007E28F7" w:rsidRDefault="00E5509A" w:rsidP="00E5509A">
      <w:pPr>
        <w:tabs>
          <w:tab w:val="left" w:pos="567"/>
        </w:tabs>
        <w:rPr>
          <w:rFonts w:cs="v4.2.0"/>
        </w:rPr>
      </w:pPr>
      <w:r w:rsidRPr="007E28F7">
        <w:rPr>
          <w:rFonts w:cs="v4.2.0"/>
        </w:rPr>
        <w:t>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[TBD], [TBD], and [TBD], respectively,</w:t>
      </w:r>
      <w:del w:id="4683" w:author="Rapporteur" w:date="2018-04-06T23:16:00Z">
        <w:r w:rsidRPr="007E28F7" w:rsidDel="006735C9">
          <w:rPr>
            <w:rFonts w:cs="v4.2.0"/>
          </w:rPr>
          <w:delText xml:space="preserve"> with a measurement period given</w:delText>
        </w:r>
      </w:del>
      <w:ins w:id="4684" w:author="Rapporteur" w:date="2018-04-06T23:17:00Z">
        <w:r w:rsidRPr="006735C9" w:rsidDel="006735C9">
          <w:rPr>
            <w:rFonts w:cs="v4.2.0"/>
          </w:rPr>
          <w:t xml:space="preserve"> </w:t>
        </w:r>
        <w:del w:id="4685" w:author="Rapporteur" w:date="2018-04-06T23:16:00Z">
          <w:r w:rsidRPr="007E28F7" w:rsidDel="006735C9">
            <w:rPr>
              <w:rFonts w:cs="v4.2.0"/>
            </w:rPr>
            <w:delText>by</w:delText>
          </w:r>
        </w:del>
        <w:r w:rsidRPr="006735C9">
          <w:t xml:space="preserve"> </w:t>
        </w:r>
        <w:r>
          <w:t>as shown in table 9.3.5</w:t>
        </w:r>
        <w:r w:rsidRPr="006735C9">
          <w:t>-1</w:t>
        </w:r>
        <w:r>
          <w:t xml:space="preserve"> and 9.3.5</w:t>
        </w:r>
        <w:r w:rsidRPr="006735C9">
          <w:t>-2</w:t>
        </w:r>
      </w:ins>
      <w:r w:rsidRPr="007E28F7">
        <w:rPr>
          <w:rFonts w:cs="v4.2.0"/>
        </w:rPr>
        <w:t>:</w:t>
      </w:r>
    </w:p>
    <w:p w:rsidR="00000000" w:rsidRDefault="00E5509A">
      <w:pPr>
        <w:pStyle w:val="TH"/>
        <w:rPr>
          <w:ins w:id="4686" w:author="Rapporteur" w:date="2018-04-06T23:18:00Z"/>
        </w:rPr>
        <w:pPrChange w:id="4687" w:author="MCC" w:date="2018-06-19T13:36:00Z">
          <w:pPr>
            <w:keepNext/>
            <w:keepLines/>
            <w:spacing w:before="60"/>
            <w:jc w:val="center"/>
            <w:outlineLvl w:val="0"/>
          </w:pPr>
        </w:pPrChange>
      </w:pPr>
      <w:ins w:id="4688" w:author="Rapporteur" w:date="2018-04-06T23:18:00Z">
        <w:r>
          <w:t>Table 9.3.5</w:t>
        </w:r>
        <w:r w:rsidRPr="006735C9">
          <w:t>-1: Measurement period for in</w:t>
        </w:r>
        <w:del w:id="4689" w:author="Nokia Networks" w:date="2018-05-14T18:45:00Z">
          <w:r w:rsidRPr="006735C9" w:rsidDel="006B39D7">
            <w:delText>tra</w:delText>
          </w:r>
        </w:del>
      </w:ins>
      <w:ins w:id="4690" w:author="Nokia Networks" w:date="2018-05-14T18:45:00Z">
        <w:r>
          <w:t>ter-</w:t>
        </w:r>
      </w:ins>
      <w:ins w:id="4691" w:author="Rapporteur" w:date="2018-04-06T23:18:00Z">
        <w:r w:rsidRPr="006735C9">
          <w:t>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E5509A" w:rsidRPr="00F56084" w:rsidTr="00CA3D3F">
        <w:trPr>
          <w:ins w:id="4692" w:author="Rapporteur" w:date="2018-04-06T23:18:00Z"/>
        </w:trPr>
        <w:tc>
          <w:tcPr>
            <w:tcW w:w="4620" w:type="dxa"/>
            <w:shd w:val="clear" w:color="auto" w:fill="auto"/>
          </w:tcPr>
          <w:p w:rsidR="00000000" w:rsidRDefault="00E5509A">
            <w:pPr>
              <w:pStyle w:val="TAH"/>
              <w:rPr>
                <w:ins w:id="4693" w:author="Rapporteur" w:date="2018-04-06T23:18:00Z"/>
              </w:rPr>
              <w:pPrChange w:id="4694" w:author="MCC" w:date="2018-06-19T13:36:00Z">
                <w:pPr>
                  <w:keepNext/>
                  <w:keepLines/>
                  <w:spacing w:after="0"/>
                  <w:jc w:val="center"/>
                </w:pPr>
              </w:pPrChange>
            </w:pPr>
            <w:ins w:id="4695" w:author="Rapporteur" w:date="2018-04-06T23:19:00Z">
              <w:r w:rsidRPr="00F56084">
                <w:t>Condition</w:t>
              </w:r>
            </w:ins>
          </w:p>
        </w:tc>
        <w:tc>
          <w:tcPr>
            <w:tcW w:w="4621" w:type="dxa"/>
            <w:shd w:val="clear" w:color="auto" w:fill="auto"/>
          </w:tcPr>
          <w:p w:rsidR="00000000" w:rsidRDefault="00E5509A">
            <w:pPr>
              <w:pStyle w:val="TAH"/>
              <w:rPr>
                <w:ins w:id="4696" w:author="Rapporteur" w:date="2018-04-06T23:18:00Z"/>
              </w:rPr>
              <w:pPrChange w:id="4697" w:author="MCC" w:date="2018-06-19T13:36:00Z">
                <w:pPr>
                  <w:keepNext/>
                  <w:keepLines/>
                  <w:spacing w:after="0"/>
                  <w:jc w:val="center"/>
                </w:pPr>
              </w:pPrChange>
            </w:pPr>
            <w:ins w:id="4698" w:author="Nokia Networks" w:date="2018-05-14T18:45:00Z">
              <w:r w:rsidRPr="00F56084">
                <w:t>T</w:t>
              </w:r>
              <w:r w:rsidRPr="00F56084">
                <w:rPr>
                  <w:vertAlign w:val="subscript"/>
                </w:rPr>
                <w:t xml:space="preserve"> SSB_measurement_period_inter</w:t>
              </w:r>
            </w:ins>
            <w:ins w:id="4699" w:author="Rapporteur" w:date="2018-04-06T23:19:00Z">
              <w:del w:id="4700" w:author="Nokia Networks" w:date="2018-05-14T18:45:00Z">
                <w:r w:rsidRPr="00F56084" w:rsidDel="006B39D7">
                  <w:delText>T</w:delText>
                </w:r>
                <w:r w:rsidRPr="00F56084" w:rsidDel="006B39D7">
                  <w:rPr>
                    <w:vertAlign w:val="subscript"/>
                  </w:rPr>
                  <w:delText>PSS/SSS_sync</w:delText>
                </w:r>
              </w:del>
            </w:ins>
          </w:p>
        </w:tc>
      </w:tr>
      <w:tr w:rsidR="00E5509A" w:rsidRPr="00F56084" w:rsidTr="00CA3D3F">
        <w:trPr>
          <w:ins w:id="4701" w:author="Rapporteur" w:date="2018-04-06T23:18:00Z"/>
        </w:trPr>
        <w:tc>
          <w:tcPr>
            <w:tcW w:w="4620" w:type="dxa"/>
            <w:shd w:val="clear" w:color="auto" w:fill="auto"/>
          </w:tcPr>
          <w:p w:rsidR="00000000" w:rsidRDefault="00E5509A">
            <w:pPr>
              <w:pStyle w:val="TAC"/>
              <w:rPr>
                <w:ins w:id="4702" w:author="Rapporteur" w:date="2018-04-06T23:18:00Z"/>
              </w:rPr>
              <w:pPrChange w:id="4703" w:author="MCC" w:date="2018-06-19T13:36:00Z">
                <w:pPr>
                  <w:keepNext/>
                  <w:keepLines/>
                  <w:spacing w:after="0"/>
                  <w:jc w:val="center"/>
                </w:pPr>
              </w:pPrChange>
            </w:pPr>
            <w:ins w:id="4704" w:author="Nokia Networks" w:date="2018-05-14T18:46:00Z">
              <w:r w:rsidRPr="00F56084">
                <w:t>No DRX</w:t>
              </w:r>
            </w:ins>
            <w:ins w:id="4705" w:author="Rapporteur" w:date="2018-04-06T23:19:00Z">
              <w:del w:id="4706" w:author="Nokia Networks" w:date="2018-05-14T18:46:00Z">
                <w:r w:rsidRPr="00F56084" w:rsidDel="00427F82">
                  <w:delText>…</w:delText>
                </w:r>
              </w:del>
            </w:ins>
          </w:p>
        </w:tc>
        <w:tc>
          <w:tcPr>
            <w:tcW w:w="4621" w:type="dxa"/>
            <w:shd w:val="clear" w:color="auto" w:fill="auto"/>
          </w:tcPr>
          <w:p w:rsidR="00000000" w:rsidRDefault="00E5509A">
            <w:pPr>
              <w:pStyle w:val="TAC"/>
              <w:rPr>
                <w:ins w:id="4707" w:author="Rapporteur" w:date="2018-04-06T23:18:00Z"/>
              </w:rPr>
              <w:pPrChange w:id="4708" w:author="MCC" w:date="2018-06-19T13:36:00Z">
                <w:pPr>
                  <w:keepNext/>
                  <w:keepLines/>
                  <w:spacing w:after="0"/>
                  <w:jc w:val="center"/>
                </w:pPr>
              </w:pPrChange>
            </w:pPr>
            <w:ins w:id="4709" w:author="Nokia Networks" w:date="2018-05-14T18:46:00Z">
              <w:r w:rsidRPr="00F56084">
                <w:t>max[ [TBD]ms, [</w:t>
              </w:r>
              <w:del w:id="4710" w:author="Huawei" w:date="2018-06-01T17:13:00Z">
                <w:r w:rsidRPr="00F56084" w:rsidDel="00777070">
                  <w:delText>5</w:delText>
                </w:r>
              </w:del>
            </w:ins>
            <w:ins w:id="4711" w:author="Nokia Networks1" w:date="2018-05-25T08:45:00Z">
              <w:del w:id="4712" w:author="Huawei" w:date="2018-06-01T17:13:00Z">
                <w:r w:rsidRPr="00F56084" w:rsidDel="00777070">
                  <w:delText>+3</w:delText>
                </w:r>
              </w:del>
            </w:ins>
            <w:ins w:id="4713" w:author="Huawei" w:date="2018-06-01T17:13:00Z">
              <w:r w:rsidRPr="00F56084">
                <w:t>TBD</w:t>
              </w:r>
            </w:ins>
            <w:ins w:id="4714" w:author="Nokia Networks" w:date="2018-05-14T18:46:00Z">
              <w:r w:rsidRPr="00F56084">
                <w:t xml:space="preserve">] x </w:t>
              </w:r>
            </w:ins>
            <w:ins w:id="4715" w:author="Nokia Networks1" w:date="2018-05-25T08:51:00Z">
              <w:r w:rsidRPr="00F56084">
                <w:t xml:space="preserve">max[MGRP, </w:t>
              </w:r>
            </w:ins>
            <w:ins w:id="4716" w:author="Nokia Networks" w:date="2018-05-14T18:46:00Z">
              <w:r w:rsidRPr="00F56084">
                <w:t>SMTC period</w:t>
              </w:r>
            </w:ins>
            <w:ins w:id="4717" w:author="Nokia Networks1" w:date="2018-05-25T08:51:00Z">
              <w:r w:rsidRPr="00F56084">
                <w:t>]</w:t>
              </w:r>
            </w:ins>
            <w:ins w:id="4718" w:author="Nokia Networks" w:date="2018-05-14T18:46:00Z">
              <w:r w:rsidRPr="00F56084">
                <w:t xml:space="preserve"> x CSF</w:t>
              </w:r>
              <w:r w:rsidRPr="00F56084">
                <w:rPr>
                  <w:vertAlign w:val="subscript"/>
                </w:rPr>
                <w:t>inter</w:t>
              </w:r>
              <w:r w:rsidRPr="00F56084">
                <w:t xml:space="preserve">] </w:t>
              </w:r>
              <w:r w:rsidRPr="00F56084">
                <w:rPr>
                  <w:vertAlign w:val="superscript"/>
                </w:rPr>
                <w:t xml:space="preserve"> Note 1, Note 2</w:t>
              </w:r>
            </w:ins>
            <w:ins w:id="4719" w:author="Rapporteur" w:date="2018-04-06T23:19:00Z">
              <w:del w:id="4720" w:author="Nokia Networks" w:date="2018-05-14T18:46:00Z">
                <w:r w:rsidRPr="00F56084" w:rsidDel="00427F82">
                  <w:delText xml:space="preserve">… </w:delText>
                </w:r>
                <w:r w:rsidRPr="00F56084" w:rsidDel="00427F82">
                  <w:rPr>
                    <w:vertAlign w:val="superscript"/>
                  </w:rPr>
                  <w:delText>Note 1</w:delText>
                </w:r>
              </w:del>
            </w:ins>
          </w:p>
        </w:tc>
      </w:tr>
      <w:tr w:rsidR="00E5509A" w:rsidRPr="00F56084" w:rsidTr="00CA3D3F">
        <w:trPr>
          <w:ins w:id="4721" w:author="Rapporteur" w:date="2018-04-06T23:18:00Z"/>
        </w:trPr>
        <w:tc>
          <w:tcPr>
            <w:tcW w:w="4620" w:type="dxa"/>
            <w:shd w:val="clear" w:color="auto" w:fill="auto"/>
          </w:tcPr>
          <w:p w:rsidR="00000000" w:rsidRDefault="00E5509A">
            <w:pPr>
              <w:pStyle w:val="TAC"/>
              <w:rPr>
                <w:ins w:id="4722" w:author="Rapporteur" w:date="2018-04-06T23:18:00Z"/>
              </w:rPr>
              <w:pPrChange w:id="4723" w:author="MCC" w:date="2018-06-19T13:36:00Z">
                <w:pPr>
                  <w:keepNext/>
                  <w:keepLines/>
                  <w:spacing w:after="0"/>
                  <w:jc w:val="center"/>
                </w:pPr>
              </w:pPrChange>
            </w:pPr>
            <w:ins w:id="4724" w:author="Nokia Networks" w:date="2018-05-14T18:46:00Z">
              <w:r w:rsidRPr="00F56084">
                <w:t xml:space="preserve">DRX cycle ≤ </w:t>
              </w:r>
            </w:ins>
            <w:ins w:id="4725" w:author="Nokia Networks1" w:date="2018-05-25T05:58:00Z">
              <w:r w:rsidRPr="00F56084">
                <w:t>[</w:t>
              </w:r>
            </w:ins>
            <w:ins w:id="4726" w:author="Nokia Networks" w:date="2018-05-14T18:46:00Z">
              <w:r w:rsidRPr="00F56084">
                <w:t>320</w:t>
              </w:r>
            </w:ins>
            <w:ins w:id="4727" w:author="Nokia Networks1" w:date="2018-05-25T05:58:00Z">
              <w:r w:rsidRPr="00F56084">
                <w:t>]</w:t>
              </w:r>
            </w:ins>
            <w:ins w:id="4728" w:author="Nokia Networks" w:date="2018-05-14T18:46:00Z">
              <w:r w:rsidRPr="00F56084">
                <w:t>ms</w:t>
              </w:r>
            </w:ins>
            <w:ins w:id="4729" w:author="Rapporteur" w:date="2018-04-06T23:19:00Z">
              <w:del w:id="4730" w:author="Nokia Networks" w:date="2018-05-14T18:46:00Z">
                <w:r w:rsidRPr="00F56084" w:rsidDel="00427F82">
                  <w:delText>…</w:delText>
                </w:r>
              </w:del>
            </w:ins>
          </w:p>
        </w:tc>
        <w:tc>
          <w:tcPr>
            <w:tcW w:w="4621" w:type="dxa"/>
            <w:shd w:val="clear" w:color="auto" w:fill="auto"/>
          </w:tcPr>
          <w:p w:rsidR="00000000" w:rsidRDefault="00E5509A">
            <w:pPr>
              <w:pStyle w:val="TAC"/>
              <w:rPr>
                <w:ins w:id="4731" w:author="Rapporteur" w:date="2018-04-06T23:18:00Z"/>
                <w:b/>
              </w:rPr>
              <w:pPrChange w:id="4732" w:author="MCC" w:date="2018-06-19T13:36:00Z">
                <w:pPr>
                  <w:keepNext/>
                  <w:keepLines/>
                  <w:spacing w:after="0"/>
                  <w:jc w:val="center"/>
                </w:pPr>
              </w:pPrChange>
            </w:pPr>
            <w:ins w:id="4733" w:author="Nokia Networks" w:date="2018-05-14T18:46:00Z">
              <w:r w:rsidRPr="00F56084">
                <w:t>max[ [TBD]ms, [</w:t>
              </w:r>
              <w:del w:id="4734" w:author="Huawei" w:date="2018-06-01T17:13:00Z">
                <w:r w:rsidRPr="00F56084" w:rsidDel="00777070">
                  <w:delText>5</w:delText>
                </w:r>
              </w:del>
            </w:ins>
            <w:ins w:id="4735" w:author="Nokia Networks1" w:date="2018-05-25T08:46:00Z">
              <w:del w:id="4736" w:author="Huawei" w:date="2018-06-01T17:13:00Z">
                <w:r w:rsidRPr="00F56084" w:rsidDel="00777070">
                  <w:delText>+3</w:delText>
                </w:r>
              </w:del>
            </w:ins>
            <w:ins w:id="4737" w:author="Huawei" w:date="2018-06-01T17:13:00Z">
              <w:r w:rsidRPr="00F56084">
                <w:t>TBD</w:t>
              </w:r>
            </w:ins>
            <w:ins w:id="4738" w:author="Nokia Networks" w:date="2018-05-14T18:46:00Z">
              <w:r w:rsidRPr="00F56084">
                <w:t>] x max(</w:t>
              </w:r>
            </w:ins>
            <w:ins w:id="4739" w:author="Nokia Networks1" w:date="2018-05-25T08:51:00Z">
              <w:r w:rsidRPr="00F56084">
                <w:t xml:space="preserve">MGRP, </w:t>
              </w:r>
            </w:ins>
            <w:ins w:id="4740" w:author="Nokia Networks" w:date="2018-05-14T18:46:00Z">
              <w:r w:rsidRPr="00F56084">
                <w:t>SMTC period, DRX cycle) x CSF</w:t>
              </w:r>
              <w:r w:rsidRPr="00F56084">
                <w:rPr>
                  <w:vertAlign w:val="subscript"/>
                </w:rPr>
                <w:t>inter</w:t>
              </w:r>
              <w:r w:rsidRPr="00F56084">
                <w:t xml:space="preserve">]  </w:t>
              </w:r>
              <w:r w:rsidRPr="00F56084">
                <w:rPr>
                  <w:vertAlign w:val="superscript"/>
                </w:rPr>
                <w:t>Note 1, Note 2</w:t>
              </w:r>
            </w:ins>
            <w:ins w:id="4741" w:author="Rapporteur" w:date="2018-04-06T23:19:00Z">
              <w:del w:id="4742" w:author="Nokia Networks" w:date="2018-05-14T18:46:00Z">
                <w:r w:rsidRPr="00F56084" w:rsidDel="00427F82">
                  <w:delText>…</w:delText>
                </w:r>
              </w:del>
            </w:ins>
          </w:p>
        </w:tc>
      </w:tr>
      <w:tr w:rsidR="00E5509A" w:rsidRPr="00F56084" w:rsidTr="00CA3D3F">
        <w:trPr>
          <w:ins w:id="4743" w:author="Rapporteur" w:date="2018-04-06T23:18:00Z"/>
        </w:trPr>
        <w:tc>
          <w:tcPr>
            <w:tcW w:w="4620" w:type="dxa"/>
            <w:shd w:val="clear" w:color="auto" w:fill="auto"/>
          </w:tcPr>
          <w:p w:rsidR="00000000" w:rsidRDefault="00E5509A">
            <w:pPr>
              <w:pStyle w:val="TAC"/>
              <w:rPr>
                <w:ins w:id="4744" w:author="Rapporteur" w:date="2018-04-06T23:18:00Z"/>
                <w:b/>
              </w:rPr>
              <w:pPrChange w:id="4745" w:author="MCC" w:date="2018-06-19T13:36:00Z">
                <w:pPr>
                  <w:keepNext/>
                  <w:keepLines/>
                  <w:spacing w:after="0"/>
                  <w:jc w:val="center"/>
                </w:pPr>
              </w:pPrChange>
            </w:pPr>
            <w:ins w:id="4746" w:author="Nokia Networks" w:date="2018-05-14T18:46:00Z">
              <w:r w:rsidRPr="00F56084">
                <w:t xml:space="preserve">DRX cycle &gt; </w:t>
              </w:r>
            </w:ins>
            <w:ins w:id="4747" w:author="Nokia Networks1" w:date="2018-05-25T05:58:00Z">
              <w:r w:rsidRPr="00F56084">
                <w:t>[</w:t>
              </w:r>
            </w:ins>
            <w:ins w:id="4748" w:author="Nokia Networks" w:date="2018-05-14T18:46:00Z">
              <w:r w:rsidRPr="00F56084">
                <w:t>320</w:t>
              </w:r>
            </w:ins>
            <w:ins w:id="4749" w:author="Nokia Networks1" w:date="2018-05-25T05:58:00Z">
              <w:r w:rsidRPr="00F56084">
                <w:t>]</w:t>
              </w:r>
            </w:ins>
            <w:ins w:id="4750" w:author="Nokia Networks" w:date="2018-05-14T18:46:00Z">
              <w:r w:rsidRPr="00F56084">
                <w:t>ms</w:t>
              </w:r>
            </w:ins>
            <w:ins w:id="4751" w:author="Rapporteur" w:date="2018-04-06T23:19:00Z">
              <w:del w:id="4752" w:author="Nokia Networks" w:date="2018-05-14T18:46:00Z">
                <w:r w:rsidRPr="00F56084" w:rsidDel="00427F82">
                  <w:rPr>
                    <w:b/>
                  </w:rPr>
                  <w:delText>…</w:delText>
                </w:r>
              </w:del>
            </w:ins>
          </w:p>
        </w:tc>
        <w:tc>
          <w:tcPr>
            <w:tcW w:w="4621" w:type="dxa"/>
            <w:shd w:val="clear" w:color="auto" w:fill="auto"/>
          </w:tcPr>
          <w:p w:rsidR="00000000" w:rsidRDefault="00E5509A">
            <w:pPr>
              <w:pStyle w:val="TAC"/>
              <w:rPr>
                <w:ins w:id="4753" w:author="Rapporteur" w:date="2018-04-06T23:18:00Z"/>
                <w:b/>
              </w:rPr>
              <w:pPrChange w:id="4754" w:author="MCC" w:date="2018-06-19T13:36:00Z">
                <w:pPr>
                  <w:keepNext/>
                  <w:keepLines/>
                  <w:spacing w:after="0"/>
                  <w:jc w:val="center"/>
                </w:pPr>
              </w:pPrChange>
            </w:pPr>
            <w:ins w:id="4755" w:author="Nokia Networks" w:date="2018-05-14T18:46:00Z">
              <w:r w:rsidRPr="00F56084">
                <w:t>[TBD] x DRX cycle x CSF</w:t>
              </w:r>
              <w:r w:rsidRPr="00F56084">
                <w:rPr>
                  <w:vertAlign w:val="subscript"/>
                </w:rPr>
                <w:t>inter</w:t>
              </w:r>
              <w:r w:rsidRPr="00F56084">
                <w:t xml:space="preserve">  </w:t>
              </w:r>
              <w:r w:rsidRPr="00F56084">
                <w:rPr>
                  <w:vertAlign w:val="superscript"/>
                </w:rPr>
                <w:t>Note 2</w:t>
              </w:r>
            </w:ins>
            <w:ins w:id="4756" w:author="Rapporteur" w:date="2018-04-06T23:19:00Z">
              <w:del w:id="4757" w:author="Nokia Networks" w:date="2018-05-14T18:46:00Z">
                <w:r w:rsidRPr="00F56084" w:rsidDel="00427F82">
                  <w:rPr>
                    <w:b/>
                  </w:rPr>
                  <w:delText>…</w:delText>
                </w:r>
              </w:del>
            </w:ins>
          </w:p>
        </w:tc>
      </w:tr>
      <w:tr w:rsidR="00E5509A" w:rsidRPr="00F56084" w:rsidTr="00CA3D3F">
        <w:trPr>
          <w:ins w:id="4758" w:author="Rapporteur" w:date="2018-04-06T23:18:00Z"/>
        </w:trPr>
        <w:tc>
          <w:tcPr>
            <w:tcW w:w="4620" w:type="dxa"/>
            <w:shd w:val="clear" w:color="auto" w:fill="auto"/>
          </w:tcPr>
          <w:p w:rsidR="00000000" w:rsidRDefault="00E5509A">
            <w:pPr>
              <w:pStyle w:val="TAC"/>
              <w:rPr>
                <w:ins w:id="4759" w:author="Rapporteur" w:date="2018-04-06T23:18:00Z"/>
                <w:b/>
              </w:rPr>
              <w:pPrChange w:id="4760" w:author="MCC" w:date="2018-06-19T13:36:00Z">
                <w:pPr>
                  <w:keepNext/>
                  <w:keepLines/>
                  <w:spacing w:after="0"/>
                  <w:jc w:val="center"/>
                </w:pPr>
              </w:pPrChange>
            </w:pPr>
            <w:ins w:id="4761" w:author="Rapporteur" w:date="2018-04-06T23:19:00Z">
              <w:r w:rsidRPr="00F56084">
                <w:rPr>
                  <w:b/>
                </w:rPr>
                <w:t>…</w:t>
              </w:r>
            </w:ins>
          </w:p>
        </w:tc>
        <w:tc>
          <w:tcPr>
            <w:tcW w:w="4621" w:type="dxa"/>
            <w:shd w:val="clear" w:color="auto" w:fill="auto"/>
          </w:tcPr>
          <w:p w:rsidR="00000000" w:rsidRDefault="00E5509A">
            <w:pPr>
              <w:pStyle w:val="TAC"/>
              <w:rPr>
                <w:ins w:id="4762" w:author="Rapporteur" w:date="2018-04-06T23:18:00Z"/>
                <w:b/>
              </w:rPr>
              <w:pPrChange w:id="4763" w:author="MCC" w:date="2018-06-19T13:36:00Z">
                <w:pPr>
                  <w:keepNext/>
                  <w:keepLines/>
                  <w:spacing w:after="0"/>
                  <w:jc w:val="center"/>
                </w:pPr>
              </w:pPrChange>
            </w:pPr>
            <w:ins w:id="4764" w:author="Rapporteur" w:date="2018-04-06T23:19:00Z">
              <w:r w:rsidRPr="00F56084">
                <w:rPr>
                  <w:b/>
                </w:rPr>
                <w:t>…</w:t>
              </w:r>
            </w:ins>
          </w:p>
        </w:tc>
      </w:tr>
      <w:tr w:rsidR="00E5509A" w:rsidRPr="00F56084" w:rsidTr="00CA3D3F">
        <w:trPr>
          <w:trHeight w:val="70"/>
          <w:ins w:id="4765" w:author="Rapporteur" w:date="2018-04-06T23:18:00Z"/>
        </w:trPr>
        <w:tc>
          <w:tcPr>
            <w:tcW w:w="9241" w:type="dxa"/>
            <w:gridSpan w:val="2"/>
            <w:shd w:val="clear" w:color="auto" w:fill="auto"/>
          </w:tcPr>
          <w:p w:rsidR="00000000" w:rsidRDefault="00E5509A">
            <w:pPr>
              <w:pStyle w:val="TAN"/>
              <w:rPr>
                <w:ins w:id="4766" w:author="Nokia Networks" w:date="2018-05-14T18:47:00Z"/>
              </w:rPr>
              <w:pPrChange w:id="4767" w:author="MCC" w:date="2018-06-19T13:37:00Z">
                <w:pPr>
                  <w:keepNext/>
                  <w:keepLines/>
                  <w:spacing w:after="0"/>
                  <w:ind w:left="851" w:hanging="851"/>
                </w:pPr>
              </w:pPrChange>
            </w:pPr>
            <w:ins w:id="4768" w:author="Rapporteur" w:date="2018-04-06T23:18:00Z">
              <w:r w:rsidRPr="00F56084">
                <w:t>Note 1:</w:t>
              </w:r>
              <w:r w:rsidRPr="00F56084">
                <w:tab/>
                <w:t xml:space="preserve">If different SMTC periodicities are configured for different </w:t>
              </w:r>
            </w:ins>
            <w:ins w:id="4769" w:author="Rapporteur" w:date="2018-04-06T23:20:00Z">
              <w:r w:rsidRPr="00F56084">
                <w:t>inter-frequency carriers</w:t>
              </w:r>
            </w:ins>
            <w:ins w:id="4770" w:author="Rapporteur" w:date="2018-04-06T23:18:00Z">
              <w:r w:rsidRPr="00F56084">
                <w:t xml:space="preserve">, the SMTC period in the requirement is the </w:t>
              </w:r>
            </w:ins>
            <w:ins w:id="4771" w:author="Nokia Networks" w:date="2018-05-14T18:47:00Z">
              <w:r w:rsidRPr="00F56084">
                <w:t>SMTC period of</w:t>
              </w:r>
            </w:ins>
            <w:ins w:id="4772" w:author="Rapporteur" w:date="2018-04-06T23:18:00Z">
              <w:del w:id="4773" w:author="Nokia Networks" w:date="2018-05-14T18:47:00Z">
                <w:r w:rsidRPr="00F56084" w:rsidDel="006B39D7">
                  <w:delText>one used by</w:delText>
                </w:r>
              </w:del>
              <w:r w:rsidRPr="00F56084">
                <w:t xml:space="preserve"> the </w:t>
              </w:r>
            </w:ins>
            <w:ins w:id="4774" w:author="Nokia Networks" w:date="2018-05-14T18:47:00Z">
              <w:r w:rsidRPr="00F56084">
                <w:t xml:space="preserve">inter-frequency </w:t>
              </w:r>
            </w:ins>
            <w:ins w:id="4775" w:author="Rapporteur" w:date="2018-04-06T23:20:00Z">
              <w:r w:rsidRPr="00F56084">
                <w:t>carrier</w:t>
              </w:r>
            </w:ins>
            <w:ins w:id="4776" w:author="Rapporteur" w:date="2018-04-06T23:18:00Z">
              <w:r w:rsidRPr="00F56084">
                <w:t xml:space="preserve"> being </w:t>
              </w:r>
              <w:del w:id="4777" w:author="Nokia Networks" w:date="2018-05-14T18:48:00Z">
                <w:r w:rsidRPr="00F56084" w:rsidDel="006B39D7">
                  <w:delText>identified</w:delText>
                </w:r>
              </w:del>
            </w:ins>
            <w:ins w:id="4778" w:author="Nokia Networks" w:date="2018-05-14T18:48:00Z">
              <w:r w:rsidRPr="00F56084">
                <w:t>measured</w:t>
              </w:r>
            </w:ins>
          </w:p>
          <w:p w:rsidR="00000000" w:rsidRDefault="00E5509A">
            <w:pPr>
              <w:pStyle w:val="TAN"/>
              <w:rPr>
                <w:ins w:id="4779" w:author="Rapporteur" w:date="2018-04-06T23:18:00Z"/>
              </w:rPr>
              <w:pPrChange w:id="4780" w:author="MCC" w:date="2018-06-19T13:37:00Z">
                <w:pPr>
                  <w:keepNext/>
                  <w:keepLines/>
                  <w:spacing w:after="0"/>
                  <w:ind w:left="851" w:hanging="851"/>
                </w:pPr>
              </w:pPrChange>
            </w:pPr>
            <w:ins w:id="4781" w:author="Nokia Networks" w:date="2018-05-14T18:47:00Z">
              <w:r w:rsidRPr="00F56084">
                <w:t>Note 2:</w:t>
              </w:r>
              <w:r w:rsidRPr="00F56084">
                <w:tab/>
                <w:t>CSF</w:t>
              </w:r>
              <w:r w:rsidRPr="00F56084">
                <w:rPr>
                  <w:vertAlign w:val="subscript"/>
                </w:rPr>
                <w:t>inter</w:t>
              </w:r>
              <w:r w:rsidRPr="00F56084">
                <w:t xml:space="preserve"> is a carrier specific scaling factor and is determined according to section [</w:t>
              </w:r>
            </w:ins>
            <w:ins w:id="4782" w:author="Nokia Networks" w:date="2018-05-14T19:00:00Z">
              <w:r w:rsidRPr="00F56084">
                <w:t>9.3.6</w:t>
              </w:r>
            </w:ins>
            <w:ins w:id="4783" w:author="Nokia Networks" w:date="2018-05-14T18:47:00Z">
              <w:r w:rsidRPr="00F56084">
                <w:t>]</w:t>
              </w:r>
            </w:ins>
          </w:p>
        </w:tc>
      </w:tr>
    </w:tbl>
    <w:p w:rsidR="00E5509A" w:rsidRPr="006735C9" w:rsidRDefault="00E5509A" w:rsidP="00E5509A">
      <w:pPr>
        <w:rPr>
          <w:ins w:id="4784" w:author="Rapporteur" w:date="2018-04-06T23:18:00Z"/>
          <w:b/>
        </w:rPr>
      </w:pPr>
    </w:p>
    <w:p w:rsidR="00000000" w:rsidRDefault="00E5509A">
      <w:pPr>
        <w:pStyle w:val="TH"/>
        <w:rPr>
          <w:ins w:id="4785" w:author="Rapporteur" w:date="2018-04-06T23:18:00Z"/>
        </w:rPr>
        <w:pPrChange w:id="4786" w:author="MCC" w:date="2018-06-19T13:36:00Z">
          <w:pPr>
            <w:keepNext/>
            <w:keepLines/>
            <w:spacing w:before="60"/>
            <w:jc w:val="center"/>
            <w:outlineLvl w:val="0"/>
          </w:pPr>
        </w:pPrChange>
      </w:pPr>
      <w:ins w:id="4787" w:author="Rapporteur" w:date="2018-04-06T23:18:00Z">
        <w:r>
          <w:t>Table 9.3.5</w:t>
        </w:r>
        <w:r w:rsidRPr="006735C9">
          <w:t xml:space="preserve">-2: Measurement period for </w:t>
        </w:r>
        <w:del w:id="4788" w:author="Nokia Networks" w:date="2018-05-14T18:45:00Z">
          <w:r w:rsidRPr="006735C9" w:rsidDel="006B39D7">
            <w:delText>intra</w:delText>
          </w:r>
        </w:del>
      </w:ins>
      <w:ins w:id="4789" w:author="Nokia Networks" w:date="2018-05-14T18:45:00Z">
        <w:r>
          <w:t>inter-</w:t>
        </w:r>
      </w:ins>
      <w:ins w:id="4790" w:author="Rapporteur" w:date="2018-04-06T23:18:00Z">
        <w:r w:rsidRPr="006735C9">
          <w:t>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E5509A" w:rsidRPr="00F56084" w:rsidTr="00CA3D3F">
        <w:trPr>
          <w:ins w:id="4791" w:author="Rapporteur" w:date="2018-04-06T23:18:00Z"/>
        </w:trPr>
        <w:tc>
          <w:tcPr>
            <w:tcW w:w="4620" w:type="dxa"/>
            <w:shd w:val="clear" w:color="auto" w:fill="auto"/>
          </w:tcPr>
          <w:p w:rsidR="00000000" w:rsidRDefault="00E5509A">
            <w:pPr>
              <w:pStyle w:val="TAH"/>
              <w:rPr>
                <w:ins w:id="4792" w:author="Rapporteur" w:date="2018-04-06T23:18:00Z"/>
              </w:rPr>
              <w:pPrChange w:id="4793" w:author="MCC" w:date="2018-06-19T13:37:00Z">
                <w:pPr>
                  <w:keepNext/>
                  <w:keepLines/>
                  <w:spacing w:after="0"/>
                  <w:jc w:val="center"/>
                </w:pPr>
              </w:pPrChange>
            </w:pPr>
            <w:ins w:id="4794" w:author="Rapporteur" w:date="2018-04-06T23:20:00Z">
              <w:r w:rsidRPr="00F56084">
                <w:t>Condition</w:t>
              </w:r>
            </w:ins>
          </w:p>
        </w:tc>
        <w:tc>
          <w:tcPr>
            <w:tcW w:w="4621" w:type="dxa"/>
            <w:shd w:val="clear" w:color="auto" w:fill="auto"/>
          </w:tcPr>
          <w:p w:rsidR="00000000" w:rsidRDefault="00E5509A">
            <w:pPr>
              <w:pStyle w:val="TAH"/>
              <w:rPr>
                <w:ins w:id="4795" w:author="Rapporteur" w:date="2018-04-06T23:18:00Z"/>
              </w:rPr>
              <w:pPrChange w:id="4796" w:author="MCC" w:date="2018-06-19T13:37:00Z">
                <w:pPr>
                  <w:keepNext/>
                  <w:keepLines/>
                  <w:spacing w:after="0"/>
                  <w:jc w:val="center"/>
                </w:pPr>
              </w:pPrChange>
            </w:pPr>
            <w:ins w:id="4797" w:author="Nokia Networks" w:date="2018-05-14T18:46:00Z">
              <w:r w:rsidRPr="00F56084">
                <w:t>T</w:t>
              </w:r>
              <w:r w:rsidRPr="00F56084">
                <w:rPr>
                  <w:vertAlign w:val="subscript"/>
                </w:rPr>
                <w:t xml:space="preserve"> SSB_measurement_period_inter</w:t>
              </w:r>
            </w:ins>
            <w:ins w:id="4798" w:author="Rapporteur" w:date="2018-04-06T23:20:00Z">
              <w:del w:id="4799" w:author="Nokia Networks" w:date="2018-05-14T18:46:00Z">
                <w:r w:rsidRPr="00F56084" w:rsidDel="006B39D7">
                  <w:delText>T</w:delText>
                </w:r>
                <w:r w:rsidRPr="00F56084" w:rsidDel="006B39D7">
                  <w:rPr>
                    <w:vertAlign w:val="subscript"/>
                  </w:rPr>
                  <w:delText>PSS/SSS_sync</w:delText>
                </w:r>
              </w:del>
            </w:ins>
          </w:p>
        </w:tc>
      </w:tr>
      <w:tr w:rsidR="00E5509A" w:rsidRPr="00F56084" w:rsidTr="00CA3D3F">
        <w:trPr>
          <w:ins w:id="4800" w:author="Rapporteur" w:date="2018-04-06T23:18:00Z"/>
        </w:trPr>
        <w:tc>
          <w:tcPr>
            <w:tcW w:w="4620" w:type="dxa"/>
            <w:shd w:val="clear" w:color="auto" w:fill="auto"/>
          </w:tcPr>
          <w:p w:rsidR="00000000" w:rsidRDefault="00E5509A">
            <w:pPr>
              <w:pStyle w:val="TAC"/>
              <w:rPr>
                <w:ins w:id="4801" w:author="Rapporteur" w:date="2018-04-06T23:18:00Z"/>
              </w:rPr>
              <w:pPrChange w:id="4802" w:author="MCC" w:date="2018-06-19T13:37:00Z">
                <w:pPr>
                  <w:keepNext/>
                  <w:keepLines/>
                  <w:spacing w:after="0"/>
                  <w:jc w:val="center"/>
                </w:pPr>
              </w:pPrChange>
            </w:pPr>
            <w:ins w:id="4803" w:author="Nokia Networks" w:date="2018-05-14T18:46:00Z">
              <w:r w:rsidRPr="00F56084">
                <w:t>No DRX</w:t>
              </w:r>
            </w:ins>
            <w:ins w:id="4804" w:author="Rapporteur" w:date="2018-04-06T23:20:00Z">
              <w:del w:id="4805" w:author="Nokia Networks" w:date="2018-05-14T18:46:00Z">
                <w:r w:rsidRPr="00F56084" w:rsidDel="0013561B">
                  <w:delText>…</w:delText>
                </w:r>
              </w:del>
            </w:ins>
          </w:p>
        </w:tc>
        <w:tc>
          <w:tcPr>
            <w:tcW w:w="4621" w:type="dxa"/>
            <w:shd w:val="clear" w:color="auto" w:fill="auto"/>
          </w:tcPr>
          <w:p w:rsidR="00000000" w:rsidRDefault="00E5509A">
            <w:pPr>
              <w:pStyle w:val="TAC"/>
              <w:rPr>
                <w:ins w:id="4806" w:author="Rapporteur" w:date="2018-04-06T23:18:00Z"/>
              </w:rPr>
              <w:pPrChange w:id="4807" w:author="MCC" w:date="2018-06-19T13:37:00Z">
                <w:pPr>
                  <w:keepNext/>
                  <w:keepLines/>
                  <w:spacing w:after="0"/>
                  <w:jc w:val="center"/>
                </w:pPr>
              </w:pPrChange>
            </w:pPr>
            <w:ins w:id="4808" w:author="Nokia Networks" w:date="2018-05-14T18:46:00Z">
              <w:r w:rsidRPr="00F56084">
                <w:t>max[ [TBD]ms, [</w:t>
              </w:r>
              <w:del w:id="4809" w:author="Huawei" w:date="2018-06-01T17:12:00Z">
                <w:r w:rsidRPr="00F56084" w:rsidDel="00777070">
                  <w:delText>5</w:delText>
                </w:r>
              </w:del>
            </w:ins>
            <w:ins w:id="4810" w:author="Nokia Networks1" w:date="2018-05-25T08:46:00Z">
              <w:del w:id="4811" w:author="Huawei" w:date="2018-06-01T17:12:00Z">
                <w:r w:rsidRPr="00F56084" w:rsidDel="00777070">
                  <w:delText>+3</w:delText>
                </w:r>
              </w:del>
            </w:ins>
            <w:ins w:id="4812" w:author="Huawei" w:date="2018-06-01T17:12:00Z">
              <w:r w:rsidRPr="00F56084">
                <w:t>TBD</w:t>
              </w:r>
            </w:ins>
            <w:ins w:id="4813" w:author="Nokia Networks" w:date="2018-05-14T18:46:00Z">
              <w:r w:rsidRPr="00F56084">
                <w:t>] x N</w:t>
              </w:r>
            </w:ins>
            <w:ins w:id="4814" w:author="Nokia Networks1" w:date="2018-05-25T08:58:00Z">
              <w:r w:rsidRPr="00F56084">
                <w:rPr>
                  <w:vertAlign w:val="subscript"/>
                </w:rPr>
                <w:t>6</w:t>
              </w:r>
            </w:ins>
            <w:ins w:id="4815" w:author="Nokia Networks" w:date="2018-05-14T18:46:00Z">
              <w:del w:id="4816" w:author="Nokia Networks1" w:date="2018-05-25T08:58:00Z">
                <w:r w:rsidRPr="00F56084" w:rsidDel="00EA24F7">
                  <w:rPr>
                    <w:vertAlign w:val="subscript"/>
                  </w:rPr>
                  <w:delText>4</w:delText>
                </w:r>
              </w:del>
              <w:r w:rsidRPr="00F56084">
                <w:rPr>
                  <w:vertAlign w:val="subscript"/>
                </w:rPr>
                <w:t xml:space="preserve"> </w:t>
              </w:r>
              <w:r w:rsidRPr="00F56084">
                <w:t>x</w:t>
              </w:r>
            </w:ins>
            <w:ins w:id="4817" w:author="Nokia Networks1" w:date="2018-05-25T08:47:00Z">
              <w:r w:rsidRPr="00F56084">
                <w:t xml:space="preserve"> max[MGRP,</w:t>
              </w:r>
            </w:ins>
            <w:ins w:id="4818" w:author="Nokia Networks" w:date="2018-05-14T18:46:00Z">
              <w:r w:rsidRPr="00F56084">
                <w:t xml:space="preserve"> SMTC period</w:t>
              </w:r>
            </w:ins>
            <w:ins w:id="4819" w:author="Nokia Networks1" w:date="2018-05-25T08:47:00Z">
              <w:r w:rsidRPr="00F56084">
                <w:t>]</w:t>
              </w:r>
            </w:ins>
            <w:ins w:id="4820" w:author="Nokia Networks" w:date="2018-05-14T18:46:00Z">
              <w:r w:rsidRPr="00F56084">
                <w:t xml:space="preserve"> x CSF</w:t>
              </w:r>
              <w:r w:rsidRPr="00F56084">
                <w:rPr>
                  <w:vertAlign w:val="subscript"/>
                </w:rPr>
                <w:t>inter</w:t>
              </w:r>
              <w:r w:rsidRPr="00F56084">
                <w:t xml:space="preserve">] </w:t>
              </w:r>
              <w:r w:rsidRPr="00F56084">
                <w:rPr>
                  <w:vertAlign w:val="superscript"/>
                </w:rPr>
                <w:t xml:space="preserve"> Note 1, Note 2</w:t>
              </w:r>
            </w:ins>
            <w:ins w:id="4821" w:author="Rapporteur" w:date="2018-04-06T23:20:00Z">
              <w:del w:id="4822" w:author="Nokia Networks" w:date="2018-05-14T18:46:00Z">
                <w:r w:rsidRPr="00F56084" w:rsidDel="0013561B">
                  <w:delText xml:space="preserve">… </w:delText>
                </w:r>
                <w:r w:rsidRPr="00F56084" w:rsidDel="0013561B">
                  <w:rPr>
                    <w:vertAlign w:val="superscript"/>
                  </w:rPr>
                  <w:delText>Note 1</w:delText>
                </w:r>
              </w:del>
            </w:ins>
          </w:p>
        </w:tc>
      </w:tr>
      <w:tr w:rsidR="00E5509A" w:rsidRPr="00F56084" w:rsidTr="00CA3D3F">
        <w:trPr>
          <w:ins w:id="4823" w:author="Rapporteur" w:date="2018-04-06T23:18:00Z"/>
        </w:trPr>
        <w:tc>
          <w:tcPr>
            <w:tcW w:w="4620" w:type="dxa"/>
            <w:shd w:val="clear" w:color="auto" w:fill="auto"/>
          </w:tcPr>
          <w:p w:rsidR="00000000" w:rsidRDefault="00E5509A">
            <w:pPr>
              <w:pStyle w:val="TAC"/>
              <w:rPr>
                <w:ins w:id="4824" w:author="Rapporteur" w:date="2018-04-06T23:18:00Z"/>
              </w:rPr>
              <w:pPrChange w:id="4825" w:author="MCC" w:date="2018-06-19T13:37:00Z">
                <w:pPr>
                  <w:keepNext/>
                  <w:keepLines/>
                  <w:spacing w:after="0"/>
                  <w:jc w:val="center"/>
                </w:pPr>
              </w:pPrChange>
            </w:pPr>
            <w:ins w:id="4826" w:author="Nokia Networks" w:date="2018-05-14T18:46:00Z">
              <w:r w:rsidRPr="00F56084">
                <w:t xml:space="preserve">DRX cycle ≤ </w:t>
              </w:r>
            </w:ins>
            <w:ins w:id="4827" w:author="Nokia Networks1" w:date="2018-05-25T05:58:00Z">
              <w:r w:rsidRPr="00F56084">
                <w:t>[</w:t>
              </w:r>
            </w:ins>
            <w:ins w:id="4828" w:author="Nokia Networks" w:date="2018-05-14T18:46:00Z">
              <w:r w:rsidRPr="00F56084">
                <w:t>320</w:t>
              </w:r>
            </w:ins>
            <w:ins w:id="4829" w:author="Nokia Networks1" w:date="2018-05-25T05:58:00Z">
              <w:r w:rsidRPr="00F56084">
                <w:t>]</w:t>
              </w:r>
            </w:ins>
            <w:ins w:id="4830" w:author="Nokia Networks" w:date="2018-05-14T18:46:00Z">
              <w:r w:rsidRPr="00F56084">
                <w:t>ms</w:t>
              </w:r>
            </w:ins>
            <w:ins w:id="4831" w:author="Rapporteur" w:date="2018-04-06T23:20:00Z">
              <w:del w:id="4832" w:author="Nokia Networks" w:date="2018-05-14T18:46:00Z">
                <w:r w:rsidRPr="00F56084" w:rsidDel="0013561B">
                  <w:delText>…</w:delText>
                </w:r>
              </w:del>
            </w:ins>
          </w:p>
        </w:tc>
        <w:tc>
          <w:tcPr>
            <w:tcW w:w="4621" w:type="dxa"/>
            <w:shd w:val="clear" w:color="auto" w:fill="auto"/>
          </w:tcPr>
          <w:p w:rsidR="00000000" w:rsidRDefault="00E5509A">
            <w:pPr>
              <w:pStyle w:val="TAC"/>
              <w:rPr>
                <w:ins w:id="4833" w:author="Rapporteur" w:date="2018-04-06T23:18:00Z"/>
                <w:b/>
              </w:rPr>
              <w:pPrChange w:id="4834" w:author="MCC" w:date="2018-06-19T13:37:00Z">
                <w:pPr>
                  <w:keepNext/>
                  <w:keepLines/>
                  <w:spacing w:after="0"/>
                  <w:jc w:val="center"/>
                </w:pPr>
              </w:pPrChange>
            </w:pPr>
            <w:ins w:id="4835" w:author="Nokia Networks" w:date="2018-05-14T18:46:00Z">
              <w:r w:rsidRPr="00F56084">
                <w:t>max[ [TBD]ms, [</w:t>
              </w:r>
              <w:del w:id="4836" w:author="Huawei" w:date="2018-06-01T17:12:00Z">
                <w:r w:rsidRPr="00F56084" w:rsidDel="00777070">
                  <w:delText>5</w:delText>
                </w:r>
              </w:del>
            </w:ins>
            <w:ins w:id="4837" w:author="Nokia Networks1" w:date="2018-05-25T08:46:00Z">
              <w:del w:id="4838" w:author="Huawei" w:date="2018-06-01T17:12:00Z">
                <w:r w:rsidRPr="00F56084" w:rsidDel="00777070">
                  <w:delText>+3</w:delText>
                </w:r>
              </w:del>
            </w:ins>
            <w:ins w:id="4839" w:author="Huawei" w:date="2018-06-01T17:12:00Z">
              <w:r w:rsidRPr="00F56084">
                <w:t>TBD</w:t>
              </w:r>
            </w:ins>
            <w:ins w:id="4840" w:author="Nokia Networks" w:date="2018-05-14T18:46:00Z">
              <w:r w:rsidRPr="00F56084">
                <w:t>] x N</w:t>
              </w:r>
            </w:ins>
            <w:ins w:id="4841" w:author="Nokia Networks1" w:date="2018-05-25T08:58:00Z">
              <w:r w:rsidRPr="00F56084">
                <w:rPr>
                  <w:vertAlign w:val="subscript"/>
                </w:rPr>
                <w:t>6</w:t>
              </w:r>
            </w:ins>
            <w:ins w:id="4842" w:author="Nokia Networks" w:date="2018-05-14T18:46:00Z">
              <w:del w:id="4843" w:author="Nokia Networks1" w:date="2018-05-25T08:58:00Z">
                <w:r w:rsidRPr="00F56084" w:rsidDel="00EA24F7">
                  <w:rPr>
                    <w:vertAlign w:val="subscript"/>
                  </w:rPr>
                  <w:delText>4</w:delText>
                </w:r>
              </w:del>
              <w:r w:rsidRPr="00F56084">
                <w:t xml:space="preserve"> x max(</w:t>
              </w:r>
            </w:ins>
            <w:ins w:id="4844" w:author="Nokia Networks1" w:date="2018-05-25T08:48:00Z">
              <w:r w:rsidRPr="00F56084">
                <w:t xml:space="preserve">MGRP, </w:t>
              </w:r>
            </w:ins>
            <w:ins w:id="4845" w:author="Nokia Networks" w:date="2018-05-14T18:46:00Z">
              <w:r w:rsidRPr="00F56084">
                <w:t>SMTC period, DRX cycle) x CSF</w:t>
              </w:r>
              <w:r w:rsidRPr="00F56084">
                <w:rPr>
                  <w:vertAlign w:val="subscript"/>
                </w:rPr>
                <w:t>inter</w:t>
              </w:r>
              <w:r w:rsidRPr="00F56084">
                <w:t xml:space="preserve">]  </w:t>
              </w:r>
              <w:r w:rsidRPr="00F56084">
                <w:rPr>
                  <w:vertAlign w:val="superscript"/>
                </w:rPr>
                <w:t>Note 1, Note 2</w:t>
              </w:r>
            </w:ins>
            <w:ins w:id="4846" w:author="Rapporteur" w:date="2018-04-06T23:20:00Z">
              <w:del w:id="4847" w:author="Nokia Networks" w:date="2018-05-14T18:46:00Z">
                <w:r w:rsidRPr="00F56084" w:rsidDel="0013561B">
                  <w:delText>…</w:delText>
                </w:r>
              </w:del>
            </w:ins>
          </w:p>
        </w:tc>
      </w:tr>
      <w:tr w:rsidR="00E5509A" w:rsidRPr="00F56084" w:rsidTr="00CA3D3F">
        <w:trPr>
          <w:ins w:id="4848" w:author="Rapporteur" w:date="2018-04-06T23:18:00Z"/>
        </w:trPr>
        <w:tc>
          <w:tcPr>
            <w:tcW w:w="4620" w:type="dxa"/>
            <w:shd w:val="clear" w:color="auto" w:fill="auto"/>
          </w:tcPr>
          <w:p w:rsidR="00000000" w:rsidRDefault="00E5509A">
            <w:pPr>
              <w:pStyle w:val="TAC"/>
              <w:rPr>
                <w:ins w:id="4849" w:author="Rapporteur" w:date="2018-04-06T23:18:00Z"/>
                <w:b/>
              </w:rPr>
              <w:pPrChange w:id="4850" w:author="MCC" w:date="2018-06-19T13:37:00Z">
                <w:pPr>
                  <w:keepNext/>
                  <w:keepLines/>
                  <w:spacing w:after="0"/>
                  <w:jc w:val="center"/>
                </w:pPr>
              </w:pPrChange>
            </w:pPr>
            <w:ins w:id="4851" w:author="Nokia Networks" w:date="2018-05-14T18:46:00Z">
              <w:r w:rsidRPr="00F56084">
                <w:t xml:space="preserve">DRX cycle &gt; </w:t>
              </w:r>
            </w:ins>
            <w:ins w:id="4852" w:author="Nokia Networks1" w:date="2018-05-25T05:58:00Z">
              <w:r w:rsidRPr="00F56084">
                <w:t>[</w:t>
              </w:r>
            </w:ins>
            <w:ins w:id="4853" w:author="Nokia Networks" w:date="2018-05-14T18:46:00Z">
              <w:r w:rsidRPr="00F56084">
                <w:t>320</w:t>
              </w:r>
            </w:ins>
            <w:ins w:id="4854" w:author="Nokia Networks1" w:date="2018-05-25T05:58:00Z">
              <w:r w:rsidRPr="00F56084">
                <w:t>]</w:t>
              </w:r>
            </w:ins>
            <w:ins w:id="4855" w:author="Nokia Networks" w:date="2018-05-14T18:46:00Z">
              <w:r w:rsidRPr="00F56084">
                <w:t>ms</w:t>
              </w:r>
            </w:ins>
            <w:ins w:id="4856" w:author="Rapporteur" w:date="2018-04-06T23:20:00Z">
              <w:del w:id="4857" w:author="Nokia Networks" w:date="2018-05-14T18:46:00Z">
                <w:r w:rsidRPr="00F56084" w:rsidDel="0013561B">
                  <w:rPr>
                    <w:b/>
                  </w:rPr>
                  <w:delText>…</w:delText>
                </w:r>
              </w:del>
            </w:ins>
          </w:p>
        </w:tc>
        <w:tc>
          <w:tcPr>
            <w:tcW w:w="4621" w:type="dxa"/>
            <w:shd w:val="clear" w:color="auto" w:fill="auto"/>
          </w:tcPr>
          <w:p w:rsidR="00000000" w:rsidRDefault="00E5509A">
            <w:pPr>
              <w:pStyle w:val="TAC"/>
              <w:rPr>
                <w:ins w:id="4858" w:author="Rapporteur" w:date="2018-04-06T23:18:00Z"/>
                <w:b/>
              </w:rPr>
              <w:pPrChange w:id="4859" w:author="MCC" w:date="2018-06-19T13:37:00Z">
                <w:pPr>
                  <w:keepNext/>
                  <w:keepLines/>
                  <w:spacing w:after="0"/>
                  <w:jc w:val="center"/>
                </w:pPr>
              </w:pPrChange>
            </w:pPr>
            <w:ins w:id="4860" w:author="Nokia Networks" w:date="2018-05-14T18:46:00Z">
              <w:r w:rsidRPr="00F56084">
                <w:t>[TBD] x N</w:t>
              </w:r>
              <w:r w:rsidRPr="00F56084">
                <w:rPr>
                  <w:vertAlign w:val="subscript"/>
                </w:rPr>
                <w:t>4</w:t>
              </w:r>
              <w:r w:rsidRPr="00F56084">
                <w:t xml:space="preserve"> x DRX cycle x CSF</w:t>
              </w:r>
              <w:r w:rsidRPr="00F56084">
                <w:rPr>
                  <w:vertAlign w:val="subscript"/>
                </w:rPr>
                <w:t>inter</w:t>
              </w:r>
              <w:r w:rsidRPr="00F56084">
                <w:t xml:space="preserve">  </w:t>
              </w:r>
              <w:r w:rsidRPr="00F56084">
                <w:rPr>
                  <w:vertAlign w:val="superscript"/>
                </w:rPr>
                <w:t>Note 2</w:t>
              </w:r>
            </w:ins>
            <w:ins w:id="4861" w:author="Rapporteur" w:date="2018-04-06T23:20:00Z">
              <w:del w:id="4862" w:author="Nokia Networks" w:date="2018-05-14T18:46:00Z">
                <w:r w:rsidRPr="00F56084" w:rsidDel="0013561B">
                  <w:rPr>
                    <w:b/>
                  </w:rPr>
                  <w:delText>…</w:delText>
                </w:r>
              </w:del>
            </w:ins>
          </w:p>
        </w:tc>
      </w:tr>
      <w:tr w:rsidR="00E5509A" w:rsidRPr="00F56084" w:rsidTr="00CA3D3F">
        <w:trPr>
          <w:ins w:id="4863" w:author="Rapporteur" w:date="2018-04-06T23:18:00Z"/>
        </w:trPr>
        <w:tc>
          <w:tcPr>
            <w:tcW w:w="4620" w:type="dxa"/>
            <w:shd w:val="clear" w:color="auto" w:fill="auto"/>
          </w:tcPr>
          <w:p w:rsidR="00000000" w:rsidRDefault="00E5509A">
            <w:pPr>
              <w:pStyle w:val="TAC"/>
              <w:rPr>
                <w:ins w:id="4864" w:author="Rapporteur" w:date="2018-04-06T23:18:00Z"/>
                <w:b/>
              </w:rPr>
              <w:pPrChange w:id="4865" w:author="MCC" w:date="2018-06-19T13:37:00Z">
                <w:pPr>
                  <w:keepNext/>
                  <w:keepLines/>
                  <w:spacing w:after="0"/>
                  <w:jc w:val="center"/>
                </w:pPr>
              </w:pPrChange>
            </w:pPr>
            <w:ins w:id="4866" w:author="Rapporteur" w:date="2018-04-06T23:20:00Z">
              <w:r w:rsidRPr="00F56084">
                <w:rPr>
                  <w:b/>
                </w:rPr>
                <w:t>…</w:t>
              </w:r>
            </w:ins>
          </w:p>
        </w:tc>
        <w:tc>
          <w:tcPr>
            <w:tcW w:w="4621" w:type="dxa"/>
            <w:shd w:val="clear" w:color="auto" w:fill="auto"/>
          </w:tcPr>
          <w:p w:rsidR="00000000" w:rsidRDefault="00E5509A">
            <w:pPr>
              <w:pStyle w:val="TAC"/>
              <w:rPr>
                <w:ins w:id="4867" w:author="Rapporteur" w:date="2018-04-06T23:18:00Z"/>
                <w:b/>
              </w:rPr>
              <w:pPrChange w:id="4868" w:author="MCC" w:date="2018-06-19T13:37:00Z">
                <w:pPr>
                  <w:keepNext/>
                  <w:keepLines/>
                  <w:spacing w:after="0"/>
                  <w:jc w:val="center"/>
                </w:pPr>
              </w:pPrChange>
            </w:pPr>
            <w:ins w:id="4869" w:author="Rapporteur" w:date="2018-04-06T23:20:00Z">
              <w:r w:rsidRPr="00F56084">
                <w:rPr>
                  <w:b/>
                </w:rPr>
                <w:t>…</w:t>
              </w:r>
            </w:ins>
          </w:p>
        </w:tc>
      </w:tr>
      <w:tr w:rsidR="00E5509A" w:rsidRPr="00F56084" w:rsidTr="00CA3D3F">
        <w:trPr>
          <w:trHeight w:val="70"/>
          <w:ins w:id="4870" w:author="Rapporteur" w:date="2018-04-06T23:18:00Z"/>
        </w:trPr>
        <w:tc>
          <w:tcPr>
            <w:tcW w:w="9241" w:type="dxa"/>
            <w:gridSpan w:val="2"/>
            <w:shd w:val="clear" w:color="auto" w:fill="auto"/>
          </w:tcPr>
          <w:p w:rsidR="00000000" w:rsidRDefault="00E5509A">
            <w:pPr>
              <w:pStyle w:val="TAN"/>
              <w:rPr>
                <w:ins w:id="4871" w:author="Rapporteur" w:date="2018-04-06T23:18:00Z"/>
              </w:rPr>
              <w:pPrChange w:id="4872" w:author="MCC" w:date="2018-06-19T13:37:00Z">
                <w:pPr>
                  <w:keepNext/>
                  <w:keepLines/>
                  <w:spacing w:after="0"/>
                  <w:ind w:left="851" w:hanging="851"/>
                </w:pPr>
              </w:pPrChange>
            </w:pPr>
            <w:ins w:id="4873" w:author="Rapporteur" w:date="2018-04-06T23:18:00Z">
              <w:r w:rsidRPr="00F56084">
                <w:t>Note 1:</w:t>
              </w:r>
              <w:r w:rsidRPr="00F56084">
                <w:tab/>
                <w:t xml:space="preserve">If different SMTC periodicities are configured for different </w:t>
              </w:r>
            </w:ins>
            <w:ins w:id="4874" w:author="Rapporteur" w:date="2018-04-06T23:20:00Z">
              <w:r w:rsidRPr="00F56084">
                <w:t>inter-frequency carriers</w:t>
              </w:r>
            </w:ins>
            <w:ins w:id="4875" w:author="Rapporteur" w:date="2018-04-06T23:18:00Z">
              <w:r w:rsidRPr="00F56084">
                <w:t xml:space="preserve">, the SMTC period in the requirement is the </w:t>
              </w:r>
            </w:ins>
            <w:ins w:id="4876" w:author="Nokia Networks" w:date="2018-05-14T18:47:00Z">
              <w:r w:rsidRPr="00F56084">
                <w:t>SMTC period of</w:t>
              </w:r>
            </w:ins>
            <w:ins w:id="4877" w:author="Rapporteur" w:date="2018-04-06T23:18:00Z">
              <w:del w:id="4878" w:author="Nokia Networks" w:date="2018-05-14T18:47:00Z">
                <w:r w:rsidRPr="00F56084" w:rsidDel="006B39D7">
                  <w:delText>one used by</w:delText>
                </w:r>
              </w:del>
              <w:r w:rsidRPr="00F56084">
                <w:t xml:space="preserve"> the </w:t>
              </w:r>
            </w:ins>
            <w:ins w:id="4879" w:author="Nokia Networks" w:date="2018-05-14T18:47:00Z">
              <w:r w:rsidRPr="00F56084">
                <w:t xml:space="preserve">inter-frequency </w:t>
              </w:r>
            </w:ins>
            <w:ins w:id="4880" w:author="Rapporteur" w:date="2018-04-06T23:20:00Z">
              <w:r w:rsidRPr="00F56084">
                <w:t>carrier</w:t>
              </w:r>
            </w:ins>
            <w:ins w:id="4881" w:author="Rapporteur" w:date="2018-04-06T23:18:00Z">
              <w:r w:rsidRPr="00F56084">
                <w:t xml:space="preserve"> being </w:t>
              </w:r>
              <w:del w:id="4882" w:author="Nokia Networks" w:date="2018-05-14T18:48:00Z">
                <w:r w:rsidRPr="00F56084" w:rsidDel="006B39D7">
                  <w:delText>identified</w:delText>
                </w:r>
              </w:del>
            </w:ins>
            <w:ins w:id="4883" w:author="Nokia Networks" w:date="2018-05-14T18:48:00Z">
              <w:r w:rsidRPr="00F56084">
                <w:t>measured</w:t>
              </w:r>
            </w:ins>
          </w:p>
          <w:p w:rsidR="00000000" w:rsidRDefault="00E5509A">
            <w:pPr>
              <w:pStyle w:val="TAN"/>
              <w:rPr>
                <w:ins w:id="4884" w:author="Rapporteur" w:date="2018-04-06T23:18:00Z"/>
              </w:rPr>
              <w:pPrChange w:id="4885" w:author="MCC" w:date="2018-06-19T13:37:00Z">
                <w:pPr>
                  <w:keepNext/>
                  <w:keepLines/>
                  <w:spacing w:after="0"/>
                  <w:ind w:left="851" w:hanging="851"/>
                </w:pPr>
              </w:pPrChange>
            </w:pPr>
            <w:ins w:id="4886" w:author="Nokia Networks" w:date="2018-05-14T18:47:00Z">
              <w:r w:rsidRPr="00F56084">
                <w:t>Note 2:</w:t>
              </w:r>
              <w:r w:rsidRPr="00F56084">
                <w:tab/>
                <w:t>CSF</w:t>
              </w:r>
              <w:r w:rsidRPr="00F56084">
                <w:rPr>
                  <w:vertAlign w:val="subscript"/>
                </w:rPr>
                <w:t>inter</w:t>
              </w:r>
              <w:r w:rsidRPr="00F56084">
                <w:t xml:space="preserve"> is a carrier specific scaling factor and is determined according to section [</w:t>
              </w:r>
            </w:ins>
            <w:ins w:id="4887" w:author="Nokia Networks" w:date="2018-05-14T19:00:00Z">
              <w:r w:rsidRPr="00F56084">
                <w:t>9.3.6</w:t>
              </w:r>
            </w:ins>
            <w:ins w:id="4888" w:author="Nokia Networks" w:date="2018-05-14T18:47:00Z">
              <w:r w:rsidRPr="00F56084">
                <w:t>]</w:t>
              </w:r>
            </w:ins>
          </w:p>
        </w:tc>
      </w:tr>
    </w:tbl>
    <w:p w:rsidR="00E5509A" w:rsidRDefault="00E5509A" w:rsidP="00E5509A">
      <w:pPr>
        <w:tabs>
          <w:tab w:val="left" w:pos="567"/>
        </w:tabs>
        <w:rPr>
          <w:ins w:id="4889" w:author="Rapporteur" w:date="2018-04-06T23:18:00Z"/>
          <w:rFonts w:cs="v4.2.0"/>
        </w:rPr>
      </w:pPr>
    </w:p>
    <w:p w:rsidR="00000000" w:rsidRDefault="00E5509A">
      <w:pPr>
        <w:tabs>
          <w:tab w:val="left" w:pos="567"/>
        </w:tabs>
        <w:pPrChange w:id="4890" w:author="MCC" w:date="2018-06-19T13:43:00Z">
          <w:pPr/>
        </w:pPrChange>
      </w:pPr>
      <w:r w:rsidRPr="007E28F7">
        <w:rPr>
          <w:rFonts w:cs="v4.2.0"/>
        </w:rPr>
        <w:tab/>
        <w:t>TBD [Editor’s note: Physical layer measurement period for both non-DRX and DRX]</w:t>
      </w:r>
      <w:moveFromRangeStart w:id="4891" w:author="MCC" w:date="2018-06-19T13:45:00Z" w:name="move517179249"/>
    </w:p>
    <w:moveFromRangeEnd w:id="4891"/>
    <w:p w:rsidR="00CD6300" w:rsidRPr="00CD6300" w:rsidRDefault="00CD6300" w:rsidP="00CD6300">
      <w:pPr>
        <w:tabs>
          <w:tab w:val="left" w:pos="567"/>
        </w:tabs>
        <w:rPr>
          <w:ins w:id="4892" w:author="MCC" w:date="2018-06-19T13:41:00Z"/>
        </w:rPr>
      </w:pPr>
    </w:p>
    <w:p w:rsidR="00000000" w:rsidRDefault="00E5509A">
      <w:pPr>
        <w:rPr>
          <w:del w:id="4893" w:author="Rapporteur" w:date="2018-04-06T23:19:00Z"/>
        </w:rPr>
        <w:pPrChange w:id="4894" w:author="MCC" w:date="2018-06-19T13:41:00Z">
          <w:pPr>
            <w:keepNext/>
            <w:keepLines/>
            <w:spacing w:before="120"/>
            <w:ind w:left="1418" w:hanging="1418"/>
            <w:outlineLvl w:val="3"/>
          </w:pPr>
        </w:pPrChange>
      </w:pPr>
      <w:del w:id="4895" w:author="Rapporteur" w:date="2018-04-06T23:19:00Z">
        <w:r w:rsidRPr="007E28F7" w:rsidDel="006735C9">
          <w:delText>9.3.4.1</w:delText>
        </w:r>
        <w:r w:rsidRPr="007E28F7" w:rsidDel="006735C9">
          <w:tab/>
          <w:delText>NR Inter-frequency measurements on a detected cell for FR1</w:delText>
        </w:r>
      </w:del>
    </w:p>
    <w:p w:rsidR="00E5509A" w:rsidRPr="007E28F7" w:rsidDel="006735C9" w:rsidRDefault="00E5509A" w:rsidP="00CD6300">
      <w:pPr>
        <w:rPr>
          <w:del w:id="4896" w:author="Rapporteur" w:date="2018-04-06T23:19:00Z"/>
        </w:rPr>
      </w:pPr>
      <w:del w:id="4897" w:author="Rapporteur" w:date="2018-04-06T23:19:00Z">
        <w:r w:rsidRPr="007E28F7" w:rsidDel="006735C9">
          <w:delText>Per FR1 inter-frequency layer the UE shall be capable of performing SS-RSRP, SS-RSRQ, and SS-SINR measurements for</w:delText>
        </w:r>
      </w:del>
    </w:p>
    <w:p w:rsidR="00000000" w:rsidRDefault="00E5509A">
      <w:pPr>
        <w:rPr>
          <w:del w:id="4898" w:author="Rapporteur" w:date="2018-04-06T23:19:00Z"/>
        </w:rPr>
        <w:pPrChange w:id="4899" w:author="MCC" w:date="2018-06-19T13:41:00Z">
          <w:pPr>
            <w:ind w:left="568" w:hanging="284"/>
          </w:pPr>
        </w:pPrChange>
      </w:pPr>
      <w:del w:id="4900" w:author="Rapporteur" w:date="2018-04-06T23:19:00Z">
        <w:r w:rsidRPr="007E28F7" w:rsidDel="006735C9">
          <w:delText>-</w:delText>
        </w:r>
        <w:r w:rsidRPr="007E28F7" w:rsidDel="006735C9">
          <w:tab/>
          <w:delText>[FFS] identified-inter-frequency cells,</w:delText>
        </w:r>
      </w:del>
    </w:p>
    <w:p w:rsidR="00000000" w:rsidRDefault="00E5509A">
      <w:pPr>
        <w:rPr>
          <w:del w:id="4901" w:author="Rapporteur" w:date="2018-04-06T23:19:00Z"/>
        </w:rPr>
        <w:pPrChange w:id="4902" w:author="MCC" w:date="2018-06-19T13:41:00Z">
          <w:pPr>
            <w:ind w:left="568" w:hanging="284"/>
          </w:pPr>
        </w:pPrChange>
      </w:pPr>
      <w:del w:id="4903" w:author="Rapporteur" w:date="2018-04-06T23:19:00Z">
        <w:r w:rsidRPr="007E28F7" w:rsidDel="006735C9">
          <w:delText>-</w:delText>
        </w:r>
        <w:r w:rsidRPr="007E28F7" w:rsidDel="006735C9">
          <w:tab/>
          <w:delText>[FFS] identified SSB with distinct PCID and/or time index</w:delText>
        </w:r>
      </w:del>
    </w:p>
    <w:p w:rsidR="00E5509A" w:rsidRPr="007E28F7" w:rsidDel="006735C9" w:rsidRDefault="00E5509A" w:rsidP="00CD6300">
      <w:pPr>
        <w:rPr>
          <w:del w:id="4904" w:author="Rapporteur" w:date="2018-04-06T23:19:00Z"/>
        </w:rPr>
      </w:pPr>
      <w:del w:id="4905" w:author="Rapporteur" w:date="2018-04-06T23:19:00Z">
        <w:r w:rsidRPr="007E28F7" w:rsidDel="006735C9">
          <w:lastRenderedPageBreak/>
          <w:delText xml:space="preserve">The UE physical layer shall be capable of reporting SS-RSRP, SS-RSRQ and SS-SINR measurements to higher layers with measurement accuracy as specified in sub-clauses [TBD], [TBD], and [TBD], respectively with the measurement period according to </w:delText>
        </w:r>
        <w:r w:rsidRPr="007E28F7" w:rsidDel="006735C9">
          <w:rPr>
            <w:lang w:eastAsia="ko-KR"/>
          </w:rPr>
          <w:delText>TBD.</w:delText>
        </w:r>
      </w:del>
    </w:p>
    <w:p w:rsidR="00000000" w:rsidRDefault="00E5509A">
      <w:pPr>
        <w:rPr>
          <w:del w:id="4906" w:author="Rapporteur" w:date="2018-04-06T23:19:00Z"/>
        </w:rPr>
        <w:pPrChange w:id="4907" w:author="MCC" w:date="2018-06-19T13:41:00Z">
          <w:pPr>
            <w:keepNext/>
            <w:keepLines/>
            <w:spacing w:before="120"/>
            <w:ind w:left="1418" w:hanging="1418"/>
            <w:outlineLvl w:val="3"/>
          </w:pPr>
        </w:pPrChange>
      </w:pPr>
      <w:del w:id="4908" w:author="Rapporteur" w:date="2018-04-06T23:19:00Z">
        <w:r w:rsidRPr="007E28F7" w:rsidDel="006735C9">
          <w:delText>9.3.4.2</w:delText>
        </w:r>
        <w:r w:rsidRPr="007E28F7" w:rsidDel="006735C9">
          <w:tab/>
          <w:delText>NR Inter-frequency measurements on a detected cell for FR2</w:delText>
        </w:r>
      </w:del>
    </w:p>
    <w:p w:rsidR="00000000" w:rsidRDefault="00E5509A">
      <w:pPr>
        <w:rPr>
          <w:del w:id="4909" w:author="Rapporteur" w:date="2018-04-06T23:19:00Z"/>
          <w:rFonts w:cs="v4.2.0"/>
        </w:rPr>
        <w:pPrChange w:id="4910" w:author="MCC" w:date="2018-06-19T13:41:00Z">
          <w:pPr>
            <w:tabs>
              <w:tab w:val="left" w:pos="567"/>
            </w:tabs>
          </w:pPr>
        </w:pPrChange>
      </w:pPr>
      <w:del w:id="4911" w:author="Rapporteur" w:date="2018-04-06T23:19:00Z">
        <w:r w:rsidRPr="007E28F7" w:rsidDel="006735C9">
          <w:rPr>
            <w:rFonts w:cs="v4.2.0"/>
          </w:rPr>
          <w:delText>Per FR2 inter-frequency layer the UE shall be capable of performing SS-RSRP, SS-RSRQ, and SS-SINR measurements for</w:delText>
        </w:r>
      </w:del>
    </w:p>
    <w:p w:rsidR="00000000" w:rsidRDefault="00E5509A">
      <w:pPr>
        <w:rPr>
          <w:del w:id="4912" w:author="Rapporteur" w:date="2018-04-06T23:19:00Z"/>
        </w:rPr>
        <w:pPrChange w:id="4913" w:author="MCC" w:date="2018-06-19T13:41:00Z">
          <w:pPr>
            <w:ind w:left="568" w:hanging="284"/>
          </w:pPr>
        </w:pPrChange>
      </w:pPr>
      <w:del w:id="4914" w:author="Rapporteur" w:date="2018-04-06T23:19:00Z">
        <w:r w:rsidRPr="007E28F7" w:rsidDel="006735C9">
          <w:delText>-</w:delText>
        </w:r>
        <w:r w:rsidRPr="007E28F7" w:rsidDel="006735C9">
          <w:tab/>
          <w:delText>[FFS] identified-inter-frequency cells,</w:delText>
        </w:r>
      </w:del>
    </w:p>
    <w:p w:rsidR="00000000" w:rsidRDefault="00E5509A">
      <w:pPr>
        <w:rPr>
          <w:del w:id="4915" w:author="Rapporteur" w:date="2018-04-06T23:19:00Z"/>
        </w:rPr>
        <w:pPrChange w:id="4916" w:author="MCC" w:date="2018-06-19T13:41:00Z">
          <w:pPr>
            <w:ind w:left="568" w:hanging="284"/>
          </w:pPr>
        </w:pPrChange>
      </w:pPr>
      <w:del w:id="4917" w:author="Rapporteur" w:date="2018-04-06T23:19:00Z">
        <w:r w:rsidRPr="007E28F7" w:rsidDel="006735C9">
          <w:delText>-</w:delText>
        </w:r>
        <w:r w:rsidRPr="007E28F7" w:rsidDel="006735C9">
          <w:tab/>
          <w:delText>[FFS] identified SSB with distinct PCID and/or time index</w:delText>
        </w:r>
      </w:del>
    </w:p>
    <w:p w:rsidR="00000000" w:rsidRDefault="00E5509A">
      <w:pPr>
        <w:rPr>
          <w:del w:id="4918" w:author="Rapporteur" w:date="2018-04-06T23:19:00Z"/>
          <w:rFonts w:cs="v4.2.0"/>
        </w:rPr>
        <w:pPrChange w:id="4919" w:author="MCC" w:date="2018-06-19T13:41:00Z">
          <w:pPr>
            <w:tabs>
              <w:tab w:val="left" w:pos="567"/>
            </w:tabs>
          </w:pPr>
        </w:pPrChange>
      </w:pPr>
      <w:del w:id="4920" w:author="Rapporteur" w:date="2018-04-06T23:19:00Z">
        <w:r w:rsidRPr="007E28F7" w:rsidDel="006735C9">
          <w:rPr>
            <w:rFonts w:cs="v4.2.0"/>
          </w:rPr>
          <w:delText xml:space="preserve">The UE physical layer shall be capable of reporting SS-RSRP, SS-RSRQ and SS-SINR measurements to higher layers with measurement accuracy as specified in sub-clauses [TBD], [TBD], and [TBD], respectively with the measurement period according to </w:delText>
        </w:r>
        <w:r w:rsidRPr="007E28F7" w:rsidDel="006735C9">
          <w:rPr>
            <w:rFonts w:cs="v4.2.0"/>
            <w:lang w:eastAsia="ko-KR"/>
          </w:rPr>
          <w:delText>TBD.</w:delText>
        </w:r>
      </w:del>
    </w:p>
    <w:p w:rsidR="00E5509A" w:rsidRPr="007E28F7" w:rsidRDefault="00E5509A" w:rsidP="00CD6300">
      <w:del w:id="4921" w:author="Rapporteur" w:date="2018-04-06T23:19:00Z">
        <w:r w:rsidRPr="007E28F7" w:rsidDel="006735C9">
          <w:delText>Editor’s Note: UE requirements on number of cells to measure per inter-frequency carrier, number of SS blocks to measure per inter-frequency carrier, or number of cells and number of SS blocks per inter-frequency carrier needs to be captured here.</w:delText>
        </w:r>
      </w:del>
    </w:p>
    <w:p w:rsidR="00CD6300" w:rsidRDefault="00CD6300" w:rsidP="00CD6300">
      <w:pPr>
        <w:pStyle w:val="Heading4"/>
        <w:rPr>
          <w:ins w:id="4922" w:author="MCC" w:date="2018-06-19T13:43:00Z"/>
        </w:rPr>
      </w:pPr>
      <w:ins w:id="4923" w:author="MCC" w:date="2018-06-19T13:43:00Z">
        <w:r w:rsidRPr="001C4BFB">
          <w:t>9.3.5.1</w:t>
        </w:r>
        <w:r w:rsidRPr="001C4BFB">
          <w:tab/>
        </w:r>
        <w:r>
          <w:t>Void</w:t>
        </w:r>
      </w:ins>
    </w:p>
    <w:p w:rsidR="00CD6300" w:rsidRDefault="00CD6300" w:rsidP="00CD6300">
      <w:pPr>
        <w:pStyle w:val="Heading4"/>
        <w:rPr>
          <w:ins w:id="4924" w:author="MCC" w:date="2018-06-19T13:43:00Z"/>
        </w:rPr>
      </w:pPr>
      <w:ins w:id="4925" w:author="MCC" w:date="2018-06-19T13:43:00Z">
        <w:r w:rsidRPr="001C4BFB">
          <w:t>9.3.5.</w:t>
        </w:r>
        <w:r>
          <w:t>2</w:t>
        </w:r>
        <w:r>
          <w:tab/>
          <w:t>Void</w:t>
        </w:r>
      </w:ins>
    </w:p>
    <w:p w:rsidR="00000000" w:rsidRDefault="00CD6300">
      <w:pPr>
        <w:pStyle w:val="Heading4"/>
        <w:rPr>
          <w:ins w:id="4926" w:author="MCC" w:date="2018-06-19T13:43:00Z"/>
        </w:rPr>
        <w:pPrChange w:id="4927" w:author="MCC" w:date="2018-06-19T13:43:00Z">
          <w:pPr>
            <w:keepNext/>
            <w:keepLines/>
            <w:spacing w:before="120"/>
            <w:ind w:left="1134" w:hanging="1134"/>
            <w:outlineLvl w:val="2"/>
          </w:pPr>
        </w:pPrChange>
      </w:pPr>
      <w:ins w:id="4928" w:author="MCC" w:date="2018-06-19T13:43:00Z">
        <w:r w:rsidRPr="001C4BFB">
          <w:t>9.3.5.</w:t>
        </w:r>
        <w:r>
          <w:t>3</w:t>
        </w:r>
        <w:r>
          <w:tab/>
          <w:t>Void</w:t>
        </w:r>
      </w:ins>
    </w:p>
    <w:p w:rsidR="00E5509A" w:rsidRPr="007E28F7" w:rsidRDefault="00E5509A" w:rsidP="00E5509A">
      <w:pPr>
        <w:keepNext/>
        <w:keepLines/>
        <w:spacing w:before="120"/>
        <w:ind w:left="1134" w:hanging="1134"/>
        <w:outlineLvl w:val="2"/>
        <w:rPr>
          <w:rFonts w:ascii="Arial" w:eastAsia="Calibri" w:hAnsi="Arial"/>
          <w:b/>
          <w:sz w:val="28"/>
          <w:u w:val="single"/>
        </w:rPr>
      </w:pPr>
      <w:r w:rsidRPr="007E28F7">
        <w:rPr>
          <w:rFonts w:ascii="Arial" w:eastAsia="Calibri" w:hAnsi="Arial"/>
          <w:sz w:val="28"/>
        </w:rPr>
        <w:t>9.3.</w:t>
      </w:r>
      <w:r>
        <w:rPr>
          <w:rFonts w:ascii="Arial" w:eastAsia="Calibri" w:hAnsi="Arial"/>
          <w:sz w:val="28"/>
        </w:rPr>
        <w:t>6</w:t>
      </w:r>
      <w:r w:rsidRPr="007E28F7">
        <w:rPr>
          <w:rFonts w:ascii="Arial" w:eastAsia="Calibri" w:hAnsi="Arial"/>
          <w:sz w:val="28"/>
        </w:rPr>
        <w:tab/>
        <w:t xml:space="preserve">NR </w:t>
      </w:r>
      <w:r w:rsidRPr="007E28F7">
        <w:rPr>
          <w:rFonts w:ascii="Arial" w:hAnsi="Arial"/>
          <w:sz w:val="28"/>
        </w:rPr>
        <w:t>Inter frequency measurements reporting requirements</w:t>
      </w:r>
    </w:p>
    <w:p w:rsidR="00E5509A" w:rsidRPr="007E28F7" w:rsidRDefault="00E5509A" w:rsidP="00E5509A">
      <w:pPr>
        <w:keepNext/>
        <w:keepLines/>
        <w:spacing w:before="120"/>
        <w:ind w:left="1418" w:hanging="1418"/>
        <w:outlineLvl w:val="3"/>
        <w:rPr>
          <w:rFonts w:ascii="Arial" w:hAnsi="Arial"/>
          <w:sz w:val="24"/>
        </w:rPr>
      </w:pPr>
      <w:r w:rsidRPr="007E28F7">
        <w:rPr>
          <w:rFonts w:ascii="Arial" w:hAnsi="Arial"/>
          <w:sz w:val="24"/>
        </w:rPr>
        <w:t>9.3.</w:t>
      </w:r>
      <w:r>
        <w:rPr>
          <w:rFonts w:ascii="Arial" w:hAnsi="Arial"/>
          <w:sz w:val="24"/>
        </w:rPr>
        <w:t>6</w:t>
      </w:r>
      <w:r w:rsidRPr="007E28F7">
        <w:rPr>
          <w:rFonts w:ascii="Arial" w:hAnsi="Arial"/>
          <w:sz w:val="24"/>
        </w:rPr>
        <w:t>.1</w:t>
      </w:r>
      <w:r w:rsidRPr="007E28F7">
        <w:rPr>
          <w:rFonts w:ascii="Arial" w:hAnsi="Arial"/>
          <w:sz w:val="24"/>
        </w:rPr>
        <w:tab/>
        <w:t>Periodic Reporting</w:t>
      </w:r>
    </w:p>
    <w:p w:rsidR="00E5509A" w:rsidRPr="007E28F7" w:rsidRDefault="00E5509A" w:rsidP="00E5509A">
      <w:pPr>
        <w:tabs>
          <w:tab w:val="left" w:pos="567"/>
        </w:tabs>
        <w:rPr>
          <w:iCs/>
        </w:rPr>
      </w:pPr>
      <w:r w:rsidRPr="007E28F7">
        <w:rPr>
          <w:iCs/>
        </w:rPr>
        <w:t>Reported SS-RSRP, SS-RSRQ, and SS-SINR measurements contained in periodically triggered measurement reports shall meet the requirements in sections [TBD], respectively.</w:t>
      </w:r>
    </w:p>
    <w:p w:rsidR="00E5509A" w:rsidRPr="007E28F7" w:rsidRDefault="00E5509A" w:rsidP="00E5509A">
      <w:pPr>
        <w:keepNext/>
        <w:keepLines/>
        <w:spacing w:before="120"/>
        <w:ind w:left="1418" w:hanging="1418"/>
        <w:outlineLvl w:val="3"/>
        <w:rPr>
          <w:rFonts w:ascii="Arial" w:hAnsi="Arial"/>
          <w:sz w:val="24"/>
        </w:rPr>
      </w:pPr>
      <w:r w:rsidRPr="007E28F7">
        <w:rPr>
          <w:rFonts w:ascii="Arial" w:hAnsi="Arial"/>
          <w:sz w:val="24"/>
        </w:rPr>
        <w:t>9.3.</w:t>
      </w:r>
      <w:r>
        <w:rPr>
          <w:rFonts w:ascii="Arial" w:hAnsi="Arial"/>
          <w:sz w:val="24"/>
        </w:rPr>
        <w:t>6</w:t>
      </w:r>
      <w:r w:rsidRPr="007E28F7">
        <w:rPr>
          <w:rFonts w:ascii="Arial" w:hAnsi="Arial"/>
          <w:sz w:val="24"/>
        </w:rPr>
        <w:t>.2</w:t>
      </w:r>
      <w:r w:rsidRPr="007E28F7">
        <w:rPr>
          <w:rFonts w:ascii="Arial" w:hAnsi="Arial"/>
          <w:sz w:val="24"/>
        </w:rPr>
        <w:tab/>
        <w:t>Event-triggered Periodic Reporting</w:t>
      </w:r>
    </w:p>
    <w:p w:rsidR="00E5509A" w:rsidRPr="007E28F7" w:rsidRDefault="00E5509A" w:rsidP="00E5509A">
      <w:pPr>
        <w:tabs>
          <w:tab w:val="left" w:pos="567"/>
        </w:tabs>
        <w:rPr>
          <w:iCs/>
        </w:rPr>
      </w:pPr>
      <w:r w:rsidRPr="007E28F7">
        <w:rPr>
          <w:iCs/>
        </w:rPr>
        <w:t>Reported SS-RSRP, SS-RSRQ, and SS-SINR measurements contained in event triggered periodic measurement reports shall meet the requirements in sections [TBD], respectively.</w:t>
      </w:r>
    </w:p>
    <w:p w:rsidR="00E5509A" w:rsidRPr="007E28F7" w:rsidRDefault="00E5509A" w:rsidP="00E5509A">
      <w:pPr>
        <w:tabs>
          <w:tab w:val="left" w:pos="567"/>
        </w:tabs>
        <w:rPr>
          <w:iCs/>
        </w:rPr>
      </w:pPr>
      <w:r w:rsidRPr="007E28F7">
        <w:rPr>
          <w:iCs/>
        </w:rPr>
        <w:t>The first report in event triggered periodic measurement reporting shall meet the requirements specified in clause [TBD].</w:t>
      </w:r>
    </w:p>
    <w:p w:rsidR="00E5509A" w:rsidRPr="007E28F7" w:rsidRDefault="00E5509A" w:rsidP="00E5509A">
      <w:pPr>
        <w:keepNext/>
        <w:keepLines/>
        <w:spacing w:before="120"/>
        <w:ind w:left="1418" w:hanging="1418"/>
        <w:outlineLvl w:val="3"/>
        <w:rPr>
          <w:rFonts w:ascii="Arial" w:hAnsi="Arial"/>
          <w:sz w:val="24"/>
        </w:rPr>
      </w:pPr>
      <w:r w:rsidRPr="007E28F7">
        <w:rPr>
          <w:rFonts w:ascii="Arial" w:hAnsi="Arial"/>
          <w:sz w:val="24"/>
        </w:rPr>
        <w:t>9.3.</w:t>
      </w:r>
      <w:r>
        <w:rPr>
          <w:rFonts w:ascii="Arial" w:hAnsi="Arial"/>
          <w:sz w:val="24"/>
        </w:rPr>
        <w:t>6</w:t>
      </w:r>
      <w:r w:rsidRPr="007E28F7">
        <w:rPr>
          <w:rFonts w:ascii="Arial" w:hAnsi="Arial"/>
          <w:sz w:val="24"/>
        </w:rPr>
        <w:t>.3</w:t>
      </w:r>
      <w:r w:rsidRPr="007E28F7">
        <w:rPr>
          <w:rFonts w:ascii="Arial" w:hAnsi="Arial"/>
          <w:sz w:val="24"/>
        </w:rPr>
        <w:tab/>
        <w:t>Event-triggered Reporting</w:t>
      </w:r>
    </w:p>
    <w:p w:rsidR="00E5509A" w:rsidRPr="007E28F7" w:rsidRDefault="00E5509A" w:rsidP="00E5509A">
      <w:pPr>
        <w:tabs>
          <w:tab w:val="left" w:pos="567"/>
        </w:tabs>
        <w:rPr>
          <w:iCs/>
        </w:rPr>
      </w:pPr>
      <w:r w:rsidRPr="007E28F7">
        <w:rPr>
          <w:iCs/>
        </w:rPr>
        <w:t>Reported SS-RSRP, SS-RSRQ, and SS-SINR measurements contained in event triggered measurement reports shall meet the requirements in sections [TBD], respectively.</w:t>
      </w:r>
    </w:p>
    <w:p w:rsidR="00E5509A" w:rsidRPr="007E28F7" w:rsidRDefault="00E5509A" w:rsidP="00E5509A">
      <w:pPr>
        <w:tabs>
          <w:tab w:val="left" w:pos="567"/>
        </w:tabs>
        <w:rPr>
          <w:iCs/>
        </w:rPr>
      </w:pPr>
      <w:r w:rsidRPr="007E28F7">
        <w:rPr>
          <w:iCs/>
        </w:rPr>
        <w:t>The UE shall not send any event triggered measurement reports, as long as no reporting criteria are fulfilled.</w:t>
      </w:r>
    </w:p>
    <w:p w:rsidR="00E5509A" w:rsidRPr="007E28F7" w:rsidRDefault="00E5509A" w:rsidP="00E5509A">
      <w:pPr>
        <w:tabs>
          <w:tab w:val="left" w:pos="567"/>
        </w:tabs>
        <w:rPr>
          <w:iCs/>
        </w:rPr>
      </w:pPr>
      <w:r w:rsidRPr="007E28F7">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7E28F7">
        <w:rPr>
          <w:iCs/>
          <w:vertAlign w:val="subscript"/>
        </w:rPr>
        <w:t>DCCH</w:t>
      </w:r>
      <w:r w:rsidRPr="007E28F7">
        <w:rPr>
          <w:iCs/>
        </w:rPr>
        <w:t>.] This measurement reporting delay excludes a delay which caused by no UL resources for UE to send the measurement report.</w:t>
      </w:r>
    </w:p>
    <w:p w:rsidR="00E5509A" w:rsidRPr="007E28F7" w:rsidRDefault="00E5509A" w:rsidP="00E5509A">
      <w:pPr>
        <w:tabs>
          <w:tab w:val="left" w:pos="567"/>
        </w:tabs>
        <w:rPr>
          <w:iCs/>
        </w:rPr>
      </w:pPr>
      <w:r w:rsidRPr="007E28F7">
        <w:rPr>
          <w:iCs/>
        </w:rPr>
        <w:t xml:space="preserve">The event triggered measurement reporting delay, measured without L3 filtering shall be less than [T </w:t>
      </w:r>
      <w:r w:rsidRPr="007E28F7">
        <w:rPr>
          <w:iCs/>
          <w:vertAlign w:val="subscript"/>
        </w:rPr>
        <w:t>identify -inter</w:t>
      </w:r>
      <w:r w:rsidRPr="007E28F7">
        <w:rPr>
          <w:iCs/>
        </w:rPr>
        <w:t xml:space="preserve"> ] defined in clause [TBD].</w:t>
      </w:r>
      <w:r w:rsidRPr="007E28F7">
        <w:rPr>
          <w:iCs/>
          <w:vertAlign w:val="subscript"/>
        </w:rPr>
        <w:t xml:space="preserve"> </w:t>
      </w:r>
      <w:r w:rsidRPr="007E28F7">
        <w:rPr>
          <w:iCs/>
        </w:rPr>
        <w:t>When L3 filtering is used an additional delay can be expected.</w:t>
      </w:r>
    </w:p>
    <w:p w:rsidR="00E5509A" w:rsidRPr="007E28F7" w:rsidRDefault="00E5509A" w:rsidP="00E5509A">
      <w:pPr>
        <w:tabs>
          <w:tab w:val="left" w:pos="567"/>
        </w:tabs>
        <w:rPr>
          <w:iCs/>
        </w:rPr>
      </w:pPr>
      <w:r w:rsidRPr="007E28F7">
        <w:rPr>
          <w:iCs/>
        </w:rPr>
        <w:t>If a cell which has been detectable at least for the time period [T</w:t>
      </w:r>
      <w:r w:rsidRPr="007E28F7">
        <w:rPr>
          <w:iCs/>
          <w:vertAlign w:val="subscript"/>
        </w:rPr>
        <w:t>identify_inter</w:t>
      </w:r>
      <w:r w:rsidRPr="007E28F7">
        <w:rPr>
          <w:iCs/>
        </w:rPr>
        <w:t xml:space="preserve"> ] defined in clause [TBD] and then </w:t>
      </w:r>
      <w:r w:rsidRPr="007E28F7">
        <w:rPr>
          <w:rFonts w:hint="eastAsia"/>
          <w:iCs/>
        </w:rPr>
        <w:t xml:space="preserve">triggers the measurement report as per </w:t>
      </w:r>
      <w:r w:rsidRPr="007E28F7">
        <w:rPr>
          <w:iCs/>
        </w:rPr>
        <w:t>TS 38.331 [TBD], the event triggered measurement reporting delay shall be less than [T</w:t>
      </w:r>
      <w:r w:rsidRPr="007E28F7">
        <w:rPr>
          <w:iCs/>
          <w:vertAlign w:val="subscript"/>
        </w:rPr>
        <w:t>Measurement_Period_Inter_FDD</w:t>
      </w:r>
      <w:r w:rsidRPr="007E28F7">
        <w:rPr>
          <w:iCs/>
        </w:rPr>
        <w:t xml:space="preserve"> ]defined in clause [TBD] provided the timing to that cell has not changed more than [</w:t>
      </w:r>
      <w:r w:rsidRPr="007E28F7">
        <w:rPr>
          <w:iCs/>
        </w:rPr>
        <w:sym w:font="Symbol" w:char="F0B1"/>
      </w:r>
      <w:r w:rsidRPr="007E28F7">
        <w:rPr>
          <w:iCs/>
        </w:rPr>
        <w:t xml:space="preserve"> 50 Ts]</w:t>
      </w:r>
      <w:r w:rsidRPr="007E28F7" w:rsidDel="00FC1530">
        <w:rPr>
          <w:iCs/>
        </w:rPr>
        <w:t xml:space="preserve"> </w:t>
      </w:r>
      <w:r w:rsidRPr="007E28F7">
        <w:rPr>
          <w:iCs/>
        </w:rPr>
        <w:t>while measurement gap has not been available and the L3 filter has not been used. When L3 filtering is used an additional delay can be expected.</w:t>
      </w:r>
    </w:p>
    <w:p w:rsidR="00E5509A" w:rsidRPr="007E28F7" w:rsidRDefault="00E5509A" w:rsidP="00E5509A">
      <w:pPr>
        <w:tabs>
          <w:tab w:val="left" w:pos="567"/>
        </w:tabs>
        <w:rPr>
          <w:iCs/>
          <w:lang w:eastAsia="ja-JP"/>
        </w:rPr>
      </w:pPr>
      <w:r w:rsidRPr="007E28F7">
        <w:rPr>
          <w:iCs/>
        </w:rPr>
        <w:lastRenderedPageBreak/>
        <w:t>Editor</w:t>
      </w:r>
      <w:r w:rsidRPr="007E28F7">
        <w:rPr>
          <w:iCs/>
          <w:lang w:eastAsia="ja-JP"/>
        </w:rPr>
        <w:t>’s note: To be captured once the RAN2 work progresses.</w:t>
      </w:r>
    </w:p>
    <w:p w:rsidR="004361B9" w:rsidRPr="008D621C" w:rsidRDefault="004361B9" w:rsidP="004361B9">
      <w:pPr>
        <w:pStyle w:val="Heading3"/>
        <w:rPr>
          <w:ins w:id="4929" w:author="Nokia Networks" w:date="2018-05-14T18:57:00Z"/>
          <w:sz w:val="18"/>
          <w:vertAlign w:val="subscript"/>
        </w:rPr>
      </w:pPr>
      <w:bookmarkStart w:id="4930" w:name="_Toc516034534"/>
      <w:ins w:id="4931" w:author="Nokia Networks" w:date="2018-05-14T18:57:00Z">
        <w:r>
          <w:rPr>
            <w:lang w:eastAsia="ja-JP"/>
          </w:rPr>
          <w:t>9.3.</w:t>
        </w:r>
      </w:ins>
      <w:r>
        <w:rPr>
          <w:lang w:eastAsia="ja-JP"/>
        </w:rPr>
        <w:t>7</w:t>
      </w:r>
      <w:ins w:id="4932" w:author="Nokia Networks" w:date="2018-05-14T18:57:00Z">
        <w:del w:id="4933" w:author="MCC" w:date="2018-06-19T13:39:00Z">
          <w:r w:rsidDel="00CD6300">
            <w:rPr>
              <w:lang w:eastAsia="ja-JP"/>
            </w:rPr>
            <w:delText xml:space="preserve"> </w:delText>
          </w:r>
        </w:del>
      </w:ins>
      <w:ins w:id="4934" w:author="MCC" w:date="2018-06-19T13:39:00Z">
        <w:r w:rsidR="00CD6300">
          <w:rPr>
            <w:lang w:eastAsia="ja-JP"/>
          </w:rPr>
          <w:tab/>
        </w:r>
      </w:ins>
      <w:ins w:id="4935" w:author="Nokia Networks" w:date="2018-05-14T18:57:00Z">
        <w:r>
          <w:rPr>
            <w:lang w:eastAsia="ja-JP"/>
          </w:rPr>
          <w:t>Derivation of CSF</w:t>
        </w:r>
        <w:r>
          <w:rPr>
            <w:vertAlign w:val="subscript"/>
            <w:lang w:eastAsia="ja-JP"/>
          </w:rPr>
          <w:t>inter</w:t>
        </w:r>
        <w:bookmarkEnd w:id="4930"/>
      </w:ins>
    </w:p>
    <w:p w:rsidR="004361B9" w:rsidRPr="00FC17DE" w:rsidDel="00CD6300" w:rsidRDefault="007D1229" w:rsidP="004361B9">
      <w:pPr>
        <w:tabs>
          <w:tab w:val="left" w:pos="567"/>
        </w:tabs>
        <w:rPr>
          <w:ins w:id="4936" w:author="Nokia Networks1" w:date="2018-05-24T19:20:00Z"/>
          <w:del w:id="4937" w:author="MCC" w:date="2018-06-19T13:45:00Z"/>
          <w:i/>
          <w:iCs/>
          <w:rPrChange w:id="4938" w:author="Nokia Networks1" w:date="2018-05-24T19:21:00Z">
            <w:rPr>
              <w:ins w:id="4939" w:author="Nokia Networks1" w:date="2018-05-24T19:20:00Z"/>
              <w:del w:id="4940" w:author="MCC" w:date="2018-06-19T13:45:00Z"/>
              <w:iCs/>
            </w:rPr>
          </w:rPrChange>
        </w:rPr>
      </w:pPr>
      <w:ins w:id="4941" w:author="Nokia Networks1" w:date="2018-05-24T19:20:00Z">
        <w:r w:rsidRPr="007D1229">
          <w:rPr>
            <w:i/>
            <w:iCs/>
            <w:rPrChange w:id="4942" w:author="Nokia Networks1" w:date="2018-05-24T19:21:00Z">
              <w:rPr>
                <w:iCs/>
              </w:rPr>
            </w:rPrChange>
          </w:rPr>
          <w:t>Editors note: this section includes how to determine the scaling factor used in determining the UE cell detection, Index detection and measurement requirements.</w:t>
        </w:r>
      </w:ins>
    </w:p>
    <w:p w:rsidR="004361B9" w:rsidRPr="007E28F7" w:rsidRDefault="004361B9" w:rsidP="004361B9">
      <w:pPr>
        <w:tabs>
          <w:tab w:val="left" w:pos="567"/>
        </w:tabs>
        <w:rPr>
          <w:iCs/>
          <w:lang w:eastAsia="ja-JP"/>
        </w:rPr>
      </w:pPr>
    </w:p>
    <w:p w:rsidR="00900BC6" w:rsidRPr="00B82BE1" w:rsidRDefault="00900BC6" w:rsidP="00900BC6">
      <w:pPr>
        <w:pStyle w:val="Heading2"/>
      </w:pPr>
      <w:bookmarkStart w:id="4943" w:name="_Toc516034535"/>
      <w:r w:rsidRPr="00B82BE1">
        <w:t>9.4</w:t>
      </w:r>
      <w:r w:rsidRPr="00B82BE1">
        <w:tab/>
        <w:t>Inter-RAT measurements</w:t>
      </w:r>
      <w:bookmarkEnd w:id="4943"/>
    </w:p>
    <w:p w:rsidR="00900BC6" w:rsidRPr="00B82BE1" w:rsidRDefault="00900BC6" w:rsidP="00900BC6">
      <w:pPr>
        <w:pStyle w:val="Heading3"/>
      </w:pPr>
      <w:bookmarkStart w:id="4944" w:name="_Toc516034536"/>
      <w:r w:rsidRPr="00B82BE1">
        <w:t>9.4.1</w:t>
      </w:r>
      <w:r w:rsidRPr="00B82BE1">
        <w:tab/>
        <w:t>Introduction</w:t>
      </w:r>
      <w:bookmarkEnd w:id="4944"/>
    </w:p>
    <w:p w:rsidR="00900BC6" w:rsidRPr="00B82BE1" w:rsidRDefault="00900BC6" w:rsidP="00900BC6">
      <w:r w:rsidRPr="00B82BE1">
        <w:t xml:space="preserve">The requirements in </w:t>
      </w:r>
      <w:r w:rsidRPr="00A65F24">
        <w:t>this section are specified for NR−E-UTRAN FDD and NR−E-UTRAN TDD measurements and are applicable without</w:t>
      </w:r>
      <w:r w:rsidRPr="00B82BE1">
        <w:t xml:space="preserve"> an explicit E-UTRAN neighbour cell list containing physical layer cell identities, for a UE:</w:t>
      </w:r>
    </w:p>
    <w:p w:rsidR="00900BC6" w:rsidRPr="00B82BE1" w:rsidRDefault="00900BC6" w:rsidP="00900BC6">
      <w:pPr>
        <w:pStyle w:val="B10"/>
      </w:pPr>
      <w:r w:rsidRPr="00B82BE1">
        <w:t>-</w:t>
      </w:r>
      <w:r w:rsidRPr="00B82BE1">
        <w:tab/>
        <w:t>in RRC_CONNECTED state, and</w:t>
      </w:r>
    </w:p>
    <w:p w:rsidR="00900BC6" w:rsidRPr="00B82BE1" w:rsidRDefault="00900BC6" w:rsidP="00900BC6">
      <w:pPr>
        <w:pStyle w:val="B10"/>
      </w:pPr>
      <w:r w:rsidRPr="00B82BE1">
        <w:t>-</w:t>
      </w:r>
      <w:r w:rsidRPr="00B82BE1">
        <w:tab/>
        <w:t>configured with at least PCell, and</w:t>
      </w:r>
    </w:p>
    <w:p w:rsidR="00900BC6" w:rsidRDefault="00900BC6" w:rsidP="00900BC6">
      <w:pPr>
        <w:pStyle w:val="B10"/>
      </w:pPr>
      <w:r w:rsidRPr="00B82BE1">
        <w:t>-</w:t>
      </w:r>
      <w:r w:rsidRPr="00B82BE1">
        <w:tab/>
        <w:t xml:space="preserve">configured with an appropriate measurement gap pattern according to Table 9.1.2-3. </w:t>
      </w:r>
    </w:p>
    <w:p w:rsidR="00000000" w:rsidRDefault="00900BC6">
      <w:pPr>
        <w:pPrChange w:id="4945" w:author="MCC" w:date="2018-06-19T13:45:00Z">
          <w:pPr>
            <w:pStyle w:val="B10"/>
            <w:ind w:left="0" w:firstLine="0"/>
          </w:pPr>
        </w:pPrChange>
      </w:pPr>
      <w:ins w:id="4946" w:author="Iana Siomina" w:date="2018-05-05T19:34:00Z">
        <w:r>
          <w:t xml:space="preserve">Parameter </w:t>
        </w:r>
        <w:r w:rsidRPr="00CC4AE5">
          <w:rPr>
            <w:rFonts w:cs="v4.2.0"/>
          </w:rPr>
          <w:t>T</w:t>
        </w:r>
        <w:r>
          <w:rPr>
            <w:rFonts w:cs="v4.2.0"/>
            <w:vertAlign w:val="subscript"/>
          </w:rPr>
          <w:t>I</w:t>
        </w:r>
        <w:r w:rsidRPr="00CC4AE5">
          <w:rPr>
            <w:rFonts w:cs="v4.2.0"/>
            <w:vertAlign w:val="subscript"/>
          </w:rPr>
          <w:t>nter1</w:t>
        </w:r>
        <w:r>
          <w:t xml:space="preserve"> </w:t>
        </w:r>
      </w:ins>
      <w:ins w:id="4947" w:author="Iana Siomina" w:date="2018-05-05T19:35:00Z">
        <w:r>
          <w:t>used in inter-RAT requirements in Section 9.4 is specified in Table 9.4.1-1</w:t>
        </w:r>
      </w:ins>
      <w:ins w:id="4948" w:author="Iana Siomina" w:date="2018-05-05T19:37:00Z">
        <w:r>
          <w:t>.</w:t>
        </w:r>
      </w:ins>
    </w:p>
    <w:p w:rsidR="00900BC6" w:rsidRPr="001D64E4" w:rsidRDefault="00900BC6" w:rsidP="00900BC6">
      <w:pPr>
        <w:pStyle w:val="TH"/>
        <w:rPr>
          <w:ins w:id="4949" w:author="Iana Siomina" w:date="2018-05-05T19:29:00Z"/>
        </w:rPr>
      </w:pPr>
      <w:ins w:id="4950" w:author="Iana Siomina" w:date="2018-05-05T19:29:00Z">
        <w:r w:rsidRPr="001D64E4">
          <w:rPr>
            <w:snapToGrid w:val="0"/>
          </w:rPr>
          <w:t xml:space="preserve">Table </w:t>
        </w:r>
        <w:r>
          <w:rPr>
            <w:snapToGrid w:val="0"/>
          </w:rPr>
          <w:t>9</w:t>
        </w:r>
        <w:r w:rsidRPr="001D64E4">
          <w:rPr>
            <w:snapToGrid w:val="0"/>
          </w:rPr>
          <w:t>.</w:t>
        </w:r>
        <w:r>
          <w:rPr>
            <w:snapToGrid w:val="0"/>
          </w:rPr>
          <w:t>4.</w:t>
        </w:r>
        <w:r w:rsidRPr="001D64E4">
          <w:rPr>
            <w:snapToGrid w:val="0"/>
          </w:rPr>
          <w:t xml:space="preserve">1-1: </w:t>
        </w:r>
      </w:ins>
      <w:ins w:id="4951" w:author="Iana Siomina" w:date="2018-05-05T19:30:00Z">
        <w:r>
          <w:rPr>
            <w:snapToGrid w:val="0"/>
          </w:rPr>
          <w:t>Minimum available time for inter-RAT measurements</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8"/>
        <w:gridCol w:w="1768"/>
        <w:gridCol w:w="1409"/>
        <w:gridCol w:w="2032"/>
      </w:tblGrid>
      <w:tr w:rsidR="00900BC6" w:rsidRPr="001D64E4" w:rsidTr="00DE45E4">
        <w:trPr>
          <w:cantSplit/>
          <w:jc w:val="center"/>
          <w:ins w:id="4952" w:author="Iana Siomina" w:date="2018-05-05T19:29:00Z"/>
        </w:trPr>
        <w:tc>
          <w:tcPr>
            <w:tcW w:w="1470" w:type="pct"/>
          </w:tcPr>
          <w:p w:rsidR="00900BC6" w:rsidRPr="001D64E4" w:rsidRDefault="00900BC6" w:rsidP="00DE45E4">
            <w:pPr>
              <w:pStyle w:val="TAH"/>
              <w:rPr>
                <w:ins w:id="4953" w:author="Iana Siomina" w:date="2018-05-05T19:29:00Z"/>
              </w:rPr>
            </w:pPr>
            <w:ins w:id="4954" w:author="Iana Siomina" w:date="2018-05-05T19:29:00Z">
              <w:r w:rsidRPr="001D64E4">
                <w:t>Gap Pattern Id</w:t>
              </w:r>
            </w:ins>
          </w:p>
        </w:tc>
        <w:tc>
          <w:tcPr>
            <w:tcW w:w="1198" w:type="pct"/>
          </w:tcPr>
          <w:p w:rsidR="00900BC6" w:rsidRPr="001D64E4" w:rsidRDefault="00900BC6" w:rsidP="00DE45E4">
            <w:pPr>
              <w:pStyle w:val="TAH"/>
              <w:rPr>
                <w:ins w:id="4955" w:author="Iana Siomina" w:date="2018-05-05T19:29:00Z"/>
              </w:rPr>
            </w:pPr>
            <w:ins w:id="4956" w:author="Iana Siomina" w:date="2018-05-05T19:29:00Z">
              <w:r w:rsidRPr="001D64E4">
                <w:rPr>
                  <w:lang w:eastAsia="zh-CN"/>
                </w:rPr>
                <w:t>Measurement</w:t>
              </w:r>
              <w:r w:rsidRPr="001D64E4">
                <w:t>Gap Length (MGL, ms)</w:t>
              </w:r>
            </w:ins>
          </w:p>
        </w:tc>
        <w:tc>
          <w:tcPr>
            <w:tcW w:w="955" w:type="pct"/>
          </w:tcPr>
          <w:p w:rsidR="00900BC6" w:rsidRPr="001D64E4" w:rsidRDefault="00900BC6" w:rsidP="00DE45E4">
            <w:pPr>
              <w:pStyle w:val="TAH"/>
              <w:rPr>
                <w:ins w:id="4957" w:author="Iana Siomina" w:date="2018-05-05T19:29:00Z"/>
              </w:rPr>
            </w:pPr>
            <w:ins w:id="4958" w:author="Iana Siomina" w:date="2018-05-05T19:29:00Z">
              <w:r w:rsidRPr="001D64E4">
                <w:rPr>
                  <w:lang w:eastAsia="zh-CN"/>
                </w:rPr>
                <w:t>Measurement</w:t>
              </w:r>
              <w:r w:rsidRPr="001D64E4">
                <w:t xml:space="preserve"> Gap Repetition Period</w:t>
              </w:r>
            </w:ins>
          </w:p>
          <w:p w:rsidR="00900BC6" w:rsidRPr="001D64E4" w:rsidRDefault="00900BC6" w:rsidP="00DE45E4">
            <w:pPr>
              <w:pStyle w:val="TAH"/>
              <w:rPr>
                <w:ins w:id="4959" w:author="Iana Siomina" w:date="2018-05-05T19:29:00Z"/>
              </w:rPr>
            </w:pPr>
            <w:ins w:id="4960" w:author="Iana Siomina" w:date="2018-05-05T19:29:00Z">
              <w:r w:rsidRPr="001D64E4">
                <w:t>(MGRP, ms)</w:t>
              </w:r>
            </w:ins>
          </w:p>
        </w:tc>
        <w:tc>
          <w:tcPr>
            <w:tcW w:w="1377" w:type="pct"/>
          </w:tcPr>
          <w:p w:rsidR="00900BC6" w:rsidRPr="001D64E4" w:rsidRDefault="00900BC6" w:rsidP="00DE45E4">
            <w:pPr>
              <w:pStyle w:val="TAH"/>
              <w:rPr>
                <w:ins w:id="4961" w:author="Iana Siomina" w:date="2018-05-05T19:29:00Z"/>
              </w:rPr>
            </w:pPr>
            <w:ins w:id="4962" w:author="Iana Siomina" w:date="2018-05-05T19:29:00Z">
              <w:r w:rsidRPr="001D64E4">
                <w:t>Minimum available time for inter-frequency and inter-RAT measurements during 480ms period</w:t>
              </w:r>
            </w:ins>
          </w:p>
          <w:p w:rsidR="00900BC6" w:rsidRPr="001D64E4" w:rsidRDefault="00900BC6" w:rsidP="00DE45E4">
            <w:pPr>
              <w:pStyle w:val="TAH"/>
              <w:rPr>
                <w:ins w:id="4963" w:author="Iana Siomina" w:date="2018-05-05T19:29:00Z"/>
                <w:lang w:eastAsia="ko-KR"/>
              </w:rPr>
            </w:pPr>
            <w:ins w:id="4964" w:author="Iana Siomina" w:date="2018-05-05T19:29:00Z">
              <w:r w:rsidRPr="001D64E4">
                <w:rPr>
                  <w:lang w:eastAsia="ko-KR"/>
                </w:rPr>
                <w:t>(Tinter1, ms)</w:t>
              </w:r>
            </w:ins>
          </w:p>
        </w:tc>
      </w:tr>
      <w:tr w:rsidR="00900BC6" w:rsidRPr="001D64E4" w:rsidTr="00DE45E4">
        <w:trPr>
          <w:cantSplit/>
          <w:jc w:val="center"/>
          <w:ins w:id="4965" w:author="Iana Siomina" w:date="2018-05-05T19:29:00Z"/>
        </w:trPr>
        <w:tc>
          <w:tcPr>
            <w:tcW w:w="1470" w:type="pct"/>
          </w:tcPr>
          <w:p w:rsidR="00900BC6" w:rsidRPr="001D64E4" w:rsidRDefault="00900BC6" w:rsidP="00DE45E4">
            <w:pPr>
              <w:pStyle w:val="TAC"/>
              <w:rPr>
                <w:ins w:id="4966" w:author="Iana Siomina" w:date="2018-05-05T19:29:00Z"/>
                <w:snapToGrid w:val="0"/>
              </w:rPr>
            </w:pPr>
            <w:ins w:id="4967" w:author="Iana Siomina" w:date="2018-05-05T19:29:00Z">
              <w:r w:rsidRPr="001D64E4">
                <w:rPr>
                  <w:snapToGrid w:val="0"/>
                </w:rPr>
                <w:t>0</w:t>
              </w:r>
            </w:ins>
          </w:p>
        </w:tc>
        <w:tc>
          <w:tcPr>
            <w:tcW w:w="1198" w:type="pct"/>
          </w:tcPr>
          <w:p w:rsidR="00900BC6" w:rsidRPr="001D64E4" w:rsidRDefault="00900BC6" w:rsidP="00DE45E4">
            <w:pPr>
              <w:pStyle w:val="TAC"/>
              <w:rPr>
                <w:ins w:id="4968" w:author="Iana Siomina" w:date="2018-05-05T19:29:00Z"/>
                <w:snapToGrid w:val="0"/>
              </w:rPr>
            </w:pPr>
            <w:ins w:id="4969" w:author="Iana Siomina" w:date="2018-05-05T19:29:00Z">
              <w:r w:rsidRPr="001D64E4">
                <w:rPr>
                  <w:snapToGrid w:val="0"/>
                </w:rPr>
                <w:t>6</w:t>
              </w:r>
            </w:ins>
          </w:p>
        </w:tc>
        <w:tc>
          <w:tcPr>
            <w:tcW w:w="955" w:type="pct"/>
          </w:tcPr>
          <w:p w:rsidR="00900BC6" w:rsidRPr="001D64E4" w:rsidRDefault="00900BC6" w:rsidP="00DE45E4">
            <w:pPr>
              <w:pStyle w:val="TAC"/>
              <w:rPr>
                <w:ins w:id="4970" w:author="Iana Siomina" w:date="2018-05-05T19:29:00Z"/>
                <w:snapToGrid w:val="0"/>
              </w:rPr>
            </w:pPr>
            <w:ins w:id="4971" w:author="Iana Siomina" w:date="2018-05-05T19:29:00Z">
              <w:r w:rsidRPr="001D64E4">
                <w:rPr>
                  <w:snapToGrid w:val="0"/>
                </w:rPr>
                <w:t>40</w:t>
              </w:r>
            </w:ins>
          </w:p>
        </w:tc>
        <w:tc>
          <w:tcPr>
            <w:tcW w:w="1377" w:type="pct"/>
          </w:tcPr>
          <w:p w:rsidR="00900BC6" w:rsidRPr="001D64E4" w:rsidRDefault="00900BC6" w:rsidP="00DE45E4">
            <w:pPr>
              <w:pStyle w:val="TAC"/>
              <w:rPr>
                <w:ins w:id="4972" w:author="Iana Siomina" w:date="2018-05-05T19:29:00Z"/>
                <w:lang w:eastAsia="ko-KR"/>
              </w:rPr>
            </w:pPr>
            <w:ins w:id="4973" w:author="Iana Siomina" w:date="2018-05-05T19:29:00Z">
              <w:r w:rsidRPr="001D64E4">
                <w:rPr>
                  <w:lang w:eastAsia="ko-KR"/>
                </w:rPr>
                <w:t>60</w:t>
              </w:r>
            </w:ins>
          </w:p>
        </w:tc>
      </w:tr>
      <w:tr w:rsidR="00900BC6" w:rsidRPr="001D64E4" w:rsidTr="00DE45E4">
        <w:trPr>
          <w:cantSplit/>
          <w:jc w:val="center"/>
          <w:ins w:id="4974" w:author="Iana Siomina" w:date="2018-05-05T19:29:00Z"/>
        </w:trPr>
        <w:tc>
          <w:tcPr>
            <w:tcW w:w="1470" w:type="pct"/>
          </w:tcPr>
          <w:p w:rsidR="00900BC6" w:rsidRPr="001D64E4" w:rsidRDefault="00900BC6" w:rsidP="00DE45E4">
            <w:pPr>
              <w:pStyle w:val="TAC"/>
              <w:rPr>
                <w:ins w:id="4975" w:author="Iana Siomina" w:date="2018-05-05T19:29:00Z"/>
                <w:snapToGrid w:val="0"/>
              </w:rPr>
            </w:pPr>
            <w:ins w:id="4976" w:author="Iana Siomina" w:date="2018-05-05T19:29:00Z">
              <w:r w:rsidRPr="001D64E4">
                <w:rPr>
                  <w:snapToGrid w:val="0"/>
                </w:rPr>
                <w:t>1</w:t>
              </w:r>
            </w:ins>
          </w:p>
        </w:tc>
        <w:tc>
          <w:tcPr>
            <w:tcW w:w="1198" w:type="pct"/>
          </w:tcPr>
          <w:p w:rsidR="00900BC6" w:rsidRPr="001D64E4" w:rsidRDefault="00900BC6" w:rsidP="00DE45E4">
            <w:pPr>
              <w:pStyle w:val="TAC"/>
              <w:rPr>
                <w:ins w:id="4977" w:author="Iana Siomina" w:date="2018-05-05T19:29:00Z"/>
                <w:snapToGrid w:val="0"/>
              </w:rPr>
            </w:pPr>
            <w:ins w:id="4978" w:author="Iana Siomina" w:date="2018-05-05T19:29:00Z">
              <w:r w:rsidRPr="001D64E4">
                <w:rPr>
                  <w:snapToGrid w:val="0"/>
                </w:rPr>
                <w:t>6</w:t>
              </w:r>
            </w:ins>
          </w:p>
        </w:tc>
        <w:tc>
          <w:tcPr>
            <w:tcW w:w="955" w:type="pct"/>
          </w:tcPr>
          <w:p w:rsidR="00900BC6" w:rsidRPr="001D64E4" w:rsidRDefault="00900BC6" w:rsidP="00DE45E4">
            <w:pPr>
              <w:pStyle w:val="TAC"/>
              <w:rPr>
                <w:ins w:id="4979" w:author="Iana Siomina" w:date="2018-05-05T19:29:00Z"/>
                <w:snapToGrid w:val="0"/>
              </w:rPr>
            </w:pPr>
            <w:ins w:id="4980" w:author="Iana Siomina" w:date="2018-05-05T19:29:00Z">
              <w:r w:rsidRPr="001D64E4">
                <w:rPr>
                  <w:snapToGrid w:val="0"/>
                </w:rPr>
                <w:t>80</w:t>
              </w:r>
            </w:ins>
          </w:p>
        </w:tc>
        <w:tc>
          <w:tcPr>
            <w:tcW w:w="1377" w:type="pct"/>
          </w:tcPr>
          <w:p w:rsidR="00900BC6" w:rsidRPr="001D64E4" w:rsidRDefault="00900BC6" w:rsidP="00DE45E4">
            <w:pPr>
              <w:pStyle w:val="TAC"/>
              <w:rPr>
                <w:ins w:id="4981" w:author="Iana Siomina" w:date="2018-05-05T19:29:00Z"/>
                <w:lang w:eastAsia="ko-KR"/>
              </w:rPr>
            </w:pPr>
            <w:ins w:id="4982" w:author="Iana Siomina" w:date="2018-05-05T19:29:00Z">
              <w:r w:rsidRPr="001D64E4">
                <w:rPr>
                  <w:lang w:eastAsia="ko-KR"/>
                </w:rPr>
                <w:t>30</w:t>
              </w:r>
            </w:ins>
          </w:p>
        </w:tc>
      </w:tr>
      <w:tr w:rsidR="00900BC6" w:rsidRPr="001D64E4" w:rsidTr="00DE45E4">
        <w:trPr>
          <w:cantSplit/>
          <w:jc w:val="center"/>
          <w:ins w:id="4983" w:author="Iana Siomina" w:date="2018-05-05T19:29:00Z"/>
        </w:trPr>
        <w:tc>
          <w:tcPr>
            <w:tcW w:w="1470" w:type="pct"/>
          </w:tcPr>
          <w:p w:rsidR="00900BC6" w:rsidRPr="001D64E4" w:rsidRDefault="00900BC6" w:rsidP="00DE45E4">
            <w:pPr>
              <w:pStyle w:val="TAC"/>
              <w:rPr>
                <w:ins w:id="4984" w:author="Iana Siomina" w:date="2018-05-05T19:29:00Z"/>
                <w:snapToGrid w:val="0"/>
              </w:rPr>
            </w:pPr>
            <w:ins w:id="4985" w:author="Iana Siomina" w:date="2018-05-05T19:29:00Z">
              <w:r w:rsidRPr="001D64E4">
                <w:rPr>
                  <w:snapToGrid w:val="0"/>
                  <w:lang w:eastAsia="ko-KR"/>
                </w:rPr>
                <w:t>2</w:t>
              </w:r>
            </w:ins>
          </w:p>
        </w:tc>
        <w:tc>
          <w:tcPr>
            <w:tcW w:w="1198" w:type="pct"/>
          </w:tcPr>
          <w:p w:rsidR="00900BC6" w:rsidRPr="001D64E4" w:rsidRDefault="00900BC6" w:rsidP="00DE45E4">
            <w:pPr>
              <w:pStyle w:val="TAC"/>
              <w:rPr>
                <w:ins w:id="4986" w:author="Iana Siomina" w:date="2018-05-05T19:29:00Z"/>
                <w:snapToGrid w:val="0"/>
              </w:rPr>
            </w:pPr>
            <w:ins w:id="4987" w:author="Iana Siomina" w:date="2018-05-05T19:29:00Z">
              <w:r w:rsidRPr="001D64E4">
                <w:rPr>
                  <w:snapToGrid w:val="0"/>
                  <w:lang w:eastAsia="ko-KR"/>
                </w:rPr>
                <w:t>3</w:t>
              </w:r>
            </w:ins>
          </w:p>
        </w:tc>
        <w:tc>
          <w:tcPr>
            <w:tcW w:w="955" w:type="pct"/>
          </w:tcPr>
          <w:p w:rsidR="00900BC6" w:rsidRPr="001D64E4" w:rsidRDefault="00900BC6" w:rsidP="00DE45E4">
            <w:pPr>
              <w:pStyle w:val="TAC"/>
              <w:rPr>
                <w:ins w:id="4988" w:author="Iana Siomina" w:date="2018-05-05T19:29:00Z"/>
                <w:snapToGrid w:val="0"/>
              </w:rPr>
            </w:pPr>
            <w:ins w:id="4989" w:author="Iana Siomina" w:date="2018-05-05T19:29:00Z">
              <w:r w:rsidRPr="001D64E4">
                <w:rPr>
                  <w:snapToGrid w:val="0"/>
                  <w:lang w:eastAsia="ko-KR"/>
                </w:rPr>
                <w:t>40</w:t>
              </w:r>
            </w:ins>
          </w:p>
        </w:tc>
        <w:tc>
          <w:tcPr>
            <w:tcW w:w="1377" w:type="pct"/>
          </w:tcPr>
          <w:p w:rsidR="00900BC6" w:rsidRPr="001D64E4" w:rsidRDefault="00900BC6" w:rsidP="00DE45E4">
            <w:pPr>
              <w:pStyle w:val="TAC"/>
              <w:rPr>
                <w:ins w:id="4990" w:author="Iana Siomina" w:date="2018-05-05T19:29:00Z"/>
                <w:lang w:eastAsia="ko-KR"/>
              </w:rPr>
            </w:pPr>
            <w:ins w:id="4991" w:author="Iana Siomina" w:date="2018-05-05T19:29:00Z">
              <w:r w:rsidRPr="001D64E4">
                <w:rPr>
                  <w:lang w:eastAsia="ko-KR"/>
                </w:rPr>
                <w:t>24</w:t>
              </w:r>
              <w:r w:rsidRPr="001D64E4">
                <w:rPr>
                  <w:vertAlign w:val="superscript"/>
                  <w:lang w:eastAsia="ko-KR"/>
                </w:rPr>
                <w:t>NOTE 1</w:t>
              </w:r>
            </w:ins>
          </w:p>
        </w:tc>
      </w:tr>
      <w:tr w:rsidR="00900BC6" w:rsidRPr="001D64E4" w:rsidTr="00DE45E4">
        <w:trPr>
          <w:cantSplit/>
          <w:jc w:val="center"/>
          <w:ins w:id="4992" w:author="Iana Siomina" w:date="2018-05-05T19:29:00Z"/>
        </w:trPr>
        <w:tc>
          <w:tcPr>
            <w:tcW w:w="1470" w:type="pct"/>
          </w:tcPr>
          <w:p w:rsidR="00900BC6" w:rsidRPr="001D64E4" w:rsidRDefault="00900BC6" w:rsidP="00DE45E4">
            <w:pPr>
              <w:pStyle w:val="TAC"/>
              <w:rPr>
                <w:ins w:id="4993" w:author="Iana Siomina" w:date="2018-05-05T19:29:00Z"/>
                <w:snapToGrid w:val="0"/>
              </w:rPr>
            </w:pPr>
            <w:ins w:id="4994" w:author="Iana Siomina" w:date="2018-05-05T19:29:00Z">
              <w:r w:rsidRPr="001D64E4">
                <w:rPr>
                  <w:snapToGrid w:val="0"/>
                  <w:lang w:eastAsia="ko-KR"/>
                </w:rPr>
                <w:t>3</w:t>
              </w:r>
            </w:ins>
          </w:p>
        </w:tc>
        <w:tc>
          <w:tcPr>
            <w:tcW w:w="1198" w:type="pct"/>
          </w:tcPr>
          <w:p w:rsidR="00900BC6" w:rsidRPr="001D64E4" w:rsidRDefault="00900BC6" w:rsidP="00DE45E4">
            <w:pPr>
              <w:pStyle w:val="TAC"/>
              <w:rPr>
                <w:ins w:id="4995" w:author="Iana Siomina" w:date="2018-05-05T19:29:00Z"/>
                <w:snapToGrid w:val="0"/>
              </w:rPr>
            </w:pPr>
            <w:ins w:id="4996" w:author="Iana Siomina" w:date="2018-05-05T19:29:00Z">
              <w:r w:rsidRPr="001D64E4">
                <w:rPr>
                  <w:snapToGrid w:val="0"/>
                  <w:lang w:eastAsia="ko-KR"/>
                </w:rPr>
                <w:t>3</w:t>
              </w:r>
            </w:ins>
          </w:p>
        </w:tc>
        <w:tc>
          <w:tcPr>
            <w:tcW w:w="955" w:type="pct"/>
          </w:tcPr>
          <w:p w:rsidR="00900BC6" w:rsidRPr="001D64E4" w:rsidRDefault="00900BC6" w:rsidP="00DE45E4">
            <w:pPr>
              <w:pStyle w:val="TAC"/>
              <w:rPr>
                <w:ins w:id="4997" w:author="Iana Siomina" w:date="2018-05-05T19:29:00Z"/>
                <w:snapToGrid w:val="0"/>
              </w:rPr>
            </w:pPr>
            <w:ins w:id="4998" w:author="Iana Siomina" w:date="2018-05-05T19:29:00Z">
              <w:r w:rsidRPr="001D64E4">
                <w:rPr>
                  <w:snapToGrid w:val="0"/>
                  <w:lang w:eastAsia="ko-KR"/>
                </w:rPr>
                <w:t>80</w:t>
              </w:r>
            </w:ins>
          </w:p>
        </w:tc>
        <w:tc>
          <w:tcPr>
            <w:tcW w:w="1377" w:type="pct"/>
          </w:tcPr>
          <w:p w:rsidR="00900BC6" w:rsidRPr="001D64E4" w:rsidRDefault="00900BC6" w:rsidP="00DE45E4">
            <w:pPr>
              <w:pStyle w:val="TAC"/>
              <w:rPr>
                <w:ins w:id="4999" w:author="Iana Siomina" w:date="2018-05-05T19:29:00Z"/>
                <w:lang w:eastAsia="ko-KR"/>
              </w:rPr>
            </w:pPr>
            <w:ins w:id="5000" w:author="Iana Siomina" w:date="2018-05-05T19:29:00Z">
              <w:r w:rsidRPr="001D64E4">
                <w:rPr>
                  <w:lang w:eastAsia="ko-KR"/>
                </w:rPr>
                <w:t>12</w:t>
              </w:r>
              <w:r w:rsidRPr="001D64E4">
                <w:rPr>
                  <w:vertAlign w:val="superscript"/>
                  <w:lang w:eastAsia="ko-KR"/>
                </w:rPr>
                <w:t>NOTE 1</w:t>
              </w:r>
            </w:ins>
          </w:p>
        </w:tc>
      </w:tr>
      <w:tr w:rsidR="00900BC6" w:rsidRPr="001D64E4" w:rsidTr="00DE45E4">
        <w:trPr>
          <w:cantSplit/>
          <w:jc w:val="center"/>
          <w:ins w:id="5001" w:author="Iana Siomina" w:date="2018-05-05T19:31:00Z"/>
        </w:trPr>
        <w:tc>
          <w:tcPr>
            <w:tcW w:w="5000" w:type="pct"/>
            <w:gridSpan w:val="4"/>
          </w:tcPr>
          <w:p w:rsidR="00900BC6" w:rsidRDefault="00900BC6" w:rsidP="00DE45E4">
            <w:pPr>
              <w:pStyle w:val="TAN"/>
              <w:rPr>
                <w:ins w:id="5002" w:author="Iana Siomina" w:date="2018-05-05T19:37:00Z"/>
                <w:lang w:eastAsia="ko-KR"/>
              </w:rPr>
            </w:pPr>
            <w:ins w:id="5003" w:author="Iana Siomina" w:date="2018-05-05T19:32:00Z">
              <w:r w:rsidRPr="001D64E4">
                <w:rPr>
                  <w:lang w:eastAsia="ko-KR"/>
                </w:rPr>
                <w:t>NOTE 1:</w:t>
              </w:r>
              <w:r w:rsidRPr="001D64E4">
                <w:rPr>
                  <w:rFonts w:cs="Arial"/>
                  <w:lang w:eastAsia="ko-KR"/>
                </w:rPr>
                <w:tab/>
              </w:r>
              <w:r w:rsidRPr="001D64E4">
                <w:rPr>
                  <w:lang w:eastAsia="ko-KR"/>
                </w:rPr>
                <w:t>When determing UE requirements using Tinter1 for GP2 and GP3, Tinter1 = [60] for GP2 and Tinter1 = [30] for GP3 shall be used.</w:t>
              </w:r>
            </w:ins>
          </w:p>
          <w:p w:rsidR="00900BC6" w:rsidRPr="001D64E4" w:rsidDel="00CD6300" w:rsidRDefault="00900BC6" w:rsidP="00DE45E4">
            <w:pPr>
              <w:pStyle w:val="TAN"/>
              <w:rPr>
                <w:ins w:id="5004" w:author="Iana Siomina" w:date="2018-05-05T19:32:00Z"/>
                <w:del w:id="5005" w:author="MCC" w:date="2018-06-19T13:45:00Z"/>
                <w:lang w:eastAsia="ko-KR"/>
              </w:rPr>
            </w:pPr>
            <w:ins w:id="5006" w:author="Iana Siomina" w:date="2018-05-05T19:37:00Z">
              <w:r>
                <w:rPr>
                  <w:lang w:eastAsia="ko-KR"/>
                </w:rPr>
                <w:t>NOTE 2:</w:t>
              </w:r>
              <w:del w:id="5007" w:author="MCC" w:date="2018-06-19T13:45:00Z">
                <w:r w:rsidDel="00CD6300">
                  <w:rPr>
                    <w:lang w:eastAsia="ko-KR"/>
                  </w:rPr>
                  <w:delText xml:space="preserve"> </w:delText>
                </w:r>
              </w:del>
            </w:ins>
            <w:ins w:id="5008" w:author="Iana Siomina" w:date="2018-05-05T19:38:00Z">
              <w:del w:id="5009" w:author="MCC" w:date="2018-06-19T13:45:00Z">
                <w:r w:rsidDel="00CD6300">
                  <w:rPr>
                    <w:lang w:eastAsia="ko-KR"/>
                  </w:rPr>
                  <w:delText xml:space="preserve">  </w:delText>
                </w:r>
              </w:del>
            </w:ins>
            <w:moveToRangeStart w:id="5010" w:author="MCC" w:date="2018-06-19T13:45:00Z" w:name="move517179249"/>
            <w:moveTo w:id="5011" w:author="MCC" w:date="2018-06-19T13:45:00Z">
              <w:r w:rsidR="00CD6300" w:rsidRPr="001D64E4">
                <w:rPr>
                  <w:rFonts w:cs="Arial"/>
                  <w:lang w:eastAsia="ko-KR"/>
                </w:rPr>
                <w:tab/>
              </w:r>
            </w:moveTo>
            <w:moveToRangeEnd w:id="5010"/>
            <w:ins w:id="5012" w:author="Iana Siomina" w:date="2018-05-05T19:37:00Z">
              <w:r>
                <w:rPr>
                  <w:lang w:eastAsia="ko-KR"/>
                </w:rPr>
                <w:t>M</w:t>
              </w:r>
            </w:ins>
            <w:ins w:id="5013" w:author="Iana Siomina" w:date="2018-05-05T19:38:00Z">
              <w:r>
                <w:rPr>
                  <w:lang w:eastAsia="ko-KR"/>
                </w:rPr>
                <w:t xml:space="preserve">easurement gaps pattern configurations </w:t>
              </w:r>
            </w:ins>
            <w:ins w:id="5014" w:author="Iana Siomina" w:date="2018-05-24T09:16:00Z">
              <w:r>
                <w:rPr>
                  <w:lang w:eastAsia="ko-KR"/>
                </w:rPr>
                <w:t xml:space="preserve">applicability </w:t>
              </w:r>
            </w:ins>
            <w:ins w:id="5015" w:author="Iana Siomina" w:date="2018-05-05T19:38:00Z">
              <w:r>
                <w:rPr>
                  <w:lang w:eastAsia="ko-KR"/>
                </w:rPr>
                <w:t xml:space="preserve">are as specified in </w:t>
              </w:r>
              <w:r w:rsidRPr="00CA1ABC">
                <w:t>Table 9.1.2-1</w:t>
              </w:r>
              <w:r>
                <w:t>.</w:t>
              </w:r>
            </w:ins>
          </w:p>
          <w:p w:rsidR="00000000" w:rsidRDefault="00C01053">
            <w:pPr>
              <w:pStyle w:val="TAN"/>
              <w:rPr>
                <w:ins w:id="5016" w:author="Iana Siomina" w:date="2018-05-05T19:31:00Z"/>
                <w:lang w:eastAsia="ko-KR"/>
              </w:rPr>
              <w:pPrChange w:id="5017" w:author="MCC" w:date="2018-06-19T13:45:00Z">
                <w:pPr>
                  <w:pStyle w:val="TAC"/>
                </w:pPr>
              </w:pPrChange>
            </w:pPr>
          </w:p>
        </w:tc>
      </w:tr>
    </w:tbl>
    <w:p w:rsidR="00900BC6" w:rsidRDefault="00900BC6" w:rsidP="00900BC6">
      <w:pPr>
        <w:rPr>
          <w:ins w:id="5018" w:author="Iana Siomina" w:date="2018-05-24T09:17:00Z"/>
        </w:rPr>
      </w:pPr>
    </w:p>
    <w:p w:rsidR="00900BC6" w:rsidRDefault="00900BC6" w:rsidP="00900BC6">
      <w:pPr>
        <w:rPr>
          <w:ins w:id="5019" w:author="Iana Siomina" w:date="2018-05-24T09:21:00Z"/>
          <w:i/>
        </w:rPr>
      </w:pPr>
      <w:ins w:id="5020" w:author="Iana Siomina" w:date="2018-05-24T09:17:00Z">
        <w:r w:rsidRPr="0064286E">
          <w:rPr>
            <w:i/>
          </w:rPr>
          <w:t>Editor’s note</w:t>
        </w:r>
      </w:ins>
      <w:ins w:id="5021" w:author="Iana Siomina" w:date="2018-05-24T09:22:00Z">
        <w:r>
          <w:rPr>
            <w:i/>
          </w:rPr>
          <w:t>:</w:t>
        </w:r>
      </w:ins>
      <w:ins w:id="5022" w:author="Iana Siomina" w:date="2018-05-24T09:17:00Z">
        <w:r w:rsidRPr="0064286E">
          <w:rPr>
            <w:i/>
          </w:rPr>
          <w:t xml:space="preserve"> </w:t>
        </w:r>
      </w:ins>
      <w:ins w:id="5023" w:author="Iana Siomina" w:date="2018-05-24T09:18:00Z">
        <w:r w:rsidRPr="0064286E">
          <w:rPr>
            <w:i/>
          </w:rPr>
          <w:t xml:space="preserve">a note to be added in Table 9.4.1-1 on that measurement gap patterns #2 and #3 </w:t>
        </w:r>
      </w:ins>
      <w:ins w:id="5024" w:author="Iana Siomina" w:date="2018-05-24T09:19:00Z">
        <w:r w:rsidRPr="0064286E">
          <w:rPr>
            <w:i/>
          </w:rPr>
          <w:t xml:space="preserve">are supported only by </w:t>
        </w:r>
      </w:ins>
      <w:ins w:id="5025" w:author="Iana Siomina" w:date="2018-05-24T09:20:00Z">
        <w:r w:rsidRPr="0064286E">
          <w:rPr>
            <w:i/>
          </w:rPr>
          <w:t>the</w:t>
        </w:r>
      </w:ins>
      <w:ins w:id="5026" w:author="Iana Siomina" w:date="2018-05-24T09:19:00Z">
        <w:r w:rsidRPr="0064286E">
          <w:rPr>
            <w:i/>
          </w:rPr>
          <w:t xml:space="preserve"> UEs </w:t>
        </w:r>
      </w:ins>
      <w:ins w:id="5027" w:author="Iana Siomina" w:date="2018-05-24T09:20:00Z">
        <w:r w:rsidRPr="0064286E">
          <w:rPr>
            <w:i/>
          </w:rPr>
          <w:t xml:space="preserve">which have a corresponding capability </w:t>
        </w:r>
      </w:ins>
      <w:ins w:id="5028" w:author="Iana Siomina" w:date="2018-05-24T09:21:00Z">
        <w:r w:rsidRPr="0064286E">
          <w:rPr>
            <w:i/>
          </w:rPr>
          <w:t>once</w:t>
        </w:r>
      </w:ins>
      <w:ins w:id="5029" w:author="Iana Siomina" w:date="2018-05-24T09:20:00Z">
        <w:r w:rsidRPr="0064286E">
          <w:rPr>
            <w:i/>
          </w:rPr>
          <w:t xml:space="preserve"> </w:t>
        </w:r>
      </w:ins>
      <w:ins w:id="5030" w:author="Iana Siomina" w:date="2018-05-24T09:19:00Z">
        <w:r w:rsidRPr="0064286E">
          <w:rPr>
            <w:i/>
          </w:rPr>
          <w:t xml:space="preserve">RAN2 </w:t>
        </w:r>
      </w:ins>
      <w:ins w:id="5031" w:author="Iana Siomina" w:date="2018-05-24T09:21:00Z">
        <w:r w:rsidRPr="0064286E">
          <w:rPr>
            <w:i/>
          </w:rPr>
          <w:t>specifies the capability</w:t>
        </w:r>
      </w:ins>
      <w:ins w:id="5032" w:author="Iana Siomina" w:date="2018-05-24T09:20:00Z">
        <w:r w:rsidRPr="0064286E">
          <w:rPr>
            <w:i/>
          </w:rPr>
          <w:t>.</w:t>
        </w:r>
      </w:ins>
    </w:p>
    <w:p w:rsidR="00900BC6" w:rsidRPr="00CC167F" w:rsidRDefault="00900BC6" w:rsidP="00900BC6">
      <w:pPr>
        <w:pStyle w:val="Heading3"/>
        <w:rPr>
          <w:lang w:val="sv-SE"/>
        </w:rPr>
      </w:pPr>
      <w:bookmarkStart w:id="5033" w:name="_Toc516034537"/>
      <w:r w:rsidRPr="00B82BE1">
        <w:rPr>
          <w:lang w:val="sv-SE"/>
        </w:rPr>
        <w:t>9.4.2</w:t>
      </w:r>
      <w:r w:rsidRPr="00B82BE1">
        <w:rPr>
          <w:lang w:val="sv-SE"/>
        </w:rPr>
        <w:tab/>
      </w:r>
      <w:r w:rsidRPr="00CC167F">
        <w:rPr>
          <w:lang w:val="sv-SE"/>
        </w:rPr>
        <w:t xml:space="preserve">SA: </w:t>
      </w:r>
      <w:r w:rsidRPr="00B82BE1">
        <w:rPr>
          <w:lang w:val="sv-SE"/>
        </w:rPr>
        <w:t xml:space="preserve">NR </w:t>
      </w:r>
      <w:r w:rsidRPr="00B82BE1">
        <w:rPr>
          <w:rFonts w:cs="Arial"/>
          <w:lang w:val="sv-SE"/>
        </w:rPr>
        <w:t>−</w:t>
      </w:r>
      <w:r w:rsidRPr="00B82BE1">
        <w:rPr>
          <w:lang w:val="sv-SE"/>
        </w:rPr>
        <w:t xml:space="preserve"> E-UTRAN FDD measurements</w:t>
      </w:r>
      <w:bookmarkEnd w:id="5033"/>
    </w:p>
    <w:p w:rsidR="00900BC6" w:rsidRPr="00B82BE1" w:rsidRDefault="00900BC6" w:rsidP="00900BC6">
      <w:pPr>
        <w:pStyle w:val="Heading4"/>
      </w:pPr>
      <w:bookmarkStart w:id="5034" w:name="_Toc516034538"/>
      <w:r w:rsidRPr="0068619D">
        <w:t>9.4.</w:t>
      </w:r>
      <w:r w:rsidRPr="00B82BE1">
        <w:t>2.1</w:t>
      </w:r>
      <w:r w:rsidRPr="00B82BE1">
        <w:tab/>
        <w:t>Introduction</w:t>
      </w:r>
      <w:bookmarkEnd w:id="5034"/>
    </w:p>
    <w:p w:rsidR="00900BC6" w:rsidRPr="00B82BE1" w:rsidRDefault="00900BC6" w:rsidP="00900BC6">
      <w:r w:rsidRPr="00B82BE1">
        <w:t>The requirements are applicable for NR−E-UTRAN FDD RSRP, RSRQ, and RS-SINR measuements.</w:t>
      </w:r>
    </w:p>
    <w:p w:rsidR="00900BC6" w:rsidRPr="00B82BE1" w:rsidRDefault="00900BC6" w:rsidP="00900BC6">
      <w:r w:rsidRPr="00B82BE1">
        <w:t>In the requirements, an E-UTRAN FDD cell is considered to be detectable when:</w:t>
      </w:r>
    </w:p>
    <w:p w:rsidR="00900BC6" w:rsidRPr="00B82BE1" w:rsidRDefault="00900BC6" w:rsidP="00900BC6">
      <w:pPr>
        <w:pStyle w:val="B10"/>
      </w:pPr>
      <w:r w:rsidRPr="00B82BE1">
        <w:t>-</w:t>
      </w:r>
      <w:r w:rsidRPr="00B82BE1">
        <w:tab/>
        <w:t>RSRP related side conditions given in Section 10.x are fulfilled for a corresponding Band,</w:t>
      </w:r>
    </w:p>
    <w:p w:rsidR="00900BC6" w:rsidRPr="00B82BE1" w:rsidRDefault="00900BC6" w:rsidP="00900BC6">
      <w:pPr>
        <w:pStyle w:val="B10"/>
      </w:pPr>
      <w:r w:rsidRPr="00B82BE1">
        <w:t>-</w:t>
      </w:r>
      <w:r w:rsidRPr="00B82BE1">
        <w:tab/>
        <w:t>RSRQ related side conditions given in Section 10.y are fulfilled for a corresponding Band,</w:t>
      </w:r>
    </w:p>
    <w:p w:rsidR="00900BC6" w:rsidRPr="00B82BE1" w:rsidRDefault="00900BC6" w:rsidP="00900BC6">
      <w:pPr>
        <w:pStyle w:val="B10"/>
      </w:pPr>
      <w:r w:rsidRPr="00B82BE1">
        <w:t>-</w:t>
      </w:r>
      <w:r w:rsidRPr="00B82BE1">
        <w:tab/>
        <w:t>RS-SINR related side conditions given in Section 10.z are fulfilled for a corresponding Band,</w:t>
      </w:r>
    </w:p>
    <w:p w:rsidR="00900BC6" w:rsidRPr="00B82BE1" w:rsidRDefault="00900BC6" w:rsidP="00900BC6">
      <w:pPr>
        <w:pStyle w:val="B10"/>
        <w:rPr>
          <w:rFonts w:cs="v4.2.0"/>
        </w:rPr>
      </w:pPr>
      <w:r w:rsidRPr="00B82BE1">
        <w:t>-</w:t>
      </w:r>
      <w:r w:rsidRPr="00B82BE1">
        <w:tab/>
        <w:t xml:space="preserve">SCH_RP and SCH </w:t>
      </w:r>
      <w:r w:rsidRPr="00B82BE1">
        <w:rPr>
          <w:lang w:val="en-US"/>
        </w:rPr>
        <w:t>Ês/Iot</w:t>
      </w:r>
      <w:r w:rsidRPr="00B82BE1">
        <w:t xml:space="preserve"> according to Annex TBD for a corresponding Band.</w:t>
      </w:r>
    </w:p>
    <w:p w:rsidR="00900BC6" w:rsidRPr="00B82BE1" w:rsidRDefault="00900BC6" w:rsidP="00900BC6">
      <w:pPr>
        <w:pStyle w:val="Heading4"/>
      </w:pPr>
      <w:bookmarkStart w:id="5035" w:name="_Toc516034539"/>
      <w:r w:rsidRPr="00B82BE1">
        <w:lastRenderedPageBreak/>
        <w:t>9.4.2.2</w:t>
      </w:r>
      <w:r w:rsidRPr="00B82BE1">
        <w:tab/>
        <w:t>Requirements when no DRX is used</w:t>
      </w:r>
      <w:bookmarkEnd w:id="5035"/>
    </w:p>
    <w:p w:rsidR="00900BC6" w:rsidRPr="00B82BE1" w:rsidRDefault="00900BC6" w:rsidP="00900BC6">
      <w:pPr>
        <w:rPr>
          <w:rFonts w:cs="v4.2.0"/>
        </w:rPr>
      </w:pPr>
      <w:r w:rsidRPr="00B82BE1">
        <w:rPr>
          <w:rFonts w:cs="v4.2.0"/>
        </w:rPr>
        <w:t>When the UE requires measurement gaps to idenitify and measurement inter-RAT cells and an appropriate measurement gap pattern is scheduled, the UE shall be able to identify a new detectable FDD cell within T</w:t>
      </w:r>
      <w:r w:rsidRPr="00B82BE1">
        <w:rPr>
          <w:rFonts w:cs="v4.2.0"/>
          <w:vertAlign w:val="subscript"/>
        </w:rPr>
        <w:t>Identify, E-UTRAN FDD</w:t>
      </w:r>
      <w:r w:rsidRPr="00B82BE1">
        <w:rPr>
          <w:rFonts w:cs="v4.2.0"/>
        </w:rPr>
        <w:t xml:space="preserve"> according to the following expression:</w:t>
      </w:r>
    </w:p>
    <w:p w:rsidR="00900BC6" w:rsidRPr="00394F29" w:rsidRDefault="00900BC6" w:rsidP="00900BC6">
      <w:pPr>
        <w:rPr>
          <w:lang w:val="en-US"/>
        </w:rPr>
      </w:pPr>
    </w:p>
    <w:p w:rsidR="00900BC6" w:rsidRPr="00394F29" w:rsidRDefault="007D1229" w:rsidP="00900BC6">
      <w:pPr>
        <w:jc w:val="center"/>
        <w:rPr>
          <w:lang w:val="en-US"/>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FDD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*K      ms</m:t>
        </m:r>
      </m:oMath>
      <w:r w:rsidR="00900BC6" w:rsidRPr="00394F29">
        <w:rPr>
          <w:lang w:val="en-US"/>
        </w:rPr>
        <w:t>,</w:t>
      </w:r>
    </w:p>
    <w:p w:rsidR="00900BC6" w:rsidRPr="00CC4AE5" w:rsidRDefault="00900BC6" w:rsidP="00900BC6">
      <w:r w:rsidRPr="00394F29">
        <w:t>where:</w:t>
      </w:r>
    </w:p>
    <w:p w:rsidR="00900BC6" w:rsidRPr="00CC4AE5" w:rsidRDefault="00900BC6" w:rsidP="00900BC6">
      <w:pPr>
        <w:ind w:left="720"/>
      </w:pPr>
      <w:r w:rsidRPr="00CC4AE5">
        <w:rPr>
          <w:rFonts w:cs="v4.2.0"/>
        </w:rPr>
        <w:t>T</w:t>
      </w:r>
      <w:r w:rsidRPr="00CC4AE5">
        <w:rPr>
          <w:rFonts w:cs="v4.2.0"/>
          <w:vertAlign w:val="subscript"/>
        </w:rPr>
        <w:t>BasicIdentify</w:t>
      </w:r>
      <w:r w:rsidRPr="00CC4AE5">
        <w:rPr>
          <w:rFonts w:cs="v4.2.0"/>
        </w:rPr>
        <w:t xml:space="preserve"> = 480 ms</w:t>
      </w:r>
      <w:r>
        <w:rPr>
          <w:rFonts w:cs="v4.2.0"/>
        </w:rPr>
        <w:t xml:space="preserve">, </w:t>
      </w:r>
    </w:p>
    <w:p w:rsidR="00900BC6" w:rsidRDefault="00900BC6" w:rsidP="00900BC6">
      <w:pPr>
        <w:ind w:left="284" w:firstLine="436"/>
        <w:rPr>
          <w:rFonts w:cs="v4.2.0"/>
        </w:rPr>
      </w:pPr>
      <w:r w:rsidRPr="00CC4AE5">
        <w:rPr>
          <w:rFonts w:cs="v4.2.0"/>
        </w:rPr>
        <w:t>T</w:t>
      </w:r>
      <w:r>
        <w:rPr>
          <w:rFonts w:cs="v4.2.0"/>
          <w:vertAlign w:val="subscript"/>
        </w:rPr>
        <w:t>I</w:t>
      </w:r>
      <w:r w:rsidRPr="00CC4AE5">
        <w:rPr>
          <w:rFonts w:cs="v4.2.0"/>
          <w:vertAlign w:val="subscript"/>
        </w:rPr>
        <w:t>nter1</w:t>
      </w:r>
      <w:r w:rsidRPr="00CC4AE5">
        <w:rPr>
          <w:rFonts w:cs="v4.2.0"/>
        </w:rPr>
        <w:t xml:space="preserve"> </w:t>
      </w:r>
      <w:r w:rsidRPr="00CC4AE5">
        <w:rPr>
          <w:rFonts w:cs="v4.2.0"/>
          <w:lang w:eastAsia="zh-CN"/>
        </w:rPr>
        <w:t>is</w:t>
      </w:r>
      <w:r w:rsidRPr="00CC4AE5">
        <w:rPr>
          <w:rFonts w:cs="v4.2.0"/>
        </w:rPr>
        <w:t xml:space="preserve"> defined in </w:t>
      </w:r>
      <w:del w:id="5036" w:author="Iana Siomina" w:date="2018-05-24T09:24:00Z">
        <w:r w:rsidDel="006F031F">
          <w:rPr>
            <w:rFonts w:cs="v4.2.0"/>
          </w:rPr>
          <w:delText>TBD</w:delText>
        </w:r>
      </w:del>
      <w:ins w:id="5037" w:author="Iana Siomina" w:date="2018-05-24T09:24:00Z">
        <w:r>
          <w:rPr>
            <w:rFonts w:cs="v4.2.0"/>
          </w:rPr>
          <w:t>Section 9.4.1</w:t>
        </w:r>
      </w:ins>
      <w:r>
        <w:rPr>
          <w:rFonts w:cs="v4.2.0"/>
        </w:rPr>
        <w:t>,</w:t>
      </w:r>
    </w:p>
    <w:p w:rsidR="00900BC6" w:rsidRPr="0064286E" w:rsidRDefault="00900BC6" w:rsidP="00900BC6">
      <w:pPr>
        <w:ind w:left="284" w:firstLine="436"/>
        <w:rPr>
          <w:rFonts w:cs="v4.2.0"/>
        </w:rPr>
      </w:pPr>
      <w:r>
        <w:rPr>
          <w:rFonts w:cs="v4.2.0"/>
        </w:rPr>
        <w:t xml:space="preserve">K=TBD </w:t>
      </w:r>
      <w:r>
        <w:rPr>
          <w:rFonts w:cs="Arial"/>
        </w:rPr>
        <w:t xml:space="preserve">and depends at least on </w:t>
      </w:r>
      <w:r w:rsidRPr="00B82BE1">
        <w:t>N</w:t>
      </w:r>
      <w:r w:rsidRPr="00B82BE1">
        <w:rPr>
          <w:vertAlign w:val="subscript"/>
        </w:rPr>
        <w:t>freq, SA</w:t>
      </w:r>
      <w:r w:rsidRPr="00CC167F">
        <w:t xml:space="preserve"> defined in Section 9.1.3.3</w:t>
      </w:r>
      <w:r>
        <w:t xml:space="preserve"> and whether and how gaps are shared.</w:t>
      </w:r>
    </w:p>
    <w:p w:rsidR="00900BC6" w:rsidRDefault="00900BC6" w:rsidP="00900BC6">
      <w:pPr>
        <w:rPr>
          <w:rFonts w:cs="v4.2.0"/>
        </w:rPr>
      </w:pPr>
      <w:r w:rsidRPr="0068619D">
        <w:rPr>
          <w:rFonts w:cs="v4.2.0"/>
        </w:rPr>
        <w:t>Identification of a cell shall include detection of the cell and additionally performing a single measurement with measurement period of T</w:t>
      </w:r>
      <w:r w:rsidRPr="00B82BE1">
        <w:rPr>
          <w:rFonts w:cs="v4.2.0"/>
          <w:vertAlign w:val="subscript"/>
        </w:rPr>
        <w:t>Measure, E-UTRA</w:t>
      </w:r>
      <w:r w:rsidRPr="00CC167F">
        <w:rPr>
          <w:rFonts w:cs="v4.2.0"/>
          <w:vertAlign w:val="subscript"/>
        </w:rPr>
        <w:t>N</w:t>
      </w:r>
      <w:r w:rsidRPr="00B82BE1">
        <w:rPr>
          <w:rFonts w:cs="v4.2.0"/>
          <w:vertAlign w:val="subscript"/>
        </w:rPr>
        <w:t xml:space="preserve"> FDD</w:t>
      </w:r>
      <w:r w:rsidRPr="00CC167F">
        <w:rPr>
          <w:rFonts w:cs="v4.2.0"/>
        </w:rPr>
        <w:t xml:space="preserve"> defined </w:t>
      </w:r>
      <w:r>
        <w:rPr>
          <w:rFonts w:cs="v4.2.0"/>
        </w:rPr>
        <w:t xml:space="preserve"> in Table 9.4.2.2-1.</w:t>
      </w:r>
    </w:p>
    <w:p w:rsidR="00900BC6" w:rsidRPr="00CC4AE5" w:rsidRDefault="00900BC6" w:rsidP="00900BC6">
      <w:pPr>
        <w:pStyle w:val="TH"/>
      </w:pPr>
      <w:r w:rsidRPr="00CC4AE5">
        <w:rPr>
          <w:rFonts w:cs="v4.2.0"/>
        </w:rPr>
        <w:t xml:space="preserve">Table </w:t>
      </w:r>
      <w:r>
        <w:rPr>
          <w:rFonts w:cs="v4.2.0"/>
        </w:rPr>
        <w:t>9.4.2.2</w:t>
      </w:r>
      <w:r w:rsidRPr="00CC4AE5">
        <w:rPr>
          <w:rFonts w:cs="v4.2.0"/>
        </w:rPr>
        <w:t xml:space="preserve">-1: </w:t>
      </w:r>
      <w:r w:rsidRPr="00CC4AE5">
        <w:rPr>
          <w:rFonts w:cs="v4.2.0"/>
          <w:b w:val="0"/>
        </w:rPr>
        <w:t>M</w:t>
      </w:r>
      <w:r w:rsidRPr="00CC4AE5">
        <w:rPr>
          <w:rFonts w:cs="v4.2.0"/>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5"/>
        <w:gridCol w:w="3970"/>
        <w:gridCol w:w="1651"/>
      </w:tblGrid>
      <w:tr w:rsidR="00900BC6" w:rsidRPr="00CC4AE5" w:rsidTr="00DE45E4">
        <w:trPr>
          <w:cantSplit/>
          <w:trHeight w:val="444"/>
          <w:jc w:val="center"/>
        </w:trPr>
        <w:tc>
          <w:tcPr>
            <w:tcW w:w="1555" w:type="dxa"/>
          </w:tcPr>
          <w:p w:rsidR="00900BC6" w:rsidRPr="00CC4AE5" w:rsidRDefault="00900BC6" w:rsidP="00DE45E4">
            <w:pPr>
              <w:pStyle w:val="TAH"/>
              <w:rPr>
                <w:rFonts w:cs="Arial"/>
              </w:rPr>
            </w:pPr>
            <w:r w:rsidRPr="00CC4AE5">
              <w:rPr>
                <w:rFonts w:cs="v4.2.0"/>
              </w:rPr>
              <w:t>Configuration</w:t>
            </w:r>
          </w:p>
        </w:tc>
        <w:tc>
          <w:tcPr>
            <w:tcW w:w="3970" w:type="dxa"/>
          </w:tcPr>
          <w:p w:rsidR="00900BC6" w:rsidRPr="00CC4AE5" w:rsidRDefault="00900BC6" w:rsidP="00DE45E4">
            <w:pPr>
              <w:pStyle w:val="TAH"/>
              <w:rPr>
                <w:rFonts w:cs="Arial"/>
              </w:rPr>
            </w:pPr>
            <w:r w:rsidRPr="00CC4AE5">
              <w:rPr>
                <w:rFonts w:cs="v4.2.0"/>
              </w:rPr>
              <w:t>Physical Layer Measurement period: T</w:t>
            </w:r>
            <w:r w:rsidRPr="00CC4AE5">
              <w:rPr>
                <w:rFonts w:cs="v4.2.0"/>
                <w:vertAlign w:val="subscript"/>
              </w:rPr>
              <w:t>Measure</w:t>
            </w:r>
            <w:r>
              <w:rPr>
                <w:rFonts w:cs="v4.2.0"/>
                <w:vertAlign w:val="subscript"/>
              </w:rPr>
              <w:t xml:space="preserve">, E-UTRAN </w:t>
            </w:r>
            <w:r w:rsidRPr="00CC4AE5">
              <w:rPr>
                <w:rFonts w:cs="v4.2.0"/>
                <w:vertAlign w:val="subscript"/>
              </w:rPr>
              <w:t>FDD</w:t>
            </w:r>
            <w:r w:rsidRPr="00CC4AE5">
              <w:rPr>
                <w:rFonts w:cs="v4.2.0"/>
              </w:rPr>
              <w:t xml:space="preserve"> [ms] </w:t>
            </w:r>
          </w:p>
        </w:tc>
        <w:tc>
          <w:tcPr>
            <w:tcW w:w="1651" w:type="dxa"/>
          </w:tcPr>
          <w:p w:rsidR="00900BC6" w:rsidRPr="00CC4AE5" w:rsidRDefault="00900BC6" w:rsidP="00DE45E4">
            <w:pPr>
              <w:pStyle w:val="TAH"/>
              <w:rPr>
                <w:rFonts w:cs="Arial"/>
              </w:rPr>
            </w:pPr>
            <w:r w:rsidRPr="00CC4AE5">
              <w:rPr>
                <w:rFonts w:cs="v4.2.0"/>
              </w:rPr>
              <w:t>Measurement bandwidth [RB]</w:t>
            </w:r>
          </w:p>
        </w:tc>
      </w:tr>
      <w:tr w:rsidR="00900BC6" w:rsidRPr="00CC4AE5" w:rsidTr="00DE45E4">
        <w:trPr>
          <w:cantSplit/>
          <w:trHeight w:val="291"/>
          <w:jc w:val="center"/>
        </w:trPr>
        <w:tc>
          <w:tcPr>
            <w:tcW w:w="1555" w:type="dxa"/>
          </w:tcPr>
          <w:p w:rsidR="00900BC6" w:rsidRPr="00CC4AE5" w:rsidRDefault="00900BC6" w:rsidP="00DE45E4">
            <w:pPr>
              <w:pStyle w:val="TAC"/>
              <w:rPr>
                <w:rFonts w:cs="Arial"/>
              </w:rPr>
            </w:pPr>
            <w:r w:rsidRPr="00CC4AE5">
              <w:rPr>
                <w:rFonts w:cs="Arial"/>
              </w:rPr>
              <w:t>0</w:t>
            </w:r>
          </w:p>
        </w:tc>
        <w:tc>
          <w:tcPr>
            <w:tcW w:w="3970" w:type="dxa"/>
          </w:tcPr>
          <w:p w:rsidR="00900BC6" w:rsidRPr="00CC4AE5" w:rsidRDefault="00900BC6" w:rsidP="00DE45E4">
            <w:pPr>
              <w:pStyle w:val="TAC"/>
              <w:rPr>
                <w:rFonts w:cs="Arial"/>
              </w:rPr>
            </w:pPr>
            <w:r w:rsidRPr="00CC4AE5">
              <w:rPr>
                <w:rFonts w:cs="Arial"/>
              </w:rPr>
              <w:t xml:space="preserve">480 x </w:t>
            </w:r>
            <w:r>
              <w:rPr>
                <w:rFonts w:cs="Arial"/>
              </w:rPr>
              <w:t>TBD</w:t>
            </w:r>
          </w:p>
        </w:tc>
        <w:tc>
          <w:tcPr>
            <w:tcW w:w="1651" w:type="dxa"/>
          </w:tcPr>
          <w:p w:rsidR="00900BC6" w:rsidRPr="00CC4AE5" w:rsidRDefault="00900BC6" w:rsidP="00DE45E4">
            <w:pPr>
              <w:pStyle w:val="TAC"/>
              <w:rPr>
                <w:rFonts w:cs="Arial"/>
              </w:rPr>
            </w:pPr>
            <w:r w:rsidRPr="00CC4AE5">
              <w:rPr>
                <w:rFonts w:cs="Arial"/>
              </w:rPr>
              <w:t>6</w:t>
            </w:r>
          </w:p>
        </w:tc>
      </w:tr>
      <w:tr w:rsidR="00900BC6" w:rsidRPr="00CC4AE5" w:rsidTr="00DE45E4">
        <w:trPr>
          <w:cantSplit/>
          <w:trHeight w:val="153"/>
          <w:jc w:val="center"/>
        </w:trPr>
        <w:tc>
          <w:tcPr>
            <w:tcW w:w="1555" w:type="dxa"/>
          </w:tcPr>
          <w:p w:rsidR="00900BC6" w:rsidRPr="00CC4AE5" w:rsidRDefault="00900BC6" w:rsidP="00DE45E4">
            <w:pPr>
              <w:pStyle w:val="TAC"/>
              <w:rPr>
                <w:rFonts w:cs="Arial"/>
              </w:rPr>
            </w:pPr>
            <w:r w:rsidRPr="00CC4AE5">
              <w:rPr>
                <w:rFonts w:cs="Arial"/>
              </w:rPr>
              <w:t>1 (Note 1)</w:t>
            </w:r>
          </w:p>
        </w:tc>
        <w:tc>
          <w:tcPr>
            <w:tcW w:w="3970" w:type="dxa"/>
          </w:tcPr>
          <w:p w:rsidR="00900BC6" w:rsidRPr="00CC4AE5" w:rsidRDefault="00900BC6" w:rsidP="00DE45E4">
            <w:pPr>
              <w:pStyle w:val="TAC"/>
              <w:rPr>
                <w:rFonts w:cs="Arial"/>
              </w:rPr>
            </w:pPr>
            <w:r w:rsidRPr="00CC4AE5">
              <w:rPr>
                <w:rFonts w:cs="Arial"/>
              </w:rPr>
              <w:t xml:space="preserve">240 x </w:t>
            </w:r>
            <w:r>
              <w:rPr>
                <w:rFonts w:cs="Arial"/>
              </w:rPr>
              <w:t>TBD</w:t>
            </w:r>
          </w:p>
        </w:tc>
        <w:tc>
          <w:tcPr>
            <w:tcW w:w="1651" w:type="dxa"/>
          </w:tcPr>
          <w:p w:rsidR="00900BC6" w:rsidRPr="00CC4AE5" w:rsidRDefault="00900BC6" w:rsidP="00DE45E4">
            <w:pPr>
              <w:pStyle w:val="TAC"/>
              <w:rPr>
                <w:rFonts w:cs="Arial"/>
              </w:rPr>
            </w:pPr>
            <w:r w:rsidRPr="00CC4AE5">
              <w:rPr>
                <w:rFonts w:cs="Arial"/>
              </w:rPr>
              <w:t>50</w:t>
            </w:r>
          </w:p>
        </w:tc>
      </w:tr>
      <w:tr w:rsidR="00900BC6" w:rsidRPr="00CC4AE5" w:rsidTr="00DE45E4">
        <w:trPr>
          <w:cantSplit/>
          <w:trHeight w:val="153"/>
          <w:jc w:val="center"/>
        </w:trPr>
        <w:tc>
          <w:tcPr>
            <w:tcW w:w="7176" w:type="dxa"/>
            <w:gridSpan w:val="3"/>
          </w:tcPr>
          <w:p w:rsidR="00000000" w:rsidRDefault="00900BC6">
            <w:pPr>
              <w:pStyle w:val="TAN"/>
              <w:pPrChange w:id="5038" w:author="MCC" w:date="2018-06-19T13:46:00Z">
                <w:pPr>
                  <w:pStyle w:val="TAC"/>
                  <w:jc w:val="left"/>
                </w:pPr>
              </w:pPrChange>
            </w:pPr>
            <w:r w:rsidRPr="00CC4AE5">
              <w:t>N</w:t>
            </w:r>
            <w:r>
              <w:t>OTE</w:t>
            </w:r>
            <w:r w:rsidRPr="00CC4AE5">
              <w:t xml:space="preserve"> 1:</w:t>
            </w:r>
            <w:r w:rsidRPr="00CC4AE5">
              <w:rPr>
                <w:lang w:eastAsia="zh-CN"/>
              </w:rPr>
              <w:tab/>
            </w:r>
            <w:r w:rsidRPr="00CC4AE5">
              <w:t>This configuration is optional</w:t>
            </w:r>
            <w:r>
              <w:t>.</w:t>
            </w:r>
          </w:p>
        </w:tc>
      </w:tr>
    </w:tbl>
    <w:p w:rsidR="00900BC6" w:rsidRPr="00CC167F" w:rsidRDefault="00900BC6" w:rsidP="00900BC6">
      <w:pPr>
        <w:rPr>
          <w:rFonts w:cs="v4.2.0"/>
        </w:rPr>
      </w:pPr>
    </w:p>
    <w:p w:rsidR="00900BC6" w:rsidRPr="00B82BE1" w:rsidRDefault="00900BC6" w:rsidP="00900BC6">
      <w:pPr>
        <w:rPr>
          <w:lang w:eastAsia="ko-KR"/>
        </w:rPr>
      </w:pPr>
      <w:r w:rsidRPr="00394F29">
        <w:t xml:space="preserve">The UE shall be capable of identifying and performing </w:t>
      </w:r>
      <w:r w:rsidRPr="00394F29">
        <w:rPr>
          <w:rFonts w:cs="v4.2.0"/>
        </w:rPr>
        <w:t>NR – E-UTRAN</w:t>
      </w:r>
      <w:r w:rsidRPr="00394F29">
        <w:t xml:space="preserve"> FDD RSRP, RSRQ, and RS-SINR</w:t>
      </w:r>
      <w:r w:rsidRPr="00B82BE1">
        <w:t xml:space="preserve"> measurements of at least 4 E-UTRAN FDD cells per E-UTRA FDD carrier frequency layer for up to 7 E-UTRA FDD carrier frequency layers.</w:t>
      </w:r>
    </w:p>
    <w:p w:rsidR="00900BC6" w:rsidRPr="00B82BE1" w:rsidRDefault="00900BC6" w:rsidP="00900BC6">
      <w:pPr>
        <w:rPr>
          <w:rFonts w:cs="v4.2.0"/>
        </w:rPr>
      </w:pPr>
      <w:r w:rsidRPr="00B82BE1">
        <w:rPr>
          <w:rFonts w:cs="v4.2.0"/>
        </w:rPr>
        <w:t>If higher layer filtering is used, an additional cell identification delay can be expected.</w:t>
      </w:r>
    </w:p>
    <w:p w:rsidR="00900BC6" w:rsidRPr="00B82BE1" w:rsidRDefault="00900BC6" w:rsidP="00900BC6">
      <w:pPr>
        <w:rPr>
          <w:rFonts w:cs="v4.2.0"/>
        </w:rPr>
      </w:pPr>
      <w:r w:rsidRPr="00B82BE1">
        <w:rPr>
          <w:rFonts w:cs="v4.2.0"/>
        </w:rPr>
        <w:t xml:space="preserve">The NR – E-UTRAN </w:t>
      </w:r>
      <w:r>
        <w:rPr>
          <w:rFonts w:cs="v4.2.0"/>
        </w:rPr>
        <w:t xml:space="preserve">FDD </w:t>
      </w:r>
      <w:r w:rsidRPr="00B82BE1">
        <w:rPr>
          <w:rFonts w:cs="v4.2.0"/>
        </w:rPr>
        <w:t xml:space="preserve">RSRP measurement accuracy for all measured cells shall be as specified in Section 10.x. The NR – E-UTRAN </w:t>
      </w:r>
      <w:r>
        <w:rPr>
          <w:rFonts w:cs="v4.2.0"/>
        </w:rPr>
        <w:t xml:space="preserve">FDD </w:t>
      </w:r>
      <w:r w:rsidRPr="00B82BE1">
        <w:rPr>
          <w:rFonts w:cs="v4.2.0"/>
        </w:rPr>
        <w:t xml:space="preserve">RSRQ measurement accuracy for all measured cells shall be as specified in Section 10.y. The NR – E-UTRAN </w:t>
      </w:r>
      <w:r>
        <w:rPr>
          <w:rFonts w:cs="v4.2.0"/>
        </w:rPr>
        <w:t xml:space="preserve">FDD </w:t>
      </w:r>
      <w:r w:rsidRPr="00B82BE1">
        <w:rPr>
          <w:rFonts w:cs="v4.2.0"/>
        </w:rPr>
        <w:t>RS-SINR measurement accuracy for all measured cells shall be as specified in Section 10.z.</w:t>
      </w:r>
    </w:p>
    <w:p w:rsidR="00900BC6" w:rsidRPr="00B82BE1" w:rsidRDefault="00900BC6" w:rsidP="00900BC6">
      <w:pPr>
        <w:pStyle w:val="Heading4"/>
      </w:pPr>
      <w:bookmarkStart w:id="5039" w:name="_Toc516034540"/>
      <w:r w:rsidRPr="00B82BE1">
        <w:t>9.4.2.3</w:t>
      </w:r>
      <w:r w:rsidRPr="00B82BE1">
        <w:tab/>
        <w:t>Requirements when DRX is used</w:t>
      </w:r>
      <w:bookmarkEnd w:id="5039"/>
    </w:p>
    <w:p w:rsidR="00900BC6" w:rsidRPr="00CC167F" w:rsidRDefault="00900BC6" w:rsidP="00900BC6">
      <w:pPr>
        <w:pStyle w:val="EQ"/>
        <w:rPr>
          <w:noProof w:val="0"/>
        </w:rPr>
      </w:pPr>
      <w:r w:rsidRPr="00B82BE1">
        <w:rPr>
          <w:rFonts w:cs="v4.2.0"/>
        </w:rPr>
        <w:t xml:space="preserve">When DRX is in use and </w:t>
      </w:r>
      <w:r w:rsidRPr="00CC167F">
        <w:t xml:space="preserve">measurement gaps are </w:t>
      </w:r>
      <w:r w:rsidRPr="00B82BE1">
        <w:t>configured</w:t>
      </w:r>
      <w:r w:rsidRPr="00CC167F">
        <w:rPr>
          <w:rFonts w:cs="v4.2.0"/>
          <w:lang w:eastAsia="zh-CN"/>
        </w:rPr>
        <w:t>,</w:t>
      </w:r>
      <w:r w:rsidRPr="00CC167F">
        <w:rPr>
          <w:rFonts w:cs="v4.2.0"/>
        </w:rPr>
        <w:t xml:space="preserve"> the UE shall be able to identify a new detectable E-UTRAN FDD cell </w:t>
      </w:r>
      <w:r w:rsidRPr="0068619D">
        <w:rPr>
          <w:rFonts w:cs="v4.2.0"/>
        </w:rPr>
        <w:t>within T</w:t>
      </w:r>
      <w:r w:rsidRPr="00B82BE1">
        <w:rPr>
          <w:rFonts w:cs="v4.2.0"/>
          <w:vertAlign w:val="subscript"/>
        </w:rPr>
        <w:t>I</w:t>
      </w:r>
      <w:r w:rsidRPr="00CC167F">
        <w:rPr>
          <w:rFonts w:cs="v4.2.0"/>
          <w:vertAlign w:val="subscript"/>
        </w:rPr>
        <w:t>dentify</w:t>
      </w:r>
      <w:r w:rsidRPr="00B82BE1">
        <w:rPr>
          <w:rFonts w:cs="v4.2.0"/>
          <w:vertAlign w:val="subscript"/>
        </w:rPr>
        <w:t>, E-UTRAN FDD</w:t>
      </w:r>
      <w:r w:rsidRPr="00CC167F">
        <w:rPr>
          <w:rFonts w:cs="v4.2.0"/>
        </w:rPr>
        <w:t xml:space="preserve"> </w:t>
      </w:r>
      <w:r w:rsidRPr="00B82BE1">
        <w:rPr>
          <w:rFonts w:cs="v4.2.0"/>
        </w:rPr>
        <w:t>specified in Table 9.4.2.3-1.</w:t>
      </w:r>
    </w:p>
    <w:p w:rsidR="00900BC6" w:rsidRPr="00CC167F" w:rsidRDefault="00900BC6" w:rsidP="00900BC6">
      <w:pPr>
        <w:pStyle w:val="TH"/>
      </w:pPr>
      <w:r w:rsidRPr="00CC167F">
        <w:rPr>
          <w:snapToGrid w:val="0"/>
        </w:rPr>
        <w:t xml:space="preserve">Table </w:t>
      </w:r>
      <w:r w:rsidRPr="00B82BE1">
        <w:rPr>
          <w:snapToGrid w:val="0"/>
        </w:rPr>
        <w:t>9.4.2.3-1</w:t>
      </w:r>
      <w:r w:rsidRPr="00CC167F">
        <w:rPr>
          <w:snapToGrid w:val="0"/>
        </w:rPr>
        <w:t xml:space="preserve">: </w:t>
      </w:r>
      <w:r w:rsidRPr="00CC167F">
        <w:t xml:space="preserve">Requirement to identify a newly detectable </w:t>
      </w:r>
      <w:r w:rsidRPr="00B82BE1">
        <w:t xml:space="preserve">E-UTRAN </w:t>
      </w:r>
      <w:r w:rsidRPr="00CC167F">
        <w:t>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2"/>
        <w:gridCol w:w="2762"/>
        <w:gridCol w:w="2752"/>
      </w:tblGrid>
      <w:tr w:rsidR="00900BC6" w:rsidRPr="00B82BE1" w:rsidTr="00DE45E4">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900BC6" w:rsidRPr="0068619D" w:rsidRDefault="00900BC6" w:rsidP="00DE45E4">
            <w:pPr>
              <w:pStyle w:val="TAH"/>
              <w:rPr>
                <w:rFonts w:cs="Arial"/>
              </w:rPr>
            </w:pPr>
            <w:r w:rsidRPr="0068619D">
              <w:rPr>
                <w:rFonts w:cs="Arial"/>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H"/>
              <w:rPr>
                <w:rFonts w:cs="Arial"/>
              </w:rPr>
            </w:pPr>
            <w:r w:rsidRPr="00B82BE1">
              <w:rPr>
                <w:rFonts w:cs="Arial"/>
              </w:rPr>
              <w:t xml:space="preserve"> T</w:t>
            </w:r>
            <w:r w:rsidRPr="00B82BE1">
              <w:rPr>
                <w:rFonts w:cs="Arial"/>
                <w:vertAlign w:val="subscript"/>
              </w:rPr>
              <w:t>I</w:t>
            </w:r>
            <w:r w:rsidRPr="00CC167F">
              <w:rPr>
                <w:rFonts w:cs="Arial"/>
                <w:vertAlign w:val="subscript"/>
              </w:rPr>
              <w:t>dentify</w:t>
            </w:r>
            <w:r w:rsidRPr="00B82BE1">
              <w:rPr>
                <w:rFonts w:cs="Arial"/>
                <w:vertAlign w:val="subscript"/>
              </w:rPr>
              <w:t>, E-UTRAN FDD</w:t>
            </w:r>
            <w:r w:rsidRPr="00CC167F">
              <w:rPr>
                <w:rFonts w:cs="Arial"/>
                <w:vertAlign w:val="subscript"/>
              </w:rPr>
              <w:t xml:space="preserve"> </w:t>
            </w:r>
            <w:r w:rsidRPr="00CC167F">
              <w:rPr>
                <w:rFonts w:cs="Arial"/>
              </w:rPr>
              <w:t>(s) (DRX cycles)</w:t>
            </w:r>
          </w:p>
        </w:tc>
      </w:tr>
      <w:tr w:rsidR="00900BC6" w:rsidRPr="00B82BE1" w:rsidTr="00DE45E4">
        <w:trPr>
          <w:cantSplit/>
          <w:jc w:val="center"/>
        </w:trPr>
        <w:tc>
          <w:tcPr>
            <w:tcW w:w="1413" w:type="pct"/>
            <w:tcBorders>
              <w:top w:val="single" w:sz="4" w:space="0" w:color="auto"/>
              <w:left w:val="single" w:sz="4" w:space="0" w:color="auto"/>
              <w:bottom w:val="single" w:sz="4" w:space="0" w:color="auto"/>
              <w:right w:val="single" w:sz="4" w:space="0" w:color="auto"/>
            </w:tcBorders>
          </w:tcPr>
          <w:p w:rsidR="00900BC6" w:rsidRPr="00B82BE1" w:rsidRDefault="00900BC6" w:rsidP="00DE45E4">
            <w:pPr>
              <w:pStyle w:val="TAC"/>
              <w:rPr>
                <w:rFonts w:cs="Arial"/>
              </w:rPr>
            </w:pPr>
          </w:p>
        </w:tc>
        <w:tc>
          <w:tcPr>
            <w:tcW w:w="1797" w:type="pct"/>
            <w:tcBorders>
              <w:top w:val="single" w:sz="4" w:space="0" w:color="auto"/>
              <w:left w:val="single" w:sz="4" w:space="0" w:color="auto"/>
              <w:bottom w:val="single" w:sz="4" w:space="0" w:color="auto"/>
              <w:right w:val="single" w:sz="4" w:space="0" w:color="auto"/>
            </w:tcBorders>
            <w:hideMark/>
          </w:tcPr>
          <w:p w:rsidR="00900BC6" w:rsidRPr="00B82BE1" w:rsidRDefault="00900BC6" w:rsidP="00DE45E4">
            <w:pPr>
              <w:pStyle w:val="TAC"/>
              <w:rPr>
                <w:rFonts w:cs="Arial"/>
              </w:rPr>
            </w:pPr>
            <w:r w:rsidRPr="00B82BE1">
              <w:rPr>
                <w:rFonts w:cs="Arial"/>
                <w:sz w:val="20"/>
              </w:rPr>
              <w:t>Gap period = 40 ms</w:t>
            </w:r>
          </w:p>
        </w:tc>
        <w:tc>
          <w:tcPr>
            <w:tcW w:w="1790" w:type="pct"/>
            <w:tcBorders>
              <w:top w:val="single" w:sz="4" w:space="0" w:color="auto"/>
              <w:left w:val="single" w:sz="4" w:space="0" w:color="auto"/>
              <w:bottom w:val="single" w:sz="4" w:space="0" w:color="auto"/>
              <w:right w:val="single" w:sz="4" w:space="0" w:color="auto"/>
            </w:tcBorders>
            <w:hideMark/>
          </w:tcPr>
          <w:p w:rsidR="00900BC6" w:rsidRPr="00B82BE1" w:rsidRDefault="00900BC6" w:rsidP="00DE45E4">
            <w:pPr>
              <w:pStyle w:val="TAC"/>
              <w:rPr>
                <w:rFonts w:cs="Arial"/>
              </w:rPr>
            </w:pPr>
            <w:r w:rsidRPr="00B82BE1">
              <w:rPr>
                <w:rFonts w:cs="Arial"/>
                <w:sz w:val="20"/>
              </w:rPr>
              <w:t>Gap period = 80 ms</w:t>
            </w:r>
          </w:p>
        </w:tc>
      </w:tr>
      <w:tr w:rsidR="00900BC6" w:rsidRPr="00B82BE1" w:rsidTr="00DE45E4">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900BC6" w:rsidRPr="00B82BE1" w:rsidRDefault="00900BC6" w:rsidP="00DE45E4">
            <w:pPr>
              <w:pStyle w:val="TAC"/>
              <w:rPr>
                <w:rFonts w:cs="Arial"/>
              </w:rPr>
            </w:pPr>
            <w:r w:rsidRPr="00B82BE1">
              <w:rPr>
                <w:rFonts w:cs="Arial"/>
              </w:rPr>
              <w:t>≤0.16</w:t>
            </w:r>
          </w:p>
        </w:tc>
        <w:tc>
          <w:tcPr>
            <w:tcW w:w="1797"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rPr>
            </w:pPr>
            <w:r w:rsidRPr="00B82BE1">
              <w:rPr>
                <w:rFonts w:cs="Arial"/>
              </w:rPr>
              <w:t>Non-DRX r</w:t>
            </w:r>
            <w:r w:rsidRPr="00CC167F">
              <w:rPr>
                <w:rFonts w:cs="Arial"/>
              </w:rPr>
              <w:t xml:space="preserve">equirements in </w:t>
            </w:r>
            <w:r w:rsidRPr="00B82BE1">
              <w:rPr>
                <w:rFonts w:cs="Arial"/>
              </w:rPr>
              <w:t>Section 9.4.2.2</w:t>
            </w:r>
            <w:r w:rsidRPr="00CC167F">
              <w:rPr>
                <w:rFonts w:cs="v4.2.0"/>
              </w:rPr>
              <w:t xml:space="preserve"> appl</w:t>
            </w:r>
            <w:r w:rsidRPr="00B82BE1">
              <w:rPr>
                <w:rFonts w:cs="v4.2.0"/>
              </w:rPr>
              <w:t>y</w:t>
            </w:r>
          </w:p>
        </w:tc>
        <w:tc>
          <w:tcPr>
            <w:tcW w:w="1790"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rPr>
            </w:pPr>
            <w:r w:rsidRPr="00B82BE1">
              <w:rPr>
                <w:rFonts w:cs="Arial"/>
              </w:rPr>
              <w:t>Non-DRX requirements in Section 9.4.2.2</w:t>
            </w:r>
            <w:r w:rsidRPr="00B82BE1">
              <w:rPr>
                <w:rFonts w:cs="v4.2.0"/>
              </w:rPr>
              <w:t xml:space="preserve"> apply</w:t>
            </w:r>
          </w:p>
        </w:tc>
      </w:tr>
      <w:tr w:rsidR="00900BC6" w:rsidRPr="00B82BE1" w:rsidTr="00DE45E4">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900BC6" w:rsidRPr="00B82BE1" w:rsidRDefault="00900BC6" w:rsidP="00DE45E4">
            <w:pPr>
              <w:pStyle w:val="TAC"/>
              <w:rPr>
                <w:rFonts w:cs="Arial"/>
                <w:snapToGrid w:val="0"/>
              </w:rPr>
            </w:pPr>
            <w:r w:rsidRPr="00B82BE1">
              <w:rPr>
                <w:rFonts w:cs="Arial"/>
              </w:rPr>
              <w:t>0.256</w:t>
            </w:r>
          </w:p>
        </w:tc>
        <w:tc>
          <w:tcPr>
            <w:tcW w:w="1797"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snapToGrid w:val="0"/>
              </w:rPr>
            </w:pPr>
            <w:r w:rsidRPr="00B82BE1">
              <w:rPr>
                <w:rFonts w:cs="Arial"/>
                <w:snapToGrid w:val="0"/>
                <w:sz w:val="20"/>
              </w:rPr>
              <w:t>5.12</w:t>
            </w:r>
            <w:r w:rsidRPr="00B82BE1">
              <w:rPr>
                <w:rFonts w:cs="Arial"/>
              </w:rPr>
              <w:t>*</w:t>
            </w:r>
            <w:r>
              <w:rPr>
                <w:rFonts w:cs="Arial"/>
              </w:rPr>
              <w:t>K</w:t>
            </w:r>
            <w:r w:rsidRPr="00CC167F">
              <w:rPr>
                <w:rFonts w:cs="Arial"/>
                <w:snapToGrid w:val="0"/>
                <w:sz w:val="20"/>
              </w:rPr>
              <w:t xml:space="preserve"> (20*</w:t>
            </w:r>
            <w:r>
              <w:rPr>
                <w:rFonts w:cs="Arial"/>
                <w:snapToGrid w:val="0"/>
                <w:sz w:val="20"/>
              </w:rPr>
              <w:t>K</w:t>
            </w:r>
            <w:r w:rsidRPr="00CC167F">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snapToGrid w:val="0"/>
              </w:rPr>
            </w:pPr>
            <w:r w:rsidRPr="00CC167F">
              <w:rPr>
                <w:rFonts w:cs="Arial"/>
                <w:snapToGrid w:val="0"/>
                <w:sz w:val="20"/>
              </w:rPr>
              <w:t>7.68</w:t>
            </w:r>
            <w:r w:rsidRPr="0068619D">
              <w:rPr>
                <w:rFonts w:cs="Arial"/>
              </w:rPr>
              <w:t>*</w:t>
            </w:r>
            <w:r>
              <w:rPr>
                <w:rFonts w:cs="Arial"/>
              </w:rPr>
              <w:t>K</w:t>
            </w:r>
            <w:r w:rsidRPr="00CC167F">
              <w:rPr>
                <w:rFonts w:cs="Arial"/>
                <w:snapToGrid w:val="0"/>
                <w:sz w:val="20"/>
              </w:rPr>
              <w:t xml:space="preserve"> (30</w:t>
            </w:r>
            <w:r w:rsidRPr="00CC167F">
              <w:rPr>
                <w:rFonts w:cs="Arial"/>
              </w:rPr>
              <w:t>*</w:t>
            </w:r>
            <w:r>
              <w:rPr>
                <w:rFonts w:cs="Arial"/>
              </w:rPr>
              <w:t>K</w:t>
            </w:r>
            <w:r w:rsidRPr="00CC167F">
              <w:rPr>
                <w:rFonts w:cs="Arial"/>
                <w:snapToGrid w:val="0"/>
                <w:sz w:val="20"/>
              </w:rPr>
              <w:t>)</w:t>
            </w:r>
          </w:p>
        </w:tc>
      </w:tr>
      <w:tr w:rsidR="00900BC6" w:rsidRPr="00B82BE1" w:rsidTr="00DE45E4">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900BC6" w:rsidRPr="00B82BE1" w:rsidRDefault="00900BC6" w:rsidP="00DE45E4">
            <w:pPr>
              <w:pStyle w:val="TAC"/>
              <w:rPr>
                <w:rFonts w:cs="Arial"/>
                <w:snapToGrid w:val="0"/>
              </w:rPr>
            </w:pPr>
            <w:r w:rsidRPr="00B82BE1">
              <w:rPr>
                <w:rFonts w:cs="Arial"/>
              </w:rPr>
              <w:t>0.32</w:t>
            </w:r>
          </w:p>
        </w:tc>
        <w:tc>
          <w:tcPr>
            <w:tcW w:w="1797"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snapToGrid w:val="0"/>
              </w:rPr>
            </w:pPr>
            <w:r w:rsidRPr="00B82BE1">
              <w:rPr>
                <w:rFonts w:cs="Arial"/>
                <w:snapToGrid w:val="0"/>
                <w:sz w:val="20"/>
              </w:rPr>
              <w:t>6.4</w:t>
            </w:r>
            <w:r w:rsidRPr="00B82BE1">
              <w:rPr>
                <w:rFonts w:cs="Arial"/>
              </w:rPr>
              <w:t>*</w:t>
            </w:r>
            <w:r>
              <w:rPr>
                <w:rFonts w:cs="Arial"/>
              </w:rPr>
              <w:t>K</w:t>
            </w:r>
            <w:r w:rsidRPr="00CC167F">
              <w:rPr>
                <w:rFonts w:cs="Arial"/>
                <w:snapToGrid w:val="0"/>
                <w:sz w:val="20"/>
              </w:rPr>
              <w:t xml:space="preserve"> (20*</w:t>
            </w:r>
            <w:r>
              <w:rPr>
                <w:rFonts w:cs="Arial"/>
                <w:snapToGrid w:val="0"/>
                <w:sz w:val="20"/>
              </w:rPr>
              <w:t>K</w:t>
            </w:r>
            <w:r w:rsidRPr="00CC167F">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snapToGrid w:val="0"/>
                <w:lang w:val="sv-SE"/>
              </w:rPr>
            </w:pPr>
            <w:r w:rsidRPr="00B82BE1">
              <w:rPr>
                <w:rFonts w:cs="Arial"/>
                <w:snapToGrid w:val="0"/>
                <w:sz w:val="20"/>
                <w:lang w:val="sv-SE"/>
              </w:rPr>
              <w:t>7.68</w:t>
            </w:r>
            <w:r w:rsidRPr="00B82BE1">
              <w:rPr>
                <w:rFonts w:cs="Arial"/>
                <w:lang w:val="sv-SE"/>
              </w:rPr>
              <w:t>*</w:t>
            </w:r>
            <w:r>
              <w:rPr>
                <w:rFonts w:cs="Arial"/>
                <w:lang w:val="sv-SE"/>
              </w:rPr>
              <w:t>K</w:t>
            </w:r>
            <w:r w:rsidRPr="00B82BE1">
              <w:rPr>
                <w:rFonts w:cs="Arial"/>
                <w:snapToGrid w:val="0"/>
                <w:sz w:val="20"/>
                <w:lang w:val="sv-SE"/>
              </w:rPr>
              <w:t xml:space="preserve"> (24*</w:t>
            </w:r>
            <w:r>
              <w:rPr>
                <w:rFonts w:cs="Arial"/>
                <w:snapToGrid w:val="0"/>
                <w:sz w:val="20"/>
                <w:lang w:val="sv-SE"/>
              </w:rPr>
              <w:t>K</w:t>
            </w:r>
            <w:r w:rsidRPr="00B82BE1">
              <w:rPr>
                <w:rFonts w:cs="Arial"/>
                <w:snapToGrid w:val="0"/>
                <w:sz w:val="20"/>
                <w:lang w:val="sv-SE"/>
              </w:rPr>
              <w:t>)</w:t>
            </w:r>
          </w:p>
        </w:tc>
      </w:tr>
      <w:tr w:rsidR="00900BC6" w:rsidRPr="00B82BE1" w:rsidTr="00DE45E4">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900BC6" w:rsidRPr="00B82BE1" w:rsidRDefault="00900BC6" w:rsidP="00DE45E4">
            <w:pPr>
              <w:pStyle w:val="TAC"/>
              <w:rPr>
                <w:rFonts w:cs="Arial"/>
                <w:snapToGrid w:val="0"/>
              </w:rPr>
            </w:pPr>
            <w:r w:rsidRPr="00B82BE1">
              <w:rPr>
                <w:rFonts w:cs="Arial"/>
              </w:rPr>
              <w:t>0.32</w:t>
            </w:r>
            <w:r w:rsidRPr="00B82BE1">
              <w:rPr>
                <w:rFonts w:cs="Arial"/>
                <w:lang w:eastAsia="zh-CN"/>
              </w:rPr>
              <w:t>&lt;</w:t>
            </w:r>
            <w:r w:rsidRPr="00B82BE1">
              <w:rPr>
                <w:rFonts w:cs="Arial"/>
              </w:rPr>
              <w:t xml:space="preserve"> DRX-cycle ≤10.24</w:t>
            </w:r>
          </w:p>
        </w:tc>
        <w:tc>
          <w:tcPr>
            <w:tcW w:w="1797"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snapToGrid w:val="0"/>
              </w:rPr>
            </w:pPr>
            <w:r w:rsidRPr="00B82BE1">
              <w:rPr>
                <w:rFonts w:cs="Arial"/>
                <w:snapToGrid w:val="0"/>
                <w:sz w:val="20"/>
              </w:rPr>
              <w:t>Note1 (20</w:t>
            </w:r>
            <w:r w:rsidRPr="00B82BE1">
              <w:rPr>
                <w:rFonts w:cs="Arial"/>
              </w:rPr>
              <w:t>*</w:t>
            </w:r>
            <w:r>
              <w:rPr>
                <w:rFonts w:cs="Arial"/>
              </w:rPr>
              <w:t>K</w:t>
            </w:r>
            <w:r w:rsidRPr="00CC167F">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snapToGrid w:val="0"/>
              </w:rPr>
            </w:pPr>
            <w:r w:rsidRPr="00CC167F">
              <w:rPr>
                <w:rFonts w:cs="Arial"/>
                <w:snapToGrid w:val="0"/>
                <w:sz w:val="20"/>
              </w:rPr>
              <w:t>Note</w:t>
            </w:r>
            <w:r w:rsidRPr="0068619D">
              <w:rPr>
                <w:rFonts w:cs="Arial"/>
                <w:snapToGrid w:val="0"/>
                <w:sz w:val="20"/>
              </w:rPr>
              <w:t>1</w:t>
            </w:r>
            <w:r w:rsidRPr="00B82BE1">
              <w:rPr>
                <w:rFonts w:cs="Arial"/>
                <w:snapToGrid w:val="0"/>
                <w:sz w:val="20"/>
              </w:rPr>
              <w:t xml:space="preserve"> (20</w:t>
            </w:r>
            <w:r w:rsidRPr="00B82BE1">
              <w:rPr>
                <w:rFonts w:cs="Arial"/>
              </w:rPr>
              <w:t>*</w:t>
            </w:r>
            <w:r>
              <w:rPr>
                <w:rFonts w:cs="Arial"/>
              </w:rPr>
              <w:t>K</w:t>
            </w:r>
            <w:r w:rsidRPr="00CC167F">
              <w:rPr>
                <w:rFonts w:cs="Arial"/>
                <w:snapToGrid w:val="0"/>
                <w:sz w:val="20"/>
              </w:rPr>
              <w:t>)</w:t>
            </w:r>
          </w:p>
        </w:tc>
      </w:tr>
      <w:tr w:rsidR="00900BC6" w:rsidRPr="00B82BE1" w:rsidTr="00DE45E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N"/>
            </w:pPr>
            <w:r w:rsidRPr="00B82BE1">
              <w:t>NOTE</w:t>
            </w:r>
            <w:r w:rsidRPr="00CC167F">
              <w:t>1</w:t>
            </w:r>
            <w:r w:rsidRPr="00B82BE1">
              <w:t>:</w:t>
            </w:r>
            <w:r w:rsidRPr="00CC167F">
              <w:rPr>
                <w:rFonts w:cs="Arial"/>
              </w:rPr>
              <w:tab/>
            </w:r>
            <w:r w:rsidRPr="00B82BE1">
              <w:t xml:space="preserve">The </w:t>
            </w:r>
            <w:r w:rsidRPr="00CC167F">
              <w:t>time</w:t>
            </w:r>
            <w:r w:rsidRPr="00B82BE1">
              <w:t xml:space="preserve"> depends on the DRX cycle length.</w:t>
            </w:r>
          </w:p>
          <w:p w:rsidR="00900BC6" w:rsidRPr="00CC167F" w:rsidRDefault="00900BC6" w:rsidP="00DE45E4">
            <w:pPr>
              <w:pStyle w:val="TAN"/>
              <w:rPr>
                <w:snapToGrid w:val="0"/>
                <w:sz w:val="20"/>
              </w:rPr>
            </w:pPr>
            <w:r w:rsidRPr="00CC167F">
              <w:t>NOTE2:</w:t>
            </w:r>
            <w:r w:rsidRPr="0068619D">
              <w:rPr>
                <w:rFonts w:cs="Arial"/>
              </w:rPr>
              <w:tab/>
            </w:r>
            <w:r>
              <w:rPr>
                <w:rFonts w:cs="Arial"/>
              </w:rPr>
              <w:t xml:space="preserve">K=TBD and depends at least on </w:t>
            </w:r>
            <w:r w:rsidRPr="00B82BE1">
              <w:t>N</w:t>
            </w:r>
            <w:r w:rsidRPr="00B82BE1">
              <w:rPr>
                <w:vertAlign w:val="subscript"/>
              </w:rPr>
              <w:t>freq, SA</w:t>
            </w:r>
            <w:r w:rsidRPr="00CC167F">
              <w:t xml:space="preserve"> defined in Section 9.1.3.3</w:t>
            </w:r>
            <w:r>
              <w:t>.</w:t>
            </w:r>
          </w:p>
        </w:tc>
      </w:tr>
    </w:tbl>
    <w:p w:rsidR="00900BC6" w:rsidRPr="00CC167F" w:rsidRDefault="00900BC6" w:rsidP="00900BC6"/>
    <w:p w:rsidR="00900BC6" w:rsidRPr="00CC167F" w:rsidRDefault="00900BC6" w:rsidP="00900BC6">
      <w:pPr>
        <w:rPr>
          <w:lang w:eastAsia="zh-CN"/>
        </w:rPr>
      </w:pPr>
      <w:r w:rsidRPr="00CC167F">
        <w:t>When DRX is in use, the UE shal</w:t>
      </w:r>
      <w:r w:rsidRPr="00B82BE1">
        <w:t xml:space="preserve">l be capable of performing </w:t>
      </w:r>
      <w:r w:rsidRPr="00CC167F">
        <w:rPr>
          <w:rFonts w:cs="v4.2.0"/>
        </w:rPr>
        <w:t>NR – E-UTRAN</w:t>
      </w:r>
      <w:r w:rsidRPr="00CC167F">
        <w:t xml:space="preserve"> </w:t>
      </w:r>
      <w:r>
        <w:t xml:space="preserve">FDD </w:t>
      </w:r>
      <w:r w:rsidRPr="00B82BE1">
        <w:t>RSRP and</w:t>
      </w:r>
      <w:r w:rsidRPr="00CC167F">
        <w:t xml:space="preserve"> RSRQ measurements of at least 4 </w:t>
      </w:r>
      <w:r w:rsidRPr="00B82BE1">
        <w:t>E-UTRAN FDD</w:t>
      </w:r>
      <w:r w:rsidRPr="00CC167F">
        <w:t xml:space="preserve"> cells per </w:t>
      </w:r>
      <w:r w:rsidRPr="00B82BE1">
        <w:t xml:space="preserve">E-UTRA </w:t>
      </w:r>
      <w:r w:rsidRPr="00CC167F">
        <w:t xml:space="preserve">FDD </w:t>
      </w:r>
      <w:r w:rsidRPr="00B82BE1">
        <w:t>frequency layer</w:t>
      </w:r>
      <w:r w:rsidRPr="00CC167F">
        <w:t xml:space="preserve"> for up to 7 E-UTRA FDD carrier frequency layers</w:t>
      </w:r>
      <w:r w:rsidRPr="00B82BE1">
        <w:t>,</w:t>
      </w:r>
      <w:r w:rsidRPr="00CC167F">
        <w:t xml:space="preserve"> and the UE physical layer shall be capable of reporting </w:t>
      </w:r>
      <w:r w:rsidRPr="00CC167F">
        <w:rPr>
          <w:rFonts w:cs="v4.2.0"/>
        </w:rPr>
        <w:t>NR – E-UTRAN</w:t>
      </w:r>
      <w:r w:rsidRPr="00CC167F">
        <w:t xml:space="preserve"> </w:t>
      </w:r>
      <w:r>
        <w:t xml:space="preserve">FDD </w:t>
      </w:r>
      <w:r w:rsidRPr="00B82BE1">
        <w:t>RSRP and</w:t>
      </w:r>
      <w:r w:rsidRPr="00CC167F">
        <w:t xml:space="preserve"> RSRQ measurements to higher layers with the measurement period </w:t>
      </w:r>
      <w:r w:rsidRPr="00CC167F">
        <w:rPr>
          <w:rFonts w:cs="Arial"/>
        </w:rPr>
        <w:t>T</w:t>
      </w:r>
      <w:r w:rsidRPr="00CC167F">
        <w:rPr>
          <w:rFonts w:cs="Arial"/>
          <w:vertAlign w:val="subscript"/>
        </w:rPr>
        <w:t>measure</w:t>
      </w:r>
      <w:r w:rsidRPr="00B82BE1">
        <w:rPr>
          <w:rFonts w:cs="Arial"/>
          <w:vertAlign w:val="subscript"/>
        </w:rPr>
        <w:t>, E-UTRAN FDD</w:t>
      </w:r>
      <w:r w:rsidRPr="00CC167F">
        <w:t xml:space="preserve"> </w:t>
      </w:r>
      <w:r w:rsidRPr="00B82BE1">
        <w:t>specified in Table 9.4.2.3-2</w:t>
      </w:r>
      <w:r w:rsidRPr="00CC167F">
        <w:t>.</w:t>
      </w:r>
    </w:p>
    <w:p w:rsidR="00900BC6" w:rsidRPr="00CC167F" w:rsidRDefault="00900BC6" w:rsidP="00900BC6">
      <w:pPr>
        <w:pStyle w:val="TH"/>
      </w:pPr>
      <w:r w:rsidRPr="00CC167F">
        <w:rPr>
          <w:snapToGrid w:val="0"/>
        </w:rPr>
        <w:lastRenderedPageBreak/>
        <w:t xml:space="preserve">Table </w:t>
      </w:r>
      <w:r w:rsidRPr="0068619D">
        <w:rPr>
          <w:snapToGrid w:val="0"/>
        </w:rPr>
        <w:t>9.4.2.3</w:t>
      </w:r>
      <w:r w:rsidRPr="00B82BE1">
        <w:rPr>
          <w:snapToGrid w:val="0"/>
        </w:rPr>
        <w:t xml:space="preserve">-2: </w:t>
      </w:r>
      <w:r w:rsidRPr="00B82BE1">
        <w:t xml:space="preserve">Requirement to measure E-UTRAN </w:t>
      </w:r>
      <w:r w:rsidRPr="00CC167F">
        <w:t xml:space="preserve">FDD </w:t>
      </w:r>
      <w:r w:rsidRPr="00B82BE1">
        <w:t>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9"/>
        <w:gridCol w:w="4512"/>
      </w:tblGrid>
      <w:tr w:rsidR="00900BC6" w:rsidRPr="00B82BE1" w:rsidTr="00DE45E4">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H"/>
              <w:rPr>
                <w:rFonts w:cs="Arial"/>
              </w:rPr>
            </w:pPr>
            <w:r w:rsidRPr="00CC167F">
              <w:rPr>
                <w:rFonts w:cs="Arial"/>
              </w:rPr>
              <w:t>DRX cycle length (s)</w:t>
            </w:r>
          </w:p>
        </w:tc>
        <w:tc>
          <w:tcPr>
            <w:tcW w:w="3111"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H"/>
              <w:rPr>
                <w:rFonts w:cs="Arial"/>
              </w:rPr>
            </w:pPr>
            <w:r w:rsidRPr="00CC167F">
              <w:rPr>
                <w:rFonts w:cs="Arial"/>
              </w:rPr>
              <w:t>T</w:t>
            </w:r>
            <w:r w:rsidRPr="0068619D">
              <w:rPr>
                <w:rFonts w:cs="Arial"/>
                <w:vertAlign w:val="subscript"/>
              </w:rPr>
              <w:t>measure</w:t>
            </w:r>
            <w:r w:rsidRPr="00B82BE1">
              <w:rPr>
                <w:rFonts w:cs="Arial"/>
                <w:vertAlign w:val="subscript"/>
              </w:rPr>
              <w:t>, E-UTRAN FDD</w:t>
            </w:r>
            <w:r w:rsidRPr="00CC167F">
              <w:rPr>
                <w:rFonts w:cs="Arial"/>
                <w:vertAlign w:val="subscript"/>
              </w:rPr>
              <w:t xml:space="preserve"> </w:t>
            </w:r>
            <w:r w:rsidRPr="00CC167F">
              <w:rPr>
                <w:rFonts w:cs="Arial"/>
              </w:rPr>
              <w:t xml:space="preserve">(s) (DRX cycles) </w:t>
            </w:r>
          </w:p>
        </w:tc>
      </w:tr>
      <w:tr w:rsidR="00900BC6" w:rsidRPr="00B82BE1" w:rsidTr="00DE45E4">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900BC6" w:rsidRPr="00B82BE1" w:rsidRDefault="00900BC6" w:rsidP="00DE45E4">
            <w:pPr>
              <w:pStyle w:val="TAC"/>
              <w:rPr>
                <w:rFonts w:cs="Arial"/>
              </w:rPr>
            </w:pPr>
            <w:r w:rsidRPr="00B82BE1">
              <w:rPr>
                <w:rFonts w:cs="Arial"/>
              </w:rPr>
              <w:t>≤0.08</w:t>
            </w:r>
          </w:p>
        </w:tc>
        <w:tc>
          <w:tcPr>
            <w:tcW w:w="3111"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rPr>
            </w:pPr>
            <w:r w:rsidRPr="00B82BE1">
              <w:rPr>
                <w:rFonts w:cs="Arial"/>
              </w:rPr>
              <w:t>Non-DRX r</w:t>
            </w:r>
            <w:r w:rsidRPr="00CC167F">
              <w:rPr>
                <w:rFonts w:cs="Arial"/>
              </w:rPr>
              <w:t xml:space="preserve">equirements in </w:t>
            </w:r>
            <w:r w:rsidRPr="00B82BE1">
              <w:rPr>
                <w:rFonts w:cs="Arial"/>
              </w:rPr>
              <w:t>Section 9.4.2.2</w:t>
            </w:r>
            <w:r w:rsidRPr="00CC167F">
              <w:rPr>
                <w:rFonts w:cs="v4.2.0"/>
              </w:rPr>
              <w:t xml:space="preserve"> </w:t>
            </w:r>
            <w:r w:rsidRPr="00B82BE1">
              <w:rPr>
                <w:rFonts w:cs="v4.2.0"/>
              </w:rPr>
              <w:t>apply</w:t>
            </w:r>
          </w:p>
        </w:tc>
      </w:tr>
      <w:tr w:rsidR="00900BC6" w:rsidRPr="00B82BE1" w:rsidTr="00DE45E4">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ind w:left="720"/>
              <w:jc w:val="left"/>
              <w:rPr>
                <w:rFonts w:cs="Arial"/>
                <w:snapToGrid w:val="0"/>
              </w:rPr>
            </w:pPr>
            <w:r w:rsidRPr="00B82BE1">
              <w:rPr>
                <w:rFonts w:cs="Arial"/>
              </w:rPr>
              <w:t xml:space="preserve">0&lt; </w:t>
            </w:r>
            <w:r w:rsidRPr="00CC167F">
              <w:rPr>
                <w:rFonts w:cs="Arial"/>
              </w:rPr>
              <w:t>DRX-cycle</w:t>
            </w:r>
            <w:r w:rsidRPr="00B82BE1">
              <w:rPr>
                <w:rFonts w:cs="Arial"/>
              </w:rPr>
              <w:t xml:space="preserve"> </w:t>
            </w:r>
            <w:r w:rsidRPr="00CC167F">
              <w:rPr>
                <w:rFonts w:cs="Arial"/>
              </w:rPr>
              <w:t>≤</w:t>
            </w:r>
            <w:r w:rsidRPr="00B82BE1">
              <w:rPr>
                <w:rFonts w:cs="Arial"/>
                <w:lang w:eastAsia="zh-CN"/>
              </w:rPr>
              <w:t>10.24</w:t>
            </w:r>
          </w:p>
        </w:tc>
        <w:tc>
          <w:tcPr>
            <w:tcW w:w="3111"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snapToGrid w:val="0"/>
              </w:rPr>
            </w:pPr>
            <w:r w:rsidRPr="00CC167F">
              <w:rPr>
                <w:rFonts w:cs="Arial"/>
              </w:rPr>
              <w:t>Note1</w:t>
            </w:r>
            <w:r w:rsidRPr="0068619D">
              <w:rPr>
                <w:rFonts w:cs="Arial"/>
              </w:rPr>
              <w:t xml:space="preserve"> (5*</w:t>
            </w:r>
            <w:r>
              <w:rPr>
                <w:rFonts w:cs="Arial"/>
              </w:rPr>
              <w:t>K</w:t>
            </w:r>
            <w:r w:rsidRPr="00CC167F">
              <w:rPr>
                <w:rFonts w:cs="Arial"/>
              </w:rPr>
              <w:t>)</w:t>
            </w:r>
          </w:p>
        </w:tc>
      </w:tr>
      <w:tr w:rsidR="00900BC6" w:rsidRPr="00B82BE1" w:rsidTr="00DE45E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900BC6" w:rsidRPr="00B82BE1" w:rsidRDefault="00900BC6" w:rsidP="00DE45E4">
            <w:pPr>
              <w:pStyle w:val="TAN"/>
            </w:pPr>
            <w:r w:rsidRPr="00CC167F">
              <w:t>NOTE1:</w:t>
            </w:r>
            <w:r w:rsidRPr="00B82BE1">
              <w:rPr>
                <w:rFonts w:cs="Arial"/>
              </w:rPr>
              <w:tab/>
            </w:r>
            <w:r w:rsidRPr="00B82BE1">
              <w:t>The time depends on the DRX cycle length.</w:t>
            </w:r>
          </w:p>
          <w:p w:rsidR="00900BC6" w:rsidRPr="00B82BE1" w:rsidRDefault="00900BC6" w:rsidP="00DE45E4">
            <w:pPr>
              <w:pStyle w:val="TAN"/>
            </w:pPr>
            <w:r w:rsidRPr="00B82BE1">
              <w:t>NOTE2:</w:t>
            </w:r>
            <w:r w:rsidRPr="00B82BE1">
              <w:rPr>
                <w:rFonts w:cs="Arial"/>
              </w:rPr>
              <w:tab/>
            </w:r>
            <w:r>
              <w:rPr>
                <w:rFonts w:cs="Arial"/>
              </w:rPr>
              <w:t xml:space="preserve">K=TBD and depends at least on </w:t>
            </w:r>
            <w:r w:rsidRPr="00B82BE1">
              <w:t>N</w:t>
            </w:r>
            <w:r w:rsidRPr="00B82BE1">
              <w:rPr>
                <w:vertAlign w:val="subscript"/>
              </w:rPr>
              <w:t>freq, SA</w:t>
            </w:r>
            <w:r w:rsidRPr="00B82BE1">
              <w:t xml:space="preserve"> defined in Section 9.1.3.3</w:t>
            </w:r>
            <w:r>
              <w:t>.</w:t>
            </w:r>
          </w:p>
        </w:tc>
      </w:tr>
    </w:tbl>
    <w:p w:rsidR="00900BC6" w:rsidRPr="00CC167F" w:rsidRDefault="00900BC6" w:rsidP="00900BC6">
      <w:pPr>
        <w:rPr>
          <w:rFonts w:cs="v4.2.0"/>
        </w:rPr>
      </w:pPr>
    </w:p>
    <w:p w:rsidR="00900BC6" w:rsidRPr="0068619D" w:rsidRDefault="00900BC6" w:rsidP="00900BC6">
      <w:pPr>
        <w:rPr>
          <w:rFonts w:cs="v4.2.0"/>
        </w:rPr>
      </w:pPr>
      <w:r w:rsidRPr="0068619D">
        <w:rPr>
          <w:rFonts w:cs="v4.2.0"/>
        </w:rPr>
        <w:t>If higher layer filtering is used, an additional cell identification delay can be expected.</w:t>
      </w:r>
    </w:p>
    <w:p w:rsidR="00900BC6" w:rsidRPr="00394F29" w:rsidRDefault="00900BC6" w:rsidP="00900BC6">
      <w:pPr>
        <w:rPr>
          <w:rFonts w:cs="v4.2.0"/>
        </w:rPr>
      </w:pPr>
      <w:r w:rsidRPr="00B82BE1">
        <w:rPr>
          <w:rFonts w:cs="v4.2.0"/>
        </w:rPr>
        <w:t xml:space="preserve">The NR – E-UTRAN </w:t>
      </w:r>
      <w:r>
        <w:rPr>
          <w:rFonts w:cs="v4.2.0"/>
        </w:rPr>
        <w:t xml:space="preserve">FDD </w:t>
      </w:r>
      <w:r w:rsidRPr="00B82BE1">
        <w:rPr>
          <w:rFonts w:cs="v4.2.0"/>
        </w:rPr>
        <w:t xml:space="preserve">RSRP measurement accuracy for all measured cells shall be as specified in Section 10.x. The NR – E-UTRAN </w:t>
      </w:r>
      <w:r>
        <w:rPr>
          <w:rFonts w:cs="v4.2.0"/>
        </w:rPr>
        <w:t xml:space="preserve">FDD </w:t>
      </w:r>
      <w:r w:rsidRPr="00B82BE1">
        <w:rPr>
          <w:rFonts w:cs="v4.2.0"/>
        </w:rPr>
        <w:t xml:space="preserve">RSRQ measurement accuracy for all measured cells shall be as specified in Section 10.y. </w:t>
      </w:r>
      <w:r w:rsidRPr="00394F29">
        <w:rPr>
          <w:rFonts w:cs="v4.2.0"/>
        </w:rPr>
        <w:t>The NR – E-UTRAN FDD RS-SINR measurement accuracy for all measured cells shall be as specified in Section 10.z.</w:t>
      </w:r>
    </w:p>
    <w:p w:rsidR="00900BC6" w:rsidRPr="00B82BE1" w:rsidRDefault="00900BC6" w:rsidP="00900BC6">
      <w:pPr>
        <w:rPr>
          <w:rFonts w:cs="v4.2.0"/>
        </w:rPr>
      </w:pPr>
      <w:r w:rsidRPr="00394F29">
        <w:rPr>
          <w:rFonts w:cs="v4.2.0"/>
        </w:rPr>
        <w:t>Editor’s note: gap sharing to be accounted for.</w:t>
      </w:r>
    </w:p>
    <w:p w:rsidR="00900BC6" w:rsidRPr="00B82BE1" w:rsidRDefault="00900BC6" w:rsidP="00900BC6">
      <w:pPr>
        <w:pStyle w:val="Heading4"/>
      </w:pPr>
      <w:bookmarkStart w:id="5040" w:name="_Toc516034541"/>
      <w:r w:rsidRPr="00B82BE1">
        <w:t>9.4.2.4</w:t>
      </w:r>
      <w:r w:rsidRPr="00B82BE1">
        <w:tab/>
        <w:t>Measurement reporting requirements</w:t>
      </w:r>
      <w:bookmarkEnd w:id="5040"/>
    </w:p>
    <w:p w:rsidR="00900BC6" w:rsidRPr="00B82BE1" w:rsidRDefault="00900BC6" w:rsidP="00900BC6">
      <w:pPr>
        <w:pStyle w:val="Heading5"/>
      </w:pPr>
      <w:r w:rsidRPr="00B82BE1">
        <w:t>9.4.2.4.1</w:t>
      </w:r>
      <w:r w:rsidRPr="00B82BE1">
        <w:tab/>
        <w:t>Periodic Reporting</w:t>
      </w:r>
    </w:p>
    <w:p w:rsidR="00900BC6" w:rsidRPr="00B82BE1" w:rsidRDefault="00900BC6" w:rsidP="00900BC6">
      <w:pPr>
        <w:rPr>
          <w:rFonts w:cs="v4.2.0"/>
        </w:rPr>
      </w:pPr>
      <w:r w:rsidRPr="00B82BE1">
        <w:rPr>
          <w:rFonts w:cs="v4.2.0"/>
        </w:rPr>
        <w:t xml:space="preserve">The reported NR – E-UTRAN </w:t>
      </w:r>
      <w:r>
        <w:rPr>
          <w:rFonts w:cs="v4.2.0"/>
        </w:rPr>
        <w:t xml:space="preserve">FDD </w:t>
      </w:r>
      <w:r w:rsidRPr="00B82BE1">
        <w:rPr>
          <w:rFonts w:cs="v4.2.0"/>
        </w:rPr>
        <w:t>RSRP, RSRQ, and RS-SINR measurements contained in periodically triggered measurement reports shall meet the requirements in Sections 10.2.x, 10.2.y, and 10.2.z, respectively.</w:t>
      </w:r>
    </w:p>
    <w:p w:rsidR="00900BC6" w:rsidRPr="00B82BE1" w:rsidRDefault="00900BC6" w:rsidP="00900BC6">
      <w:pPr>
        <w:pStyle w:val="Heading5"/>
      </w:pPr>
      <w:r w:rsidRPr="00B82BE1">
        <w:t>9.4.2.4.2</w:t>
      </w:r>
      <w:r w:rsidRPr="00B82BE1">
        <w:tab/>
        <w:t>Event-Triggered Periodic Reporting</w:t>
      </w:r>
    </w:p>
    <w:p w:rsidR="00900BC6" w:rsidRPr="00B82BE1" w:rsidRDefault="00900BC6" w:rsidP="00900BC6">
      <w:pPr>
        <w:rPr>
          <w:rFonts w:cs="v4.2.0"/>
        </w:rPr>
      </w:pPr>
      <w:r w:rsidRPr="00B82BE1">
        <w:rPr>
          <w:rFonts w:cs="v4.2.0"/>
        </w:rPr>
        <w:t xml:space="preserve">The reported NR – E-UTRAN </w:t>
      </w:r>
      <w:r>
        <w:rPr>
          <w:rFonts w:cs="v4.2.0"/>
        </w:rPr>
        <w:t xml:space="preserve">FDD </w:t>
      </w:r>
      <w:r w:rsidRPr="00B82BE1">
        <w:rPr>
          <w:rFonts w:cs="v4.2.0"/>
        </w:rPr>
        <w:t>RSRP, RSRQ, and RS-SINR measurements contained in event-triggered periodic measurement reports shall meet the requirements in Sections 10.2.x, 10.2.y, and 10.2.z, respectively.</w:t>
      </w:r>
    </w:p>
    <w:p w:rsidR="00900BC6" w:rsidRPr="00B82BE1" w:rsidRDefault="00900BC6" w:rsidP="00900BC6">
      <w:pPr>
        <w:rPr>
          <w:rFonts w:cs="v4.2.0"/>
        </w:rPr>
      </w:pPr>
      <w:r w:rsidRPr="00B82BE1">
        <w:rPr>
          <w:rFonts w:cs="v4.2.0"/>
        </w:rPr>
        <w:t>The first report in event-triggered periodic measurement reporting shall meet the requirements specified in Section 9.4.2.4.3.</w:t>
      </w:r>
    </w:p>
    <w:p w:rsidR="00900BC6" w:rsidRPr="00B82BE1" w:rsidRDefault="00900BC6" w:rsidP="00900BC6">
      <w:pPr>
        <w:pStyle w:val="Heading5"/>
      </w:pPr>
      <w:r w:rsidRPr="00B82BE1">
        <w:t>9.4.2.4.3</w:t>
      </w:r>
      <w:r w:rsidRPr="00B82BE1">
        <w:tab/>
        <w:t>Event-Triggered Reporting</w:t>
      </w:r>
    </w:p>
    <w:p w:rsidR="00900BC6" w:rsidRPr="00B82BE1" w:rsidRDefault="00900BC6" w:rsidP="00900BC6">
      <w:pPr>
        <w:rPr>
          <w:rFonts w:cs="v4.2.0"/>
        </w:rPr>
      </w:pPr>
      <w:r w:rsidRPr="00B82BE1">
        <w:rPr>
          <w:rFonts w:cs="v4.2.0"/>
        </w:rPr>
        <w:t xml:space="preserve">The reported NR – E-UTRAN </w:t>
      </w:r>
      <w:r>
        <w:rPr>
          <w:rFonts w:cs="v4.2.0"/>
        </w:rPr>
        <w:t xml:space="preserve">FDD </w:t>
      </w:r>
      <w:r w:rsidRPr="00B82BE1">
        <w:rPr>
          <w:rFonts w:cs="v4.2.0"/>
        </w:rPr>
        <w:t>RSRP, RSRQ, and RS-SINR measurements contained in event-triggered measurement reports shall meet the requirements in Sections 10.2.x, 10.2.y, and 10.2.z, respectively.</w:t>
      </w:r>
    </w:p>
    <w:p w:rsidR="00900BC6" w:rsidRPr="00B82BE1" w:rsidRDefault="00900BC6" w:rsidP="00900BC6">
      <w:pPr>
        <w:rPr>
          <w:rFonts w:cs="v4.2.0"/>
        </w:rPr>
      </w:pPr>
      <w:r w:rsidRPr="00B82BE1">
        <w:rPr>
          <w:rFonts w:cs="v4.2.0"/>
        </w:rPr>
        <w:t xml:space="preserve">The UE shall not send any event-triggered measurement reports, as long as </w:t>
      </w:r>
      <w:r w:rsidRPr="00B82BE1">
        <w:rPr>
          <w:rFonts w:cs="v4.2.0"/>
          <w:lang w:eastAsia="zh-CN"/>
        </w:rPr>
        <w:t>no</w:t>
      </w:r>
      <w:r w:rsidRPr="00B82BE1">
        <w:rPr>
          <w:rFonts w:cs="v4.2.0"/>
        </w:rPr>
        <w:t xml:space="preserve"> reporting criteria </w:t>
      </w:r>
      <w:r w:rsidRPr="00B82BE1">
        <w:rPr>
          <w:rFonts w:cs="v4.2.0"/>
          <w:lang w:eastAsia="zh-CN"/>
        </w:rPr>
        <w:t>are</w:t>
      </w:r>
      <w:r w:rsidRPr="00B82BE1">
        <w:rPr>
          <w:rFonts w:cs="v4.2.0"/>
        </w:rPr>
        <w:t xml:space="preserve"> fulfilled.</w:t>
      </w:r>
    </w:p>
    <w:p w:rsidR="00900BC6" w:rsidRPr="00B82BE1" w:rsidRDefault="00900BC6" w:rsidP="00900BC6">
      <w:pPr>
        <w:rPr>
          <w:rFonts w:cs="v4.2.0"/>
          <w:lang w:eastAsia="zh-CN"/>
        </w:rPr>
      </w:pPr>
      <w:r w:rsidRPr="00B82BE1">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82BE1">
        <w:rPr>
          <w:rFonts w:cs="v4.2.0"/>
          <w:lang w:eastAsia="zh-CN"/>
        </w:rPr>
        <w:t xml:space="preserve"> </w:t>
      </w:r>
      <w:r w:rsidRPr="00B82BE1">
        <w:rPr>
          <w:rFonts w:cs="v4.2.0"/>
        </w:rPr>
        <w:t>This measurement reporting delay excludes a delay uncertainty resulted when inserting the measurement report to the TTI of the uplink DCCH. The delay uncertainty is: 2 x TTI</w:t>
      </w:r>
      <w:r w:rsidRPr="00B82BE1">
        <w:rPr>
          <w:rFonts w:cs="v4.2.0"/>
          <w:vertAlign w:val="subscript"/>
        </w:rPr>
        <w:t>DCCH</w:t>
      </w:r>
      <w:r w:rsidRPr="00B82BE1">
        <w:rPr>
          <w:rFonts w:cs="v4.2.0"/>
          <w:lang w:eastAsia="zh-CN"/>
        </w:rPr>
        <w:t xml:space="preserve"> </w:t>
      </w:r>
      <w:r w:rsidRPr="00B82BE1">
        <w:t>where TTI</w:t>
      </w:r>
      <w:r w:rsidRPr="00B82BE1">
        <w:rPr>
          <w:vertAlign w:val="subscript"/>
        </w:rPr>
        <w:t>DCCH</w:t>
      </w:r>
      <w:r w:rsidRPr="00B82BE1">
        <w:t xml:space="preserve"> is the duration of subframe or slot or subslot when the measurement report is transmitted on the PUSCH with subframe or slot or subslot duration</w:t>
      </w:r>
      <w:r w:rsidRPr="00B82BE1">
        <w:rPr>
          <w:rFonts w:cs="v4.2.0"/>
          <w:lang w:eastAsia="zh-CN"/>
        </w:rPr>
        <w:t>. This measurement reporting delay excludes a delay which caused by no UL resources for UE to send the measurement report.</w:t>
      </w:r>
    </w:p>
    <w:p w:rsidR="00900BC6" w:rsidRPr="00B82BE1" w:rsidRDefault="00900BC6" w:rsidP="00900BC6">
      <w:pPr>
        <w:rPr>
          <w:rFonts w:cs="v4.2.0"/>
        </w:rPr>
      </w:pPr>
      <w:r w:rsidRPr="00B82BE1">
        <w:rPr>
          <w:rFonts w:cs="v4.2.0"/>
        </w:rPr>
        <w:t xml:space="preserve">The event triggered measurement reporting delay, measured without L3 filtering shall be less than T </w:t>
      </w:r>
      <w:r w:rsidRPr="00B82BE1">
        <w:rPr>
          <w:rFonts w:cs="v4.2.0"/>
          <w:vertAlign w:val="subscript"/>
        </w:rPr>
        <w:t>Identify, E-UTRAN FDD</w:t>
      </w:r>
      <w:r w:rsidRPr="00B82BE1">
        <w:rPr>
          <w:rFonts w:cs="v4.2.0"/>
        </w:rPr>
        <w:t xml:space="preserve"> defined in Sections 9.4.2.2 and 9.4.2.3 without DRX and with DRX, respectively</w:t>
      </w:r>
      <w:r w:rsidRPr="00B82BE1">
        <w:rPr>
          <w:rFonts w:cs="v4.2.0"/>
          <w:lang w:eastAsia="zh-CN"/>
        </w:rPr>
        <w:t>.</w:t>
      </w:r>
      <w:r w:rsidRPr="00B82BE1">
        <w:rPr>
          <w:rFonts w:cs="v4.2.0"/>
          <w:vertAlign w:val="subscript"/>
        </w:rPr>
        <w:t xml:space="preserve"> </w:t>
      </w:r>
      <w:r w:rsidRPr="00B82BE1">
        <w:rPr>
          <w:rFonts w:cs="v4.2.0"/>
        </w:rPr>
        <w:t>When L3 filtering is used, an additional delay can be expected.</w:t>
      </w:r>
    </w:p>
    <w:p w:rsidR="00900BC6" w:rsidRPr="00B82BE1" w:rsidRDefault="00900BC6" w:rsidP="00900BC6">
      <w:pPr>
        <w:rPr>
          <w:lang w:eastAsia="zh-CN"/>
        </w:rPr>
      </w:pPr>
      <w:r w:rsidRPr="00B82BE1">
        <w:t>If a cell which has been detectable at least for the time period T</w:t>
      </w:r>
      <w:r w:rsidRPr="00B82BE1">
        <w:rPr>
          <w:vertAlign w:val="subscript"/>
        </w:rPr>
        <w:t>Identify, E-UTRAN FDD</w:t>
      </w:r>
      <w:r w:rsidRPr="00B82BE1">
        <w:rPr>
          <w:rFonts w:cs="v4.2.0"/>
        </w:rPr>
        <w:t xml:space="preserve"> becomes undetectable for a period </w:t>
      </w:r>
      <w:r w:rsidRPr="00B82BE1">
        <w:t xml:space="preserve">≤ TBD seconds and then the cell becomes detectable again and </w:t>
      </w:r>
      <w:r w:rsidRPr="00B82BE1">
        <w:rPr>
          <w:rFonts w:cs="v4.2.0"/>
        </w:rPr>
        <w:t xml:space="preserve">triggers an event as </w:t>
      </w:r>
      <w:r w:rsidRPr="00B82BE1">
        <w:rPr>
          <w:rFonts w:cs="v4.2.0"/>
          <w:lang w:eastAsia="zh-CN"/>
        </w:rPr>
        <w:t xml:space="preserve">per </w:t>
      </w:r>
      <w:r w:rsidRPr="00B82BE1">
        <w:t>TS 38.331 [2], the event triggered measurement reporting delay shall be less than</w:t>
      </w:r>
      <w:r w:rsidRPr="00B82BE1">
        <w:rPr>
          <w:rFonts w:cs="v4.2.0"/>
        </w:rPr>
        <w:t xml:space="preserve"> T</w:t>
      </w:r>
      <w:r w:rsidRPr="00B82BE1">
        <w:rPr>
          <w:rFonts w:cs="v4.2.0"/>
          <w:vertAlign w:val="subscript"/>
        </w:rPr>
        <w:t>Measure, E-UTRAN FDD</w:t>
      </w:r>
      <w:r w:rsidRPr="00B82BE1">
        <w:t xml:space="preserve"> provided the timing to that cell has not changed more than </w:t>
      </w:r>
      <w:r w:rsidRPr="0068619D">
        <w:rPr>
          <w:lang w:eastAsia="zh-CN"/>
        </w:rPr>
        <w:sym w:font="Symbol" w:char="F0B1"/>
      </w:r>
      <w:r w:rsidRPr="0068619D">
        <w:rPr>
          <w:lang w:eastAsia="zh-CN"/>
        </w:rPr>
        <w:t xml:space="preserve"> 50 Ts </w:t>
      </w:r>
      <w:r w:rsidRPr="00B82BE1">
        <w:t xml:space="preserve">while </w:t>
      </w:r>
      <w:r w:rsidRPr="00B82BE1">
        <w:rPr>
          <w:rFonts w:cs="v4.2.0"/>
        </w:rPr>
        <w:t>measurement</w:t>
      </w:r>
      <w:r w:rsidRPr="00B82BE1">
        <w:t xml:space="preserve"> gap has not been available and the L3 filter has not been used. </w:t>
      </w:r>
    </w:p>
    <w:p w:rsidR="00900BC6" w:rsidRPr="00B82BE1" w:rsidRDefault="00900BC6" w:rsidP="00900BC6">
      <w:pPr>
        <w:pStyle w:val="Heading3"/>
        <w:rPr>
          <w:lang w:val="sv-SE"/>
        </w:rPr>
      </w:pPr>
      <w:bookmarkStart w:id="5041" w:name="_Toc516034542"/>
      <w:r w:rsidRPr="00B82BE1">
        <w:rPr>
          <w:lang w:val="sv-SE"/>
        </w:rPr>
        <w:t>9.4.3</w:t>
      </w:r>
      <w:r w:rsidRPr="00B82BE1">
        <w:rPr>
          <w:lang w:val="sv-SE"/>
        </w:rPr>
        <w:tab/>
        <w:t xml:space="preserve">SA: </w:t>
      </w:r>
      <w:r w:rsidRPr="00CC167F">
        <w:rPr>
          <w:lang w:val="sv-SE"/>
        </w:rPr>
        <w:t xml:space="preserve">NR </w:t>
      </w:r>
      <w:r w:rsidRPr="00CC167F">
        <w:rPr>
          <w:rFonts w:cs="Arial"/>
          <w:lang w:val="sv-SE"/>
        </w:rPr>
        <w:t>−</w:t>
      </w:r>
      <w:r w:rsidRPr="00CC167F">
        <w:rPr>
          <w:lang w:val="sv-SE"/>
        </w:rPr>
        <w:t xml:space="preserve"> </w:t>
      </w:r>
      <w:r w:rsidRPr="0068619D">
        <w:rPr>
          <w:lang w:val="sv-SE"/>
        </w:rPr>
        <w:t>E-UTRAN TDD measur</w:t>
      </w:r>
      <w:r w:rsidRPr="00B82BE1">
        <w:rPr>
          <w:lang w:val="sv-SE"/>
        </w:rPr>
        <w:t>ements</w:t>
      </w:r>
      <w:bookmarkEnd w:id="5041"/>
      <w:del w:id="5042" w:author="MCC" w:date="2018-06-19T13:46:00Z">
        <w:r w:rsidRPr="00B82BE1" w:rsidDel="00CD6300">
          <w:rPr>
            <w:lang w:val="sv-SE"/>
          </w:rPr>
          <w:delText xml:space="preserve"> </w:delText>
        </w:r>
      </w:del>
    </w:p>
    <w:p w:rsidR="00900BC6" w:rsidRPr="0064286E" w:rsidDel="00CD6300" w:rsidRDefault="00900BC6" w:rsidP="00900BC6">
      <w:pPr>
        <w:rPr>
          <w:del w:id="5043" w:author="MCC" w:date="2018-06-19T13:46:00Z"/>
          <w:noProof/>
          <w:lang w:val="sv-SE"/>
        </w:rPr>
      </w:pPr>
    </w:p>
    <w:p w:rsidR="00900BC6" w:rsidRPr="00B82BE1" w:rsidRDefault="00900BC6" w:rsidP="00900BC6">
      <w:pPr>
        <w:pStyle w:val="Heading4"/>
      </w:pPr>
      <w:bookmarkStart w:id="5044" w:name="_Toc516034543"/>
      <w:r w:rsidRPr="0068619D">
        <w:t>9.4.</w:t>
      </w:r>
      <w:r>
        <w:t>3</w:t>
      </w:r>
      <w:r w:rsidRPr="00B82BE1">
        <w:t>.1</w:t>
      </w:r>
      <w:r w:rsidRPr="00B82BE1">
        <w:tab/>
        <w:t>Introduction</w:t>
      </w:r>
      <w:bookmarkEnd w:id="5044"/>
    </w:p>
    <w:p w:rsidR="00900BC6" w:rsidRPr="00B82BE1" w:rsidRDefault="00900BC6" w:rsidP="00900BC6">
      <w:r w:rsidRPr="00B82BE1">
        <w:t xml:space="preserve">The requirements are applicable for NR−E-UTRAN </w:t>
      </w:r>
      <w:r>
        <w:t>T</w:t>
      </w:r>
      <w:r w:rsidRPr="00B82BE1">
        <w:t>DD RSRP, RSRQ, and RS-SINR measuements.</w:t>
      </w:r>
    </w:p>
    <w:p w:rsidR="00900BC6" w:rsidRPr="00B82BE1" w:rsidRDefault="00900BC6" w:rsidP="00900BC6">
      <w:r w:rsidRPr="00B82BE1">
        <w:t xml:space="preserve">In the requirements, an E-UTRAN </w:t>
      </w:r>
      <w:r>
        <w:t>T</w:t>
      </w:r>
      <w:r w:rsidRPr="00B82BE1">
        <w:t>DD cell is considered to be detectable when:</w:t>
      </w:r>
    </w:p>
    <w:p w:rsidR="00900BC6" w:rsidRPr="00B82BE1" w:rsidRDefault="00900BC6" w:rsidP="00900BC6">
      <w:pPr>
        <w:pStyle w:val="B10"/>
      </w:pPr>
      <w:r w:rsidRPr="00B82BE1">
        <w:lastRenderedPageBreak/>
        <w:t>-</w:t>
      </w:r>
      <w:r w:rsidRPr="00B82BE1">
        <w:tab/>
        <w:t>RSRP related side conditions given in Section 10.x are fulfilled for a corresponding Band,</w:t>
      </w:r>
    </w:p>
    <w:p w:rsidR="00900BC6" w:rsidRPr="00B82BE1" w:rsidRDefault="00900BC6" w:rsidP="00900BC6">
      <w:pPr>
        <w:pStyle w:val="B10"/>
      </w:pPr>
      <w:r w:rsidRPr="00B82BE1">
        <w:t>-</w:t>
      </w:r>
      <w:r w:rsidRPr="00B82BE1">
        <w:tab/>
        <w:t>RSRQ related side conditions given in Section 10.y are fulfilled for a corresponding Band,</w:t>
      </w:r>
    </w:p>
    <w:p w:rsidR="00900BC6" w:rsidRPr="00B82BE1" w:rsidRDefault="00900BC6" w:rsidP="00900BC6">
      <w:pPr>
        <w:pStyle w:val="B10"/>
      </w:pPr>
      <w:r w:rsidRPr="00B82BE1">
        <w:t>-</w:t>
      </w:r>
      <w:r w:rsidRPr="00B82BE1">
        <w:tab/>
        <w:t>RS-SINR related side conditions given in Section 10.z are fulfilled for a corresponding Band,</w:t>
      </w:r>
    </w:p>
    <w:p w:rsidR="00900BC6" w:rsidRPr="00B82BE1" w:rsidRDefault="00900BC6" w:rsidP="00900BC6">
      <w:pPr>
        <w:pStyle w:val="B10"/>
        <w:rPr>
          <w:rFonts w:cs="v4.2.0"/>
        </w:rPr>
      </w:pPr>
      <w:r w:rsidRPr="00B82BE1">
        <w:t>-</w:t>
      </w:r>
      <w:r w:rsidRPr="00B82BE1">
        <w:tab/>
        <w:t xml:space="preserve">SCH_RP and SCH </w:t>
      </w:r>
      <w:r w:rsidRPr="00B82BE1">
        <w:rPr>
          <w:lang w:val="en-US"/>
        </w:rPr>
        <w:t>Ês/Iot</w:t>
      </w:r>
      <w:r w:rsidRPr="00B82BE1">
        <w:t xml:space="preserve"> according to Annex TBD for a corresponding Band.</w:t>
      </w:r>
    </w:p>
    <w:p w:rsidR="00900BC6" w:rsidRPr="00B82BE1" w:rsidRDefault="00900BC6" w:rsidP="00900BC6">
      <w:pPr>
        <w:pStyle w:val="Heading4"/>
      </w:pPr>
      <w:bookmarkStart w:id="5045" w:name="_Toc516034544"/>
      <w:r w:rsidRPr="00B82BE1">
        <w:t>9.4.</w:t>
      </w:r>
      <w:r>
        <w:t>3</w:t>
      </w:r>
      <w:r w:rsidRPr="00B82BE1">
        <w:t>.2</w:t>
      </w:r>
      <w:r w:rsidRPr="00B82BE1">
        <w:tab/>
        <w:t>Requirements when no DRX is used</w:t>
      </w:r>
      <w:bookmarkEnd w:id="5045"/>
    </w:p>
    <w:p w:rsidR="00900BC6" w:rsidRPr="00B82BE1" w:rsidRDefault="00900BC6" w:rsidP="00900BC6">
      <w:pPr>
        <w:rPr>
          <w:rFonts w:cs="v4.2.0"/>
        </w:rPr>
      </w:pPr>
      <w:r w:rsidRPr="00B82BE1">
        <w:rPr>
          <w:rFonts w:cs="v4.2.0"/>
        </w:rPr>
        <w:t>When the UE requires measurement gaps to idenitify and measurement inter-RAT cells and an appropriate measurement gap pattern is scheduled, the UE shall be able to identify a new detectable FDD cell within T</w:t>
      </w:r>
      <w:r w:rsidRPr="00B82BE1">
        <w:rPr>
          <w:rFonts w:cs="v4.2.0"/>
          <w:vertAlign w:val="subscript"/>
        </w:rPr>
        <w:t xml:space="preserve">Identify, E-UTRAN </w:t>
      </w:r>
      <w:r>
        <w:rPr>
          <w:rFonts w:cs="v4.2.0"/>
          <w:vertAlign w:val="subscript"/>
        </w:rPr>
        <w:t>T</w:t>
      </w:r>
      <w:r w:rsidRPr="00B82BE1">
        <w:rPr>
          <w:rFonts w:cs="v4.2.0"/>
          <w:vertAlign w:val="subscript"/>
        </w:rPr>
        <w:t>DD</w:t>
      </w:r>
      <w:r w:rsidRPr="00B82BE1">
        <w:rPr>
          <w:rFonts w:cs="v4.2.0"/>
        </w:rPr>
        <w:t xml:space="preserve"> according to the following expression:</w:t>
      </w:r>
    </w:p>
    <w:p w:rsidR="00900BC6" w:rsidRDefault="00900BC6" w:rsidP="00900BC6">
      <w:pPr>
        <w:pStyle w:val="B10"/>
        <w:numPr>
          <w:ilvl w:val="0"/>
          <w:numId w:val="48"/>
        </w:numPr>
        <w:rPr>
          <w:rFonts w:cs="v4.2.0"/>
        </w:rPr>
      </w:pPr>
      <w:r w:rsidRPr="00CC4AE5">
        <w:rPr>
          <w:rFonts w:hint="eastAsia"/>
          <w:lang w:eastAsia="zh-CN"/>
        </w:rPr>
        <w:t xml:space="preserve">When configuration 0 or configuration 1 in Table </w:t>
      </w:r>
      <w:r>
        <w:rPr>
          <w:lang w:eastAsia="zh-CN"/>
        </w:rPr>
        <w:t>9.4.3.2-1</w:t>
      </w:r>
      <w:r w:rsidRPr="00CC4AE5">
        <w:rPr>
          <w:rFonts w:hint="eastAsia"/>
          <w:lang w:eastAsia="zh-CN"/>
        </w:rPr>
        <w:t xml:space="preserve"> is applied</w:t>
      </w:r>
      <w:r w:rsidRPr="00CC4AE5">
        <w:rPr>
          <w:rFonts w:cs="v4.2.0"/>
        </w:rPr>
        <w:t xml:space="preserve">, </w:t>
      </w:r>
    </w:p>
    <w:p w:rsidR="00900BC6" w:rsidRPr="00CC4AE5" w:rsidRDefault="007D1229" w:rsidP="00900BC6">
      <w:pPr>
        <w:pStyle w:val="B10"/>
        <w:jc w:val="center"/>
        <w:rPr>
          <w:rFonts w:cs="v4.2.0"/>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TDD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*K      ms</m:t>
        </m:r>
      </m:oMath>
      <w:r w:rsidR="00900BC6" w:rsidRPr="00CC4AE5">
        <w:rPr>
          <w:rFonts w:cs="v4.2.0"/>
        </w:rPr>
        <w:t xml:space="preserve"> </w:t>
      </w:r>
      <w:r w:rsidR="00900BC6">
        <w:rPr>
          <w:rFonts w:cs="v4.2.0"/>
        </w:rPr>
        <w:t>,</w:t>
      </w:r>
    </w:p>
    <w:p w:rsidR="00900BC6" w:rsidRDefault="00900BC6" w:rsidP="00900BC6">
      <w:pPr>
        <w:pStyle w:val="B10"/>
        <w:rPr>
          <w:rFonts w:cs="v4.2.0"/>
        </w:rPr>
      </w:pPr>
      <w:r w:rsidRPr="00CC4AE5">
        <w:rPr>
          <w:lang w:eastAsia="zh-CN"/>
        </w:rPr>
        <w:t>-</w:t>
      </w:r>
      <w:r w:rsidRPr="00CC4AE5">
        <w:rPr>
          <w:lang w:eastAsia="zh-CN"/>
        </w:rPr>
        <w:tab/>
      </w:r>
      <w:r w:rsidRPr="00CC4AE5">
        <w:rPr>
          <w:rFonts w:hint="eastAsia"/>
          <w:lang w:eastAsia="zh-CN"/>
        </w:rPr>
        <w:t xml:space="preserve">When configuration 2 or configuration 3 in Table </w:t>
      </w:r>
      <w:r>
        <w:rPr>
          <w:lang w:eastAsia="zh-CN"/>
        </w:rPr>
        <w:t>9.4.3.2</w:t>
      </w:r>
      <w:r w:rsidRPr="00CC4AE5">
        <w:rPr>
          <w:rFonts w:hint="eastAsia"/>
          <w:lang w:eastAsia="zh-CN"/>
        </w:rPr>
        <w:t>-1 is applied</w:t>
      </w:r>
      <w:r w:rsidRPr="00CC4AE5">
        <w:rPr>
          <w:rFonts w:cs="v4.2.0"/>
        </w:rPr>
        <w:t xml:space="preserve">, </w:t>
      </w:r>
    </w:p>
    <w:p w:rsidR="00900BC6" w:rsidRDefault="007D1229" w:rsidP="00900BC6">
      <w:pPr>
        <w:pStyle w:val="B10"/>
        <w:jc w:val="center"/>
        <w:rPr>
          <w:rFonts w:cs="v4.2.0"/>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TDD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+240)*K      ms</m:t>
        </m:r>
      </m:oMath>
      <w:r w:rsidR="00900BC6">
        <w:rPr>
          <w:rFonts w:cs="v4.2.0"/>
          <w:lang w:val="en-US"/>
        </w:rPr>
        <w:t xml:space="preserve"> ,</w:t>
      </w:r>
    </w:p>
    <w:p w:rsidR="00900BC6" w:rsidRPr="00CC4AE5" w:rsidRDefault="00900BC6" w:rsidP="00900BC6">
      <w:r w:rsidRPr="00394F29">
        <w:t>where:</w:t>
      </w:r>
    </w:p>
    <w:p w:rsidR="00900BC6" w:rsidRPr="00CC4AE5" w:rsidRDefault="00900BC6" w:rsidP="00900BC6">
      <w:pPr>
        <w:ind w:left="720"/>
      </w:pPr>
      <w:r w:rsidRPr="00CC4AE5">
        <w:rPr>
          <w:rFonts w:cs="v4.2.0"/>
        </w:rPr>
        <w:t>T</w:t>
      </w:r>
      <w:r w:rsidRPr="00CC4AE5">
        <w:rPr>
          <w:rFonts w:cs="v4.2.0"/>
          <w:vertAlign w:val="subscript"/>
        </w:rPr>
        <w:t>BasicIdentify</w:t>
      </w:r>
      <w:r w:rsidRPr="00CC4AE5">
        <w:rPr>
          <w:rFonts w:cs="v4.2.0"/>
        </w:rPr>
        <w:t xml:space="preserve"> = 480 ms</w:t>
      </w:r>
      <w:r>
        <w:rPr>
          <w:rFonts w:cs="v4.2.0"/>
        </w:rPr>
        <w:t xml:space="preserve">, </w:t>
      </w:r>
    </w:p>
    <w:p w:rsidR="00900BC6" w:rsidRDefault="00900BC6" w:rsidP="00900BC6">
      <w:pPr>
        <w:ind w:left="284" w:firstLine="436"/>
        <w:rPr>
          <w:rFonts w:cs="v4.2.0"/>
        </w:rPr>
      </w:pPr>
      <w:r w:rsidRPr="00CC4AE5">
        <w:rPr>
          <w:rFonts w:cs="v4.2.0"/>
        </w:rPr>
        <w:t>T</w:t>
      </w:r>
      <w:r>
        <w:rPr>
          <w:rFonts w:cs="v4.2.0"/>
          <w:vertAlign w:val="subscript"/>
        </w:rPr>
        <w:t>I</w:t>
      </w:r>
      <w:r w:rsidRPr="00CC4AE5">
        <w:rPr>
          <w:rFonts w:cs="v4.2.0"/>
          <w:vertAlign w:val="subscript"/>
        </w:rPr>
        <w:t>nter1</w:t>
      </w:r>
      <w:r w:rsidRPr="00CC4AE5">
        <w:rPr>
          <w:rFonts w:cs="v4.2.0"/>
        </w:rPr>
        <w:t xml:space="preserve"> </w:t>
      </w:r>
      <w:r w:rsidRPr="00CC4AE5">
        <w:rPr>
          <w:rFonts w:cs="v4.2.0"/>
          <w:lang w:eastAsia="zh-CN"/>
        </w:rPr>
        <w:t>is</w:t>
      </w:r>
      <w:r w:rsidRPr="00CC4AE5">
        <w:rPr>
          <w:rFonts w:cs="v4.2.0"/>
        </w:rPr>
        <w:t xml:space="preserve"> defined in </w:t>
      </w:r>
      <w:del w:id="5046" w:author="Iana Siomina" w:date="2018-05-24T09:25:00Z">
        <w:r w:rsidDel="006F031F">
          <w:rPr>
            <w:rFonts w:cs="v4.2.0"/>
          </w:rPr>
          <w:delText>TBD</w:delText>
        </w:r>
      </w:del>
      <w:ins w:id="5047" w:author="Iana Siomina" w:date="2018-05-24T09:25:00Z">
        <w:r>
          <w:rPr>
            <w:rFonts w:cs="v4.2.0"/>
          </w:rPr>
          <w:t>Section 9.4.1</w:t>
        </w:r>
      </w:ins>
      <w:r>
        <w:rPr>
          <w:rFonts w:cs="v4.2.0"/>
        </w:rPr>
        <w:t>,</w:t>
      </w:r>
    </w:p>
    <w:p w:rsidR="00900BC6" w:rsidRPr="00E65B76" w:rsidRDefault="00900BC6" w:rsidP="00900BC6">
      <w:pPr>
        <w:ind w:left="284" w:firstLine="436"/>
        <w:rPr>
          <w:rFonts w:cs="v4.2.0"/>
        </w:rPr>
      </w:pPr>
      <w:r>
        <w:rPr>
          <w:rFonts w:cs="v4.2.0"/>
        </w:rPr>
        <w:t xml:space="preserve">K=TBD </w:t>
      </w:r>
      <w:r>
        <w:rPr>
          <w:rFonts w:cs="Arial"/>
        </w:rPr>
        <w:t xml:space="preserve">and depends at least on </w:t>
      </w:r>
      <w:r w:rsidRPr="00B82BE1">
        <w:t>N</w:t>
      </w:r>
      <w:r w:rsidRPr="00B82BE1">
        <w:rPr>
          <w:vertAlign w:val="subscript"/>
        </w:rPr>
        <w:t>freq, SA</w:t>
      </w:r>
      <w:r w:rsidRPr="00CC167F">
        <w:t xml:space="preserve"> defined in Section 9.1.3.3</w:t>
      </w:r>
      <w:r>
        <w:t xml:space="preserve"> and whether and how gaps are shared.</w:t>
      </w:r>
    </w:p>
    <w:p w:rsidR="00900BC6" w:rsidRDefault="00900BC6" w:rsidP="00900BC6">
      <w:pPr>
        <w:rPr>
          <w:rFonts w:cs="v4.2.0"/>
        </w:rPr>
      </w:pPr>
      <w:r w:rsidRPr="0068619D">
        <w:rPr>
          <w:rFonts w:cs="v4.2.0"/>
        </w:rPr>
        <w:t>Identification of a cell shall include detection of the cell and additionally performing a single measurement with measurement period of T</w:t>
      </w:r>
      <w:r w:rsidRPr="00B82BE1">
        <w:rPr>
          <w:rFonts w:cs="v4.2.0"/>
          <w:vertAlign w:val="subscript"/>
        </w:rPr>
        <w:t>Measure, E-UTRA</w:t>
      </w:r>
      <w:r w:rsidRPr="00CC167F">
        <w:rPr>
          <w:rFonts w:cs="v4.2.0"/>
          <w:vertAlign w:val="subscript"/>
        </w:rPr>
        <w:t>N</w:t>
      </w:r>
      <w:r w:rsidRPr="00B82BE1">
        <w:rPr>
          <w:rFonts w:cs="v4.2.0"/>
          <w:vertAlign w:val="subscript"/>
        </w:rPr>
        <w:t xml:space="preserve"> </w:t>
      </w:r>
      <w:r>
        <w:rPr>
          <w:rFonts w:cs="v4.2.0"/>
          <w:vertAlign w:val="subscript"/>
        </w:rPr>
        <w:t>T</w:t>
      </w:r>
      <w:r w:rsidRPr="00B82BE1">
        <w:rPr>
          <w:rFonts w:cs="v4.2.0"/>
          <w:vertAlign w:val="subscript"/>
        </w:rPr>
        <w:t>DD</w:t>
      </w:r>
      <w:r w:rsidRPr="00CC167F">
        <w:rPr>
          <w:rFonts w:cs="v4.2.0"/>
        </w:rPr>
        <w:t xml:space="preserve"> defined </w:t>
      </w:r>
      <w:r>
        <w:rPr>
          <w:rFonts w:cs="v4.2.0"/>
        </w:rPr>
        <w:t>in Table 9.4.3.2-1.</w:t>
      </w:r>
    </w:p>
    <w:p w:rsidR="00900BC6" w:rsidRPr="00CC4AE5" w:rsidRDefault="00900BC6" w:rsidP="00900BC6">
      <w:pPr>
        <w:pStyle w:val="TH"/>
      </w:pPr>
      <w:r w:rsidRPr="00CC4AE5">
        <w:rPr>
          <w:rFonts w:cs="v4.2.0"/>
        </w:rPr>
        <w:t xml:space="preserve">Table </w:t>
      </w:r>
      <w:r>
        <w:rPr>
          <w:rFonts w:cs="v4.2.0"/>
        </w:rPr>
        <w:t>9.4.3.2</w:t>
      </w:r>
      <w:r w:rsidRPr="00CC4AE5">
        <w:rPr>
          <w:rFonts w:cs="v4.2.0"/>
        </w:rPr>
        <w:t xml:space="preserve">-1: </w:t>
      </w:r>
      <w:r w:rsidRPr="0068619D">
        <w:rPr>
          <w:rFonts w:cs="v4.2.0"/>
        </w:rPr>
        <w:t>T</w:t>
      </w:r>
      <w:r w:rsidRPr="00B82BE1">
        <w:rPr>
          <w:rFonts w:cs="v4.2.0"/>
          <w:vertAlign w:val="subscript"/>
        </w:rPr>
        <w:t>Measure, E-UTRA</w:t>
      </w:r>
      <w:r w:rsidRPr="00CC167F">
        <w:rPr>
          <w:rFonts w:cs="v4.2.0"/>
          <w:vertAlign w:val="subscript"/>
        </w:rPr>
        <w:t>N</w:t>
      </w:r>
      <w:r w:rsidRPr="00B82BE1">
        <w:rPr>
          <w:rFonts w:cs="v4.2.0"/>
          <w:vertAlign w:val="subscript"/>
        </w:rPr>
        <w:t xml:space="preserve"> </w:t>
      </w:r>
      <w:r>
        <w:rPr>
          <w:rFonts w:cs="v4.2.0"/>
          <w:vertAlign w:val="subscript"/>
        </w:rPr>
        <w:t>T</w:t>
      </w:r>
      <w:r w:rsidRPr="00B82BE1">
        <w:rPr>
          <w:rFonts w:cs="v4.2.0"/>
          <w:vertAlign w:val="subscript"/>
        </w:rPr>
        <w:t>DD</w:t>
      </w:r>
      <w:r w:rsidRPr="00CC4AE5">
        <w:rPr>
          <w:rFonts w:cs="v4.2.0"/>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417"/>
        <w:gridCol w:w="1310"/>
        <w:gridCol w:w="1383"/>
        <w:gridCol w:w="993"/>
        <w:gridCol w:w="992"/>
        <w:gridCol w:w="1562"/>
      </w:tblGrid>
      <w:tr w:rsidR="00900BC6" w:rsidRPr="00CC4AE5" w:rsidTr="00DE45E4">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H"/>
              <w:rPr>
                <w:rFonts w:cs="Arial"/>
              </w:rPr>
            </w:pPr>
            <w:r w:rsidRPr="00CC4AE5">
              <w:rPr>
                <w:rFonts w:cs="v4.2.0"/>
              </w:rPr>
              <w:t>Configuration</w:t>
            </w:r>
          </w:p>
        </w:tc>
        <w:tc>
          <w:tcPr>
            <w:tcW w:w="1417" w:type="dxa"/>
            <w:vMerge w:val="restart"/>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H"/>
              <w:rPr>
                <w:rFonts w:cs="Arial"/>
              </w:rPr>
            </w:pPr>
            <w:r w:rsidRPr="00CC4AE5">
              <w:rPr>
                <w:rFonts w:cs="v4.2.0"/>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H"/>
              <w:rPr>
                <w:rFonts w:cs="Arial"/>
              </w:rPr>
            </w:pPr>
            <w:r w:rsidRPr="00CC4AE5">
              <w:rPr>
                <w:rFonts w:cs="v4.2.0"/>
              </w:rP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H"/>
              <w:rPr>
                <w:rFonts w:cs="Arial"/>
              </w:rPr>
            </w:pPr>
            <w:r w:rsidRPr="00CC4AE5">
              <w:rPr>
                <w:rFonts w:cs="v4.2.0"/>
              </w:rPr>
              <w:t>DwPTS</w:t>
            </w:r>
          </w:p>
          <w:p w:rsidR="00900BC6" w:rsidRPr="00CC4AE5" w:rsidRDefault="00900BC6" w:rsidP="00DE45E4">
            <w:pPr>
              <w:pStyle w:val="TAH"/>
              <w:rPr>
                <w:rFonts w:cs="Arial"/>
              </w:rPr>
            </w:pPr>
          </w:p>
        </w:tc>
        <w:tc>
          <w:tcPr>
            <w:tcW w:w="1562"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H"/>
              <w:rPr>
                <w:rFonts w:cs="Arial"/>
              </w:rPr>
            </w:pPr>
            <w:r w:rsidRPr="0068619D">
              <w:rPr>
                <w:rFonts w:cs="v4.2.0"/>
              </w:rPr>
              <w:t>T</w:t>
            </w:r>
            <w:r w:rsidRPr="00B82BE1">
              <w:rPr>
                <w:rFonts w:cs="v4.2.0"/>
                <w:vertAlign w:val="subscript"/>
              </w:rPr>
              <w:t>Measure, E-UTRA</w:t>
            </w:r>
            <w:r w:rsidRPr="00CC167F">
              <w:rPr>
                <w:rFonts w:cs="v4.2.0"/>
                <w:vertAlign w:val="subscript"/>
              </w:rPr>
              <w:t>N</w:t>
            </w:r>
            <w:r w:rsidRPr="00B82BE1">
              <w:rPr>
                <w:rFonts w:cs="v4.2.0"/>
                <w:vertAlign w:val="subscript"/>
              </w:rPr>
              <w:t xml:space="preserve"> </w:t>
            </w:r>
            <w:r>
              <w:rPr>
                <w:rFonts w:cs="v4.2.0"/>
                <w:vertAlign w:val="subscript"/>
              </w:rPr>
              <w:t>T</w:t>
            </w:r>
            <w:r w:rsidRPr="00B82BE1">
              <w:rPr>
                <w:rFonts w:cs="v4.2.0"/>
                <w:vertAlign w:val="subscript"/>
              </w:rPr>
              <w:t>DD</w:t>
            </w:r>
            <w:r w:rsidRPr="00CC4AE5">
              <w:rPr>
                <w:rFonts w:cs="v4.2.0"/>
              </w:rPr>
              <w:t xml:space="preserve"> [ms] </w:t>
            </w:r>
          </w:p>
        </w:tc>
      </w:tr>
      <w:tr w:rsidR="00900BC6" w:rsidRPr="00CC4AE5" w:rsidTr="00DE45E4">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rsidR="00900BC6" w:rsidRPr="00CC4AE5" w:rsidRDefault="00900BC6" w:rsidP="00DE45E4">
            <w:pPr>
              <w:spacing w:after="0"/>
              <w:rPr>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900BC6" w:rsidRPr="00CC4AE5" w:rsidRDefault="00900BC6" w:rsidP="00DE45E4">
            <w:pPr>
              <w:spacing w:after="0"/>
              <w:rPr>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rPr>
              <w:t>DL</w:t>
            </w:r>
          </w:p>
        </w:tc>
        <w:tc>
          <w:tcPr>
            <w:tcW w:w="1383"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rPr>
              <w:t>UL</w:t>
            </w:r>
          </w:p>
        </w:tc>
        <w:tc>
          <w:tcPr>
            <w:tcW w:w="993"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rPr>
              <w:t>Normal CP</w:t>
            </w:r>
          </w:p>
        </w:tc>
        <w:tc>
          <w:tcPr>
            <w:tcW w:w="992"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rPr>
              <w:t>Extended CP</w:t>
            </w:r>
          </w:p>
        </w:tc>
        <w:tc>
          <w:tcPr>
            <w:tcW w:w="1562"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p>
        </w:tc>
      </w:tr>
      <w:tr w:rsidR="00900BC6" w:rsidRPr="00CC4AE5" w:rsidTr="00DE45E4">
        <w:trPr>
          <w:cantSplit/>
          <w:jc w:val="center"/>
        </w:trPr>
        <w:tc>
          <w:tcPr>
            <w:tcW w:w="1451"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rPr>
              <w:t>0</w:t>
            </w:r>
          </w:p>
        </w:tc>
        <w:tc>
          <w:tcPr>
            <w:tcW w:w="1417"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rPr>
              <w:t>6</w:t>
            </w:r>
          </w:p>
        </w:tc>
        <w:tc>
          <w:tcPr>
            <w:tcW w:w="1310"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rPr>
              <w:t>2</w:t>
            </w:r>
          </w:p>
        </w:tc>
        <w:tc>
          <w:tcPr>
            <w:tcW w:w="1383"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rPr>
              <w:t>2</w:t>
            </w:r>
          </w:p>
        </w:tc>
        <w:tc>
          <w:tcPr>
            <w:tcW w:w="993"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position w:val="-10"/>
              </w:rPr>
              <w:object w:dxaOrig="780" w:dyaOrig="285">
                <v:shape id="_x0000_i1051" type="#_x0000_t75" style="width:38.85pt;height:14.15pt" o:ole="">
                  <v:imagedata r:id="rId50" o:title=""/>
                </v:shape>
                <o:OLEObject Type="Embed" ProgID="Equation.3" ShapeID="_x0000_i1051" DrawAspect="Content" ObjectID="_1590938319" r:id="rId51"/>
              </w:object>
            </w:r>
          </w:p>
        </w:tc>
        <w:tc>
          <w:tcPr>
            <w:tcW w:w="992"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position w:val="-10"/>
              </w:rPr>
              <w:object w:dxaOrig="765" w:dyaOrig="285">
                <v:shape id="_x0000_i1052" type="#_x0000_t75" style="width:38.45pt;height:14.15pt" o:ole="">
                  <v:imagedata r:id="rId52" o:title=""/>
                </v:shape>
                <o:OLEObject Type="Embed" ProgID="Equation.3" ShapeID="_x0000_i1052" DrawAspect="Content" ObjectID="_1590938320" r:id="rId53"/>
              </w:object>
            </w:r>
          </w:p>
        </w:tc>
        <w:tc>
          <w:tcPr>
            <w:tcW w:w="1562"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rPr>
              <w:t>480 x K</w:t>
            </w:r>
          </w:p>
        </w:tc>
      </w:tr>
      <w:tr w:rsidR="00900BC6" w:rsidRPr="00CC4AE5" w:rsidTr="00DE45E4">
        <w:trPr>
          <w:cantSplit/>
          <w:jc w:val="center"/>
        </w:trPr>
        <w:tc>
          <w:tcPr>
            <w:tcW w:w="1451"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rPr>
              <w:t>1 (Note 1)</w:t>
            </w:r>
          </w:p>
        </w:tc>
        <w:tc>
          <w:tcPr>
            <w:tcW w:w="1417"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rPr>
              <w:t>50</w:t>
            </w:r>
          </w:p>
        </w:tc>
        <w:tc>
          <w:tcPr>
            <w:tcW w:w="1310"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rPr>
              <w:t>2</w:t>
            </w:r>
          </w:p>
        </w:tc>
        <w:tc>
          <w:tcPr>
            <w:tcW w:w="1383"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rPr>
              <w:t>2</w:t>
            </w:r>
          </w:p>
        </w:tc>
        <w:tc>
          <w:tcPr>
            <w:tcW w:w="993"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position w:val="-10"/>
              </w:rPr>
              <w:object w:dxaOrig="780" w:dyaOrig="285">
                <v:shape id="_x0000_i1053" type="#_x0000_t75" style="width:38.85pt;height:14.15pt" o:ole="">
                  <v:imagedata r:id="rId50" o:title=""/>
                </v:shape>
                <o:OLEObject Type="Embed" ProgID="Equation.3" ShapeID="_x0000_i1053" DrawAspect="Content" ObjectID="_1590938321" r:id="rId54"/>
              </w:object>
            </w:r>
          </w:p>
        </w:tc>
        <w:tc>
          <w:tcPr>
            <w:tcW w:w="992"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position w:val="-10"/>
              </w:rPr>
              <w:object w:dxaOrig="765" w:dyaOrig="285">
                <v:shape id="_x0000_i1054" type="#_x0000_t75" style="width:38.45pt;height:14.15pt" o:ole="">
                  <v:imagedata r:id="rId52" o:title=""/>
                </v:shape>
                <o:OLEObject Type="Embed" ProgID="Equation.3" ShapeID="_x0000_i1054" DrawAspect="Content" ObjectID="_1590938322" r:id="rId55"/>
              </w:object>
            </w:r>
          </w:p>
        </w:tc>
        <w:tc>
          <w:tcPr>
            <w:tcW w:w="1562" w:type="dxa"/>
            <w:tcBorders>
              <w:top w:val="single" w:sz="4" w:space="0" w:color="auto"/>
              <w:left w:val="single" w:sz="4" w:space="0" w:color="auto"/>
              <w:bottom w:val="single" w:sz="4" w:space="0" w:color="auto"/>
              <w:right w:val="single" w:sz="4" w:space="0" w:color="auto"/>
            </w:tcBorders>
          </w:tcPr>
          <w:p w:rsidR="00900BC6" w:rsidRPr="00CC4AE5" w:rsidRDefault="00900BC6" w:rsidP="00DE45E4">
            <w:pPr>
              <w:pStyle w:val="TAC"/>
              <w:rPr>
                <w:rFonts w:cs="Arial"/>
              </w:rPr>
            </w:pPr>
            <w:r w:rsidRPr="00CC4AE5">
              <w:rPr>
                <w:rFonts w:cs="Arial"/>
              </w:rPr>
              <w:t>240 x K</w:t>
            </w:r>
          </w:p>
        </w:tc>
      </w:tr>
      <w:tr w:rsidR="00900BC6" w:rsidRPr="00CC4AE5" w:rsidTr="00DE45E4">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rsidR="00900BC6" w:rsidRDefault="00900BC6" w:rsidP="00DE45E4">
            <w:pPr>
              <w:pStyle w:val="TAN"/>
              <w:rPr>
                <w:rFonts w:cs="Arial"/>
              </w:rPr>
            </w:pPr>
            <w:r w:rsidRPr="00CC4AE5">
              <w:rPr>
                <w:rFonts w:cs="Arial"/>
              </w:rPr>
              <w:t>N</w:t>
            </w:r>
            <w:r>
              <w:rPr>
                <w:rFonts w:cs="Arial"/>
              </w:rPr>
              <w:t>OTE</w:t>
            </w:r>
            <w:r w:rsidRPr="00CC4AE5">
              <w:rPr>
                <w:rFonts w:cs="Arial"/>
              </w:rPr>
              <w:t xml:space="preserve"> 1:</w:t>
            </w:r>
            <w:r w:rsidRPr="00CC4AE5">
              <w:rPr>
                <w:rFonts w:cs="Arial"/>
              </w:rPr>
              <w:tab/>
              <w:t>This configuration is optional</w:t>
            </w:r>
            <w:r>
              <w:rPr>
                <w:rFonts w:cs="Arial"/>
              </w:rPr>
              <w:t>.</w:t>
            </w:r>
          </w:p>
          <w:p w:rsidR="00900BC6" w:rsidRPr="00CC4AE5" w:rsidRDefault="00900BC6" w:rsidP="00DE45E4">
            <w:pPr>
              <w:pStyle w:val="TAN"/>
              <w:rPr>
                <w:rFonts w:cs="Arial"/>
              </w:rPr>
            </w:pPr>
            <w:r>
              <w:rPr>
                <w:rFonts w:cs="Arial"/>
              </w:rPr>
              <w:t>NOTE 2:</w:t>
            </w:r>
            <w:del w:id="5048" w:author="MCC" w:date="2018-06-19T13:46:00Z">
              <w:r w:rsidDel="00CD6300">
                <w:rPr>
                  <w:rFonts w:cs="Arial"/>
                </w:rPr>
                <w:delText xml:space="preserve">   </w:delText>
              </w:r>
            </w:del>
            <w:ins w:id="5049" w:author="MCC" w:date="2018-06-19T13:46:00Z">
              <w:r w:rsidR="00CD6300" w:rsidRPr="00CC4AE5">
                <w:rPr>
                  <w:rFonts w:cs="Arial"/>
                </w:rPr>
                <w:tab/>
              </w:r>
            </w:ins>
            <w:r>
              <w:rPr>
                <w:rFonts w:cs="Arial"/>
              </w:rPr>
              <w:t xml:space="preserve">K=TBD and depends at least on </w:t>
            </w:r>
            <w:r w:rsidRPr="00B82BE1">
              <w:t>N</w:t>
            </w:r>
            <w:r w:rsidRPr="00B82BE1">
              <w:rPr>
                <w:vertAlign w:val="subscript"/>
              </w:rPr>
              <w:t>freq, SA</w:t>
            </w:r>
            <w:r w:rsidRPr="00CC167F">
              <w:t xml:space="preserve"> defined in Section 9.1.3.3</w:t>
            </w:r>
            <w:r>
              <w:t>.</w:t>
            </w:r>
          </w:p>
        </w:tc>
      </w:tr>
    </w:tbl>
    <w:p w:rsidR="00000000" w:rsidRDefault="00C01053">
      <w:pPr>
        <w:pPrChange w:id="5050" w:author="MCC" w:date="2018-06-19T13:46:00Z">
          <w:pPr>
            <w:pStyle w:val="EQ"/>
          </w:pPr>
        </w:pPrChange>
      </w:pPr>
    </w:p>
    <w:p w:rsidR="00900BC6" w:rsidRPr="00B82BE1" w:rsidRDefault="00900BC6" w:rsidP="00900BC6">
      <w:pPr>
        <w:rPr>
          <w:lang w:eastAsia="ko-KR"/>
        </w:rPr>
      </w:pPr>
      <w:r w:rsidRPr="00F14CD9">
        <w:t xml:space="preserve">The UE shall be capable of identifying and performing </w:t>
      </w:r>
      <w:r w:rsidRPr="00F14CD9">
        <w:rPr>
          <w:rFonts w:cs="v4.2.0"/>
        </w:rPr>
        <w:t>NR – E-UTRAN</w:t>
      </w:r>
      <w:r w:rsidRPr="00F14CD9">
        <w:t xml:space="preserve"> TDD RSRP, RSRQ, and RS-SINR measurements of at least 4 E-UTRAN </w:t>
      </w:r>
      <w:r w:rsidRPr="00A75F87">
        <w:t>TDD cells per E-UTRA TDD carrier frequency layer for up to 7 E-UTRA TDD carrier frequency layers.</w:t>
      </w:r>
    </w:p>
    <w:p w:rsidR="00900BC6" w:rsidRPr="00B82BE1" w:rsidRDefault="00900BC6" w:rsidP="00900BC6">
      <w:pPr>
        <w:rPr>
          <w:rFonts w:cs="v4.2.0"/>
        </w:rPr>
      </w:pPr>
      <w:r w:rsidRPr="00B82BE1">
        <w:rPr>
          <w:rFonts w:cs="v4.2.0"/>
        </w:rPr>
        <w:t>If higher layer filtering is used, an additional cell identification delay can be expected.</w:t>
      </w:r>
    </w:p>
    <w:p w:rsidR="00900BC6" w:rsidRPr="00B82BE1" w:rsidRDefault="00900BC6" w:rsidP="00900BC6">
      <w:pPr>
        <w:rPr>
          <w:rFonts w:cs="v4.2.0"/>
        </w:rPr>
      </w:pPr>
      <w:r w:rsidRPr="00B82BE1">
        <w:rPr>
          <w:rFonts w:cs="v4.2.0"/>
        </w:rPr>
        <w:t xml:space="preserve">The NR – E-UTRAN </w:t>
      </w:r>
      <w:r>
        <w:rPr>
          <w:rFonts w:cs="v4.2.0"/>
        </w:rPr>
        <w:t xml:space="preserve">TDD </w:t>
      </w:r>
      <w:r w:rsidRPr="00B82BE1">
        <w:rPr>
          <w:rFonts w:cs="v4.2.0"/>
        </w:rPr>
        <w:t xml:space="preserve">RSRP measurement accuracy for all measured cells shall be as specified in Section 10.x. The NR – E-UTRAN </w:t>
      </w:r>
      <w:r>
        <w:rPr>
          <w:rFonts w:cs="v4.2.0"/>
        </w:rPr>
        <w:t xml:space="preserve">TDD </w:t>
      </w:r>
      <w:r w:rsidRPr="00B82BE1">
        <w:rPr>
          <w:rFonts w:cs="v4.2.0"/>
        </w:rPr>
        <w:t xml:space="preserve">RSRQ measurement accuracy for all measured cells shall be as specified in Section 10.y. The NR – E-UTRAN </w:t>
      </w:r>
      <w:r>
        <w:rPr>
          <w:rFonts w:cs="v4.2.0"/>
        </w:rPr>
        <w:t xml:space="preserve">TDD </w:t>
      </w:r>
      <w:r w:rsidRPr="00B82BE1">
        <w:rPr>
          <w:rFonts w:cs="v4.2.0"/>
        </w:rPr>
        <w:t>RS-SINR measurement accuracy for all measured cells shall be as specified in Section 10.z.</w:t>
      </w:r>
    </w:p>
    <w:p w:rsidR="00900BC6" w:rsidRPr="00B82BE1" w:rsidRDefault="00900BC6" w:rsidP="00900BC6">
      <w:pPr>
        <w:pStyle w:val="Heading4"/>
      </w:pPr>
      <w:bookmarkStart w:id="5051" w:name="_Toc516034545"/>
      <w:r w:rsidRPr="00B82BE1">
        <w:t>9.4.</w:t>
      </w:r>
      <w:r>
        <w:t>3</w:t>
      </w:r>
      <w:r w:rsidRPr="00B82BE1">
        <w:t>.3</w:t>
      </w:r>
      <w:r w:rsidRPr="00B82BE1">
        <w:tab/>
        <w:t>Requirements when DRX is used</w:t>
      </w:r>
      <w:bookmarkEnd w:id="5051"/>
    </w:p>
    <w:p w:rsidR="00900BC6" w:rsidRPr="00CC167F" w:rsidRDefault="00900BC6" w:rsidP="00900BC6">
      <w:pPr>
        <w:pStyle w:val="EQ"/>
        <w:rPr>
          <w:noProof w:val="0"/>
        </w:rPr>
      </w:pPr>
      <w:r w:rsidRPr="00B82BE1">
        <w:rPr>
          <w:rFonts w:cs="v4.2.0"/>
        </w:rPr>
        <w:t xml:space="preserve">When DRX is in use and </w:t>
      </w:r>
      <w:r w:rsidRPr="00CC167F">
        <w:t xml:space="preserve">measurement gaps are </w:t>
      </w:r>
      <w:r w:rsidRPr="00B82BE1">
        <w:t>configured</w:t>
      </w:r>
      <w:r w:rsidRPr="00CC167F">
        <w:rPr>
          <w:rFonts w:cs="v4.2.0"/>
          <w:lang w:eastAsia="zh-CN"/>
        </w:rPr>
        <w:t>,</w:t>
      </w:r>
      <w:r w:rsidRPr="00CC167F">
        <w:rPr>
          <w:rFonts w:cs="v4.2.0"/>
        </w:rPr>
        <w:t xml:space="preserve"> the UE shall be able to identify a new detectable E-UTRAN </w:t>
      </w:r>
      <w:r>
        <w:rPr>
          <w:rFonts w:cs="v4.2.0"/>
        </w:rPr>
        <w:t>T</w:t>
      </w:r>
      <w:r w:rsidRPr="00CC167F">
        <w:rPr>
          <w:rFonts w:cs="v4.2.0"/>
        </w:rPr>
        <w:t xml:space="preserve">DD cell </w:t>
      </w:r>
      <w:r w:rsidRPr="0068619D">
        <w:rPr>
          <w:rFonts w:cs="v4.2.0"/>
        </w:rPr>
        <w:t>within T</w:t>
      </w:r>
      <w:r w:rsidRPr="00B82BE1">
        <w:rPr>
          <w:rFonts w:cs="v4.2.0"/>
          <w:vertAlign w:val="subscript"/>
        </w:rPr>
        <w:t>I</w:t>
      </w:r>
      <w:r w:rsidRPr="00CC167F">
        <w:rPr>
          <w:rFonts w:cs="v4.2.0"/>
          <w:vertAlign w:val="subscript"/>
        </w:rPr>
        <w:t>dentify</w:t>
      </w:r>
      <w:r w:rsidRPr="00B82BE1">
        <w:rPr>
          <w:rFonts w:cs="v4.2.0"/>
          <w:vertAlign w:val="subscript"/>
        </w:rPr>
        <w:t xml:space="preserve">, E-UTRAN </w:t>
      </w:r>
      <w:r>
        <w:rPr>
          <w:rFonts w:cs="v4.2.0"/>
          <w:vertAlign w:val="subscript"/>
        </w:rPr>
        <w:t>T</w:t>
      </w:r>
      <w:r w:rsidRPr="00B82BE1">
        <w:rPr>
          <w:rFonts w:cs="v4.2.0"/>
          <w:vertAlign w:val="subscript"/>
        </w:rPr>
        <w:t>DD</w:t>
      </w:r>
      <w:r w:rsidRPr="00CC167F">
        <w:rPr>
          <w:rFonts w:cs="v4.2.0"/>
        </w:rPr>
        <w:t xml:space="preserve"> </w:t>
      </w:r>
      <w:r w:rsidRPr="00B82BE1">
        <w:rPr>
          <w:rFonts w:cs="v4.2.0"/>
        </w:rPr>
        <w:t>specified in Table 9.4.</w:t>
      </w:r>
      <w:r>
        <w:rPr>
          <w:rFonts w:cs="v4.2.0"/>
        </w:rPr>
        <w:t>3</w:t>
      </w:r>
      <w:r w:rsidRPr="00B82BE1">
        <w:rPr>
          <w:rFonts w:cs="v4.2.0"/>
        </w:rPr>
        <w:t>.3-1.</w:t>
      </w:r>
    </w:p>
    <w:p w:rsidR="00900BC6" w:rsidRPr="00CC167F" w:rsidRDefault="00900BC6" w:rsidP="00900BC6">
      <w:pPr>
        <w:pStyle w:val="TH"/>
      </w:pPr>
      <w:r w:rsidRPr="00CC167F">
        <w:rPr>
          <w:snapToGrid w:val="0"/>
        </w:rPr>
        <w:lastRenderedPageBreak/>
        <w:t xml:space="preserve">Table </w:t>
      </w:r>
      <w:r w:rsidRPr="00B82BE1">
        <w:rPr>
          <w:snapToGrid w:val="0"/>
        </w:rPr>
        <w:t>9.4.</w:t>
      </w:r>
      <w:r>
        <w:rPr>
          <w:snapToGrid w:val="0"/>
        </w:rPr>
        <w:t>3</w:t>
      </w:r>
      <w:r w:rsidRPr="00B82BE1">
        <w:rPr>
          <w:snapToGrid w:val="0"/>
        </w:rPr>
        <w:t>.3-1</w:t>
      </w:r>
      <w:r w:rsidRPr="00CC167F">
        <w:rPr>
          <w:snapToGrid w:val="0"/>
        </w:rPr>
        <w:t xml:space="preserve">: </w:t>
      </w:r>
      <w:r w:rsidRPr="00CC167F">
        <w:t xml:space="preserve">Requirement to identify a newly detectable </w:t>
      </w:r>
      <w:r w:rsidRPr="00B82BE1">
        <w:t xml:space="preserve">E-UTRAN </w:t>
      </w:r>
      <w:r>
        <w:t>T</w:t>
      </w:r>
      <w:r w:rsidRPr="00CC167F">
        <w: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1"/>
        <w:gridCol w:w="2603"/>
        <w:gridCol w:w="2551"/>
      </w:tblGrid>
      <w:tr w:rsidR="00900BC6" w:rsidRPr="00B82BE1" w:rsidTr="00DE45E4">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900BC6" w:rsidRPr="0068619D" w:rsidRDefault="00900BC6" w:rsidP="00DE45E4">
            <w:pPr>
              <w:pStyle w:val="TAH"/>
              <w:rPr>
                <w:rFonts w:cs="Arial"/>
              </w:rPr>
            </w:pPr>
            <w:r w:rsidRPr="0068619D">
              <w:rPr>
                <w:rFonts w:cs="Arial"/>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H"/>
              <w:rPr>
                <w:rFonts w:cs="Arial"/>
              </w:rPr>
            </w:pPr>
            <w:del w:id="5052" w:author="MCC" w:date="2018-06-19T13:46:00Z">
              <w:r w:rsidRPr="00B82BE1" w:rsidDel="00CD6300">
                <w:rPr>
                  <w:rFonts w:cs="Arial"/>
                </w:rPr>
                <w:delText xml:space="preserve"> </w:delText>
              </w:r>
            </w:del>
            <w:r w:rsidRPr="00B82BE1">
              <w:rPr>
                <w:rFonts w:cs="Arial"/>
              </w:rPr>
              <w:t>T</w:t>
            </w:r>
            <w:r w:rsidRPr="00B82BE1">
              <w:rPr>
                <w:rFonts w:cs="Arial"/>
                <w:vertAlign w:val="subscript"/>
              </w:rPr>
              <w:t>I</w:t>
            </w:r>
            <w:r w:rsidRPr="00CC167F">
              <w:rPr>
                <w:rFonts w:cs="Arial"/>
                <w:vertAlign w:val="subscript"/>
              </w:rPr>
              <w:t>dentify</w:t>
            </w:r>
            <w:r w:rsidRPr="00B82BE1">
              <w:rPr>
                <w:rFonts w:cs="Arial"/>
                <w:vertAlign w:val="subscript"/>
              </w:rPr>
              <w:t xml:space="preserve">, E-UTRAN </w:t>
            </w:r>
            <w:r>
              <w:rPr>
                <w:rFonts w:cs="Arial"/>
                <w:vertAlign w:val="subscript"/>
              </w:rPr>
              <w:t>T</w:t>
            </w:r>
            <w:r w:rsidRPr="00B82BE1">
              <w:rPr>
                <w:rFonts w:cs="Arial"/>
                <w:vertAlign w:val="subscript"/>
              </w:rPr>
              <w:t>DD</w:t>
            </w:r>
            <w:r w:rsidRPr="00CC167F">
              <w:rPr>
                <w:rFonts w:cs="Arial"/>
                <w:vertAlign w:val="subscript"/>
              </w:rPr>
              <w:t xml:space="preserve"> </w:t>
            </w:r>
            <w:r w:rsidRPr="00CC167F">
              <w:rPr>
                <w:rFonts w:cs="Arial"/>
              </w:rPr>
              <w:t>(s) (DRX cycles)</w:t>
            </w:r>
          </w:p>
        </w:tc>
      </w:tr>
      <w:tr w:rsidR="00900BC6" w:rsidRPr="00B82BE1" w:rsidTr="00DE45E4">
        <w:trPr>
          <w:cantSplit/>
          <w:jc w:val="center"/>
        </w:trPr>
        <w:tc>
          <w:tcPr>
            <w:tcW w:w="1557" w:type="pct"/>
            <w:tcBorders>
              <w:top w:val="single" w:sz="4" w:space="0" w:color="auto"/>
              <w:left w:val="single" w:sz="4" w:space="0" w:color="auto"/>
              <w:bottom w:val="single" w:sz="4" w:space="0" w:color="auto"/>
              <w:right w:val="single" w:sz="4" w:space="0" w:color="auto"/>
            </w:tcBorders>
          </w:tcPr>
          <w:p w:rsidR="00900BC6" w:rsidRPr="00B82BE1" w:rsidRDefault="00900BC6" w:rsidP="00DE45E4">
            <w:pPr>
              <w:pStyle w:val="TAC"/>
              <w:rPr>
                <w:rFonts w:cs="Arial"/>
              </w:rPr>
            </w:pPr>
          </w:p>
        </w:tc>
        <w:tc>
          <w:tcPr>
            <w:tcW w:w="1739" w:type="pct"/>
            <w:tcBorders>
              <w:top w:val="single" w:sz="4" w:space="0" w:color="auto"/>
              <w:left w:val="single" w:sz="4" w:space="0" w:color="auto"/>
              <w:bottom w:val="single" w:sz="4" w:space="0" w:color="auto"/>
              <w:right w:val="single" w:sz="4" w:space="0" w:color="auto"/>
            </w:tcBorders>
            <w:hideMark/>
          </w:tcPr>
          <w:p w:rsidR="00900BC6" w:rsidRPr="00B82BE1" w:rsidRDefault="00900BC6" w:rsidP="00DE45E4">
            <w:pPr>
              <w:pStyle w:val="TAC"/>
              <w:rPr>
                <w:rFonts w:cs="Arial"/>
              </w:rPr>
            </w:pPr>
            <w:r w:rsidRPr="00B82BE1">
              <w:rPr>
                <w:rFonts w:cs="Arial"/>
                <w:sz w:val="20"/>
              </w:rPr>
              <w:t>Gap period = 40 ms</w:t>
            </w:r>
          </w:p>
        </w:tc>
        <w:tc>
          <w:tcPr>
            <w:tcW w:w="1704" w:type="pct"/>
            <w:tcBorders>
              <w:top w:val="single" w:sz="4" w:space="0" w:color="auto"/>
              <w:left w:val="single" w:sz="4" w:space="0" w:color="auto"/>
              <w:bottom w:val="single" w:sz="4" w:space="0" w:color="auto"/>
              <w:right w:val="single" w:sz="4" w:space="0" w:color="auto"/>
            </w:tcBorders>
            <w:hideMark/>
          </w:tcPr>
          <w:p w:rsidR="00900BC6" w:rsidRPr="00B82BE1" w:rsidRDefault="00900BC6" w:rsidP="00DE45E4">
            <w:pPr>
              <w:pStyle w:val="TAC"/>
              <w:rPr>
                <w:rFonts w:cs="Arial"/>
              </w:rPr>
            </w:pPr>
            <w:r w:rsidRPr="00B82BE1">
              <w:rPr>
                <w:rFonts w:cs="Arial"/>
                <w:sz w:val="20"/>
              </w:rPr>
              <w:t>Gap period = 80 ms</w:t>
            </w:r>
          </w:p>
        </w:tc>
      </w:tr>
      <w:tr w:rsidR="00900BC6" w:rsidRPr="00B82BE1" w:rsidTr="00DE45E4">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900BC6" w:rsidRPr="00B82BE1" w:rsidRDefault="00900BC6" w:rsidP="00DE45E4">
            <w:pPr>
              <w:pStyle w:val="TAC"/>
              <w:rPr>
                <w:rFonts w:cs="Arial"/>
              </w:rPr>
            </w:pPr>
            <w:r w:rsidRPr="00B82BE1">
              <w:rPr>
                <w:rFonts w:cs="Arial"/>
              </w:rPr>
              <w:t>≤0.16</w:t>
            </w:r>
          </w:p>
        </w:tc>
        <w:tc>
          <w:tcPr>
            <w:tcW w:w="1739"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rPr>
            </w:pPr>
            <w:r w:rsidRPr="00B82BE1">
              <w:rPr>
                <w:rFonts w:cs="Arial"/>
              </w:rPr>
              <w:t>Non-DRX r</w:t>
            </w:r>
            <w:r w:rsidRPr="00CC167F">
              <w:rPr>
                <w:rFonts w:cs="Arial"/>
              </w:rPr>
              <w:t xml:space="preserve">equirements in </w:t>
            </w:r>
            <w:r w:rsidRPr="00B82BE1">
              <w:rPr>
                <w:rFonts w:cs="Arial"/>
              </w:rPr>
              <w:t>Section 9.4.</w:t>
            </w:r>
            <w:r>
              <w:rPr>
                <w:rFonts w:cs="Arial"/>
              </w:rPr>
              <w:t>3</w:t>
            </w:r>
            <w:r w:rsidRPr="00B82BE1">
              <w:rPr>
                <w:rFonts w:cs="Arial"/>
              </w:rPr>
              <w:t>.2</w:t>
            </w:r>
            <w:r w:rsidRPr="00CC167F">
              <w:rPr>
                <w:rFonts w:cs="v4.2.0"/>
              </w:rPr>
              <w:t xml:space="preserve"> appl</w:t>
            </w:r>
            <w:r w:rsidRPr="00B82BE1">
              <w:rPr>
                <w:rFonts w:cs="v4.2.0"/>
              </w:rPr>
              <w:t>y</w:t>
            </w:r>
          </w:p>
        </w:tc>
        <w:tc>
          <w:tcPr>
            <w:tcW w:w="1704"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rPr>
            </w:pPr>
            <w:r w:rsidRPr="00B82BE1">
              <w:rPr>
                <w:rFonts w:cs="Arial"/>
              </w:rPr>
              <w:t>Non-DRX requirements in Section 9.4.</w:t>
            </w:r>
            <w:r>
              <w:rPr>
                <w:rFonts w:cs="Arial"/>
              </w:rPr>
              <w:t>3</w:t>
            </w:r>
            <w:r w:rsidRPr="00B82BE1">
              <w:rPr>
                <w:rFonts w:cs="Arial"/>
              </w:rPr>
              <w:t>.2</w:t>
            </w:r>
            <w:r w:rsidRPr="00B82BE1">
              <w:rPr>
                <w:rFonts w:cs="v4.2.0"/>
              </w:rPr>
              <w:t xml:space="preserve"> apply</w:t>
            </w:r>
          </w:p>
        </w:tc>
      </w:tr>
      <w:tr w:rsidR="00900BC6" w:rsidRPr="00B82BE1" w:rsidTr="00DE45E4">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900BC6" w:rsidRPr="00B82BE1" w:rsidRDefault="00900BC6" w:rsidP="00DE45E4">
            <w:pPr>
              <w:pStyle w:val="TAC"/>
              <w:rPr>
                <w:rFonts w:cs="Arial"/>
                <w:snapToGrid w:val="0"/>
              </w:rPr>
            </w:pPr>
            <w:r w:rsidRPr="00B82BE1">
              <w:rPr>
                <w:rFonts w:cs="Arial"/>
              </w:rPr>
              <w:t>0.256</w:t>
            </w:r>
          </w:p>
        </w:tc>
        <w:tc>
          <w:tcPr>
            <w:tcW w:w="1739"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snapToGrid w:val="0"/>
              </w:rPr>
            </w:pPr>
            <w:r w:rsidRPr="00B82BE1">
              <w:rPr>
                <w:rFonts w:cs="Arial"/>
                <w:snapToGrid w:val="0"/>
                <w:sz w:val="20"/>
              </w:rPr>
              <w:t>5.12</w:t>
            </w:r>
            <w:r w:rsidRPr="00B82BE1">
              <w:rPr>
                <w:rFonts w:cs="Arial"/>
              </w:rPr>
              <w:t>*</w:t>
            </w:r>
            <w:r>
              <w:rPr>
                <w:rFonts w:cs="Arial"/>
              </w:rPr>
              <w:t>K</w:t>
            </w:r>
            <w:r w:rsidRPr="00CC167F">
              <w:rPr>
                <w:rFonts w:cs="Arial"/>
                <w:snapToGrid w:val="0"/>
                <w:sz w:val="20"/>
              </w:rPr>
              <w:t xml:space="preserve"> (20*</w:t>
            </w:r>
            <w:r>
              <w:rPr>
                <w:rFonts w:cs="Arial"/>
              </w:rPr>
              <w:t>K</w:t>
            </w:r>
            <w:r w:rsidRPr="00CC167F">
              <w:rPr>
                <w:rFonts w:cs="Arial"/>
                <w:snapToGrid w:val="0"/>
                <w:sz w:val="20"/>
              </w:rPr>
              <w:t>)</w:t>
            </w:r>
          </w:p>
        </w:tc>
        <w:tc>
          <w:tcPr>
            <w:tcW w:w="1704"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snapToGrid w:val="0"/>
              </w:rPr>
            </w:pPr>
            <w:r w:rsidRPr="00CC167F">
              <w:rPr>
                <w:rFonts w:cs="Arial"/>
                <w:snapToGrid w:val="0"/>
                <w:sz w:val="20"/>
              </w:rPr>
              <w:t>7.68</w:t>
            </w:r>
            <w:r w:rsidRPr="0068619D">
              <w:rPr>
                <w:rFonts w:cs="Arial"/>
              </w:rPr>
              <w:t>*</w:t>
            </w:r>
            <w:r>
              <w:rPr>
                <w:rFonts w:cs="Arial"/>
              </w:rPr>
              <w:t>K</w:t>
            </w:r>
            <w:r w:rsidRPr="00CC167F">
              <w:rPr>
                <w:rFonts w:cs="Arial"/>
                <w:snapToGrid w:val="0"/>
                <w:sz w:val="20"/>
              </w:rPr>
              <w:t xml:space="preserve"> (30</w:t>
            </w:r>
            <w:r w:rsidRPr="00CC167F">
              <w:rPr>
                <w:rFonts w:cs="Arial"/>
              </w:rPr>
              <w:t>*</w:t>
            </w:r>
            <w:r>
              <w:rPr>
                <w:rFonts w:cs="Arial"/>
              </w:rPr>
              <w:t>K</w:t>
            </w:r>
            <w:r w:rsidRPr="00CC167F">
              <w:rPr>
                <w:rFonts w:cs="Arial"/>
                <w:snapToGrid w:val="0"/>
                <w:sz w:val="20"/>
              </w:rPr>
              <w:t>)</w:t>
            </w:r>
          </w:p>
        </w:tc>
      </w:tr>
      <w:tr w:rsidR="00900BC6" w:rsidRPr="00B82BE1" w:rsidTr="00DE45E4">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900BC6" w:rsidRPr="00B82BE1" w:rsidRDefault="00900BC6" w:rsidP="00DE45E4">
            <w:pPr>
              <w:pStyle w:val="TAC"/>
              <w:rPr>
                <w:rFonts w:cs="Arial"/>
                <w:snapToGrid w:val="0"/>
              </w:rPr>
            </w:pPr>
            <w:r w:rsidRPr="00B82BE1">
              <w:rPr>
                <w:rFonts w:cs="Arial"/>
              </w:rPr>
              <w:t>0.32</w:t>
            </w:r>
          </w:p>
        </w:tc>
        <w:tc>
          <w:tcPr>
            <w:tcW w:w="1739"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snapToGrid w:val="0"/>
              </w:rPr>
            </w:pPr>
            <w:r w:rsidRPr="00B82BE1">
              <w:rPr>
                <w:rFonts w:cs="Arial"/>
                <w:snapToGrid w:val="0"/>
                <w:sz w:val="20"/>
              </w:rPr>
              <w:t>6.4</w:t>
            </w:r>
            <w:r w:rsidRPr="00B82BE1">
              <w:rPr>
                <w:rFonts w:cs="Arial"/>
              </w:rPr>
              <w:t>*</w:t>
            </w:r>
            <w:r>
              <w:rPr>
                <w:rFonts w:cs="Arial"/>
              </w:rPr>
              <w:t>K</w:t>
            </w:r>
            <w:r w:rsidRPr="00CC167F">
              <w:rPr>
                <w:rFonts w:cs="Arial"/>
                <w:snapToGrid w:val="0"/>
                <w:sz w:val="20"/>
              </w:rPr>
              <w:t xml:space="preserve"> (20*</w:t>
            </w:r>
            <w:r>
              <w:rPr>
                <w:rFonts w:cs="Arial"/>
              </w:rPr>
              <w:t>K</w:t>
            </w:r>
            <w:r w:rsidRPr="00CC167F">
              <w:rPr>
                <w:rFonts w:cs="Arial"/>
                <w:snapToGrid w:val="0"/>
                <w:sz w:val="20"/>
              </w:rPr>
              <w:t>)</w:t>
            </w:r>
          </w:p>
        </w:tc>
        <w:tc>
          <w:tcPr>
            <w:tcW w:w="1704"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snapToGrid w:val="0"/>
                <w:lang w:val="sv-SE"/>
              </w:rPr>
            </w:pPr>
            <w:r w:rsidRPr="00B82BE1">
              <w:rPr>
                <w:rFonts w:cs="Arial"/>
                <w:snapToGrid w:val="0"/>
                <w:sz w:val="20"/>
                <w:lang w:val="sv-SE"/>
              </w:rPr>
              <w:t>7.68</w:t>
            </w:r>
            <w:r w:rsidRPr="00B82BE1">
              <w:rPr>
                <w:rFonts w:cs="Arial"/>
                <w:lang w:val="sv-SE"/>
              </w:rPr>
              <w:t>*</w:t>
            </w:r>
            <w:r>
              <w:rPr>
                <w:rFonts w:cs="Arial"/>
                <w:lang w:val="sv-SE"/>
              </w:rPr>
              <w:t>K</w:t>
            </w:r>
            <w:r w:rsidRPr="00B82BE1">
              <w:rPr>
                <w:rFonts w:cs="Arial"/>
                <w:snapToGrid w:val="0"/>
                <w:sz w:val="20"/>
                <w:lang w:val="sv-SE"/>
              </w:rPr>
              <w:t xml:space="preserve"> (24*</w:t>
            </w:r>
            <w:r>
              <w:rPr>
                <w:rFonts w:cs="Arial"/>
                <w:lang w:val="sv-SE"/>
              </w:rPr>
              <w:t>K</w:t>
            </w:r>
            <w:r w:rsidRPr="00B82BE1">
              <w:rPr>
                <w:rFonts w:cs="Arial"/>
                <w:snapToGrid w:val="0"/>
                <w:sz w:val="20"/>
                <w:lang w:val="sv-SE"/>
              </w:rPr>
              <w:t>)</w:t>
            </w:r>
          </w:p>
        </w:tc>
      </w:tr>
      <w:tr w:rsidR="00900BC6" w:rsidRPr="00B82BE1" w:rsidTr="00DE45E4">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900BC6" w:rsidRPr="00B82BE1" w:rsidRDefault="00900BC6" w:rsidP="00DE45E4">
            <w:pPr>
              <w:pStyle w:val="TAC"/>
              <w:rPr>
                <w:rFonts w:cs="Arial"/>
                <w:snapToGrid w:val="0"/>
              </w:rPr>
            </w:pPr>
            <w:r w:rsidRPr="00B82BE1">
              <w:rPr>
                <w:rFonts w:cs="Arial"/>
              </w:rPr>
              <w:t>0.32</w:t>
            </w:r>
            <w:r w:rsidRPr="00B82BE1">
              <w:rPr>
                <w:rFonts w:cs="Arial"/>
                <w:lang w:eastAsia="zh-CN"/>
              </w:rPr>
              <w:t>&lt;</w:t>
            </w:r>
            <w:r w:rsidRPr="00B82BE1">
              <w:rPr>
                <w:rFonts w:cs="Arial"/>
              </w:rPr>
              <w:t xml:space="preserve"> DRX-cycle ≤10.24</w:t>
            </w:r>
          </w:p>
        </w:tc>
        <w:tc>
          <w:tcPr>
            <w:tcW w:w="1739"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snapToGrid w:val="0"/>
              </w:rPr>
            </w:pPr>
            <w:r w:rsidRPr="00B82BE1">
              <w:rPr>
                <w:rFonts w:cs="Arial"/>
                <w:snapToGrid w:val="0"/>
                <w:sz w:val="20"/>
              </w:rPr>
              <w:t>Note1 (20</w:t>
            </w:r>
            <w:r w:rsidRPr="00B82BE1">
              <w:rPr>
                <w:rFonts w:cs="Arial"/>
              </w:rPr>
              <w:t>*</w:t>
            </w:r>
            <w:r>
              <w:rPr>
                <w:rFonts w:cs="Arial"/>
              </w:rPr>
              <w:t>K</w:t>
            </w:r>
            <w:r w:rsidRPr="00CC167F">
              <w:rPr>
                <w:rFonts w:cs="Arial"/>
                <w:snapToGrid w:val="0"/>
                <w:sz w:val="20"/>
              </w:rPr>
              <w:t>)</w:t>
            </w:r>
          </w:p>
        </w:tc>
        <w:tc>
          <w:tcPr>
            <w:tcW w:w="1704" w:type="pct"/>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C"/>
              <w:rPr>
                <w:rFonts w:cs="Arial"/>
                <w:snapToGrid w:val="0"/>
              </w:rPr>
            </w:pPr>
            <w:r w:rsidRPr="00CC167F">
              <w:rPr>
                <w:rFonts w:cs="Arial"/>
                <w:snapToGrid w:val="0"/>
                <w:sz w:val="20"/>
              </w:rPr>
              <w:t>Note</w:t>
            </w:r>
            <w:r w:rsidRPr="0068619D">
              <w:rPr>
                <w:rFonts w:cs="Arial"/>
                <w:snapToGrid w:val="0"/>
                <w:sz w:val="20"/>
              </w:rPr>
              <w:t>1</w:t>
            </w:r>
            <w:r w:rsidRPr="00B82BE1">
              <w:rPr>
                <w:rFonts w:cs="Arial"/>
                <w:snapToGrid w:val="0"/>
                <w:sz w:val="20"/>
              </w:rPr>
              <w:t xml:space="preserve"> (20</w:t>
            </w:r>
            <w:r w:rsidRPr="00B82BE1">
              <w:rPr>
                <w:rFonts w:cs="Arial"/>
              </w:rPr>
              <w:t>*</w:t>
            </w:r>
            <w:r>
              <w:rPr>
                <w:rFonts w:cs="Arial"/>
              </w:rPr>
              <w:t>K</w:t>
            </w:r>
            <w:r w:rsidRPr="00CC167F">
              <w:rPr>
                <w:rFonts w:cs="Arial"/>
                <w:snapToGrid w:val="0"/>
                <w:sz w:val="20"/>
              </w:rPr>
              <w:t>)</w:t>
            </w:r>
          </w:p>
        </w:tc>
      </w:tr>
      <w:tr w:rsidR="00900BC6" w:rsidRPr="00B82BE1" w:rsidTr="00DE45E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900BC6" w:rsidRPr="00CC167F" w:rsidRDefault="00900BC6" w:rsidP="00DE45E4">
            <w:pPr>
              <w:pStyle w:val="TAN"/>
            </w:pPr>
            <w:r w:rsidRPr="00B82BE1">
              <w:t>NOTE</w:t>
            </w:r>
            <w:r>
              <w:t xml:space="preserve"> </w:t>
            </w:r>
            <w:r w:rsidRPr="00CC167F">
              <w:t>1</w:t>
            </w:r>
            <w:r w:rsidRPr="00B82BE1">
              <w:t>:</w:t>
            </w:r>
            <w:r w:rsidRPr="00CC167F">
              <w:rPr>
                <w:rFonts w:cs="Arial"/>
              </w:rPr>
              <w:tab/>
            </w:r>
            <w:r w:rsidRPr="00B82BE1">
              <w:t xml:space="preserve">The </w:t>
            </w:r>
            <w:r w:rsidRPr="00CC167F">
              <w:t>time</w:t>
            </w:r>
            <w:r w:rsidRPr="00B82BE1">
              <w:t xml:space="preserve"> depends on the DRX cycle length.</w:t>
            </w:r>
          </w:p>
          <w:p w:rsidR="00900BC6" w:rsidRPr="00CC167F" w:rsidRDefault="00900BC6" w:rsidP="00DE45E4">
            <w:pPr>
              <w:pStyle w:val="TAN"/>
              <w:rPr>
                <w:snapToGrid w:val="0"/>
                <w:sz w:val="20"/>
              </w:rPr>
            </w:pPr>
            <w:r>
              <w:rPr>
                <w:rFonts w:cs="Arial"/>
              </w:rPr>
              <w:t>NOTE 2:</w:t>
            </w:r>
            <w:del w:id="5053" w:author="MCC" w:date="2018-06-19T13:46:00Z">
              <w:r w:rsidDel="00CD6300">
                <w:rPr>
                  <w:rFonts w:cs="Arial"/>
                </w:rPr>
                <w:delText xml:space="preserve">   </w:delText>
              </w:r>
            </w:del>
            <w:ins w:id="5054" w:author="MCC" w:date="2018-06-19T13:46:00Z">
              <w:r w:rsidR="00CD6300" w:rsidRPr="00CC4AE5">
                <w:rPr>
                  <w:rFonts w:cs="Arial"/>
                </w:rPr>
                <w:tab/>
              </w:r>
            </w:ins>
            <w:r>
              <w:rPr>
                <w:rFonts w:cs="Arial"/>
              </w:rPr>
              <w:t xml:space="preserve">K=TBD and depends at least on </w:t>
            </w:r>
            <w:r w:rsidRPr="00B82BE1">
              <w:t>N</w:t>
            </w:r>
            <w:r w:rsidRPr="00B82BE1">
              <w:rPr>
                <w:vertAlign w:val="subscript"/>
              </w:rPr>
              <w:t>freq, SA</w:t>
            </w:r>
            <w:r w:rsidRPr="00CC167F">
              <w:t xml:space="preserve"> defined in Section 9.1.3.3</w:t>
            </w:r>
            <w:r>
              <w:t>.</w:t>
            </w:r>
          </w:p>
        </w:tc>
      </w:tr>
    </w:tbl>
    <w:p w:rsidR="00900BC6" w:rsidRPr="00CC167F" w:rsidRDefault="00900BC6" w:rsidP="00900BC6"/>
    <w:p w:rsidR="00900BC6" w:rsidRPr="00CC167F" w:rsidRDefault="00900BC6" w:rsidP="00900BC6">
      <w:pPr>
        <w:rPr>
          <w:lang w:eastAsia="zh-CN"/>
        </w:rPr>
      </w:pPr>
      <w:r w:rsidRPr="00CC167F">
        <w:t>When DRX is in use, the UE shal</w:t>
      </w:r>
      <w:r w:rsidRPr="00B82BE1">
        <w:t xml:space="preserve">l be capable of performing </w:t>
      </w:r>
      <w:r w:rsidRPr="00CC167F">
        <w:rPr>
          <w:rFonts w:cs="v4.2.0"/>
        </w:rPr>
        <w:t>NR – E-UTRAN</w:t>
      </w:r>
      <w:r w:rsidRPr="00CC167F">
        <w:t xml:space="preserve"> </w:t>
      </w:r>
      <w:r>
        <w:t xml:space="preserve">TDD </w:t>
      </w:r>
      <w:r w:rsidRPr="00B82BE1">
        <w:t>RSRP and</w:t>
      </w:r>
      <w:r w:rsidRPr="00CC167F">
        <w:t xml:space="preserve"> RSRQ measurements of at least 4 </w:t>
      </w:r>
      <w:r w:rsidRPr="00B82BE1">
        <w:t xml:space="preserve">E-UTRAN </w:t>
      </w:r>
      <w:r>
        <w:t>T</w:t>
      </w:r>
      <w:r w:rsidRPr="00B82BE1">
        <w:t>DD</w:t>
      </w:r>
      <w:r w:rsidRPr="00CC167F">
        <w:t xml:space="preserve"> cells per </w:t>
      </w:r>
      <w:r w:rsidRPr="00B82BE1">
        <w:t xml:space="preserve">E-UTRA </w:t>
      </w:r>
      <w:r>
        <w:t>T</w:t>
      </w:r>
      <w:r w:rsidRPr="00CC167F">
        <w:t xml:space="preserve">DD </w:t>
      </w:r>
      <w:r w:rsidRPr="00B82BE1">
        <w:t>frequency layer</w:t>
      </w:r>
      <w:r w:rsidRPr="00CC167F">
        <w:t xml:space="preserve"> for up to 7 E-UTRA </w:t>
      </w:r>
      <w:r>
        <w:t>T</w:t>
      </w:r>
      <w:r w:rsidRPr="00CC167F">
        <w:t>DD carrier frequency layers</w:t>
      </w:r>
      <w:r w:rsidRPr="00B82BE1">
        <w:t>,</w:t>
      </w:r>
      <w:r w:rsidRPr="00CC167F">
        <w:t xml:space="preserve"> and the UE physical layer shall be capable of reporting </w:t>
      </w:r>
      <w:r w:rsidRPr="00CC167F">
        <w:rPr>
          <w:rFonts w:cs="v4.2.0"/>
        </w:rPr>
        <w:t>NR – E-UTRAN</w:t>
      </w:r>
      <w:r w:rsidRPr="00CC167F">
        <w:t xml:space="preserve"> </w:t>
      </w:r>
      <w:r>
        <w:t xml:space="preserve">TDD </w:t>
      </w:r>
      <w:r w:rsidRPr="00B82BE1">
        <w:t>RSRP and</w:t>
      </w:r>
      <w:r w:rsidRPr="00CC167F">
        <w:t xml:space="preserve"> RSRQ measurements to higher layers with the measurement period </w:t>
      </w:r>
      <w:r w:rsidRPr="00CC167F">
        <w:rPr>
          <w:rFonts w:cs="Arial"/>
        </w:rPr>
        <w:t>T</w:t>
      </w:r>
      <w:r w:rsidRPr="00CC167F">
        <w:rPr>
          <w:rFonts w:cs="Arial"/>
          <w:vertAlign w:val="subscript"/>
        </w:rPr>
        <w:t>measure</w:t>
      </w:r>
      <w:r w:rsidRPr="00B82BE1">
        <w:rPr>
          <w:rFonts w:cs="Arial"/>
          <w:vertAlign w:val="subscript"/>
        </w:rPr>
        <w:t xml:space="preserve">, E-UTRAN </w:t>
      </w:r>
      <w:r>
        <w:rPr>
          <w:rFonts w:cs="Arial"/>
          <w:vertAlign w:val="subscript"/>
        </w:rPr>
        <w:t>T</w:t>
      </w:r>
      <w:r w:rsidRPr="00B82BE1">
        <w:rPr>
          <w:rFonts w:cs="Arial"/>
          <w:vertAlign w:val="subscript"/>
        </w:rPr>
        <w:t>DD</w:t>
      </w:r>
      <w:r w:rsidRPr="00CC167F">
        <w:t xml:space="preserve"> </w:t>
      </w:r>
      <w:r w:rsidRPr="00B82BE1">
        <w:t>specified in Table 9.4.</w:t>
      </w:r>
      <w:r>
        <w:t>3</w:t>
      </w:r>
      <w:r w:rsidRPr="00B82BE1">
        <w:t>.3-2</w:t>
      </w:r>
      <w:r w:rsidRPr="00CC167F">
        <w:t>.</w:t>
      </w:r>
    </w:p>
    <w:p w:rsidR="00900BC6" w:rsidRDefault="00900BC6" w:rsidP="00900BC6">
      <w:pPr>
        <w:pStyle w:val="TH"/>
      </w:pPr>
      <w:r w:rsidRPr="00CC167F">
        <w:rPr>
          <w:snapToGrid w:val="0"/>
        </w:rPr>
        <w:t xml:space="preserve">Table </w:t>
      </w:r>
      <w:r w:rsidRPr="0068619D">
        <w:rPr>
          <w:snapToGrid w:val="0"/>
        </w:rPr>
        <w:t>9.4.</w:t>
      </w:r>
      <w:r>
        <w:rPr>
          <w:snapToGrid w:val="0"/>
        </w:rPr>
        <w:t>3</w:t>
      </w:r>
      <w:r w:rsidRPr="0068619D">
        <w:rPr>
          <w:snapToGrid w:val="0"/>
        </w:rPr>
        <w:t>.3</w:t>
      </w:r>
      <w:r w:rsidRPr="00B82BE1">
        <w:rPr>
          <w:snapToGrid w:val="0"/>
        </w:rPr>
        <w:t xml:space="preserve">-2: </w:t>
      </w:r>
      <w:r w:rsidRPr="00B82BE1">
        <w:t xml:space="preserve">Requirement to measure E-UTRAN </w:t>
      </w:r>
      <w:r>
        <w:t>T</w:t>
      </w:r>
      <w:r w:rsidRPr="00CC167F">
        <w:t xml:space="preserve">DD </w:t>
      </w:r>
      <w:r w:rsidRPr="00B82BE1">
        <w:t>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25"/>
        <w:gridCol w:w="4300"/>
      </w:tblGrid>
      <w:tr w:rsidR="00900BC6" w:rsidRPr="00CC4AE5" w:rsidTr="00DE45E4">
        <w:trPr>
          <w:cantSplit/>
          <w:jc w:val="center"/>
        </w:trPr>
        <w:tc>
          <w:tcPr>
            <w:tcW w:w="1705" w:type="pct"/>
          </w:tcPr>
          <w:p w:rsidR="00900BC6" w:rsidRPr="00CC4AE5" w:rsidRDefault="00900BC6" w:rsidP="00DE45E4">
            <w:pPr>
              <w:pStyle w:val="TAH"/>
              <w:rPr>
                <w:rFonts w:cs="Arial"/>
              </w:rPr>
            </w:pPr>
            <w:r w:rsidRPr="00CC4AE5">
              <w:rPr>
                <w:rFonts w:cs="Arial"/>
              </w:rPr>
              <w:t>DRX cycle length (s)</w:t>
            </w:r>
          </w:p>
        </w:tc>
        <w:tc>
          <w:tcPr>
            <w:tcW w:w="3295" w:type="pct"/>
          </w:tcPr>
          <w:p w:rsidR="00900BC6" w:rsidRPr="00CC4AE5" w:rsidRDefault="00900BC6" w:rsidP="00DE45E4">
            <w:pPr>
              <w:pStyle w:val="TAH"/>
              <w:rPr>
                <w:rFonts w:cs="Arial"/>
              </w:rPr>
            </w:pPr>
            <w:r w:rsidRPr="00CC167F">
              <w:rPr>
                <w:rFonts w:cs="Arial"/>
              </w:rPr>
              <w:t>T</w:t>
            </w:r>
            <w:r w:rsidRPr="00CC167F">
              <w:rPr>
                <w:rFonts w:cs="Arial"/>
                <w:vertAlign w:val="subscript"/>
              </w:rPr>
              <w:t>measure</w:t>
            </w:r>
            <w:r w:rsidRPr="00B82BE1">
              <w:rPr>
                <w:rFonts w:cs="Arial"/>
                <w:vertAlign w:val="subscript"/>
              </w:rPr>
              <w:t xml:space="preserve">, E-UTRAN </w:t>
            </w:r>
            <w:r>
              <w:rPr>
                <w:rFonts w:cs="Arial"/>
                <w:vertAlign w:val="subscript"/>
              </w:rPr>
              <w:t>T</w:t>
            </w:r>
            <w:r w:rsidRPr="00B82BE1">
              <w:rPr>
                <w:rFonts w:cs="Arial"/>
                <w:vertAlign w:val="subscript"/>
              </w:rPr>
              <w:t>DD</w:t>
            </w:r>
            <w:r w:rsidRPr="00CC4AE5">
              <w:rPr>
                <w:rFonts w:cs="Arial"/>
                <w:vertAlign w:val="subscript"/>
              </w:rPr>
              <w:t xml:space="preserve"> </w:t>
            </w:r>
            <w:r w:rsidRPr="00CC4AE5">
              <w:rPr>
                <w:rFonts w:cs="Arial"/>
              </w:rPr>
              <w:t>(s) (DRX cycles)</w:t>
            </w:r>
          </w:p>
        </w:tc>
      </w:tr>
      <w:tr w:rsidR="00900BC6" w:rsidRPr="00CC4AE5" w:rsidTr="00DE45E4">
        <w:trPr>
          <w:cantSplit/>
          <w:trHeight w:val="152"/>
          <w:jc w:val="center"/>
        </w:trPr>
        <w:tc>
          <w:tcPr>
            <w:tcW w:w="1705" w:type="pct"/>
          </w:tcPr>
          <w:p w:rsidR="00900BC6" w:rsidRPr="00CC4AE5" w:rsidRDefault="00900BC6" w:rsidP="00DE45E4">
            <w:pPr>
              <w:pStyle w:val="TAC"/>
              <w:rPr>
                <w:rFonts w:cs="Arial"/>
              </w:rPr>
            </w:pPr>
            <w:r w:rsidRPr="00CC4AE5">
              <w:rPr>
                <w:rFonts w:cs="Arial"/>
              </w:rPr>
              <w:t>≤0.0</w:t>
            </w:r>
            <w:r w:rsidRPr="00CC4AE5">
              <w:rPr>
                <w:rFonts w:cs="Arial"/>
                <w:lang w:eastAsia="zh-CN"/>
              </w:rPr>
              <w:t>8</w:t>
            </w:r>
          </w:p>
        </w:tc>
        <w:tc>
          <w:tcPr>
            <w:tcW w:w="3295" w:type="pct"/>
          </w:tcPr>
          <w:p w:rsidR="00900BC6" w:rsidRPr="00CC4AE5" w:rsidRDefault="00900BC6" w:rsidP="00DE45E4">
            <w:pPr>
              <w:pStyle w:val="TAC"/>
              <w:rPr>
                <w:rFonts w:cs="Arial"/>
              </w:rPr>
            </w:pPr>
            <w:r w:rsidRPr="00CC4AE5">
              <w:rPr>
                <w:rFonts w:cs="Arial"/>
              </w:rPr>
              <w:t>Non</w:t>
            </w:r>
            <w:r>
              <w:rPr>
                <w:rFonts w:cs="Arial"/>
              </w:rPr>
              <w:t>-</w:t>
            </w:r>
            <w:r w:rsidRPr="00CC4AE5">
              <w:rPr>
                <w:rFonts w:cs="Arial"/>
              </w:rPr>
              <w:t xml:space="preserve">DRX Requirements in </w:t>
            </w:r>
            <w:r>
              <w:rPr>
                <w:rFonts w:cs="Arial"/>
              </w:rPr>
              <w:t>Section 9.4.3.2</w:t>
            </w:r>
            <w:r w:rsidRPr="00CC4AE5">
              <w:rPr>
                <w:rFonts w:cs="v4.2.0"/>
              </w:rPr>
              <w:t xml:space="preserve"> </w:t>
            </w:r>
            <w:r>
              <w:rPr>
                <w:rFonts w:cs="v4.2.0"/>
              </w:rPr>
              <w:t>apply</w:t>
            </w:r>
          </w:p>
        </w:tc>
      </w:tr>
      <w:tr w:rsidR="00900BC6" w:rsidRPr="00CC4AE5" w:rsidTr="00DE45E4">
        <w:trPr>
          <w:cantSplit/>
          <w:trHeight w:val="704"/>
          <w:jc w:val="center"/>
        </w:trPr>
        <w:tc>
          <w:tcPr>
            <w:tcW w:w="1705" w:type="pct"/>
          </w:tcPr>
          <w:p w:rsidR="00900BC6" w:rsidRPr="00CC4AE5" w:rsidRDefault="00900BC6" w:rsidP="00DE45E4">
            <w:pPr>
              <w:pStyle w:val="TAC"/>
              <w:rPr>
                <w:rFonts w:cs="Arial"/>
              </w:rPr>
            </w:pPr>
            <w:r w:rsidRPr="00CC4AE5">
              <w:rPr>
                <w:rFonts w:cs="Arial" w:hint="eastAsia"/>
                <w:lang w:eastAsia="ko-KR"/>
              </w:rPr>
              <w:t>0.128</w:t>
            </w:r>
          </w:p>
        </w:tc>
        <w:tc>
          <w:tcPr>
            <w:tcW w:w="3295" w:type="pct"/>
          </w:tcPr>
          <w:p w:rsidR="00900BC6" w:rsidRPr="00CC4AE5" w:rsidRDefault="00900BC6" w:rsidP="00DE45E4">
            <w:pPr>
              <w:pStyle w:val="TAC"/>
              <w:rPr>
                <w:rFonts w:cs="v4.2.0"/>
                <w:lang w:eastAsia="ko-KR"/>
              </w:rPr>
            </w:pPr>
            <w:r>
              <w:rPr>
                <w:rFonts w:cs="Arial"/>
                <w:lang w:eastAsia="zh-CN"/>
              </w:rPr>
              <w:t>For</w:t>
            </w:r>
            <w:r w:rsidRPr="00CC4AE5">
              <w:rPr>
                <w:rFonts w:cs="Arial" w:hint="eastAsia"/>
                <w:lang w:eastAsia="zh-CN"/>
              </w:rPr>
              <w:t xml:space="preserve"> configuration 2</w:t>
            </w:r>
            <w:r>
              <w:rPr>
                <w:rFonts w:cs="Arial"/>
                <w:lang w:eastAsia="zh-CN"/>
              </w:rPr>
              <w:t>,</w:t>
            </w:r>
            <w:r w:rsidRPr="00CC4AE5">
              <w:rPr>
                <w:rFonts w:cs="Arial" w:hint="eastAsia"/>
                <w:lang w:eastAsia="zh-CN"/>
              </w:rPr>
              <w:t xml:space="preserve"> </w:t>
            </w:r>
            <w:r w:rsidRPr="00CC4AE5">
              <w:rPr>
                <w:rFonts w:cs="Arial" w:hint="eastAsia"/>
                <w:lang w:eastAsia="ko-KR"/>
              </w:rPr>
              <w:t>n</w:t>
            </w:r>
            <w:r w:rsidRPr="00CC4AE5">
              <w:rPr>
                <w:rFonts w:cs="Arial"/>
              </w:rPr>
              <w:t>on</w:t>
            </w:r>
            <w:r>
              <w:rPr>
                <w:rFonts w:cs="Arial"/>
              </w:rPr>
              <w:t>-</w:t>
            </w:r>
            <w:r w:rsidRPr="00CC4AE5">
              <w:rPr>
                <w:rFonts w:cs="Arial"/>
              </w:rPr>
              <w:t xml:space="preserve">DRX </w:t>
            </w:r>
            <w:r>
              <w:rPr>
                <w:rFonts w:cs="Arial"/>
              </w:rPr>
              <w:t>r</w:t>
            </w:r>
            <w:r w:rsidRPr="00CC4AE5">
              <w:rPr>
                <w:rFonts w:cs="Arial"/>
              </w:rPr>
              <w:t xml:space="preserve">equirements in </w:t>
            </w:r>
            <w:r>
              <w:rPr>
                <w:rFonts w:cs="Arial"/>
              </w:rPr>
              <w:t>section 9.4.3.2</w:t>
            </w:r>
            <w:r w:rsidRPr="00CC4AE5">
              <w:rPr>
                <w:rFonts w:cs="v4.2.0"/>
              </w:rPr>
              <w:t xml:space="preserve"> a</w:t>
            </w:r>
            <w:r>
              <w:rPr>
                <w:rFonts w:cs="v4.2.0"/>
              </w:rPr>
              <w:t>pply</w:t>
            </w:r>
            <w:r w:rsidRPr="00CC4AE5">
              <w:rPr>
                <w:rFonts w:cs="v4.2.0" w:hint="eastAsia"/>
                <w:lang w:eastAsia="ko-KR"/>
              </w:rPr>
              <w:t>,</w:t>
            </w:r>
          </w:p>
          <w:p w:rsidR="00900BC6" w:rsidRPr="00CC4AE5" w:rsidRDefault="00900BC6" w:rsidP="00DE45E4">
            <w:pPr>
              <w:pStyle w:val="TAC"/>
              <w:rPr>
                <w:rFonts w:cs="Arial"/>
              </w:rPr>
            </w:pPr>
            <w:r w:rsidRPr="00CC4AE5">
              <w:rPr>
                <w:rFonts w:cs="v4.2.0" w:hint="eastAsia"/>
                <w:lang w:eastAsia="ko-KR"/>
              </w:rPr>
              <w:t>Otherwise</w:t>
            </w:r>
            <w:r>
              <w:rPr>
                <w:rFonts w:cs="v4.2.0"/>
                <w:lang w:eastAsia="ko-KR"/>
              </w:rPr>
              <w:t xml:space="preserve">: </w:t>
            </w:r>
            <w:r w:rsidRPr="00CC4AE5">
              <w:rPr>
                <w:rFonts w:cs="Arial"/>
              </w:rPr>
              <w:t>Note</w:t>
            </w:r>
            <w:r>
              <w:rPr>
                <w:rFonts w:cs="Arial"/>
              </w:rPr>
              <w:t>1</w:t>
            </w:r>
            <w:r w:rsidRPr="00CC4AE5">
              <w:rPr>
                <w:rFonts w:cs="Arial"/>
              </w:rPr>
              <w:t xml:space="preserve"> (5*K)</w:t>
            </w:r>
          </w:p>
        </w:tc>
      </w:tr>
      <w:tr w:rsidR="00900BC6" w:rsidRPr="00CC4AE5" w:rsidTr="00DE45E4">
        <w:trPr>
          <w:cantSplit/>
          <w:jc w:val="center"/>
        </w:trPr>
        <w:tc>
          <w:tcPr>
            <w:tcW w:w="1705" w:type="pct"/>
          </w:tcPr>
          <w:p w:rsidR="00900BC6" w:rsidRPr="00CC4AE5" w:rsidRDefault="00900BC6" w:rsidP="00DE45E4">
            <w:pPr>
              <w:pStyle w:val="TAC"/>
              <w:rPr>
                <w:rFonts w:cs="Arial"/>
                <w:snapToGrid w:val="0"/>
              </w:rPr>
            </w:pPr>
            <w:r w:rsidRPr="00CC4AE5">
              <w:rPr>
                <w:rFonts w:cs="Arial"/>
              </w:rPr>
              <w:t>0.</w:t>
            </w:r>
            <w:r w:rsidRPr="00CC4AE5">
              <w:rPr>
                <w:rFonts w:cs="Arial" w:hint="eastAsia"/>
                <w:lang w:eastAsia="ko-KR"/>
              </w:rPr>
              <w:t>128</w:t>
            </w:r>
            <w:r w:rsidRPr="00CC4AE5">
              <w:rPr>
                <w:rFonts w:cs="Arial"/>
              </w:rPr>
              <w:t>&lt;DRX-cycle≤</w:t>
            </w:r>
            <w:r>
              <w:rPr>
                <w:rFonts w:cs="Arial"/>
              </w:rPr>
              <w:t>10.24</w:t>
            </w:r>
          </w:p>
        </w:tc>
        <w:tc>
          <w:tcPr>
            <w:tcW w:w="3295" w:type="pct"/>
          </w:tcPr>
          <w:p w:rsidR="00900BC6" w:rsidRPr="00CC4AE5" w:rsidRDefault="00900BC6" w:rsidP="00DE45E4">
            <w:pPr>
              <w:pStyle w:val="TAC"/>
              <w:rPr>
                <w:rFonts w:cs="Arial"/>
                <w:snapToGrid w:val="0"/>
              </w:rPr>
            </w:pPr>
            <w:r w:rsidRPr="00CC4AE5">
              <w:rPr>
                <w:rFonts w:cs="Arial"/>
              </w:rPr>
              <w:t>Note</w:t>
            </w:r>
            <w:r>
              <w:rPr>
                <w:rFonts w:cs="Arial"/>
              </w:rPr>
              <w:t>1</w:t>
            </w:r>
            <w:r w:rsidRPr="00CC4AE5">
              <w:rPr>
                <w:rFonts w:cs="Arial"/>
              </w:rPr>
              <w:t xml:space="preserve"> (5*K)</w:t>
            </w:r>
          </w:p>
        </w:tc>
      </w:tr>
      <w:tr w:rsidR="00900BC6" w:rsidRPr="00CC4AE5" w:rsidTr="00DE45E4">
        <w:trPr>
          <w:cantSplit/>
          <w:jc w:val="center"/>
        </w:trPr>
        <w:tc>
          <w:tcPr>
            <w:tcW w:w="5000" w:type="pct"/>
            <w:gridSpan w:val="2"/>
          </w:tcPr>
          <w:p w:rsidR="00900BC6" w:rsidRPr="00B82BE1" w:rsidRDefault="00900BC6" w:rsidP="00DE45E4">
            <w:pPr>
              <w:pStyle w:val="TAN"/>
            </w:pPr>
            <w:r w:rsidRPr="00CC167F">
              <w:t>NOTE</w:t>
            </w:r>
            <w:r>
              <w:t xml:space="preserve"> </w:t>
            </w:r>
            <w:r w:rsidRPr="00CC167F">
              <w:t>1:</w:t>
            </w:r>
            <w:r w:rsidRPr="00B82BE1">
              <w:rPr>
                <w:rFonts w:cs="Arial"/>
              </w:rPr>
              <w:tab/>
            </w:r>
            <w:r w:rsidRPr="00B82BE1">
              <w:t>The time depends on the DRX cycle length.</w:t>
            </w:r>
          </w:p>
          <w:p w:rsidR="00900BC6" w:rsidRPr="00CC4AE5" w:rsidRDefault="00900BC6" w:rsidP="00DE45E4">
            <w:pPr>
              <w:pStyle w:val="TAC"/>
              <w:jc w:val="left"/>
              <w:rPr>
                <w:rFonts w:cs="Arial"/>
              </w:rPr>
            </w:pPr>
            <w:r>
              <w:rPr>
                <w:rFonts w:cs="Arial"/>
              </w:rPr>
              <w:t>NOTE 2:</w:t>
            </w:r>
            <w:del w:id="5055" w:author="MCC" w:date="2018-06-19T13:47:00Z">
              <w:r w:rsidDel="00CD6300">
                <w:rPr>
                  <w:rFonts w:cs="Arial"/>
                </w:rPr>
                <w:delText xml:space="preserve">   </w:delText>
              </w:r>
            </w:del>
            <w:ins w:id="5056" w:author="MCC" w:date="2018-06-19T13:47:00Z">
              <w:r w:rsidR="00CD6300" w:rsidRPr="00CC4AE5">
                <w:rPr>
                  <w:rFonts w:cs="Arial"/>
                </w:rPr>
                <w:tab/>
              </w:r>
            </w:ins>
            <w:r>
              <w:rPr>
                <w:rFonts w:cs="Arial"/>
              </w:rPr>
              <w:t xml:space="preserve">K=TBD and depends at least on </w:t>
            </w:r>
            <w:r w:rsidRPr="00B82BE1">
              <w:t>N</w:t>
            </w:r>
            <w:r w:rsidRPr="00B82BE1">
              <w:rPr>
                <w:vertAlign w:val="subscript"/>
              </w:rPr>
              <w:t>freq, SA</w:t>
            </w:r>
            <w:r w:rsidRPr="00CC167F">
              <w:t xml:space="preserve"> defined in Section 9.1.3.3</w:t>
            </w:r>
            <w:r>
              <w:t>.</w:t>
            </w:r>
          </w:p>
        </w:tc>
      </w:tr>
    </w:tbl>
    <w:p w:rsidR="00900BC6" w:rsidRDefault="00900BC6" w:rsidP="00900BC6">
      <w:pPr>
        <w:pStyle w:val="TH"/>
      </w:pPr>
    </w:p>
    <w:p w:rsidR="00900BC6" w:rsidRPr="0068619D" w:rsidRDefault="00900BC6" w:rsidP="00900BC6">
      <w:pPr>
        <w:rPr>
          <w:rFonts w:cs="v4.2.0"/>
        </w:rPr>
      </w:pPr>
      <w:r w:rsidRPr="0068619D">
        <w:rPr>
          <w:rFonts w:cs="v4.2.0"/>
        </w:rPr>
        <w:t>If higher layer filtering is used, an additional cell identification delay can be expected.</w:t>
      </w:r>
    </w:p>
    <w:p w:rsidR="00900BC6" w:rsidRPr="00B82BE1" w:rsidRDefault="00900BC6" w:rsidP="00900BC6">
      <w:pPr>
        <w:rPr>
          <w:rFonts w:cs="v4.2.0"/>
        </w:rPr>
      </w:pPr>
      <w:r w:rsidRPr="00B82BE1">
        <w:rPr>
          <w:rFonts w:cs="v4.2.0"/>
        </w:rPr>
        <w:t xml:space="preserve">The NR – E-UTRAN </w:t>
      </w:r>
      <w:r>
        <w:rPr>
          <w:rFonts w:cs="v4.2.0"/>
        </w:rPr>
        <w:t xml:space="preserve">TDD </w:t>
      </w:r>
      <w:r w:rsidRPr="00B82BE1">
        <w:rPr>
          <w:rFonts w:cs="v4.2.0"/>
        </w:rPr>
        <w:t xml:space="preserve">RSRP measurement accuracy for all measured cells shall be as specified in Section 10.x. The NR – E-UTRAN </w:t>
      </w:r>
      <w:r>
        <w:rPr>
          <w:rFonts w:cs="v4.2.0"/>
        </w:rPr>
        <w:t xml:space="preserve">TDD </w:t>
      </w:r>
      <w:r w:rsidRPr="00B82BE1">
        <w:rPr>
          <w:rFonts w:cs="v4.2.0"/>
        </w:rPr>
        <w:t xml:space="preserve">RSRQ measurement accuracy for all measured cells shall be as specified in Section 10.y. The NR – E-UTRAN </w:t>
      </w:r>
      <w:r>
        <w:rPr>
          <w:rFonts w:cs="v4.2.0"/>
        </w:rPr>
        <w:t xml:space="preserve">TDD </w:t>
      </w:r>
      <w:r w:rsidRPr="00B82BE1">
        <w:rPr>
          <w:rFonts w:cs="v4.2.0"/>
        </w:rPr>
        <w:t>RS-SINR measurement accuracy for all measured cells shall be as specified in Section 10.z.</w:t>
      </w:r>
    </w:p>
    <w:p w:rsidR="00900BC6" w:rsidRPr="007D6218" w:rsidRDefault="00900BC6" w:rsidP="00900BC6">
      <w:pPr>
        <w:rPr>
          <w:rFonts w:cs="v4.2.0"/>
        </w:rPr>
      </w:pPr>
      <w:r w:rsidRPr="00B0236F">
        <w:rPr>
          <w:rFonts w:cs="v4.2.0"/>
        </w:rPr>
        <w:t>Editor’s note: gap sharing to be accounted for.</w:t>
      </w:r>
    </w:p>
    <w:p w:rsidR="00900BC6" w:rsidRPr="00B82BE1" w:rsidRDefault="00900BC6" w:rsidP="00900BC6">
      <w:pPr>
        <w:pStyle w:val="Heading4"/>
      </w:pPr>
      <w:bookmarkStart w:id="5057" w:name="_Toc516034546"/>
      <w:r w:rsidRPr="00B82BE1">
        <w:t>9.4.</w:t>
      </w:r>
      <w:r>
        <w:t>3</w:t>
      </w:r>
      <w:r w:rsidRPr="00B82BE1">
        <w:t>.4</w:t>
      </w:r>
      <w:r w:rsidRPr="00B82BE1">
        <w:tab/>
        <w:t>Measurement reporting requirements</w:t>
      </w:r>
      <w:bookmarkEnd w:id="5057"/>
    </w:p>
    <w:p w:rsidR="00900BC6" w:rsidRPr="00B82BE1" w:rsidRDefault="00900BC6" w:rsidP="00900BC6">
      <w:pPr>
        <w:pStyle w:val="Heading5"/>
      </w:pPr>
      <w:r w:rsidRPr="00B82BE1">
        <w:t>9.4.</w:t>
      </w:r>
      <w:r>
        <w:t>3</w:t>
      </w:r>
      <w:r w:rsidRPr="00B82BE1">
        <w:t>.4.1</w:t>
      </w:r>
      <w:r w:rsidRPr="00B82BE1">
        <w:tab/>
        <w:t>Periodic Reporting</w:t>
      </w:r>
    </w:p>
    <w:p w:rsidR="00900BC6" w:rsidRPr="00B82BE1" w:rsidRDefault="00900BC6" w:rsidP="00900BC6">
      <w:pPr>
        <w:rPr>
          <w:rFonts w:cs="v4.2.0"/>
        </w:rPr>
      </w:pPr>
      <w:r w:rsidRPr="00B82BE1">
        <w:rPr>
          <w:rFonts w:cs="v4.2.0"/>
        </w:rPr>
        <w:t xml:space="preserve">The reported NR – E-UTRAN </w:t>
      </w:r>
      <w:r>
        <w:rPr>
          <w:rFonts w:cs="v4.2.0"/>
        </w:rPr>
        <w:t xml:space="preserve">TDD </w:t>
      </w:r>
      <w:r w:rsidRPr="00B82BE1">
        <w:rPr>
          <w:rFonts w:cs="v4.2.0"/>
        </w:rPr>
        <w:t>RSRP, RSRQ, and RS-SINR measurements contained in periodically triggered measurement reports shall meet the requirements in Sections 10.2.x, 10.2.y, and 10.2.z, respectively.</w:t>
      </w:r>
    </w:p>
    <w:p w:rsidR="00900BC6" w:rsidRPr="00B82BE1" w:rsidRDefault="00900BC6" w:rsidP="00900BC6">
      <w:pPr>
        <w:pStyle w:val="Heading5"/>
      </w:pPr>
      <w:r w:rsidRPr="00B82BE1">
        <w:t>9.4.</w:t>
      </w:r>
      <w:r>
        <w:t>3</w:t>
      </w:r>
      <w:r w:rsidRPr="00B82BE1">
        <w:t>.4.2</w:t>
      </w:r>
      <w:r w:rsidRPr="00B82BE1">
        <w:tab/>
        <w:t>Event-Triggered Periodic Reporting</w:t>
      </w:r>
    </w:p>
    <w:p w:rsidR="00900BC6" w:rsidRPr="00B82BE1" w:rsidRDefault="00900BC6" w:rsidP="00900BC6">
      <w:pPr>
        <w:rPr>
          <w:rFonts w:cs="v4.2.0"/>
        </w:rPr>
      </w:pPr>
      <w:r w:rsidRPr="00B82BE1">
        <w:rPr>
          <w:rFonts w:cs="v4.2.0"/>
        </w:rPr>
        <w:t xml:space="preserve">The reported NR – E-UTRAN </w:t>
      </w:r>
      <w:r>
        <w:rPr>
          <w:rFonts w:cs="v4.2.0"/>
        </w:rPr>
        <w:t xml:space="preserve">TDD </w:t>
      </w:r>
      <w:r w:rsidRPr="00B82BE1">
        <w:rPr>
          <w:rFonts w:cs="v4.2.0"/>
        </w:rPr>
        <w:t>RSRP, RSRQ, and RS-SINR measurements contained in event-triggered periodic measurement reports shall meet the requirements in Sections 10.2.x, 10.2.y, and 10.2.z, respectively.</w:t>
      </w:r>
    </w:p>
    <w:p w:rsidR="00900BC6" w:rsidRPr="00B82BE1" w:rsidRDefault="00900BC6" w:rsidP="00900BC6">
      <w:pPr>
        <w:rPr>
          <w:rFonts w:cs="v4.2.0"/>
        </w:rPr>
      </w:pPr>
      <w:r w:rsidRPr="00B82BE1">
        <w:rPr>
          <w:rFonts w:cs="v4.2.0"/>
        </w:rPr>
        <w:t>The first report in event-triggered periodic measurement reporting shall meet the requirements specified in Section 9.4.</w:t>
      </w:r>
      <w:r>
        <w:rPr>
          <w:rFonts w:cs="v4.2.0"/>
        </w:rPr>
        <w:t>3</w:t>
      </w:r>
      <w:r w:rsidRPr="00B82BE1">
        <w:rPr>
          <w:rFonts w:cs="v4.2.0"/>
        </w:rPr>
        <w:t>.4.3.</w:t>
      </w:r>
    </w:p>
    <w:p w:rsidR="00900BC6" w:rsidRPr="00B82BE1" w:rsidRDefault="00900BC6" w:rsidP="00900BC6">
      <w:pPr>
        <w:pStyle w:val="Heading5"/>
      </w:pPr>
      <w:r w:rsidRPr="00B82BE1">
        <w:t>9.4.</w:t>
      </w:r>
      <w:r>
        <w:t>3</w:t>
      </w:r>
      <w:r w:rsidRPr="00B82BE1">
        <w:t>.4.3</w:t>
      </w:r>
      <w:r w:rsidRPr="00B82BE1">
        <w:tab/>
        <w:t>Event-Triggered Reporting</w:t>
      </w:r>
    </w:p>
    <w:p w:rsidR="00900BC6" w:rsidRPr="00B82BE1" w:rsidRDefault="00900BC6" w:rsidP="00900BC6">
      <w:pPr>
        <w:rPr>
          <w:rFonts w:cs="v4.2.0"/>
        </w:rPr>
      </w:pPr>
      <w:r w:rsidRPr="00B82BE1">
        <w:rPr>
          <w:rFonts w:cs="v4.2.0"/>
        </w:rPr>
        <w:t xml:space="preserve">The reported NR – E-UTRAN </w:t>
      </w:r>
      <w:r>
        <w:rPr>
          <w:rFonts w:cs="v4.2.0"/>
        </w:rPr>
        <w:t xml:space="preserve">TDD </w:t>
      </w:r>
      <w:r w:rsidRPr="00B82BE1">
        <w:rPr>
          <w:rFonts w:cs="v4.2.0"/>
        </w:rPr>
        <w:t>RSRP, RSRQ, and RS-SINR measurements contained in event-triggered measurement reports shall meet the requirements in Sections 10.2.x, 10.2.y, and 10.2.z, respectively.</w:t>
      </w:r>
    </w:p>
    <w:p w:rsidR="00900BC6" w:rsidRPr="00B82BE1" w:rsidRDefault="00900BC6" w:rsidP="00900BC6">
      <w:pPr>
        <w:rPr>
          <w:rFonts w:cs="v4.2.0"/>
        </w:rPr>
      </w:pPr>
      <w:r w:rsidRPr="00B82BE1">
        <w:rPr>
          <w:rFonts w:cs="v4.2.0"/>
        </w:rPr>
        <w:t xml:space="preserve">The UE shall not send any event-triggered measurement reports, as long as </w:t>
      </w:r>
      <w:r w:rsidRPr="00B82BE1">
        <w:rPr>
          <w:rFonts w:cs="v4.2.0"/>
          <w:lang w:eastAsia="zh-CN"/>
        </w:rPr>
        <w:t>no</w:t>
      </w:r>
      <w:r w:rsidRPr="00B82BE1">
        <w:rPr>
          <w:rFonts w:cs="v4.2.0"/>
        </w:rPr>
        <w:t xml:space="preserve"> reporting criteria </w:t>
      </w:r>
      <w:r w:rsidRPr="00B82BE1">
        <w:rPr>
          <w:rFonts w:cs="v4.2.0"/>
          <w:lang w:eastAsia="zh-CN"/>
        </w:rPr>
        <w:t>are</w:t>
      </w:r>
      <w:r w:rsidRPr="00B82BE1">
        <w:rPr>
          <w:rFonts w:cs="v4.2.0"/>
        </w:rPr>
        <w:t xml:space="preserve"> fulfilled.</w:t>
      </w:r>
    </w:p>
    <w:p w:rsidR="00900BC6" w:rsidRPr="00B82BE1" w:rsidRDefault="00900BC6" w:rsidP="00900BC6">
      <w:pPr>
        <w:rPr>
          <w:rFonts w:cs="v4.2.0"/>
          <w:lang w:eastAsia="zh-CN"/>
        </w:rPr>
      </w:pPr>
      <w:r w:rsidRPr="00B82BE1">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82BE1">
        <w:rPr>
          <w:rFonts w:cs="v4.2.0"/>
          <w:lang w:eastAsia="zh-CN"/>
        </w:rPr>
        <w:t xml:space="preserve"> </w:t>
      </w:r>
      <w:r w:rsidRPr="00B82BE1">
        <w:rPr>
          <w:rFonts w:cs="v4.2.0"/>
        </w:rPr>
        <w:t>This measurement reporting delay excludes a delay uncertainty resulted when inserting the measurement report to the TTI of the uplink DCCH. The delay uncertainty is: 2 x TTI</w:t>
      </w:r>
      <w:r w:rsidRPr="00B82BE1">
        <w:rPr>
          <w:rFonts w:cs="v4.2.0"/>
          <w:vertAlign w:val="subscript"/>
        </w:rPr>
        <w:t>DCCH</w:t>
      </w:r>
      <w:r w:rsidRPr="00B82BE1">
        <w:rPr>
          <w:rFonts w:cs="v4.2.0"/>
          <w:lang w:eastAsia="zh-CN"/>
        </w:rPr>
        <w:t xml:space="preserve"> </w:t>
      </w:r>
      <w:r w:rsidRPr="00B82BE1">
        <w:t>where TTI</w:t>
      </w:r>
      <w:r w:rsidRPr="00B82BE1">
        <w:rPr>
          <w:vertAlign w:val="subscript"/>
        </w:rPr>
        <w:t>DCCH</w:t>
      </w:r>
      <w:r w:rsidRPr="00B82BE1">
        <w:t xml:space="preserve"> is the duration of subframe or slot or subslot when the measurement report is </w:t>
      </w:r>
      <w:r w:rsidRPr="00B82BE1">
        <w:lastRenderedPageBreak/>
        <w:t>transmitted on the PUSCH with subframe or slot or subslot duration</w:t>
      </w:r>
      <w:r w:rsidRPr="00B82BE1">
        <w:rPr>
          <w:rFonts w:cs="v4.2.0"/>
          <w:lang w:eastAsia="zh-CN"/>
        </w:rPr>
        <w:t>. This measurement reporting delay excludes a delay which caused by no UL resources for UE to send the measurement report.</w:t>
      </w:r>
    </w:p>
    <w:p w:rsidR="00900BC6" w:rsidRPr="00B82BE1" w:rsidRDefault="00900BC6" w:rsidP="00900BC6">
      <w:pPr>
        <w:rPr>
          <w:rFonts w:cs="v4.2.0"/>
        </w:rPr>
      </w:pPr>
      <w:r w:rsidRPr="00B82BE1">
        <w:rPr>
          <w:rFonts w:cs="v4.2.0"/>
        </w:rPr>
        <w:t xml:space="preserve">The event triggered measurement reporting delay, measured without L3 filtering shall be less than T </w:t>
      </w:r>
      <w:r w:rsidRPr="00B82BE1">
        <w:rPr>
          <w:rFonts w:cs="v4.2.0"/>
          <w:vertAlign w:val="subscript"/>
        </w:rPr>
        <w:t xml:space="preserve">Identify, E-UTRAN </w:t>
      </w:r>
      <w:r>
        <w:rPr>
          <w:rFonts w:cs="v4.2.0"/>
          <w:vertAlign w:val="subscript"/>
        </w:rPr>
        <w:t>T</w:t>
      </w:r>
      <w:r w:rsidRPr="00B82BE1">
        <w:rPr>
          <w:rFonts w:cs="v4.2.0"/>
          <w:vertAlign w:val="subscript"/>
        </w:rPr>
        <w:t>DD</w:t>
      </w:r>
      <w:r w:rsidRPr="00B82BE1">
        <w:rPr>
          <w:rFonts w:cs="v4.2.0"/>
        </w:rPr>
        <w:t xml:space="preserve"> defined in Sections 9.4.</w:t>
      </w:r>
      <w:r>
        <w:rPr>
          <w:rFonts w:cs="v4.2.0"/>
        </w:rPr>
        <w:t>3</w:t>
      </w:r>
      <w:r w:rsidRPr="00B82BE1">
        <w:rPr>
          <w:rFonts w:cs="v4.2.0"/>
        </w:rPr>
        <w:t>.2 and 9.4.</w:t>
      </w:r>
      <w:r>
        <w:rPr>
          <w:rFonts w:cs="v4.2.0"/>
        </w:rPr>
        <w:t>3</w:t>
      </w:r>
      <w:r w:rsidRPr="00B82BE1">
        <w:rPr>
          <w:rFonts w:cs="v4.2.0"/>
        </w:rPr>
        <w:t>.3 without DRX and with DRX, respectively</w:t>
      </w:r>
      <w:r w:rsidRPr="00B82BE1">
        <w:rPr>
          <w:rFonts w:cs="v4.2.0"/>
          <w:lang w:eastAsia="zh-CN"/>
        </w:rPr>
        <w:t>.</w:t>
      </w:r>
      <w:r w:rsidRPr="00B82BE1">
        <w:rPr>
          <w:rFonts w:cs="v4.2.0"/>
          <w:vertAlign w:val="subscript"/>
        </w:rPr>
        <w:t xml:space="preserve"> </w:t>
      </w:r>
      <w:r w:rsidRPr="00B82BE1">
        <w:rPr>
          <w:rFonts w:cs="v4.2.0"/>
        </w:rPr>
        <w:t>When L3 filtering is used, an additional delay can be expected.</w:t>
      </w:r>
    </w:p>
    <w:p w:rsidR="00900BC6" w:rsidRDefault="00900BC6" w:rsidP="00900BC6">
      <w:pPr>
        <w:rPr>
          <w:lang w:eastAsia="zh-CN"/>
        </w:rPr>
      </w:pPr>
      <w:r w:rsidRPr="00B82BE1">
        <w:t>If a cell which has been detectable at least for the time period T</w:t>
      </w:r>
      <w:r w:rsidRPr="00B82BE1">
        <w:rPr>
          <w:vertAlign w:val="subscript"/>
        </w:rPr>
        <w:t xml:space="preserve">Identify, E-UTRAN </w:t>
      </w:r>
      <w:r>
        <w:rPr>
          <w:vertAlign w:val="subscript"/>
        </w:rPr>
        <w:t>T</w:t>
      </w:r>
      <w:r w:rsidRPr="00B82BE1">
        <w:rPr>
          <w:vertAlign w:val="subscript"/>
        </w:rPr>
        <w:t>DD</w:t>
      </w:r>
      <w:r w:rsidRPr="00B82BE1">
        <w:rPr>
          <w:rFonts w:cs="v4.2.0"/>
        </w:rPr>
        <w:t xml:space="preserve"> becomes undetectable for a period </w:t>
      </w:r>
      <w:r w:rsidRPr="00B82BE1">
        <w:t xml:space="preserve">≤ TBD seconds and then the cell becomes detectable again and </w:t>
      </w:r>
      <w:r w:rsidRPr="00B82BE1">
        <w:rPr>
          <w:rFonts w:cs="v4.2.0"/>
        </w:rPr>
        <w:t xml:space="preserve">triggers an event as </w:t>
      </w:r>
      <w:r w:rsidRPr="00B82BE1">
        <w:rPr>
          <w:rFonts w:cs="v4.2.0"/>
          <w:lang w:eastAsia="zh-CN"/>
        </w:rPr>
        <w:t xml:space="preserve">per </w:t>
      </w:r>
      <w:r w:rsidRPr="00B82BE1">
        <w:t>TS 38.331 [2], the event triggered measurement reporting delay shall be less than</w:t>
      </w:r>
      <w:r w:rsidRPr="00B82BE1">
        <w:rPr>
          <w:rFonts w:cs="v4.2.0"/>
        </w:rPr>
        <w:t xml:space="preserve"> T</w:t>
      </w:r>
      <w:r w:rsidRPr="00B82BE1">
        <w:rPr>
          <w:rFonts w:cs="v4.2.0"/>
          <w:vertAlign w:val="subscript"/>
        </w:rPr>
        <w:t xml:space="preserve">Measure, E-UTRAN </w:t>
      </w:r>
      <w:r>
        <w:rPr>
          <w:rFonts w:cs="v4.2.0"/>
          <w:vertAlign w:val="subscript"/>
        </w:rPr>
        <w:t>T</w:t>
      </w:r>
      <w:r w:rsidRPr="00B82BE1">
        <w:rPr>
          <w:rFonts w:cs="v4.2.0"/>
          <w:vertAlign w:val="subscript"/>
        </w:rPr>
        <w:t>DD</w:t>
      </w:r>
      <w:r w:rsidRPr="00B82BE1">
        <w:t xml:space="preserve"> provided the timing to that cell has not changed more than </w:t>
      </w:r>
      <w:r w:rsidRPr="0068619D">
        <w:rPr>
          <w:lang w:eastAsia="zh-CN"/>
        </w:rPr>
        <w:sym w:font="Symbol" w:char="F0B1"/>
      </w:r>
      <w:r w:rsidRPr="0068619D">
        <w:rPr>
          <w:lang w:eastAsia="zh-CN"/>
        </w:rPr>
        <w:t xml:space="preserve"> 50 Ts </w:t>
      </w:r>
      <w:r w:rsidRPr="00B82BE1">
        <w:t xml:space="preserve">while </w:t>
      </w:r>
      <w:r w:rsidRPr="00B82BE1">
        <w:rPr>
          <w:rFonts w:cs="v4.2.0"/>
        </w:rPr>
        <w:t>measurement</w:t>
      </w:r>
      <w:r w:rsidRPr="00B82BE1">
        <w:t xml:space="preserve"> gap has not been available and the L3 filter has not been used. </w:t>
      </w:r>
    </w:p>
    <w:p w:rsidR="003C7B7C" w:rsidRPr="005F2ABE" w:rsidRDefault="003C7B7C" w:rsidP="003C7B7C">
      <w:pPr>
        <w:pStyle w:val="Heading3"/>
        <w:rPr>
          <w:lang w:val="en-US"/>
        </w:rPr>
      </w:pPr>
      <w:bookmarkStart w:id="5058" w:name="_Toc516034547"/>
      <w:r w:rsidRPr="005F2ABE">
        <w:rPr>
          <w:lang w:val="en-US"/>
        </w:rPr>
        <w:t>9.4.4</w:t>
      </w:r>
      <w:r w:rsidRPr="005F2ABE">
        <w:rPr>
          <w:lang w:val="en-US"/>
        </w:rPr>
        <w:tab/>
        <w:t>SA: Inter-RAT RSTD measurements</w:t>
      </w:r>
      <w:bookmarkEnd w:id="5058"/>
    </w:p>
    <w:p w:rsidR="003C7B7C" w:rsidRPr="005F2ABE" w:rsidRDefault="003C7B7C" w:rsidP="005F2ABE">
      <w:pPr>
        <w:pStyle w:val="Heading4"/>
        <w:rPr>
          <w:lang w:val="en-US"/>
        </w:rPr>
      </w:pPr>
      <w:bookmarkStart w:id="5059" w:name="_Toc516034548"/>
      <w:r w:rsidRPr="005F2ABE">
        <w:rPr>
          <w:lang w:val="en-US"/>
        </w:rPr>
        <w:t>9.4.4.1</w:t>
      </w:r>
      <w:r w:rsidRPr="005F2ABE">
        <w:rPr>
          <w:lang w:val="en-US"/>
        </w:rPr>
        <w:tab/>
        <w:t xml:space="preserve">SA: NR </w:t>
      </w:r>
      <w:r w:rsidRPr="005F2ABE">
        <w:rPr>
          <w:rFonts w:cs="Arial"/>
          <w:lang w:val="en-US"/>
        </w:rPr>
        <w:t>−</w:t>
      </w:r>
      <w:r w:rsidRPr="005F2ABE">
        <w:rPr>
          <w:lang w:val="en-US"/>
        </w:rPr>
        <w:t xml:space="preserve"> E-UTRAN FDD RSTD measurements</w:t>
      </w:r>
      <w:bookmarkEnd w:id="5059"/>
    </w:p>
    <w:p w:rsidR="003C7B7C" w:rsidRPr="0011159C" w:rsidRDefault="003C7B7C" w:rsidP="005F2ABE">
      <w:pPr>
        <w:pStyle w:val="Heading5"/>
      </w:pPr>
      <w:r w:rsidRPr="006528B2">
        <w:t>9.4.</w:t>
      </w:r>
      <w:r>
        <w:t>4</w:t>
      </w:r>
      <w:r w:rsidRPr="00862A21">
        <w:t>.</w:t>
      </w:r>
      <w:r w:rsidRPr="0011159C">
        <w:t>1</w:t>
      </w:r>
      <w:r>
        <w:t>.1</w:t>
      </w:r>
      <w:r w:rsidRPr="0011159C">
        <w:tab/>
        <w:t>Introduction</w:t>
      </w:r>
    </w:p>
    <w:p w:rsidR="003C7B7C" w:rsidRPr="00081E9F" w:rsidRDefault="003C7B7C" w:rsidP="003C7B7C">
      <w:r w:rsidRPr="00081E9F">
        <w:t xml:space="preserve">The requirements are applicable for NR−E-UTRAN FDD </w:t>
      </w:r>
      <w:r>
        <w:t>RSTD</w:t>
      </w:r>
      <w:r w:rsidRPr="00081E9F">
        <w:t xml:space="preserve"> measuements</w:t>
      </w:r>
      <w:r>
        <w:t xml:space="preserve"> requested via LPP [22]</w:t>
      </w:r>
      <w:r w:rsidRPr="00081E9F">
        <w:t>.</w:t>
      </w:r>
    </w:p>
    <w:p w:rsidR="003C7B7C" w:rsidRDefault="003C7B7C" w:rsidP="005F2ABE">
      <w:pPr>
        <w:pStyle w:val="Heading5"/>
      </w:pPr>
      <w:r w:rsidRPr="006528B2">
        <w:t>9.4.</w:t>
      </w:r>
      <w:r>
        <w:t>4</w:t>
      </w:r>
      <w:r w:rsidRPr="00862A21">
        <w:t>.</w:t>
      </w:r>
      <w:r>
        <w:t>1.2</w:t>
      </w:r>
      <w:r w:rsidRPr="0011159C">
        <w:tab/>
      </w:r>
      <w:r>
        <w:t>Requirements</w:t>
      </w:r>
    </w:p>
    <w:p w:rsidR="003C7B7C" w:rsidRPr="004A5975" w:rsidRDefault="003C7B7C" w:rsidP="003C7B7C">
      <w:pPr>
        <w:rPr>
          <w:i/>
        </w:rPr>
      </w:pPr>
      <w:r w:rsidRPr="004A5975">
        <w:rPr>
          <w:i/>
        </w:rPr>
        <w:t>Editor’s note: sharing factor is not yet taken into account in this section.</w:t>
      </w:r>
    </w:p>
    <w:p w:rsidR="003C7B7C" w:rsidRPr="00CC4AE5" w:rsidRDefault="003C7B7C" w:rsidP="003C7B7C">
      <w:pPr>
        <w:rPr>
          <w:rFonts w:eastAsia="MS Mincho" w:cs="v4.2.0"/>
        </w:rPr>
      </w:pPr>
      <w:r w:rsidRPr="00CC4AE5">
        <w:t>When the physical layer cell identities of neighbour cells together with the OTDOA assistance data are provided, the UE shall be</w:t>
      </w:r>
      <w:r>
        <w:t xml:space="preserve"> able to detect and measure inte</w:t>
      </w:r>
      <w:r w:rsidRPr="00CC4AE5">
        <w:t>r-</w:t>
      </w:r>
      <w:r>
        <w:t>RAT E-UTRAN</w:t>
      </w:r>
      <w:r w:rsidRPr="00CC4AE5">
        <w:t xml:space="preserve"> </w:t>
      </w:r>
      <w:r>
        <w:t xml:space="preserve">FDD </w:t>
      </w:r>
      <w:r w:rsidRPr="00CC4AE5">
        <w:t xml:space="preserve">RSTD, specified in </w:t>
      </w:r>
      <w:r w:rsidRPr="00CC4AE5">
        <w:rPr>
          <w:noProof/>
        </w:rPr>
        <w:t>TS</w:t>
      </w:r>
      <w:r>
        <w:rPr>
          <w:noProof/>
        </w:rPr>
        <w:t> 38.215</w:t>
      </w:r>
      <w:r w:rsidRPr="00CC4AE5">
        <w:t xml:space="preserve"> [4], for at least </w:t>
      </w:r>
      <w:r w:rsidRPr="00CC4AE5">
        <w:rPr>
          <w:i/>
        </w:rPr>
        <w:t>n</w:t>
      </w:r>
      <w:r w:rsidRPr="00CC4AE5">
        <w:t xml:space="preserve">=16 cells, including the reference cell, within </w:t>
      </w:r>
      <w:r w:rsidRPr="00CC4AE5">
        <w:rPr>
          <w:rFonts w:eastAsia="MS Mincho" w:cs="v4.2.0"/>
          <w:position w:val="-14"/>
        </w:rPr>
        <w:object w:dxaOrig="2140" w:dyaOrig="380">
          <v:shape id="_x0000_i1055" type="#_x0000_t75" style="width:107.35pt;height:18.55pt" o:ole="">
            <v:imagedata r:id="rId56" o:title=""/>
          </v:shape>
          <o:OLEObject Type="Embed" ProgID="Equation.3" ShapeID="_x0000_i1055" DrawAspect="Content" ObjectID="_1590938323" r:id="rId57"/>
        </w:object>
      </w:r>
      <w:r w:rsidRPr="00CC4AE5">
        <w:rPr>
          <w:rFonts w:eastAsia="MS Mincho" w:cs="v4.2.0"/>
        </w:rPr>
        <w:t xml:space="preserve"> ms as given below:</w:t>
      </w:r>
    </w:p>
    <w:p w:rsidR="003C7B7C" w:rsidRPr="00CC4AE5" w:rsidRDefault="003C7B7C" w:rsidP="003C7B7C">
      <w:pPr>
        <w:jc w:val="center"/>
        <w:rPr>
          <w:rFonts w:eastAsia="MS Mincho" w:cs="v4.2.0"/>
        </w:rPr>
      </w:pPr>
      <w:r w:rsidRPr="00CC4AE5">
        <w:rPr>
          <w:rFonts w:eastAsia="MS Mincho" w:cs="v4.2.0"/>
          <w:position w:val="-14"/>
        </w:rPr>
        <w:object w:dxaOrig="4720" w:dyaOrig="380">
          <v:shape id="_x0000_i1056" type="#_x0000_t75" style="width:236.3pt;height:18.55pt" o:ole="">
            <v:imagedata r:id="rId58" o:title=""/>
          </v:shape>
          <o:OLEObject Type="Embed" ProgID="Equation.3" ShapeID="_x0000_i1056" DrawAspect="Content" ObjectID="_1590938324" r:id="rId59"/>
        </w:object>
      </w:r>
      <w:r w:rsidRPr="00CC4AE5">
        <w:rPr>
          <w:rFonts w:eastAsia="MS Mincho" w:cs="v4.2.0"/>
        </w:rPr>
        <w:t xml:space="preserve">       ,</w:t>
      </w:r>
    </w:p>
    <w:p w:rsidR="003C7B7C" w:rsidRPr="00CC4AE5" w:rsidRDefault="003C7B7C" w:rsidP="003C7B7C">
      <w:pPr>
        <w:rPr>
          <w:rFonts w:eastAsia="MS Mincho" w:cs="v4.2.0"/>
        </w:rPr>
      </w:pPr>
      <w:r w:rsidRPr="00CC4AE5">
        <w:rPr>
          <w:rFonts w:eastAsia="MS Mincho" w:cs="v4.2.0"/>
        </w:rPr>
        <w:t>where</w:t>
      </w:r>
    </w:p>
    <w:p w:rsidR="003C7B7C" w:rsidRPr="00CC4AE5" w:rsidRDefault="003C7B7C" w:rsidP="003C7B7C">
      <w:pPr>
        <w:spacing w:after="0"/>
        <w:rPr>
          <w:rFonts w:eastAsia="MS Mincho" w:cs="v4.2.0"/>
        </w:rPr>
      </w:pPr>
      <w:r w:rsidRPr="00CC4AE5">
        <w:rPr>
          <w:rFonts w:eastAsia="MS Mincho" w:cs="v4.2.0"/>
          <w:position w:val="-14"/>
        </w:rPr>
        <w:object w:dxaOrig="2140" w:dyaOrig="380">
          <v:shape id="_x0000_i1057" type="#_x0000_t75" style="width:107.35pt;height:18.55pt" o:ole="">
            <v:imagedata r:id="rId60" o:title=""/>
          </v:shape>
          <o:OLEObject Type="Embed" ProgID="Equation.3" ShapeID="_x0000_i1057" DrawAspect="Content" ObjectID="_1590938325" r:id="rId61"/>
        </w:object>
      </w:r>
      <w:r>
        <w:rPr>
          <w:rFonts w:eastAsia="MS Mincho" w:cs="v4.2.0"/>
        </w:rPr>
        <w:t xml:space="preserve"> </w:t>
      </w:r>
      <w:r w:rsidRPr="00CC4AE5">
        <w:rPr>
          <w:rFonts w:eastAsia="MS Mincho" w:cs="v4.2.0"/>
        </w:rPr>
        <w:t xml:space="preserve">is the total time for detecting and measuring at least </w:t>
      </w:r>
      <w:r w:rsidRPr="00CC4AE5">
        <w:rPr>
          <w:rFonts w:eastAsia="MS Mincho" w:cs="v4.2.0"/>
          <w:i/>
        </w:rPr>
        <w:t>n</w:t>
      </w:r>
      <w:r w:rsidRPr="00CC4AE5">
        <w:rPr>
          <w:rFonts w:eastAsia="MS Mincho" w:cs="v4.2.0"/>
        </w:rPr>
        <w:t xml:space="preserve"> cells,</w:t>
      </w:r>
    </w:p>
    <w:p w:rsidR="003C7B7C" w:rsidRPr="00CC4AE5" w:rsidRDefault="003C7B7C" w:rsidP="003C7B7C">
      <w:pPr>
        <w:spacing w:after="0"/>
        <w:rPr>
          <w:rFonts w:eastAsia="MS Mincho" w:cs="v4.2.0"/>
        </w:rPr>
      </w:pPr>
      <w:r w:rsidRPr="00CC4AE5">
        <w:rPr>
          <w:rFonts w:eastAsia="MS Mincho" w:cs="v4.2.0"/>
          <w:position w:val="-12"/>
          <w:sz w:val="2"/>
        </w:rPr>
        <w:object w:dxaOrig="440" w:dyaOrig="360">
          <v:shape id="_x0000_i1058" type="#_x0000_t75" style="width:21.65pt;height:18.1pt" o:ole="">
            <v:imagedata r:id="rId62" o:title=""/>
          </v:shape>
          <o:OLEObject Type="Embed" ProgID="Equation.3" ShapeID="_x0000_i1058" DrawAspect="Content" ObjectID="_1590938326" r:id="rId63"/>
        </w:object>
      </w:r>
      <w:r w:rsidRPr="00CC4AE5">
        <w:rPr>
          <w:rFonts w:eastAsia="MS Mincho" w:cs="v4.2.0"/>
        </w:rPr>
        <w:t xml:space="preserve"> is the </w:t>
      </w:r>
      <w:r w:rsidRPr="00CC4AE5">
        <w:rPr>
          <w:rFonts w:cs="v4.2.0"/>
        </w:rPr>
        <w:t xml:space="preserve">the largest value of the </w:t>
      </w:r>
      <w:r w:rsidRPr="00CC4AE5">
        <w:t>cell-specific positioning subframe configuration period,</w:t>
      </w:r>
      <w:r>
        <w:rPr>
          <w:rFonts w:eastAsia="MS Mincho" w:cs="v4.2.0"/>
        </w:rPr>
        <w:t xml:space="preserve"> defined in TS 36.211 [23</w:t>
      </w:r>
      <w:r w:rsidRPr="00CC4AE5">
        <w:rPr>
          <w:rFonts w:eastAsia="MS Mincho" w:cs="v4.2.0"/>
        </w:rPr>
        <w:t xml:space="preserve">], </w:t>
      </w:r>
      <w:r w:rsidRPr="00CC4AE5">
        <w:rPr>
          <w:rFonts w:cs="v4.2.0"/>
        </w:rPr>
        <w:t xml:space="preserve">among the measured </w:t>
      </w:r>
      <w:r w:rsidRPr="00CC4AE5">
        <w:rPr>
          <w:rFonts w:cs="v4.2.0"/>
          <w:i/>
        </w:rPr>
        <w:t>n</w:t>
      </w:r>
      <w:r w:rsidRPr="00CC4AE5">
        <w:rPr>
          <w:rFonts w:cs="v4.2.0"/>
        </w:rPr>
        <w:t xml:space="preserve"> cells including the reference cell,</w:t>
      </w:r>
    </w:p>
    <w:p w:rsidR="003C7B7C" w:rsidRPr="00CC4AE5" w:rsidRDefault="003C7B7C" w:rsidP="003C7B7C">
      <w:pPr>
        <w:spacing w:after="0"/>
      </w:pPr>
      <w:r w:rsidRPr="00CC4AE5">
        <w:rPr>
          <w:position w:val="-4"/>
        </w:rPr>
        <w:object w:dxaOrig="320" w:dyaOrig="260">
          <v:shape id="_x0000_i1059" type="#_x0000_t75" style="width:15.9pt;height:12.8pt" o:ole="">
            <v:imagedata r:id="rId64" o:title=""/>
          </v:shape>
          <o:OLEObject Type="Embed" ProgID="Equation.3" ShapeID="_x0000_i1059" DrawAspect="Content" ObjectID="_1590938327" r:id="rId65"/>
        </w:object>
      </w:r>
      <w:r w:rsidRPr="00CC4AE5">
        <w:t xml:space="preserve"> is the number of PRS positioning occasions as defined in Table </w:t>
      </w:r>
      <w:r>
        <w:t>9.4.4.1.2</w:t>
      </w:r>
      <w:r w:rsidRPr="00CC4AE5">
        <w:t xml:space="preserve">-1, where  each PRS positioning occasion comprises of </w:t>
      </w:r>
      <w:r w:rsidRPr="00CC4AE5">
        <w:rPr>
          <w:position w:val="-12"/>
        </w:rPr>
        <w:object w:dxaOrig="540" w:dyaOrig="360">
          <v:shape id="_x0000_i1060" type="#_x0000_t75" style="width:26.95pt;height:18.1pt" o:ole="">
            <v:imagedata r:id="rId66" o:title=""/>
          </v:shape>
          <o:OLEObject Type="Embed" ProgID="Equation.3" ShapeID="_x0000_i1060" DrawAspect="Content" ObjectID="_1590938328" r:id="rId67"/>
        </w:object>
      </w:r>
      <w:r w:rsidRPr="00CC4AE5">
        <w:t xml:space="preserve"> (1≤</w:t>
      </w:r>
      <w:r w:rsidRPr="00CC4AE5">
        <w:rPr>
          <w:position w:val="-12"/>
        </w:rPr>
        <w:object w:dxaOrig="540" w:dyaOrig="360">
          <v:shape id="_x0000_i1061" type="#_x0000_t75" style="width:26.95pt;height:18.1pt" o:ole="">
            <v:imagedata r:id="rId68" o:title=""/>
          </v:shape>
          <o:OLEObject Type="Embed" ProgID="Equation.3" ShapeID="_x0000_i1061" DrawAspect="Content" ObjectID="_1590938329" r:id="rId69"/>
        </w:object>
      </w:r>
      <w:r w:rsidRPr="00CC4AE5">
        <w:t xml:space="preserve">≤6) consecutive downlink positioning subframes defined in </w:t>
      </w:r>
      <w:r>
        <w:rPr>
          <w:rFonts w:eastAsia="MS Mincho" w:cs="v4.2.0"/>
        </w:rPr>
        <w:t>TS 36.211 [23</w:t>
      </w:r>
      <w:r w:rsidRPr="00CC4AE5">
        <w:rPr>
          <w:rFonts w:eastAsia="MS Mincho" w:cs="v4.2.0"/>
        </w:rPr>
        <w:t>]</w:t>
      </w:r>
      <w:r w:rsidRPr="00CC4AE5">
        <w:t>,</w:t>
      </w:r>
    </w:p>
    <w:p w:rsidR="003C7B7C" w:rsidRPr="00CC4AE5" w:rsidRDefault="003C7B7C" w:rsidP="003C7B7C">
      <w:pPr>
        <w:rPr>
          <w:rFonts w:eastAsia="MS Mincho" w:cs="v4.2.0"/>
        </w:rPr>
      </w:pPr>
      <w:r w:rsidRPr="00CC4AE5">
        <w:rPr>
          <w:position w:val="-4"/>
        </w:rPr>
        <w:object w:dxaOrig="220" w:dyaOrig="260">
          <v:shape id="_x0000_i1062" type="#_x0000_t75" style="width:11.05pt;height:12.8pt" o:ole="">
            <v:imagedata r:id="rId70" o:title=""/>
          </v:shape>
          <o:OLEObject Type="Embed" ProgID="Equation.3" ShapeID="_x0000_i1062" DrawAspect="Content" ObjectID="_1590938330" r:id="rId71"/>
        </w:object>
      </w:r>
      <w:r w:rsidRPr="00CC4AE5">
        <w:t xml:space="preserve"> = </w:t>
      </w:r>
      <w:r w:rsidRPr="00CC4AE5">
        <w:rPr>
          <w:position w:val="-28"/>
        </w:rPr>
        <w:object w:dxaOrig="1020" w:dyaOrig="680">
          <v:shape id="_x0000_i1063" type="#_x0000_t75" style="width:50.8pt;height:33.55pt" o:ole="">
            <v:imagedata r:id="rId72" o:title=""/>
          </v:shape>
          <o:OLEObject Type="Embed" ProgID="Equation.3" ShapeID="_x0000_i1063" DrawAspect="Content" ObjectID="_1590938331" r:id="rId73"/>
        </w:object>
      </w:r>
      <w:r w:rsidRPr="00CC4AE5">
        <w:t xml:space="preserve"> ms is the measurement time for a single PRS positioning occasion which includes the sampling time and the processing time</w:t>
      </w:r>
      <w:r w:rsidRPr="00CC4AE5">
        <w:rPr>
          <w:rFonts w:eastAsia="MS Mincho" w:cs="v4.2.0"/>
        </w:rPr>
        <w:t>, and</w:t>
      </w:r>
    </w:p>
    <w:p w:rsidR="003C7B7C" w:rsidRPr="00CC4AE5" w:rsidRDefault="003C7B7C" w:rsidP="003C7B7C">
      <w:pPr>
        <w:rPr>
          <w:rFonts w:eastAsia="MS Mincho"/>
        </w:rPr>
      </w:pPr>
      <w:r w:rsidRPr="00CC4AE5">
        <w:rPr>
          <w:rFonts w:eastAsia="MS Mincho"/>
        </w:rPr>
        <w:t>the</w:t>
      </w:r>
      <w:r w:rsidRPr="00CC4AE5">
        <w:rPr>
          <w:rFonts w:eastAsia="MS Mincho"/>
          <w:i/>
        </w:rPr>
        <w:t xml:space="preserve"> n </w:t>
      </w:r>
      <w:r w:rsidRPr="00CC4AE5">
        <w:rPr>
          <w:rFonts w:eastAsia="MS Mincho"/>
        </w:rPr>
        <w:t xml:space="preserve">cells are distributed on up to two </w:t>
      </w:r>
      <w:r>
        <w:rPr>
          <w:rFonts w:eastAsia="MS Mincho"/>
        </w:rPr>
        <w:t xml:space="preserve">E-UTRAN FDD </w:t>
      </w:r>
      <w:r w:rsidRPr="00CC4AE5">
        <w:rPr>
          <w:rFonts w:eastAsia="MS Mincho"/>
        </w:rPr>
        <w:t>carrier frequencies.</w:t>
      </w:r>
    </w:p>
    <w:p w:rsidR="003C7B7C" w:rsidRPr="00CC4AE5" w:rsidRDefault="003C7B7C" w:rsidP="003C7B7C">
      <w:pPr>
        <w:pStyle w:val="TH"/>
      </w:pPr>
      <w:r w:rsidRPr="00CC4AE5">
        <w:t xml:space="preserve">Table </w:t>
      </w:r>
      <w:r>
        <w:t>9.4.4.1.2</w:t>
      </w:r>
      <w:r w:rsidRPr="00CC4AE5">
        <w:t xml:space="preserve">-1: Number of PRS positioning occasions within </w:t>
      </w:r>
      <w:r w:rsidRPr="00CC4AE5">
        <w:rPr>
          <w:rFonts w:eastAsia="MS Mincho" w:cs="v4.2.0"/>
          <w:position w:val="-14"/>
        </w:rPr>
        <w:object w:dxaOrig="2140" w:dyaOrig="380">
          <v:shape id="_x0000_i1064" type="#_x0000_t75" style="width:107.35pt;height:18.55pt" o:ole="">
            <v:imagedata r:id="rId56" o:title=""/>
          </v:shape>
          <o:OLEObject Type="Embed" ProgID="Equation.3" ShapeID="_x0000_i1064" DrawAspect="Content" ObjectID="_1590938332" r:id="rId74"/>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2977"/>
        <w:gridCol w:w="2977"/>
      </w:tblGrid>
      <w:tr w:rsidR="003C7B7C" w:rsidRPr="00CC4AE5" w:rsidTr="00027A4C">
        <w:trPr>
          <w:cantSplit/>
          <w:trHeight w:val="308"/>
        </w:trPr>
        <w:tc>
          <w:tcPr>
            <w:tcW w:w="2693" w:type="dxa"/>
            <w:vMerge w:val="restart"/>
          </w:tcPr>
          <w:p w:rsidR="003C7B7C" w:rsidRPr="00CC4AE5" w:rsidRDefault="003C7B7C" w:rsidP="00027A4C">
            <w:pPr>
              <w:pStyle w:val="TAH"/>
              <w:rPr>
                <w:rFonts w:cs="Arial"/>
              </w:rPr>
            </w:pPr>
            <w:r w:rsidRPr="00CC4AE5">
              <w:rPr>
                <w:rFonts w:cs="Arial"/>
              </w:rPr>
              <w:t xml:space="preserve">Positioning subframe configuration period </w:t>
            </w:r>
            <w:r w:rsidRPr="00CC4AE5">
              <w:rPr>
                <w:rFonts w:eastAsia="MS Mincho" w:cs="Arial"/>
                <w:position w:val="-12"/>
              </w:rPr>
              <w:object w:dxaOrig="440" w:dyaOrig="360">
                <v:shape id="_x0000_i1065" type="#_x0000_t75" style="width:21.65pt;height:18.1pt" o:ole="">
                  <v:imagedata r:id="rId62" o:title=""/>
                </v:shape>
                <o:OLEObject Type="Embed" ProgID="Equation.3" ShapeID="_x0000_i1065" DrawAspect="Content" ObjectID="_1590938333" r:id="rId75"/>
              </w:object>
            </w:r>
          </w:p>
        </w:tc>
        <w:tc>
          <w:tcPr>
            <w:tcW w:w="5954" w:type="dxa"/>
            <w:gridSpan w:val="2"/>
          </w:tcPr>
          <w:p w:rsidR="003C7B7C" w:rsidRPr="00CC4AE5" w:rsidRDefault="003C7B7C" w:rsidP="00027A4C">
            <w:pPr>
              <w:pStyle w:val="TAH"/>
              <w:rPr>
                <w:rFonts w:cs="Arial"/>
              </w:rPr>
            </w:pPr>
            <w:r w:rsidRPr="00CC4AE5">
              <w:rPr>
                <w:rFonts w:cs="Arial"/>
              </w:rPr>
              <w:t xml:space="preserve"> Number of PRS positioning occasions </w:t>
            </w:r>
            <w:r w:rsidRPr="00CC4AE5">
              <w:rPr>
                <w:rFonts w:cs="Arial"/>
                <w:position w:val="-4"/>
              </w:rPr>
              <w:object w:dxaOrig="320" w:dyaOrig="260">
                <v:shape id="_x0000_i1066" type="#_x0000_t75" style="width:15.9pt;height:12.8pt" o:ole="">
                  <v:imagedata r:id="rId64" o:title=""/>
                </v:shape>
                <o:OLEObject Type="Embed" ProgID="Equation.3" ShapeID="_x0000_i1066" DrawAspect="Content" ObjectID="_1590938334" r:id="rId76"/>
              </w:object>
            </w:r>
          </w:p>
        </w:tc>
      </w:tr>
      <w:tr w:rsidR="003C7B7C" w:rsidRPr="00CC4AE5" w:rsidTr="00027A4C">
        <w:trPr>
          <w:cantSplit/>
          <w:trHeight w:val="307"/>
        </w:trPr>
        <w:tc>
          <w:tcPr>
            <w:tcW w:w="2693" w:type="dxa"/>
            <w:vMerge/>
          </w:tcPr>
          <w:p w:rsidR="003C7B7C" w:rsidRPr="00CC4AE5" w:rsidRDefault="003C7B7C" w:rsidP="00027A4C">
            <w:pPr>
              <w:pStyle w:val="TAH"/>
              <w:rPr>
                <w:rFonts w:cs="Arial"/>
              </w:rPr>
            </w:pPr>
          </w:p>
        </w:tc>
        <w:tc>
          <w:tcPr>
            <w:tcW w:w="2977" w:type="dxa"/>
          </w:tcPr>
          <w:p w:rsidR="003C7B7C" w:rsidRPr="00CC4AE5" w:rsidRDefault="003C7B7C" w:rsidP="00027A4C">
            <w:pPr>
              <w:pStyle w:val="TAH"/>
              <w:rPr>
                <w:rFonts w:cs="Arial"/>
              </w:rPr>
            </w:pPr>
            <w:r w:rsidRPr="00CC4AE5">
              <w:rPr>
                <w:rFonts w:cs="Arial"/>
              </w:rPr>
              <w:t xml:space="preserve">f2 </w:t>
            </w:r>
            <w:r w:rsidRPr="00CC4AE5">
              <w:rPr>
                <w:rFonts w:cs="Arial"/>
                <w:vertAlign w:val="superscript"/>
              </w:rPr>
              <w:t>Note1</w:t>
            </w:r>
          </w:p>
        </w:tc>
        <w:tc>
          <w:tcPr>
            <w:tcW w:w="2977" w:type="dxa"/>
          </w:tcPr>
          <w:p w:rsidR="003C7B7C" w:rsidRPr="00CC4AE5" w:rsidRDefault="003C7B7C" w:rsidP="00027A4C">
            <w:pPr>
              <w:pStyle w:val="TAH"/>
              <w:rPr>
                <w:rFonts w:cs="Arial"/>
              </w:rPr>
            </w:pPr>
            <w:r w:rsidRPr="00CC4AE5">
              <w:rPr>
                <w:rFonts w:cs="Arial"/>
              </w:rPr>
              <w:t>f1</w:t>
            </w:r>
            <w:r w:rsidRPr="00CC4AE5">
              <w:rPr>
                <w:rFonts w:cs="v3.7.0"/>
              </w:rPr>
              <w:t xml:space="preserve"> and </w:t>
            </w:r>
            <w:r w:rsidRPr="00CC4AE5">
              <w:rPr>
                <w:rFonts w:cs="Arial"/>
              </w:rPr>
              <w:t>f2</w:t>
            </w:r>
            <w:r w:rsidRPr="00CC4AE5">
              <w:rPr>
                <w:rFonts w:cs="v3.7.0"/>
              </w:rPr>
              <w:t xml:space="preserve"> </w:t>
            </w:r>
            <w:r w:rsidRPr="00CC4AE5">
              <w:rPr>
                <w:rFonts w:cs="v3.7.0"/>
                <w:vertAlign w:val="superscript"/>
              </w:rPr>
              <w:t>Note2</w:t>
            </w:r>
          </w:p>
        </w:tc>
      </w:tr>
      <w:tr w:rsidR="003C7B7C" w:rsidRPr="00CC4AE5" w:rsidTr="00027A4C">
        <w:trPr>
          <w:cantSplit/>
        </w:trPr>
        <w:tc>
          <w:tcPr>
            <w:tcW w:w="2693" w:type="dxa"/>
            <w:vAlign w:val="center"/>
          </w:tcPr>
          <w:p w:rsidR="003C7B7C" w:rsidRPr="00CC4AE5" w:rsidRDefault="003C7B7C" w:rsidP="00027A4C">
            <w:pPr>
              <w:pStyle w:val="TAC"/>
              <w:rPr>
                <w:rFonts w:cs="Arial"/>
              </w:rPr>
            </w:pPr>
            <w:r w:rsidRPr="00CC4AE5">
              <w:rPr>
                <w:rFonts w:cs="Arial"/>
              </w:rPr>
              <w:t>160 ms</w:t>
            </w:r>
          </w:p>
        </w:tc>
        <w:tc>
          <w:tcPr>
            <w:tcW w:w="2977" w:type="dxa"/>
            <w:vAlign w:val="center"/>
          </w:tcPr>
          <w:p w:rsidR="003C7B7C" w:rsidRPr="00CC4AE5" w:rsidRDefault="003C7B7C" w:rsidP="00027A4C">
            <w:pPr>
              <w:pStyle w:val="TAC"/>
              <w:rPr>
                <w:rFonts w:cs="Arial"/>
              </w:rPr>
            </w:pPr>
            <w:r w:rsidRPr="00CC4AE5">
              <w:rPr>
                <w:rFonts w:cs="Arial"/>
                <w:lang w:eastAsia="zh-CN"/>
              </w:rPr>
              <w:t>16</w:t>
            </w:r>
          </w:p>
        </w:tc>
        <w:tc>
          <w:tcPr>
            <w:tcW w:w="2977" w:type="dxa"/>
            <w:vAlign w:val="center"/>
          </w:tcPr>
          <w:p w:rsidR="003C7B7C" w:rsidRPr="00CC4AE5" w:rsidRDefault="003C7B7C" w:rsidP="00027A4C">
            <w:pPr>
              <w:spacing w:after="0"/>
              <w:jc w:val="center"/>
            </w:pPr>
            <w:r w:rsidRPr="00CC4AE5">
              <w:t>32</w:t>
            </w:r>
          </w:p>
        </w:tc>
      </w:tr>
      <w:tr w:rsidR="003C7B7C" w:rsidRPr="00CC4AE5" w:rsidTr="00027A4C">
        <w:trPr>
          <w:cantSplit/>
        </w:trPr>
        <w:tc>
          <w:tcPr>
            <w:tcW w:w="2693" w:type="dxa"/>
            <w:vAlign w:val="center"/>
          </w:tcPr>
          <w:p w:rsidR="003C7B7C" w:rsidRPr="00CC4AE5" w:rsidRDefault="003C7B7C" w:rsidP="00027A4C">
            <w:pPr>
              <w:pStyle w:val="TAC"/>
              <w:rPr>
                <w:rFonts w:cs="Arial"/>
              </w:rPr>
            </w:pPr>
            <w:r w:rsidRPr="00CC4AE5">
              <w:rPr>
                <w:rFonts w:cs="Arial"/>
              </w:rPr>
              <w:t>&gt;160 ms</w:t>
            </w:r>
          </w:p>
        </w:tc>
        <w:tc>
          <w:tcPr>
            <w:tcW w:w="2977" w:type="dxa"/>
            <w:vAlign w:val="center"/>
          </w:tcPr>
          <w:p w:rsidR="003C7B7C" w:rsidRPr="00CC4AE5" w:rsidRDefault="003C7B7C" w:rsidP="00027A4C">
            <w:pPr>
              <w:pStyle w:val="TAC"/>
              <w:rPr>
                <w:rFonts w:cs="Arial"/>
              </w:rPr>
            </w:pPr>
            <w:r w:rsidRPr="00CC4AE5">
              <w:rPr>
                <w:rFonts w:cs="Arial"/>
                <w:lang w:eastAsia="zh-CN"/>
              </w:rPr>
              <w:t>8</w:t>
            </w:r>
          </w:p>
        </w:tc>
        <w:tc>
          <w:tcPr>
            <w:tcW w:w="2977" w:type="dxa"/>
            <w:vAlign w:val="center"/>
          </w:tcPr>
          <w:p w:rsidR="003C7B7C" w:rsidRPr="00CC4AE5" w:rsidRDefault="003C7B7C" w:rsidP="00027A4C">
            <w:pPr>
              <w:spacing w:after="0"/>
              <w:jc w:val="center"/>
            </w:pPr>
            <w:r w:rsidRPr="00CC4AE5">
              <w:t>16</w:t>
            </w:r>
          </w:p>
        </w:tc>
      </w:tr>
      <w:tr w:rsidR="003C7B7C" w:rsidRPr="00CC4AE5" w:rsidTr="00027A4C">
        <w:trPr>
          <w:cantSplit/>
        </w:trPr>
        <w:tc>
          <w:tcPr>
            <w:tcW w:w="8647" w:type="dxa"/>
            <w:gridSpan w:val="3"/>
            <w:vAlign w:val="center"/>
          </w:tcPr>
          <w:p w:rsidR="003C7B7C" w:rsidRPr="00CC4AE5" w:rsidRDefault="003C7B7C" w:rsidP="00027A4C">
            <w:pPr>
              <w:spacing w:after="0"/>
              <w:rPr>
                <w:rFonts w:ascii="Arial" w:hAnsi="Arial" w:cs="Arial"/>
                <w:sz w:val="18"/>
                <w:szCs w:val="18"/>
              </w:rPr>
            </w:pPr>
            <w:r w:rsidRPr="00CC4AE5">
              <w:rPr>
                <w:rFonts w:ascii="Arial" w:hAnsi="Arial" w:cs="Arial"/>
                <w:sz w:val="18"/>
                <w:szCs w:val="18"/>
              </w:rPr>
              <w:t>N</w:t>
            </w:r>
            <w:r>
              <w:rPr>
                <w:rFonts w:ascii="Arial" w:hAnsi="Arial" w:cs="Arial"/>
                <w:sz w:val="18"/>
                <w:szCs w:val="18"/>
              </w:rPr>
              <w:t>OTE</w:t>
            </w:r>
            <w:r w:rsidRPr="00CC4AE5">
              <w:rPr>
                <w:rFonts w:ascii="Arial" w:hAnsi="Arial" w:cs="Arial"/>
                <w:sz w:val="18"/>
                <w:szCs w:val="18"/>
              </w:rPr>
              <w:t xml:space="preserve"> 1: When inter-</w:t>
            </w:r>
            <w:r>
              <w:rPr>
                <w:rFonts w:ascii="Arial" w:hAnsi="Arial" w:cs="Arial"/>
                <w:sz w:val="18"/>
                <w:szCs w:val="18"/>
              </w:rPr>
              <w:t>RAT E-UTRAN</w:t>
            </w:r>
            <w:r w:rsidRPr="00CC4AE5">
              <w:rPr>
                <w:rFonts w:ascii="Arial" w:hAnsi="Arial" w:cs="Arial"/>
                <w:sz w:val="18"/>
                <w:szCs w:val="18"/>
              </w:rPr>
              <w:t xml:space="preserve"> </w:t>
            </w:r>
            <w:r>
              <w:rPr>
                <w:rFonts w:ascii="Arial" w:hAnsi="Arial" w:cs="Arial"/>
                <w:sz w:val="18"/>
                <w:szCs w:val="18"/>
              </w:rPr>
              <w:t xml:space="preserve">FDD </w:t>
            </w:r>
            <w:r w:rsidRPr="00CC4AE5">
              <w:rPr>
                <w:rFonts w:ascii="Arial" w:hAnsi="Arial" w:cs="Arial"/>
                <w:sz w:val="18"/>
                <w:szCs w:val="18"/>
              </w:rPr>
              <w:t xml:space="preserve">RSTD measurements are performed over the reference cell and neighbour cells, which belong to the </w:t>
            </w:r>
            <w:r>
              <w:rPr>
                <w:rFonts w:ascii="Arial" w:hAnsi="Arial" w:cs="Arial"/>
                <w:sz w:val="18"/>
                <w:szCs w:val="18"/>
              </w:rPr>
              <w:t xml:space="preserve">E-UTRAN </w:t>
            </w:r>
            <w:r w:rsidRPr="00CC4AE5">
              <w:rPr>
                <w:rFonts w:ascii="Arial" w:hAnsi="Arial" w:cs="Arial"/>
                <w:sz w:val="18"/>
                <w:szCs w:val="18"/>
              </w:rPr>
              <w:t>FDD carrier frequency f2.</w:t>
            </w:r>
          </w:p>
          <w:p w:rsidR="003C7B7C" w:rsidRPr="00CC4AE5" w:rsidRDefault="003C7B7C" w:rsidP="00027A4C">
            <w:pPr>
              <w:spacing w:after="0"/>
              <w:rPr>
                <w:rFonts w:ascii="Arial" w:hAnsi="Arial" w:cs="Arial"/>
                <w:sz w:val="18"/>
                <w:szCs w:val="18"/>
              </w:rPr>
            </w:pPr>
            <w:r w:rsidRPr="00CC4AE5">
              <w:rPr>
                <w:rFonts w:ascii="Arial" w:hAnsi="Arial" w:cs="Arial"/>
                <w:sz w:val="18"/>
                <w:szCs w:val="18"/>
              </w:rPr>
              <w:t>N</w:t>
            </w:r>
            <w:r>
              <w:rPr>
                <w:rFonts w:ascii="Arial" w:hAnsi="Arial" w:cs="Arial"/>
                <w:sz w:val="18"/>
                <w:szCs w:val="18"/>
              </w:rPr>
              <w:t>OTE</w:t>
            </w:r>
            <w:r w:rsidRPr="00CC4AE5">
              <w:rPr>
                <w:rFonts w:ascii="Arial" w:hAnsi="Arial" w:cs="Arial"/>
                <w:sz w:val="18"/>
                <w:szCs w:val="18"/>
              </w:rPr>
              <w:t xml:space="preserve"> 2: When inter-</w:t>
            </w:r>
            <w:r>
              <w:rPr>
                <w:rFonts w:ascii="Arial" w:hAnsi="Arial" w:cs="Arial"/>
                <w:sz w:val="18"/>
                <w:szCs w:val="18"/>
              </w:rPr>
              <w:t>RAT E-UTRAN FDD</w:t>
            </w:r>
            <w:r w:rsidRPr="00CC4AE5">
              <w:rPr>
                <w:rFonts w:ascii="Arial" w:hAnsi="Arial" w:cs="Arial"/>
                <w:sz w:val="18"/>
                <w:szCs w:val="18"/>
              </w:rPr>
              <w:t xml:space="preserve"> RSTD measurements are performed over the reference cell and the neighbour cells, which belong to the </w:t>
            </w:r>
            <w:r>
              <w:rPr>
                <w:rFonts w:ascii="Arial" w:hAnsi="Arial" w:cs="Arial"/>
                <w:sz w:val="18"/>
                <w:szCs w:val="18"/>
              </w:rPr>
              <w:t>E-UTRAN</w:t>
            </w:r>
            <w:r w:rsidRPr="00CC4AE5">
              <w:rPr>
                <w:rFonts w:ascii="Arial" w:hAnsi="Arial" w:cs="Arial"/>
                <w:sz w:val="18"/>
                <w:szCs w:val="18"/>
              </w:rPr>
              <w:t xml:space="preserve"> FDD carrier frequency f1 and the </w:t>
            </w:r>
            <w:r>
              <w:rPr>
                <w:rFonts w:ascii="Arial" w:hAnsi="Arial" w:cs="Arial"/>
                <w:sz w:val="18"/>
                <w:szCs w:val="18"/>
              </w:rPr>
              <w:t xml:space="preserve">E-UTRAN </w:t>
            </w:r>
            <w:r w:rsidRPr="00CC4AE5">
              <w:rPr>
                <w:rFonts w:ascii="Arial" w:hAnsi="Arial" w:cs="Arial"/>
                <w:sz w:val="18"/>
                <w:szCs w:val="18"/>
              </w:rPr>
              <w:t>FDD carrier frequency f2 respectively.</w:t>
            </w:r>
          </w:p>
        </w:tc>
      </w:tr>
    </w:tbl>
    <w:p w:rsidR="003C7B7C" w:rsidRPr="00CC4AE5" w:rsidRDefault="003C7B7C" w:rsidP="003C7B7C">
      <w:pPr>
        <w:spacing w:after="0"/>
        <w:rPr>
          <w:rFonts w:eastAsia="MS Mincho" w:cs="v4.2.0"/>
        </w:rPr>
      </w:pPr>
    </w:p>
    <w:p w:rsidR="003C7B7C" w:rsidRPr="00CC4AE5" w:rsidRDefault="003C7B7C" w:rsidP="003C7B7C">
      <w:r w:rsidRPr="00CC4AE5">
        <w:rPr>
          <w:rFonts w:eastAsia="MS Mincho" w:cs="v4.2.0"/>
        </w:rPr>
        <w:t xml:space="preserve">The UE physical layer shall be capable of reporting RSTD for the reference cell and all the neighbor cells </w:t>
      </w:r>
      <w:r w:rsidRPr="00CC4AE5">
        <w:rPr>
          <w:rFonts w:eastAsia="MS Mincho" w:cs="v4.2.0"/>
          <w:i/>
        </w:rPr>
        <w:t>i</w:t>
      </w:r>
      <w:r w:rsidRPr="00CC4AE5">
        <w:rPr>
          <w:rFonts w:eastAsia="MS Mincho" w:cs="v4.2.0"/>
        </w:rPr>
        <w:t xml:space="preserve"> out of at least (</w:t>
      </w:r>
      <w:r w:rsidRPr="00CC4AE5">
        <w:rPr>
          <w:rFonts w:eastAsia="MS Mincho" w:cs="v4.2.0"/>
          <w:i/>
        </w:rPr>
        <w:t>n</w:t>
      </w:r>
      <w:r w:rsidRPr="00CC4AE5">
        <w:rPr>
          <w:rFonts w:eastAsia="MS Mincho" w:cs="v4.2.0"/>
        </w:rPr>
        <w:t xml:space="preserve">-1) neighbor cells </w:t>
      </w:r>
      <w:r w:rsidRPr="00CC4AE5">
        <w:t xml:space="preserve">within </w:t>
      </w:r>
      <w:r w:rsidRPr="00CC4AE5">
        <w:rPr>
          <w:rFonts w:eastAsia="MS Mincho" w:cs="v4.2.0"/>
          <w:position w:val="-14"/>
        </w:rPr>
        <w:object w:dxaOrig="2140" w:dyaOrig="380">
          <v:shape id="_x0000_i1067" type="#_x0000_t75" style="width:107.35pt;height:18.55pt" o:ole="">
            <v:imagedata r:id="rId56" o:title=""/>
          </v:shape>
          <o:OLEObject Type="Embed" ProgID="Equation.3" ShapeID="_x0000_i1067" DrawAspect="Content" ObjectID="_1590938335" r:id="rId77"/>
        </w:object>
      </w:r>
      <w:r w:rsidRPr="00CC4AE5">
        <w:t xml:space="preserve"> provided:</w:t>
      </w:r>
    </w:p>
    <w:p w:rsidR="003C7B7C" w:rsidRPr="00CC4AE5" w:rsidRDefault="003C7B7C" w:rsidP="003C7B7C">
      <w:pPr>
        <w:spacing w:after="0"/>
        <w:rPr>
          <w:rFonts w:cs="v4.2.0"/>
        </w:rPr>
      </w:pPr>
      <w:r w:rsidRPr="00CC4AE5">
        <w:rPr>
          <w:rFonts w:eastAsia="MS Mincho" w:cs="v4.2.0"/>
          <w:position w:val="-16"/>
        </w:rPr>
        <w:object w:dxaOrig="1540" w:dyaOrig="440">
          <v:shape id="_x0000_i1068" type="#_x0000_t75" style="width:77.3pt;height:21.65pt" o:ole="">
            <v:imagedata r:id="rId78" o:title=""/>
          </v:shape>
          <o:OLEObject Type="Embed" ProgID="Equation.3" ShapeID="_x0000_i1068" DrawAspect="Content" ObjectID="_1590938336" r:id="rId79"/>
        </w:object>
      </w:r>
      <w:r w:rsidRPr="00CC4AE5">
        <w:sym w:font="Symbol" w:char="F0B3"/>
      </w:r>
      <w:r w:rsidRPr="00CC4AE5">
        <w:t>-6 dB</w:t>
      </w:r>
      <w:r w:rsidRPr="00CC4AE5">
        <w:rPr>
          <w:rFonts w:cs="v4.2.0"/>
        </w:rPr>
        <w:t xml:space="preserve"> for all Frequency Bands for the reference cell,</w:t>
      </w:r>
    </w:p>
    <w:p w:rsidR="003C7B7C" w:rsidRPr="00CC4AE5" w:rsidRDefault="003C7B7C" w:rsidP="003C7B7C">
      <w:pPr>
        <w:spacing w:after="0"/>
        <w:rPr>
          <w:rFonts w:cs="v4.2.0"/>
        </w:rPr>
      </w:pPr>
      <w:r w:rsidRPr="00CC4AE5">
        <w:rPr>
          <w:rFonts w:eastAsia="MS Mincho" w:cs="v4.2.0"/>
          <w:position w:val="-12"/>
        </w:rPr>
        <w:object w:dxaOrig="1340" w:dyaOrig="400">
          <v:shape id="_x0000_i1069" type="#_x0000_t75" style="width:66.7pt;height:20.3pt" o:ole="">
            <v:imagedata r:id="rId80" o:title=""/>
          </v:shape>
          <o:OLEObject Type="Embed" ProgID="Equation.3" ShapeID="_x0000_i1069" DrawAspect="Content" ObjectID="_1590938337" r:id="rId81"/>
        </w:object>
      </w:r>
      <w:r w:rsidRPr="00CC4AE5">
        <w:sym w:font="Symbol" w:char="F0B3"/>
      </w:r>
      <w:r w:rsidRPr="00CC4AE5">
        <w:t>-13 dB</w:t>
      </w:r>
      <w:r w:rsidRPr="00CC4AE5">
        <w:rPr>
          <w:rFonts w:cs="v4.2.0"/>
        </w:rPr>
        <w:t xml:space="preserve"> for all Frequency Bands for neighbour cell </w:t>
      </w:r>
      <w:r w:rsidRPr="00CC4AE5">
        <w:rPr>
          <w:rFonts w:cs="v4.2.0"/>
          <w:i/>
        </w:rPr>
        <w:t>i</w:t>
      </w:r>
      <w:r w:rsidRPr="00CC4AE5">
        <w:rPr>
          <w:rFonts w:cs="v4.2.0"/>
        </w:rPr>
        <w:t>,</w:t>
      </w:r>
    </w:p>
    <w:p w:rsidR="003C7B7C" w:rsidRPr="00CC4AE5" w:rsidRDefault="003C7B7C" w:rsidP="003C7B7C">
      <w:pPr>
        <w:spacing w:after="0"/>
        <w:rPr>
          <w:rFonts w:cs="v4.2.0"/>
        </w:rPr>
      </w:pPr>
      <w:r w:rsidRPr="00CC4AE5">
        <w:rPr>
          <w:rFonts w:eastAsia="MS Mincho" w:cs="v4.2.0"/>
          <w:position w:val="-16"/>
        </w:rPr>
        <w:object w:dxaOrig="1540" w:dyaOrig="440">
          <v:shape id="_x0000_i1070" type="#_x0000_t75" style="width:77.3pt;height:21.65pt" o:ole="">
            <v:imagedata r:id="rId78" o:title=""/>
          </v:shape>
          <o:OLEObject Type="Embed" ProgID="Equation.3" ShapeID="_x0000_i1070" DrawAspect="Content" ObjectID="_1590938338" r:id="rId82"/>
        </w:object>
      </w:r>
      <w:r w:rsidRPr="00CC4AE5">
        <w:rPr>
          <w:rFonts w:eastAsia="MS Mincho" w:cs="v4.2.0"/>
        </w:rPr>
        <w:t xml:space="preserve"> and  </w:t>
      </w:r>
      <w:r w:rsidRPr="00CC4AE5">
        <w:rPr>
          <w:rFonts w:eastAsia="MS Mincho" w:cs="v4.2.0"/>
          <w:position w:val="-12"/>
        </w:rPr>
        <w:object w:dxaOrig="1340" w:dyaOrig="400">
          <v:shape id="_x0000_i1071" type="#_x0000_t75" style="width:66.7pt;height:20.3pt" o:ole="">
            <v:imagedata r:id="rId80" o:title=""/>
          </v:shape>
          <o:OLEObject Type="Embed" ProgID="Equation.3" ShapeID="_x0000_i1071" DrawAspect="Content" ObjectID="_1590938339" r:id="rId83"/>
        </w:object>
      </w:r>
      <w:r w:rsidRPr="00CC4AE5">
        <w:rPr>
          <w:rFonts w:eastAsia="MS Mincho" w:cs="v4.2.0"/>
        </w:rPr>
        <w:t xml:space="preserve"> c</w:t>
      </w:r>
      <w:r w:rsidRPr="00CC4AE5">
        <w:rPr>
          <w:rFonts w:cs="v4.2.0"/>
        </w:rPr>
        <w:t xml:space="preserve">onditions apply for all subframes of at least </w:t>
      </w:r>
      <w:r w:rsidRPr="00CC4AE5">
        <w:rPr>
          <w:position w:val="-24"/>
        </w:rPr>
        <w:object w:dxaOrig="740" w:dyaOrig="620">
          <v:shape id="_x0000_i1072" type="#_x0000_t75" style="width:36.65pt;height:30.9pt" o:ole="">
            <v:imagedata r:id="rId84" o:title=""/>
          </v:shape>
          <o:OLEObject Type="Embed" ProgID="Equation.3" ShapeID="_x0000_i1072" DrawAspect="Content" ObjectID="_1590938340" r:id="rId85"/>
        </w:object>
      </w:r>
      <w:r w:rsidRPr="00CC4AE5">
        <w:rPr>
          <w:rFonts w:eastAsia="MS Mincho" w:cs="v4.2.0"/>
        </w:rPr>
        <w:t xml:space="preserve"> PRS positioning occasions,</w:t>
      </w:r>
    </w:p>
    <w:p w:rsidR="003C7B7C" w:rsidRPr="00CC4AE5" w:rsidRDefault="003C7B7C" w:rsidP="003C7B7C">
      <w:pPr>
        <w:spacing w:after="0"/>
      </w:pPr>
      <w:r w:rsidRPr="00CC4AE5">
        <w:t>PRP 1,2|</w:t>
      </w:r>
      <w:r w:rsidRPr="00CC4AE5">
        <w:rPr>
          <w:vertAlign w:val="subscript"/>
        </w:rPr>
        <w:t>dBm</w:t>
      </w:r>
      <w:r w:rsidRPr="00CC4AE5">
        <w:t xml:space="preserve"> according to Annex </w:t>
      </w:r>
      <w:r>
        <w:t>TBD</w:t>
      </w:r>
      <w:r w:rsidRPr="00CC4AE5">
        <w:t xml:space="preserve"> for a corresponding Band</w:t>
      </w:r>
    </w:p>
    <w:p w:rsidR="003C7B7C" w:rsidRPr="00CC4AE5" w:rsidRDefault="003C7B7C" w:rsidP="003C7B7C">
      <w:pPr>
        <w:spacing w:after="0"/>
        <w:rPr>
          <w:rFonts w:eastAsia="MS Mincho" w:cs="v4.2.0"/>
        </w:rPr>
      </w:pPr>
    </w:p>
    <w:p w:rsidR="003C7B7C" w:rsidRPr="00CC4AE5" w:rsidRDefault="003C7B7C" w:rsidP="003C7B7C">
      <w:pPr>
        <w:spacing w:after="0"/>
        <w:rPr>
          <w:rFonts w:eastAsia="MS Mincho" w:cs="v4.2.0"/>
        </w:rPr>
      </w:pPr>
      <w:r w:rsidRPr="00CC4AE5">
        <w:rPr>
          <w:rFonts w:eastAsia="MS Mincho" w:cs="v4.2.0"/>
          <w:position w:val="-12"/>
        </w:rPr>
        <w:object w:dxaOrig="1219" w:dyaOrig="400">
          <v:shape id="_x0000_i1073" type="#_x0000_t75" style="width:60.95pt;height:20.3pt" o:ole="">
            <v:imagedata r:id="rId86" o:title=""/>
          </v:shape>
          <o:OLEObject Type="Embed" ProgID="Equation.3" ShapeID="_x0000_i1073" DrawAspect="Content" ObjectID="_1590938341" r:id="rId87"/>
        </w:object>
      </w:r>
      <w:r w:rsidRPr="00CC4AE5">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rsidR="003C7B7C" w:rsidRDefault="003C7B7C" w:rsidP="003C7B7C">
      <w:pPr>
        <w:rPr>
          <w:rFonts w:eastAsia="MS Mincho"/>
        </w:rPr>
      </w:pPr>
    </w:p>
    <w:p w:rsidR="003C7B7C" w:rsidRPr="00CC4AE5" w:rsidRDefault="003C7B7C" w:rsidP="003C7B7C">
      <w:pPr>
        <w:rPr>
          <w:snapToGrid w:val="0"/>
        </w:rPr>
      </w:pPr>
      <w:r w:rsidRPr="00CC4AE5">
        <w:rPr>
          <w:rFonts w:eastAsia="MS Mincho"/>
        </w:rPr>
        <w:t xml:space="preserve">The time </w:t>
      </w:r>
      <w:r w:rsidRPr="00CC4AE5">
        <w:rPr>
          <w:rFonts w:eastAsia="MS Mincho" w:cs="v4.2.0"/>
          <w:position w:val="-14"/>
        </w:rPr>
        <w:object w:dxaOrig="2140" w:dyaOrig="380">
          <v:shape id="_x0000_i1074" type="#_x0000_t75" style="width:107.35pt;height:18.55pt" o:ole="">
            <v:imagedata r:id="rId56" o:title=""/>
          </v:shape>
          <o:OLEObject Type="Embed" ProgID="Equation.3" ShapeID="_x0000_i1074" DrawAspect="Content" ObjectID="_1590938342" r:id="rId88"/>
        </w:object>
      </w:r>
      <w:r w:rsidRPr="00CC4AE5">
        <w:rPr>
          <w:rFonts w:eastAsia="MS Mincho"/>
        </w:rPr>
        <w:t xml:space="preserve"> starts from the first subframe of the PRS positioning occasion closest in time after both </w:t>
      </w:r>
      <w:r w:rsidRPr="00CC4AE5">
        <w:rPr>
          <w:snapToGrid w:val="0"/>
        </w:rPr>
        <w:t xml:space="preserve">the </w:t>
      </w:r>
      <w:r>
        <w:rPr>
          <w:snapToGrid w:val="0"/>
        </w:rPr>
        <w:t>[</w:t>
      </w:r>
      <w:r w:rsidRPr="00CC4AE5">
        <w:rPr>
          <w:snapToGrid w:val="0"/>
        </w:rPr>
        <w:t>OTDOA-RequestLocationInformation</w:t>
      </w:r>
      <w:r>
        <w:rPr>
          <w:snapToGrid w:val="0"/>
        </w:rPr>
        <w:t>]</w:t>
      </w:r>
      <w:r w:rsidRPr="00CC4AE5">
        <w:rPr>
          <w:snapToGrid w:val="0"/>
        </w:rPr>
        <w:t xml:space="preserve"> message and</w:t>
      </w:r>
      <w:r w:rsidRPr="00CC4AE5">
        <w:rPr>
          <w:rFonts w:eastAsia="MS Mincho" w:cs="v4.2.0"/>
        </w:rPr>
        <w:t xml:space="preserve"> </w:t>
      </w:r>
      <w:r w:rsidRPr="00CC4AE5">
        <w:rPr>
          <w:rFonts w:eastAsia="MS Mincho"/>
        </w:rPr>
        <w:t xml:space="preserve">the OTDOA assistance data in the </w:t>
      </w:r>
      <w:r>
        <w:rPr>
          <w:rFonts w:eastAsia="MS Mincho"/>
        </w:rPr>
        <w:t>[</w:t>
      </w:r>
      <w:r w:rsidRPr="00CC4AE5">
        <w:rPr>
          <w:snapToGrid w:val="0"/>
        </w:rPr>
        <w:t>OTDOA-ProvideAssistanceData</w:t>
      </w:r>
      <w:r>
        <w:rPr>
          <w:snapToGrid w:val="0"/>
        </w:rPr>
        <w:t>]</w:t>
      </w:r>
      <w:r w:rsidRPr="00CC4AE5">
        <w:rPr>
          <w:snapToGrid w:val="0"/>
        </w:rPr>
        <w:t xml:space="preserve"> message as specified in </w:t>
      </w:r>
      <w:r>
        <w:rPr>
          <w:snapToGrid w:val="0"/>
        </w:rPr>
        <w:t>[TS 38</w:t>
      </w:r>
      <w:r w:rsidRPr="00CC4AE5">
        <w:rPr>
          <w:snapToGrid w:val="0"/>
        </w:rPr>
        <w:t>.355], are delivered to the physical layer of the UE.</w:t>
      </w:r>
    </w:p>
    <w:p w:rsidR="003C7B7C" w:rsidRPr="00CC4AE5" w:rsidRDefault="003C7B7C" w:rsidP="003C7B7C">
      <w:r w:rsidRPr="00CC4AE5">
        <w:t xml:space="preserve">The RSTD measurement accuracy for all measured neighbor cells </w:t>
      </w:r>
      <w:r w:rsidRPr="00CC4AE5">
        <w:rPr>
          <w:i/>
        </w:rPr>
        <w:t>i</w:t>
      </w:r>
      <w:r w:rsidRPr="00CC4AE5">
        <w:t xml:space="preserve"> shall be fulfilled according to the accuracy as specified in </w:t>
      </w:r>
      <w:r>
        <w:t>Section</w:t>
      </w:r>
      <w:r w:rsidRPr="00CC4AE5">
        <w:t xml:space="preserve"> </w:t>
      </w:r>
      <w:r>
        <w:t>TBD</w:t>
      </w:r>
      <w:r w:rsidRPr="00CC4AE5">
        <w:t>.</w:t>
      </w:r>
    </w:p>
    <w:p w:rsidR="003C7B7C" w:rsidRPr="00CC4AE5" w:rsidRDefault="003C7B7C" w:rsidP="005F2ABE">
      <w:pPr>
        <w:pStyle w:val="Heading6"/>
      </w:pPr>
      <w:r>
        <w:t>9.4.4.1.2</w:t>
      </w:r>
      <w:r w:rsidRPr="00CC4AE5">
        <w:t>.1</w:t>
      </w:r>
      <w:r w:rsidRPr="00CC4AE5">
        <w:rPr>
          <w:lang w:eastAsia="zh-CN"/>
        </w:rPr>
        <w:tab/>
      </w:r>
      <w:r w:rsidRPr="00CC4AE5">
        <w:t>RSTD Measurement Reporting Delay</w:t>
      </w:r>
    </w:p>
    <w:p w:rsidR="003C7B7C" w:rsidRPr="00CC4AE5" w:rsidRDefault="003C7B7C" w:rsidP="003C7B7C">
      <w:pPr>
        <w:rPr>
          <w:rFonts w:cs="v4.2.0"/>
        </w:rPr>
      </w:pPr>
      <w:r w:rsidRPr="00CC4AE5">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CC4AE5">
        <w:rPr>
          <w:vertAlign w:val="subscript"/>
        </w:rPr>
        <w:t>DCCH</w:t>
      </w:r>
      <w:r w:rsidRPr="00CC4AE5">
        <w:t xml:space="preserve"> where TTI</w:t>
      </w:r>
      <w:r w:rsidRPr="00CC4AE5">
        <w:rPr>
          <w:vertAlign w:val="subscript"/>
        </w:rPr>
        <w:t xml:space="preserve">DCCH </w:t>
      </w:r>
      <w:r w:rsidRPr="00CC4AE5">
        <w:t>is the duration of subframe or slot or subslot when the measurement report is transmitted on the PUSCH with subframe or slot or subslot duration. This measurement reporting delay excludes any delay caused by no UL resources for UE to send the measurement report.</w:t>
      </w:r>
    </w:p>
    <w:p w:rsidR="003C7B7C" w:rsidRPr="00CC167F" w:rsidRDefault="003C7B7C" w:rsidP="005F2ABE">
      <w:pPr>
        <w:pStyle w:val="Heading4"/>
        <w:rPr>
          <w:lang w:val="sv-SE"/>
        </w:rPr>
      </w:pPr>
      <w:bookmarkStart w:id="5060" w:name="_Toc516034549"/>
      <w:r w:rsidRPr="00081E9F">
        <w:rPr>
          <w:lang w:val="sv-SE"/>
        </w:rPr>
        <w:t>9.4.</w:t>
      </w:r>
      <w:r>
        <w:rPr>
          <w:lang w:val="sv-SE"/>
        </w:rPr>
        <w:t>4.2</w:t>
      </w:r>
      <w:r w:rsidRPr="00081E9F">
        <w:rPr>
          <w:lang w:val="sv-SE"/>
        </w:rPr>
        <w:tab/>
      </w:r>
      <w:r w:rsidRPr="00CC167F">
        <w:rPr>
          <w:lang w:val="sv-SE"/>
        </w:rPr>
        <w:t xml:space="preserve">SA: </w:t>
      </w:r>
      <w:r w:rsidRPr="00081E9F">
        <w:rPr>
          <w:lang w:val="sv-SE"/>
        </w:rPr>
        <w:t xml:space="preserve">NR </w:t>
      </w:r>
      <w:r w:rsidRPr="00081E9F">
        <w:rPr>
          <w:rFonts w:cs="Arial"/>
          <w:lang w:val="sv-SE"/>
        </w:rPr>
        <w:t>−</w:t>
      </w:r>
      <w:r w:rsidRPr="00081E9F">
        <w:rPr>
          <w:lang w:val="sv-SE"/>
        </w:rPr>
        <w:t xml:space="preserve"> E-UTRAN </w:t>
      </w:r>
      <w:r>
        <w:rPr>
          <w:lang w:val="sv-SE"/>
        </w:rPr>
        <w:t>T</w:t>
      </w:r>
      <w:r w:rsidRPr="00081E9F">
        <w:rPr>
          <w:lang w:val="sv-SE"/>
        </w:rPr>
        <w:t xml:space="preserve">DD </w:t>
      </w:r>
      <w:r>
        <w:rPr>
          <w:lang w:val="sv-SE"/>
        </w:rPr>
        <w:t xml:space="preserve">RSTD </w:t>
      </w:r>
      <w:r w:rsidRPr="00081E9F">
        <w:rPr>
          <w:lang w:val="sv-SE"/>
        </w:rPr>
        <w:t>measurements</w:t>
      </w:r>
      <w:bookmarkEnd w:id="5060"/>
    </w:p>
    <w:p w:rsidR="003C7B7C" w:rsidRPr="0011159C" w:rsidRDefault="003C7B7C" w:rsidP="005F2ABE">
      <w:pPr>
        <w:pStyle w:val="Heading5"/>
      </w:pPr>
      <w:r w:rsidRPr="006528B2">
        <w:t>9.4.</w:t>
      </w:r>
      <w:r>
        <w:t>4.2</w:t>
      </w:r>
      <w:r w:rsidRPr="00862A21">
        <w:t>.</w:t>
      </w:r>
      <w:r w:rsidRPr="0011159C">
        <w:t>1</w:t>
      </w:r>
      <w:r w:rsidRPr="0011159C">
        <w:tab/>
        <w:t>Introduction</w:t>
      </w:r>
    </w:p>
    <w:p w:rsidR="003C7B7C" w:rsidRPr="00081E9F" w:rsidRDefault="003C7B7C" w:rsidP="003C7B7C">
      <w:r w:rsidRPr="00081E9F">
        <w:t>The requirements are applicable for NR−E-UTRAN</w:t>
      </w:r>
      <w:r>
        <w:t xml:space="preserve"> T</w:t>
      </w:r>
      <w:r w:rsidRPr="00081E9F">
        <w:t xml:space="preserve">DD </w:t>
      </w:r>
      <w:r>
        <w:t>RSTD</w:t>
      </w:r>
      <w:r w:rsidRPr="00081E9F">
        <w:t xml:space="preserve"> measuements</w:t>
      </w:r>
      <w:r>
        <w:t xml:space="preserve"> requested via LPP [22]</w:t>
      </w:r>
      <w:r w:rsidRPr="00081E9F">
        <w:t>.</w:t>
      </w:r>
    </w:p>
    <w:p w:rsidR="003C7B7C" w:rsidRDefault="003C7B7C" w:rsidP="005F2ABE">
      <w:pPr>
        <w:pStyle w:val="Heading5"/>
      </w:pPr>
      <w:r w:rsidRPr="006528B2">
        <w:t>9.4.</w:t>
      </w:r>
      <w:r>
        <w:t>4.2</w:t>
      </w:r>
      <w:r w:rsidRPr="00862A21">
        <w:t>.</w:t>
      </w:r>
      <w:r>
        <w:t>2</w:t>
      </w:r>
      <w:r w:rsidRPr="0011159C">
        <w:tab/>
      </w:r>
      <w:r>
        <w:t>Requirements</w:t>
      </w:r>
    </w:p>
    <w:p w:rsidR="003C7B7C" w:rsidRPr="004A5975" w:rsidRDefault="003C7B7C" w:rsidP="003C7B7C">
      <w:pPr>
        <w:rPr>
          <w:i/>
        </w:rPr>
      </w:pPr>
      <w:r w:rsidRPr="004A5975">
        <w:rPr>
          <w:i/>
        </w:rPr>
        <w:t>Editor’s note: sharing factor is not yet taken into account in this section.</w:t>
      </w:r>
    </w:p>
    <w:p w:rsidR="003C7B7C" w:rsidRPr="00CC4AE5" w:rsidRDefault="003C7B7C" w:rsidP="003C7B7C">
      <w:pPr>
        <w:rPr>
          <w:rFonts w:eastAsia="MS Mincho" w:cs="v4.2.0"/>
        </w:rPr>
      </w:pPr>
      <w:r w:rsidRPr="00CC4AE5">
        <w:t>When the physical layer cell identities of neighbour cells together with the OTDOA assistance data are provided, the UE shall be able to detect and measure inter-</w:t>
      </w:r>
      <w:r>
        <w:t>RAT -UTRAN</w:t>
      </w:r>
      <w:r w:rsidRPr="00CC4AE5">
        <w:t xml:space="preserve"> </w:t>
      </w:r>
      <w:r>
        <w:t xml:space="preserve">TDD </w:t>
      </w:r>
      <w:r w:rsidRPr="00CC4AE5">
        <w:t xml:space="preserve">RSTD, specified in </w:t>
      </w:r>
      <w:r>
        <w:rPr>
          <w:noProof/>
        </w:rPr>
        <w:t>TS 38.215</w:t>
      </w:r>
      <w:r w:rsidRPr="00CC4AE5">
        <w:t xml:space="preserve"> [4], for at least </w:t>
      </w:r>
      <w:r w:rsidRPr="00CC4AE5">
        <w:rPr>
          <w:i/>
        </w:rPr>
        <w:t>n</w:t>
      </w:r>
      <w:r w:rsidRPr="00CC4AE5">
        <w:t xml:space="preserve">=16 cells, including the reference cell, within </w:t>
      </w:r>
      <w:r w:rsidRPr="00CC4AE5">
        <w:rPr>
          <w:rFonts w:eastAsia="MS Mincho" w:cs="v4.2.0"/>
          <w:position w:val="-14"/>
        </w:rPr>
        <w:object w:dxaOrig="2160" w:dyaOrig="380">
          <v:shape id="_x0000_i1075" type="#_x0000_t75" style="width:108.2pt;height:18.55pt" o:ole="">
            <v:imagedata r:id="rId89" o:title=""/>
          </v:shape>
          <o:OLEObject Type="Embed" ProgID="Equation.3" ShapeID="_x0000_i1075" DrawAspect="Content" ObjectID="_1590938343" r:id="rId90"/>
        </w:object>
      </w:r>
      <w:r w:rsidRPr="00CC4AE5">
        <w:rPr>
          <w:rFonts w:eastAsia="MS Mincho" w:cs="v4.2.0"/>
        </w:rPr>
        <w:t xml:space="preserve"> ms as given below:</w:t>
      </w:r>
    </w:p>
    <w:p w:rsidR="003C7B7C" w:rsidRPr="00CC4AE5" w:rsidRDefault="003C7B7C" w:rsidP="003C7B7C">
      <w:pPr>
        <w:jc w:val="center"/>
        <w:rPr>
          <w:rFonts w:eastAsia="MS Mincho" w:cs="v4.2.0"/>
        </w:rPr>
      </w:pPr>
      <w:r w:rsidRPr="00CC4AE5">
        <w:rPr>
          <w:rFonts w:eastAsia="MS Mincho" w:cs="v4.2.0"/>
          <w:position w:val="-14"/>
        </w:rPr>
        <w:object w:dxaOrig="4740" w:dyaOrig="380">
          <v:shape id="_x0000_i1076" type="#_x0000_t75" style="width:237.2pt;height:18.55pt" o:ole="">
            <v:imagedata r:id="rId91" o:title=""/>
          </v:shape>
          <o:OLEObject Type="Embed" ProgID="Equation.3" ShapeID="_x0000_i1076" DrawAspect="Content" ObjectID="_1590938344" r:id="rId92"/>
        </w:object>
      </w:r>
      <w:r w:rsidRPr="00CC4AE5">
        <w:rPr>
          <w:rFonts w:eastAsia="MS Mincho" w:cs="v4.2.0"/>
        </w:rPr>
        <w:t xml:space="preserve">       ,</w:t>
      </w:r>
    </w:p>
    <w:p w:rsidR="003C7B7C" w:rsidRPr="00CC4AE5" w:rsidRDefault="003C7B7C" w:rsidP="003C7B7C">
      <w:pPr>
        <w:rPr>
          <w:rFonts w:eastAsia="MS Mincho" w:cs="v4.2.0"/>
        </w:rPr>
      </w:pPr>
      <w:r w:rsidRPr="00CC4AE5">
        <w:rPr>
          <w:rFonts w:eastAsia="MS Mincho" w:cs="v4.2.0"/>
        </w:rPr>
        <w:t>where</w:t>
      </w:r>
    </w:p>
    <w:p w:rsidR="003C7B7C" w:rsidRPr="00CC4AE5" w:rsidRDefault="003C7B7C" w:rsidP="003C7B7C">
      <w:pPr>
        <w:spacing w:after="0"/>
        <w:rPr>
          <w:rFonts w:eastAsia="MS Mincho" w:cs="v4.2.0"/>
        </w:rPr>
      </w:pPr>
      <w:r w:rsidRPr="00CC4AE5">
        <w:rPr>
          <w:rFonts w:eastAsia="MS Mincho" w:cs="v4.2.0"/>
          <w:position w:val="-14"/>
        </w:rPr>
        <w:object w:dxaOrig="2160" w:dyaOrig="380">
          <v:shape id="_x0000_i1077" type="#_x0000_t75" style="width:108.2pt;height:18.55pt" o:ole="">
            <v:imagedata r:id="rId93" o:title=""/>
          </v:shape>
          <o:OLEObject Type="Embed" ProgID="Equation.3" ShapeID="_x0000_i1077" DrawAspect="Content" ObjectID="_1590938345" r:id="rId94"/>
        </w:object>
      </w:r>
      <w:r w:rsidRPr="00CC4AE5">
        <w:rPr>
          <w:rFonts w:eastAsia="MS Mincho" w:cs="v4.2.0"/>
        </w:rPr>
        <w:t xml:space="preserve">is the total time for detecting and measuring at least </w:t>
      </w:r>
      <w:r w:rsidRPr="00CC4AE5">
        <w:rPr>
          <w:rFonts w:eastAsia="MS Mincho" w:cs="v4.2.0"/>
          <w:i/>
        </w:rPr>
        <w:t>n</w:t>
      </w:r>
      <w:r w:rsidRPr="00CC4AE5">
        <w:rPr>
          <w:rFonts w:eastAsia="MS Mincho" w:cs="v4.2.0"/>
        </w:rPr>
        <w:t xml:space="preserve"> cells,</w:t>
      </w:r>
    </w:p>
    <w:p w:rsidR="003C7B7C" w:rsidRPr="00CC4AE5" w:rsidRDefault="003C7B7C" w:rsidP="003C7B7C">
      <w:pPr>
        <w:spacing w:after="0"/>
        <w:rPr>
          <w:rFonts w:eastAsia="MS Mincho" w:cs="v4.2.0"/>
        </w:rPr>
      </w:pPr>
      <w:r w:rsidRPr="00CC4AE5">
        <w:rPr>
          <w:rFonts w:eastAsia="MS Mincho" w:cs="v4.2.0"/>
          <w:position w:val="-12"/>
          <w:sz w:val="2"/>
        </w:rPr>
        <w:object w:dxaOrig="440" w:dyaOrig="360">
          <v:shape id="_x0000_i1078" type="#_x0000_t75" style="width:21.65pt;height:18.1pt" o:ole="">
            <v:imagedata r:id="rId62" o:title=""/>
          </v:shape>
          <o:OLEObject Type="Embed" ProgID="Equation.3" ShapeID="_x0000_i1078" DrawAspect="Content" ObjectID="_1590938346" r:id="rId95"/>
        </w:object>
      </w:r>
      <w:r w:rsidRPr="00CC4AE5">
        <w:rPr>
          <w:rFonts w:eastAsia="MS Mincho" w:cs="v4.2.0"/>
        </w:rPr>
        <w:t xml:space="preserve"> is the </w:t>
      </w:r>
      <w:r w:rsidRPr="00CC4AE5">
        <w:rPr>
          <w:rFonts w:cs="v4.2.0"/>
        </w:rPr>
        <w:t xml:space="preserve">largest value of the </w:t>
      </w:r>
      <w:r w:rsidRPr="00CC4AE5">
        <w:t>cell-specific positioning subframe configuration period</w:t>
      </w:r>
      <w:r w:rsidRPr="00CC4AE5">
        <w:rPr>
          <w:rFonts w:cs="v4.2.0"/>
        </w:rPr>
        <w:t>,</w:t>
      </w:r>
      <w:r w:rsidRPr="00CC4AE5">
        <w:rPr>
          <w:rFonts w:eastAsia="MS Mincho" w:cs="v4.2.0"/>
        </w:rPr>
        <w:t xml:space="preserve"> defined in TS 36.211 [16], </w:t>
      </w:r>
      <w:r w:rsidRPr="00CC4AE5">
        <w:rPr>
          <w:rFonts w:cs="v4.2.0"/>
        </w:rPr>
        <w:t xml:space="preserve">among the measured </w:t>
      </w:r>
      <w:r w:rsidRPr="00CC4AE5">
        <w:rPr>
          <w:rFonts w:cs="v4.2.0"/>
          <w:i/>
        </w:rPr>
        <w:t>n</w:t>
      </w:r>
      <w:r w:rsidRPr="00CC4AE5">
        <w:rPr>
          <w:rFonts w:cs="v4.2.0"/>
        </w:rPr>
        <w:t xml:space="preserve"> cells including the reference cell,</w:t>
      </w:r>
    </w:p>
    <w:p w:rsidR="003C7B7C" w:rsidRPr="00CC4AE5" w:rsidRDefault="003C7B7C" w:rsidP="003C7B7C">
      <w:pPr>
        <w:spacing w:after="0"/>
      </w:pPr>
      <w:r w:rsidRPr="00CC4AE5">
        <w:rPr>
          <w:position w:val="-4"/>
        </w:rPr>
        <w:object w:dxaOrig="320" w:dyaOrig="260">
          <v:shape id="_x0000_i1079" type="#_x0000_t75" style="width:15.9pt;height:12.8pt" o:ole="">
            <v:imagedata r:id="rId64" o:title=""/>
          </v:shape>
          <o:OLEObject Type="Embed" ProgID="Equation.3" ShapeID="_x0000_i1079" DrawAspect="Content" ObjectID="_1590938347" r:id="rId96"/>
        </w:object>
      </w:r>
      <w:r w:rsidRPr="00CC4AE5">
        <w:t xml:space="preserve"> is the number of PRS positioning occasions as defined in Table </w:t>
      </w:r>
      <w:r>
        <w:t>9.4.4.2.2</w:t>
      </w:r>
      <w:r w:rsidRPr="00CC4AE5">
        <w:t>-1, where  a PRS positioning occasion is as defined in clause </w:t>
      </w:r>
      <w:r>
        <w:rPr>
          <w:lang w:eastAsia="zh-CN"/>
        </w:rPr>
        <w:t>9.4.4.1.2</w:t>
      </w:r>
      <w:r w:rsidRPr="00CC4AE5">
        <w:rPr>
          <w:lang w:eastAsia="zh-CN"/>
        </w:rPr>
        <w:t>,</w:t>
      </w:r>
    </w:p>
    <w:p w:rsidR="003C7B7C" w:rsidRPr="00CC4AE5" w:rsidRDefault="003C7B7C" w:rsidP="003C7B7C">
      <w:pPr>
        <w:rPr>
          <w:rFonts w:eastAsia="MS Mincho" w:cs="v4.2.0"/>
        </w:rPr>
      </w:pPr>
      <w:r w:rsidRPr="00CC4AE5">
        <w:rPr>
          <w:position w:val="-4"/>
        </w:rPr>
        <w:object w:dxaOrig="220" w:dyaOrig="260">
          <v:shape id="_x0000_i1080" type="#_x0000_t75" style="width:11.05pt;height:12.8pt" o:ole="">
            <v:imagedata r:id="rId70" o:title=""/>
          </v:shape>
          <o:OLEObject Type="Embed" ProgID="Equation.3" ShapeID="_x0000_i1080" DrawAspect="Content" ObjectID="_1590938348" r:id="rId97"/>
        </w:object>
      </w:r>
      <w:r w:rsidRPr="00CC4AE5">
        <w:t xml:space="preserve"> = </w:t>
      </w:r>
      <w:r w:rsidRPr="00CC4AE5">
        <w:rPr>
          <w:position w:val="-28"/>
        </w:rPr>
        <w:object w:dxaOrig="1020" w:dyaOrig="680">
          <v:shape id="_x0000_i1081" type="#_x0000_t75" style="width:50.8pt;height:33.55pt" o:ole="">
            <v:imagedata r:id="rId72" o:title=""/>
          </v:shape>
          <o:OLEObject Type="Embed" ProgID="Equation.3" ShapeID="_x0000_i1081" DrawAspect="Content" ObjectID="_1590938349" r:id="rId98"/>
        </w:object>
      </w:r>
      <w:r w:rsidRPr="00CC4AE5">
        <w:t xml:space="preserve"> ms is the measurement time for a single PRS positioning occasion which includes the sampling time and the processing time</w:t>
      </w:r>
      <w:r w:rsidRPr="00CC4AE5">
        <w:rPr>
          <w:rFonts w:eastAsia="MS Mincho" w:cs="v4.2.0"/>
        </w:rPr>
        <w:t>, and</w:t>
      </w:r>
    </w:p>
    <w:p w:rsidR="003C7B7C" w:rsidRPr="00CC4AE5" w:rsidRDefault="003C7B7C" w:rsidP="003C7B7C">
      <w:r w:rsidRPr="00CC4AE5">
        <w:t>the</w:t>
      </w:r>
      <w:r w:rsidRPr="00CC4AE5">
        <w:rPr>
          <w:i/>
        </w:rPr>
        <w:t xml:space="preserve"> n </w:t>
      </w:r>
      <w:r w:rsidRPr="00CC4AE5">
        <w:t xml:space="preserve">cells are distributed on up to two </w:t>
      </w:r>
      <w:r>
        <w:t xml:space="preserve">E-UTRAN TDD </w:t>
      </w:r>
      <w:r w:rsidRPr="00CC4AE5">
        <w:t>carrier frequencies.</w:t>
      </w:r>
    </w:p>
    <w:p w:rsidR="003C7B7C" w:rsidRPr="00CC4AE5" w:rsidRDefault="003C7B7C" w:rsidP="003C7B7C">
      <w:pPr>
        <w:pStyle w:val="TH"/>
      </w:pPr>
      <w:r w:rsidRPr="00CC4AE5">
        <w:lastRenderedPageBreak/>
        <w:t xml:space="preserve">Table </w:t>
      </w:r>
      <w:r>
        <w:t>9.4.4.2.2</w:t>
      </w:r>
      <w:r w:rsidRPr="00CC4AE5">
        <w:t xml:space="preserve">-1: Number of PRS positioning occasions within </w:t>
      </w:r>
      <w:r w:rsidRPr="00CC4AE5">
        <w:rPr>
          <w:rFonts w:eastAsia="MS Mincho" w:cs="v4.2.0"/>
          <w:position w:val="-14"/>
        </w:rPr>
        <w:object w:dxaOrig="2160" w:dyaOrig="380">
          <v:shape id="_x0000_i1082" type="#_x0000_t75" style="width:108.2pt;height:18.55pt" o:ole="">
            <v:imagedata r:id="rId99" o:title=""/>
          </v:shape>
          <o:OLEObject Type="Embed" ProgID="Equation.3" ShapeID="_x0000_i1082" DrawAspect="Content" ObjectID="_1590938350" r:id="rId10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2977"/>
        <w:gridCol w:w="2977"/>
      </w:tblGrid>
      <w:tr w:rsidR="003C7B7C" w:rsidRPr="00CC4AE5" w:rsidTr="00027A4C">
        <w:trPr>
          <w:cantSplit/>
          <w:trHeight w:val="308"/>
        </w:trPr>
        <w:tc>
          <w:tcPr>
            <w:tcW w:w="2693" w:type="dxa"/>
            <w:vMerge w:val="restart"/>
          </w:tcPr>
          <w:p w:rsidR="003C7B7C" w:rsidRPr="00CC4AE5" w:rsidRDefault="003C7B7C" w:rsidP="00027A4C">
            <w:pPr>
              <w:pStyle w:val="TAH"/>
              <w:rPr>
                <w:rFonts w:cs="Arial"/>
              </w:rPr>
            </w:pPr>
            <w:r w:rsidRPr="00CC4AE5">
              <w:rPr>
                <w:rFonts w:cs="Arial"/>
              </w:rPr>
              <w:t xml:space="preserve">Positioning subframe configuration period </w:t>
            </w:r>
            <w:r w:rsidRPr="00CC4AE5">
              <w:rPr>
                <w:rFonts w:eastAsia="MS Mincho" w:cs="Arial"/>
                <w:position w:val="-12"/>
              </w:rPr>
              <w:object w:dxaOrig="440" w:dyaOrig="360">
                <v:shape id="_x0000_i1083" type="#_x0000_t75" style="width:21.65pt;height:18.1pt" o:ole="">
                  <v:imagedata r:id="rId62" o:title=""/>
                </v:shape>
                <o:OLEObject Type="Embed" ProgID="Equation.3" ShapeID="_x0000_i1083" DrawAspect="Content" ObjectID="_1590938351" r:id="rId101"/>
              </w:object>
            </w:r>
          </w:p>
        </w:tc>
        <w:tc>
          <w:tcPr>
            <w:tcW w:w="5954" w:type="dxa"/>
            <w:gridSpan w:val="2"/>
          </w:tcPr>
          <w:p w:rsidR="003C7B7C" w:rsidRPr="00CC4AE5" w:rsidRDefault="003C7B7C" w:rsidP="00027A4C">
            <w:pPr>
              <w:pStyle w:val="TAH"/>
              <w:rPr>
                <w:rFonts w:cs="Arial"/>
              </w:rPr>
            </w:pPr>
            <w:r w:rsidRPr="00CC4AE5">
              <w:rPr>
                <w:rFonts w:cs="Arial"/>
              </w:rPr>
              <w:t xml:space="preserve"> Number of PRS positioning occasions </w:t>
            </w:r>
            <w:r w:rsidRPr="00CC4AE5">
              <w:rPr>
                <w:rFonts w:cs="Arial"/>
                <w:position w:val="-4"/>
              </w:rPr>
              <w:object w:dxaOrig="320" w:dyaOrig="260">
                <v:shape id="_x0000_i1084" type="#_x0000_t75" style="width:15.9pt;height:12.8pt" o:ole="">
                  <v:imagedata r:id="rId64" o:title=""/>
                </v:shape>
                <o:OLEObject Type="Embed" ProgID="Equation.3" ShapeID="_x0000_i1084" DrawAspect="Content" ObjectID="_1590938352" r:id="rId102"/>
              </w:object>
            </w:r>
          </w:p>
        </w:tc>
      </w:tr>
      <w:tr w:rsidR="003C7B7C" w:rsidRPr="00CC4AE5" w:rsidTr="00027A4C">
        <w:trPr>
          <w:cantSplit/>
          <w:trHeight w:val="307"/>
        </w:trPr>
        <w:tc>
          <w:tcPr>
            <w:tcW w:w="2693" w:type="dxa"/>
            <w:vMerge/>
          </w:tcPr>
          <w:p w:rsidR="003C7B7C" w:rsidRPr="00CC4AE5" w:rsidRDefault="003C7B7C" w:rsidP="00027A4C">
            <w:pPr>
              <w:pStyle w:val="TAH"/>
              <w:rPr>
                <w:rFonts w:cs="Arial"/>
              </w:rPr>
            </w:pPr>
          </w:p>
        </w:tc>
        <w:tc>
          <w:tcPr>
            <w:tcW w:w="2977" w:type="dxa"/>
          </w:tcPr>
          <w:p w:rsidR="003C7B7C" w:rsidRPr="00CC4AE5" w:rsidRDefault="003C7B7C" w:rsidP="00027A4C">
            <w:pPr>
              <w:pStyle w:val="TAH"/>
              <w:rPr>
                <w:rFonts w:cs="Arial"/>
              </w:rPr>
            </w:pPr>
            <w:r w:rsidRPr="00CC4AE5">
              <w:rPr>
                <w:rFonts w:cs="Arial"/>
              </w:rPr>
              <w:t xml:space="preserve">f2 </w:t>
            </w:r>
            <w:r w:rsidRPr="00CC4AE5">
              <w:rPr>
                <w:rFonts w:cs="Arial"/>
                <w:vertAlign w:val="superscript"/>
              </w:rPr>
              <w:t>Note1</w:t>
            </w:r>
          </w:p>
        </w:tc>
        <w:tc>
          <w:tcPr>
            <w:tcW w:w="2977" w:type="dxa"/>
          </w:tcPr>
          <w:p w:rsidR="003C7B7C" w:rsidRPr="00CC4AE5" w:rsidRDefault="003C7B7C" w:rsidP="00027A4C">
            <w:pPr>
              <w:pStyle w:val="TAH"/>
              <w:rPr>
                <w:rFonts w:cs="Arial"/>
              </w:rPr>
            </w:pPr>
            <w:r w:rsidRPr="00CC4AE5">
              <w:rPr>
                <w:rFonts w:cs="Arial"/>
              </w:rPr>
              <w:t>f1</w:t>
            </w:r>
            <w:r w:rsidRPr="00CC4AE5">
              <w:rPr>
                <w:rFonts w:cs="v3.7.0"/>
              </w:rPr>
              <w:t xml:space="preserve"> and </w:t>
            </w:r>
            <w:r w:rsidRPr="00CC4AE5">
              <w:rPr>
                <w:rFonts w:cs="Arial"/>
              </w:rPr>
              <w:t>f2</w:t>
            </w:r>
            <w:r w:rsidRPr="00CC4AE5">
              <w:rPr>
                <w:rFonts w:cs="v3.7.0"/>
              </w:rPr>
              <w:t xml:space="preserve"> </w:t>
            </w:r>
            <w:r w:rsidRPr="00CC4AE5">
              <w:rPr>
                <w:rFonts w:cs="v3.7.0"/>
                <w:vertAlign w:val="superscript"/>
              </w:rPr>
              <w:t>Note2</w:t>
            </w:r>
          </w:p>
        </w:tc>
      </w:tr>
      <w:tr w:rsidR="003C7B7C" w:rsidRPr="00CC4AE5" w:rsidTr="00027A4C">
        <w:trPr>
          <w:cantSplit/>
        </w:trPr>
        <w:tc>
          <w:tcPr>
            <w:tcW w:w="2693" w:type="dxa"/>
            <w:vAlign w:val="center"/>
          </w:tcPr>
          <w:p w:rsidR="003C7B7C" w:rsidRPr="00CC4AE5" w:rsidRDefault="003C7B7C" w:rsidP="00027A4C">
            <w:pPr>
              <w:pStyle w:val="TAC"/>
              <w:rPr>
                <w:rFonts w:cs="Arial"/>
              </w:rPr>
            </w:pPr>
            <w:r w:rsidRPr="00CC4AE5">
              <w:rPr>
                <w:rFonts w:cs="Arial"/>
              </w:rPr>
              <w:t>160 ms</w:t>
            </w:r>
          </w:p>
        </w:tc>
        <w:tc>
          <w:tcPr>
            <w:tcW w:w="2977" w:type="dxa"/>
            <w:vAlign w:val="center"/>
          </w:tcPr>
          <w:p w:rsidR="003C7B7C" w:rsidRPr="00CC4AE5" w:rsidRDefault="003C7B7C" w:rsidP="00027A4C">
            <w:pPr>
              <w:pStyle w:val="TAC"/>
              <w:rPr>
                <w:rFonts w:cs="Arial"/>
              </w:rPr>
            </w:pPr>
            <w:r w:rsidRPr="00CC4AE5">
              <w:rPr>
                <w:rFonts w:cs="Arial"/>
                <w:lang w:eastAsia="zh-CN"/>
              </w:rPr>
              <w:t>16</w:t>
            </w:r>
          </w:p>
        </w:tc>
        <w:tc>
          <w:tcPr>
            <w:tcW w:w="2977" w:type="dxa"/>
            <w:vAlign w:val="center"/>
          </w:tcPr>
          <w:p w:rsidR="003C7B7C" w:rsidRPr="00CC4AE5" w:rsidRDefault="003C7B7C" w:rsidP="00027A4C">
            <w:pPr>
              <w:spacing w:after="0"/>
              <w:jc w:val="center"/>
            </w:pPr>
            <w:r w:rsidRPr="00CC4AE5">
              <w:t>32</w:t>
            </w:r>
          </w:p>
        </w:tc>
      </w:tr>
      <w:tr w:rsidR="003C7B7C" w:rsidRPr="00CC4AE5" w:rsidTr="00027A4C">
        <w:trPr>
          <w:cantSplit/>
        </w:trPr>
        <w:tc>
          <w:tcPr>
            <w:tcW w:w="2693" w:type="dxa"/>
            <w:vAlign w:val="center"/>
          </w:tcPr>
          <w:p w:rsidR="003C7B7C" w:rsidRPr="00CC4AE5" w:rsidRDefault="003C7B7C" w:rsidP="00027A4C">
            <w:pPr>
              <w:pStyle w:val="TAC"/>
              <w:rPr>
                <w:rFonts w:cs="Arial"/>
              </w:rPr>
            </w:pPr>
            <w:r w:rsidRPr="00CC4AE5">
              <w:rPr>
                <w:rFonts w:cs="Arial"/>
              </w:rPr>
              <w:t>&gt;160 ms</w:t>
            </w:r>
          </w:p>
        </w:tc>
        <w:tc>
          <w:tcPr>
            <w:tcW w:w="2977" w:type="dxa"/>
            <w:vAlign w:val="center"/>
          </w:tcPr>
          <w:p w:rsidR="003C7B7C" w:rsidRPr="00CC4AE5" w:rsidRDefault="003C7B7C" w:rsidP="00027A4C">
            <w:pPr>
              <w:pStyle w:val="TAC"/>
              <w:rPr>
                <w:rFonts w:cs="Arial"/>
              </w:rPr>
            </w:pPr>
            <w:r w:rsidRPr="00CC4AE5">
              <w:rPr>
                <w:rFonts w:cs="Arial"/>
                <w:lang w:eastAsia="zh-CN"/>
              </w:rPr>
              <w:t>8</w:t>
            </w:r>
          </w:p>
        </w:tc>
        <w:tc>
          <w:tcPr>
            <w:tcW w:w="2977" w:type="dxa"/>
            <w:vAlign w:val="center"/>
          </w:tcPr>
          <w:p w:rsidR="003C7B7C" w:rsidRPr="00CC4AE5" w:rsidRDefault="003C7B7C" w:rsidP="00027A4C">
            <w:pPr>
              <w:spacing w:after="0"/>
              <w:jc w:val="center"/>
            </w:pPr>
            <w:r w:rsidRPr="00CC4AE5">
              <w:t>16</w:t>
            </w:r>
          </w:p>
        </w:tc>
      </w:tr>
      <w:tr w:rsidR="003C7B7C" w:rsidRPr="00CC4AE5" w:rsidTr="00027A4C">
        <w:trPr>
          <w:cantSplit/>
        </w:trPr>
        <w:tc>
          <w:tcPr>
            <w:tcW w:w="8647" w:type="dxa"/>
            <w:gridSpan w:val="3"/>
            <w:vAlign w:val="center"/>
          </w:tcPr>
          <w:p w:rsidR="00000000" w:rsidRDefault="003C7B7C">
            <w:pPr>
              <w:pStyle w:val="TAN"/>
              <w:rPr>
                <w:color w:val="FF0000"/>
              </w:rPr>
              <w:pPrChange w:id="5061" w:author="MCC" w:date="2018-06-19T13:48:00Z">
                <w:pPr>
                  <w:keepLines/>
                  <w:spacing w:after="0"/>
                  <w:ind w:left="1135" w:hanging="851"/>
                </w:pPr>
              </w:pPrChange>
            </w:pPr>
            <w:r w:rsidRPr="00CC4AE5">
              <w:t>N</w:t>
            </w:r>
            <w:r>
              <w:t>OTE</w:t>
            </w:r>
            <w:r w:rsidRPr="00CC4AE5">
              <w:t xml:space="preserve"> 1:</w:t>
            </w:r>
            <w:del w:id="5062" w:author="MCC" w:date="2018-06-19T13:49:00Z">
              <w:r w:rsidRPr="00CC4AE5" w:rsidDel="00CD6300">
                <w:delText xml:space="preserve"> </w:delText>
              </w:r>
            </w:del>
            <w:ins w:id="5063" w:author="MCC" w:date="2018-06-19T13:49:00Z">
              <w:r w:rsidR="00CD6300" w:rsidRPr="00070855">
                <w:rPr>
                  <w:rFonts w:cs="Arial"/>
                </w:rPr>
                <w:tab/>
              </w:r>
            </w:ins>
            <w:r w:rsidRPr="00CC4AE5">
              <w:t>When inter-</w:t>
            </w:r>
            <w:r>
              <w:t>RAT E-UTRAN</w:t>
            </w:r>
            <w:r w:rsidRPr="00CC4AE5">
              <w:t xml:space="preserve"> </w:t>
            </w:r>
            <w:r>
              <w:t xml:space="preserve">TDD </w:t>
            </w:r>
            <w:r w:rsidRPr="00CC4AE5">
              <w:t xml:space="preserve">RSTD measurements are performed over the reference cell and neighbour cells, which belong to the </w:t>
            </w:r>
            <w:r>
              <w:t>E-UTRAN T</w:t>
            </w:r>
            <w:r w:rsidRPr="00CC4AE5">
              <w:t>DD carrier frequency f2.</w:t>
            </w:r>
          </w:p>
          <w:p w:rsidR="00000000" w:rsidRDefault="003C7B7C">
            <w:pPr>
              <w:pStyle w:val="TAN"/>
              <w:rPr>
                <w:color w:val="FF0000"/>
              </w:rPr>
              <w:pPrChange w:id="5064" w:author="MCC" w:date="2018-06-19T13:48:00Z">
                <w:pPr>
                  <w:keepLines/>
                  <w:spacing w:after="0"/>
                  <w:ind w:left="1135" w:hanging="851"/>
                </w:pPr>
              </w:pPrChange>
            </w:pPr>
            <w:r w:rsidRPr="00CC4AE5">
              <w:t>N</w:t>
            </w:r>
            <w:r>
              <w:t>OTE</w:t>
            </w:r>
            <w:r w:rsidRPr="00CC4AE5">
              <w:t xml:space="preserve"> 2:</w:t>
            </w:r>
            <w:del w:id="5065" w:author="MCC" w:date="2018-06-19T13:49:00Z">
              <w:r w:rsidRPr="00CC4AE5" w:rsidDel="00CD6300">
                <w:delText xml:space="preserve"> </w:delText>
              </w:r>
            </w:del>
            <w:ins w:id="5066" w:author="MCC" w:date="2018-06-19T13:49:00Z">
              <w:r w:rsidR="00CD6300" w:rsidRPr="00070855">
                <w:rPr>
                  <w:rFonts w:cs="Arial"/>
                </w:rPr>
                <w:tab/>
              </w:r>
            </w:ins>
            <w:r w:rsidRPr="00CC4AE5">
              <w:t>When inter-</w:t>
            </w:r>
            <w:r>
              <w:t>RAT E-UTRAN TDD</w:t>
            </w:r>
            <w:r w:rsidRPr="00CC4AE5">
              <w:t xml:space="preserve"> RSTD measurements are performed over the reference cell and the neighbour cells, which belong to the </w:t>
            </w:r>
            <w:r>
              <w:t>E-UTRAN T</w:t>
            </w:r>
            <w:r w:rsidRPr="00CC4AE5">
              <w:t xml:space="preserve">DD carrier frequency f1 and the </w:t>
            </w:r>
            <w:r>
              <w:t>E-UTRAN T</w:t>
            </w:r>
            <w:r w:rsidRPr="00CC4AE5">
              <w:t>DD carrier frequency f2 respectively.</w:t>
            </w:r>
          </w:p>
        </w:tc>
      </w:tr>
    </w:tbl>
    <w:p w:rsidR="003C7B7C" w:rsidRPr="00CC4AE5" w:rsidRDefault="003C7B7C" w:rsidP="003C7B7C">
      <w:pPr>
        <w:rPr>
          <w:rFonts w:eastAsia="MS Mincho"/>
        </w:rPr>
      </w:pPr>
    </w:p>
    <w:p w:rsidR="003C7B7C" w:rsidRPr="00070855" w:rsidRDefault="003C7B7C" w:rsidP="003C7B7C">
      <w:pPr>
        <w:spacing w:before="240"/>
      </w:pPr>
      <w:r w:rsidRPr="00CC4AE5">
        <w:t xml:space="preserve">The requirements in </w:t>
      </w:r>
      <w:r w:rsidRPr="00CC4AE5">
        <w:rPr>
          <w:noProof/>
        </w:rPr>
        <w:t xml:space="preserve">this </w:t>
      </w:r>
      <w:r>
        <w:rPr>
          <w:noProof/>
        </w:rPr>
        <w:t>section</w:t>
      </w:r>
      <w:r w:rsidRPr="00CC4AE5">
        <w:t xml:space="preserve"> shall apply for all TDD special subframe configura</w:t>
      </w:r>
      <w:r>
        <w:t>tions specified in TS 36.211 [23</w:t>
      </w:r>
      <w:r w:rsidRPr="00CC4AE5">
        <w:t xml:space="preserve">] and for the TDD uplink-downlink configurations as specified in Table </w:t>
      </w:r>
      <w:r>
        <w:t xml:space="preserve">9.4.4.2.2-2 for UE requiring measurement gaps </w:t>
      </w:r>
      <w:r w:rsidRPr="00070855">
        <w:t xml:space="preserve">for these measurements. </w:t>
      </w:r>
      <w:r w:rsidRPr="00070855">
        <w:rPr>
          <w:rFonts w:cs="Arial"/>
        </w:rPr>
        <w:t>For UEs capable of performing inter-RAT RSTD measurements without measurement gaps, TDD uplink-downlink subframe configurations as specified in Table 9.4.4.2.2-3 shall apply.</w:t>
      </w:r>
    </w:p>
    <w:p w:rsidR="003C7B7C" w:rsidRPr="00070855" w:rsidRDefault="003C7B7C" w:rsidP="003C7B7C">
      <w:pPr>
        <w:pStyle w:val="TH"/>
      </w:pPr>
      <w:r w:rsidRPr="00070855">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5103"/>
      </w:tblGrid>
      <w:tr w:rsidR="003C7B7C" w:rsidRPr="00070855" w:rsidTr="00027A4C">
        <w:trPr>
          <w:cantSplit/>
          <w:trHeight w:val="315"/>
        </w:trPr>
        <w:tc>
          <w:tcPr>
            <w:tcW w:w="3544" w:type="dxa"/>
          </w:tcPr>
          <w:p w:rsidR="003C7B7C" w:rsidRPr="00070855" w:rsidRDefault="003C7B7C" w:rsidP="00027A4C">
            <w:pPr>
              <w:pStyle w:val="TAH"/>
              <w:rPr>
                <w:rFonts w:cs="Arial"/>
              </w:rPr>
            </w:pPr>
            <w:r w:rsidRPr="00070855">
              <w:rPr>
                <w:rFonts w:cs="Arial"/>
                <w:lang w:eastAsia="zh-CN"/>
              </w:rPr>
              <w:t xml:space="preserve">PRS Transmission </w:t>
            </w:r>
            <w:r w:rsidRPr="00070855">
              <w:rPr>
                <w:rFonts w:cs="Arial"/>
              </w:rPr>
              <w:t>Bandwidth [RB]</w:t>
            </w:r>
          </w:p>
        </w:tc>
        <w:tc>
          <w:tcPr>
            <w:tcW w:w="5103" w:type="dxa"/>
          </w:tcPr>
          <w:p w:rsidR="003C7B7C" w:rsidRPr="00070855" w:rsidRDefault="003C7B7C" w:rsidP="00027A4C">
            <w:pPr>
              <w:pStyle w:val="TAH"/>
              <w:rPr>
                <w:rFonts w:cs="Arial"/>
              </w:rPr>
            </w:pPr>
            <w:r w:rsidRPr="00070855">
              <w:rPr>
                <w:rFonts w:cs="Arial"/>
              </w:rPr>
              <w:t xml:space="preserve">Applicable TDD uplink-downlink configurations </w:t>
            </w:r>
          </w:p>
        </w:tc>
      </w:tr>
      <w:tr w:rsidR="003C7B7C" w:rsidRPr="00070855" w:rsidTr="00027A4C">
        <w:trPr>
          <w:cantSplit/>
        </w:trPr>
        <w:tc>
          <w:tcPr>
            <w:tcW w:w="3544" w:type="dxa"/>
            <w:vAlign w:val="center"/>
          </w:tcPr>
          <w:p w:rsidR="003C7B7C" w:rsidRPr="00070855" w:rsidRDefault="003C7B7C" w:rsidP="00027A4C">
            <w:pPr>
              <w:pStyle w:val="TAC"/>
              <w:rPr>
                <w:rFonts w:cs="Arial"/>
              </w:rPr>
            </w:pPr>
            <w:r w:rsidRPr="00070855">
              <w:rPr>
                <w:rFonts w:cs="Arial"/>
              </w:rPr>
              <w:t>6, 15</w:t>
            </w:r>
          </w:p>
        </w:tc>
        <w:tc>
          <w:tcPr>
            <w:tcW w:w="5103" w:type="dxa"/>
            <w:vAlign w:val="center"/>
          </w:tcPr>
          <w:p w:rsidR="003C7B7C" w:rsidRPr="00070855" w:rsidRDefault="003C7B7C" w:rsidP="00027A4C">
            <w:pPr>
              <w:pStyle w:val="TAC"/>
              <w:rPr>
                <w:rFonts w:cs="Arial"/>
              </w:rPr>
            </w:pPr>
            <w:r w:rsidRPr="00070855">
              <w:rPr>
                <w:rFonts w:cs="Arial"/>
              </w:rPr>
              <w:t xml:space="preserve">3, 4 and 5 </w:t>
            </w:r>
          </w:p>
        </w:tc>
      </w:tr>
      <w:tr w:rsidR="003C7B7C" w:rsidRPr="00070855" w:rsidTr="00027A4C">
        <w:trPr>
          <w:cantSplit/>
        </w:trPr>
        <w:tc>
          <w:tcPr>
            <w:tcW w:w="3544" w:type="dxa"/>
            <w:vAlign w:val="center"/>
          </w:tcPr>
          <w:p w:rsidR="003C7B7C" w:rsidRPr="00070855" w:rsidRDefault="003C7B7C" w:rsidP="00027A4C">
            <w:pPr>
              <w:pStyle w:val="TAC"/>
              <w:rPr>
                <w:rFonts w:cs="Arial"/>
              </w:rPr>
            </w:pPr>
            <w:r w:rsidRPr="00070855">
              <w:rPr>
                <w:rFonts w:cs="Arial"/>
              </w:rPr>
              <w:t>25</w:t>
            </w:r>
          </w:p>
        </w:tc>
        <w:tc>
          <w:tcPr>
            <w:tcW w:w="5103" w:type="dxa"/>
            <w:vAlign w:val="center"/>
          </w:tcPr>
          <w:p w:rsidR="003C7B7C" w:rsidRPr="00070855" w:rsidRDefault="003C7B7C" w:rsidP="00027A4C">
            <w:pPr>
              <w:pStyle w:val="TAC"/>
              <w:rPr>
                <w:rFonts w:cs="Arial"/>
              </w:rPr>
            </w:pPr>
            <w:r w:rsidRPr="00070855">
              <w:rPr>
                <w:rFonts w:cs="Arial"/>
              </w:rPr>
              <w:t>1, 2, 3, 4, 5 and 6</w:t>
            </w:r>
          </w:p>
        </w:tc>
      </w:tr>
      <w:tr w:rsidR="003C7B7C" w:rsidRPr="00070855" w:rsidTr="00027A4C">
        <w:trPr>
          <w:cantSplit/>
        </w:trPr>
        <w:tc>
          <w:tcPr>
            <w:tcW w:w="3544" w:type="dxa"/>
            <w:vAlign w:val="center"/>
          </w:tcPr>
          <w:p w:rsidR="003C7B7C" w:rsidRPr="00070855" w:rsidRDefault="003C7B7C" w:rsidP="00027A4C">
            <w:pPr>
              <w:pStyle w:val="TAC"/>
              <w:rPr>
                <w:rFonts w:cs="Arial"/>
              </w:rPr>
            </w:pPr>
            <w:r w:rsidRPr="00070855">
              <w:rPr>
                <w:rFonts w:cs="Arial"/>
              </w:rPr>
              <w:t>50, 75, 100</w:t>
            </w:r>
          </w:p>
        </w:tc>
        <w:tc>
          <w:tcPr>
            <w:tcW w:w="5103" w:type="dxa"/>
            <w:vAlign w:val="center"/>
          </w:tcPr>
          <w:p w:rsidR="003C7B7C" w:rsidRPr="00070855" w:rsidRDefault="003C7B7C" w:rsidP="00027A4C">
            <w:pPr>
              <w:pStyle w:val="TAC"/>
              <w:rPr>
                <w:rFonts w:cs="Arial"/>
              </w:rPr>
            </w:pPr>
            <w:r w:rsidRPr="00070855">
              <w:rPr>
                <w:rFonts w:cs="Arial"/>
              </w:rPr>
              <w:t>0, 1, 2, 3, 4, 5 and 6</w:t>
            </w:r>
          </w:p>
        </w:tc>
      </w:tr>
      <w:tr w:rsidR="003C7B7C" w:rsidRPr="00070855" w:rsidTr="00027A4C">
        <w:trPr>
          <w:cantSplit/>
        </w:trPr>
        <w:tc>
          <w:tcPr>
            <w:tcW w:w="8647" w:type="dxa"/>
            <w:gridSpan w:val="2"/>
            <w:vAlign w:val="center"/>
          </w:tcPr>
          <w:p w:rsidR="003C7B7C" w:rsidRPr="00070855" w:rsidRDefault="003C7B7C" w:rsidP="00027A4C">
            <w:pPr>
              <w:pStyle w:val="TAN"/>
              <w:rPr>
                <w:rFonts w:cs="Arial"/>
              </w:rPr>
            </w:pPr>
            <w:r w:rsidRPr="00070855">
              <w:rPr>
                <w:rFonts w:cs="Arial"/>
              </w:rPr>
              <w:t>NOTE 1:</w:t>
            </w:r>
            <w:r w:rsidRPr="00070855">
              <w:rPr>
                <w:rFonts w:cs="Arial"/>
              </w:rPr>
              <w:tab/>
              <w:t>Uplink-downlink configurations are specified in Table 4.2-2 in TS 36.211 [23].</w:t>
            </w:r>
          </w:p>
        </w:tc>
      </w:tr>
    </w:tbl>
    <w:p w:rsidR="003C7B7C" w:rsidRPr="00070855" w:rsidRDefault="003C7B7C" w:rsidP="003C7B7C"/>
    <w:p w:rsidR="003C7B7C" w:rsidRPr="004A5975" w:rsidRDefault="003C7B7C" w:rsidP="003C7B7C">
      <w:pPr>
        <w:pStyle w:val="TH"/>
      </w:pPr>
      <w:r w:rsidRPr="00070855">
        <w:t>Table 9.4.4.2.2-3: TDD uplink-downlink subframe configurations applicable for inter-RAT RSTD requiremen</w:t>
      </w:r>
      <w:r w:rsidRPr="004A5975">
        <w:t>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5103"/>
      </w:tblGrid>
      <w:tr w:rsidR="003C7B7C" w:rsidRPr="00D07114" w:rsidTr="00027A4C">
        <w:trPr>
          <w:cantSplit/>
          <w:trHeight w:val="315"/>
        </w:trPr>
        <w:tc>
          <w:tcPr>
            <w:tcW w:w="3544" w:type="dxa"/>
          </w:tcPr>
          <w:p w:rsidR="003C7B7C" w:rsidRPr="00F9385F" w:rsidRDefault="003C7B7C" w:rsidP="00027A4C">
            <w:pPr>
              <w:pStyle w:val="TAH"/>
              <w:rPr>
                <w:rFonts w:cs="Arial"/>
              </w:rPr>
            </w:pPr>
            <w:r w:rsidRPr="00F9385F">
              <w:rPr>
                <w:rFonts w:cs="Arial"/>
                <w:lang w:eastAsia="zh-CN"/>
              </w:rPr>
              <w:t xml:space="preserve">PRS Transmission </w:t>
            </w:r>
            <w:r w:rsidRPr="00F9385F">
              <w:rPr>
                <w:rFonts w:cs="Arial"/>
              </w:rPr>
              <w:t>Bandwidth [RB]</w:t>
            </w:r>
          </w:p>
        </w:tc>
        <w:tc>
          <w:tcPr>
            <w:tcW w:w="5103" w:type="dxa"/>
          </w:tcPr>
          <w:p w:rsidR="003C7B7C" w:rsidRPr="00F9385F" w:rsidRDefault="003C7B7C" w:rsidP="00027A4C">
            <w:pPr>
              <w:pStyle w:val="TAH"/>
              <w:rPr>
                <w:rFonts w:cs="Arial"/>
              </w:rPr>
            </w:pPr>
            <w:r w:rsidRPr="00F9385F">
              <w:rPr>
                <w:rFonts w:cs="Arial"/>
              </w:rPr>
              <w:t xml:space="preserve">Applicable TDD uplink-downlink configurations </w:t>
            </w:r>
          </w:p>
        </w:tc>
      </w:tr>
      <w:tr w:rsidR="003C7B7C" w:rsidRPr="00D07114" w:rsidTr="00027A4C">
        <w:trPr>
          <w:cantSplit/>
        </w:trPr>
        <w:tc>
          <w:tcPr>
            <w:tcW w:w="3544" w:type="dxa"/>
            <w:vAlign w:val="center"/>
          </w:tcPr>
          <w:p w:rsidR="003C7B7C" w:rsidRPr="00D07114" w:rsidRDefault="003C7B7C" w:rsidP="00027A4C">
            <w:pPr>
              <w:pStyle w:val="TAC"/>
              <w:rPr>
                <w:rFonts w:cs="Arial"/>
              </w:rPr>
            </w:pPr>
            <w:r w:rsidRPr="00D07114">
              <w:rPr>
                <w:rFonts w:cs="Arial"/>
              </w:rPr>
              <w:t>6, 15</w:t>
            </w:r>
          </w:p>
        </w:tc>
        <w:tc>
          <w:tcPr>
            <w:tcW w:w="5103" w:type="dxa"/>
            <w:vAlign w:val="center"/>
          </w:tcPr>
          <w:p w:rsidR="003C7B7C" w:rsidRPr="00D07114" w:rsidRDefault="003C7B7C" w:rsidP="00027A4C">
            <w:pPr>
              <w:spacing w:after="0"/>
              <w:jc w:val="center"/>
            </w:pPr>
            <w:r w:rsidRPr="00D07114">
              <w:t>1, 2, 3, 4 and 5</w:t>
            </w:r>
          </w:p>
        </w:tc>
      </w:tr>
      <w:tr w:rsidR="003C7B7C" w:rsidRPr="00D07114" w:rsidTr="00027A4C">
        <w:trPr>
          <w:cantSplit/>
        </w:trPr>
        <w:tc>
          <w:tcPr>
            <w:tcW w:w="3544" w:type="dxa"/>
            <w:vAlign w:val="center"/>
          </w:tcPr>
          <w:p w:rsidR="003C7B7C" w:rsidRPr="00D07114" w:rsidRDefault="003C7B7C" w:rsidP="00027A4C">
            <w:pPr>
              <w:pStyle w:val="TAC"/>
              <w:rPr>
                <w:rFonts w:cs="Arial"/>
              </w:rPr>
            </w:pPr>
            <w:r w:rsidRPr="00D07114">
              <w:rPr>
                <w:rFonts w:cs="Arial"/>
              </w:rPr>
              <w:t>25, 50, 75, 100</w:t>
            </w:r>
          </w:p>
        </w:tc>
        <w:tc>
          <w:tcPr>
            <w:tcW w:w="5103" w:type="dxa"/>
            <w:vAlign w:val="center"/>
          </w:tcPr>
          <w:p w:rsidR="003C7B7C" w:rsidRPr="00D07114" w:rsidRDefault="003C7B7C" w:rsidP="00027A4C">
            <w:pPr>
              <w:spacing w:after="0"/>
              <w:jc w:val="center"/>
            </w:pPr>
            <w:r w:rsidRPr="00D07114">
              <w:t>0, 1, 2, 3, 4, 5 and 6</w:t>
            </w:r>
          </w:p>
        </w:tc>
      </w:tr>
      <w:tr w:rsidR="003C7B7C" w:rsidRPr="00CC4AE5" w:rsidTr="00027A4C">
        <w:trPr>
          <w:cantSplit/>
        </w:trPr>
        <w:tc>
          <w:tcPr>
            <w:tcW w:w="8647" w:type="dxa"/>
            <w:gridSpan w:val="2"/>
            <w:vAlign w:val="center"/>
          </w:tcPr>
          <w:p w:rsidR="003C7B7C" w:rsidRPr="00CC4AE5" w:rsidRDefault="003C7B7C" w:rsidP="00027A4C">
            <w:pPr>
              <w:spacing w:after="0"/>
              <w:rPr>
                <w:rFonts w:ascii="Arial" w:hAnsi="Arial" w:cs="Arial"/>
                <w:sz w:val="18"/>
                <w:szCs w:val="18"/>
              </w:rPr>
            </w:pPr>
            <w:r w:rsidRPr="00D07114">
              <w:rPr>
                <w:rFonts w:ascii="Arial" w:hAnsi="Arial" w:cs="Arial"/>
                <w:sz w:val="18"/>
                <w:szCs w:val="18"/>
              </w:rPr>
              <w:t>Note:</w:t>
            </w:r>
            <w:del w:id="5067" w:author="MCC" w:date="2018-06-19T13:49:00Z">
              <w:r w:rsidRPr="00D07114" w:rsidDel="00CD6300">
                <w:rPr>
                  <w:rFonts w:ascii="Arial" w:hAnsi="Arial" w:cs="Arial"/>
                  <w:sz w:val="18"/>
                  <w:szCs w:val="18"/>
                </w:rPr>
                <w:delText xml:space="preserve"> </w:delText>
              </w:r>
            </w:del>
            <w:ins w:id="5068" w:author="MCC" w:date="2018-06-19T13:49:00Z">
              <w:r w:rsidR="00CD6300" w:rsidRPr="00070855">
                <w:rPr>
                  <w:rFonts w:cs="Arial"/>
                </w:rPr>
                <w:tab/>
              </w:r>
            </w:ins>
            <w:r w:rsidRPr="00D07114">
              <w:rPr>
                <w:rFonts w:ascii="Arial" w:hAnsi="Arial" w:cs="Arial"/>
                <w:sz w:val="18"/>
                <w:szCs w:val="18"/>
              </w:rPr>
              <w:t>Uplink-downlink configurations are specified in Table 4.2-2 in TS 36.211 [23].</w:t>
            </w:r>
          </w:p>
        </w:tc>
      </w:tr>
    </w:tbl>
    <w:p w:rsidR="00000000" w:rsidRDefault="00C01053">
      <w:pPr>
        <w:rPr>
          <w:del w:id="5069" w:author="MCC" w:date="2018-06-19T13:49:00Z"/>
        </w:rPr>
        <w:pPrChange w:id="5070" w:author="MCC" w:date="2018-06-19T13:49:00Z">
          <w:pPr>
            <w:spacing w:after="0"/>
          </w:pPr>
        </w:pPrChange>
      </w:pPr>
    </w:p>
    <w:p w:rsidR="003C7B7C" w:rsidRPr="00CC4AE5" w:rsidRDefault="003C7B7C" w:rsidP="00CD6300"/>
    <w:p w:rsidR="003C7B7C" w:rsidRPr="00CC4AE5" w:rsidRDefault="003C7B7C" w:rsidP="003C7B7C">
      <w:r w:rsidRPr="00CC4AE5">
        <w:rPr>
          <w:rFonts w:eastAsia="MS Mincho" w:cs="v4.2.0"/>
        </w:rPr>
        <w:t xml:space="preserve">The UE physical layer shall be capable of reporting RSTD for the reference cell and all the neighbor cells </w:t>
      </w:r>
      <w:r w:rsidRPr="00CC4AE5">
        <w:rPr>
          <w:rFonts w:eastAsia="MS Mincho" w:cs="v4.2.0"/>
          <w:i/>
        </w:rPr>
        <w:t>i</w:t>
      </w:r>
      <w:r w:rsidRPr="00CC4AE5">
        <w:rPr>
          <w:rFonts w:eastAsia="MS Mincho" w:cs="v4.2.0"/>
        </w:rPr>
        <w:t xml:space="preserve"> out of at least (</w:t>
      </w:r>
      <w:r w:rsidRPr="00CC4AE5">
        <w:rPr>
          <w:rFonts w:eastAsia="MS Mincho" w:cs="v4.2.0"/>
          <w:i/>
        </w:rPr>
        <w:t>n</w:t>
      </w:r>
      <w:r w:rsidRPr="00CC4AE5">
        <w:rPr>
          <w:rFonts w:eastAsia="MS Mincho" w:cs="v4.2.0"/>
        </w:rPr>
        <w:t xml:space="preserve">-1) neighbor cells </w:t>
      </w:r>
      <w:r w:rsidRPr="00CC4AE5">
        <w:t xml:space="preserve">within </w:t>
      </w:r>
      <w:r w:rsidRPr="00CC4AE5">
        <w:rPr>
          <w:rFonts w:eastAsia="MS Mincho" w:cs="v4.2.0"/>
          <w:position w:val="-14"/>
        </w:rPr>
        <w:object w:dxaOrig="2160" w:dyaOrig="380">
          <v:shape id="_x0000_i1085" type="#_x0000_t75" style="width:108.2pt;height:18.55pt" o:ole="">
            <v:imagedata r:id="rId103" o:title=""/>
          </v:shape>
          <o:OLEObject Type="Embed" ProgID="Equation.3" ShapeID="_x0000_i1085" DrawAspect="Content" ObjectID="_1590938353" r:id="rId104"/>
        </w:object>
      </w:r>
      <w:r w:rsidRPr="00CC4AE5">
        <w:t xml:space="preserve"> provided:</w:t>
      </w:r>
    </w:p>
    <w:p w:rsidR="003C7B7C" w:rsidRPr="00CC4AE5" w:rsidRDefault="003C7B7C" w:rsidP="003C7B7C">
      <w:pPr>
        <w:spacing w:after="0"/>
        <w:rPr>
          <w:rFonts w:cs="v4.2.0"/>
        </w:rPr>
      </w:pPr>
      <w:r w:rsidRPr="00CC4AE5">
        <w:rPr>
          <w:rFonts w:eastAsia="MS Mincho" w:cs="v4.2.0"/>
          <w:position w:val="-16"/>
        </w:rPr>
        <w:object w:dxaOrig="1540" w:dyaOrig="440">
          <v:shape id="_x0000_i1086" type="#_x0000_t75" style="width:77.3pt;height:21.65pt" o:ole="">
            <v:imagedata r:id="rId78" o:title=""/>
          </v:shape>
          <o:OLEObject Type="Embed" ProgID="Equation.3" ShapeID="_x0000_i1086" DrawAspect="Content" ObjectID="_1590938354" r:id="rId105"/>
        </w:object>
      </w:r>
      <w:r w:rsidRPr="00CC4AE5">
        <w:sym w:font="Symbol" w:char="F0B3"/>
      </w:r>
      <w:r w:rsidRPr="00CC4AE5">
        <w:t>-6 dB</w:t>
      </w:r>
      <w:r w:rsidRPr="00CC4AE5">
        <w:rPr>
          <w:rFonts w:cs="v4.2.0"/>
        </w:rPr>
        <w:t xml:space="preserve"> for all Frequency Bands for the reference cell,</w:t>
      </w:r>
    </w:p>
    <w:p w:rsidR="003C7B7C" w:rsidRPr="00CC4AE5" w:rsidRDefault="003C7B7C" w:rsidP="003C7B7C">
      <w:pPr>
        <w:spacing w:after="0"/>
        <w:rPr>
          <w:rFonts w:cs="v4.2.0"/>
        </w:rPr>
      </w:pPr>
      <w:r w:rsidRPr="00CC4AE5">
        <w:rPr>
          <w:rFonts w:eastAsia="MS Mincho" w:cs="v4.2.0"/>
          <w:position w:val="-12"/>
        </w:rPr>
        <w:object w:dxaOrig="1340" w:dyaOrig="400">
          <v:shape id="_x0000_i1087" type="#_x0000_t75" style="width:66.7pt;height:20.3pt" o:ole="">
            <v:imagedata r:id="rId80" o:title=""/>
          </v:shape>
          <o:OLEObject Type="Embed" ProgID="Equation.3" ShapeID="_x0000_i1087" DrawAspect="Content" ObjectID="_1590938355" r:id="rId106"/>
        </w:object>
      </w:r>
      <w:r w:rsidRPr="00CC4AE5">
        <w:sym w:font="Symbol" w:char="F0B3"/>
      </w:r>
      <w:r w:rsidRPr="00CC4AE5">
        <w:t>-13 dB</w:t>
      </w:r>
      <w:r w:rsidRPr="00CC4AE5">
        <w:rPr>
          <w:rFonts w:cs="v4.2.0"/>
        </w:rPr>
        <w:t xml:space="preserve"> for all Frequency Bands for neighbour cell </w:t>
      </w:r>
      <w:r w:rsidRPr="00CC4AE5">
        <w:rPr>
          <w:rFonts w:cs="v4.2.0"/>
          <w:i/>
        </w:rPr>
        <w:t>i</w:t>
      </w:r>
      <w:r w:rsidRPr="00CC4AE5">
        <w:rPr>
          <w:rFonts w:cs="v4.2.0"/>
        </w:rPr>
        <w:t>,</w:t>
      </w:r>
    </w:p>
    <w:p w:rsidR="003C7B7C" w:rsidRPr="00CC4AE5" w:rsidRDefault="003C7B7C" w:rsidP="003C7B7C">
      <w:pPr>
        <w:spacing w:after="0"/>
        <w:rPr>
          <w:rFonts w:cs="v4.2.0"/>
        </w:rPr>
      </w:pPr>
      <w:r w:rsidRPr="00CC4AE5">
        <w:rPr>
          <w:rFonts w:eastAsia="MS Mincho" w:cs="v4.2.0"/>
          <w:position w:val="-16"/>
        </w:rPr>
        <w:object w:dxaOrig="1540" w:dyaOrig="440">
          <v:shape id="_x0000_i1088" type="#_x0000_t75" style="width:77.3pt;height:21.65pt" o:ole="">
            <v:imagedata r:id="rId78" o:title=""/>
          </v:shape>
          <o:OLEObject Type="Embed" ProgID="Equation.3" ShapeID="_x0000_i1088" DrawAspect="Content" ObjectID="_1590938356" r:id="rId107"/>
        </w:object>
      </w:r>
      <w:r w:rsidRPr="00CC4AE5">
        <w:rPr>
          <w:rFonts w:eastAsia="MS Mincho" w:cs="v4.2.0"/>
        </w:rPr>
        <w:t xml:space="preserve"> and  </w:t>
      </w:r>
      <w:r w:rsidRPr="00CC4AE5">
        <w:rPr>
          <w:rFonts w:eastAsia="MS Mincho" w:cs="v4.2.0"/>
          <w:position w:val="-12"/>
        </w:rPr>
        <w:object w:dxaOrig="1340" w:dyaOrig="400">
          <v:shape id="_x0000_i1089" type="#_x0000_t75" style="width:66.7pt;height:20.3pt" o:ole="">
            <v:imagedata r:id="rId80" o:title=""/>
          </v:shape>
          <o:OLEObject Type="Embed" ProgID="Equation.3" ShapeID="_x0000_i1089" DrawAspect="Content" ObjectID="_1590938357" r:id="rId108"/>
        </w:object>
      </w:r>
      <w:r w:rsidRPr="00CC4AE5">
        <w:rPr>
          <w:rFonts w:eastAsia="MS Mincho" w:cs="v4.2.0"/>
        </w:rPr>
        <w:t xml:space="preserve"> c</w:t>
      </w:r>
      <w:r w:rsidRPr="00CC4AE5">
        <w:rPr>
          <w:rFonts w:cs="v4.2.0"/>
        </w:rPr>
        <w:t xml:space="preserve">onditions apply for all subframes of at least </w:t>
      </w:r>
      <w:r w:rsidRPr="00CC4AE5">
        <w:rPr>
          <w:position w:val="-24"/>
        </w:rPr>
        <w:object w:dxaOrig="740" w:dyaOrig="620">
          <v:shape id="_x0000_i1090" type="#_x0000_t75" style="width:36.65pt;height:30.9pt" o:ole="">
            <v:imagedata r:id="rId84" o:title=""/>
          </v:shape>
          <o:OLEObject Type="Embed" ProgID="Equation.3" ShapeID="_x0000_i1090" DrawAspect="Content" ObjectID="_1590938358" r:id="rId109"/>
        </w:object>
      </w:r>
      <w:r w:rsidRPr="00CC4AE5">
        <w:rPr>
          <w:rFonts w:eastAsia="MS Mincho" w:cs="v4.2.0"/>
        </w:rPr>
        <w:t xml:space="preserve"> PRS positioning occasions,</w:t>
      </w:r>
    </w:p>
    <w:p w:rsidR="003C7B7C" w:rsidRPr="00CC4AE5" w:rsidRDefault="003C7B7C" w:rsidP="003C7B7C">
      <w:pPr>
        <w:rPr>
          <w:lang w:eastAsia="zh-CN"/>
        </w:rPr>
      </w:pPr>
      <w:r w:rsidRPr="00CC4AE5">
        <w:t>PRP 1,2|</w:t>
      </w:r>
      <w:r w:rsidRPr="00CC4AE5">
        <w:rPr>
          <w:vertAlign w:val="subscript"/>
        </w:rPr>
        <w:t>dBm</w:t>
      </w:r>
      <w:r w:rsidRPr="00CC4AE5">
        <w:t xml:space="preserve"> according to Annex </w:t>
      </w:r>
      <w:r>
        <w:t>TBD</w:t>
      </w:r>
      <w:r w:rsidRPr="00CC4AE5">
        <w:t xml:space="preserve"> for a corresponding Band</w:t>
      </w:r>
    </w:p>
    <w:p w:rsidR="003C7B7C" w:rsidRPr="00CC4AE5" w:rsidRDefault="003C7B7C" w:rsidP="003C7B7C">
      <w:pPr>
        <w:rPr>
          <w:lang w:eastAsia="zh-CN"/>
        </w:rPr>
      </w:pPr>
      <w:r w:rsidRPr="00CC4AE5">
        <w:rPr>
          <w:rFonts w:eastAsia="MS Mincho" w:cs="v4.2.0"/>
          <w:position w:val="-12"/>
        </w:rPr>
        <w:object w:dxaOrig="1219" w:dyaOrig="400">
          <v:shape id="_x0000_i1091" type="#_x0000_t75" style="width:60.95pt;height:20.3pt" o:ole="">
            <v:imagedata r:id="rId86" o:title=""/>
          </v:shape>
          <o:OLEObject Type="Embed" ProgID="Equation.3" ShapeID="_x0000_i1091" DrawAspect="Content" ObjectID="_1590938359" r:id="rId110"/>
        </w:object>
      </w:r>
      <w:r w:rsidRPr="00CC4AE5">
        <w:rPr>
          <w:rFonts w:eastAsia="MS Mincho" w:cs="v4.2.0"/>
        </w:rPr>
        <w:t xml:space="preserve"> is as defined in </w:t>
      </w:r>
      <w:r>
        <w:rPr>
          <w:rFonts w:eastAsia="MS Mincho" w:cs="v4.2.0"/>
        </w:rPr>
        <w:t>Section 9.4.4.1.2</w:t>
      </w:r>
      <w:r w:rsidRPr="00CC4AE5">
        <w:rPr>
          <w:lang w:eastAsia="zh-CN"/>
        </w:rPr>
        <w:t>.</w:t>
      </w:r>
    </w:p>
    <w:p w:rsidR="003C7B7C" w:rsidRPr="00CC4AE5" w:rsidRDefault="003C7B7C" w:rsidP="003C7B7C">
      <w:pPr>
        <w:rPr>
          <w:snapToGrid w:val="0"/>
        </w:rPr>
      </w:pPr>
      <w:r w:rsidRPr="00CC4AE5">
        <w:rPr>
          <w:rFonts w:eastAsia="MS Mincho"/>
        </w:rPr>
        <w:t xml:space="preserve">The time </w:t>
      </w:r>
      <w:r w:rsidRPr="00CC4AE5">
        <w:rPr>
          <w:rFonts w:eastAsia="MS Mincho" w:cs="v4.2.0"/>
          <w:position w:val="-14"/>
        </w:rPr>
        <w:object w:dxaOrig="2160" w:dyaOrig="380">
          <v:shape id="_x0000_i1092" type="#_x0000_t75" style="width:108.2pt;height:18.55pt" o:ole="">
            <v:imagedata r:id="rId111" o:title=""/>
          </v:shape>
          <o:OLEObject Type="Embed" ProgID="Equation.3" ShapeID="_x0000_i1092" DrawAspect="Content" ObjectID="_1590938360" r:id="rId112"/>
        </w:object>
      </w:r>
      <w:r w:rsidRPr="00CC4AE5">
        <w:rPr>
          <w:rFonts w:eastAsia="MS Mincho"/>
        </w:rPr>
        <w:t xml:space="preserve"> starts from the first subframe of the PRS positioning occasion closest in time after both </w:t>
      </w:r>
      <w:r w:rsidRPr="00CC4AE5">
        <w:rPr>
          <w:snapToGrid w:val="0"/>
        </w:rPr>
        <w:t xml:space="preserve">the </w:t>
      </w:r>
      <w:r>
        <w:rPr>
          <w:snapToGrid w:val="0"/>
        </w:rPr>
        <w:t>[</w:t>
      </w:r>
      <w:r w:rsidRPr="00CC4AE5">
        <w:rPr>
          <w:snapToGrid w:val="0"/>
        </w:rPr>
        <w:t>OTDOA-RequestLocationInformation</w:t>
      </w:r>
      <w:r>
        <w:rPr>
          <w:snapToGrid w:val="0"/>
        </w:rPr>
        <w:t>]</w:t>
      </w:r>
      <w:r w:rsidRPr="00CC4AE5">
        <w:rPr>
          <w:snapToGrid w:val="0"/>
        </w:rPr>
        <w:t xml:space="preserve"> message and</w:t>
      </w:r>
      <w:r w:rsidRPr="00CC4AE5">
        <w:rPr>
          <w:rFonts w:eastAsia="MS Mincho" w:cs="v4.2.0"/>
        </w:rPr>
        <w:t xml:space="preserve"> </w:t>
      </w:r>
      <w:r w:rsidRPr="00CC4AE5">
        <w:rPr>
          <w:rFonts w:eastAsia="MS Mincho"/>
        </w:rPr>
        <w:t xml:space="preserve">the OTDOA assistance data in the </w:t>
      </w:r>
      <w:r>
        <w:rPr>
          <w:rFonts w:eastAsia="MS Mincho"/>
        </w:rPr>
        <w:t>[</w:t>
      </w:r>
      <w:r w:rsidRPr="00CC4AE5">
        <w:rPr>
          <w:snapToGrid w:val="0"/>
        </w:rPr>
        <w:t>OTDOA-ProvideAssistanceData</w:t>
      </w:r>
      <w:r>
        <w:rPr>
          <w:snapToGrid w:val="0"/>
        </w:rPr>
        <w:t>]</w:t>
      </w:r>
      <w:r w:rsidRPr="00CC4AE5">
        <w:rPr>
          <w:snapToGrid w:val="0"/>
        </w:rPr>
        <w:t xml:space="preserve"> message as specified in </w:t>
      </w:r>
      <w:r>
        <w:rPr>
          <w:snapToGrid w:val="0"/>
        </w:rPr>
        <w:t>[TS 38</w:t>
      </w:r>
      <w:r w:rsidRPr="00CC4AE5">
        <w:rPr>
          <w:snapToGrid w:val="0"/>
        </w:rPr>
        <w:t>.355], are delivered to the physical layer of the UE.</w:t>
      </w:r>
    </w:p>
    <w:p w:rsidR="003C7B7C" w:rsidRPr="00CC4AE5" w:rsidRDefault="003C7B7C" w:rsidP="003C7B7C">
      <w:r w:rsidRPr="00CC4AE5">
        <w:t>The RSTD measurement accuracy for all measured neighbor cells</w:t>
      </w:r>
      <w:r w:rsidRPr="00CC4AE5">
        <w:rPr>
          <w:i/>
        </w:rPr>
        <w:t xml:space="preserve"> i</w:t>
      </w:r>
      <w:r w:rsidRPr="00CC4AE5">
        <w:t xml:space="preserve"> shall be fulfilled according to the accuracy as specified in </w:t>
      </w:r>
      <w:r>
        <w:t>Section TBD</w:t>
      </w:r>
      <w:r w:rsidRPr="00CC4AE5">
        <w:t>.</w:t>
      </w:r>
    </w:p>
    <w:p w:rsidR="003C7B7C" w:rsidRPr="00CC4AE5" w:rsidRDefault="003C7B7C" w:rsidP="005F2ABE">
      <w:pPr>
        <w:pStyle w:val="Heading6"/>
      </w:pPr>
      <w:r>
        <w:lastRenderedPageBreak/>
        <w:t>9.4.4.2.2</w:t>
      </w:r>
      <w:r w:rsidRPr="00CC4AE5">
        <w:t>.1</w:t>
      </w:r>
      <w:r w:rsidRPr="00CC4AE5">
        <w:rPr>
          <w:lang w:eastAsia="zh-CN"/>
        </w:rPr>
        <w:tab/>
      </w:r>
      <w:r w:rsidRPr="00CC4AE5">
        <w:t>RSTD Measurement Reporting Delay</w:t>
      </w:r>
    </w:p>
    <w:p w:rsidR="003C7B7C" w:rsidRPr="00CC4AE5" w:rsidRDefault="003C7B7C" w:rsidP="003C7B7C">
      <w:pPr>
        <w:rPr>
          <w:lang w:eastAsia="zh-CN"/>
        </w:rPr>
      </w:pPr>
      <w:r w:rsidRPr="00CC4AE5">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CC4AE5">
        <w:rPr>
          <w:vertAlign w:val="subscript"/>
        </w:rPr>
        <w:t xml:space="preserve">DCCH </w:t>
      </w:r>
      <w:r w:rsidRPr="00CC4AE5">
        <w:t>where TTI</w:t>
      </w:r>
      <w:r w:rsidRPr="00CC4AE5">
        <w:rPr>
          <w:vertAlign w:val="subscript"/>
        </w:rPr>
        <w:t>DCCH</w:t>
      </w:r>
      <w:r w:rsidRPr="00CC4AE5">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rsidR="003C7B7C" w:rsidRPr="005F2ABE" w:rsidRDefault="003C7B7C" w:rsidP="003C7B7C">
      <w:pPr>
        <w:pStyle w:val="Heading3"/>
        <w:rPr>
          <w:lang w:val="en-US"/>
        </w:rPr>
      </w:pPr>
      <w:bookmarkStart w:id="5071" w:name="_Toc516034550"/>
      <w:r w:rsidRPr="005F2ABE">
        <w:rPr>
          <w:lang w:val="en-US"/>
        </w:rPr>
        <w:t>9.4.5</w:t>
      </w:r>
      <w:r w:rsidRPr="005F2ABE">
        <w:rPr>
          <w:lang w:val="en-US"/>
        </w:rPr>
        <w:tab/>
        <w:t>SA: Inter-RAT E-CID measurements</w:t>
      </w:r>
      <w:bookmarkEnd w:id="5071"/>
    </w:p>
    <w:p w:rsidR="003C7B7C" w:rsidRPr="00D07114" w:rsidRDefault="003C7B7C" w:rsidP="003C7B7C">
      <w:pPr>
        <w:pStyle w:val="Heading4"/>
        <w:rPr>
          <w:lang w:val="en-US"/>
        </w:rPr>
      </w:pPr>
      <w:bookmarkStart w:id="5072" w:name="_Toc516034551"/>
      <w:r w:rsidRPr="00D07114">
        <w:rPr>
          <w:lang w:val="en-US"/>
        </w:rPr>
        <w:t>9.4.5.1</w:t>
      </w:r>
      <w:r w:rsidRPr="00D07114">
        <w:rPr>
          <w:lang w:val="en-US"/>
        </w:rPr>
        <w:tab/>
      </w:r>
      <w:r w:rsidRPr="00081E9F">
        <w:t>NR−E-UTRAN FDD</w:t>
      </w:r>
      <w:r w:rsidRPr="00D07114">
        <w:rPr>
          <w:lang w:val="en-US"/>
        </w:rPr>
        <w:t xml:space="preserve"> E-CID RSRP and RSRQ measurements</w:t>
      </w:r>
      <w:bookmarkEnd w:id="5072"/>
    </w:p>
    <w:p w:rsidR="003C7B7C" w:rsidRPr="0011159C" w:rsidRDefault="003C7B7C" w:rsidP="003C7B7C">
      <w:pPr>
        <w:pStyle w:val="Heading5"/>
      </w:pPr>
      <w:r w:rsidRPr="006528B2">
        <w:t>9.4.</w:t>
      </w:r>
      <w:r>
        <w:t>5</w:t>
      </w:r>
      <w:r w:rsidRPr="00862A21">
        <w:t>.</w:t>
      </w:r>
      <w:r w:rsidRPr="0011159C">
        <w:t>1</w:t>
      </w:r>
      <w:r>
        <w:t>.1</w:t>
      </w:r>
      <w:r w:rsidRPr="0011159C">
        <w:tab/>
        <w:t>Introduction</w:t>
      </w:r>
    </w:p>
    <w:p w:rsidR="003C7B7C" w:rsidRPr="00CC4AE5" w:rsidRDefault="003C7B7C" w:rsidP="003C7B7C">
      <w:pPr>
        <w:rPr>
          <w:lang w:eastAsia="zh-CN"/>
        </w:rPr>
      </w:pPr>
      <w:r w:rsidRPr="00CC4AE5">
        <w:t xml:space="preserve">The requirements in </w:t>
      </w:r>
      <w:r>
        <w:t>S</w:t>
      </w:r>
      <w:r w:rsidRPr="00CC4AE5">
        <w:t>ection</w:t>
      </w:r>
      <w:r w:rsidRPr="00CC4AE5">
        <w:rPr>
          <w:lang w:eastAsia="zh-CN"/>
        </w:rPr>
        <w:t xml:space="preserve"> </w:t>
      </w:r>
      <w:r>
        <w:rPr>
          <w:lang w:eastAsia="zh-CN"/>
        </w:rPr>
        <w:t>9.4.5.1.</w:t>
      </w:r>
      <w:r w:rsidRPr="00CC4AE5">
        <w:rPr>
          <w:lang w:eastAsia="zh-CN"/>
        </w:rPr>
        <w:t xml:space="preserve"> </w:t>
      </w:r>
      <w:r w:rsidRPr="00CC4AE5">
        <w:t xml:space="preserve">shall apply provided the UE has received </w:t>
      </w:r>
      <w:r>
        <w:t>[</w:t>
      </w:r>
      <w:r w:rsidRPr="00CC4AE5">
        <w:t>ECID-RequestLocationInformation</w:t>
      </w:r>
      <w:r>
        <w:t>]</w:t>
      </w:r>
      <w:r w:rsidRPr="00CC4AE5">
        <w:t xml:space="preserve"> message from </w:t>
      </w:r>
      <w:r>
        <w:t>LMF</w:t>
      </w:r>
      <w:r w:rsidRPr="00CC4AE5">
        <w:t xml:space="preserve"> via LPP requesting the UE to report </w:t>
      </w:r>
      <w:r>
        <w:t xml:space="preserve">inter-RAT </w:t>
      </w:r>
      <w:r w:rsidRPr="00CC4AE5">
        <w:t xml:space="preserve">E-UTRAN FDD </w:t>
      </w:r>
      <w:r>
        <w:t>E-CID RSRP and RSRQ measurements [22</w:t>
      </w:r>
      <w:r w:rsidRPr="00CC4AE5">
        <w:t>]</w:t>
      </w:r>
      <w:r w:rsidRPr="00CC4AE5">
        <w:rPr>
          <w:lang w:eastAsia="zh-CN"/>
        </w:rPr>
        <w:t>.</w:t>
      </w:r>
    </w:p>
    <w:p w:rsidR="003C7B7C" w:rsidRPr="0011159C" w:rsidRDefault="003C7B7C" w:rsidP="003C7B7C">
      <w:pPr>
        <w:pStyle w:val="Heading5"/>
      </w:pPr>
      <w:r w:rsidRPr="006528B2">
        <w:t>9.4.</w:t>
      </w:r>
      <w:r>
        <w:t>5</w:t>
      </w:r>
      <w:r w:rsidRPr="00862A21">
        <w:t>.</w:t>
      </w:r>
      <w:r>
        <w:t>1.2</w:t>
      </w:r>
      <w:r w:rsidRPr="0011159C">
        <w:tab/>
      </w:r>
      <w:r>
        <w:t>Requirements</w:t>
      </w:r>
    </w:p>
    <w:p w:rsidR="003C7B7C" w:rsidRDefault="003C7B7C" w:rsidP="003C7B7C">
      <w:r w:rsidRPr="00CC4AE5">
        <w:t xml:space="preserve">The </w:t>
      </w:r>
      <w:r>
        <w:t>requirements in S</w:t>
      </w:r>
      <w:r w:rsidRPr="00CC4AE5">
        <w:t xml:space="preserve">ection </w:t>
      </w:r>
      <w:r>
        <w:t>9.4.2</w:t>
      </w:r>
      <w:r w:rsidRPr="00CC4AE5">
        <w:t xml:space="preserve"> also apply for this section except the measurement reporting requirements. The measurement reporting requirements for E-CI</w:t>
      </w:r>
      <w:r>
        <w:t>D RSRP and RSRQ are defined in S</w:t>
      </w:r>
      <w:r w:rsidRPr="00CC4AE5">
        <w:t xml:space="preserve">ection </w:t>
      </w:r>
      <w:r>
        <w:t>9.4.5.1.3</w:t>
      </w:r>
      <w:r w:rsidRPr="00CC4AE5">
        <w:t>.</w:t>
      </w:r>
    </w:p>
    <w:p w:rsidR="003C7B7C" w:rsidRPr="004A5975" w:rsidRDefault="003C7B7C" w:rsidP="003C7B7C">
      <w:pPr>
        <w:rPr>
          <w:i/>
        </w:rPr>
      </w:pPr>
      <w:r w:rsidRPr="004A5975">
        <w:rPr>
          <w:i/>
        </w:rPr>
        <w:t>Editor’s note: sharing factor is not yet taken into account in this section.</w:t>
      </w:r>
    </w:p>
    <w:p w:rsidR="003C7B7C" w:rsidRPr="00CC4AE5" w:rsidRDefault="003C7B7C" w:rsidP="003C7B7C">
      <w:pPr>
        <w:pStyle w:val="Heading5"/>
      </w:pPr>
      <w:r>
        <w:t>9.4.5.1.3</w:t>
      </w:r>
      <w:r w:rsidRPr="00CC4AE5">
        <w:tab/>
        <w:t>Measurement Reporting Delay</w:t>
      </w:r>
    </w:p>
    <w:p w:rsidR="003C7B7C" w:rsidRPr="00CC4AE5" w:rsidRDefault="003C7B7C" w:rsidP="003C7B7C">
      <w:pPr>
        <w:rPr>
          <w:lang w:eastAsia="zh-CN"/>
        </w:rPr>
      </w:pPr>
      <w:r w:rsidRPr="00CC4AE5">
        <w:t>This requirement assumes that that the measurement report is not delayed by other LPP signalling on the DCCH.</w:t>
      </w:r>
      <w:r w:rsidRPr="00CC4AE5">
        <w:rPr>
          <w:lang w:eastAsia="zh-CN"/>
        </w:rPr>
        <w:t xml:space="preserve"> </w:t>
      </w:r>
      <w:r w:rsidRPr="00CC4AE5">
        <w:t>This measurement reporting delay excludes a delay uncertainty resulted when inserting the measurement report to the TTI of the uplink DCCH. The delay uncertainty is: 2 x TTI</w:t>
      </w:r>
      <w:r w:rsidRPr="00CC4AE5">
        <w:rPr>
          <w:vertAlign w:val="subscript"/>
        </w:rPr>
        <w:t>DCCH</w:t>
      </w:r>
      <w:r w:rsidRPr="00CC4AE5">
        <w:t xml:space="preserve"> where TTI</w:t>
      </w:r>
      <w:r w:rsidRPr="00CC4AE5">
        <w:rPr>
          <w:vertAlign w:val="subscript"/>
        </w:rPr>
        <w:t>DCCH</w:t>
      </w:r>
      <w:r w:rsidRPr="00CC4AE5">
        <w:t xml:space="preserve"> is the duration of subframe or slot or subslot when the measurement report is transmitted on the PUSCH with subframe or slot or subslot duration</w:t>
      </w:r>
      <w:r w:rsidRPr="00CC4AE5">
        <w:rPr>
          <w:lang w:eastAsia="zh-CN"/>
        </w:rPr>
        <w:t>. This measurement reporting delay excludes any delay caused by no UL resources for UE to send the measurement report.</w:t>
      </w:r>
    </w:p>
    <w:p w:rsidR="003C7B7C" w:rsidRPr="00CC4AE5" w:rsidRDefault="003C7B7C" w:rsidP="003C7B7C">
      <w:pPr>
        <w:rPr>
          <w:lang w:eastAsia="zh-CN"/>
        </w:rPr>
      </w:pPr>
      <w:r w:rsidRPr="00CC4AE5">
        <w:rPr>
          <w:lang w:eastAsia="zh-CN"/>
        </w:rPr>
        <w:t xml:space="preserve">Reported RSRP and RSRQ measurements contained in periodically triggered measurement reports </w:t>
      </w:r>
      <w:r>
        <w:rPr>
          <w:lang w:eastAsia="zh-CN"/>
        </w:rPr>
        <w:t>shall meet the requirements in S</w:t>
      </w:r>
      <w:r w:rsidRPr="00CC4AE5">
        <w:rPr>
          <w:lang w:eastAsia="zh-CN"/>
        </w:rPr>
        <w:t>ection</w:t>
      </w:r>
      <w:r>
        <w:rPr>
          <w:lang w:eastAsia="zh-CN"/>
        </w:rPr>
        <w:t>s</w:t>
      </w:r>
      <w:r w:rsidRPr="00CC4AE5">
        <w:rPr>
          <w:lang w:eastAsia="zh-CN"/>
        </w:rPr>
        <w:t xml:space="preserve"> </w:t>
      </w:r>
      <w:r>
        <w:rPr>
          <w:lang w:eastAsia="zh-CN"/>
        </w:rPr>
        <w:t>TBD1</w:t>
      </w:r>
      <w:r w:rsidRPr="00CC4AE5">
        <w:rPr>
          <w:lang w:eastAsia="zh-CN"/>
        </w:rPr>
        <w:t xml:space="preserve"> and </w:t>
      </w:r>
      <w:r>
        <w:rPr>
          <w:lang w:eastAsia="zh-CN"/>
        </w:rPr>
        <w:t>TBD2,</w:t>
      </w:r>
      <w:r w:rsidRPr="00CC4AE5">
        <w:rPr>
          <w:lang w:eastAsia="zh-CN"/>
        </w:rPr>
        <w:t xml:space="preserve"> respectively.</w:t>
      </w:r>
    </w:p>
    <w:p w:rsidR="003C7B7C" w:rsidRPr="00D07114" w:rsidRDefault="003C7B7C" w:rsidP="003C7B7C">
      <w:pPr>
        <w:pStyle w:val="Heading4"/>
        <w:rPr>
          <w:lang w:val="en-US"/>
        </w:rPr>
      </w:pPr>
      <w:bookmarkStart w:id="5073" w:name="_Toc516034552"/>
      <w:r w:rsidRPr="00D07114">
        <w:rPr>
          <w:lang w:val="en-US"/>
        </w:rPr>
        <w:t>9.4.5.2</w:t>
      </w:r>
      <w:r w:rsidRPr="00D07114">
        <w:rPr>
          <w:lang w:val="en-US"/>
        </w:rPr>
        <w:tab/>
      </w:r>
      <w:r w:rsidRPr="00081E9F">
        <w:t xml:space="preserve">NR−E-UTRAN </w:t>
      </w:r>
      <w:r>
        <w:t>T</w:t>
      </w:r>
      <w:r w:rsidRPr="00081E9F">
        <w:t>DD</w:t>
      </w:r>
      <w:r w:rsidRPr="00D07114">
        <w:rPr>
          <w:lang w:val="en-US"/>
        </w:rPr>
        <w:t xml:space="preserve"> E-CID RSRP and RSRQ measurements</w:t>
      </w:r>
      <w:bookmarkEnd w:id="5073"/>
    </w:p>
    <w:p w:rsidR="003C7B7C" w:rsidRPr="0011159C" w:rsidRDefault="003C7B7C" w:rsidP="003C7B7C">
      <w:pPr>
        <w:pStyle w:val="Heading5"/>
      </w:pPr>
      <w:r w:rsidRPr="006528B2">
        <w:t>9.4.</w:t>
      </w:r>
      <w:r>
        <w:t>5</w:t>
      </w:r>
      <w:r w:rsidRPr="00862A21">
        <w:t>.</w:t>
      </w:r>
      <w:r>
        <w:t>2.1</w:t>
      </w:r>
      <w:r w:rsidRPr="0011159C">
        <w:tab/>
        <w:t>Introduction</w:t>
      </w:r>
    </w:p>
    <w:p w:rsidR="003C7B7C" w:rsidRPr="00CC4AE5" w:rsidRDefault="003C7B7C" w:rsidP="003C7B7C">
      <w:pPr>
        <w:rPr>
          <w:lang w:eastAsia="zh-CN"/>
        </w:rPr>
      </w:pPr>
      <w:r w:rsidRPr="00CC4AE5">
        <w:t xml:space="preserve">The requirements in </w:t>
      </w:r>
      <w:r>
        <w:t>S</w:t>
      </w:r>
      <w:r w:rsidRPr="00CC4AE5">
        <w:t>ection</w:t>
      </w:r>
      <w:r w:rsidRPr="00CC4AE5">
        <w:rPr>
          <w:lang w:eastAsia="zh-CN"/>
        </w:rPr>
        <w:t xml:space="preserve"> </w:t>
      </w:r>
      <w:r>
        <w:rPr>
          <w:lang w:eastAsia="zh-CN"/>
        </w:rPr>
        <w:t>9.4.5.2.</w:t>
      </w:r>
      <w:r w:rsidRPr="00CC4AE5">
        <w:rPr>
          <w:lang w:eastAsia="zh-CN"/>
        </w:rPr>
        <w:t xml:space="preserve"> </w:t>
      </w:r>
      <w:r w:rsidRPr="00CC4AE5">
        <w:t xml:space="preserve">shall apply provided the UE has received </w:t>
      </w:r>
      <w:r>
        <w:t>[</w:t>
      </w:r>
      <w:r w:rsidRPr="00CC4AE5">
        <w:t>ECID-RequestLocationInformation</w:t>
      </w:r>
      <w:r>
        <w:t>]</w:t>
      </w:r>
      <w:r w:rsidRPr="00CC4AE5">
        <w:t xml:space="preserve"> message from </w:t>
      </w:r>
      <w:r>
        <w:t>LMF</w:t>
      </w:r>
      <w:r w:rsidRPr="00CC4AE5">
        <w:t xml:space="preserve"> via LPP requesting the UE to report </w:t>
      </w:r>
      <w:r>
        <w:t xml:space="preserve">inter-RAT </w:t>
      </w:r>
      <w:r w:rsidRPr="00CC4AE5">
        <w:t xml:space="preserve">E-UTRAN </w:t>
      </w:r>
      <w:r>
        <w:t>T</w:t>
      </w:r>
      <w:r w:rsidRPr="00CC4AE5">
        <w:t xml:space="preserve">DD </w:t>
      </w:r>
      <w:r>
        <w:t>E-CID RSRP and RSRQ measurements [22</w:t>
      </w:r>
      <w:r w:rsidRPr="00CC4AE5">
        <w:t>]</w:t>
      </w:r>
      <w:r w:rsidRPr="00CC4AE5">
        <w:rPr>
          <w:lang w:eastAsia="zh-CN"/>
        </w:rPr>
        <w:t>.</w:t>
      </w:r>
    </w:p>
    <w:p w:rsidR="003C7B7C" w:rsidRPr="0011159C" w:rsidRDefault="003C7B7C" w:rsidP="003C7B7C">
      <w:pPr>
        <w:pStyle w:val="Heading5"/>
      </w:pPr>
      <w:r w:rsidRPr="006528B2">
        <w:t>9.4.</w:t>
      </w:r>
      <w:r>
        <w:t>5</w:t>
      </w:r>
      <w:r w:rsidRPr="00862A21">
        <w:t>.</w:t>
      </w:r>
      <w:r>
        <w:t>2.2</w:t>
      </w:r>
      <w:r w:rsidRPr="0011159C">
        <w:tab/>
      </w:r>
      <w:r>
        <w:t>Requirements</w:t>
      </w:r>
    </w:p>
    <w:p w:rsidR="003C7B7C" w:rsidRDefault="003C7B7C" w:rsidP="003C7B7C">
      <w:r w:rsidRPr="00CC4AE5">
        <w:t xml:space="preserve">The </w:t>
      </w:r>
      <w:r>
        <w:t>requirements in S</w:t>
      </w:r>
      <w:r w:rsidRPr="00CC4AE5">
        <w:t xml:space="preserve">ection </w:t>
      </w:r>
      <w:r>
        <w:t>9.4.3</w:t>
      </w:r>
      <w:r w:rsidRPr="00CC4AE5">
        <w:t xml:space="preserve"> also apply for this section except the measurement reporting requirements. The measurement reporting requirements for E-CI</w:t>
      </w:r>
      <w:r>
        <w:t>D RSRP and RSRQ are defined in S</w:t>
      </w:r>
      <w:r w:rsidRPr="00CC4AE5">
        <w:t xml:space="preserve">ection </w:t>
      </w:r>
      <w:r>
        <w:t>9.4.5.2.3</w:t>
      </w:r>
      <w:r w:rsidRPr="00CC4AE5">
        <w:t>.</w:t>
      </w:r>
    </w:p>
    <w:p w:rsidR="003C7B7C" w:rsidRPr="004A5975" w:rsidRDefault="003C7B7C" w:rsidP="003C7B7C">
      <w:pPr>
        <w:rPr>
          <w:i/>
        </w:rPr>
      </w:pPr>
      <w:r w:rsidRPr="004A5975">
        <w:rPr>
          <w:i/>
        </w:rPr>
        <w:t>Editor’s note: sharing factor is not yet taken into account in this section.</w:t>
      </w:r>
    </w:p>
    <w:p w:rsidR="003C7B7C" w:rsidRPr="00B30376" w:rsidRDefault="003C7B7C" w:rsidP="003C7B7C">
      <w:pPr>
        <w:pStyle w:val="Heading5"/>
      </w:pPr>
      <w:r w:rsidRPr="00B30376">
        <w:t>9.4.5.2.3</w:t>
      </w:r>
      <w:r w:rsidRPr="00B30376">
        <w:tab/>
        <w:t>Measurement Reporting Delay</w:t>
      </w:r>
    </w:p>
    <w:p w:rsidR="003C7B7C" w:rsidRPr="00CC4AE5" w:rsidRDefault="003C7B7C" w:rsidP="003C7B7C">
      <w:pPr>
        <w:rPr>
          <w:lang w:eastAsia="zh-CN"/>
        </w:rPr>
      </w:pPr>
      <w:r w:rsidRPr="00CC4AE5">
        <w:t>This requirement assumes that that the measurement report is not delayed by other LPP signalling on the DCCH.</w:t>
      </w:r>
      <w:r w:rsidRPr="00CC4AE5">
        <w:rPr>
          <w:lang w:eastAsia="zh-CN"/>
        </w:rPr>
        <w:t xml:space="preserve"> </w:t>
      </w:r>
      <w:r w:rsidRPr="00CC4AE5">
        <w:t>This measurement reporting delay excludes a delay uncertainty resulted when inserting the measurement report to the TTI of the uplink DCCH. The delay uncertainty is: 2 x TTI</w:t>
      </w:r>
      <w:r w:rsidRPr="00CC4AE5">
        <w:rPr>
          <w:vertAlign w:val="subscript"/>
        </w:rPr>
        <w:t>DCCH</w:t>
      </w:r>
      <w:r w:rsidRPr="00CC4AE5">
        <w:t xml:space="preserve"> where TTI</w:t>
      </w:r>
      <w:r w:rsidRPr="00CC4AE5">
        <w:rPr>
          <w:vertAlign w:val="subscript"/>
        </w:rPr>
        <w:t>DCCH</w:t>
      </w:r>
      <w:r w:rsidRPr="00CC4AE5">
        <w:t xml:space="preserve"> is the duration of subframe or slot or subslot when the measurement report is transmitted on the PUSCH with subframe or slot or subslot duration</w:t>
      </w:r>
      <w:r w:rsidRPr="00CC4AE5">
        <w:rPr>
          <w:lang w:eastAsia="zh-CN"/>
        </w:rPr>
        <w:t>. This measurement reporting delay excludes any delay caused by no UL resources for UE to send the measurement report.</w:t>
      </w:r>
    </w:p>
    <w:p w:rsidR="003C7B7C" w:rsidRPr="00CC4AE5" w:rsidDel="00CD6300" w:rsidRDefault="003C7B7C" w:rsidP="003C7B7C">
      <w:pPr>
        <w:rPr>
          <w:del w:id="5074" w:author="MCC" w:date="2018-06-19T13:50:00Z"/>
          <w:lang w:eastAsia="zh-CN"/>
        </w:rPr>
      </w:pPr>
      <w:r w:rsidRPr="00CC4AE5">
        <w:rPr>
          <w:lang w:eastAsia="zh-CN"/>
        </w:rPr>
        <w:t xml:space="preserve">Reported RSRP and RSRQ measurements contained in periodically triggered measurement reports </w:t>
      </w:r>
      <w:r>
        <w:rPr>
          <w:lang w:eastAsia="zh-CN"/>
        </w:rPr>
        <w:t>shall meet the requirements in S</w:t>
      </w:r>
      <w:r w:rsidRPr="00CC4AE5">
        <w:rPr>
          <w:lang w:eastAsia="zh-CN"/>
        </w:rPr>
        <w:t>ection</w:t>
      </w:r>
      <w:r>
        <w:rPr>
          <w:lang w:eastAsia="zh-CN"/>
        </w:rPr>
        <w:t>s</w:t>
      </w:r>
      <w:r w:rsidRPr="00CC4AE5">
        <w:rPr>
          <w:lang w:eastAsia="zh-CN"/>
        </w:rPr>
        <w:t xml:space="preserve"> </w:t>
      </w:r>
      <w:r>
        <w:rPr>
          <w:lang w:eastAsia="zh-CN"/>
        </w:rPr>
        <w:t>TBD3</w:t>
      </w:r>
      <w:r w:rsidRPr="00CC4AE5">
        <w:rPr>
          <w:lang w:eastAsia="zh-CN"/>
        </w:rPr>
        <w:t xml:space="preserve"> and </w:t>
      </w:r>
      <w:r>
        <w:rPr>
          <w:lang w:eastAsia="zh-CN"/>
        </w:rPr>
        <w:t>TBD4,</w:t>
      </w:r>
      <w:r w:rsidRPr="00CC4AE5">
        <w:rPr>
          <w:lang w:eastAsia="zh-CN"/>
        </w:rPr>
        <w:t xml:space="preserve"> respectively.</w:t>
      </w:r>
    </w:p>
    <w:p w:rsidR="00000000" w:rsidRDefault="00C01053">
      <w:pPr>
        <w:rPr>
          <w:lang w:eastAsia="ko-KR"/>
        </w:rPr>
        <w:pPrChange w:id="5075" w:author="MCC" w:date="2018-06-19T13:50:00Z">
          <w:pPr>
            <w:tabs>
              <w:tab w:val="left" w:pos="567"/>
            </w:tabs>
          </w:pPr>
        </w:pPrChange>
      </w:pPr>
    </w:p>
    <w:p w:rsidR="00DB1D74" w:rsidRPr="002E4DD8" w:rsidRDefault="00DB1D74" w:rsidP="00DB1D74">
      <w:pPr>
        <w:pStyle w:val="Heading1"/>
      </w:pPr>
      <w:bookmarkStart w:id="5076" w:name="_Toc516034553"/>
      <w:r w:rsidRPr="002E4DD8">
        <w:lastRenderedPageBreak/>
        <w:t>10</w:t>
      </w:r>
      <w:r w:rsidRPr="002E4DD8">
        <w:tab/>
        <w:t>Measurement Performance requirements</w:t>
      </w:r>
      <w:bookmarkEnd w:id="5076"/>
      <w:r w:rsidRPr="002E4DD8">
        <w:t xml:space="preserve"> </w:t>
      </w:r>
    </w:p>
    <w:p w:rsidR="00DB1D74" w:rsidRPr="00CC167F" w:rsidRDefault="00DB1D74" w:rsidP="00DB1D74">
      <w:pPr>
        <w:rPr>
          <w:lang w:eastAsia="ko-KR"/>
        </w:rPr>
      </w:pPr>
      <w:r w:rsidRPr="002E4DD8">
        <w:rPr>
          <w:iCs/>
        </w:rPr>
        <w:t>Editor’</w:t>
      </w:r>
      <w:r w:rsidRPr="002E4DD8">
        <w:rPr>
          <w:rFonts w:hint="eastAsia"/>
          <w:iCs/>
        </w:rPr>
        <w:t xml:space="preserve">s note: </w:t>
      </w:r>
      <w:r w:rsidRPr="002E4DD8">
        <w:rPr>
          <w:iCs/>
        </w:rPr>
        <w:t>Accuracy requirement might be an individual top-level chapter to maintain since it is the performance part.</w:t>
      </w:r>
    </w:p>
    <w:p w:rsidR="00DB1D74" w:rsidRPr="00B361F1" w:rsidRDefault="00DB1D74" w:rsidP="00DB1D74">
      <w:pPr>
        <w:pStyle w:val="Heading2"/>
      </w:pPr>
      <w:bookmarkStart w:id="5077" w:name="_Toc503256150"/>
      <w:bookmarkStart w:id="5078" w:name="_Toc516034554"/>
      <w:r w:rsidRPr="00B361F1">
        <w:t>10.1</w:t>
      </w:r>
      <w:r w:rsidRPr="00B361F1">
        <w:tab/>
        <w:t>NR measurements</w:t>
      </w:r>
      <w:bookmarkEnd w:id="5077"/>
      <w:bookmarkEnd w:id="5078"/>
      <w:r w:rsidRPr="00B361F1">
        <w:t xml:space="preserve"> </w:t>
      </w:r>
    </w:p>
    <w:p w:rsidR="00DB1D74" w:rsidRPr="002E4DD8" w:rsidRDefault="00DB1D74" w:rsidP="00DB1D74">
      <w:pPr>
        <w:pStyle w:val="Heading3"/>
        <w:overflowPunct w:val="0"/>
        <w:autoSpaceDE w:val="0"/>
        <w:autoSpaceDN w:val="0"/>
        <w:adjustRightInd w:val="0"/>
        <w:textAlignment w:val="baseline"/>
        <w:rPr>
          <w:lang w:val="en-US" w:eastAsia="ko-KR"/>
        </w:rPr>
      </w:pPr>
      <w:bookmarkStart w:id="5079" w:name="_Toc503256151"/>
      <w:bookmarkStart w:id="5080" w:name="_Toc516034555"/>
      <w:r w:rsidRPr="002E4DD8">
        <w:rPr>
          <w:lang w:val="en-US" w:eastAsia="ko-KR"/>
        </w:rPr>
        <w:t>10.1.1</w:t>
      </w:r>
      <w:r w:rsidRPr="002E4DD8">
        <w:rPr>
          <w:lang w:val="en-US" w:eastAsia="ko-KR"/>
        </w:rPr>
        <w:tab/>
        <w:t>Introduction</w:t>
      </w:r>
      <w:bookmarkEnd w:id="5079"/>
      <w:bookmarkEnd w:id="5080"/>
    </w:p>
    <w:p w:rsidR="00DB1D74" w:rsidRPr="00CC167F" w:rsidRDefault="00DB1D74" w:rsidP="00DB1D74">
      <w:pPr>
        <w:rPr>
          <w:lang w:eastAsia="ko-KR"/>
        </w:rPr>
      </w:pPr>
      <w:r w:rsidRPr="002E4DD8">
        <w:rPr>
          <w:iCs/>
        </w:rPr>
        <w:t>Editor’</w:t>
      </w:r>
      <w:r w:rsidRPr="002E4DD8">
        <w:rPr>
          <w:rFonts w:hint="eastAsia"/>
          <w:iCs/>
        </w:rPr>
        <w:t xml:space="preserve">s note: </w:t>
      </w:r>
      <w:r w:rsidRPr="002E4DD8">
        <w:rPr>
          <w:iCs/>
        </w:rPr>
        <w:t xml:space="preserve">new measurement metrics may be added according to the RAN4 discussion. </w:t>
      </w:r>
      <w:r w:rsidRPr="002E4DD8">
        <w:rPr>
          <w:lang w:eastAsia="ko-KR"/>
        </w:rPr>
        <w:t>Absolute/relative accuracy requirement, mapping table of RSRP/RSRQ may be specified in this section. The numerology and BW combinations might be reflected in the accuracy requirement table.</w:t>
      </w:r>
    </w:p>
    <w:p w:rsidR="00DB1D74" w:rsidRPr="00B361F1" w:rsidRDefault="00DB1D74" w:rsidP="00DB1D74">
      <w:pPr>
        <w:pStyle w:val="Heading3"/>
        <w:overflowPunct w:val="0"/>
        <w:autoSpaceDE w:val="0"/>
        <w:autoSpaceDN w:val="0"/>
        <w:adjustRightInd w:val="0"/>
        <w:textAlignment w:val="baseline"/>
        <w:rPr>
          <w:lang w:val="en-US" w:eastAsia="ko-KR"/>
        </w:rPr>
      </w:pPr>
      <w:bookmarkStart w:id="5081" w:name="_Toc503256152"/>
      <w:bookmarkStart w:id="5082" w:name="_Toc516034556"/>
      <w:r w:rsidRPr="00B361F1">
        <w:rPr>
          <w:lang w:val="en-US" w:eastAsia="ko-KR"/>
        </w:rPr>
        <w:t>10.1.2</w:t>
      </w:r>
      <w:r w:rsidRPr="00B361F1">
        <w:rPr>
          <w:lang w:val="en-US" w:eastAsia="ko-KR"/>
        </w:rPr>
        <w:tab/>
        <w:t xml:space="preserve">Intra-frequency RSRP accuracy requirements </w:t>
      </w:r>
      <w:del w:id="5083" w:author="Huawei" w:date="2018-04-04T20:13:00Z">
        <w:r w:rsidRPr="00B361F1" w:rsidDel="00873DF0">
          <w:rPr>
            <w:lang w:val="en-US" w:eastAsia="ko-KR"/>
          </w:rPr>
          <w:delText>without beamforming</w:delText>
        </w:r>
      </w:del>
      <w:bookmarkEnd w:id="5081"/>
      <w:ins w:id="5084" w:author="Huawei" w:date="2018-05-24T23:49:00Z">
        <w:r>
          <w:rPr>
            <w:rFonts w:hint="eastAsia"/>
            <w:lang w:val="en-US" w:eastAsia="zh-CN"/>
          </w:rPr>
          <w:t>for</w:t>
        </w:r>
      </w:ins>
      <w:ins w:id="5085" w:author="Huawei" w:date="2018-04-04T20:13:00Z">
        <w:r>
          <w:rPr>
            <w:lang w:val="en-US" w:eastAsia="ko-KR"/>
          </w:rPr>
          <w:t xml:space="preserve"> FR1</w:t>
        </w:r>
      </w:ins>
      <w:bookmarkEnd w:id="5082"/>
    </w:p>
    <w:p w:rsidR="00DB1D74" w:rsidRPr="002E4DD8" w:rsidRDefault="00DB1D74" w:rsidP="00DB1D74">
      <w:pPr>
        <w:pStyle w:val="Heading4"/>
        <w:overflowPunct w:val="0"/>
        <w:autoSpaceDE w:val="0"/>
        <w:autoSpaceDN w:val="0"/>
        <w:adjustRightInd w:val="0"/>
        <w:textAlignment w:val="baseline"/>
        <w:rPr>
          <w:lang w:val="en-US" w:eastAsia="zh-CN"/>
        </w:rPr>
      </w:pPr>
      <w:bookmarkStart w:id="5086" w:name="_Toc503256153"/>
      <w:bookmarkStart w:id="5087" w:name="_Toc516034557"/>
      <w:bookmarkStart w:id="5088" w:name="OLE_LINK22"/>
      <w:r w:rsidRPr="002E4DD8">
        <w:rPr>
          <w:lang w:val="en-US" w:eastAsia="zh-CN"/>
        </w:rPr>
        <w:t>10.1.2.1</w:t>
      </w:r>
      <w:r w:rsidRPr="002E4DD8">
        <w:rPr>
          <w:lang w:val="en-US" w:eastAsia="zh-CN"/>
        </w:rPr>
        <w:tab/>
      </w:r>
      <w:r w:rsidRPr="002E4DD8">
        <w:rPr>
          <w:lang w:val="en-US" w:eastAsia="ko-KR"/>
        </w:rPr>
        <w:t xml:space="preserve">Intra-frequency </w:t>
      </w:r>
      <w:del w:id="5089" w:author="Huawei" w:date="2018-05-24T23:38:00Z">
        <w:r w:rsidRPr="002E4DD8" w:rsidDel="00443990">
          <w:rPr>
            <w:rFonts w:hint="eastAsia"/>
            <w:lang w:val="en-US" w:eastAsia="zh-CN"/>
          </w:rPr>
          <w:delText>[</w:delText>
        </w:r>
      </w:del>
      <w:r w:rsidRPr="002E4DD8">
        <w:rPr>
          <w:lang w:val="en-US" w:eastAsia="ko-KR"/>
        </w:rPr>
        <w:t xml:space="preserve">SS </w:t>
      </w:r>
      <w:del w:id="5090" w:author="Huawei" w:date="2018-05-24T23:38:00Z">
        <w:r w:rsidRPr="002E4DD8" w:rsidDel="00443990">
          <w:rPr>
            <w:lang w:val="en-US" w:eastAsia="ko-KR"/>
          </w:rPr>
          <w:delText xml:space="preserve">block </w:delText>
        </w:r>
      </w:del>
      <w:r w:rsidRPr="002E4DD8">
        <w:rPr>
          <w:lang w:val="en-US" w:eastAsia="ko-KR"/>
        </w:rPr>
        <w:t>RSRP</w:t>
      </w:r>
      <w:del w:id="5091" w:author="Huawei" w:date="2018-05-24T23:38:00Z">
        <w:r w:rsidRPr="002E4DD8" w:rsidDel="00443990">
          <w:rPr>
            <w:lang w:val="en-US" w:eastAsia="ko-KR"/>
          </w:rPr>
          <w:delText>]</w:delText>
        </w:r>
      </w:del>
      <w:r w:rsidRPr="002E4DD8">
        <w:rPr>
          <w:lang w:val="en-US" w:eastAsia="ko-KR"/>
        </w:rPr>
        <w:t xml:space="preserve"> accuracy requirements</w:t>
      </w:r>
      <w:bookmarkEnd w:id="5086"/>
      <w:bookmarkEnd w:id="5087"/>
    </w:p>
    <w:p w:rsidR="00000000" w:rsidRDefault="00DB1D74">
      <w:pPr>
        <w:pStyle w:val="Heading5"/>
        <w:rPr>
          <w:ins w:id="5092" w:author="Huawei" w:date="2018-05-24T23:37:00Z"/>
        </w:rPr>
        <w:pPrChange w:id="5093" w:author="MCC" w:date="2018-06-19T13:50:00Z">
          <w:pPr>
            <w:pStyle w:val="Heading4"/>
          </w:pPr>
        </w:pPrChange>
      </w:pPr>
      <w:bookmarkStart w:id="5094" w:name="_Toc383690864"/>
      <w:bookmarkStart w:id="5095" w:name="_Toc516034558"/>
      <w:bookmarkEnd w:id="5088"/>
      <w:ins w:id="5096" w:author="Huawei" w:date="2018-05-24T23:38:00Z">
        <w:r>
          <w:rPr>
            <w:rFonts w:hint="eastAsia"/>
            <w:lang w:eastAsia="zh-CN"/>
          </w:rPr>
          <w:t>10</w:t>
        </w:r>
      </w:ins>
      <w:ins w:id="5097" w:author="Huawei" w:date="2018-05-24T23:37:00Z">
        <w:r w:rsidRPr="00A90F19">
          <w:t>.1.2.1</w:t>
        </w:r>
      </w:ins>
      <w:ins w:id="5098" w:author="Huawei" w:date="2018-05-24T23:38:00Z">
        <w:r>
          <w:rPr>
            <w:rFonts w:hint="eastAsia"/>
            <w:lang w:eastAsia="zh-CN"/>
          </w:rPr>
          <w:t>.1</w:t>
        </w:r>
      </w:ins>
      <w:ins w:id="5099" w:author="Huawei" w:date="2018-05-24T23:37:00Z">
        <w:r w:rsidRPr="00A90F19">
          <w:tab/>
          <w:t xml:space="preserve">Absolute </w:t>
        </w:r>
        <w:r>
          <w:rPr>
            <w:lang w:val="en-US" w:eastAsia="ko-KR"/>
          </w:rPr>
          <w:t>SS RSRP</w:t>
        </w:r>
        <w:r w:rsidRPr="002E4DD8">
          <w:rPr>
            <w:lang w:val="en-US" w:eastAsia="ko-KR"/>
          </w:rPr>
          <w:t xml:space="preserve"> </w:t>
        </w:r>
        <w:r w:rsidRPr="00A90F19">
          <w:t>Accuracy</w:t>
        </w:r>
        <w:bookmarkEnd w:id="5094"/>
        <w:bookmarkEnd w:id="5095"/>
      </w:ins>
    </w:p>
    <w:p w:rsidR="00DB1D74" w:rsidRPr="00A90F19" w:rsidRDefault="00DB1D74" w:rsidP="00DB1D74">
      <w:pPr>
        <w:rPr>
          <w:ins w:id="5100" w:author="Huawei" w:date="2018-05-24T23:37:00Z"/>
          <w:rFonts w:cs="v4.2.0"/>
          <w:i/>
        </w:rPr>
      </w:pPr>
      <w:ins w:id="5101" w:author="Huawei" w:date="2018-05-24T23:37:00Z">
        <w:r>
          <w:rPr>
            <w:rFonts w:cs="v4.2.0"/>
          </w:rPr>
          <w:t>Unless otherwise specified, t</w:t>
        </w:r>
        <w:r w:rsidRPr="00A90F19">
          <w:rPr>
            <w:rFonts w:cs="v4.2.0"/>
          </w:rPr>
          <w:t xml:space="preserve">he requirements for absolute accuracy of </w:t>
        </w:r>
      </w:ins>
      <w:ins w:id="5102" w:author="Huawei" w:date="2018-05-24T23:48:00Z">
        <w:r>
          <w:rPr>
            <w:rFonts w:cs="v4.2.0" w:hint="eastAsia"/>
            <w:lang w:eastAsia="zh-CN"/>
          </w:rPr>
          <w:t xml:space="preserve">SS </w:t>
        </w:r>
      </w:ins>
      <w:ins w:id="5103" w:author="Huawei" w:date="2018-05-24T23:37:00Z">
        <w:r w:rsidRPr="00A90F19">
          <w:rPr>
            <w:rFonts w:cs="v4.2.0"/>
          </w:rPr>
          <w:t>RSRP in this clause apply to a cell on the same frequency as that of the serving cell.</w:t>
        </w:r>
      </w:ins>
    </w:p>
    <w:p w:rsidR="00DB1D74" w:rsidRPr="00A90F19" w:rsidRDefault="00DB1D74" w:rsidP="00DB1D74">
      <w:pPr>
        <w:rPr>
          <w:ins w:id="5104" w:author="Huawei" w:date="2018-05-24T23:37:00Z"/>
          <w:rFonts w:cs="v4.2.0"/>
        </w:rPr>
      </w:pPr>
      <w:ins w:id="5105" w:author="Huawei" w:date="2018-05-24T23:37:00Z">
        <w:r w:rsidRPr="00A90F19">
          <w:rPr>
            <w:rFonts w:cs="v4.2.0"/>
          </w:rPr>
          <w:t xml:space="preserve">The accuracy requirements in Table </w:t>
        </w:r>
      </w:ins>
      <w:ins w:id="5106" w:author="Huawei" w:date="2018-05-24T23:48:00Z">
        <w:r>
          <w:rPr>
            <w:rFonts w:cs="v4.2.0" w:hint="eastAsia"/>
            <w:lang w:eastAsia="zh-CN"/>
          </w:rPr>
          <w:t>10.1.2.1.1</w:t>
        </w:r>
      </w:ins>
      <w:ins w:id="5107" w:author="Huawei" w:date="2018-05-24T23:37:00Z">
        <w:r w:rsidRPr="00A90F19">
          <w:rPr>
            <w:rFonts w:cs="v4.2.0"/>
          </w:rPr>
          <w:t>-1 are valid under the following conditions:</w:t>
        </w:r>
      </w:ins>
    </w:p>
    <w:p w:rsidR="00DB1D74" w:rsidRPr="00A90F19" w:rsidRDefault="00DB1D74" w:rsidP="00DB1D74">
      <w:pPr>
        <w:ind w:left="567"/>
        <w:rPr>
          <w:ins w:id="5108" w:author="Huawei" w:date="2018-05-24T23:37:00Z"/>
          <w:lang w:eastAsia="zh-CN"/>
        </w:rPr>
      </w:pPr>
      <w:ins w:id="5109" w:author="Huawei" w:date="2018-05-24T23:43:00Z">
        <w:r>
          <w:rPr>
            <w:rFonts w:hint="eastAsia"/>
            <w:lang w:eastAsia="zh-CN"/>
          </w:rPr>
          <w:t>[TBD]</w:t>
        </w:r>
      </w:ins>
    </w:p>
    <w:p w:rsidR="00DB1D74" w:rsidRPr="00443990" w:rsidRDefault="00DB1D74" w:rsidP="00DB1D74">
      <w:pPr>
        <w:pStyle w:val="TH"/>
        <w:rPr>
          <w:ins w:id="5110" w:author="Huawei" w:date="2018-05-24T23:34:00Z"/>
          <w:lang w:eastAsia="zh-CN"/>
        </w:rPr>
      </w:pPr>
      <w:ins w:id="5111" w:author="Huawei" w:date="2018-05-24T23:37:00Z">
        <w:r w:rsidRPr="00A90F19">
          <w:t xml:space="preserve">Table </w:t>
        </w:r>
      </w:ins>
      <w:ins w:id="5112" w:author="Huawei" w:date="2018-05-24T23:38:00Z">
        <w:r>
          <w:rPr>
            <w:rFonts w:hint="eastAsia"/>
            <w:lang w:eastAsia="zh-CN"/>
          </w:rPr>
          <w:t>10.1.2.1.1-1</w:t>
        </w:r>
      </w:ins>
      <w:ins w:id="5113" w:author="Huawei" w:date="2018-05-24T23:37:00Z">
        <w:r w:rsidRPr="00A90F19">
          <w:t xml:space="preserve">: </w:t>
        </w:r>
      </w:ins>
      <w:ins w:id="5114" w:author="Huawei" w:date="2018-05-24T23:39:00Z">
        <w:r>
          <w:rPr>
            <w:rFonts w:hint="eastAsia"/>
            <w:lang w:eastAsia="zh-CN"/>
          </w:rPr>
          <w:t xml:space="preserve">SS </w:t>
        </w:r>
      </w:ins>
      <w:ins w:id="5115" w:author="Huawei" w:date="2018-05-24T23:37:00Z">
        <w:r w:rsidRPr="00A90F19">
          <w:t>RSRP Intra frequency absolute accuracy</w:t>
        </w:r>
      </w:ins>
    </w:p>
    <w:tbl>
      <w:tblPr>
        <w:tblW w:w="10172" w:type="dxa"/>
        <w:jc w:val="center"/>
        <w:tblLook w:val="01E0"/>
      </w:tblPr>
      <w:tblGrid>
        <w:gridCol w:w="1041"/>
        <w:gridCol w:w="1067"/>
        <w:gridCol w:w="888"/>
        <w:gridCol w:w="2799"/>
        <w:gridCol w:w="1497"/>
        <w:gridCol w:w="1440"/>
        <w:gridCol w:w="1440"/>
      </w:tblGrid>
      <w:tr w:rsidR="00DB1D74" w:rsidRPr="00761751" w:rsidTr="00CA3D3F">
        <w:trPr>
          <w:jc w:val="center"/>
          <w:ins w:id="5116" w:author="Huawei" w:date="2018-05-24T23:34:00Z"/>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117" w:author="Huawei" w:date="2018-05-24T23:34:00Z"/>
              </w:rPr>
            </w:pPr>
            <w:ins w:id="5118" w:author="Huawei" w:date="2018-05-24T23:34:00Z">
              <w:r w:rsidRPr="00761751">
                <w:t>Accuracy</w:t>
              </w:r>
            </w:ins>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DB1D74" w:rsidRPr="00761751" w:rsidRDefault="00DB1D74" w:rsidP="00CD6300">
            <w:pPr>
              <w:pStyle w:val="TAH"/>
              <w:rPr>
                <w:ins w:id="5119" w:author="Huawei" w:date="2018-05-24T23:34:00Z"/>
              </w:rPr>
            </w:pPr>
            <w:ins w:id="5120" w:author="Huawei" w:date="2018-05-24T23:34:00Z">
              <w:r w:rsidRPr="00761751">
                <w:t>Conditions</w:t>
              </w:r>
            </w:ins>
          </w:p>
        </w:tc>
      </w:tr>
      <w:tr w:rsidR="00DB1D74" w:rsidRPr="00761751" w:rsidTr="00CA3D3F">
        <w:trPr>
          <w:jc w:val="center"/>
          <w:ins w:id="5121" w:author="Huawei" w:date="2018-05-24T23:34:00Z"/>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122" w:author="Huawei" w:date="2018-05-24T23:34:00Z"/>
              </w:rPr>
            </w:pPr>
            <w:ins w:id="5123" w:author="Huawei" w:date="2018-05-24T23:34:00Z">
              <w:r w:rsidRPr="00761751">
                <w:t>Normal condition</w:t>
              </w:r>
            </w:ins>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124" w:author="Huawei" w:date="2018-05-24T23:34:00Z"/>
              </w:rPr>
            </w:pPr>
            <w:ins w:id="5125" w:author="Huawei" w:date="2018-05-24T23:34:00Z">
              <w:r w:rsidRPr="00761751">
                <w:t>Extreme condition</w:t>
              </w:r>
            </w:ins>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126" w:author="Huawei" w:date="2018-05-24T23:34:00Z"/>
              </w:rPr>
            </w:pPr>
            <w:ins w:id="5127" w:author="Huawei" w:date="2018-05-24T23:34:00Z">
              <w:r w:rsidRPr="00761751">
                <w:t>Ês/Iot</w:t>
              </w:r>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DB1D74" w:rsidRPr="00761751" w:rsidRDefault="00DB1D74" w:rsidP="00CD6300">
            <w:pPr>
              <w:pStyle w:val="TAH"/>
              <w:rPr>
                <w:ins w:id="5128" w:author="Huawei" w:date="2018-05-24T23:34:00Z"/>
              </w:rPr>
            </w:pPr>
            <w:ins w:id="5129" w:author="Huawei" w:date="2018-05-24T23:34:00Z">
              <w:r w:rsidRPr="00761751">
                <w:t>Io</w:t>
              </w:r>
              <w:r w:rsidRPr="00761751">
                <w:rPr>
                  <w:vertAlign w:val="superscript"/>
                  <w:lang w:eastAsia="zh-CN"/>
                </w:rPr>
                <w:t xml:space="preserve"> Note 1</w:t>
              </w:r>
              <w:r w:rsidRPr="00761751">
                <w:t xml:space="preserve"> range</w:t>
              </w:r>
            </w:ins>
          </w:p>
        </w:tc>
      </w:tr>
      <w:tr w:rsidR="00DB1D74" w:rsidRPr="00761751" w:rsidTr="00CA3D3F">
        <w:trPr>
          <w:jc w:val="center"/>
          <w:ins w:id="5130" w:author="Huawei" w:date="2018-05-24T23:34:00Z"/>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rsidR="00000000" w:rsidRDefault="00C01053">
            <w:pPr>
              <w:pStyle w:val="TAH"/>
              <w:rPr>
                <w:ins w:id="5131" w:author="Huawei" w:date="2018-05-24T23:34:00Z"/>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C01053">
            <w:pPr>
              <w:pStyle w:val="TAH"/>
              <w:rPr>
                <w:ins w:id="5132" w:author="Huawei" w:date="2018-05-24T23:34:00Z"/>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rsidR="00000000" w:rsidRDefault="00C01053">
            <w:pPr>
              <w:pStyle w:val="TAH"/>
              <w:rPr>
                <w:ins w:id="5133" w:author="Huawei" w:date="2018-05-24T23:34:00Z"/>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H"/>
              <w:rPr>
                <w:ins w:id="5134" w:author="Huawei" w:date="2018-05-24T23:34:00Z"/>
              </w:rPr>
            </w:pPr>
            <w:ins w:id="5135" w:author="Huawei" w:date="2018-05-24T23:34:00Z">
              <w:r w:rsidRPr="00761751">
                <w:t>NR operating band groups</w:t>
              </w:r>
              <w:r w:rsidRPr="00761751">
                <w:rPr>
                  <w:vertAlign w:val="superscript"/>
                </w:rPr>
                <w:t xml:space="preserve"> </w:t>
              </w:r>
            </w:ins>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00000" w:rsidRDefault="00DB1D74">
            <w:pPr>
              <w:pStyle w:val="TAH"/>
              <w:rPr>
                <w:ins w:id="5136" w:author="Huawei" w:date="2018-05-24T23:34:00Z"/>
              </w:rPr>
            </w:pPr>
            <w:ins w:id="5137" w:author="Huawei" w:date="2018-05-24T23:34:00Z">
              <w:r w:rsidRPr="00761751">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000000" w:rsidRDefault="00DB1D74">
            <w:pPr>
              <w:pStyle w:val="TAH"/>
              <w:rPr>
                <w:ins w:id="5138" w:author="Huawei" w:date="2018-05-24T23:34:00Z"/>
              </w:rPr>
            </w:pPr>
            <w:ins w:id="5139" w:author="Huawei" w:date="2018-05-24T23:34:00Z">
              <w:r w:rsidRPr="00761751">
                <w:t>Maximum Io</w:t>
              </w:r>
            </w:ins>
          </w:p>
        </w:tc>
      </w:tr>
      <w:tr w:rsidR="00DB1D74" w:rsidRPr="00761751" w:rsidTr="00CA3D3F">
        <w:trPr>
          <w:jc w:val="center"/>
          <w:ins w:id="5140" w:author="Huawei" w:date="2018-05-24T23:34: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141" w:author="Huawei" w:date="2018-05-24T23:34:00Z"/>
              </w:rPr>
            </w:pPr>
            <w:ins w:id="5142" w:author="Huawei" w:date="2018-05-24T23:34:00Z">
              <w:r w:rsidRPr="00761751">
                <w:t>dB</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143" w:author="Huawei" w:date="2018-05-24T23:34:00Z"/>
              </w:rPr>
            </w:pPr>
            <w:ins w:id="5144" w:author="Huawei" w:date="2018-05-24T23:34:00Z">
              <w:r w:rsidRPr="00761751">
                <w:t>dB</w:t>
              </w:r>
            </w:ins>
          </w:p>
        </w:tc>
        <w:tc>
          <w:tcPr>
            <w:tcW w:w="888" w:type="dxa"/>
            <w:tcBorders>
              <w:top w:val="single" w:sz="6" w:space="0" w:color="auto"/>
              <w:left w:val="single" w:sz="6" w:space="0" w:color="auto"/>
              <w:bottom w:val="single" w:sz="6" w:space="0" w:color="auto"/>
              <w:right w:val="single" w:sz="6" w:space="0" w:color="auto"/>
            </w:tcBorders>
            <w:shd w:val="clear" w:color="auto" w:fill="auto"/>
          </w:tcPr>
          <w:p w:rsidR="00DB1D74" w:rsidRPr="00761751" w:rsidRDefault="00DB1D74" w:rsidP="00CD6300">
            <w:pPr>
              <w:pStyle w:val="TAH"/>
              <w:rPr>
                <w:ins w:id="5145" w:author="Huawei" w:date="2018-05-24T23:34:00Z"/>
              </w:rPr>
            </w:pPr>
            <w:ins w:id="5146" w:author="Huawei" w:date="2018-05-24T23:34:00Z">
              <w:r w:rsidRPr="00761751">
                <w:t>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DB1D74" w:rsidRPr="00761751" w:rsidRDefault="00DB1D74" w:rsidP="00CD6300">
            <w:pPr>
              <w:pStyle w:val="TAH"/>
              <w:rPr>
                <w:ins w:id="5147" w:author="Huawei" w:date="2018-05-24T23:34:00Z"/>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148" w:author="Huawei" w:date="2018-05-24T23:34:00Z"/>
              </w:rPr>
            </w:pPr>
            <w:ins w:id="5149" w:author="Huawei" w:date="2018-05-24T23:34:00Z">
              <w:r w:rsidRPr="00761751">
                <w:t>dBm/SSB sub carrier spacing</w:t>
              </w:r>
              <w:r w:rsidRPr="00761751">
                <w:rPr>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150" w:author="Huawei" w:date="2018-05-24T23:34:00Z"/>
              </w:rPr>
            </w:pPr>
            <w:ins w:id="5151" w:author="Huawei" w:date="2018-05-24T23:34:00Z">
              <w:r w:rsidRPr="00761751">
                <w:t>dBm/BW</w:t>
              </w:r>
              <w:r w:rsidRPr="00761751">
                <w:rPr>
                  <w:vertAlign w:val="subscript"/>
                </w:rPr>
                <w:t>Channel</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H"/>
              <w:rPr>
                <w:ins w:id="5152" w:author="Huawei" w:date="2018-05-24T23:34:00Z"/>
              </w:rPr>
            </w:pPr>
            <w:ins w:id="5153" w:author="Huawei" w:date="2018-05-24T23:34:00Z">
              <w:r w:rsidRPr="00761751">
                <w:t>dBm/BW</w:t>
              </w:r>
              <w:r w:rsidRPr="00761751">
                <w:rPr>
                  <w:vertAlign w:val="subscript"/>
                </w:rPr>
                <w:t>Channel</w:t>
              </w:r>
            </w:ins>
          </w:p>
        </w:tc>
      </w:tr>
      <w:tr w:rsidR="00DB1D74" w:rsidRPr="00761751" w:rsidTr="00CA3D3F">
        <w:trPr>
          <w:jc w:val="center"/>
          <w:ins w:id="5154" w:author="Huawei" w:date="2018-05-24T23:34:00Z"/>
        </w:trPr>
        <w:tc>
          <w:tcPr>
            <w:tcW w:w="1041" w:type="dxa"/>
            <w:vMerge w:val="restart"/>
            <w:tcBorders>
              <w:top w:val="single" w:sz="6" w:space="0" w:color="auto"/>
              <w:left w:val="single" w:sz="4" w:space="0" w:color="auto"/>
              <w:right w:val="single" w:sz="6" w:space="0" w:color="auto"/>
            </w:tcBorders>
            <w:shd w:val="clear" w:color="auto" w:fill="auto"/>
            <w:vAlign w:val="center"/>
          </w:tcPr>
          <w:p w:rsidR="00DB1D74" w:rsidRPr="00761751" w:rsidRDefault="00DB1D74" w:rsidP="00CD6300">
            <w:pPr>
              <w:pStyle w:val="TAC"/>
              <w:rPr>
                <w:ins w:id="5155" w:author="Huawei" w:date="2018-05-24T23:34:00Z"/>
              </w:rPr>
            </w:pPr>
            <w:ins w:id="5156" w:author="Huawei" w:date="2018-05-24T23:34:00Z">
              <w:r w:rsidRPr="00761751">
                <w:sym w:font="Symbol" w:char="F0B1"/>
              </w:r>
              <w:r>
                <w:t>[</w:t>
              </w:r>
              <w:r w:rsidRPr="00761751">
                <w:t>4.5</w:t>
              </w:r>
              <w:r>
                <w:t>]</w:t>
              </w:r>
            </w:ins>
          </w:p>
        </w:tc>
        <w:tc>
          <w:tcPr>
            <w:tcW w:w="1067" w:type="dxa"/>
            <w:vMerge w:val="restart"/>
            <w:tcBorders>
              <w:top w:val="single" w:sz="6" w:space="0" w:color="auto"/>
              <w:left w:val="single" w:sz="6" w:space="0" w:color="auto"/>
              <w:right w:val="single" w:sz="6" w:space="0" w:color="auto"/>
            </w:tcBorders>
            <w:shd w:val="clear" w:color="auto" w:fill="auto"/>
            <w:vAlign w:val="center"/>
          </w:tcPr>
          <w:p w:rsidR="00DB1D74" w:rsidRPr="00761751" w:rsidRDefault="00DB1D74" w:rsidP="00CD6300">
            <w:pPr>
              <w:pStyle w:val="TAC"/>
              <w:rPr>
                <w:ins w:id="5157" w:author="Huawei" w:date="2018-05-24T23:34:00Z"/>
              </w:rPr>
            </w:pPr>
            <w:ins w:id="5158" w:author="Huawei" w:date="2018-05-24T23:34:00Z">
              <w:r w:rsidRPr="00761751">
                <w:sym w:font="Symbol" w:char="F0B1"/>
              </w:r>
              <w:r>
                <w:t>[</w:t>
              </w:r>
              <w:r w:rsidRPr="00761751">
                <w:t>9</w:t>
              </w:r>
              <w:r>
                <w:t>]</w:t>
              </w:r>
            </w:ins>
          </w:p>
        </w:tc>
        <w:tc>
          <w:tcPr>
            <w:tcW w:w="888" w:type="dxa"/>
            <w:vMerge w:val="restart"/>
            <w:tcBorders>
              <w:top w:val="single" w:sz="6" w:space="0" w:color="auto"/>
              <w:left w:val="single" w:sz="6" w:space="0" w:color="auto"/>
              <w:right w:val="single" w:sz="6" w:space="0" w:color="auto"/>
            </w:tcBorders>
            <w:shd w:val="clear" w:color="auto" w:fill="auto"/>
            <w:vAlign w:val="center"/>
          </w:tcPr>
          <w:p w:rsidR="00DB1D74" w:rsidRPr="00761751" w:rsidRDefault="00DB1D74" w:rsidP="00CD6300">
            <w:pPr>
              <w:pStyle w:val="TAC"/>
              <w:rPr>
                <w:ins w:id="5159" w:author="Huawei" w:date="2018-05-24T23:34:00Z"/>
              </w:rPr>
            </w:pPr>
            <w:ins w:id="5160" w:author="Huawei" w:date="2018-05-24T23:34:00Z">
              <w:r w:rsidRPr="00761751">
                <w:sym w:font="Symbol" w:char="F0B3"/>
              </w:r>
              <w:r>
                <w:t>[</w:t>
              </w:r>
              <w:r w:rsidRPr="00761751">
                <w:t>-6</w:t>
              </w:r>
              <w:r>
                <w:t>]</w:t>
              </w:r>
              <w:r w:rsidRPr="00761751">
                <w:t xml:space="preserve">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DB1D74" w:rsidRPr="00761751" w:rsidRDefault="00DB1D74" w:rsidP="00CD6300">
            <w:pPr>
              <w:pStyle w:val="TAC"/>
              <w:rPr>
                <w:ins w:id="5161" w:author="Huawei" w:date="2018-05-24T23:34:00Z"/>
              </w:rPr>
            </w:pPr>
            <w:ins w:id="5162" w:author="Huawei" w:date="2018-05-24T23:34:00Z">
              <w:r w:rsidRPr="00761751">
                <w:t>TBD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163" w:author="Huawei" w:date="2018-05-24T23:34:00Z"/>
              </w:rPr>
            </w:pPr>
            <w:ins w:id="5164" w:author="Huawei" w:date="2018-05-24T23:34:00Z">
              <w:r w:rsidRPr="00761751">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165" w:author="Huawei" w:date="2018-05-24T23:34:00Z"/>
              </w:rPr>
            </w:pPr>
            <w:ins w:id="5166" w:author="Huawei" w:date="2018-05-24T23:34:00Z">
              <w:r w:rsidRPr="00761751">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167" w:author="Huawei" w:date="2018-05-24T23:34:00Z"/>
              </w:rPr>
            </w:pPr>
            <w:ins w:id="5168" w:author="Huawei" w:date="2018-05-24T23:34:00Z">
              <w:r w:rsidRPr="00761751">
                <w:t>-70</w:t>
              </w:r>
            </w:ins>
          </w:p>
        </w:tc>
      </w:tr>
      <w:tr w:rsidR="00DB1D74" w:rsidRPr="00761751" w:rsidTr="00CA3D3F">
        <w:trPr>
          <w:jc w:val="center"/>
          <w:ins w:id="5169" w:author="Huawei" w:date="2018-05-24T23:34:00Z"/>
        </w:trPr>
        <w:tc>
          <w:tcPr>
            <w:tcW w:w="1041" w:type="dxa"/>
            <w:vMerge/>
            <w:tcBorders>
              <w:left w:val="single" w:sz="4" w:space="0" w:color="auto"/>
              <w:right w:val="single" w:sz="6" w:space="0" w:color="auto"/>
            </w:tcBorders>
            <w:shd w:val="clear" w:color="auto" w:fill="auto"/>
            <w:vAlign w:val="center"/>
          </w:tcPr>
          <w:p w:rsidR="00000000" w:rsidRDefault="00C01053">
            <w:pPr>
              <w:pStyle w:val="TAC"/>
              <w:rPr>
                <w:ins w:id="5170" w:author="Huawei" w:date="2018-05-24T23:34:00Z"/>
              </w:rPr>
            </w:pPr>
          </w:p>
        </w:tc>
        <w:tc>
          <w:tcPr>
            <w:tcW w:w="1067" w:type="dxa"/>
            <w:vMerge/>
            <w:tcBorders>
              <w:left w:val="single" w:sz="6" w:space="0" w:color="auto"/>
              <w:right w:val="single" w:sz="6" w:space="0" w:color="auto"/>
            </w:tcBorders>
            <w:shd w:val="clear" w:color="auto" w:fill="auto"/>
            <w:vAlign w:val="center"/>
          </w:tcPr>
          <w:p w:rsidR="00000000" w:rsidRDefault="00C01053">
            <w:pPr>
              <w:pStyle w:val="TAC"/>
              <w:rPr>
                <w:ins w:id="5171" w:author="Huawei" w:date="2018-05-24T23:34:00Z"/>
              </w:rPr>
            </w:pPr>
          </w:p>
        </w:tc>
        <w:tc>
          <w:tcPr>
            <w:tcW w:w="888" w:type="dxa"/>
            <w:vMerge/>
            <w:tcBorders>
              <w:left w:val="single" w:sz="6" w:space="0" w:color="auto"/>
              <w:right w:val="single" w:sz="6" w:space="0" w:color="auto"/>
            </w:tcBorders>
            <w:shd w:val="clear" w:color="auto" w:fill="auto"/>
            <w:vAlign w:val="center"/>
          </w:tcPr>
          <w:p w:rsidR="00000000" w:rsidRDefault="00C01053">
            <w:pPr>
              <w:pStyle w:val="TAC"/>
              <w:rPr>
                <w:ins w:id="5172" w:author="Huawei" w:date="2018-05-24T23:34:00Z"/>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rsidR="00000000" w:rsidRDefault="00DB1D74">
            <w:pPr>
              <w:pStyle w:val="TAC"/>
              <w:rPr>
                <w:ins w:id="5173" w:author="Huawei" w:date="2018-05-24T23:34:00Z"/>
              </w:rPr>
            </w:pPr>
            <w:ins w:id="5174" w:author="Huawei" w:date="2018-05-24T23:34:00Z">
              <w:r w:rsidRPr="00761751">
                <w:t>TBD</w:t>
              </w:r>
            </w:ins>
          </w:p>
        </w:tc>
        <w:tc>
          <w:tcPr>
            <w:tcW w:w="1497" w:type="dxa"/>
            <w:tcBorders>
              <w:top w:val="single" w:sz="6" w:space="0" w:color="auto"/>
              <w:left w:val="single" w:sz="4" w:space="0" w:color="auto"/>
              <w:bottom w:val="single" w:sz="6" w:space="0" w:color="auto"/>
              <w:right w:val="single" w:sz="6" w:space="0" w:color="auto"/>
            </w:tcBorders>
            <w:shd w:val="clear" w:color="auto" w:fill="auto"/>
          </w:tcPr>
          <w:p w:rsidR="00000000" w:rsidRDefault="00DB1D74">
            <w:pPr>
              <w:pStyle w:val="TAC"/>
              <w:rPr>
                <w:ins w:id="5175" w:author="Huawei" w:date="2018-05-24T23:34:00Z"/>
              </w:rPr>
            </w:pPr>
            <w:ins w:id="5176" w:author="Huawei" w:date="2018-05-24T23:34:00Z">
              <w:r w:rsidRPr="00761751">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00000" w:rsidRDefault="00DB1D74">
            <w:pPr>
              <w:pStyle w:val="TAC"/>
              <w:rPr>
                <w:ins w:id="5177" w:author="Huawei" w:date="2018-05-24T23:34:00Z"/>
              </w:rPr>
            </w:pPr>
            <w:ins w:id="5178" w:author="Huawei" w:date="2018-05-24T23:34:00Z">
              <w:r w:rsidRPr="00761751">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00000" w:rsidRDefault="00DB1D74">
            <w:pPr>
              <w:pStyle w:val="TAC"/>
              <w:rPr>
                <w:ins w:id="5179" w:author="Huawei" w:date="2018-05-24T23:34:00Z"/>
              </w:rPr>
            </w:pPr>
            <w:ins w:id="5180" w:author="Huawei" w:date="2018-05-24T23:34:00Z">
              <w:r w:rsidRPr="00761751">
                <w:rPr>
                  <w:lang w:eastAsia="ja-JP"/>
                </w:rPr>
                <w:t>-70</w:t>
              </w:r>
            </w:ins>
          </w:p>
        </w:tc>
      </w:tr>
      <w:tr w:rsidR="00DB1D74" w:rsidRPr="00761751" w:rsidTr="00CA3D3F">
        <w:trPr>
          <w:jc w:val="center"/>
          <w:ins w:id="5181" w:author="Huawei" w:date="2018-05-24T23:34:00Z"/>
        </w:trPr>
        <w:tc>
          <w:tcPr>
            <w:tcW w:w="1041" w:type="dxa"/>
            <w:vMerge/>
            <w:tcBorders>
              <w:left w:val="single" w:sz="4" w:space="0" w:color="auto"/>
              <w:right w:val="single" w:sz="6" w:space="0" w:color="auto"/>
            </w:tcBorders>
            <w:shd w:val="clear" w:color="auto" w:fill="auto"/>
            <w:vAlign w:val="center"/>
          </w:tcPr>
          <w:p w:rsidR="00000000" w:rsidRDefault="00C01053">
            <w:pPr>
              <w:pStyle w:val="TAC"/>
              <w:rPr>
                <w:ins w:id="5182" w:author="Huawei" w:date="2018-05-24T23:34:00Z"/>
              </w:rPr>
            </w:pPr>
          </w:p>
        </w:tc>
        <w:tc>
          <w:tcPr>
            <w:tcW w:w="1067" w:type="dxa"/>
            <w:vMerge/>
            <w:tcBorders>
              <w:left w:val="single" w:sz="6" w:space="0" w:color="auto"/>
              <w:right w:val="single" w:sz="6" w:space="0" w:color="auto"/>
            </w:tcBorders>
            <w:shd w:val="clear" w:color="auto" w:fill="auto"/>
            <w:vAlign w:val="center"/>
          </w:tcPr>
          <w:p w:rsidR="00000000" w:rsidRDefault="00C01053">
            <w:pPr>
              <w:pStyle w:val="TAC"/>
              <w:rPr>
                <w:ins w:id="5183" w:author="Huawei" w:date="2018-05-24T23:34:00Z"/>
              </w:rPr>
            </w:pPr>
          </w:p>
        </w:tc>
        <w:tc>
          <w:tcPr>
            <w:tcW w:w="888" w:type="dxa"/>
            <w:vMerge/>
            <w:tcBorders>
              <w:left w:val="single" w:sz="6" w:space="0" w:color="auto"/>
              <w:right w:val="single" w:sz="6" w:space="0" w:color="auto"/>
            </w:tcBorders>
            <w:shd w:val="clear" w:color="auto" w:fill="auto"/>
            <w:vAlign w:val="center"/>
          </w:tcPr>
          <w:p w:rsidR="00000000" w:rsidRDefault="00C01053">
            <w:pPr>
              <w:pStyle w:val="TAC"/>
              <w:rPr>
                <w:ins w:id="5184" w:author="Huawei" w:date="2018-05-24T23:34:00Z"/>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185" w:author="Huawei" w:date="2018-05-24T23:34:00Z"/>
              </w:rPr>
            </w:pPr>
            <w:ins w:id="5186" w:author="Huawei" w:date="2018-05-24T23:34:00Z">
              <w:r w:rsidRPr="00761751">
                <w:t>TBD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000000" w:rsidRDefault="00DB1D74">
            <w:pPr>
              <w:pStyle w:val="TAC"/>
              <w:rPr>
                <w:ins w:id="5187" w:author="Huawei" w:date="2018-05-24T23:34:00Z"/>
              </w:rPr>
            </w:pPr>
            <w:ins w:id="5188" w:author="Huawei" w:date="2018-05-24T23:34:00Z">
              <w:r w:rsidRPr="00761751">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189" w:author="Huawei" w:date="2018-05-24T23:34:00Z"/>
              </w:rPr>
            </w:pPr>
            <w:ins w:id="5190" w:author="Huawei" w:date="2018-05-24T23:34:00Z">
              <w:r w:rsidRPr="00761751">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191" w:author="Huawei" w:date="2018-05-24T23:34:00Z"/>
              </w:rPr>
            </w:pPr>
            <w:ins w:id="5192" w:author="Huawei" w:date="2018-05-24T23:34:00Z">
              <w:r w:rsidRPr="00761751">
                <w:t>-70</w:t>
              </w:r>
            </w:ins>
          </w:p>
        </w:tc>
      </w:tr>
      <w:tr w:rsidR="00DB1D74" w:rsidRPr="00761751" w:rsidTr="00CA3D3F">
        <w:trPr>
          <w:jc w:val="center"/>
          <w:ins w:id="5193" w:author="Huawei" w:date="2018-05-24T23:34:00Z"/>
        </w:trPr>
        <w:tc>
          <w:tcPr>
            <w:tcW w:w="1041" w:type="dxa"/>
            <w:vMerge/>
            <w:tcBorders>
              <w:left w:val="single" w:sz="4" w:space="0" w:color="auto"/>
              <w:right w:val="single" w:sz="6" w:space="0" w:color="auto"/>
            </w:tcBorders>
            <w:shd w:val="clear" w:color="auto" w:fill="auto"/>
            <w:vAlign w:val="center"/>
          </w:tcPr>
          <w:p w:rsidR="00000000" w:rsidRDefault="00C01053">
            <w:pPr>
              <w:pStyle w:val="TAC"/>
              <w:rPr>
                <w:ins w:id="5194" w:author="Huawei" w:date="2018-05-24T23:34:00Z"/>
              </w:rPr>
            </w:pPr>
          </w:p>
        </w:tc>
        <w:tc>
          <w:tcPr>
            <w:tcW w:w="1067" w:type="dxa"/>
            <w:vMerge/>
            <w:tcBorders>
              <w:left w:val="single" w:sz="6" w:space="0" w:color="auto"/>
              <w:right w:val="single" w:sz="6" w:space="0" w:color="auto"/>
            </w:tcBorders>
            <w:shd w:val="clear" w:color="auto" w:fill="auto"/>
            <w:vAlign w:val="center"/>
          </w:tcPr>
          <w:p w:rsidR="00000000" w:rsidRDefault="00C01053">
            <w:pPr>
              <w:pStyle w:val="TAC"/>
              <w:rPr>
                <w:ins w:id="5195" w:author="Huawei" w:date="2018-05-24T23:34:00Z"/>
              </w:rPr>
            </w:pPr>
          </w:p>
        </w:tc>
        <w:tc>
          <w:tcPr>
            <w:tcW w:w="888" w:type="dxa"/>
            <w:vMerge/>
            <w:tcBorders>
              <w:left w:val="single" w:sz="6" w:space="0" w:color="auto"/>
              <w:right w:val="single" w:sz="6" w:space="0" w:color="auto"/>
            </w:tcBorders>
            <w:shd w:val="clear" w:color="auto" w:fill="auto"/>
            <w:vAlign w:val="center"/>
          </w:tcPr>
          <w:p w:rsidR="00000000" w:rsidRDefault="00C01053">
            <w:pPr>
              <w:pStyle w:val="TAC"/>
              <w:rPr>
                <w:ins w:id="5196" w:author="Huawei" w:date="2018-05-24T23:34:00Z"/>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197" w:author="Huawei" w:date="2018-05-24T23:34:00Z"/>
              </w:rPr>
            </w:pPr>
            <w:ins w:id="5198" w:author="Huawei" w:date="2018-05-24T23:34:00Z">
              <w:r w:rsidRPr="00761751">
                <w:t>TBD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000000" w:rsidRDefault="00DB1D74">
            <w:pPr>
              <w:pStyle w:val="TAC"/>
              <w:rPr>
                <w:ins w:id="5199" w:author="Huawei" w:date="2018-05-24T23:34:00Z"/>
              </w:rPr>
            </w:pPr>
            <w:ins w:id="5200" w:author="Huawei" w:date="2018-05-24T23:34:00Z">
              <w:r w:rsidRPr="00761751">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201" w:author="Huawei" w:date="2018-05-24T23:34:00Z"/>
              </w:rPr>
            </w:pPr>
            <w:ins w:id="5202" w:author="Huawei" w:date="2018-05-24T23:34:00Z">
              <w:r w:rsidRPr="00761751">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203" w:author="Huawei" w:date="2018-05-24T23:34:00Z"/>
              </w:rPr>
            </w:pPr>
            <w:ins w:id="5204" w:author="Huawei" w:date="2018-05-24T23:34:00Z">
              <w:r w:rsidRPr="00761751">
                <w:t>-70</w:t>
              </w:r>
            </w:ins>
          </w:p>
        </w:tc>
      </w:tr>
      <w:tr w:rsidR="00DB1D74" w:rsidRPr="00761751" w:rsidTr="00CA3D3F">
        <w:trPr>
          <w:jc w:val="center"/>
          <w:ins w:id="5205" w:author="Huawei" w:date="2018-05-24T23:34: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206" w:author="Huawei" w:date="2018-05-24T23:34:00Z"/>
              </w:rPr>
            </w:pPr>
            <w:ins w:id="5207" w:author="Huawei" w:date="2018-05-24T23:34:00Z">
              <w:r w:rsidRPr="00761751">
                <w:sym w:font="Symbol" w:char="F0B1"/>
              </w:r>
              <w:r>
                <w:t>[</w:t>
              </w:r>
              <w:r w:rsidRPr="00761751">
                <w:t>8</w:t>
              </w:r>
              <w:r>
                <w:t>]</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208" w:author="Huawei" w:date="2018-05-24T23:34:00Z"/>
              </w:rPr>
            </w:pPr>
            <w:ins w:id="5209" w:author="Huawei" w:date="2018-05-24T23:34:00Z">
              <w:r w:rsidRPr="00761751">
                <w:sym w:font="Symbol" w:char="F0B1"/>
              </w:r>
              <w:r>
                <w:t>[</w:t>
              </w:r>
              <w:r w:rsidRPr="00761751">
                <w:t>11</w:t>
              </w:r>
              <w:r>
                <w:t>]</w:t>
              </w:r>
            </w:ins>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210" w:author="Huawei" w:date="2018-05-24T23:34:00Z"/>
              </w:rPr>
            </w:pPr>
            <w:ins w:id="5211" w:author="Huawei" w:date="2018-05-24T23:34:00Z">
              <w:r w:rsidRPr="00761751">
                <w:sym w:font="Symbol" w:char="F0B3"/>
              </w:r>
              <w:r>
                <w:t>[</w:t>
              </w:r>
              <w:r w:rsidRPr="00761751">
                <w:t>-6</w:t>
              </w:r>
              <w:r>
                <w:t>]</w:t>
              </w:r>
              <w:r w:rsidRPr="00761751">
                <w:t xml:space="preserve">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DB1D74" w:rsidRPr="00761751" w:rsidRDefault="00DB1D74" w:rsidP="00CD6300">
            <w:pPr>
              <w:pStyle w:val="TAC"/>
              <w:rPr>
                <w:ins w:id="5212" w:author="Huawei" w:date="2018-05-24T23:34:00Z"/>
              </w:rPr>
            </w:pPr>
            <w:ins w:id="5213" w:author="Huawei" w:date="2018-05-24T23:34:00Z">
              <w:r w:rsidRPr="00761751">
                <w:t>All</w:t>
              </w:r>
            </w:ins>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rsidR="00DB1D74" w:rsidRPr="00761751" w:rsidRDefault="00DB1D74" w:rsidP="00CD6300">
            <w:pPr>
              <w:pStyle w:val="TAC"/>
              <w:rPr>
                <w:ins w:id="5214" w:author="Huawei" w:date="2018-05-24T23:34:00Z"/>
              </w:rPr>
            </w:pPr>
            <w:ins w:id="5215" w:author="Huawei" w:date="2018-05-24T23:34:00Z">
              <w:r w:rsidRPr="00761751">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B1D74" w:rsidRPr="00761751" w:rsidRDefault="00DB1D74" w:rsidP="00CD6300">
            <w:pPr>
              <w:pStyle w:val="TAC"/>
              <w:rPr>
                <w:ins w:id="5216" w:author="Huawei" w:date="2018-05-24T23:34:00Z"/>
              </w:rPr>
            </w:pPr>
            <w:ins w:id="5217" w:author="Huawei" w:date="2018-05-24T23:34:00Z">
              <w:r w:rsidRPr="00761751">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000000" w:rsidRDefault="00DB1D74">
            <w:pPr>
              <w:pStyle w:val="TAC"/>
              <w:rPr>
                <w:ins w:id="5218" w:author="Huawei" w:date="2018-05-24T23:34:00Z"/>
              </w:rPr>
            </w:pPr>
            <w:ins w:id="5219" w:author="Huawei" w:date="2018-05-24T23:34:00Z">
              <w:r w:rsidRPr="00761751">
                <w:t>-50</w:t>
              </w:r>
            </w:ins>
          </w:p>
        </w:tc>
      </w:tr>
      <w:tr w:rsidR="00DB1D74" w:rsidRPr="00761751" w:rsidTr="00CA3D3F">
        <w:trPr>
          <w:jc w:val="center"/>
          <w:ins w:id="5220" w:author="Huawei" w:date="2018-05-24T23:34: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DB1D74" w:rsidRPr="00761751" w:rsidRDefault="00DB1D74" w:rsidP="00CD6300">
            <w:pPr>
              <w:pStyle w:val="TAN"/>
              <w:rPr>
                <w:ins w:id="5221" w:author="Huawei" w:date="2018-05-24T23:34:00Z"/>
              </w:rPr>
            </w:pPr>
            <w:ins w:id="5222" w:author="Huawei" w:date="2018-05-24T23:34:00Z">
              <w:r w:rsidRPr="00761751">
                <w:t>NOTE 1:</w:t>
              </w:r>
              <w:r w:rsidRPr="00761751">
                <w:tab/>
                <w:t>Io is assumed to have constant EPRE across the bandwidth.</w:t>
              </w:r>
            </w:ins>
          </w:p>
        </w:tc>
      </w:tr>
    </w:tbl>
    <w:p w:rsidR="00DB1D74" w:rsidRDefault="00DB1D74" w:rsidP="00DB1D74">
      <w:pPr>
        <w:rPr>
          <w:ins w:id="5223" w:author="Huawei" w:date="2018-05-24T23:34:00Z"/>
          <w:lang w:eastAsia="zh-CN"/>
        </w:rPr>
      </w:pPr>
    </w:p>
    <w:p w:rsidR="00000000" w:rsidRDefault="00DB1D74">
      <w:pPr>
        <w:pStyle w:val="Heading5"/>
        <w:rPr>
          <w:ins w:id="5224" w:author="Huawei" w:date="2018-05-24T23:39:00Z"/>
        </w:rPr>
        <w:pPrChange w:id="5225" w:author="MCC" w:date="2018-06-19T13:50:00Z">
          <w:pPr>
            <w:pStyle w:val="Heading4"/>
          </w:pPr>
        </w:pPrChange>
      </w:pPr>
      <w:bookmarkStart w:id="5226" w:name="_Toc516034559"/>
      <w:ins w:id="5227" w:author="Huawei" w:date="2018-05-24T23:39:00Z">
        <w:r>
          <w:rPr>
            <w:rFonts w:hint="eastAsia"/>
            <w:lang w:eastAsia="zh-CN"/>
          </w:rPr>
          <w:t>10</w:t>
        </w:r>
        <w:r w:rsidRPr="00A90F19">
          <w:t>.1.2.1</w:t>
        </w:r>
        <w:r>
          <w:rPr>
            <w:rFonts w:hint="eastAsia"/>
            <w:lang w:eastAsia="zh-CN"/>
          </w:rPr>
          <w:t>.2</w:t>
        </w:r>
        <w:r w:rsidRPr="00A90F19">
          <w:tab/>
        </w:r>
        <w:r>
          <w:rPr>
            <w:rFonts w:hint="eastAsia"/>
            <w:lang w:eastAsia="zh-CN"/>
          </w:rPr>
          <w:t>Relative</w:t>
        </w:r>
        <w:r w:rsidRPr="00A90F19">
          <w:t xml:space="preserve"> </w:t>
        </w:r>
        <w:r>
          <w:rPr>
            <w:lang w:val="en-US" w:eastAsia="ko-KR"/>
          </w:rPr>
          <w:t>SS RSRP</w:t>
        </w:r>
        <w:r w:rsidRPr="002E4DD8">
          <w:rPr>
            <w:lang w:val="en-US" w:eastAsia="ko-KR"/>
          </w:rPr>
          <w:t xml:space="preserve"> </w:t>
        </w:r>
        <w:r w:rsidRPr="00A90F19">
          <w:t>Accuracy</w:t>
        </w:r>
        <w:bookmarkEnd w:id="5226"/>
      </w:ins>
    </w:p>
    <w:p w:rsidR="00DB1D74" w:rsidRPr="00CF461C" w:rsidRDefault="00DB1D74" w:rsidP="00DB1D74">
      <w:pPr>
        <w:rPr>
          <w:ins w:id="5228" w:author="Huawei" w:date="2018-05-25T12:01:00Z"/>
          <w:rFonts w:cs="v4.2.0"/>
          <w:i/>
        </w:rPr>
      </w:pPr>
      <w:ins w:id="5229" w:author="Huawei" w:date="2018-05-25T12:01:00Z">
        <w:r w:rsidRPr="00CF461C">
          <w:rPr>
            <w:rFonts w:cs="v4.2.0"/>
          </w:rPr>
          <w:t xml:space="preserve">The relative accuracy of </w:t>
        </w:r>
        <w:r>
          <w:rPr>
            <w:rFonts w:cs="v4.2.0" w:hint="eastAsia"/>
            <w:lang w:eastAsia="zh-CN"/>
          </w:rPr>
          <w:t xml:space="preserve">SS </w:t>
        </w:r>
        <w:r w:rsidRPr="00CF461C">
          <w:rPr>
            <w:rFonts w:cs="v4.2.0"/>
          </w:rPr>
          <w:t xml:space="preserve">RSRP is defined as the </w:t>
        </w:r>
        <w:r>
          <w:rPr>
            <w:rFonts w:cs="v4.2.0" w:hint="eastAsia"/>
            <w:lang w:eastAsia="zh-CN"/>
          </w:rPr>
          <w:t xml:space="preserve">SS </w:t>
        </w:r>
        <w:r w:rsidRPr="00CF461C">
          <w:rPr>
            <w:rFonts w:cs="v4.2.0"/>
          </w:rPr>
          <w:t xml:space="preserve">RSRP measured from one cell compared to the </w:t>
        </w:r>
        <w:r>
          <w:rPr>
            <w:rFonts w:cs="v4.2.0" w:hint="eastAsia"/>
            <w:lang w:eastAsia="zh-CN"/>
          </w:rPr>
          <w:t xml:space="preserve">SS </w:t>
        </w:r>
        <w:r w:rsidRPr="00CF461C">
          <w:rPr>
            <w:rFonts w:cs="v4.2.0"/>
          </w:rPr>
          <w:t>RSRP measured from another cell on the same frequency.</w:t>
        </w:r>
      </w:ins>
    </w:p>
    <w:p w:rsidR="00DB1D74" w:rsidRDefault="00DB1D74" w:rsidP="00DB1D74">
      <w:pPr>
        <w:rPr>
          <w:ins w:id="5230" w:author="Huawei" w:date="2018-05-25T12:01:00Z"/>
          <w:rFonts w:cs="v4.2.0"/>
          <w:lang w:eastAsia="zh-CN"/>
        </w:rPr>
      </w:pPr>
      <w:ins w:id="5231" w:author="Huawei" w:date="2018-05-25T12:01:00Z">
        <w:r w:rsidRPr="00CF461C">
          <w:rPr>
            <w:rFonts w:cs="v4.2.0"/>
          </w:rPr>
          <w:t xml:space="preserve">The accuracy requirements in Table </w:t>
        </w:r>
        <w:r>
          <w:rPr>
            <w:rFonts w:hint="eastAsia"/>
            <w:lang w:eastAsia="zh-CN"/>
          </w:rPr>
          <w:t>10</w:t>
        </w:r>
        <w:r w:rsidRPr="00A90F19">
          <w:t>.1.2.1</w:t>
        </w:r>
        <w:r>
          <w:rPr>
            <w:rFonts w:hint="eastAsia"/>
            <w:lang w:eastAsia="zh-CN"/>
          </w:rPr>
          <w:t>.2</w:t>
        </w:r>
        <w:r w:rsidRPr="00CF461C">
          <w:rPr>
            <w:rFonts w:cs="v4.2.0"/>
          </w:rPr>
          <w:t>-1 are valid under the following conditions:</w:t>
        </w:r>
      </w:ins>
    </w:p>
    <w:p w:rsidR="00DB1D74" w:rsidRDefault="00DB1D74" w:rsidP="00DB1D74">
      <w:pPr>
        <w:rPr>
          <w:ins w:id="5232" w:author="Huawei" w:date="2018-05-25T12:02:00Z"/>
          <w:rFonts w:cs="v4.2.0"/>
          <w:lang w:eastAsia="zh-CN"/>
        </w:rPr>
      </w:pPr>
      <w:ins w:id="5233" w:author="Huawei" w:date="2018-05-25T12:01:00Z">
        <w:r>
          <w:rPr>
            <w:rFonts w:cs="v4.2.0" w:hint="eastAsia"/>
            <w:lang w:eastAsia="zh-CN"/>
          </w:rPr>
          <w:t>[TBD]</w:t>
        </w:r>
      </w:ins>
    </w:p>
    <w:p w:rsidR="00DB1D74" w:rsidRPr="00B12EDF" w:rsidRDefault="00DB1D74" w:rsidP="00DB1D74">
      <w:pPr>
        <w:pStyle w:val="TH"/>
        <w:rPr>
          <w:ins w:id="5234" w:author="Huawei" w:date="2018-05-25T12:02:00Z"/>
          <w:lang w:eastAsia="zh-CN"/>
        </w:rPr>
      </w:pPr>
      <w:ins w:id="5235" w:author="Huawei" w:date="2018-05-25T12:02:00Z">
        <w:r w:rsidRPr="00A90F19">
          <w:lastRenderedPageBreak/>
          <w:t xml:space="preserve">Table </w:t>
        </w:r>
        <w:del w:id="5236" w:author="MCC" w:date="2018-06-19T13:50:00Z">
          <w:r w:rsidRPr="00CF461C" w:rsidDel="00CD6300">
            <w:rPr>
              <w:rFonts w:cs="v4.2.0"/>
            </w:rPr>
            <w:delText xml:space="preserve"> </w:delText>
          </w:r>
        </w:del>
        <w:r>
          <w:rPr>
            <w:rFonts w:hint="eastAsia"/>
            <w:lang w:eastAsia="zh-CN"/>
          </w:rPr>
          <w:t>10</w:t>
        </w:r>
        <w:r w:rsidRPr="00A90F19">
          <w:t>.1.2.1</w:t>
        </w:r>
        <w:r>
          <w:rPr>
            <w:rFonts w:hint="eastAsia"/>
            <w:lang w:eastAsia="zh-CN"/>
          </w:rPr>
          <w:t>.2</w:t>
        </w:r>
        <w:r w:rsidRPr="00CF461C">
          <w:rPr>
            <w:rFonts w:cs="v4.2.0"/>
          </w:rPr>
          <w:t>-1</w:t>
        </w:r>
        <w:r w:rsidRPr="00A90F19">
          <w:t xml:space="preserve">: </w:t>
        </w:r>
        <w:r>
          <w:rPr>
            <w:rFonts w:hint="eastAsia"/>
            <w:lang w:eastAsia="zh-CN"/>
          </w:rPr>
          <w:t xml:space="preserve">SS </w:t>
        </w:r>
        <w:r w:rsidRPr="00A90F19">
          <w:t xml:space="preserve">RSRP Intra frequency </w:t>
        </w:r>
        <w:r w:rsidRPr="00B12EDF">
          <w:t xml:space="preserve">relative </w:t>
        </w:r>
        <w:r w:rsidRPr="00A90F19">
          <w:t>accuracy</w:t>
        </w:r>
      </w:ins>
    </w:p>
    <w:tbl>
      <w:tblPr>
        <w:tblW w:w="8613" w:type="dxa"/>
        <w:tblLook w:val="01E0"/>
      </w:tblPr>
      <w:tblGrid>
        <w:gridCol w:w="1047"/>
        <w:gridCol w:w="1081"/>
        <w:gridCol w:w="1088"/>
        <w:gridCol w:w="1428"/>
        <w:gridCol w:w="2268"/>
        <w:gridCol w:w="1701"/>
      </w:tblGrid>
      <w:tr w:rsidR="00DB1D74" w:rsidRPr="00761751" w:rsidTr="00CA3D3F">
        <w:trPr>
          <w:ins w:id="5237" w:author="Huawei" w:date="2018-05-25T12:02:00Z"/>
        </w:trPr>
        <w:tc>
          <w:tcPr>
            <w:tcW w:w="212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238" w:author="Huawei" w:date="2018-05-25T12:02:00Z"/>
              </w:rPr>
            </w:pPr>
            <w:ins w:id="5239" w:author="Huawei" w:date="2018-05-25T12:02:00Z">
              <w:r w:rsidRPr="00761751">
                <w:t>Accuracy</w:t>
              </w:r>
            </w:ins>
          </w:p>
        </w:tc>
        <w:tc>
          <w:tcPr>
            <w:tcW w:w="6485"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DB1D74" w:rsidRPr="00761751" w:rsidRDefault="00DB1D74" w:rsidP="00CD6300">
            <w:pPr>
              <w:pStyle w:val="TAH"/>
              <w:rPr>
                <w:ins w:id="5240" w:author="Huawei" w:date="2018-05-25T12:02:00Z"/>
              </w:rPr>
            </w:pPr>
            <w:ins w:id="5241" w:author="Huawei" w:date="2018-05-25T12:02:00Z">
              <w:r w:rsidRPr="00761751">
                <w:t>Conditions</w:t>
              </w:r>
            </w:ins>
          </w:p>
        </w:tc>
      </w:tr>
      <w:tr w:rsidR="00DB1D74" w:rsidRPr="00761751" w:rsidTr="00CA3D3F">
        <w:trPr>
          <w:ins w:id="5242" w:author="Huawei" w:date="2018-05-25T12:02: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243" w:author="Huawei" w:date="2018-05-25T12:02:00Z"/>
              </w:rPr>
            </w:pPr>
            <w:ins w:id="5244" w:author="Huawei" w:date="2018-05-25T12:02:00Z">
              <w:r w:rsidRPr="00761751">
                <w:t>Normal condition</w:t>
              </w:r>
            </w:ins>
          </w:p>
        </w:tc>
        <w:tc>
          <w:tcPr>
            <w:tcW w:w="108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245" w:author="Huawei" w:date="2018-05-25T12:02:00Z"/>
              </w:rPr>
            </w:pPr>
            <w:ins w:id="5246" w:author="Huawei" w:date="2018-05-25T12:02:00Z">
              <w:r w:rsidRPr="00761751">
                <w:t>Extreme condition</w:t>
              </w:r>
            </w:ins>
          </w:p>
        </w:tc>
        <w:tc>
          <w:tcPr>
            <w:tcW w:w="10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247" w:author="Huawei" w:date="2018-05-25T12:02:00Z"/>
              </w:rPr>
            </w:pPr>
            <w:ins w:id="5248" w:author="Huawei" w:date="2018-05-25T12:02:00Z">
              <w:r w:rsidRPr="00761751">
                <w:t>Ês/Iot</w:t>
              </w:r>
              <w:r w:rsidRPr="00761751">
                <w:rPr>
                  <w:vertAlign w:val="superscript"/>
                  <w:lang w:eastAsia="zh-CN"/>
                </w:rPr>
                <w:t xml:space="preserve"> Note 2</w:t>
              </w:r>
            </w:ins>
          </w:p>
        </w:tc>
        <w:tc>
          <w:tcPr>
            <w:tcW w:w="539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DB1D74" w:rsidRPr="00761751" w:rsidRDefault="00DB1D74" w:rsidP="00CD6300">
            <w:pPr>
              <w:pStyle w:val="TAH"/>
              <w:rPr>
                <w:ins w:id="5249" w:author="Huawei" w:date="2018-05-25T12:02:00Z"/>
              </w:rPr>
            </w:pPr>
            <w:ins w:id="5250" w:author="Huawei" w:date="2018-05-25T12:02:00Z">
              <w:r w:rsidRPr="00761751">
                <w:t>Io</w:t>
              </w:r>
              <w:r w:rsidRPr="00761751">
                <w:rPr>
                  <w:vertAlign w:val="superscript"/>
                  <w:lang w:eastAsia="zh-CN"/>
                </w:rPr>
                <w:t xml:space="preserve"> Note 1</w:t>
              </w:r>
              <w:r w:rsidRPr="00761751">
                <w:t xml:space="preserve"> range</w:t>
              </w:r>
            </w:ins>
          </w:p>
        </w:tc>
      </w:tr>
      <w:tr w:rsidR="00DB1D74" w:rsidRPr="00761751" w:rsidTr="00CA3D3F">
        <w:trPr>
          <w:ins w:id="5251" w:author="Huawei" w:date="2018-05-25T12:02: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00000" w:rsidRDefault="00C01053">
            <w:pPr>
              <w:pStyle w:val="TAH"/>
              <w:rPr>
                <w:ins w:id="5252" w:author="Huawei" w:date="2018-05-25T12:02:00Z"/>
              </w:rPr>
            </w:pPr>
          </w:p>
        </w:tc>
        <w:tc>
          <w:tcPr>
            <w:tcW w:w="1081" w:type="dxa"/>
            <w:vMerge/>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C01053">
            <w:pPr>
              <w:pStyle w:val="TAH"/>
              <w:rPr>
                <w:ins w:id="5253" w:author="Huawei" w:date="2018-05-25T12:02:00Z"/>
              </w:rPr>
            </w:pPr>
          </w:p>
        </w:tc>
        <w:tc>
          <w:tcPr>
            <w:tcW w:w="1088" w:type="dxa"/>
            <w:vMerge/>
            <w:tcBorders>
              <w:top w:val="single" w:sz="6" w:space="0" w:color="auto"/>
              <w:left w:val="single" w:sz="6" w:space="0" w:color="auto"/>
              <w:bottom w:val="single" w:sz="6" w:space="0" w:color="auto"/>
              <w:right w:val="single" w:sz="6" w:space="0" w:color="auto"/>
            </w:tcBorders>
            <w:shd w:val="clear" w:color="auto" w:fill="auto"/>
          </w:tcPr>
          <w:p w:rsidR="00000000" w:rsidRDefault="00C01053">
            <w:pPr>
              <w:pStyle w:val="TAH"/>
              <w:rPr>
                <w:ins w:id="5254" w:author="Huawei" w:date="2018-05-25T12:02:00Z"/>
              </w:rPr>
            </w:pPr>
          </w:p>
        </w:tc>
        <w:tc>
          <w:tcPr>
            <w:tcW w:w="1428"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H"/>
              <w:rPr>
                <w:ins w:id="5255" w:author="Huawei" w:date="2018-05-25T12:02:00Z"/>
              </w:rPr>
            </w:pPr>
            <w:ins w:id="5256" w:author="Huawei" w:date="2018-05-25T12:02:00Z">
              <w:r w:rsidRPr="00761751">
                <w:t>NR operating band groups</w:t>
              </w:r>
              <w:r w:rsidRPr="00761751">
                <w:rPr>
                  <w:vertAlign w:val="superscript"/>
                </w:rPr>
                <w:t xml:space="preserve"> </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H"/>
              <w:rPr>
                <w:ins w:id="5257" w:author="Huawei" w:date="2018-05-25T12:02:00Z"/>
              </w:rPr>
            </w:pPr>
            <w:ins w:id="5258" w:author="Huawei" w:date="2018-05-25T12:02:00Z">
              <w:r w:rsidRPr="00761751">
                <w:t>Minimum Io</w:t>
              </w:r>
            </w:ins>
          </w:p>
        </w:tc>
        <w:tc>
          <w:tcPr>
            <w:tcW w:w="1701"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H"/>
              <w:rPr>
                <w:ins w:id="5259" w:author="Huawei" w:date="2018-05-25T12:02:00Z"/>
              </w:rPr>
            </w:pPr>
            <w:ins w:id="5260" w:author="Huawei" w:date="2018-05-25T12:02:00Z">
              <w:r w:rsidRPr="00761751">
                <w:t>Maximum Io</w:t>
              </w:r>
            </w:ins>
          </w:p>
        </w:tc>
      </w:tr>
      <w:tr w:rsidR="00DB1D74" w:rsidRPr="00761751" w:rsidTr="00CA3D3F">
        <w:trPr>
          <w:ins w:id="5261" w:author="Huawei" w:date="2018-05-25T12:02: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262" w:author="Huawei" w:date="2018-05-25T12:02:00Z"/>
              </w:rPr>
            </w:pPr>
            <w:ins w:id="5263" w:author="Huawei" w:date="2018-05-25T12:02:00Z">
              <w:r w:rsidRPr="00761751">
                <w:t>dB</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264" w:author="Huawei" w:date="2018-05-25T12:02:00Z"/>
              </w:rPr>
            </w:pPr>
            <w:ins w:id="5265" w:author="Huawei" w:date="2018-05-25T12:02:00Z">
              <w:r w:rsidRPr="00761751">
                <w:t>dB</w:t>
              </w:r>
            </w:ins>
          </w:p>
        </w:tc>
        <w:tc>
          <w:tcPr>
            <w:tcW w:w="1088" w:type="dxa"/>
            <w:tcBorders>
              <w:top w:val="single" w:sz="6" w:space="0" w:color="auto"/>
              <w:left w:val="single" w:sz="6" w:space="0" w:color="auto"/>
              <w:bottom w:val="single" w:sz="6" w:space="0" w:color="auto"/>
              <w:right w:val="single" w:sz="6" w:space="0" w:color="auto"/>
            </w:tcBorders>
            <w:shd w:val="clear" w:color="auto" w:fill="auto"/>
          </w:tcPr>
          <w:p w:rsidR="00DB1D74" w:rsidRPr="00761751" w:rsidRDefault="00DB1D74" w:rsidP="00CD6300">
            <w:pPr>
              <w:pStyle w:val="TAH"/>
              <w:rPr>
                <w:ins w:id="5266" w:author="Huawei" w:date="2018-05-25T12:02:00Z"/>
              </w:rPr>
            </w:pPr>
            <w:ins w:id="5267" w:author="Huawei" w:date="2018-05-25T12:02:00Z">
              <w:r w:rsidRPr="00761751">
                <w:t>dB</w:t>
              </w:r>
            </w:ins>
          </w:p>
        </w:tc>
        <w:tc>
          <w:tcPr>
            <w:tcW w:w="142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268" w:author="Huawei" w:date="2018-05-25T12:02:00Z"/>
              </w:rPr>
            </w:pP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269" w:author="Huawei" w:date="2018-05-25T12:02:00Z"/>
              </w:rPr>
            </w:pPr>
            <w:ins w:id="5270" w:author="Huawei" w:date="2018-05-25T12:02:00Z">
              <w:r w:rsidRPr="00761751">
                <w:t>dBm/SSB sub carrier spacing</w:t>
              </w:r>
              <w:r w:rsidRPr="00761751">
                <w:rPr>
                  <w:vertAlign w:val="superscript"/>
                  <w:lang w:eastAsia="zh-CN"/>
                </w:rPr>
                <w:t xml:space="preserve"> </w:t>
              </w:r>
            </w:ins>
          </w:p>
        </w:tc>
        <w:tc>
          <w:tcPr>
            <w:tcW w:w="1701"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H"/>
              <w:rPr>
                <w:ins w:id="5271" w:author="Huawei" w:date="2018-05-25T12:02:00Z"/>
              </w:rPr>
            </w:pPr>
            <w:ins w:id="5272" w:author="Huawei" w:date="2018-05-25T12:02:00Z">
              <w:r w:rsidRPr="00761751">
                <w:t>dBm/BW</w:t>
              </w:r>
              <w:r w:rsidRPr="00761751">
                <w:rPr>
                  <w:vertAlign w:val="subscript"/>
                </w:rPr>
                <w:t>Channel</w:t>
              </w:r>
            </w:ins>
          </w:p>
        </w:tc>
      </w:tr>
      <w:tr w:rsidR="00DB1D74" w:rsidRPr="00761751" w:rsidTr="00CA3D3F">
        <w:trPr>
          <w:ins w:id="5273" w:author="Huawei" w:date="2018-05-25T12:02:00Z"/>
        </w:trPr>
        <w:tc>
          <w:tcPr>
            <w:tcW w:w="1047" w:type="dxa"/>
            <w:vMerge w:val="restart"/>
            <w:tcBorders>
              <w:top w:val="single" w:sz="6" w:space="0" w:color="auto"/>
              <w:left w:val="single" w:sz="4" w:space="0" w:color="auto"/>
              <w:right w:val="single" w:sz="6" w:space="0" w:color="auto"/>
            </w:tcBorders>
            <w:shd w:val="clear" w:color="auto" w:fill="auto"/>
            <w:vAlign w:val="center"/>
          </w:tcPr>
          <w:p w:rsidR="00DB1D74" w:rsidRPr="00761751" w:rsidRDefault="00DB1D74" w:rsidP="00CD6300">
            <w:pPr>
              <w:pStyle w:val="TAC"/>
              <w:rPr>
                <w:ins w:id="5274" w:author="Huawei" w:date="2018-05-25T12:02:00Z"/>
              </w:rPr>
            </w:pPr>
            <w:ins w:id="5275" w:author="Huawei" w:date="2018-05-25T12:02:00Z">
              <w:r>
                <w:t>[</w:t>
              </w:r>
              <w:r w:rsidRPr="00761751">
                <w:sym w:font="Symbol" w:char="F0B1"/>
              </w:r>
              <w:r w:rsidRPr="00761751">
                <w:t>2</w:t>
              </w:r>
              <w:r>
                <w:t>]</w:t>
              </w:r>
            </w:ins>
          </w:p>
        </w:tc>
        <w:tc>
          <w:tcPr>
            <w:tcW w:w="1081" w:type="dxa"/>
            <w:vMerge w:val="restart"/>
            <w:tcBorders>
              <w:top w:val="single" w:sz="6" w:space="0" w:color="auto"/>
              <w:left w:val="single" w:sz="6" w:space="0" w:color="auto"/>
              <w:right w:val="single" w:sz="6" w:space="0" w:color="auto"/>
            </w:tcBorders>
            <w:shd w:val="clear" w:color="auto" w:fill="auto"/>
            <w:vAlign w:val="center"/>
          </w:tcPr>
          <w:p w:rsidR="00DB1D74" w:rsidRPr="00761751" w:rsidRDefault="00DB1D74" w:rsidP="00CD6300">
            <w:pPr>
              <w:pStyle w:val="TAC"/>
              <w:rPr>
                <w:ins w:id="5276" w:author="Huawei" w:date="2018-05-25T12:02:00Z"/>
              </w:rPr>
            </w:pPr>
            <w:ins w:id="5277" w:author="Huawei" w:date="2018-05-25T12:02:00Z">
              <w:r>
                <w:t>[</w:t>
              </w:r>
              <w:r w:rsidRPr="00761751">
                <w:sym w:font="Symbol" w:char="F0B1"/>
              </w:r>
              <w:r w:rsidRPr="00761751">
                <w:t>3</w:t>
              </w:r>
              <w:r>
                <w:t>]</w:t>
              </w:r>
            </w:ins>
          </w:p>
        </w:tc>
        <w:tc>
          <w:tcPr>
            <w:tcW w:w="1088" w:type="dxa"/>
            <w:vMerge w:val="restart"/>
            <w:tcBorders>
              <w:top w:val="single" w:sz="6" w:space="0" w:color="auto"/>
              <w:left w:val="single" w:sz="6" w:space="0" w:color="auto"/>
              <w:right w:val="single" w:sz="6" w:space="0" w:color="auto"/>
            </w:tcBorders>
            <w:shd w:val="clear" w:color="auto" w:fill="auto"/>
            <w:vAlign w:val="center"/>
          </w:tcPr>
          <w:p w:rsidR="00DB1D74" w:rsidRPr="00761751" w:rsidRDefault="00DB1D74" w:rsidP="00CD6300">
            <w:pPr>
              <w:pStyle w:val="TAC"/>
              <w:rPr>
                <w:ins w:id="5278" w:author="Huawei" w:date="2018-05-25T12:02:00Z"/>
              </w:rPr>
            </w:pPr>
            <w:ins w:id="5279" w:author="Huawei" w:date="2018-05-25T12:02:00Z">
              <w:r w:rsidRPr="00761751">
                <w:sym w:font="Symbol" w:char="F0B3"/>
              </w:r>
              <w:r>
                <w:t>[</w:t>
              </w:r>
              <w:r w:rsidRPr="00761751">
                <w:t>-3</w:t>
              </w:r>
              <w:r>
                <w:t>]</w:t>
              </w:r>
              <w:r w:rsidRPr="00761751">
                <w:t xml:space="preserve"> dB</w:t>
              </w:r>
            </w:ins>
          </w:p>
        </w:tc>
        <w:tc>
          <w:tcPr>
            <w:tcW w:w="142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280" w:author="Huawei" w:date="2018-05-25T12:02:00Z"/>
              </w:rPr>
            </w:pPr>
            <w:ins w:id="5281" w:author="Huawei" w:date="2018-05-25T12:02:00Z">
              <w:r w:rsidRPr="00761751">
                <w:t>TBD</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282" w:author="Huawei" w:date="2018-05-25T12:02:00Z"/>
              </w:rPr>
            </w:pPr>
            <w:ins w:id="5283" w:author="Huawei" w:date="2018-05-25T12:02:00Z">
              <w:r w:rsidRPr="00761751">
                <w:t>TBD</w:t>
              </w:r>
            </w:ins>
          </w:p>
        </w:tc>
        <w:tc>
          <w:tcPr>
            <w:tcW w:w="1701"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284" w:author="Huawei" w:date="2018-05-25T12:02:00Z"/>
              </w:rPr>
            </w:pPr>
            <w:ins w:id="5285" w:author="Huawei" w:date="2018-05-25T12:02:00Z">
              <w:r w:rsidRPr="00761751">
                <w:t>-50</w:t>
              </w:r>
            </w:ins>
          </w:p>
        </w:tc>
      </w:tr>
      <w:tr w:rsidR="00DB1D74" w:rsidRPr="00761751" w:rsidTr="00CA3D3F">
        <w:trPr>
          <w:ins w:id="5286" w:author="Huawei" w:date="2018-05-25T12:02:00Z"/>
        </w:trPr>
        <w:tc>
          <w:tcPr>
            <w:tcW w:w="1047" w:type="dxa"/>
            <w:vMerge/>
            <w:tcBorders>
              <w:left w:val="single" w:sz="4" w:space="0" w:color="auto"/>
              <w:right w:val="single" w:sz="6" w:space="0" w:color="auto"/>
            </w:tcBorders>
            <w:shd w:val="clear" w:color="auto" w:fill="auto"/>
          </w:tcPr>
          <w:p w:rsidR="00000000" w:rsidRDefault="00C01053">
            <w:pPr>
              <w:pStyle w:val="TAC"/>
              <w:rPr>
                <w:ins w:id="5287" w:author="Huawei" w:date="2018-05-25T12:02:00Z"/>
              </w:rPr>
            </w:pPr>
          </w:p>
        </w:tc>
        <w:tc>
          <w:tcPr>
            <w:tcW w:w="1081" w:type="dxa"/>
            <w:vMerge/>
            <w:tcBorders>
              <w:left w:val="single" w:sz="6" w:space="0" w:color="auto"/>
              <w:right w:val="single" w:sz="6" w:space="0" w:color="auto"/>
            </w:tcBorders>
            <w:shd w:val="clear" w:color="auto" w:fill="auto"/>
          </w:tcPr>
          <w:p w:rsidR="00000000" w:rsidRDefault="00C01053">
            <w:pPr>
              <w:pStyle w:val="TAC"/>
              <w:rPr>
                <w:ins w:id="5288" w:author="Huawei" w:date="2018-05-25T12:02:00Z"/>
              </w:rPr>
            </w:pPr>
          </w:p>
        </w:tc>
        <w:tc>
          <w:tcPr>
            <w:tcW w:w="1088" w:type="dxa"/>
            <w:vMerge/>
            <w:tcBorders>
              <w:left w:val="single" w:sz="6" w:space="0" w:color="auto"/>
              <w:right w:val="single" w:sz="6" w:space="0" w:color="auto"/>
            </w:tcBorders>
            <w:shd w:val="clear" w:color="auto" w:fill="auto"/>
          </w:tcPr>
          <w:p w:rsidR="00000000" w:rsidRDefault="00C01053">
            <w:pPr>
              <w:pStyle w:val="TAC"/>
              <w:rPr>
                <w:ins w:id="5289" w:author="Huawei" w:date="2018-05-25T12:02:00Z"/>
              </w:rPr>
            </w:pPr>
          </w:p>
        </w:tc>
        <w:tc>
          <w:tcPr>
            <w:tcW w:w="1428" w:type="dxa"/>
            <w:tcBorders>
              <w:top w:val="single" w:sz="6" w:space="0" w:color="auto"/>
              <w:left w:val="single" w:sz="6" w:space="0" w:color="auto"/>
              <w:bottom w:val="single" w:sz="6" w:space="0" w:color="auto"/>
              <w:right w:val="single" w:sz="6" w:space="0" w:color="auto"/>
            </w:tcBorders>
            <w:shd w:val="clear" w:color="auto" w:fill="auto"/>
          </w:tcPr>
          <w:p w:rsidR="00000000" w:rsidRDefault="00DB1D74">
            <w:pPr>
              <w:pStyle w:val="TAC"/>
              <w:rPr>
                <w:ins w:id="5290" w:author="Huawei" w:date="2018-05-25T12:02:00Z"/>
              </w:rPr>
            </w:pPr>
            <w:ins w:id="5291" w:author="Huawei" w:date="2018-05-25T12:02:00Z">
              <w:r w:rsidRPr="00761751">
                <w:rPr>
                  <w:lang w:eastAsia="ja-JP"/>
                </w:rPr>
                <w:t>TBD</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000000" w:rsidRDefault="00DB1D74">
            <w:pPr>
              <w:pStyle w:val="TAC"/>
              <w:rPr>
                <w:ins w:id="5292" w:author="Huawei" w:date="2018-05-25T12:02:00Z"/>
              </w:rPr>
            </w:pPr>
            <w:ins w:id="5293" w:author="Huawei" w:date="2018-05-25T12:02:00Z">
              <w:r w:rsidRPr="00761751">
                <w:rPr>
                  <w:lang w:eastAsia="ja-JP"/>
                </w:rPr>
                <w:t>TBD</w:t>
              </w:r>
            </w:ins>
          </w:p>
        </w:tc>
        <w:tc>
          <w:tcPr>
            <w:tcW w:w="1701" w:type="dxa"/>
            <w:tcBorders>
              <w:top w:val="single" w:sz="6" w:space="0" w:color="auto"/>
              <w:left w:val="single" w:sz="6" w:space="0" w:color="auto"/>
              <w:bottom w:val="single" w:sz="6" w:space="0" w:color="auto"/>
              <w:right w:val="single" w:sz="4" w:space="0" w:color="auto"/>
            </w:tcBorders>
            <w:shd w:val="clear" w:color="auto" w:fill="auto"/>
          </w:tcPr>
          <w:p w:rsidR="00000000" w:rsidRDefault="00DB1D74">
            <w:pPr>
              <w:pStyle w:val="TAC"/>
              <w:rPr>
                <w:ins w:id="5294" w:author="Huawei" w:date="2018-05-25T12:02:00Z"/>
              </w:rPr>
            </w:pPr>
            <w:ins w:id="5295" w:author="Huawei" w:date="2018-05-25T12:02:00Z">
              <w:r w:rsidRPr="00761751">
                <w:rPr>
                  <w:lang w:eastAsia="ja-JP"/>
                </w:rPr>
                <w:t>-50</w:t>
              </w:r>
            </w:ins>
          </w:p>
        </w:tc>
      </w:tr>
      <w:tr w:rsidR="00DB1D74" w:rsidRPr="00761751" w:rsidTr="00CA3D3F">
        <w:trPr>
          <w:ins w:id="5296" w:author="Huawei" w:date="2018-05-25T12:02:00Z"/>
        </w:trPr>
        <w:tc>
          <w:tcPr>
            <w:tcW w:w="1047" w:type="dxa"/>
            <w:vMerge/>
            <w:tcBorders>
              <w:left w:val="single" w:sz="4" w:space="0" w:color="auto"/>
              <w:right w:val="single" w:sz="6" w:space="0" w:color="auto"/>
            </w:tcBorders>
            <w:shd w:val="clear" w:color="auto" w:fill="auto"/>
            <w:vAlign w:val="center"/>
          </w:tcPr>
          <w:p w:rsidR="00000000" w:rsidRDefault="00C01053">
            <w:pPr>
              <w:pStyle w:val="TAC"/>
              <w:rPr>
                <w:ins w:id="5297" w:author="Huawei" w:date="2018-05-25T12:02:00Z"/>
              </w:rPr>
            </w:pPr>
          </w:p>
        </w:tc>
        <w:tc>
          <w:tcPr>
            <w:tcW w:w="1081" w:type="dxa"/>
            <w:vMerge/>
            <w:tcBorders>
              <w:left w:val="single" w:sz="6" w:space="0" w:color="auto"/>
              <w:right w:val="single" w:sz="6" w:space="0" w:color="auto"/>
            </w:tcBorders>
            <w:shd w:val="clear" w:color="auto" w:fill="auto"/>
            <w:vAlign w:val="center"/>
          </w:tcPr>
          <w:p w:rsidR="00000000" w:rsidRDefault="00C01053">
            <w:pPr>
              <w:pStyle w:val="TAC"/>
              <w:rPr>
                <w:ins w:id="5298" w:author="Huawei" w:date="2018-05-25T12:02:00Z"/>
              </w:rPr>
            </w:pPr>
          </w:p>
        </w:tc>
        <w:tc>
          <w:tcPr>
            <w:tcW w:w="1088" w:type="dxa"/>
            <w:vMerge/>
            <w:tcBorders>
              <w:left w:val="single" w:sz="6" w:space="0" w:color="auto"/>
              <w:right w:val="single" w:sz="6" w:space="0" w:color="auto"/>
            </w:tcBorders>
            <w:shd w:val="clear" w:color="auto" w:fill="auto"/>
            <w:vAlign w:val="center"/>
          </w:tcPr>
          <w:p w:rsidR="00000000" w:rsidRDefault="00C01053">
            <w:pPr>
              <w:pStyle w:val="TAC"/>
              <w:rPr>
                <w:ins w:id="5299" w:author="Huawei" w:date="2018-05-25T12:02:00Z"/>
              </w:rPr>
            </w:pPr>
          </w:p>
        </w:tc>
        <w:tc>
          <w:tcPr>
            <w:tcW w:w="1428"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300" w:author="Huawei" w:date="2018-05-25T12:02:00Z"/>
              </w:rPr>
            </w:pPr>
            <w:ins w:id="5301" w:author="Huawei" w:date="2018-05-25T12:02:00Z">
              <w:r w:rsidRPr="00761751">
                <w:t>TBD</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302" w:author="Huawei" w:date="2018-05-25T12:02:00Z"/>
              </w:rPr>
            </w:pPr>
            <w:ins w:id="5303" w:author="Huawei" w:date="2018-05-25T12:02:00Z">
              <w:r w:rsidRPr="00761751">
                <w:t>TBD</w:t>
              </w:r>
            </w:ins>
          </w:p>
        </w:tc>
        <w:tc>
          <w:tcPr>
            <w:tcW w:w="1701"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304" w:author="Huawei" w:date="2018-05-25T12:02:00Z"/>
              </w:rPr>
            </w:pPr>
            <w:ins w:id="5305" w:author="Huawei" w:date="2018-05-25T12:02:00Z">
              <w:r w:rsidRPr="00761751">
                <w:t>-50</w:t>
              </w:r>
            </w:ins>
          </w:p>
        </w:tc>
      </w:tr>
      <w:tr w:rsidR="00DB1D74" w:rsidRPr="00761751" w:rsidTr="00CA3D3F">
        <w:trPr>
          <w:ins w:id="5306" w:author="Huawei" w:date="2018-05-25T12:02:00Z"/>
        </w:trPr>
        <w:tc>
          <w:tcPr>
            <w:tcW w:w="1047" w:type="dxa"/>
            <w:vMerge/>
            <w:tcBorders>
              <w:left w:val="single" w:sz="4" w:space="0" w:color="auto"/>
              <w:right w:val="single" w:sz="6" w:space="0" w:color="auto"/>
            </w:tcBorders>
            <w:shd w:val="clear" w:color="auto" w:fill="auto"/>
            <w:vAlign w:val="center"/>
          </w:tcPr>
          <w:p w:rsidR="00000000" w:rsidRDefault="00C01053">
            <w:pPr>
              <w:pStyle w:val="TAC"/>
              <w:rPr>
                <w:ins w:id="5307" w:author="Huawei" w:date="2018-05-25T12:02:00Z"/>
              </w:rPr>
            </w:pPr>
          </w:p>
        </w:tc>
        <w:tc>
          <w:tcPr>
            <w:tcW w:w="1081" w:type="dxa"/>
            <w:vMerge/>
            <w:tcBorders>
              <w:left w:val="single" w:sz="6" w:space="0" w:color="auto"/>
              <w:right w:val="single" w:sz="6" w:space="0" w:color="auto"/>
            </w:tcBorders>
            <w:shd w:val="clear" w:color="auto" w:fill="auto"/>
            <w:vAlign w:val="center"/>
          </w:tcPr>
          <w:p w:rsidR="00000000" w:rsidRDefault="00C01053">
            <w:pPr>
              <w:pStyle w:val="TAC"/>
              <w:rPr>
                <w:ins w:id="5308" w:author="Huawei" w:date="2018-05-25T12:02:00Z"/>
              </w:rPr>
            </w:pPr>
          </w:p>
        </w:tc>
        <w:tc>
          <w:tcPr>
            <w:tcW w:w="1088" w:type="dxa"/>
            <w:vMerge/>
            <w:tcBorders>
              <w:left w:val="single" w:sz="6" w:space="0" w:color="auto"/>
              <w:right w:val="single" w:sz="6" w:space="0" w:color="auto"/>
            </w:tcBorders>
            <w:shd w:val="clear" w:color="auto" w:fill="auto"/>
            <w:vAlign w:val="center"/>
          </w:tcPr>
          <w:p w:rsidR="00000000" w:rsidRDefault="00C01053">
            <w:pPr>
              <w:pStyle w:val="TAC"/>
              <w:rPr>
                <w:ins w:id="5309" w:author="Huawei" w:date="2018-05-25T12:02:00Z"/>
              </w:rPr>
            </w:pPr>
          </w:p>
        </w:tc>
        <w:tc>
          <w:tcPr>
            <w:tcW w:w="1428"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310" w:author="Huawei" w:date="2018-05-25T12:02:00Z"/>
              </w:rPr>
            </w:pPr>
            <w:ins w:id="5311" w:author="Huawei" w:date="2018-05-25T12:02:00Z">
              <w:r w:rsidRPr="00761751">
                <w:t>TBD</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312" w:author="Huawei" w:date="2018-05-25T12:02:00Z"/>
              </w:rPr>
            </w:pPr>
            <w:ins w:id="5313" w:author="Huawei" w:date="2018-05-25T12:02:00Z">
              <w:r w:rsidRPr="00761751">
                <w:t>TBD</w:t>
              </w:r>
            </w:ins>
          </w:p>
        </w:tc>
        <w:tc>
          <w:tcPr>
            <w:tcW w:w="1701"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314" w:author="Huawei" w:date="2018-05-25T12:02:00Z"/>
              </w:rPr>
            </w:pPr>
            <w:ins w:id="5315" w:author="Huawei" w:date="2018-05-25T12:02:00Z">
              <w:r w:rsidRPr="00761751">
                <w:t>-50</w:t>
              </w:r>
            </w:ins>
          </w:p>
        </w:tc>
      </w:tr>
      <w:tr w:rsidR="00DB1D74" w:rsidRPr="00761751" w:rsidTr="00CA3D3F">
        <w:trPr>
          <w:ins w:id="5316" w:author="Huawei" w:date="2018-05-25T12:02: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317" w:author="Huawei" w:date="2018-05-25T12:02:00Z"/>
              </w:rPr>
            </w:pPr>
            <w:ins w:id="5318" w:author="Huawei" w:date="2018-05-25T12:02:00Z">
              <w:r w:rsidRPr="00761751">
                <w:sym w:font="Symbol" w:char="F0B1"/>
              </w:r>
              <w:r>
                <w:t>[</w:t>
              </w:r>
              <w:r w:rsidRPr="00761751">
                <w:t>3</w:t>
              </w:r>
              <w:r>
                <w:t>]</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319" w:author="Huawei" w:date="2018-05-25T12:02:00Z"/>
              </w:rPr>
            </w:pPr>
            <w:ins w:id="5320" w:author="Huawei" w:date="2018-05-25T12:02:00Z">
              <w:r w:rsidRPr="00761751">
                <w:sym w:font="Symbol" w:char="F0B1"/>
              </w:r>
              <w:r>
                <w:t>[</w:t>
              </w:r>
              <w:r w:rsidRPr="00761751">
                <w:t>3</w:t>
              </w:r>
              <w:r>
                <w:t>]</w:t>
              </w:r>
            </w:ins>
          </w:p>
        </w:tc>
        <w:tc>
          <w:tcPr>
            <w:tcW w:w="108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321" w:author="Huawei" w:date="2018-05-25T12:02:00Z"/>
              </w:rPr>
            </w:pPr>
            <w:ins w:id="5322" w:author="Huawei" w:date="2018-05-25T12:02:00Z">
              <w:r w:rsidRPr="00761751">
                <w:sym w:font="Symbol" w:char="F0B3"/>
              </w:r>
              <w:r>
                <w:t>[</w:t>
              </w:r>
              <w:r w:rsidRPr="00761751">
                <w:t>-6</w:t>
              </w:r>
              <w:r>
                <w:t>]</w:t>
              </w:r>
              <w:r w:rsidRPr="00761751">
                <w:t xml:space="preserve"> dB</w:t>
              </w:r>
            </w:ins>
          </w:p>
        </w:tc>
        <w:tc>
          <w:tcPr>
            <w:tcW w:w="142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323" w:author="Huawei" w:date="2018-05-25T12:02:00Z"/>
              </w:rPr>
            </w:pPr>
            <w:ins w:id="5324" w:author="Huawei" w:date="2018-05-25T12:02:00Z">
              <w:r w:rsidRPr="00761751">
                <w:t>Note 3</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325" w:author="Huawei" w:date="2018-05-25T12:02:00Z"/>
              </w:rPr>
            </w:pPr>
            <w:ins w:id="5326" w:author="Huawei" w:date="2018-05-25T12:02:00Z">
              <w:r w:rsidRPr="00761751">
                <w:t>Note 3</w:t>
              </w:r>
            </w:ins>
          </w:p>
        </w:tc>
        <w:tc>
          <w:tcPr>
            <w:tcW w:w="1701"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327" w:author="Huawei" w:date="2018-05-25T12:02:00Z"/>
              </w:rPr>
            </w:pPr>
            <w:ins w:id="5328" w:author="Huawei" w:date="2018-05-25T12:02:00Z">
              <w:r w:rsidRPr="00761751">
                <w:t>Note 3</w:t>
              </w:r>
            </w:ins>
          </w:p>
        </w:tc>
      </w:tr>
      <w:tr w:rsidR="00DB1D74" w:rsidRPr="00761751" w:rsidTr="00CA3D3F">
        <w:trPr>
          <w:ins w:id="5329" w:author="Huawei" w:date="2018-05-25T12:02:00Z"/>
        </w:trPr>
        <w:tc>
          <w:tcPr>
            <w:tcW w:w="8613"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DB1D74" w:rsidRPr="00761751" w:rsidRDefault="00DB1D74" w:rsidP="00CD6300">
            <w:pPr>
              <w:pStyle w:val="TAN"/>
              <w:rPr>
                <w:ins w:id="5330" w:author="Huawei" w:date="2018-05-25T12:02:00Z"/>
              </w:rPr>
            </w:pPr>
            <w:ins w:id="5331" w:author="Huawei" w:date="2018-05-25T12:02:00Z">
              <w:r w:rsidRPr="00761751">
                <w:t>NOTE 1:</w:t>
              </w:r>
              <w:r w:rsidRPr="00761751">
                <w:tab/>
                <w:t>Io is assumed to have constant EPRE across the bandwidth.</w:t>
              </w:r>
            </w:ins>
          </w:p>
          <w:p w:rsidR="00DB1D74" w:rsidRPr="00761751" w:rsidRDefault="00DB1D74" w:rsidP="00CD6300">
            <w:pPr>
              <w:pStyle w:val="TAN"/>
              <w:rPr>
                <w:ins w:id="5332" w:author="Huawei" w:date="2018-05-25T12:02:00Z"/>
                <w:lang w:eastAsia="zh-CN"/>
              </w:rPr>
            </w:pPr>
            <w:ins w:id="5333" w:author="Huawei" w:date="2018-05-25T12:02:00Z">
              <w:r w:rsidRPr="00761751">
                <w:t>NOTE 2:</w:t>
              </w:r>
              <w:r w:rsidRPr="00761751">
                <w:tab/>
              </w:r>
              <w:r w:rsidRPr="00761751">
                <w:rPr>
                  <w:lang w:eastAsia="zh-CN"/>
                </w:rPr>
                <w:t xml:space="preserve">The parameter </w:t>
              </w:r>
              <w:r w:rsidRPr="00761751">
                <w:t>Ês/Iot</w:t>
              </w:r>
              <w:r w:rsidRPr="00761751">
                <w:rPr>
                  <w:lang w:eastAsia="zh-CN"/>
                </w:rPr>
                <w:t xml:space="preserve"> is the minimum </w:t>
              </w:r>
              <w:r w:rsidRPr="00761751">
                <w:t>Ês/Iot</w:t>
              </w:r>
              <w:r w:rsidRPr="00761751">
                <w:rPr>
                  <w:lang w:eastAsia="zh-CN"/>
                </w:rPr>
                <w:t xml:space="preserve"> of the pair of cells to which the requirement applies.</w:t>
              </w:r>
            </w:ins>
          </w:p>
          <w:p w:rsidR="00DB1D74" w:rsidRPr="00761751" w:rsidRDefault="00DB1D74" w:rsidP="00CD6300">
            <w:pPr>
              <w:pStyle w:val="TAN"/>
              <w:rPr>
                <w:ins w:id="5334" w:author="Huawei" w:date="2018-05-25T12:02:00Z"/>
              </w:rPr>
            </w:pPr>
            <w:ins w:id="5335" w:author="Huawei" w:date="2018-05-25T12:02:00Z">
              <w:r w:rsidRPr="00761751">
                <w:t>NOTE 3:</w:t>
              </w:r>
              <w:r w:rsidRPr="00761751">
                <w:tab/>
                <w:t>The same bands and the same Io conditions for each band apply for this requirement as for the corresponding highest accuracy requirement.</w:t>
              </w:r>
            </w:ins>
          </w:p>
        </w:tc>
      </w:tr>
    </w:tbl>
    <w:p w:rsidR="00DB1D74" w:rsidRPr="00B12EDF" w:rsidDel="00443990" w:rsidRDefault="00DB1D74" w:rsidP="00DB1D74">
      <w:pPr>
        <w:rPr>
          <w:del w:id="5336" w:author="Huawei" w:date="2018-05-24T23:40:00Z"/>
          <w:lang w:eastAsia="zh-CN"/>
        </w:rPr>
      </w:pPr>
    </w:p>
    <w:p w:rsidR="00DB1D74" w:rsidRPr="002E4DD8" w:rsidRDefault="00DB1D74" w:rsidP="00DB1D74">
      <w:pPr>
        <w:pStyle w:val="Heading4"/>
        <w:overflowPunct w:val="0"/>
        <w:autoSpaceDE w:val="0"/>
        <w:autoSpaceDN w:val="0"/>
        <w:adjustRightInd w:val="0"/>
        <w:textAlignment w:val="baseline"/>
        <w:rPr>
          <w:lang w:val="en-US" w:eastAsia="zh-CN"/>
        </w:rPr>
      </w:pPr>
      <w:bookmarkStart w:id="5337" w:name="_Toc503256154"/>
      <w:bookmarkStart w:id="5338" w:name="_Toc516034560"/>
      <w:r w:rsidRPr="002E4DD8">
        <w:rPr>
          <w:lang w:val="en-US" w:eastAsia="zh-CN"/>
        </w:rPr>
        <w:t>10.1.2.2</w:t>
      </w:r>
      <w:r w:rsidRPr="002E4DD8">
        <w:rPr>
          <w:lang w:val="en-US" w:eastAsia="zh-CN"/>
        </w:rPr>
        <w:tab/>
      </w:r>
      <w:r w:rsidRPr="002E4DD8">
        <w:rPr>
          <w:lang w:val="en-US" w:eastAsia="ko-KR"/>
        </w:rPr>
        <w:t xml:space="preserve">Intra-frequency </w:t>
      </w:r>
      <w:r w:rsidRPr="002E4DD8">
        <w:rPr>
          <w:rFonts w:hint="eastAsia"/>
          <w:lang w:val="en-US" w:eastAsia="zh-CN"/>
        </w:rPr>
        <w:t>[</w:t>
      </w:r>
      <w:r w:rsidRPr="002E4DD8">
        <w:rPr>
          <w:lang w:val="en-US" w:eastAsia="ko-KR"/>
        </w:rPr>
        <w:t>CSI-RS RSRP] accuracy requirements</w:t>
      </w:r>
      <w:bookmarkEnd w:id="5337"/>
      <w:bookmarkEnd w:id="5338"/>
    </w:p>
    <w:p w:rsidR="00DB1D74" w:rsidRPr="002E4DD8" w:rsidRDefault="00DB1D74" w:rsidP="00DB1D74">
      <w:pPr>
        <w:rPr>
          <w:lang w:val="en-US"/>
        </w:rPr>
      </w:pPr>
    </w:p>
    <w:p w:rsidR="00DB1D74" w:rsidRPr="002E4DD8" w:rsidRDefault="00DB1D74" w:rsidP="00DB1D74">
      <w:pPr>
        <w:pStyle w:val="Heading3"/>
        <w:overflowPunct w:val="0"/>
        <w:autoSpaceDE w:val="0"/>
        <w:autoSpaceDN w:val="0"/>
        <w:adjustRightInd w:val="0"/>
        <w:textAlignment w:val="baseline"/>
        <w:rPr>
          <w:lang w:val="en-US" w:eastAsia="ko-KR"/>
        </w:rPr>
      </w:pPr>
      <w:bookmarkStart w:id="5339" w:name="_Toc503256155"/>
      <w:bookmarkStart w:id="5340" w:name="_Toc516034561"/>
      <w:r w:rsidRPr="002E4DD8">
        <w:rPr>
          <w:lang w:val="en-US" w:eastAsia="ko-KR"/>
        </w:rPr>
        <w:t>10.1.3</w:t>
      </w:r>
      <w:r w:rsidRPr="002E4DD8">
        <w:rPr>
          <w:lang w:val="en-US" w:eastAsia="ko-KR"/>
        </w:rPr>
        <w:tab/>
        <w:t>Intra-frequency RSRP accuracy requirements</w:t>
      </w:r>
      <w:del w:id="5341" w:author="Huawei" w:date="2018-04-04T20:13:00Z">
        <w:r w:rsidRPr="002E4DD8" w:rsidDel="00873DF0">
          <w:rPr>
            <w:lang w:val="en-US" w:eastAsia="ko-KR"/>
          </w:rPr>
          <w:delText xml:space="preserve"> with beamforming</w:delText>
        </w:r>
      </w:del>
      <w:bookmarkEnd w:id="5339"/>
      <w:ins w:id="5342" w:author="Huawei" w:date="2018-04-04T20:13:00Z">
        <w:r>
          <w:rPr>
            <w:lang w:val="en-US" w:eastAsia="ko-KR"/>
          </w:rPr>
          <w:t xml:space="preserve"> </w:t>
        </w:r>
      </w:ins>
      <w:ins w:id="5343" w:author="Huawei" w:date="2018-05-24T23:50:00Z">
        <w:r>
          <w:rPr>
            <w:rFonts w:hint="eastAsia"/>
            <w:lang w:val="en-US" w:eastAsia="zh-CN"/>
          </w:rPr>
          <w:t>for</w:t>
        </w:r>
      </w:ins>
      <w:ins w:id="5344" w:author="Huawei" w:date="2018-04-04T20:13:00Z">
        <w:r>
          <w:rPr>
            <w:lang w:val="en-US" w:eastAsia="ko-KR"/>
          </w:rPr>
          <w:t xml:space="preserve"> FR2</w:t>
        </w:r>
      </w:ins>
      <w:bookmarkEnd w:id="5340"/>
    </w:p>
    <w:p w:rsidR="00DB1D74" w:rsidRPr="002E4DD8" w:rsidRDefault="00DB1D74" w:rsidP="00DB1D74">
      <w:pPr>
        <w:pStyle w:val="Heading4"/>
        <w:overflowPunct w:val="0"/>
        <w:autoSpaceDE w:val="0"/>
        <w:autoSpaceDN w:val="0"/>
        <w:adjustRightInd w:val="0"/>
        <w:textAlignment w:val="baseline"/>
        <w:rPr>
          <w:lang w:val="en-US" w:eastAsia="zh-CN"/>
        </w:rPr>
      </w:pPr>
      <w:bookmarkStart w:id="5345" w:name="_Toc503256156"/>
      <w:bookmarkStart w:id="5346" w:name="_Toc516034562"/>
      <w:r w:rsidRPr="002E4DD8">
        <w:rPr>
          <w:lang w:val="en-US" w:eastAsia="zh-CN"/>
        </w:rPr>
        <w:t>10.1.3.1</w:t>
      </w:r>
      <w:r w:rsidRPr="002E4DD8">
        <w:rPr>
          <w:lang w:val="en-US" w:eastAsia="zh-CN"/>
        </w:rPr>
        <w:tab/>
      </w:r>
      <w:r w:rsidRPr="002E4DD8">
        <w:rPr>
          <w:lang w:val="en-US" w:eastAsia="ko-KR"/>
        </w:rPr>
        <w:t xml:space="preserve">Intra-frequency </w:t>
      </w:r>
      <w:del w:id="5347" w:author="Huawei" w:date="2018-05-24T23:40:00Z">
        <w:r w:rsidRPr="002E4DD8" w:rsidDel="00443990">
          <w:rPr>
            <w:rFonts w:hint="eastAsia"/>
            <w:lang w:val="en-US" w:eastAsia="zh-CN"/>
          </w:rPr>
          <w:delText>[</w:delText>
        </w:r>
      </w:del>
      <w:r w:rsidRPr="002E4DD8">
        <w:rPr>
          <w:lang w:val="en-US" w:eastAsia="ko-KR"/>
        </w:rPr>
        <w:t xml:space="preserve">SS </w:t>
      </w:r>
      <w:del w:id="5348" w:author="Huawei" w:date="2018-05-24T23:40:00Z">
        <w:r w:rsidRPr="002E4DD8" w:rsidDel="00443990">
          <w:rPr>
            <w:lang w:val="en-US" w:eastAsia="ko-KR"/>
          </w:rPr>
          <w:delText xml:space="preserve">block </w:delText>
        </w:r>
      </w:del>
      <w:r w:rsidRPr="002E4DD8">
        <w:rPr>
          <w:lang w:val="en-US" w:eastAsia="ko-KR"/>
        </w:rPr>
        <w:t>RSRP</w:t>
      </w:r>
      <w:del w:id="5349" w:author="Huawei" w:date="2018-05-24T23:40:00Z">
        <w:r w:rsidRPr="002E4DD8" w:rsidDel="00443990">
          <w:rPr>
            <w:lang w:val="en-US" w:eastAsia="ko-KR"/>
          </w:rPr>
          <w:delText>]</w:delText>
        </w:r>
      </w:del>
      <w:r w:rsidRPr="002E4DD8">
        <w:rPr>
          <w:lang w:val="en-US" w:eastAsia="ko-KR"/>
        </w:rPr>
        <w:t xml:space="preserve"> accuracy requirements</w:t>
      </w:r>
      <w:bookmarkEnd w:id="5345"/>
      <w:bookmarkEnd w:id="5346"/>
    </w:p>
    <w:p w:rsidR="00DB1D74" w:rsidRPr="002E4DD8" w:rsidRDefault="00DB1D74" w:rsidP="00DB1D74">
      <w:pPr>
        <w:rPr>
          <w:lang w:val="en-US"/>
        </w:rPr>
      </w:pPr>
    </w:p>
    <w:p w:rsidR="00DB1D74" w:rsidRPr="002E4DD8" w:rsidRDefault="00DB1D74" w:rsidP="00DB1D74">
      <w:pPr>
        <w:pStyle w:val="Heading4"/>
        <w:overflowPunct w:val="0"/>
        <w:autoSpaceDE w:val="0"/>
        <w:autoSpaceDN w:val="0"/>
        <w:adjustRightInd w:val="0"/>
        <w:textAlignment w:val="baseline"/>
        <w:rPr>
          <w:lang w:val="en-US" w:eastAsia="zh-CN"/>
        </w:rPr>
      </w:pPr>
      <w:bookmarkStart w:id="5350" w:name="_Toc503256157"/>
      <w:bookmarkStart w:id="5351" w:name="_Toc516034563"/>
      <w:r w:rsidRPr="002E4DD8">
        <w:rPr>
          <w:lang w:val="en-US" w:eastAsia="zh-CN"/>
        </w:rPr>
        <w:t>10.1.3.2</w:t>
      </w:r>
      <w:r w:rsidRPr="002E4DD8">
        <w:rPr>
          <w:lang w:val="en-US" w:eastAsia="zh-CN"/>
        </w:rPr>
        <w:tab/>
      </w:r>
      <w:r w:rsidRPr="002E4DD8">
        <w:rPr>
          <w:lang w:val="en-US" w:eastAsia="ko-KR"/>
        </w:rPr>
        <w:t xml:space="preserve">Intra-frequency </w:t>
      </w:r>
      <w:r w:rsidRPr="002E4DD8">
        <w:rPr>
          <w:rFonts w:hint="eastAsia"/>
          <w:lang w:val="en-US" w:eastAsia="zh-CN"/>
        </w:rPr>
        <w:t>[</w:t>
      </w:r>
      <w:r w:rsidRPr="002E4DD8">
        <w:rPr>
          <w:lang w:val="en-US" w:eastAsia="ko-KR"/>
        </w:rPr>
        <w:t>CSI-RS RSRP] accuracy requirements</w:t>
      </w:r>
      <w:bookmarkEnd w:id="5350"/>
      <w:bookmarkEnd w:id="5351"/>
    </w:p>
    <w:p w:rsidR="00DB1D74" w:rsidRPr="002E4DD8" w:rsidRDefault="00DB1D74" w:rsidP="00DB1D74"/>
    <w:p w:rsidR="00DB1D74" w:rsidRPr="002E4DD8" w:rsidRDefault="00DB1D74" w:rsidP="00DB1D74">
      <w:pPr>
        <w:pStyle w:val="Heading3"/>
        <w:overflowPunct w:val="0"/>
        <w:autoSpaceDE w:val="0"/>
        <w:autoSpaceDN w:val="0"/>
        <w:adjustRightInd w:val="0"/>
        <w:textAlignment w:val="baseline"/>
        <w:rPr>
          <w:lang w:val="en-US" w:eastAsia="ko-KR"/>
        </w:rPr>
      </w:pPr>
      <w:bookmarkStart w:id="5352" w:name="_Toc503256158"/>
      <w:bookmarkStart w:id="5353" w:name="_Toc516034564"/>
      <w:r w:rsidRPr="002E4DD8">
        <w:rPr>
          <w:lang w:val="en-US" w:eastAsia="ko-KR"/>
        </w:rPr>
        <w:t>10.1.4</w:t>
      </w:r>
      <w:r w:rsidRPr="002E4DD8">
        <w:rPr>
          <w:lang w:val="en-US" w:eastAsia="ko-KR"/>
        </w:rPr>
        <w:tab/>
        <w:t xml:space="preserve">Inter-frequency RSRP accuracy requirements </w:t>
      </w:r>
      <w:del w:id="5354" w:author="Huawei" w:date="2018-04-04T20:13:00Z">
        <w:r w:rsidRPr="002E4DD8" w:rsidDel="00873DF0">
          <w:rPr>
            <w:lang w:val="en-US" w:eastAsia="ko-KR"/>
          </w:rPr>
          <w:delText>without beamforming</w:delText>
        </w:r>
      </w:del>
      <w:bookmarkEnd w:id="5352"/>
      <w:ins w:id="5355" w:author="Huawei" w:date="2018-05-24T23:49:00Z">
        <w:r>
          <w:rPr>
            <w:rFonts w:hint="eastAsia"/>
            <w:lang w:val="en-US" w:eastAsia="zh-CN"/>
          </w:rPr>
          <w:t>for</w:t>
        </w:r>
      </w:ins>
      <w:ins w:id="5356" w:author="Huawei" w:date="2018-04-04T20:13:00Z">
        <w:r>
          <w:rPr>
            <w:lang w:val="en-US" w:eastAsia="ko-KR"/>
          </w:rPr>
          <w:t xml:space="preserve"> FR1</w:t>
        </w:r>
      </w:ins>
      <w:bookmarkEnd w:id="5353"/>
    </w:p>
    <w:p w:rsidR="00DB1D74" w:rsidRPr="002E4DD8" w:rsidRDefault="00DB1D74" w:rsidP="00DB1D74">
      <w:pPr>
        <w:pStyle w:val="Heading4"/>
        <w:overflowPunct w:val="0"/>
        <w:autoSpaceDE w:val="0"/>
        <w:autoSpaceDN w:val="0"/>
        <w:adjustRightInd w:val="0"/>
        <w:textAlignment w:val="baseline"/>
        <w:rPr>
          <w:lang w:val="en-US" w:eastAsia="zh-CN"/>
        </w:rPr>
      </w:pPr>
      <w:bookmarkStart w:id="5357" w:name="_Toc503256159"/>
      <w:bookmarkStart w:id="5358" w:name="_Toc516034565"/>
      <w:r w:rsidRPr="002E4DD8">
        <w:rPr>
          <w:lang w:val="en-US" w:eastAsia="zh-CN"/>
        </w:rPr>
        <w:t>10.1.4.1</w:t>
      </w:r>
      <w:r w:rsidRPr="002E4DD8">
        <w:rPr>
          <w:lang w:val="en-US" w:eastAsia="zh-CN"/>
        </w:rPr>
        <w:tab/>
      </w:r>
      <w:r w:rsidRPr="002E4DD8">
        <w:rPr>
          <w:lang w:val="en-US" w:eastAsia="ko-KR"/>
        </w:rPr>
        <w:t xml:space="preserve">Inter-frequency </w:t>
      </w:r>
      <w:del w:id="5359" w:author="Huawei" w:date="2018-05-24T23:40:00Z">
        <w:r w:rsidRPr="002E4DD8" w:rsidDel="00443990">
          <w:rPr>
            <w:rFonts w:hint="eastAsia"/>
            <w:lang w:val="en-US" w:eastAsia="zh-CN"/>
          </w:rPr>
          <w:delText>[</w:delText>
        </w:r>
      </w:del>
      <w:r w:rsidRPr="002E4DD8">
        <w:rPr>
          <w:lang w:val="en-US" w:eastAsia="ko-KR"/>
        </w:rPr>
        <w:t xml:space="preserve">SS </w:t>
      </w:r>
      <w:del w:id="5360" w:author="Huawei" w:date="2018-05-24T23:40:00Z">
        <w:r w:rsidRPr="002E4DD8" w:rsidDel="00443990">
          <w:rPr>
            <w:lang w:val="en-US" w:eastAsia="ko-KR"/>
          </w:rPr>
          <w:delText xml:space="preserve">block </w:delText>
        </w:r>
      </w:del>
      <w:r w:rsidRPr="002E4DD8">
        <w:rPr>
          <w:lang w:val="en-US" w:eastAsia="ko-KR"/>
        </w:rPr>
        <w:t>RSRP</w:t>
      </w:r>
      <w:del w:id="5361" w:author="Huawei" w:date="2018-05-24T23:40:00Z">
        <w:r w:rsidRPr="002E4DD8" w:rsidDel="00443990">
          <w:rPr>
            <w:lang w:val="en-US" w:eastAsia="ko-KR"/>
          </w:rPr>
          <w:delText>]</w:delText>
        </w:r>
      </w:del>
      <w:r w:rsidRPr="002E4DD8">
        <w:rPr>
          <w:lang w:val="en-US" w:eastAsia="ko-KR"/>
        </w:rPr>
        <w:t xml:space="preserve"> accuracy requirements</w:t>
      </w:r>
      <w:bookmarkEnd w:id="5357"/>
      <w:bookmarkEnd w:id="5358"/>
    </w:p>
    <w:p w:rsidR="00000000" w:rsidRDefault="00DB1D74">
      <w:pPr>
        <w:pStyle w:val="Heading5"/>
        <w:rPr>
          <w:ins w:id="5362" w:author="Huawei" w:date="2018-05-24T23:41:00Z"/>
          <w:lang w:val="en-US" w:eastAsia="zh-CN"/>
        </w:rPr>
        <w:pPrChange w:id="5363" w:author="MCC" w:date="2018-06-19T13:51:00Z">
          <w:pPr>
            <w:pStyle w:val="Heading4"/>
            <w:overflowPunct w:val="0"/>
            <w:autoSpaceDE w:val="0"/>
            <w:autoSpaceDN w:val="0"/>
            <w:adjustRightInd w:val="0"/>
            <w:textAlignment w:val="baseline"/>
          </w:pPr>
        </w:pPrChange>
      </w:pPr>
      <w:bookmarkStart w:id="5364" w:name="_Toc516034566"/>
      <w:ins w:id="5365" w:author="Huawei" w:date="2018-05-24T23:41:00Z">
        <w:r w:rsidRPr="002E4DD8">
          <w:rPr>
            <w:lang w:val="en-US" w:eastAsia="zh-CN"/>
          </w:rPr>
          <w:t>10.1.4.1</w:t>
        </w:r>
        <w:r>
          <w:rPr>
            <w:rFonts w:hint="eastAsia"/>
            <w:lang w:val="en-US" w:eastAsia="zh-CN"/>
          </w:rPr>
          <w:t>.1</w:t>
        </w:r>
        <w:r w:rsidRPr="002E4DD8">
          <w:rPr>
            <w:lang w:val="en-US" w:eastAsia="zh-CN"/>
          </w:rPr>
          <w:tab/>
        </w:r>
      </w:ins>
      <w:ins w:id="5366" w:author="Huawei" w:date="2018-05-24T23:46:00Z">
        <w:r>
          <w:rPr>
            <w:rFonts w:hint="eastAsia"/>
            <w:lang w:eastAsia="zh-CN"/>
          </w:rPr>
          <w:t>Aboslute</w:t>
        </w:r>
        <w:r w:rsidRPr="00A90F19">
          <w:t xml:space="preserve"> Accuracy of </w:t>
        </w:r>
        <w:r>
          <w:rPr>
            <w:rFonts w:hint="eastAsia"/>
            <w:lang w:eastAsia="zh-CN"/>
          </w:rPr>
          <w:t xml:space="preserve">SS </w:t>
        </w:r>
        <w:r w:rsidRPr="00A90F19">
          <w:t>RSRP</w:t>
        </w:r>
      </w:ins>
      <w:bookmarkEnd w:id="5364"/>
    </w:p>
    <w:p w:rsidR="00DB1D74" w:rsidRPr="00A90F19" w:rsidRDefault="00DB1D74" w:rsidP="00DB1D74">
      <w:pPr>
        <w:rPr>
          <w:ins w:id="5367" w:author="Huawei" w:date="2018-05-24T23:42:00Z"/>
          <w:rFonts w:cs="v4.2.0"/>
          <w:i/>
        </w:rPr>
      </w:pPr>
      <w:ins w:id="5368" w:author="Huawei" w:date="2018-05-24T23:42:00Z">
        <w:r w:rsidRPr="00A90F19">
          <w:rPr>
            <w:rFonts w:cs="v4.2.0"/>
          </w:rPr>
          <w:t>The requirements for absolute accuracy of</w:t>
        </w:r>
      </w:ins>
      <w:ins w:id="5369" w:author="Huawei" w:date="2018-05-24T23:46:00Z">
        <w:r>
          <w:rPr>
            <w:rFonts w:cs="v4.2.0" w:hint="eastAsia"/>
            <w:lang w:eastAsia="zh-CN"/>
          </w:rPr>
          <w:t xml:space="preserve"> SS</w:t>
        </w:r>
      </w:ins>
      <w:ins w:id="5370" w:author="Huawei" w:date="2018-05-24T23:42:00Z">
        <w:r w:rsidRPr="00A90F19">
          <w:rPr>
            <w:rFonts w:cs="v4.2.0"/>
          </w:rPr>
          <w:t xml:space="preserve"> RSRP in this clause apply to a cell that has different carrier frequency from the serving cell.</w:t>
        </w:r>
      </w:ins>
    </w:p>
    <w:p w:rsidR="00DB1D74" w:rsidRPr="00A90F19" w:rsidRDefault="00DB1D74" w:rsidP="00DB1D74">
      <w:pPr>
        <w:rPr>
          <w:ins w:id="5371" w:author="Huawei" w:date="2018-05-24T23:42:00Z"/>
          <w:rFonts w:cs="v4.2.0"/>
        </w:rPr>
      </w:pPr>
      <w:ins w:id="5372" w:author="Huawei" w:date="2018-05-24T23:42:00Z">
        <w:r w:rsidRPr="00A90F19">
          <w:rPr>
            <w:rFonts w:cs="v4.2.0"/>
          </w:rPr>
          <w:t xml:space="preserve">The accuracy requirements in Table </w:t>
        </w:r>
        <w:r>
          <w:rPr>
            <w:rFonts w:cs="v4.2.0" w:hint="eastAsia"/>
            <w:lang w:eastAsia="zh-CN"/>
          </w:rPr>
          <w:t>10.1.4.1.1</w:t>
        </w:r>
        <w:r w:rsidRPr="00A90F19">
          <w:rPr>
            <w:rFonts w:cs="v4.2.0"/>
          </w:rPr>
          <w:t>-1 are valid under the following conditions:</w:t>
        </w:r>
      </w:ins>
    </w:p>
    <w:p w:rsidR="00DB1D74" w:rsidRPr="00A90F19" w:rsidRDefault="00DB1D74" w:rsidP="00DB1D74">
      <w:pPr>
        <w:ind w:left="567"/>
        <w:rPr>
          <w:ins w:id="5373" w:author="Huawei" w:date="2018-05-24T23:43:00Z"/>
          <w:lang w:eastAsia="zh-CN"/>
        </w:rPr>
      </w:pPr>
      <w:ins w:id="5374" w:author="Huawei" w:date="2018-05-24T23:43:00Z">
        <w:r>
          <w:rPr>
            <w:rFonts w:hint="eastAsia"/>
            <w:lang w:eastAsia="zh-CN"/>
          </w:rPr>
          <w:t>[TBD]</w:t>
        </w:r>
      </w:ins>
    </w:p>
    <w:p w:rsidR="00DB1D74" w:rsidRPr="00443990" w:rsidRDefault="00DB1D74" w:rsidP="00DB1D74">
      <w:pPr>
        <w:pStyle w:val="TH"/>
        <w:rPr>
          <w:ins w:id="5375" w:author="Huawei" w:date="2018-05-24T23:40:00Z"/>
          <w:lang w:eastAsia="zh-CN"/>
        </w:rPr>
      </w:pPr>
      <w:ins w:id="5376" w:author="Huawei" w:date="2018-05-24T23:42:00Z">
        <w:r w:rsidRPr="00A90F19">
          <w:lastRenderedPageBreak/>
          <w:t xml:space="preserve">Table </w:t>
        </w:r>
        <w:r>
          <w:rPr>
            <w:rFonts w:hint="eastAsia"/>
            <w:lang w:eastAsia="zh-CN"/>
          </w:rPr>
          <w:t>10.1.4.1.1</w:t>
        </w:r>
        <w:r w:rsidRPr="00A90F19">
          <w:t xml:space="preserve">-1: </w:t>
        </w:r>
        <w:r>
          <w:rPr>
            <w:rFonts w:hint="eastAsia"/>
            <w:lang w:eastAsia="zh-CN"/>
          </w:rPr>
          <w:t xml:space="preserve">SS </w:t>
        </w:r>
        <w:r w:rsidRPr="00A90F19">
          <w:t>RSRP Inter frequency absolute accuracy</w:t>
        </w:r>
      </w:ins>
    </w:p>
    <w:tbl>
      <w:tblPr>
        <w:tblW w:w="10173" w:type="dxa"/>
        <w:jc w:val="center"/>
        <w:tblLook w:val="01E0"/>
      </w:tblPr>
      <w:tblGrid>
        <w:gridCol w:w="1045"/>
        <w:gridCol w:w="1078"/>
        <w:gridCol w:w="806"/>
        <w:gridCol w:w="2791"/>
        <w:gridCol w:w="1481"/>
        <w:gridCol w:w="1486"/>
        <w:gridCol w:w="1486"/>
      </w:tblGrid>
      <w:tr w:rsidR="00DB1D74" w:rsidRPr="00761751" w:rsidTr="00CA3D3F">
        <w:trPr>
          <w:jc w:val="center"/>
          <w:ins w:id="5377" w:author="Huawei" w:date="2018-05-24T23:40:00Z"/>
        </w:trPr>
        <w:tc>
          <w:tcPr>
            <w:tcW w:w="212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378" w:author="Huawei" w:date="2018-05-24T23:40:00Z"/>
              </w:rPr>
            </w:pPr>
            <w:ins w:id="5379" w:author="Huawei" w:date="2018-05-24T23:40:00Z">
              <w:r w:rsidRPr="00761751">
                <w:t>Accuracy</w:t>
              </w:r>
            </w:ins>
          </w:p>
        </w:tc>
        <w:tc>
          <w:tcPr>
            <w:tcW w:w="8050"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DB1D74" w:rsidRPr="00761751" w:rsidRDefault="00DB1D74" w:rsidP="00CD6300">
            <w:pPr>
              <w:pStyle w:val="TAH"/>
              <w:rPr>
                <w:ins w:id="5380" w:author="Huawei" w:date="2018-05-24T23:40:00Z"/>
              </w:rPr>
            </w:pPr>
            <w:ins w:id="5381" w:author="Huawei" w:date="2018-05-24T23:40:00Z">
              <w:r w:rsidRPr="00761751">
                <w:t>Conditions</w:t>
              </w:r>
            </w:ins>
          </w:p>
        </w:tc>
      </w:tr>
      <w:tr w:rsidR="00DB1D74" w:rsidRPr="00761751" w:rsidTr="00CA3D3F">
        <w:trPr>
          <w:jc w:val="center"/>
          <w:ins w:id="5382" w:author="Huawei" w:date="2018-05-24T23:40:00Z"/>
        </w:trPr>
        <w:tc>
          <w:tcPr>
            <w:tcW w:w="104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383" w:author="Huawei" w:date="2018-05-24T23:40:00Z"/>
              </w:rPr>
            </w:pPr>
            <w:ins w:id="5384" w:author="Huawei" w:date="2018-05-24T23:40:00Z">
              <w:r w:rsidRPr="00761751">
                <w:t>Normal condition</w:t>
              </w:r>
            </w:ins>
          </w:p>
        </w:tc>
        <w:tc>
          <w:tcPr>
            <w:tcW w:w="107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385" w:author="Huawei" w:date="2018-05-24T23:40:00Z"/>
              </w:rPr>
            </w:pPr>
            <w:ins w:id="5386" w:author="Huawei" w:date="2018-05-24T23:40:00Z">
              <w:r w:rsidRPr="00761751">
                <w:t>Extreme condition</w:t>
              </w:r>
            </w:ins>
          </w:p>
        </w:tc>
        <w:tc>
          <w:tcPr>
            <w:tcW w:w="8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387" w:author="Huawei" w:date="2018-05-24T23:40:00Z"/>
              </w:rPr>
            </w:pPr>
            <w:ins w:id="5388" w:author="Huawei" w:date="2018-05-24T23:40:00Z">
              <w:r w:rsidRPr="00761751">
                <w:t>Ês/Iot</w:t>
              </w:r>
            </w:ins>
          </w:p>
        </w:tc>
        <w:tc>
          <w:tcPr>
            <w:tcW w:w="7244"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DB1D74" w:rsidRPr="00761751" w:rsidRDefault="00DB1D74" w:rsidP="00CD6300">
            <w:pPr>
              <w:pStyle w:val="TAH"/>
              <w:rPr>
                <w:ins w:id="5389" w:author="Huawei" w:date="2018-05-24T23:40:00Z"/>
              </w:rPr>
            </w:pPr>
            <w:ins w:id="5390" w:author="Huawei" w:date="2018-05-24T23:40:00Z">
              <w:r w:rsidRPr="00761751">
                <w:t>Io</w:t>
              </w:r>
              <w:r w:rsidRPr="00761751">
                <w:rPr>
                  <w:vertAlign w:val="superscript"/>
                  <w:lang w:eastAsia="zh-CN"/>
                </w:rPr>
                <w:t xml:space="preserve"> Note 1</w:t>
              </w:r>
              <w:r w:rsidRPr="00761751">
                <w:t xml:space="preserve"> range</w:t>
              </w:r>
            </w:ins>
          </w:p>
        </w:tc>
      </w:tr>
      <w:tr w:rsidR="00DB1D74" w:rsidRPr="00761751" w:rsidTr="00CA3D3F">
        <w:trPr>
          <w:jc w:val="center"/>
          <w:ins w:id="5391" w:author="Huawei" w:date="2018-05-24T23:40:00Z"/>
        </w:trPr>
        <w:tc>
          <w:tcPr>
            <w:tcW w:w="1045" w:type="dxa"/>
            <w:vMerge/>
            <w:tcBorders>
              <w:top w:val="single" w:sz="6" w:space="0" w:color="auto"/>
              <w:left w:val="single" w:sz="4" w:space="0" w:color="auto"/>
              <w:bottom w:val="single" w:sz="6" w:space="0" w:color="auto"/>
              <w:right w:val="single" w:sz="6" w:space="0" w:color="auto"/>
            </w:tcBorders>
            <w:shd w:val="clear" w:color="auto" w:fill="auto"/>
            <w:vAlign w:val="center"/>
          </w:tcPr>
          <w:p w:rsidR="00000000" w:rsidRDefault="00C01053">
            <w:pPr>
              <w:pStyle w:val="TAH"/>
              <w:rPr>
                <w:ins w:id="5392" w:author="Huawei" w:date="2018-05-24T23:40:00Z"/>
              </w:rPr>
            </w:pPr>
          </w:p>
        </w:tc>
        <w:tc>
          <w:tcPr>
            <w:tcW w:w="1078" w:type="dxa"/>
            <w:vMerge/>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C01053">
            <w:pPr>
              <w:pStyle w:val="TAH"/>
              <w:rPr>
                <w:ins w:id="5393" w:author="Huawei" w:date="2018-05-24T23:40:00Z"/>
              </w:rPr>
            </w:pPr>
          </w:p>
        </w:tc>
        <w:tc>
          <w:tcPr>
            <w:tcW w:w="806" w:type="dxa"/>
            <w:vMerge/>
            <w:tcBorders>
              <w:top w:val="single" w:sz="6" w:space="0" w:color="auto"/>
              <w:left w:val="single" w:sz="6" w:space="0" w:color="auto"/>
              <w:bottom w:val="single" w:sz="6" w:space="0" w:color="auto"/>
              <w:right w:val="single" w:sz="6" w:space="0" w:color="auto"/>
            </w:tcBorders>
            <w:shd w:val="clear" w:color="auto" w:fill="auto"/>
          </w:tcPr>
          <w:p w:rsidR="00000000" w:rsidRDefault="00C01053">
            <w:pPr>
              <w:pStyle w:val="TAH"/>
              <w:rPr>
                <w:ins w:id="5394" w:author="Huawei" w:date="2018-05-24T23:40:00Z"/>
              </w:rPr>
            </w:pPr>
          </w:p>
        </w:tc>
        <w:tc>
          <w:tcPr>
            <w:tcW w:w="2791"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H"/>
              <w:rPr>
                <w:ins w:id="5395" w:author="Huawei" w:date="2018-05-24T23:40:00Z"/>
              </w:rPr>
            </w:pPr>
            <w:ins w:id="5396" w:author="Huawei" w:date="2018-05-24T23:40:00Z">
              <w:r w:rsidRPr="00761751">
                <w:t>E-UTRA operating band groups</w:t>
              </w:r>
              <w:r w:rsidRPr="00761751">
                <w:rPr>
                  <w:vertAlign w:val="superscript"/>
                </w:rPr>
                <w:t xml:space="preserve"> </w:t>
              </w:r>
            </w:ins>
          </w:p>
        </w:tc>
        <w:tc>
          <w:tcPr>
            <w:tcW w:w="296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H"/>
              <w:rPr>
                <w:ins w:id="5397" w:author="Huawei" w:date="2018-05-24T23:40:00Z"/>
              </w:rPr>
            </w:pPr>
            <w:ins w:id="5398" w:author="Huawei" w:date="2018-05-24T23:40:00Z">
              <w:r w:rsidRPr="00761751">
                <w:t>Minimum Io</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H"/>
              <w:rPr>
                <w:ins w:id="5399" w:author="Huawei" w:date="2018-05-24T23:40:00Z"/>
              </w:rPr>
            </w:pPr>
            <w:ins w:id="5400" w:author="Huawei" w:date="2018-05-24T23:40:00Z">
              <w:r w:rsidRPr="00761751">
                <w:t>Maximum Io</w:t>
              </w:r>
            </w:ins>
          </w:p>
        </w:tc>
      </w:tr>
      <w:tr w:rsidR="00DB1D74" w:rsidRPr="00761751" w:rsidTr="00CA3D3F">
        <w:trPr>
          <w:jc w:val="center"/>
          <w:ins w:id="5401" w:author="Huawei" w:date="2018-05-24T23:40:00Z"/>
        </w:trPr>
        <w:tc>
          <w:tcPr>
            <w:tcW w:w="1045"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402" w:author="Huawei" w:date="2018-05-24T23:40:00Z"/>
              </w:rPr>
            </w:pPr>
            <w:ins w:id="5403" w:author="Huawei" w:date="2018-05-24T23:40:00Z">
              <w:r w:rsidRPr="00761751">
                <w:t>dB</w:t>
              </w:r>
            </w:ins>
          </w:p>
        </w:tc>
        <w:tc>
          <w:tcPr>
            <w:tcW w:w="107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404" w:author="Huawei" w:date="2018-05-24T23:40:00Z"/>
              </w:rPr>
            </w:pPr>
            <w:ins w:id="5405" w:author="Huawei" w:date="2018-05-24T23:40:00Z">
              <w:r w:rsidRPr="00761751">
                <w:t>dB</w:t>
              </w:r>
            </w:ins>
          </w:p>
        </w:tc>
        <w:tc>
          <w:tcPr>
            <w:tcW w:w="806" w:type="dxa"/>
            <w:tcBorders>
              <w:top w:val="single" w:sz="6" w:space="0" w:color="auto"/>
              <w:left w:val="single" w:sz="6" w:space="0" w:color="auto"/>
              <w:bottom w:val="single" w:sz="6" w:space="0" w:color="auto"/>
              <w:right w:val="single" w:sz="6" w:space="0" w:color="auto"/>
            </w:tcBorders>
            <w:shd w:val="clear" w:color="auto" w:fill="auto"/>
          </w:tcPr>
          <w:p w:rsidR="00DB1D74" w:rsidRPr="00761751" w:rsidRDefault="00DB1D74" w:rsidP="00CD6300">
            <w:pPr>
              <w:pStyle w:val="TAH"/>
              <w:rPr>
                <w:ins w:id="5406" w:author="Huawei" w:date="2018-05-24T23:40:00Z"/>
              </w:rPr>
            </w:pPr>
            <w:ins w:id="5407" w:author="Huawei" w:date="2018-05-24T23:40:00Z">
              <w:r w:rsidRPr="00761751">
                <w:t>dB</w:t>
              </w:r>
            </w:ins>
          </w:p>
        </w:tc>
        <w:tc>
          <w:tcPr>
            <w:tcW w:w="279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408" w:author="Huawei" w:date="2018-05-24T23:40:00Z"/>
              </w:rPr>
            </w:pPr>
          </w:p>
        </w:tc>
        <w:tc>
          <w:tcPr>
            <w:tcW w:w="148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409" w:author="Huawei" w:date="2018-05-24T23:40:00Z"/>
              </w:rPr>
            </w:pPr>
            <w:ins w:id="5410" w:author="Huawei" w:date="2018-05-24T23:40:00Z">
              <w:r w:rsidRPr="00761751">
                <w:t>dBm/SSB sub carrier spacing</w:t>
              </w:r>
              <w:r w:rsidRPr="00761751">
                <w:rPr>
                  <w:vertAlign w:val="superscript"/>
                  <w:lang w:eastAsia="zh-CN"/>
                </w:rPr>
                <w:t xml:space="preserve"> </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H"/>
              <w:rPr>
                <w:ins w:id="5411" w:author="Huawei" w:date="2018-05-24T23:40:00Z"/>
              </w:rPr>
            </w:pPr>
            <w:ins w:id="5412" w:author="Huawei" w:date="2018-05-24T23:40:00Z">
              <w:r w:rsidRPr="00761751">
                <w:t>dBm/BW</w:t>
              </w:r>
              <w:r w:rsidRPr="00761751">
                <w:rPr>
                  <w:vertAlign w:val="subscript"/>
                </w:rPr>
                <w:t>Channel</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H"/>
              <w:rPr>
                <w:ins w:id="5413" w:author="Huawei" w:date="2018-05-24T23:40:00Z"/>
              </w:rPr>
            </w:pPr>
            <w:ins w:id="5414" w:author="Huawei" w:date="2018-05-24T23:40:00Z">
              <w:r w:rsidRPr="00761751">
                <w:t>dBm/BW</w:t>
              </w:r>
              <w:r w:rsidRPr="00761751">
                <w:rPr>
                  <w:vertAlign w:val="subscript"/>
                </w:rPr>
                <w:t>Channel</w:t>
              </w:r>
            </w:ins>
          </w:p>
        </w:tc>
      </w:tr>
      <w:tr w:rsidR="00DB1D74" w:rsidRPr="00761751" w:rsidTr="00CA3D3F">
        <w:trPr>
          <w:jc w:val="center"/>
          <w:ins w:id="5415" w:author="Huawei" w:date="2018-05-24T23:40:00Z"/>
        </w:trPr>
        <w:tc>
          <w:tcPr>
            <w:tcW w:w="1045" w:type="dxa"/>
            <w:vMerge w:val="restart"/>
            <w:tcBorders>
              <w:top w:val="single" w:sz="6" w:space="0" w:color="auto"/>
              <w:left w:val="single" w:sz="4" w:space="0" w:color="auto"/>
              <w:right w:val="single" w:sz="6" w:space="0" w:color="auto"/>
            </w:tcBorders>
            <w:shd w:val="clear" w:color="auto" w:fill="auto"/>
            <w:vAlign w:val="center"/>
          </w:tcPr>
          <w:p w:rsidR="00DB1D74" w:rsidRPr="00761751" w:rsidRDefault="00DB1D74" w:rsidP="00CD6300">
            <w:pPr>
              <w:pStyle w:val="TAC"/>
              <w:rPr>
                <w:ins w:id="5416" w:author="Huawei" w:date="2018-05-24T23:40:00Z"/>
              </w:rPr>
            </w:pPr>
            <w:ins w:id="5417" w:author="Huawei" w:date="2018-05-24T23:40:00Z">
              <w:r w:rsidRPr="00761751">
                <w:sym w:font="Symbol" w:char="F0B1"/>
              </w:r>
              <w:r>
                <w:t>[</w:t>
              </w:r>
              <w:r w:rsidRPr="00761751">
                <w:t>4.5</w:t>
              </w:r>
              <w:r>
                <w:t>]</w:t>
              </w:r>
            </w:ins>
          </w:p>
        </w:tc>
        <w:tc>
          <w:tcPr>
            <w:tcW w:w="1078" w:type="dxa"/>
            <w:vMerge w:val="restart"/>
            <w:tcBorders>
              <w:top w:val="single" w:sz="6" w:space="0" w:color="auto"/>
              <w:left w:val="single" w:sz="6" w:space="0" w:color="auto"/>
              <w:right w:val="single" w:sz="6" w:space="0" w:color="auto"/>
            </w:tcBorders>
            <w:shd w:val="clear" w:color="auto" w:fill="auto"/>
            <w:vAlign w:val="center"/>
          </w:tcPr>
          <w:p w:rsidR="00DB1D74" w:rsidRPr="00761751" w:rsidRDefault="00DB1D74" w:rsidP="00CD6300">
            <w:pPr>
              <w:pStyle w:val="TAC"/>
              <w:rPr>
                <w:ins w:id="5418" w:author="Huawei" w:date="2018-05-24T23:40:00Z"/>
              </w:rPr>
            </w:pPr>
            <w:ins w:id="5419" w:author="Huawei" w:date="2018-05-24T23:40:00Z">
              <w:r w:rsidRPr="00761751">
                <w:sym w:font="Symbol" w:char="F0B1"/>
              </w:r>
              <w:r>
                <w:t>[</w:t>
              </w:r>
              <w:r w:rsidRPr="00761751">
                <w:t>9</w:t>
              </w:r>
              <w:r>
                <w:t>]</w:t>
              </w:r>
            </w:ins>
          </w:p>
        </w:tc>
        <w:tc>
          <w:tcPr>
            <w:tcW w:w="806" w:type="dxa"/>
            <w:vMerge w:val="restart"/>
            <w:tcBorders>
              <w:top w:val="single" w:sz="6" w:space="0" w:color="auto"/>
              <w:left w:val="single" w:sz="6" w:space="0" w:color="auto"/>
              <w:right w:val="single" w:sz="6" w:space="0" w:color="auto"/>
            </w:tcBorders>
            <w:shd w:val="clear" w:color="auto" w:fill="auto"/>
            <w:vAlign w:val="center"/>
          </w:tcPr>
          <w:p w:rsidR="00DB1D74" w:rsidRPr="00761751" w:rsidRDefault="00DB1D74" w:rsidP="00CD6300">
            <w:pPr>
              <w:pStyle w:val="TAC"/>
              <w:rPr>
                <w:ins w:id="5420" w:author="Huawei" w:date="2018-05-24T23:40:00Z"/>
              </w:rPr>
            </w:pPr>
            <w:ins w:id="5421" w:author="Huawei" w:date="2018-05-24T23:40:00Z">
              <w:r w:rsidRPr="00761751">
                <w:sym w:font="Symbol" w:char="F0B3"/>
              </w:r>
              <w:r>
                <w:t>[</w:t>
              </w:r>
              <w:r w:rsidRPr="00761751">
                <w:t>-6</w:t>
              </w:r>
              <w:r>
                <w:t>]</w:t>
              </w:r>
              <w:r w:rsidRPr="00761751">
                <w:t xml:space="preserve"> dB</w:t>
              </w:r>
            </w:ins>
          </w:p>
        </w:tc>
        <w:tc>
          <w:tcPr>
            <w:tcW w:w="279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422" w:author="Huawei" w:date="2018-05-24T23:40:00Z"/>
              </w:rPr>
            </w:pPr>
            <w:ins w:id="5423" w:author="Huawei" w:date="2018-05-24T23:40:00Z">
              <w:r w:rsidRPr="00761751">
                <w:t>TBD</w:t>
              </w:r>
            </w:ins>
          </w:p>
        </w:tc>
        <w:tc>
          <w:tcPr>
            <w:tcW w:w="148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424" w:author="Huawei" w:date="2018-05-24T23:40:00Z"/>
              </w:rPr>
            </w:pPr>
            <w:ins w:id="5425" w:author="Huawei" w:date="2018-05-24T23:40:00Z">
              <w:r w:rsidRPr="00761751">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426" w:author="Huawei" w:date="2018-05-24T23:40:00Z"/>
              </w:rPr>
            </w:pPr>
            <w:ins w:id="5427" w:author="Huawei" w:date="2018-05-24T23:40:00Z">
              <w:r w:rsidRPr="00761751">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428" w:author="Huawei" w:date="2018-05-24T23:40:00Z"/>
              </w:rPr>
            </w:pPr>
            <w:ins w:id="5429" w:author="Huawei" w:date="2018-05-24T23:40:00Z">
              <w:r w:rsidRPr="00761751">
                <w:t>-70</w:t>
              </w:r>
            </w:ins>
          </w:p>
        </w:tc>
      </w:tr>
      <w:tr w:rsidR="00DB1D74" w:rsidRPr="00761751" w:rsidTr="00CA3D3F">
        <w:trPr>
          <w:jc w:val="center"/>
          <w:ins w:id="5430" w:author="Huawei" w:date="2018-05-24T23:40:00Z"/>
        </w:trPr>
        <w:tc>
          <w:tcPr>
            <w:tcW w:w="1045" w:type="dxa"/>
            <w:vMerge/>
            <w:tcBorders>
              <w:left w:val="single" w:sz="4" w:space="0" w:color="auto"/>
              <w:right w:val="single" w:sz="6" w:space="0" w:color="auto"/>
            </w:tcBorders>
            <w:shd w:val="clear" w:color="auto" w:fill="auto"/>
          </w:tcPr>
          <w:p w:rsidR="00000000" w:rsidRDefault="00C01053">
            <w:pPr>
              <w:pStyle w:val="TAC"/>
              <w:rPr>
                <w:ins w:id="5431" w:author="Huawei" w:date="2018-05-24T23:40:00Z"/>
              </w:rPr>
            </w:pPr>
          </w:p>
        </w:tc>
        <w:tc>
          <w:tcPr>
            <w:tcW w:w="1078" w:type="dxa"/>
            <w:vMerge/>
            <w:tcBorders>
              <w:left w:val="single" w:sz="6" w:space="0" w:color="auto"/>
              <w:right w:val="single" w:sz="6" w:space="0" w:color="auto"/>
            </w:tcBorders>
            <w:shd w:val="clear" w:color="auto" w:fill="auto"/>
          </w:tcPr>
          <w:p w:rsidR="00000000" w:rsidRDefault="00C01053">
            <w:pPr>
              <w:pStyle w:val="TAC"/>
              <w:rPr>
                <w:ins w:id="5432" w:author="Huawei" w:date="2018-05-24T23:40:00Z"/>
              </w:rPr>
            </w:pPr>
          </w:p>
        </w:tc>
        <w:tc>
          <w:tcPr>
            <w:tcW w:w="806" w:type="dxa"/>
            <w:vMerge/>
            <w:tcBorders>
              <w:left w:val="single" w:sz="6" w:space="0" w:color="auto"/>
              <w:right w:val="single" w:sz="6" w:space="0" w:color="auto"/>
            </w:tcBorders>
            <w:shd w:val="clear" w:color="auto" w:fill="auto"/>
          </w:tcPr>
          <w:p w:rsidR="00000000" w:rsidRDefault="00C01053">
            <w:pPr>
              <w:pStyle w:val="TAC"/>
              <w:rPr>
                <w:ins w:id="5433" w:author="Huawei" w:date="2018-05-24T23:40:00Z"/>
              </w:rPr>
            </w:pPr>
          </w:p>
        </w:tc>
        <w:tc>
          <w:tcPr>
            <w:tcW w:w="2791" w:type="dxa"/>
            <w:tcBorders>
              <w:top w:val="single" w:sz="6" w:space="0" w:color="auto"/>
              <w:left w:val="single" w:sz="6" w:space="0" w:color="auto"/>
              <w:bottom w:val="single" w:sz="6" w:space="0" w:color="auto"/>
              <w:right w:val="single" w:sz="6" w:space="0" w:color="auto"/>
            </w:tcBorders>
            <w:shd w:val="clear" w:color="auto" w:fill="auto"/>
          </w:tcPr>
          <w:p w:rsidR="00000000" w:rsidRDefault="00DB1D74">
            <w:pPr>
              <w:pStyle w:val="TAC"/>
              <w:rPr>
                <w:ins w:id="5434" w:author="Huawei" w:date="2018-05-24T23:40:00Z"/>
              </w:rPr>
            </w:pPr>
            <w:ins w:id="5435" w:author="Huawei" w:date="2018-05-24T23:40:00Z">
              <w:r w:rsidRPr="00761751">
                <w:t>TBD</w:t>
              </w:r>
            </w:ins>
          </w:p>
        </w:tc>
        <w:tc>
          <w:tcPr>
            <w:tcW w:w="1481" w:type="dxa"/>
            <w:tcBorders>
              <w:top w:val="single" w:sz="6" w:space="0" w:color="auto"/>
              <w:left w:val="single" w:sz="6" w:space="0" w:color="auto"/>
              <w:bottom w:val="single" w:sz="6" w:space="0" w:color="auto"/>
              <w:right w:val="single" w:sz="6" w:space="0" w:color="auto"/>
            </w:tcBorders>
            <w:shd w:val="clear" w:color="auto" w:fill="auto"/>
          </w:tcPr>
          <w:p w:rsidR="00000000" w:rsidRDefault="00DB1D74">
            <w:pPr>
              <w:pStyle w:val="TAC"/>
              <w:rPr>
                <w:ins w:id="5436" w:author="Huawei" w:date="2018-05-24T23:40:00Z"/>
              </w:rPr>
            </w:pPr>
            <w:ins w:id="5437" w:author="Huawei" w:date="2018-05-24T23:40:00Z">
              <w:r w:rsidRPr="00761751">
                <w:rPr>
                  <w:lang w:eastAsia="ja-JP"/>
                </w:rPr>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000000" w:rsidRDefault="00DB1D74">
            <w:pPr>
              <w:pStyle w:val="TAC"/>
              <w:rPr>
                <w:ins w:id="5438" w:author="Huawei" w:date="2018-05-24T23:40:00Z"/>
              </w:rPr>
            </w:pPr>
            <w:ins w:id="5439" w:author="Huawei" w:date="2018-05-24T23:40:00Z">
              <w:r w:rsidRPr="00761751">
                <w:rPr>
                  <w:lang w:eastAsia="ja-JP"/>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000000" w:rsidRDefault="00DB1D74">
            <w:pPr>
              <w:pStyle w:val="TAC"/>
              <w:rPr>
                <w:ins w:id="5440" w:author="Huawei" w:date="2018-05-24T23:40:00Z"/>
              </w:rPr>
            </w:pPr>
            <w:ins w:id="5441" w:author="Huawei" w:date="2018-05-24T23:40:00Z">
              <w:r w:rsidRPr="00761751">
                <w:rPr>
                  <w:lang w:eastAsia="ja-JP"/>
                </w:rPr>
                <w:t>-70</w:t>
              </w:r>
            </w:ins>
          </w:p>
        </w:tc>
      </w:tr>
      <w:tr w:rsidR="00DB1D74" w:rsidRPr="00761751" w:rsidTr="00CA3D3F">
        <w:trPr>
          <w:jc w:val="center"/>
          <w:ins w:id="5442" w:author="Huawei" w:date="2018-05-24T23:40:00Z"/>
        </w:trPr>
        <w:tc>
          <w:tcPr>
            <w:tcW w:w="1045" w:type="dxa"/>
            <w:vMerge/>
            <w:tcBorders>
              <w:left w:val="single" w:sz="4" w:space="0" w:color="auto"/>
              <w:right w:val="single" w:sz="6" w:space="0" w:color="auto"/>
            </w:tcBorders>
            <w:shd w:val="clear" w:color="auto" w:fill="auto"/>
            <w:vAlign w:val="center"/>
          </w:tcPr>
          <w:p w:rsidR="00000000" w:rsidRDefault="00C01053">
            <w:pPr>
              <w:pStyle w:val="TAC"/>
              <w:rPr>
                <w:ins w:id="5443" w:author="Huawei" w:date="2018-05-24T23:40:00Z"/>
              </w:rPr>
            </w:pPr>
          </w:p>
        </w:tc>
        <w:tc>
          <w:tcPr>
            <w:tcW w:w="1078" w:type="dxa"/>
            <w:vMerge/>
            <w:tcBorders>
              <w:left w:val="single" w:sz="6" w:space="0" w:color="auto"/>
              <w:right w:val="single" w:sz="6" w:space="0" w:color="auto"/>
            </w:tcBorders>
            <w:shd w:val="clear" w:color="auto" w:fill="auto"/>
            <w:vAlign w:val="center"/>
          </w:tcPr>
          <w:p w:rsidR="00000000" w:rsidRDefault="00C01053">
            <w:pPr>
              <w:pStyle w:val="TAC"/>
              <w:rPr>
                <w:ins w:id="5444" w:author="Huawei" w:date="2018-05-24T23:40:00Z"/>
              </w:rPr>
            </w:pPr>
          </w:p>
        </w:tc>
        <w:tc>
          <w:tcPr>
            <w:tcW w:w="806" w:type="dxa"/>
            <w:vMerge/>
            <w:tcBorders>
              <w:left w:val="single" w:sz="6" w:space="0" w:color="auto"/>
              <w:right w:val="single" w:sz="6" w:space="0" w:color="auto"/>
            </w:tcBorders>
            <w:shd w:val="clear" w:color="auto" w:fill="auto"/>
            <w:vAlign w:val="center"/>
          </w:tcPr>
          <w:p w:rsidR="00000000" w:rsidRDefault="00C01053">
            <w:pPr>
              <w:pStyle w:val="TAC"/>
              <w:rPr>
                <w:ins w:id="5445" w:author="Huawei" w:date="2018-05-24T23:40:00Z"/>
              </w:rPr>
            </w:pPr>
          </w:p>
        </w:tc>
        <w:tc>
          <w:tcPr>
            <w:tcW w:w="2791"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446" w:author="Huawei" w:date="2018-05-24T23:40:00Z"/>
              </w:rPr>
            </w:pPr>
            <w:ins w:id="5447" w:author="Huawei" w:date="2018-05-24T23:40:00Z">
              <w:r w:rsidRPr="00761751">
                <w:t>TBD</w:t>
              </w:r>
            </w:ins>
          </w:p>
        </w:tc>
        <w:tc>
          <w:tcPr>
            <w:tcW w:w="1481"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448" w:author="Huawei" w:date="2018-05-24T23:40:00Z"/>
              </w:rPr>
            </w:pPr>
            <w:ins w:id="5449" w:author="Huawei" w:date="2018-05-24T23:40:00Z">
              <w:r w:rsidRPr="00761751">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450" w:author="Huawei" w:date="2018-05-24T23:40:00Z"/>
              </w:rPr>
            </w:pPr>
            <w:ins w:id="5451" w:author="Huawei" w:date="2018-05-24T23:40:00Z">
              <w:r w:rsidRPr="00761751">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452" w:author="Huawei" w:date="2018-05-24T23:40:00Z"/>
              </w:rPr>
            </w:pPr>
            <w:ins w:id="5453" w:author="Huawei" w:date="2018-05-24T23:40:00Z">
              <w:r w:rsidRPr="00761751">
                <w:t>-70</w:t>
              </w:r>
            </w:ins>
          </w:p>
        </w:tc>
      </w:tr>
      <w:tr w:rsidR="00DB1D74" w:rsidRPr="00761751" w:rsidTr="00CA3D3F">
        <w:trPr>
          <w:jc w:val="center"/>
          <w:ins w:id="5454" w:author="Huawei" w:date="2018-05-24T23:40:00Z"/>
        </w:trPr>
        <w:tc>
          <w:tcPr>
            <w:tcW w:w="1045" w:type="dxa"/>
            <w:vMerge/>
            <w:tcBorders>
              <w:left w:val="single" w:sz="4" w:space="0" w:color="auto"/>
              <w:right w:val="single" w:sz="6" w:space="0" w:color="auto"/>
            </w:tcBorders>
            <w:shd w:val="clear" w:color="auto" w:fill="auto"/>
            <w:vAlign w:val="center"/>
          </w:tcPr>
          <w:p w:rsidR="00000000" w:rsidRDefault="00C01053">
            <w:pPr>
              <w:pStyle w:val="TAC"/>
              <w:rPr>
                <w:ins w:id="5455" w:author="Huawei" w:date="2018-05-24T23:40:00Z"/>
              </w:rPr>
            </w:pPr>
          </w:p>
        </w:tc>
        <w:tc>
          <w:tcPr>
            <w:tcW w:w="1078" w:type="dxa"/>
            <w:vMerge/>
            <w:tcBorders>
              <w:left w:val="single" w:sz="6" w:space="0" w:color="auto"/>
              <w:right w:val="single" w:sz="6" w:space="0" w:color="auto"/>
            </w:tcBorders>
            <w:shd w:val="clear" w:color="auto" w:fill="auto"/>
            <w:vAlign w:val="center"/>
          </w:tcPr>
          <w:p w:rsidR="00000000" w:rsidRDefault="00C01053">
            <w:pPr>
              <w:pStyle w:val="TAC"/>
              <w:rPr>
                <w:ins w:id="5456" w:author="Huawei" w:date="2018-05-24T23:40:00Z"/>
              </w:rPr>
            </w:pPr>
          </w:p>
        </w:tc>
        <w:tc>
          <w:tcPr>
            <w:tcW w:w="806" w:type="dxa"/>
            <w:vMerge/>
            <w:tcBorders>
              <w:left w:val="single" w:sz="6" w:space="0" w:color="auto"/>
              <w:right w:val="single" w:sz="6" w:space="0" w:color="auto"/>
            </w:tcBorders>
            <w:shd w:val="clear" w:color="auto" w:fill="auto"/>
            <w:vAlign w:val="center"/>
          </w:tcPr>
          <w:p w:rsidR="00000000" w:rsidRDefault="00C01053">
            <w:pPr>
              <w:pStyle w:val="TAC"/>
              <w:rPr>
                <w:ins w:id="5457" w:author="Huawei" w:date="2018-05-24T23:40:00Z"/>
              </w:rPr>
            </w:pPr>
          </w:p>
        </w:tc>
        <w:tc>
          <w:tcPr>
            <w:tcW w:w="2791"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458" w:author="Huawei" w:date="2018-05-24T23:40:00Z"/>
              </w:rPr>
            </w:pPr>
            <w:ins w:id="5459" w:author="Huawei" w:date="2018-05-24T23:40:00Z">
              <w:r w:rsidRPr="00761751">
                <w:t>TBD</w:t>
              </w:r>
            </w:ins>
          </w:p>
        </w:tc>
        <w:tc>
          <w:tcPr>
            <w:tcW w:w="1481"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460" w:author="Huawei" w:date="2018-05-24T23:40:00Z"/>
              </w:rPr>
            </w:pPr>
            <w:ins w:id="5461" w:author="Huawei" w:date="2018-05-24T23:40:00Z">
              <w:r w:rsidRPr="00761751">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462" w:author="Huawei" w:date="2018-05-24T23:40:00Z"/>
              </w:rPr>
            </w:pPr>
            <w:ins w:id="5463" w:author="Huawei" w:date="2018-05-24T23:40:00Z">
              <w:r w:rsidRPr="00761751">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464" w:author="Huawei" w:date="2018-05-24T23:40:00Z"/>
              </w:rPr>
            </w:pPr>
            <w:ins w:id="5465" w:author="Huawei" w:date="2018-05-24T23:40:00Z">
              <w:r w:rsidRPr="00761751">
                <w:t>-70</w:t>
              </w:r>
            </w:ins>
          </w:p>
        </w:tc>
      </w:tr>
      <w:tr w:rsidR="00DB1D74" w:rsidRPr="00761751" w:rsidTr="00CA3D3F">
        <w:trPr>
          <w:jc w:val="center"/>
          <w:ins w:id="5466" w:author="Huawei" w:date="2018-05-24T23:40:00Z"/>
        </w:trPr>
        <w:tc>
          <w:tcPr>
            <w:tcW w:w="1045"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467" w:author="Huawei" w:date="2018-05-24T23:40:00Z"/>
              </w:rPr>
            </w:pPr>
            <w:ins w:id="5468" w:author="Huawei" w:date="2018-05-24T23:40:00Z">
              <w:r w:rsidRPr="00761751">
                <w:sym w:font="Symbol" w:char="F0B1"/>
              </w:r>
              <w:r>
                <w:t>[</w:t>
              </w:r>
              <w:r w:rsidRPr="00761751">
                <w:t>8</w:t>
              </w:r>
              <w:r>
                <w:t>]</w:t>
              </w:r>
            </w:ins>
          </w:p>
        </w:tc>
        <w:tc>
          <w:tcPr>
            <w:tcW w:w="107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469" w:author="Huawei" w:date="2018-05-24T23:40:00Z"/>
              </w:rPr>
            </w:pPr>
            <w:ins w:id="5470" w:author="Huawei" w:date="2018-05-24T23:40:00Z">
              <w:r w:rsidRPr="00761751">
                <w:sym w:font="Symbol" w:char="F0B1"/>
              </w:r>
              <w:r>
                <w:t>[</w:t>
              </w:r>
              <w:r w:rsidRPr="00761751">
                <w:t>11</w:t>
              </w:r>
              <w:r>
                <w:t>]</w:t>
              </w:r>
            </w:ins>
          </w:p>
        </w:tc>
        <w:tc>
          <w:tcPr>
            <w:tcW w:w="806"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471" w:author="Huawei" w:date="2018-05-24T23:40:00Z"/>
              </w:rPr>
            </w:pPr>
            <w:ins w:id="5472" w:author="Huawei" w:date="2018-05-24T23:40:00Z">
              <w:r w:rsidRPr="00761751">
                <w:sym w:font="Symbol" w:char="F0B3"/>
              </w:r>
              <w:r>
                <w:t>[</w:t>
              </w:r>
              <w:r w:rsidRPr="00761751">
                <w:t>-6</w:t>
              </w:r>
              <w:r>
                <w:t>]</w:t>
              </w:r>
              <w:r w:rsidRPr="00761751">
                <w:t xml:space="preserve"> dB</w:t>
              </w:r>
            </w:ins>
          </w:p>
        </w:tc>
        <w:tc>
          <w:tcPr>
            <w:tcW w:w="279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473" w:author="Huawei" w:date="2018-05-24T23:40:00Z"/>
              </w:rPr>
            </w:pPr>
            <w:ins w:id="5474" w:author="Huawei" w:date="2018-05-24T23:40:00Z">
              <w:r w:rsidRPr="00761751">
                <w:t>All</w:t>
              </w:r>
            </w:ins>
          </w:p>
        </w:tc>
        <w:tc>
          <w:tcPr>
            <w:tcW w:w="148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475" w:author="Huawei" w:date="2018-05-24T23:40:00Z"/>
              </w:rPr>
            </w:pPr>
            <w:ins w:id="5476" w:author="Huawei" w:date="2018-05-24T23:40:00Z">
              <w:r w:rsidRPr="00761751">
                <w:t>N/A</w:t>
              </w:r>
            </w:ins>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477" w:author="Huawei" w:date="2018-05-24T23:40:00Z"/>
              </w:rPr>
            </w:pPr>
            <w:ins w:id="5478" w:author="Huawei" w:date="2018-05-24T23:40:00Z">
              <w:r w:rsidRPr="00761751">
                <w:t>-70</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479" w:author="Huawei" w:date="2018-05-24T23:40:00Z"/>
              </w:rPr>
            </w:pPr>
            <w:ins w:id="5480" w:author="Huawei" w:date="2018-05-24T23:40:00Z">
              <w:r w:rsidRPr="00761751">
                <w:t>-50</w:t>
              </w:r>
            </w:ins>
          </w:p>
        </w:tc>
      </w:tr>
      <w:tr w:rsidR="00DB1D74" w:rsidRPr="00761751" w:rsidTr="00CA3D3F">
        <w:trPr>
          <w:jc w:val="center"/>
          <w:ins w:id="5481" w:author="Huawei" w:date="2018-05-24T23:40:00Z"/>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DB1D74" w:rsidRPr="00761751" w:rsidDel="00CD6300" w:rsidRDefault="00DB1D74" w:rsidP="00CD6300">
            <w:pPr>
              <w:pStyle w:val="TAN"/>
              <w:rPr>
                <w:ins w:id="5482" w:author="Huawei" w:date="2018-05-24T23:40:00Z"/>
                <w:del w:id="5483" w:author="MCC" w:date="2018-06-19T13:51:00Z"/>
              </w:rPr>
            </w:pPr>
            <w:ins w:id="5484" w:author="Huawei" w:date="2018-05-24T23:40:00Z">
              <w:r w:rsidRPr="00761751">
                <w:t>N</w:t>
              </w:r>
              <w:r w:rsidRPr="00761751">
                <w:rPr>
                  <w:lang w:eastAsia="zh-CN"/>
                </w:rPr>
                <w:t>OTE</w:t>
              </w:r>
              <w:r w:rsidRPr="00761751">
                <w:t xml:space="preserve"> 1:</w:t>
              </w:r>
              <w:r w:rsidRPr="00761751">
                <w:tab/>
                <w:t>Io is assumed to have constant EPRE across the bandwidth.</w:t>
              </w:r>
            </w:ins>
          </w:p>
          <w:p w:rsidR="00DB1D74" w:rsidRPr="00761751" w:rsidRDefault="00DB1D74" w:rsidP="00CD6300">
            <w:pPr>
              <w:pStyle w:val="TAN"/>
              <w:rPr>
                <w:ins w:id="5485" w:author="Huawei" w:date="2018-05-24T23:40:00Z"/>
              </w:rPr>
            </w:pPr>
          </w:p>
        </w:tc>
      </w:tr>
    </w:tbl>
    <w:p w:rsidR="00000000" w:rsidRDefault="00C01053">
      <w:pPr>
        <w:rPr>
          <w:ins w:id="5486" w:author="MCC" w:date="2018-06-19T13:52:00Z"/>
          <w:lang w:eastAsia="zh-CN"/>
        </w:rPr>
        <w:pPrChange w:id="5487" w:author="MCC" w:date="2018-06-19T13:52:00Z">
          <w:pPr>
            <w:pStyle w:val="Heading4"/>
          </w:pPr>
        </w:pPrChange>
      </w:pPr>
      <w:bookmarkStart w:id="5488" w:name="_Toc383690872"/>
      <w:bookmarkStart w:id="5489" w:name="_Toc516034567"/>
    </w:p>
    <w:p w:rsidR="00000000" w:rsidRDefault="00DB1D74">
      <w:pPr>
        <w:pStyle w:val="Heading5"/>
        <w:rPr>
          <w:ins w:id="5490" w:author="Huawei" w:date="2018-05-24T23:45:00Z"/>
        </w:rPr>
        <w:pPrChange w:id="5491" w:author="MCC" w:date="2018-06-19T13:52:00Z">
          <w:pPr>
            <w:pStyle w:val="Heading4"/>
          </w:pPr>
        </w:pPrChange>
      </w:pPr>
      <w:ins w:id="5492" w:author="Huawei" w:date="2018-05-24T23:45:00Z">
        <w:r>
          <w:rPr>
            <w:rFonts w:hint="eastAsia"/>
            <w:lang w:eastAsia="zh-CN"/>
          </w:rPr>
          <w:t>10</w:t>
        </w:r>
        <w:r w:rsidRPr="00A90F19">
          <w:t>.1.</w:t>
        </w:r>
        <w:r>
          <w:rPr>
            <w:rFonts w:hint="eastAsia"/>
            <w:lang w:eastAsia="zh-CN"/>
          </w:rPr>
          <w:t>4</w:t>
        </w:r>
        <w:r w:rsidRPr="00A90F19">
          <w:t>.</w:t>
        </w:r>
        <w:r>
          <w:rPr>
            <w:rFonts w:hint="eastAsia"/>
            <w:lang w:eastAsia="zh-CN"/>
          </w:rPr>
          <w:t>1.2</w:t>
        </w:r>
        <w:r w:rsidRPr="00A90F19">
          <w:tab/>
          <w:t xml:space="preserve">Relative Accuracy of </w:t>
        </w:r>
        <w:r>
          <w:rPr>
            <w:rFonts w:hint="eastAsia"/>
            <w:lang w:eastAsia="zh-CN"/>
          </w:rPr>
          <w:t xml:space="preserve">SS </w:t>
        </w:r>
        <w:r w:rsidRPr="00A90F19">
          <w:t>RSRP</w:t>
        </w:r>
        <w:bookmarkEnd w:id="5488"/>
        <w:bookmarkEnd w:id="5489"/>
      </w:ins>
    </w:p>
    <w:p w:rsidR="00DB1D74" w:rsidRPr="00A90F19" w:rsidRDefault="00DB1D74" w:rsidP="00DB1D74">
      <w:pPr>
        <w:rPr>
          <w:ins w:id="5493" w:author="Huawei" w:date="2018-05-24T23:45:00Z"/>
          <w:rFonts w:cs="v4.2.0"/>
          <w:i/>
        </w:rPr>
      </w:pPr>
      <w:ins w:id="5494" w:author="Huawei" w:date="2018-05-24T23:45:00Z">
        <w:r w:rsidRPr="00A90F19">
          <w:rPr>
            <w:rFonts w:cs="v4.2.0"/>
          </w:rPr>
          <w:t xml:space="preserve">The relative accuracy of </w:t>
        </w:r>
      </w:ins>
      <w:ins w:id="5495" w:author="Huawei" w:date="2018-05-24T23:46:00Z">
        <w:r>
          <w:rPr>
            <w:rFonts w:cs="v4.2.0" w:hint="eastAsia"/>
            <w:lang w:eastAsia="zh-CN"/>
          </w:rPr>
          <w:t xml:space="preserve">SS </w:t>
        </w:r>
      </w:ins>
      <w:ins w:id="5496" w:author="Huawei" w:date="2018-05-24T23:45:00Z">
        <w:r w:rsidRPr="00A90F19">
          <w:rPr>
            <w:rFonts w:cs="v4.2.0"/>
          </w:rPr>
          <w:t>RSRP in inter frequency case is defined as the RSRP measured from one cell compared to the RSRP measured from another cell on a different frequency.</w:t>
        </w:r>
      </w:ins>
    </w:p>
    <w:p w:rsidR="00DB1D74" w:rsidRPr="00A90F19" w:rsidRDefault="00DB1D74" w:rsidP="00DB1D74">
      <w:pPr>
        <w:rPr>
          <w:ins w:id="5497" w:author="Huawei" w:date="2018-05-24T23:45:00Z"/>
          <w:rFonts w:cs="v4.2.0"/>
        </w:rPr>
      </w:pPr>
      <w:ins w:id="5498" w:author="Huawei" w:date="2018-05-24T23:45:00Z">
        <w:r w:rsidRPr="00A90F19">
          <w:rPr>
            <w:rFonts w:cs="v4.2.0"/>
          </w:rPr>
          <w:t xml:space="preserve">The accuracy requirements in Table </w:t>
        </w:r>
      </w:ins>
      <w:ins w:id="5499" w:author="Huawei" w:date="2018-05-24T23:47:00Z">
        <w:r>
          <w:rPr>
            <w:rFonts w:cs="v4.2.0" w:hint="eastAsia"/>
            <w:lang w:eastAsia="zh-CN"/>
          </w:rPr>
          <w:t>10.1.4.1.2</w:t>
        </w:r>
      </w:ins>
      <w:ins w:id="5500" w:author="Huawei" w:date="2018-05-24T23:45:00Z">
        <w:r w:rsidRPr="00A90F19">
          <w:rPr>
            <w:rFonts w:cs="v4.2.0"/>
          </w:rPr>
          <w:t>-1 are valid under the following conditions:</w:t>
        </w:r>
      </w:ins>
    </w:p>
    <w:p w:rsidR="00DB1D74" w:rsidRPr="00A90F19" w:rsidRDefault="00DB1D74" w:rsidP="00DB1D74">
      <w:pPr>
        <w:ind w:left="284"/>
        <w:rPr>
          <w:ins w:id="5501" w:author="Huawei" w:date="2018-05-24T23:45:00Z"/>
          <w:lang w:eastAsia="zh-CN"/>
        </w:rPr>
      </w:pPr>
      <w:ins w:id="5502" w:author="Huawei" w:date="2018-05-24T23:47:00Z">
        <w:r>
          <w:rPr>
            <w:rFonts w:hint="eastAsia"/>
            <w:lang w:eastAsia="zh-CN"/>
          </w:rPr>
          <w:t>[TBD]</w:t>
        </w:r>
      </w:ins>
    </w:p>
    <w:p w:rsidR="00DB1D74" w:rsidRPr="00A90F19" w:rsidDel="00CD6300" w:rsidRDefault="00DB1D74" w:rsidP="00DB1D74">
      <w:pPr>
        <w:pStyle w:val="TH"/>
        <w:rPr>
          <w:ins w:id="5503" w:author="Huawei" w:date="2018-05-24T23:45:00Z"/>
          <w:del w:id="5504" w:author="MCC" w:date="2018-06-19T13:52:00Z"/>
        </w:rPr>
      </w:pPr>
      <w:ins w:id="5505" w:author="Huawei" w:date="2018-05-24T23:45:00Z">
        <w:r w:rsidRPr="00A90F19">
          <w:t xml:space="preserve">Table </w:t>
        </w:r>
      </w:ins>
      <w:ins w:id="5506" w:author="Huawei" w:date="2018-05-24T23:47:00Z">
        <w:r>
          <w:rPr>
            <w:rFonts w:hint="eastAsia"/>
            <w:lang w:eastAsia="zh-CN"/>
          </w:rPr>
          <w:t>10.1.4.1.2</w:t>
        </w:r>
      </w:ins>
      <w:ins w:id="5507" w:author="Huawei" w:date="2018-05-24T23:45:00Z">
        <w:r w:rsidRPr="00A90F19">
          <w:t xml:space="preserve">-1: </w:t>
        </w:r>
      </w:ins>
      <w:ins w:id="5508" w:author="Huawei" w:date="2018-05-24T23:47:00Z">
        <w:r>
          <w:rPr>
            <w:rFonts w:hint="eastAsia"/>
            <w:lang w:eastAsia="zh-CN"/>
          </w:rPr>
          <w:t xml:space="preserve">SS </w:t>
        </w:r>
      </w:ins>
      <w:ins w:id="5509" w:author="Huawei" w:date="2018-05-24T23:45:00Z">
        <w:r w:rsidRPr="00A90F19">
          <w:t>RSRP Inter frequency relative accuracy</w:t>
        </w:r>
      </w:ins>
    </w:p>
    <w:p w:rsidR="00000000" w:rsidRDefault="00C01053" w:rsidP="0055433A">
      <w:pPr>
        <w:pStyle w:val="TH"/>
        <w:spacing w:after="120"/>
        <w:rPr>
          <w:ins w:id="5510" w:author="Huawei" w:date="2018-05-24T23:40:00Z"/>
          <w:sz w:val="22"/>
          <w:szCs w:val="22"/>
          <w:lang w:eastAsia="zh-CN"/>
        </w:rPr>
        <w:pPrChange w:id="5511" w:author="MCC" w:date="2018-06-19T14:14:00Z">
          <w:pPr>
            <w:spacing w:afterLines="50"/>
            <w:jc w:val="both"/>
          </w:pPr>
        </w:pPrChange>
      </w:pPr>
    </w:p>
    <w:tbl>
      <w:tblPr>
        <w:tblW w:w="9180" w:type="dxa"/>
        <w:tblLook w:val="01E0"/>
      </w:tblPr>
      <w:tblGrid>
        <w:gridCol w:w="1047"/>
        <w:gridCol w:w="1082"/>
        <w:gridCol w:w="1094"/>
        <w:gridCol w:w="2839"/>
        <w:gridCol w:w="1678"/>
        <w:gridCol w:w="1440"/>
      </w:tblGrid>
      <w:tr w:rsidR="00DB1D74" w:rsidRPr="00761751" w:rsidTr="00CA3D3F">
        <w:trPr>
          <w:ins w:id="5512" w:author="Huawei" w:date="2018-05-24T23:40: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513" w:author="Huawei" w:date="2018-05-24T23:40:00Z"/>
              </w:rPr>
            </w:pPr>
            <w:ins w:id="5514" w:author="Huawei" w:date="2018-05-24T23:40:00Z">
              <w:r w:rsidRPr="00761751">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DB1D74" w:rsidRPr="00761751" w:rsidRDefault="00DB1D74" w:rsidP="00CD6300">
            <w:pPr>
              <w:pStyle w:val="TAH"/>
              <w:rPr>
                <w:ins w:id="5515" w:author="Huawei" w:date="2018-05-24T23:40:00Z"/>
              </w:rPr>
            </w:pPr>
            <w:ins w:id="5516" w:author="Huawei" w:date="2018-05-24T23:40:00Z">
              <w:r w:rsidRPr="00761751">
                <w:t>Conditions</w:t>
              </w:r>
            </w:ins>
          </w:p>
        </w:tc>
      </w:tr>
      <w:tr w:rsidR="00DB1D74" w:rsidRPr="00761751" w:rsidTr="00CA3D3F">
        <w:trPr>
          <w:ins w:id="5517" w:author="Huawei" w:date="2018-05-24T23:40: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518" w:author="Huawei" w:date="2018-05-24T23:40:00Z"/>
              </w:rPr>
            </w:pPr>
            <w:ins w:id="5519" w:author="Huawei" w:date="2018-05-24T23:40:00Z">
              <w:r w:rsidRPr="00761751">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520" w:author="Huawei" w:date="2018-05-24T23:40:00Z"/>
              </w:rPr>
            </w:pPr>
            <w:ins w:id="5521" w:author="Huawei" w:date="2018-05-24T23:40:00Z">
              <w:r w:rsidRPr="00761751">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522" w:author="Huawei" w:date="2018-05-24T23:40:00Z"/>
              </w:rPr>
            </w:pPr>
            <w:ins w:id="5523" w:author="Huawei" w:date="2018-05-24T23:40:00Z">
              <w:r w:rsidRPr="00761751">
                <w:t>Ês/Iot</w:t>
              </w:r>
              <w:r w:rsidRPr="00761751">
                <w:rPr>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DB1D74" w:rsidRPr="00761751" w:rsidRDefault="00DB1D74" w:rsidP="00CD6300">
            <w:pPr>
              <w:pStyle w:val="TAH"/>
              <w:rPr>
                <w:ins w:id="5524" w:author="Huawei" w:date="2018-05-24T23:40:00Z"/>
              </w:rPr>
            </w:pPr>
            <w:ins w:id="5525" w:author="Huawei" w:date="2018-05-24T23:40:00Z">
              <w:r w:rsidRPr="00761751">
                <w:t>Io</w:t>
              </w:r>
              <w:r w:rsidRPr="00761751">
                <w:rPr>
                  <w:vertAlign w:val="superscript"/>
                  <w:lang w:eastAsia="zh-CN"/>
                </w:rPr>
                <w:t xml:space="preserve"> Note 1</w:t>
              </w:r>
              <w:r w:rsidRPr="00761751">
                <w:t xml:space="preserve"> range</w:t>
              </w:r>
            </w:ins>
          </w:p>
        </w:tc>
      </w:tr>
      <w:tr w:rsidR="00DB1D74" w:rsidRPr="00761751" w:rsidTr="00CA3D3F">
        <w:trPr>
          <w:ins w:id="5526" w:author="Huawei" w:date="2018-05-24T23:40: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00000" w:rsidRDefault="00C01053">
            <w:pPr>
              <w:pStyle w:val="TAH"/>
              <w:rPr>
                <w:ins w:id="5527" w:author="Huawei" w:date="2018-05-24T23:40:00Z"/>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C01053">
            <w:pPr>
              <w:pStyle w:val="TAH"/>
              <w:rPr>
                <w:ins w:id="5528" w:author="Huawei" w:date="2018-05-24T23:40:00Z"/>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000000" w:rsidRDefault="00C01053">
            <w:pPr>
              <w:pStyle w:val="TAH"/>
              <w:rPr>
                <w:ins w:id="5529" w:author="Huawei" w:date="2018-05-24T23:40:00Z"/>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H"/>
              <w:rPr>
                <w:ins w:id="5530" w:author="Huawei" w:date="2018-05-24T23:40:00Z"/>
              </w:rPr>
            </w:pPr>
            <w:ins w:id="5531" w:author="Huawei" w:date="2018-05-24T23:40:00Z">
              <w:r w:rsidRPr="00761751">
                <w:t>E-UTRA operating band groups</w:t>
              </w:r>
              <w:r w:rsidRPr="00761751">
                <w:rPr>
                  <w:vertAlign w:val="superscript"/>
                </w:rPr>
                <w:t xml:space="preserve"> </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H"/>
              <w:rPr>
                <w:ins w:id="5532" w:author="Huawei" w:date="2018-05-24T23:40:00Z"/>
              </w:rPr>
            </w:pPr>
            <w:ins w:id="5533" w:author="Huawei" w:date="2018-05-24T23:40:00Z">
              <w:r w:rsidRPr="00761751">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H"/>
              <w:rPr>
                <w:ins w:id="5534" w:author="Huawei" w:date="2018-05-24T23:40:00Z"/>
              </w:rPr>
            </w:pPr>
            <w:ins w:id="5535" w:author="Huawei" w:date="2018-05-24T23:40:00Z">
              <w:r w:rsidRPr="00761751">
                <w:t>Maximum Io</w:t>
              </w:r>
            </w:ins>
          </w:p>
        </w:tc>
      </w:tr>
      <w:tr w:rsidR="00DB1D74" w:rsidRPr="00761751" w:rsidTr="00CA3D3F">
        <w:trPr>
          <w:ins w:id="5536" w:author="Huawei" w:date="2018-05-24T23:4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537" w:author="Huawei" w:date="2018-05-24T23:40:00Z"/>
              </w:rPr>
            </w:pPr>
            <w:ins w:id="5538" w:author="Huawei" w:date="2018-05-24T23:40:00Z">
              <w:r w:rsidRPr="00761751">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539" w:author="Huawei" w:date="2018-05-24T23:40:00Z"/>
              </w:rPr>
            </w:pPr>
            <w:ins w:id="5540" w:author="Huawei" w:date="2018-05-24T23:40:00Z">
              <w:r w:rsidRPr="00761751">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DB1D74" w:rsidRPr="00761751" w:rsidRDefault="00DB1D74" w:rsidP="00CD6300">
            <w:pPr>
              <w:pStyle w:val="TAH"/>
              <w:rPr>
                <w:ins w:id="5541" w:author="Huawei" w:date="2018-05-24T23:40:00Z"/>
              </w:rPr>
            </w:pPr>
            <w:ins w:id="5542" w:author="Huawei" w:date="2018-05-24T23:40:00Z">
              <w:r w:rsidRPr="00761751">
                <w:t>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543" w:author="Huawei" w:date="2018-05-24T23:40:00Z"/>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H"/>
              <w:rPr>
                <w:ins w:id="5544" w:author="Huawei" w:date="2018-05-24T23:40:00Z"/>
              </w:rPr>
            </w:pPr>
            <w:ins w:id="5545" w:author="Huawei" w:date="2018-05-24T23:40:00Z">
              <w:r w:rsidRPr="00761751">
                <w:t>dBm/SSB sub carrier spacing</w:t>
              </w:r>
              <w:r w:rsidRPr="00761751">
                <w:rPr>
                  <w:vertAlign w:val="superscript"/>
                  <w:lang w:eastAsia="zh-CN"/>
                </w:rPr>
                <w:t xml:space="preserve"> </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H"/>
              <w:rPr>
                <w:ins w:id="5546" w:author="Huawei" w:date="2018-05-24T23:40:00Z"/>
              </w:rPr>
            </w:pPr>
            <w:ins w:id="5547" w:author="Huawei" w:date="2018-05-24T23:40:00Z">
              <w:r w:rsidRPr="00761751">
                <w:t>dBm/BW</w:t>
              </w:r>
              <w:r w:rsidRPr="00761751">
                <w:rPr>
                  <w:vertAlign w:val="subscript"/>
                </w:rPr>
                <w:t>Channel</w:t>
              </w:r>
            </w:ins>
          </w:p>
        </w:tc>
      </w:tr>
      <w:tr w:rsidR="00DB1D74" w:rsidRPr="00761751" w:rsidTr="00CA3D3F">
        <w:trPr>
          <w:ins w:id="5548" w:author="Huawei" w:date="2018-05-24T23:40:00Z"/>
        </w:trPr>
        <w:tc>
          <w:tcPr>
            <w:tcW w:w="1047" w:type="dxa"/>
            <w:vMerge w:val="restart"/>
            <w:tcBorders>
              <w:top w:val="single" w:sz="6" w:space="0" w:color="auto"/>
              <w:left w:val="single" w:sz="4" w:space="0" w:color="auto"/>
              <w:right w:val="single" w:sz="6" w:space="0" w:color="auto"/>
            </w:tcBorders>
            <w:shd w:val="clear" w:color="auto" w:fill="auto"/>
            <w:vAlign w:val="center"/>
          </w:tcPr>
          <w:p w:rsidR="00DB1D74" w:rsidRPr="00761751" w:rsidRDefault="00DB1D74" w:rsidP="00CD6300">
            <w:pPr>
              <w:pStyle w:val="TAC"/>
              <w:rPr>
                <w:ins w:id="5549" w:author="Huawei" w:date="2018-05-24T23:40:00Z"/>
              </w:rPr>
            </w:pPr>
            <w:ins w:id="5550" w:author="Huawei" w:date="2018-05-24T23:40:00Z">
              <w:r w:rsidRPr="00761751">
                <w:sym w:font="Symbol" w:char="F0B1"/>
              </w:r>
              <w:r>
                <w:t>[</w:t>
              </w:r>
              <w:r w:rsidRPr="00761751">
                <w:t>4.5</w:t>
              </w:r>
              <w:r>
                <w:t>]</w:t>
              </w:r>
            </w:ins>
          </w:p>
        </w:tc>
        <w:tc>
          <w:tcPr>
            <w:tcW w:w="1082" w:type="dxa"/>
            <w:vMerge w:val="restart"/>
            <w:tcBorders>
              <w:top w:val="single" w:sz="6" w:space="0" w:color="auto"/>
              <w:left w:val="single" w:sz="6" w:space="0" w:color="auto"/>
              <w:right w:val="single" w:sz="6" w:space="0" w:color="auto"/>
            </w:tcBorders>
            <w:shd w:val="clear" w:color="auto" w:fill="auto"/>
            <w:vAlign w:val="center"/>
          </w:tcPr>
          <w:p w:rsidR="00DB1D74" w:rsidRPr="00761751" w:rsidRDefault="00DB1D74" w:rsidP="00CD6300">
            <w:pPr>
              <w:pStyle w:val="TAC"/>
              <w:rPr>
                <w:ins w:id="5551" w:author="Huawei" w:date="2018-05-24T23:40:00Z"/>
              </w:rPr>
            </w:pPr>
            <w:ins w:id="5552" w:author="Huawei" w:date="2018-05-24T23:40:00Z">
              <w:r w:rsidRPr="00761751">
                <w:sym w:font="Symbol" w:char="F0B1"/>
              </w:r>
              <w:r>
                <w:t>[</w:t>
              </w:r>
              <w:r w:rsidRPr="00761751">
                <w:t>6</w:t>
              </w:r>
              <w:r>
                <w:t>]</w:t>
              </w:r>
            </w:ins>
          </w:p>
        </w:tc>
        <w:tc>
          <w:tcPr>
            <w:tcW w:w="1094" w:type="dxa"/>
            <w:vMerge w:val="restart"/>
            <w:tcBorders>
              <w:top w:val="single" w:sz="6" w:space="0" w:color="auto"/>
              <w:left w:val="single" w:sz="6" w:space="0" w:color="auto"/>
              <w:right w:val="single" w:sz="6" w:space="0" w:color="auto"/>
            </w:tcBorders>
            <w:shd w:val="clear" w:color="auto" w:fill="auto"/>
            <w:vAlign w:val="center"/>
          </w:tcPr>
          <w:p w:rsidR="00DB1D74" w:rsidRPr="00761751" w:rsidRDefault="00DB1D74" w:rsidP="00CD6300">
            <w:pPr>
              <w:pStyle w:val="TAC"/>
              <w:rPr>
                <w:ins w:id="5553" w:author="Huawei" w:date="2018-05-24T23:40:00Z"/>
              </w:rPr>
            </w:pPr>
            <w:ins w:id="5554" w:author="Huawei" w:date="2018-05-24T23:40:00Z">
              <w:r w:rsidRPr="00761751">
                <w:sym w:font="Symbol" w:char="F0B3"/>
              </w:r>
              <w:r>
                <w:t>[</w:t>
              </w:r>
              <w:r w:rsidRPr="00761751">
                <w:t>-6</w:t>
              </w:r>
              <w:r>
                <w:t>]</w:t>
              </w:r>
              <w:r w:rsidRPr="00761751">
                <w:t xml:space="preserve">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555" w:author="Huawei" w:date="2018-05-24T23:40:00Z"/>
              </w:rPr>
            </w:pPr>
            <w:ins w:id="5556" w:author="Huawei" w:date="2018-05-24T23:40:00Z">
              <w:r w:rsidRPr="00761751">
                <w:t>TBD</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761751" w:rsidRDefault="00DB1D74" w:rsidP="00CD6300">
            <w:pPr>
              <w:pStyle w:val="TAC"/>
              <w:rPr>
                <w:ins w:id="5557" w:author="Huawei" w:date="2018-05-24T23:40:00Z"/>
              </w:rPr>
            </w:pPr>
            <w:ins w:id="5558" w:author="Huawei" w:date="2018-05-24T23:40:00Z">
              <w:r w:rsidRPr="00761751">
                <w:t>TBD</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559" w:author="Huawei" w:date="2018-05-24T23:40:00Z"/>
              </w:rPr>
            </w:pPr>
            <w:ins w:id="5560" w:author="Huawei" w:date="2018-05-24T23:40:00Z">
              <w:r w:rsidRPr="00761751">
                <w:t>-50</w:t>
              </w:r>
            </w:ins>
          </w:p>
        </w:tc>
      </w:tr>
      <w:tr w:rsidR="00DB1D74" w:rsidRPr="00761751" w:rsidTr="00CA3D3F">
        <w:trPr>
          <w:ins w:id="5561" w:author="Huawei" w:date="2018-05-24T23:40:00Z"/>
        </w:trPr>
        <w:tc>
          <w:tcPr>
            <w:tcW w:w="1047" w:type="dxa"/>
            <w:vMerge/>
            <w:tcBorders>
              <w:left w:val="single" w:sz="4" w:space="0" w:color="auto"/>
              <w:right w:val="single" w:sz="6" w:space="0" w:color="auto"/>
            </w:tcBorders>
            <w:shd w:val="clear" w:color="auto" w:fill="auto"/>
            <w:vAlign w:val="center"/>
          </w:tcPr>
          <w:p w:rsidR="00000000" w:rsidRDefault="00C01053">
            <w:pPr>
              <w:pStyle w:val="TAC"/>
              <w:rPr>
                <w:ins w:id="5562" w:author="Huawei" w:date="2018-05-24T23:40:00Z"/>
              </w:rPr>
            </w:pPr>
          </w:p>
        </w:tc>
        <w:tc>
          <w:tcPr>
            <w:tcW w:w="1082" w:type="dxa"/>
            <w:vMerge/>
            <w:tcBorders>
              <w:left w:val="single" w:sz="6" w:space="0" w:color="auto"/>
              <w:right w:val="single" w:sz="6" w:space="0" w:color="auto"/>
            </w:tcBorders>
            <w:shd w:val="clear" w:color="auto" w:fill="auto"/>
            <w:vAlign w:val="center"/>
          </w:tcPr>
          <w:p w:rsidR="00000000" w:rsidRDefault="00C01053">
            <w:pPr>
              <w:pStyle w:val="TAC"/>
              <w:rPr>
                <w:ins w:id="5563" w:author="Huawei" w:date="2018-05-24T23:40:00Z"/>
              </w:rPr>
            </w:pPr>
          </w:p>
        </w:tc>
        <w:tc>
          <w:tcPr>
            <w:tcW w:w="1094" w:type="dxa"/>
            <w:vMerge/>
            <w:tcBorders>
              <w:left w:val="single" w:sz="6" w:space="0" w:color="auto"/>
              <w:right w:val="single" w:sz="6" w:space="0" w:color="auto"/>
            </w:tcBorders>
            <w:shd w:val="clear" w:color="auto" w:fill="auto"/>
            <w:vAlign w:val="center"/>
          </w:tcPr>
          <w:p w:rsidR="00000000" w:rsidRDefault="00C01053">
            <w:pPr>
              <w:pStyle w:val="TAC"/>
              <w:rPr>
                <w:ins w:id="5564" w:author="Huawei" w:date="2018-05-24T23:40:00Z"/>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rsidR="00000000" w:rsidRDefault="00DB1D74">
            <w:pPr>
              <w:pStyle w:val="TAC"/>
              <w:rPr>
                <w:ins w:id="5565" w:author="Huawei" w:date="2018-05-24T23:40:00Z"/>
              </w:rPr>
            </w:pPr>
            <w:ins w:id="5566" w:author="Huawei" w:date="2018-05-24T23:40:00Z">
              <w:r w:rsidRPr="00761751">
                <w:t>TBD</w:t>
              </w:r>
            </w:ins>
          </w:p>
        </w:tc>
        <w:tc>
          <w:tcPr>
            <w:tcW w:w="1678" w:type="dxa"/>
            <w:tcBorders>
              <w:top w:val="single" w:sz="6" w:space="0" w:color="auto"/>
              <w:left w:val="single" w:sz="6" w:space="0" w:color="auto"/>
              <w:bottom w:val="single" w:sz="6" w:space="0" w:color="auto"/>
              <w:right w:val="single" w:sz="6" w:space="0" w:color="auto"/>
            </w:tcBorders>
            <w:shd w:val="clear" w:color="auto" w:fill="auto"/>
          </w:tcPr>
          <w:p w:rsidR="00000000" w:rsidRDefault="00DB1D74">
            <w:pPr>
              <w:pStyle w:val="TAC"/>
              <w:rPr>
                <w:ins w:id="5567" w:author="Huawei" w:date="2018-05-24T23:40:00Z"/>
              </w:rPr>
            </w:pPr>
            <w:ins w:id="5568" w:author="Huawei" w:date="2018-05-24T23:40:00Z">
              <w:r w:rsidRPr="00761751">
                <w:rPr>
                  <w:lang w:eastAsia="ja-JP"/>
                </w:rPr>
                <w:t>TBD</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00000" w:rsidRDefault="00DB1D74">
            <w:pPr>
              <w:pStyle w:val="TAC"/>
              <w:rPr>
                <w:ins w:id="5569" w:author="Huawei" w:date="2018-05-24T23:40:00Z"/>
              </w:rPr>
            </w:pPr>
            <w:ins w:id="5570" w:author="Huawei" w:date="2018-05-24T23:40:00Z">
              <w:r w:rsidRPr="00761751">
                <w:rPr>
                  <w:lang w:eastAsia="ja-JP"/>
                </w:rPr>
                <w:t>-50</w:t>
              </w:r>
            </w:ins>
          </w:p>
        </w:tc>
      </w:tr>
      <w:tr w:rsidR="00DB1D74" w:rsidRPr="00761751" w:rsidTr="00CA3D3F">
        <w:trPr>
          <w:ins w:id="5571" w:author="Huawei" w:date="2018-05-24T23:40:00Z"/>
        </w:trPr>
        <w:tc>
          <w:tcPr>
            <w:tcW w:w="1047" w:type="dxa"/>
            <w:vMerge/>
            <w:tcBorders>
              <w:left w:val="single" w:sz="4" w:space="0" w:color="auto"/>
              <w:right w:val="single" w:sz="6" w:space="0" w:color="auto"/>
            </w:tcBorders>
            <w:shd w:val="clear" w:color="auto" w:fill="auto"/>
            <w:vAlign w:val="center"/>
          </w:tcPr>
          <w:p w:rsidR="00000000" w:rsidRDefault="00C01053">
            <w:pPr>
              <w:pStyle w:val="TAC"/>
              <w:rPr>
                <w:ins w:id="5572" w:author="Huawei" w:date="2018-05-24T23:40:00Z"/>
              </w:rPr>
            </w:pPr>
          </w:p>
        </w:tc>
        <w:tc>
          <w:tcPr>
            <w:tcW w:w="1082" w:type="dxa"/>
            <w:vMerge/>
            <w:tcBorders>
              <w:left w:val="single" w:sz="6" w:space="0" w:color="auto"/>
              <w:right w:val="single" w:sz="6" w:space="0" w:color="auto"/>
            </w:tcBorders>
            <w:shd w:val="clear" w:color="auto" w:fill="auto"/>
            <w:vAlign w:val="center"/>
          </w:tcPr>
          <w:p w:rsidR="00000000" w:rsidRDefault="00C01053">
            <w:pPr>
              <w:pStyle w:val="TAC"/>
              <w:rPr>
                <w:ins w:id="5573" w:author="Huawei" w:date="2018-05-24T23:40:00Z"/>
              </w:rPr>
            </w:pPr>
          </w:p>
        </w:tc>
        <w:tc>
          <w:tcPr>
            <w:tcW w:w="1094" w:type="dxa"/>
            <w:vMerge/>
            <w:tcBorders>
              <w:left w:val="single" w:sz="6" w:space="0" w:color="auto"/>
              <w:right w:val="single" w:sz="6" w:space="0" w:color="auto"/>
            </w:tcBorders>
            <w:shd w:val="clear" w:color="auto" w:fill="auto"/>
            <w:vAlign w:val="center"/>
          </w:tcPr>
          <w:p w:rsidR="00000000" w:rsidRDefault="00C01053">
            <w:pPr>
              <w:pStyle w:val="TAC"/>
              <w:rPr>
                <w:ins w:id="5574" w:author="Huawei" w:date="2018-05-24T23:40:00Z"/>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575" w:author="Huawei" w:date="2018-05-24T23:40:00Z"/>
              </w:rPr>
            </w:pPr>
            <w:ins w:id="5576" w:author="Huawei" w:date="2018-05-24T23:40:00Z">
              <w:r w:rsidRPr="00761751">
                <w:t>TBD</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577" w:author="Huawei" w:date="2018-05-24T23:40:00Z"/>
              </w:rPr>
            </w:pPr>
            <w:ins w:id="5578" w:author="Huawei" w:date="2018-05-24T23:40:00Z">
              <w:r w:rsidRPr="00761751">
                <w:t>TBD</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579" w:author="Huawei" w:date="2018-05-24T23:40:00Z"/>
              </w:rPr>
            </w:pPr>
            <w:ins w:id="5580" w:author="Huawei" w:date="2018-05-24T23:40:00Z">
              <w:r w:rsidRPr="00761751">
                <w:t>-50</w:t>
              </w:r>
            </w:ins>
          </w:p>
        </w:tc>
      </w:tr>
      <w:tr w:rsidR="00DB1D74" w:rsidRPr="00761751" w:rsidTr="00CA3D3F">
        <w:trPr>
          <w:ins w:id="5581" w:author="Huawei" w:date="2018-05-24T23:40:00Z"/>
        </w:trPr>
        <w:tc>
          <w:tcPr>
            <w:tcW w:w="1047" w:type="dxa"/>
            <w:vMerge/>
            <w:tcBorders>
              <w:left w:val="single" w:sz="4" w:space="0" w:color="auto"/>
              <w:right w:val="single" w:sz="6" w:space="0" w:color="auto"/>
            </w:tcBorders>
            <w:shd w:val="clear" w:color="auto" w:fill="auto"/>
            <w:vAlign w:val="center"/>
          </w:tcPr>
          <w:p w:rsidR="00000000" w:rsidRDefault="00C01053">
            <w:pPr>
              <w:pStyle w:val="TAC"/>
              <w:rPr>
                <w:ins w:id="5582" w:author="Huawei" w:date="2018-05-24T23:40:00Z"/>
              </w:rPr>
            </w:pPr>
          </w:p>
        </w:tc>
        <w:tc>
          <w:tcPr>
            <w:tcW w:w="1082" w:type="dxa"/>
            <w:vMerge/>
            <w:tcBorders>
              <w:left w:val="single" w:sz="6" w:space="0" w:color="auto"/>
              <w:right w:val="single" w:sz="6" w:space="0" w:color="auto"/>
            </w:tcBorders>
            <w:shd w:val="clear" w:color="auto" w:fill="auto"/>
            <w:vAlign w:val="center"/>
          </w:tcPr>
          <w:p w:rsidR="00000000" w:rsidRDefault="00C01053">
            <w:pPr>
              <w:pStyle w:val="TAC"/>
              <w:rPr>
                <w:ins w:id="5583" w:author="Huawei" w:date="2018-05-24T23:40:00Z"/>
              </w:rPr>
            </w:pPr>
          </w:p>
        </w:tc>
        <w:tc>
          <w:tcPr>
            <w:tcW w:w="1094" w:type="dxa"/>
            <w:vMerge/>
            <w:tcBorders>
              <w:left w:val="single" w:sz="6" w:space="0" w:color="auto"/>
              <w:right w:val="single" w:sz="6" w:space="0" w:color="auto"/>
            </w:tcBorders>
            <w:shd w:val="clear" w:color="auto" w:fill="auto"/>
            <w:vAlign w:val="center"/>
          </w:tcPr>
          <w:p w:rsidR="00000000" w:rsidRDefault="00C01053">
            <w:pPr>
              <w:pStyle w:val="TAC"/>
              <w:rPr>
                <w:ins w:id="5584" w:author="Huawei" w:date="2018-05-24T23:40:00Z"/>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585" w:author="Huawei" w:date="2018-05-24T23:40:00Z"/>
              </w:rPr>
            </w:pPr>
            <w:ins w:id="5586" w:author="Huawei" w:date="2018-05-24T23:40:00Z">
              <w:r w:rsidRPr="00761751">
                <w:t>TBD</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000000" w:rsidRDefault="00DB1D74">
            <w:pPr>
              <w:pStyle w:val="TAC"/>
              <w:rPr>
                <w:ins w:id="5587" w:author="Huawei" w:date="2018-05-24T23:40:00Z"/>
              </w:rPr>
            </w:pPr>
            <w:ins w:id="5588" w:author="Huawei" w:date="2018-05-24T23:40:00Z">
              <w:r w:rsidRPr="00761751">
                <w:t>TBD</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00000" w:rsidRDefault="00DB1D74">
            <w:pPr>
              <w:pStyle w:val="TAC"/>
              <w:rPr>
                <w:ins w:id="5589" w:author="Huawei" w:date="2018-05-24T23:40:00Z"/>
              </w:rPr>
            </w:pPr>
            <w:ins w:id="5590" w:author="Huawei" w:date="2018-05-24T23:40:00Z">
              <w:r w:rsidRPr="00761751">
                <w:t>-50</w:t>
              </w:r>
            </w:ins>
          </w:p>
        </w:tc>
      </w:tr>
      <w:tr w:rsidR="00DB1D74" w:rsidRPr="00761751" w:rsidTr="00CA3D3F">
        <w:trPr>
          <w:ins w:id="5591" w:author="Huawei" w:date="2018-05-24T23:40: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DB1D74" w:rsidRPr="00761751" w:rsidRDefault="00DB1D74" w:rsidP="00CD6300">
            <w:pPr>
              <w:pStyle w:val="TAN"/>
              <w:rPr>
                <w:ins w:id="5592" w:author="Huawei" w:date="2018-05-24T23:40:00Z"/>
              </w:rPr>
            </w:pPr>
            <w:ins w:id="5593" w:author="Huawei" w:date="2018-05-24T23:40:00Z">
              <w:r w:rsidRPr="00761751">
                <w:t>N</w:t>
              </w:r>
              <w:r w:rsidRPr="00761751">
                <w:rPr>
                  <w:lang w:eastAsia="zh-CN"/>
                </w:rPr>
                <w:t>OTE</w:t>
              </w:r>
              <w:r w:rsidRPr="00761751">
                <w:t xml:space="preserve"> 1:</w:t>
              </w:r>
              <w:r w:rsidRPr="00761751">
                <w:tab/>
                <w:t>Io is assumed to have constant EPRE across the bandwidth.</w:t>
              </w:r>
            </w:ins>
          </w:p>
          <w:p w:rsidR="00DB1D74" w:rsidRPr="00761751" w:rsidDel="00CD6300" w:rsidRDefault="00DB1D74" w:rsidP="00CD6300">
            <w:pPr>
              <w:pStyle w:val="TAN"/>
              <w:rPr>
                <w:ins w:id="5594" w:author="Huawei" w:date="2018-05-24T23:40:00Z"/>
                <w:del w:id="5595" w:author="MCC" w:date="2018-06-19T13:52:00Z"/>
                <w:lang w:eastAsia="zh-CN"/>
              </w:rPr>
            </w:pPr>
            <w:ins w:id="5596" w:author="Huawei" w:date="2018-05-24T23:40:00Z">
              <w:r w:rsidRPr="00761751">
                <w:t>N</w:t>
              </w:r>
              <w:r w:rsidRPr="00761751">
                <w:rPr>
                  <w:lang w:eastAsia="zh-CN"/>
                </w:rPr>
                <w:t>OTE</w:t>
              </w:r>
              <w:r w:rsidRPr="00761751">
                <w:t xml:space="preserve"> 2:</w:t>
              </w:r>
              <w:r w:rsidRPr="00761751">
                <w:tab/>
              </w:r>
              <w:r w:rsidRPr="00761751">
                <w:rPr>
                  <w:lang w:eastAsia="zh-CN"/>
                </w:rPr>
                <w:t xml:space="preserve">The parameter </w:t>
              </w:r>
              <w:r w:rsidRPr="00761751">
                <w:t>Ês/Iot</w:t>
              </w:r>
              <w:r w:rsidRPr="00761751">
                <w:rPr>
                  <w:lang w:eastAsia="zh-CN"/>
                </w:rPr>
                <w:t xml:space="preserve"> is the minimum </w:t>
              </w:r>
              <w:r w:rsidRPr="00761751">
                <w:t>Ês/Iot</w:t>
              </w:r>
              <w:r w:rsidRPr="00761751">
                <w:rPr>
                  <w:lang w:eastAsia="zh-CN"/>
                </w:rPr>
                <w:t xml:space="preserve"> of the pair of cells to which the requirement applies.</w:t>
              </w:r>
            </w:ins>
          </w:p>
          <w:p w:rsidR="00DB1D74" w:rsidRPr="00761751" w:rsidRDefault="00DB1D74" w:rsidP="00CD6300">
            <w:pPr>
              <w:pStyle w:val="TAN"/>
              <w:rPr>
                <w:ins w:id="5597" w:author="Huawei" w:date="2018-05-24T23:40:00Z"/>
              </w:rPr>
            </w:pPr>
          </w:p>
        </w:tc>
      </w:tr>
    </w:tbl>
    <w:p w:rsidR="00DB1D74" w:rsidDel="00CD6300" w:rsidRDefault="00DB1D74" w:rsidP="00DB1D74">
      <w:pPr>
        <w:pStyle w:val="Heading4"/>
        <w:overflowPunct w:val="0"/>
        <w:autoSpaceDE w:val="0"/>
        <w:autoSpaceDN w:val="0"/>
        <w:adjustRightInd w:val="0"/>
        <w:textAlignment w:val="baseline"/>
        <w:rPr>
          <w:del w:id="5598" w:author="Huawei" w:date="2018-05-24T23:44:00Z"/>
          <w:lang w:eastAsia="zh-CN"/>
        </w:rPr>
      </w:pPr>
    </w:p>
    <w:p w:rsidR="00CD6300" w:rsidRPr="00CD6300" w:rsidRDefault="00CD6300" w:rsidP="00CD6300">
      <w:pPr>
        <w:rPr>
          <w:ins w:id="5599" w:author="MCC" w:date="2018-06-19T13:52:00Z"/>
          <w:lang w:eastAsia="zh-CN"/>
        </w:rPr>
      </w:pPr>
    </w:p>
    <w:p w:rsidR="00DB1D74" w:rsidRPr="002E4DD8" w:rsidRDefault="00DB1D74" w:rsidP="00DB1D74">
      <w:pPr>
        <w:pStyle w:val="Heading4"/>
        <w:overflowPunct w:val="0"/>
        <w:autoSpaceDE w:val="0"/>
        <w:autoSpaceDN w:val="0"/>
        <w:adjustRightInd w:val="0"/>
        <w:textAlignment w:val="baseline"/>
        <w:rPr>
          <w:lang w:val="en-US" w:eastAsia="zh-CN"/>
        </w:rPr>
      </w:pPr>
      <w:bookmarkStart w:id="5600" w:name="_Toc503256160"/>
      <w:bookmarkStart w:id="5601" w:name="_Toc516034568"/>
      <w:r w:rsidRPr="002E4DD8">
        <w:rPr>
          <w:lang w:val="en-US" w:eastAsia="zh-CN"/>
        </w:rPr>
        <w:t>10.1.4.2</w:t>
      </w:r>
      <w:r w:rsidRPr="002E4DD8">
        <w:rPr>
          <w:lang w:val="en-US" w:eastAsia="zh-CN"/>
        </w:rPr>
        <w:tab/>
      </w:r>
      <w:r w:rsidRPr="002E4DD8">
        <w:rPr>
          <w:lang w:val="en-US" w:eastAsia="ko-KR"/>
        </w:rPr>
        <w:t xml:space="preserve">Inter-frequency </w:t>
      </w:r>
      <w:r w:rsidRPr="002E4DD8">
        <w:rPr>
          <w:rFonts w:hint="eastAsia"/>
          <w:lang w:val="en-US" w:eastAsia="zh-CN"/>
        </w:rPr>
        <w:t>[</w:t>
      </w:r>
      <w:r w:rsidRPr="002E4DD8">
        <w:rPr>
          <w:lang w:val="en-US" w:eastAsia="ko-KR"/>
        </w:rPr>
        <w:t>CSI-RS RSRP] accuracy requirements</w:t>
      </w:r>
      <w:bookmarkEnd w:id="5600"/>
      <w:bookmarkEnd w:id="5601"/>
    </w:p>
    <w:p w:rsidR="00DB1D74" w:rsidRPr="002E4DD8" w:rsidRDefault="00DB1D74" w:rsidP="00DB1D74">
      <w:pPr>
        <w:rPr>
          <w:lang w:val="en-US"/>
        </w:rPr>
      </w:pPr>
    </w:p>
    <w:p w:rsidR="00DB1D74" w:rsidRPr="002E4DD8" w:rsidRDefault="00DB1D74" w:rsidP="00DB1D74">
      <w:pPr>
        <w:pStyle w:val="Heading3"/>
        <w:overflowPunct w:val="0"/>
        <w:autoSpaceDE w:val="0"/>
        <w:autoSpaceDN w:val="0"/>
        <w:adjustRightInd w:val="0"/>
        <w:textAlignment w:val="baseline"/>
        <w:rPr>
          <w:lang w:val="en-US" w:eastAsia="ko-KR"/>
        </w:rPr>
      </w:pPr>
      <w:bookmarkStart w:id="5602" w:name="_Toc503256161"/>
      <w:bookmarkStart w:id="5603" w:name="_Toc516034569"/>
      <w:r w:rsidRPr="002E4DD8">
        <w:rPr>
          <w:lang w:val="en-US" w:eastAsia="ko-KR"/>
        </w:rPr>
        <w:t>10.1.5</w:t>
      </w:r>
      <w:r w:rsidRPr="002E4DD8">
        <w:rPr>
          <w:lang w:val="en-US" w:eastAsia="ko-KR"/>
        </w:rPr>
        <w:tab/>
        <w:t>Inter-frequency RSRP accuracy requirements</w:t>
      </w:r>
      <w:del w:id="5604" w:author="Huawei" w:date="2018-04-04T20:13:00Z">
        <w:r w:rsidRPr="002E4DD8" w:rsidDel="00873DF0">
          <w:rPr>
            <w:lang w:val="en-US" w:eastAsia="ko-KR"/>
          </w:rPr>
          <w:delText xml:space="preserve"> with beamforming</w:delText>
        </w:r>
      </w:del>
      <w:bookmarkEnd w:id="5602"/>
      <w:ins w:id="5605" w:author="Huawei" w:date="2018-05-24T23:50:00Z">
        <w:r>
          <w:rPr>
            <w:rFonts w:hint="eastAsia"/>
            <w:lang w:val="en-US" w:eastAsia="zh-CN"/>
          </w:rPr>
          <w:t>for</w:t>
        </w:r>
      </w:ins>
      <w:ins w:id="5606" w:author="Huawei" w:date="2018-04-04T20:13:00Z">
        <w:r>
          <w:rPr>
            <w:lang w:val="en-US" w:eastAsia="ko-KR"/>
          </w:rPr>
          <w:t xml:space="preserve"> FR2</w:t>
        </w:r>
      </w:ins>
      <w:bookmarkEnd w:id="5603"/>
    </w:p>
    <w:p w:rsidR="00DB1D74" w:rsidRPr="002E4DD8" w:rsidRDefault="00DB1D74" w:rsidP="00DB1D74">
      <w:pPr>
        <w:pStyle w:val="Heading4"/>
        <w:overflowPunct w:val="0"/>
        <w:autoSpaceDE w:val="0"/>
        <w:autoSpaceDN w:val="0"/>
        <w:adjustRightInd w:val="0"/>
        <w:textAlignment w:val="baseline"/>
        <w:rPr>
          <w:lang w:val="en-US" w:eastAsia="zh-CN"/>
        </w:rPr>
      </w:pPr>
      <w:bookmarkStart w:id="5607" w:name="_Toc503256162"/>
      <w:bookmarkStart w:id="5608" w:name="_Toc516034570"/>
      <w:r w:rsidRPr="002E4DD8">
        <w:rPr>
          <w:lang w:val="en-US" w:eastAsia="zh-CN"/>
        </w:rPr>
        <w:t>10.1.5.1</w:t>
      </w:r>
      <w:r w:rsidRPr="002E4DD8">
        <w:rPr>
          <w:lang w:val="en-US" w:eastAsia="zh-CN"/>
        </w:rPr>
        <w:tab/>
      </w:r>
      <w:r w:rsidRPr="002E4DD8">
        <w:rPr>
          <w:lang w:val="en-US" w:eastAsia="ko-KR"/>
        </w:rPr>
        <w:t xml:space="preserve">Inter-frequency </w:t>
      </w:r>
      <w:del w:id="5609" w:author="Huawei" w:date="2018-05-24T23:48:00Z">
        <w:r w:rsidRPr="002E4DD8" w:rsidDel="00474F65">
          <w:rPr>
            <w:rFonts w:hint="eastAsia"/>
            <w:lang w:val="en-US" w:eastAsia="zh-CN"/>
          </w:rPr>
          <w:delText>[</w:delText>
        </w:r>
      </w:del>
      <w:r w:rsidRPr="002E4DD8">
        <w:rPr>
          <w:lang w:val="en-US" w:eastAsia="ko-KR"/>
        </w:rPr>
        <w:t xml:space="preserve">SS </w:t>
      </w:r>
      <w:del w:id="5610" w:author="Huawei" w:date="2018-05-24T23:48:00Z">
        <w:r w:rsidRPr="002E4DD8" w:rsidDel="00474F65">
          <w:rPr>
            <w:lang w:val="en-US" w:eastAsia="ko-KR"/>
          </w:rPr>
          <w:delText xml:space="preserve">block </w:delText>
        </w:r>
      </w:del>
      <w:r w:rsidRPr="002E4DD8">
        <w:rPr>
          <w:lang w:val="en-US" w:eastAsia="ko-KR"/>
        </w:rPr>
        <w:t>RSRP</w:t>
      </w:r>
      <w:del w:id="5611" w:author="Huawei" w:date="2018-05-24T23:48:00Z">
        <w:r w:rsidRPr="002E4DD8" w:rsidDel="00474F65">
          <w:rPr>
            <w:lang w:val="en-US" w:eastAsia="ko-KR"/>
          </w:rPr>
          <w:delText>]</w:delText>
        </w:r>
      </w:del>
      <w:r w:rsidRPr="002E4DD8">
        <w:rPr>
          <w:lang w:val="en-US" w:eastAsia="ko-KR"/>
        </w:rPr>
        <w:t xml:space="preserve"> accuracy requirements</w:t>
      </w:r>
      <w:bookmarkEnd w:id="5607"/>
      <w:bookmarkEnd w:id="5608"/>
    </w:p>
    <w:p w:rsidR="00DB1D74" w:rsidRPr="002E4DD8" w:rsidRDefault="00DB1D74" w:rsidP="00DB1D74">
      <w:pPr>
        <w:rPr>
          <w:lang w:val="en-US"/>
        </w:rPr>
      </w:pPr>
    </w:p>
    <w:p w:rsidR="00DB1D74" w:rsidRPr="002E4DD8" w:rsidRDefault="00DB1D74" w:rsidP="00DB1D74">
      <w:pPr>
        <w:pStyle w:val="Heading4"/>
        <w:overflowPunct w:val="0"/>
        <w:autoSpaceDE w:val="0"/>
        <w:autoSpaceDN w:val="0"/>
        <w:adjustRightInd w:val="0"/>
        <w:textAlignment w:val="baseline"/>
        <w:rPr>
          <w:lang w:val="en-US" w:eastAsia="zh-CN"/>
        </w:rPr>
      </w:pPr>
      <w:bookmarkStart w:id="5612" w:name="_Toc503256163"/>
      <w:bookmarkStart w:id="5613" w:name="_Toc516034571"/>
      <w:r w:rsidRPr="002E4DD8">
        <w:rPr>
          <w:lang w:val="en-US" w:eastAsia="zh-CN"/>
        </w:rPr>
        <w:t>10.1.5.2</w:t>
      </w:r>
      <w:r w:rsidRPr="002E4DD8">
        <w:rPr>
          <w:lang w:val="en-US" w:eastAsia="zh-CN"/>
        </w:rPr>
        <w:tab/>
      </w:r>
      <w:r w:rsidRPr="002E4DD8">
        <w:rPr>
          <w:lang w:val="en-US" w:eastAsia="ko-KR"/>
        </w:rPr>
        <w:t xml:space="preserve">Inter-frequency </w:t>
      </w:r>
      <w:r w:rsidRPr="002E4DD8">
        <w:rPr>
          <w:rFonts w:hint="eastAsia"/>
          <w:lang w:val="en-US" w:eastAsia="zh-CN"/>
        </w:rPr>
        <w:t>[</w:t>
      </w:r>
      <w:r w:rsidRPr="002E4DD8">
        <w:rPr>
          <w:lang w:val="en-US" w:eastAsia="ko-KR"/>
        </w:rPr>
        <w:t>CSI-RS RSRP] accuracy requirements</w:t>
      </w:r>
      <w:bookmarkEnd w:id="5612"/>
      <w:bookmarkEnd w:id="5613"/>
    </w:p>
    <w:p w:rsidR="00DB1D74" w:rsidRPr="002E4DD8" w:rsidRDefault="00DB1D74" w:rsidP="00DB1D74">
      <w:pPr>
        <w:rPr>
          <w:lang w:val="en-US"/>
        </w:rPr>
      </w:pPr>
    </w:p>
    <w:p w:rsidR="00DB1D74" w:rsidRPr="002E4DD8" w:rsidRDefault="00DB1D74" w:rsidP="00DB1D74">
      <w:pPr>
        <w:pStyle w:val="Heading3"/>
        <w:overflowPunct w:val="0"/>
        <w:autoSpaceDE w:val="0"/>
        <w:autoSpaceDN w:val="0"/>
        <w:adjustRightInd w:val="0"/>
        <w:textAlignment w:val="baseline"/>
        <w:rPr>
          <w:lang w:val="en-US" w:eastAsia="ko-KR"/>
        </w:rPr>
      </w:pPr>
      <w:bookmarkStart w:id="5614" w:name="_Toc503256164"/>
      <w:bookmarkStart w:id="5615" w:name="_Toc516034572"/>
      <w:r w:rsidRPr="002E4DD8">
        <w:rPr>
          <w:lang w:val="en-US" w:eastAsia="ko-KR"/>
        </w:rPr>
        <w:lastRenderedPageBreak/>
        <w:t>10.1.6</w:t>
      </w:r>
      <w:r w:rsidRPr="002E4DD8">
        <w:rPr>
          <w:lang w:val="en-US" w:eastAsia="ko-KR"/>
        </w:rPr>
        <w:tab/>
        <w:t xml:space="preserve">Intra-frequency RSRQ accuracy requirements </w:t>
      </w:r>
      <w:del w:id="5616" w:author="Huawei" w:date="2018-04-04T20:13:00Z">
        <w:r w:rsidRPr="002E4DD8" w:rsidDel="00873DF0">
          <w:rPr>
            <w:lang w:val="en-US" w:eastAsia="ko-KR"/>
          </w:rPr>
          <w:delText>without beamforming</w:delText>
        </w:r>
      </w:del>
      <w:bookmarkEnd w:id="5614"/>
      <w:ins w:id="5617" w:author="Huawei" w:date="2018-05-24T23:50:00Z">
        <w:r>
          <w:rPr>
            <w:rFonts w:hint="eastAsia"/>
            <w:lang w:val="en-US" w:eastAsia="zh-CN"/>
          </w:rPr>
          <w:t>for</w:t>
        </w:r>
      </w:ins>
      <w:ins w:id="5618" w:author="Huawei" w:date="2018-04-04T20:13:00Z">
        <w:r>
          <w:rPr>
            <w:lang w:val="en-US" w:eastAsia="ko-KR"/>
          </w:rPr>
          <w:t xml:space="preserve"> FR1</w:t>
        </w:r>
      </w:ins>
      <w:bookmarkEnd w:id="5615"/>
    </w:p>
    <w:p w:rsidR="00DB1D74" w:rsidRPr="002E4DD8" w:rsidRDefault="00DB1D74" w:rsidP="00DB1D74"/>
    <w:p w:rsidR="00DB1D74" w:rsidRPr="002E4DD8" w:rsidRDefault="00DB1D74" w:rsidP="00DB1D74">
      <w:pPr>
        <w:pStyle w:val="Heading3"/>
        <w:overflowPunct w:val="0"/>
        <w:autoSpaceDE w:val="0"/>
        <w:autoSpaceDN w:val="0"/>
        <w:adjustRightInd w:val="0"/>
        <w:textAlignment w:val="baseline"/>
        <w:rPr>
          <w:lang w:val="en-US" w:eastAsia="ko-KR"/>
        </w:rPr>
      </w:pPr>
      <w:bookmarkStart w:id="5619" w:name="_Toc503256165"/>
      <w:bookmarkStart w:id="5620" w:name="_Toc516034573"/>
      <w:r w:rsidRPr="002E4DD8">
        <w:rPr>
          <w:lang w:val="en-US" w:eastAsia="ko-KR"/>
        </w:rPr>
        <w:t>10.1.7</w:t>
      </w:r>
      <w:r w:rsidRPr="002E4DD8">
        <w:rPr>
          <w:lang w:val="en-US" w:eastAsia="ko-KR"/>
        </w:rPr>
        <w:tab/>
        <w:t xml:space="preserve">Intra-frequency RSRQ accuracy requirements </w:t>
      </w:r>
      <w:del w:id="5621" w:author="Huawei" w:date="2018-04-04T20:14:00Z">
        <w:r w:rsidRPr="002E4DD8" w:rsidDel="00873DF0">
          <w:rPr>
            <w:lang w:val="en-US" w:eastAsia="ko-KR"/>
          </w:rPr>
          <w:delText>with beamforming</w:delText>
        </w:r>
      </w:del>
      <w:bookmarkEnd w:id="5619"/>
      <w:ins w:id="5622" w:author="Huawei" w:date="2018-05-24T23:50:00Z">
        <w:r>
          <w:rPr>
            <w:rFonts w:hint="eastAsia"/>
            <w:lang w:val="en-US" w:eastAsia="zh-CN"/>
          </w:rPr>
          <w:t>for</w:t>
        </w:r>
      </w:ins>
      <w:ins w:id="5623" w:author="Huawei" w:date="2018-04-04T20:14:00Z">
        <w:r>
          <w:rPr>
            <w:lang w:val="en-US" w:eastAsia="ko-KR"/>
          </w:rPr>
          <w:t xml:space="preserve"> FR2</w:t>
        </w:r>
      </w:ins>
      <w:bookmarkEnd w:id="5620"/>
    </w:p>
    <w:p w:rsidR="00DB1D74" w:rsidRPr="002E4DD8" w:rsidRDefault="00DB1D74" w:rsidP="00DB1D74"/>
    <w:p w:rsidR="00DB1D74" w:rsidRPr="002E4DD8" w:rsidRDefault="00DB1D74" w:rsidP="00DB1D74">
      <w:pPr>
        <w:pStyle w:val="Heading3"/>
        <w:overflowPunct w:val="0"/>
        <w:autoSpaceDE w:val="0"/>
        <w:autoSpaceDN w:val="0"/>
        <w:adjustRightInd w:val="0"/>
        <w:textAlignment w:val="baseline"/>
        <w:rPr>
          <w:lang w:val="en-US" w:eastAsia="ko-KR"/>
        </w:rPr>
      </w:pPr>
      <w:bookmarkStart w:id="5624" w:name="_Toc503256166"/>
      <w:bookmarkStart w:id="5625" w:name="_Toc516034574"/>
      <w:r w:rsidRPr="002E4DD8">
        <w:rPr>
          <w:lang w:val="en-US" w:eastAsia="ko-KR"/>
        </w:rPr>
        <w:t>10.1.8</w:t>
      </w:r>
      <w:r w:rsidRPr="002E4DD8">
        <w:rPr>
          <w:lang w:val="en-US" w:eastAsia="ko-KR"/>
        </w:rPr>
        <w:tab/>
        <w:t xml:space="preserve">Inter-frequency RSRQ accuracy requirements </w:t>
      </w:r>
      <w:del w:id="5626" w:author="Huawei" w:date="2018-04-04T20:14:00Z">
        <w:r w:rsidRPr="002E4DD8" w:rsidDel="00873DF0">
          <w:rPr>
            <w:lang w:val="en-US" w:eastAsia="ko-KR"/>
          </w:rPr>
          <w:delText>without beamforming</w:delText>
        </w:r>
      </w:del>
      <w:bookmarkEnd w:id="5624"/>
      <w:ins w:id="5627" w:author="Huawei" w:date="2018-05-24T23:50:00Z">
        <w:r>
          <w:rPr>
            <w:rFonts w:hint="eastAsia"/>
            <w:lang w:val="en-US" w:eastAsia="zh-CN"/>
          </w:rPr>
          <w:t>for</w:t>
        </w:r>
      </w:ins>
      <w:ins w:id="5628" w:author="Huawei" w:date="2018-04-04T20:14:00Z">
        <w:r>
          <w:rPr>
            <w:lang w:val="en-US" w:eastAsia="ko-KR"/>
          </w:rPr>
          <w:t xml:space="preserve"> FR1</w:t>
        </w:r>
      </w:ins>
      <w:bookmarkEnd w:id="5625"/>
    </w:p>
    <w:p w:rsidR="00DB1D74" w:rsidRPr="002E4DD8" w:rsidRDefault="00DB1D74" w:rsidP="00DB1D74">
      <w:pPr>
        <w:rPr>
          <w:lang w:val="en-US" w:eastAsia="ko-KR"/>
        </w:rPr>
      </w:pPr>
    </w:p>
    <w:p w:rsidR="00DB1D74" w:rsidRPr="002E4DD8" w:rsidRDefault="00DB1D74" w:rsidP="00DB1D74">
      <w:pPr>
        <w:pStyle w:val="Heading3"/>
        <w:overflowPunct w:val="0"/>
        <w:autoSpaceDE w:val="0"/>
        <w:autoSpaceDN w:val="0"/>
        <w:adjustRightInd w:val="0"/>
        <w:textAlignment w:val="baseline"/>
        <w:rPr>
          <w:lang w:val="en-US" w:eastAsia="ko-KR"/>
        </w:rPr>
      </w:pPr>
      <w:bookmarkStart w:id="5629" w:name="_Toc503256167"/>
      <w:bookmarkStart w:id="5630" w:name="_Toc516034575"/>
      <w:r w:rsidRPr="002E4DD8">
        <w:rPr>
          <w:lang w:val="en-US" w:eastAsia="ko-KR"/>
        </w:rPr>
        <w:t>10.1.9</w:t>
      </w:r>
      <w:r w:rsidRPr="002E4DD8">
        <w:rPr>
          <w:lang w:val="en-US" w:eastAsia="ko-KR"/>
        </w:rPr>
        <w:tab/>
        <w:t xml:space="preserve">Inter-frequency RSRQ accuracy requirements </w:t>
      </w:r>
      <w:del w:id="5631" w:author="Huawei" w:date="2018-04-04T20:14:00Z">
        <w:r w:rsidRPr="002E4DD8" w:rsidDel="00873DF0">
          <w:rPr>
            <w:lang w:val="en-US" w:eastAsia="ko-KR"/>
          </w:rPr>
          <w:delText>with beamforming</w:delText>
        </w:r>
      </w:del>
      <w:bookmarkEnd w:id="5629"/>
      <w:ins w:id="5632" w:author="Huawei" w:date="2018-05-24T23:50:00Z">
        <w:r>
          <w:rPr>
            <w:rFonts w:hint="eastAsia"/>
            <w:lang w:val="en-US" w:eastAsia="zh-CN"/>
          </w:rPr>
          <w:t>for</w:t>
        </w:r>
      </w:ins>
      <w:ins w:id="5633" w:author="Huawei" w:date="2018-04-04T20:14:00Z">
        <w:r>
          <w:rPr>
            <w:lang w:val="en-US" w:eastAsia="ko-KR"/>
          </w:rPr>
          <w:t xml:space="preserve"> FR2</w:t>
        </w:r>
      </w:ins>
      <w:bookmarkEnd w:id="5630"/>
    </w:p>
    <w:p w:rsidR="00DB1D74" w:rsidRPr="002E4DD8" w:rsidRDefault="00DB1D74" w:rsidP="00DB1D74"/>
    <w:p w:rsidR="00DB1D74" w:rsidRPr="002E4DD8" w:rsidRDefault="00DB1D74" w:rsidP="00DB1D74">
      <w:pPr>
        <w:pStyle w:val="Heading3"/>
        <w:overflowPunct w:val="0"/>
        <w:autoSpaceDE w:val="0"/>
        <w:autoSpaceDN w:val="0"/>
        <w:adjustRightInd w:val="0"/>
        <w:textAlignment w:val="baseline"/>
        <w:rPr>
          <w:lang w:val="en-US" w:eastAsia="ko-KR"/>
        </w:rPr>
      </w:pPr>
      <w:bookmarkStart w:id="5634" w:name="_Toc503256168"/>
      <w:bookmarkStart w:id="5635" w:name="_Toc516034576"/>
      <w:r w:rsidRPr="002E4DD8">
        <w:rPr>
          <w:lang w:val="en-US" w:eastAsia="ko-KR"/>
        </w:rPr>
        <w:t>10.1.10</w:t>
      </w:r>
      <w:r w:rsidRPr="002E4DD8">
        <w:rPr>
          <w:lang w:val="en-US" w:eastAsia="ko-KR"/>
        </w:rPr>
        <w:tab/>
        <w:t>Power Headroom</w:t>
      </w:r>
      <w:bookmarkEnd w:id="5634"/>
      <w:bookmarkEnd w:id="5635"/>
    </w:p>
    <w:p w:rsidR="00936A12" w:rsidRDefault="00936A12" w:rsidP="00936A12"/>
    <w:p w:rsidR="00936A12" w:rsidRPr="00CC5E74" w:rsidRDefault="00936A12" w:rsidP="00936A12">
      <w:pPr>
        <w:pStyle w:val="Heading2"/>
      </w:pPr>
      <w:bookmarkStart w:id="5636" w:name="_Toc516034577"/>
      <w:r>
        <w:t>10</w:t>
      </w:r>
      <w:r w:rsidRPr="00CC5E74">
        <w:t>.2</w:t>
      </w:r>
      <w:r w:rsidRPr="00CC5E74">
        <w:tab/>
        <w:t>E-UTRAN measurements</w:t>
      </w:r>
      <w:bookmarkEnd w:id="5636"/>
      <w:r w:rsidRPr="00CC5E74">
        <w:t xml:space="preserve"> </w:t>
      </w:r>
    </w:p>
    <w:p w:rsidR="00936A12" w:rsidRPr="00E76462" w:rsidRDefault="00936A12" w:rsidP="00936A12">
      <w:pPr>
        <w:rPr>
          <w:lang w:eastAsia="ko-KR"/>
        </w:rPr>
      </w:pPr>
    </w:p>
    <w:p w:rsidR="00936A12" w:rsidRPr="00CC5E74" w:rsidRDefault="00936A12" w:rsidP="00936A12">
      <w:pPr>
        <w:pStyle w:val="Heading3"/>
        <w:overflowPunct w:val="0"/>
        <w:autoSpaceDE w:val="0"/>
        <w:autoSpaceDN w:val="0"/>
        <w:adjustRightInd w:val="0"/>
        <w:textAlignment w:val="baseline"/>
        <w:rPr>
          <w:lang w:val="en-US" w:eastAsia="ko-KR"/>
        </w:rPr>
      </w:pPr>
      <w:bookmarkStart w:id="5637" w:name="_Toc516034578"/>
      <w:r>
        <w:rPr>
          <w:lang w:val="en-US" w:eastAsia="ko-KR"/>
        </w:rPr>
        <w:t>10</w:t>
      </w:r>
      <w:r w:rsidRPr="00CC5E74">
        <w:rPr>
          <w:lang w:val="en-US" w:eastAsia="ko-KR"/>
        </w:rPr>
        <w:t>.2.1</w:t>
      </w:r>
      <w:r w:rsidRPr="00CC5E74">
        <w:rPr>
          <w:lang w:val="en-US" w:eastAsia="ko-KR"/>
        </w:rPr>
        <w:tab/>
        <w:t>E-UTRAN RSRP measurements</w:t>
      </w:r>
      <w:bookmarkEnd w:id="5637"/>
      <w:r w:rsidRPr="00CC5E74">
        <w:rPr>
          <w:lang w:val="en-US" w:eastAsia="ko-KR"/>
        </w:rPr>
        <w:t xml:space="preserve"> </w:t>
      </w:r>
    </w:p>
    <w:p w:rsidR="00936A12" w:rsidRPr="00CC5E74" w:rsidRDefault="00936A12" w:rsidP="00936A12"/>
    <w:p w:rsidR="00936A12" w:rsidRPr="00CC5E74" w:rsidRDefault="00936A12" w:rsidP="00936A12">
      <w:pPr>
        <w:pStyle w:val="Heading3"/>
        <w:overflowPunct w:val="0"/>
        <w:autoSpaceDE w:val="0"/>
        <w:autoSpaceDN w:val="0"/>
        <w:adjustRightInd w:val="0"/>
        <w:textAlignment w:val="baseline"/>
        <w:rPr>
          <w:lang w:val="en-US" w:eastAsia="ko-KR"/>
        </w:rPr>
      </w:pPr>
      <w:bookmarkStart w:id="5638" w:name="_Toc516034579"/>
      <w:r>
        <w:rPr>
          <w:lang w:val="en-US" w:eastAsia="ko-KR"/>
        </w:rPr>
        <w:t>10</w:t>
      </w:r>
      <w:r w:rsidRPr="00CC5E74">
        <w:rPr>
          <w:lang w:val="en-US" w:eastAsia="ko-KR"/>
        </w:rPr>
        <w:t>.2.2</w:t>
      </w:r>
      <w:r w:rsidRPr="00CC5E74">
        <w:rPr>
          <w:lang w:val="en-US" w:eastAsia="ko-KR"/>
        </w:rPr>
        <w:tab/>
        <w:t>E-UTRAN RSRQ measurements</w:t>
      </w:r>
      <w:bookmarkEnd w:id="5638"/>
      <w:r w:rsidRPr="00CC5E74">
        <w:rPr>
          <w:lang w:val="en-US" w:eastAsia="ko-KR"/>
        </w:rPr>
        <w:t xml:space="preserve"> </w:t>
      </w:r>
    </w:p>
    <w:p w:rsidR="00936A12" w:rsidRPr="00580623" w:rsidRDefault="00936A12" w:rsidP="00936A12">
      <w:pPr>
        <w:rPr>
          <w:lang w:eastAsia="ko-KR"/>
        </w:rPr>
      </w:pPr>
    </w:p>
    <w:p w:rsidR="00936A12" w:rsidRPr="007F3374" w:rsidRDefault="00936A12" w:rsidP="0062703B">
      <w:pPr>
        <w:pStyle w:val="Heading1"/>
      </w:pPr>
      <w:bookmarkStart w:id="5639" w:name="_Toc516034580"/>
      <w:r>
        <w:t>11</w:t>
      </w:r>
      <w:r>
        <w:tab/>
      </w:r>
      <w:r w:rsidRPr="007F3374">
        <w:t>Measurements Performance Requirements for NR network</w:t>
      </w:r>
      <w:bookmarkEnd w:id="5639"/>
    </w:p>
    <w:p w:rsidR="00936A12" w:rsidRPr="00CE0B56" w:rsidRDefault="00936A12" w:rsidP="00936A12">
      <w:pPr>
        <w:rPr>
          <w:color w:val="FF0000"/>
          <w:lang w:eastAsia="ko-KR"/>
        </w:rPr>
      </w:pPr>
      <w:r w:rsidRPr="00087322">
        <w:rPr>
          <w:iCs/>
          <w:color w:val="FF0000"/>
        </w:rPr>
        <w:t>Editor’</w:t>
      </w:r>
      <w:r w:rsidRPr="00087322">
        <w:rPr>
          <w:rFonts w:hint="eastAsia"/>
          <w:iCs/>
          <w:color w:val="FF0000"/>
        </w:rPr>
        <w:t>s note</w:t>
      </w:r>
      <w:r>
        <w:rPr>
          <w:rFonts w:hint="eastAsia"/>
          <w:iCs/>
          <w:color w:val="FF0000"/>
        </w:rPr>
        <w:t xml:space="preserve">: </w:t>
      </w:r>
      <w:r>
        <w:rPr>
          <w:color w:val="FF0000"/>
          <w:lang w:eastAsia="ko-KR"/>
        </w:rPr>
        <w:t>network side measurement and mapping tables may be specified in this section. If RAN4 decides to move NR network requirements to gNodeB specification, this section might be removed.</w:t>
      </w:r>
    </w:p>
    <w:p w:rsidR="00936A12" w:rsidRDefault="007B67CC" w:rsidP="0062703B">
      <w:pPr>
        <w:pStyle w:val="Heading8"/>
      </w:pPr>
      <w:r>
        <w:t>Annex A(normative):</w:t>
      </w:r>
      <w:r w:rsidR="0019642B">
        <w:br/>
      </w:r>
      <w:r w:rsidR="00936A12" w:rsidRPr="00CB1626">
        <w:t>Test Cases</w:t>
      </w:r>
    </w:p>
    <w:p w:rsidR="0062703B" w:rsidRPr="00447C01" w:rsidRDefault="00936A12" w:rsidP="00936A12">
      <w:pPr>
        <w:rPr>
          <w:color w:val="FF0000"/>
          <w:lang w:eastAsia="ko-KR"/>
        </w:rPr>
      </w:pPr>
      <w:r w:rsidRPr="00087322">
        <w:rPr>
          <w:iCs/>
          <w:color w:val="FF0000"/>
        </w:rPr>
        <w:t>Editor’</w:t>
      </w:r>
      <w:r w:rsidRPr="00087322">
        <w:rPr>
          <w:rFonts w:hint="eastAsia"/>
          <w:iCs/>
          <w:color w:val="FF0000"/>
        </w:rPr>
        <w:t>s note</w:t>
      </w:r>
      <w:r>
        <w:rPr>
          <w:rFonts w:hint="eastAsia"/>
          <w:iCs/>
          <w:color w:val="FF0000"/>
        </w:rPr>
        <w:t xml:space="preserve">: </w:t>
      </w:r>
      <w:r>
        <w:rPr>
          <w:iCs/>
          <w:color w:val="FF0000"/>
        </w:rPr>
        <w:t xml:space="preserve">TBD in the performance part of NR WID. </w:t>
      </w:r>
      <w:r>
        <w:rPr>
          <w:color w:val="FF0000"/>
          <w:lang w:eastAsia="ko-KR"/>
        </w:rPr>
        <w:t>The conducted and OTA testing criteria might be specified in the annex A before test cases configuration.</w:t>
      </w:r>
    </w:p>
    <w:p w:rsidR="00936A12" w:rsidRDefault="00936A12" w:rsidP="0062703B">
      <w:pPr>
        <w:pStyle w:val="Heading8"/>
      </w:pPr>
      <w:r w:rsidRPr="00CB1626">
        <w:t xml:space="preserve">Annex </w:t>
      </w:r>
      <w:r>
        <w:t>B</w:t>
      </w:r>
      <w:r w:rsidRPr="00CB1626">
        <w:t>(normative):</w:t>
      </w:r>
      <w:r w:rsidR="0019642B">
        <w:br/>
      </w:r>
      <w:r>
        <w:t>Conditions for RRM requirements applicability for operating bands</w:t>
      </w:r>
    </w:p>
    <w:p w:rsidR="00936A12" w:rsidRPr="00CB1626" w:rsidRDefault="00936A12" w:rsidP="00936A12">
      <w:r w:rsidRPr="00087322">
        <w:rPr>
          <w:iCs/>
          <w:color w:val="FF0000"/>
        </w:rPr>
        <w:t>Editor’</w:t>
      </w:r>
      <w:r w:rsidRPr="00087322">
        <w:rPr>
          <w:rFonts w:hint="eastAsia"/>
          <w:iCs/>
          <w:color w:val="FF0000"/>
        </w:rPr>
        <w:t>s note</w:t>
      </w:r>
      <w:r>
        <w:rPr>
          <w:rFonts w:hint="eastAsia"/>
          <w:iCs/>
          <w:color w:val="FF0000"/>
        </w:rPr>
        <w:t xml:space="preserve">: </w:t>
      </w:r>
      <w:r>
        <w:rPr>
          <w:rFonts w:hint="eastAsia"/>
          <w:iCs/>
          <w:color w:val="FF0000"/>
          <w:lang w:eastAsia="ja-JP"/>
        </w:rPr>
        <w:t xml:space="preserve">intended to </w:t>
      </w:r>
      <w:r>
        <w:rPr>
          <w:color w:val="FF0000"/>
          <w:lang w:eastAsia="ko-KR"/>
        </w:rPr>
        <w:t>capture the condition for RRM requirements for different operating bands. FFS if the conditions for RRM requirements applicability for numerologies shall be specified.</w:t>
      </w:r>
    </w:p>
    <w:p w:rsidR="00080512" w:rsidRPr="004D3578" w:rsidRDefault="00080512">
      <w:pPr>
        <w:pStyle w:val="Heading8"/>
      </w:pPr>
      <w:r w:rsidRPr="004D3578">
        <w:lastRenderedPageBreak/>
        <w:br w:type="page"/>
      </w:r>
      <w:r w:rsidRPr="004D3578">
        <w:lastRenderedPageBreak/>
        <w:t xml:space="preserve">Annex </w:t>
      </w:r>
      <w:r w:rsidR="0019642B">
        <w:t>C</w:t>
      </w:r>
      <w:r w:rsidRPr="004D3578">
        <w:t xml:space="preserve"> (informative):</w:t>
      </w:r>
      <w:r w:rsidRPr="004D3578">
        <w:br/>
        <w:t>Change history</w:t>
      </w:r>
    </w:p>
    <w:bookmarkEnd w:id="5"/>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Change w:id="5640">
          <w:tblGrid>
            <w:gridCol w:w="108"/>
            <w:gridCol w:w="692"/>
            <w:gridCol w:w="108"/>
            <w:gridCol w:w="692"/>
            <w:gridCol w:w="108"/>
            <w:gridCol w:w="844"/>
            <w:gridCol w:w="108"/>
            <w:gridCol w:w="459"/>
            <w:gridCol w:w="108"/>
            <w:gridCol w:w="317"/>
            <w:gridCol w:w="108"/>
            <w:gridCol w:w="317"/>
            <w:gridCol w:w="108"/>
            <w:gridCol w:w="4854"/>
            <w:gridCol w:w="108"/>
            <w:gridCol w:w="600"/>
            <w:gridCol w:w="108"/>
          </w:tblGrid>
        </w:tblGridChange>
      </w:tblGrid>
      <w:tr w:rsidR="003C3971" w:rsidRPr="00F5683C" w:rsidTr="00575F50">
        <w:tc>
          <w:tcPr>
            <w:tcW w:w="9639" w:type="dxa"/>
            <w:gridSpan w:val="8"/>
            <w:tcBorders>
              <w:bottom w:val="nil"/>
            </w:tcBorders>
            <w:shd w:val="solid" w:color="FFFFFF" w:fill="auto"/>
          </w:tcPr>
          <w:p w:rsidR="003C3971" w:rsidRPr="00F5683C" w:rsidRDefault="003C3971" w:rsidP="00C72833">
            <w:pPr>
              <w:pStyle w:val="TAL"/>
              <w:jc w:val="center"/>
              <w:rPr>
                <w:b/>
                <w:sz w:val="16"/>
              </w:rPr>
            </w:pPr>
            <w:r w:rsidRPr="00F5683C">
              <w:rPr>
                <w:b/>
              </w:rPr>
              <w:t>Change history</w:t>
            </w:r>
          </w:p>
        </w:tc>
      </w:tr>
      <w:tr w:rsidR="003C3971" w:rsidRPr="00F5683C" w:rsidTr="00231FAB">
        <w:tc>
          <w:tcPr>
            <w:tcW w:w="800" w:type="dxa"/>
            <w:tcBorders>
              <w:bottom w:val="single" w:sz="6" w:space="0" w:color="auto"/>
            </w:tcBorders>
            <w:shd w:val="pct10" w:color="auto" w:fill="FFFFFF"/>
          </w:tcPr>
          <w:p w:rsidR="003C3971" w:rsidRPr="00F5683C" w:rsidRDefault="003C3971" w:rsidP="00C72833">
            <w:pPr>
              <w:pStyle w:val="TAL"/>
              <w:rPr>
                <w:b/>
                <w:sz w:val="16"/>
              </w:rPr>
            </w:pPr>
            <w:r w:rsidRPr="00F5683C">
              <w:rPr>
                <w:b/>
                <w:sz w:val="16"/>
              </w:rPr>
              <w:t>Date</w:t>
            </w:r>
          </w:p>
        </w:tc>
        <w:tc>
          <w:tcPr>
            <w:tcW w:w="800" w:type="dxa"/>
            <w:tcBorders>
              <w:bottom w:val="single" w:sz="6" w:space="0" w:color="auto"/>
            </w:tcBorders>
            <w:shd w:val="pct10" w:color="auto" w:fill="FFFFFF"/>
          </w:tcPr>
          <w:p w:rsidR="003C3971" w:rsidRPr="00F5683C" w:rsidRDefault="00DF2B1F" w:rsidP="00C72833">
            <w:pPr>
              <w:pStyle w:val="TAL"/>
              <w:rPr>
                <w:b/>
                <w:sz w:val="16"/>
              </w:rPr>
            </w:pPr>
            <w:r w:rsidRPr="00F5683C">
              <w:rPr>
                <w:b/>
                <w:sz w:val="16"/>
              </w:rPr>
              <w:t>Meeting</w:t>
            </w:r>
          </w:p>
        </w:tc>
        <w:tc>
          <w:tcPr>
            <w:tcW w:w="952" w:type="dxa"/>
            <w:tcBorders>
              <w:bottom w:val="single" w:sz="6" w:space="0" w:color="auto"/>
            </w:tcBorders>
            <w:shd w:val="pct10" w:color="auto" w:fill="FFFFFF"/>
          </w:tcPr>
          <w:p w:rsidR="003C3971" w:rsidRPr="00F5683C" w:rsidRDefault="003C3971" w:rsidP="00DF2B1F">
            <w:pPr>
              <w:pStyle w:val="TAL"/>
              <w:rPr>
                <w:b/>
                <w:sz w:val="16"/>
              </w:rPr>
            </w:pPr>
            <w:r w:rsidRPr="00F5683C">
              <w:rPr>
                <w:b/>
                <w:sz w:val="16"/>
              </w:rPr>
              <w:t>TDoc</w:t>
            </w:r>
          </w:p>
        </w:tc>
        <w:tc>
          <w:tcPr>
            <w:tcW w:w="567" w:type="dxa"/>
            <w:tcBorders>
              <w:bottom w:val="single" w:sz="6" w:space="0" w:color="auto"/>
            </w:tcBorders>
            <w:shd w:val="pct10" w:color="auto" w:fill="FFFFFF"/>
          </w:tcPr>
          <w:p w:rsidR="003C3971" w:rsidRPr="00F5683C" w:rsidRDefault="003C3971" w:rsidP="00C72833">
            <w:pPr>
              <w:pStyle w:val="TAL"/>
              <w:rPr>
                <w:b/>
                <w:sz w:val="16"/>
              </w:rPr>
            </w:pPr>
            <w:r w:rsidRPr="00F5683C">
              <w:rPr>
                <w:b/>
                <w:sz w:val="16"/>
              </w:rPr>
              <w:t>CR</w:t>
            </w:r>
          </w:p>
        </w:tc>
        <w:tc>
          <w:tcPr>
            <w:tcW w:w="425" w:type="dxa"/>
            <w:tcBorders>
              <w:bottom w:val="single" w:sz="6" w:space="0" w:color="auto"/>
            </w:tcBorders>
            <w:shd w:val="pct10" w:color="auto" w:fill="FFFFFF"/>
          </w:tcPr>
          <w:p w:rsidR="003C3971" w:rsidRPr="00F5683C" w:rsidRDefault="003C3971" w:rsidP="00C72833">
            <w:pPr>
              <w:pStyle w:val="TAL"/>
              <w:rPr>
                <w:b/>
                <w:sz w:val="16"/>
              </w:rPr>
            </w:pPr>
            <w:r w:rsidRPr="00F5683C">
              <w:rPr>
                <w:b/>
                <w:sz w:val="16"/>
              </w:rPr>
              <w:t>Rev</w:t>
            </w:r>
          </w:p>
        </w:tc>
        <w:tc>
          <w:tcPr>
            <w:tcW w:w="425" w:type="dxa"/>
            <w:tcBorders>
              <w:bottom w:val="single" w:sz="6" w:space="0" w:color="auto"/>
            </w:tcBorders>
            <w:shd w:val="pct10" w:color="auto" w:fill="FFFFFF"/>
          </w:tcPr>
          <w:p w:rsidR="003C3971" w:rsidRPr="00F5683C" w:rsidRDefault="003C3971" w:rsidP="00C72833">
            <w:pPr>
              <w:pStyle w:val="TAL"/>
              <w:rPr>
                <w:b/>
                <w:sz w:val="16"/>
              </w:rPr>
            </w:pPr>
            <w:r w:rsidRPr="00F5683C">
              <w:rPr>
                <w:b/>
                <w:sz w:val="16"/>
              </w:rPr>
              <w:t>Cat</w:t>
            </w:r>
          </w:p>
        </w:tc>
        <w:tc>
          <w:tcPr>
            <w:tcW w:w="4962" w:type="dxa"/>
            <w:tcBorders>
              <w:bottom w:val="single" w:sz="6" w:space="0" w:color="auto"/>
            </w:tcBorders>
            <w:shd w:val="pct10" w:color="auto" w:fill="FFFFFF"/>
          </w:tcPr>
          <w:p w:rsidR="003C3971" w:rsidRPr="00F5683C" w:rsidRDefault="003C3971" w:rsidP="00C72833">
            <w:pPr>
              <w:pStyle w:val="TAL"/>
              <w:rPr>
                <w:b/>
                <w:sz w:val="16"/>
              </w:rPr>
            </w:pPr>
            <w:r w:rsidRPr="00F5683C">
              <w:rPr>
                <w:b/>
                <w:sz w:val="16"/>
              </w:rPr>
              <w:t>Subject/Comment</w:t>
            </w:r>
          </w:p>
        </w:tc>
        <w:tc>
          <w:tcPr>
            <w:tcW w:w="708" w:type="dxa"/>
            <w:tcBorders>
              <w:bottom w:val="single" w:sz="6" w:space="0" w:color="auto"/>
            </w:tcBorders>
            <w:shd w:val="pct10" w:color="auto" w:fill="FFFFFF"/>
          </w:tcPr>
          <w:p w:rsidR="003C3971" w:rsidRPr="00F5683C" w:rsidRDefault="003C3971" w:rsidP="00C72833">
            <w:pPr>
              <w:pStyle w:val="TAL"/>
              <w:rPr>
                <w:b/>
                <w:sz w:val="16"/>
              </w:rPr>
            </w:pPr>
            <w:r w:rsidRPr="00F5683C">
              <w:rPr>
                <w:b/>
                <w:sz w:val="16"/>
              </w:rPr>
              <w:t>New vers</w:t>
            </w:r>
            <w:r w:rsidR="00DF2B1F" w:rsidRPr="00F5683C">
              <w:rPr>
                <w:b/>
                <w:sz w:val="16"/>
              </w:rPr>
              <w:t>ion</w:t>
            </w:r>
          </w:p>
        </w:tc>
      </w:tr>
      <w:tr w:rsidR="00CD597A" w:rsidRPr="00F5683C" w:rsidTr="00231FAB">
        <w:tc>
          <w:tcPr>
            <w:tcW w:w="800" w:type="dxa"/>
            <w:tcBorders>
              <w:left w:val="single" w:sz="4" w:space="0" w:color="auto"/>
              <w:bottom w:val="single" w:sz="4" w:space="0" w:color="auto"/>
            </w:tcBorders>
            <w:shd w:val="solid" w:color="FFFFFF" w:fill="auto"/>
          </w:tcPr>
          <w:p w:rsidR="00CD597A" w:rsidRPr="00F5683C" w:rsidRDefault="00CD597A" w:rsidP="00BE5EC2">
            <w:pPr>
              <w:pStyle w:val="TAC"/>
              <w:rPr>
                <w:sz w:val="16"/>
                <w:szCs w:val="16"/>
              </w:rPr>
            </w:pPr>
            <w:r w:rsidRPr="00F5683C">
              <w:rPr>
                <w:sz w:val="16"/>
                <w:szCs w:val="16"/>
              </w:rPr>
              <w:t>2017-05</w:t>
            </w:r>
          </w:p>
        </w:tc>
        <w:tc>
          <w:tcPr>
            <w:tcW w:w="800" w:type="dxa"/>
            <w:tcBorders>
              <w:bottom w:val="single" w:sz="4" w:space="0" w:color="auto"/>
            </w:tcBorders>
            <w:shd w:val="solid" w:color="FFFFFF" w:fill="auto"/>
          </w:tcPr>
          <w:p w:rsidR="00CD597A" w:rsidRPr="00F5683C" w:rsidRDefault="00CD597A" w:rsidP="00BE5EC2">
            <w:pPr>
              <w:pStyle w:val="TAC"/>
              <w:rPr>
                <w:sz w:val="16"/>
                <w:szCs w:val="16"/>
              </w:rPr>
            </w:pPr>
            <w:r w:rsidRPr="00F5683C">
              <w:rPr>
                <w:sz w:val="16"/>
                <w:szCs w:val="16"/>
              </w:rPr>
              <w:t>RAN4#83</w:t>
            </w:r>
          </w:p>
        </w:tc>
        <w:tc>
          <w:tcPr>
            <w:tcW w:w="952" w:type="dxa"/>
            <w:tcBorders>
              <w:bottom w:val="single" w:sz="4" w:space="0" w:color="auto"/>
            </w:tcBorders>
            <w:shd w:val="solid" w:color="FFFFFF" w:fill="auto"/>
          </w:tcPr>
          <w:p w:rsidR="00CD597A" w:rsidRPr="00F5683C" w:rsidRDefault="00CD597A" w:rsidP="00C72833">
            <w:pPr>
              <w:pStyle w:val="TAC"/>
              <w:rPr>
                <w:sz w:val="16"/>
                <w:szCs w:val="16"/>
              </w:rPr>
            </w:pPr>
            <w:r w:rsidRPr="00F5683C">
              <w:rPr>
                <w:sz w:val="16"/>
                <w:szCs w:val="16"/>
              </w:rPr>
              <w:t>R4-1706324</w:t>
            </w:r>
          </w:p>
        </w:tc>
        <w:tc>
          <w:tcPr>
            <w:tcW w:w="567" w:type="dxa"/>
            <w:tcBorders>
              <w:bottom w:val="single" w:sz="4" w:space="0" w:color="auto"/>
            </w:tcBorders>
            <w:shd w:val="solid" w:color="FFFFFF" w:fill="auto"/>
          </w:tcPr>
          <w:p w:rsidR="00CD597A" w:rsidRPr="00F5683C" w:rsidRDefault="00CD597A" w:rsidP="00C72833">
            <w:pPr>
              <w:pStyle w:val="TAL"/>
              <w:rPr>
                <w:sz w:val="16"/>
                <w:szCs w:val="16"/>
              </w:rPr>
            </w:pPr>
          </w:p>
        </w:tc>
        <w:tc>
          <w:tcPr>
            <w:tcW w:w="425" w:type="dxa"/>
            <w:tcBorders>
              <w:bottom w:val="single" w:sz="4" w:space="0" w:color="auto"/>
            </w:tcBorders>
            <w:shd w:val="solid" w:color="FFFFFF" w:fill="auto"/>
          </w:tcPr>
          <w:p w:rsidR="00CD597A" w:rsidRPr="00F5683C" w:rsidRDefault="00CD597A" w:rsidP="00C72833">
            <w:pPr>
              <w:pStyle w:val="TAR"/>
              <w:rPr>
                <w:sz w:val="16"/>
                <w:szCs w:val="16"/>
              </w:rPr>
            </w:pPr>
          </w:p>
        </w:tc>
        <w:tc>
          <w:tcPr>
            <w:tcW w:w="425" w:type="dxa"/>
            <w:tcBorders>
              <w:bottom w:val="single" w:sz="4" w:space="0" w:color="auto"/>
            </w:tcBorders>
            <w:shd w:val="solid" w:color="FFFFFF" w:fill="auto"/>
          </w:tcPr>
          <w:p w:rsidR="00CD597A" w:rsidRPr="00F5683C" w:rsidRDefault="00CD597A" w:rsidP="00C72833">
            <w:pPr>
              <w:pStyle w:val="TAC"/>
              <w:rPr>
                <w:sz w:val="16"/>
                <w:szCs w:val="16"/>
              </w:rPr>
            </w:pPr>
          </w:p>
        </w:tc>
        <w:tc>
          <w:tcPr>
            <w:tcW w:w="4962" w:type="dxa"/>
            <w:tcBorders>
              <w:bottom w:val="single" w:sz="4" w:space="0" w:color="auto"/>
            </w:tcBorders>
            <w:shd w:val="solid" w:color="FFFFFF" w:fill="auto"/>
          </w:tcPr>
          <w:p w:rsidR="00CD597A" w:rsidRPr="00F5683C" w:rsidRDefault="00CD597A" w:rsidP="00C72833">
            <w:pPr>
              <w:pStyle w:val="TAL"/>
              <w:rPr>
                <w:sz w:val="16"/>
                <w:szCs w:val="16"/>
              </w:rPr>
            </w:pPr>
            <w:r w:rsidRPr="00F5683C">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rsidR="00CD597A" w:rsidRPr="00F5683C" w:rsidRDefault="00CD597A" w:rsidP="00C72833">
            <w:pPr>
              <w:pStyle w:val="TAC"/>
              <w:rPr>
                <w:sz w:val="16"/>
                <w:szCs w:val="16"/>
              </w:rPr>
            </w:pPr>
            <w:r w:rsidRPr="00F5683C">
              <w:rPr>
                <w:sz w:val="16"/>
                <w:szCs w:val="16"/>
              </w:rPr>
              <w:t>0.0.1</w:t>
            </w:r>
          </w:p>
        </w:tc>
      </w:tr>
      <w:tr w:rsidR="00CD597A" w:rsidRPr="00F5683C" w:rsidTr="00231FAB">
        <w:tc>
          <w:tcPr>
            <w:tcW w:w="800" w:type="dxa"/>
            <w:tcBorders>
              <w:top w:val="single" w:sz="4" w:space="0" w:color="auto"/>
              <w:left w:val="single" w:sz="4" w:space="0" w:color="auto"/>
              <w:bottom w:val="single" w:sz="4" w:space="0" w:color="auto"/>
            </w:tcBorders>
            <w:shd w:val="solid" w:color="FFFFFF" w:fill="auto"/>
          </w:tcPr>
          <w:p w:rsidR="00CD597A" w:rsidRPr="00F5683C" w:rsidRDefault="00CD597A" w:rsidP="00C72833">
            <w:pPr>
              <w:pStyle w:val="TAC"/>
              <w:rPr>
                <w:sz w:val="16"/>
                <w:szCs w:val="16"/>
              </w:rPr>
            </w:pPr>
            <w:r w:rsidRPr="00F5683C">
              <w:rPr>
                <w:sz w:val="16"/>
                <w:szCs w:val="16"/>
              </w:rPr>
              <w:t>2017-09</w:t>
            </w:r>
          </w:p>
        </w:tc>
        <w:tc>
          <w:tcPr>
            <w:tcW w:w="800" w:type="dxa"/>
            <w:tcBorders>
              <w:top w:val="single" w:sz="4" w:space="0" w:color="auto"/>
              <w:bottom w:val="single" w:sz="4" w:space="0" w:color="auto"/>
            </w:tcBorders>
            <w:shd w:val="solid" w:color="FFFFFF" w:fill="auto"/>
          </w:tcPr>
          <w:p w:rsidR="00CD597A" w:rsidRPr="00F5683C" w:rsidRDefault="00CD597A" w:rsidP="00C72833">
            <w:pPr>
              <w:pStyle w:val="TAC"/>
              <w:rPr>
                <w:sz w:val="16"/>
                <w:szCs w:val="16"/>
              </w:rPr>
            </w:pPr>
          </w:p>
        </w:tc>
        <w:tc>
          <w:tcPr>
            <w:tcW w:w="952" w:type="dxa"/>
            <w:tcBorders>
              <w:top w:val="single" w:sz="4" w:space="0" w:color="auto"/>
              <w:bottom w:val="single" w:sz="4" w:space="0" w:color="auto"/>
            </w:tcBorders>
            <w:shd w:val="solid" w:color="FFFFFF" w:fill="auto"/>
          </w:tcPr>
          <w:p w:rsidR="00CD597A" w:rsidRPr="00F5683C" w:rsidRDefault="00CD597A" w:rsidP="00C72833">
            <w:pPr>
              <w:pStyle w:val="TAC"/>
              <w:rPr>
                <w:sz w:val="16"/>
                <w:szCs w:val="16"/>
              </w:rPr>
            </w:pPr>
          </w:p>
        </w:tc>
        <w:tc>
          <w:tcPr>
            <w:tcW w:w="567" w:type="dxa"/>
            <w:tcBorders>
              <w:top w:val="single" w:sz="4" w:space="0" w:color="auto"/>
              <w:bottom w:val="single" w:sz="4" w:space="0" w:color="auto"/>
            </w:tcBorders>
            <w:shd w:val="solid" w:color="FFFFFF" w:fill="auto"/>
          </w:tcPr>
          <w:p w:rsidR="00CD597A" w:rsidRPr="00F5683C" w:rsidRDefault="00CD597A" w:rsidP="00C72833">
            <w:pPr>
              <w:pStyle w:val="TAL"/>
              <w:rPr>
                <w:sz w:val="16"/>
                <w:szCs w:val="16"/>
              </w:rPr>
            </w:pPr>
          </w:p>
        </w:tc>
        <w:tc>
          <w:tcPr>
            <w:tcW w:w="425" w:type="dxa"/>
            <w:tcBorders>
              <w:top w:val="single" w:sz="4" w:space="0" w:color="auto"/>
              <w:bottom w:val="single" w:sz="4" w:space="0" w:color="auto"/>
            </w:tcBorders>
            <w:shd w:val="solid" w:color="FFFFFF" w:fill="auto"/>
          </w:tcPr>
          <w:p w:rsidR="00CD597A" w:rsidRPr="00F5683C" w:rsidRDefault="00CD597A" w:rsidP="00C72833">
            <w:pPr>
              <w:pStyle w:val="TAR"/>
              <w:rPr>
                <w:sz w:val="16"/>
                <w:szCs w:val="16"/>
              </w:rPr>
            </w:pPr>
          </w:p>
        </w:tc>
        <w:tc>
          <w:tcPr>
            <w:tcW w:w="425" w:type="dxa"/>
            <w:tcBorders>
              <w:top w:val="single" w:sz="4" w:space="0" w:color="auto"/>
              <w:bottom w:val="single" w:sz="4" w:space="0" w:color="auto"/>
            </w:tcBorders>
            <w:shd w:val="solid" w:color="FFFFFF" w:fill="auto"/>
          </w:tcPr>
          <w:p w:rsidR="00CD597A" w:rsidRPr="00F5683C" w:rsidRDefault="00CD597A" w:rsidP="00C72833">
            <w:pPr>
              <w:pStyle w:val="TAC"/>
              <w:rPr>
                <w:sz w:val="16"/>
                <w:szCs w:val="16"/>
              </w:rPr>
            </w:pPr>
          </w:p>
        </w:tc>
        <w:tc>
          <w:tcPr>
            <w:tcW w:w="4962" w:type="dxa"/>
            <w:tcBorders>
              <w:top w:val="single" w:sz="4" w:space="0" w:color="auto"/>
              <w:bottom w:val="single" w:sz="4" w:space="0" w:color="auto"/>
            </w:tcBorders>
            <w:shd w:val="solid" w:color="FFFFFF" w:fill="auto"/>
          </w:tcPr>
          <w:p w:rsidR="00CD597A" w:rsidRPr="00F5683C" w:rsidRDefault="00CD597A" w:rsidP="00CD597A">
            <w:pPr>
              <w:pStyle w:val="TAL"/>
              <w:rPr>
                <w:sz w:val="16"/>
                <w:szCs w:val="16"/>
              </w:rPr>
            </w:pPr>
            <w:r w:rsidRPr="00F5683C">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rsidR="00CD597A" w:rsidRPr="00F5683C" w:rsidRDefault="00CD597A" w:rsidP="00C72833">
            <w:pPr>
              <w:pStyle w:val="TAC"/>
              <w:rPr>
                <w:sz w:val="16"/>
                <w:szCs w:val="16"/>
              </w:rPr>
            </w:pPr>
            <w:r w:rsidRPr="00F5683C">
              <w:rPr>
                <w:sz w:val="16"/>
                <w:szCs w:val="16"/>
              </w:rPr>
              <w:t>0.1.0</w:t>
            </w:r>
          </w:p>
        </w:tc>
      </w:tr>
      <w:tr w:rsidR="00CD597A" w:rsidRPr="00F5683C" w:rsidTr="00231FAB">
        <w:tc>
          <w:tcPr>
            <w:tcW w:w="800" w:type="dxa"/>
            <w:tcBorders>
              <w:top w:val="single" w:sz="4" w:space="0" w:color="auto"/>
              <w:left w:val="single" w:sz="4" w:space="0" w:color="auto"/>
              <w:bottom w:val="single" w:sz="4" w:space="0" w:color="auto"/>
            </w:tcBorders>
            <w:shd w:val="solid" w:color="FFFFFF" w:fill="auto"/>
          </w:tcPr>
          <w:p w:rsidR="00CD597A" w:rsidRPr="00F5683C" w:rsidRDefault="00CD597A" w:rsidP="00C72833">
            <w:pPr>
              <w:pStyle w:val="TAC"/>
              <w:rPr>
                <w:sz w:val="16"/>
                <w:szCs w:val="16"/>
              </w:rPr>
            </w:pPr>
            <w:r w:rsidRPr="00F5683C">
              <w:rPr>
                <w:sz w:val="16"/>
                <w:szCs w:val="16"/>
              </w:rPr>
              <w:t>2017-09</w:t>
            </w:r>
          </w:p>
        </w:tc>
        <w:tc>
          <w:tcPr>
            <w:tcW w:w="800" w:type="dxa"/>
            <w:tcBorders>
              <w:top w:val="single" w:sz="4" w:space="0" w:color="auto"/>
              <w:bottom w:val="single" w:sz="4" w:space="0" w:color="auto"/>
            </w:tcBorders>
            <w:shd w:val="solid" w:color="FFFFFF" w:fill="auto"/>
          </w:tcPr>
          <w:p w:rsidR="00CD597A" w:rsidRPr="00F5683C" w:rsidRDefault="00CD597A" w:rsidP="00C72833">
            <w:pPr>
              <w:pStyle w:val="TAC"/>
              <w:rPr>
                <w:sz w:val="16"/>
                <w:szCs w:val="16"/>
              </w:rPr>
            </w:pPr>
            <w:r w:rsidRPr="00F5683C">
              <w:rPr>
                <w:sz w:val="16"/>
                <w:szCs w:val="16"/>
              </w:rPr>
              <w:t>RAN4-NR AH #3</w:t>
            </w:r>
          </w:p>
        </w:tc>
        <w:tc>
          <w:tcPr>
            <w:tcW w:w="952" w:type="dxa"/>
            <w:tcBorders>
              <w:top w:val="single" w:sz="4" w:space="0" w:color="auto"/>
              <w:bottom w:val="single" w:sz="4" w:space="0" w:color="auto"/>
            </w:tcBorders>
            <w:shd w:val="solid" w:color="FFFFFF" w:fill="auto"/>
          </w:tcPr>
          <w:p w:rsidR="00CD597A" w:rsidRPr="00F5683C" w:rsidRDefault="00CD597A" w:rsidP="00C72833">
            <w:pPr>
              <w:pStyle w:val="TAC"/>
              <w:rPr>
                <w:sz w:val="16"/>
                <w:szCs w:val="16"/>
              </w:rPr>
            </w:pPr>
            <w:r w:rsidRPr="00F5683C">
              <w:rPr>
                <w:sz w:val="16"/>
                <w:szCs w:val="16"/>
              </w:rPr>
              <w:t>R4-1709413</w:t>
            </w:r>
          </w:p>
        </w:tc>
        <w:tc>
          <w:tcPr>
            <w:tcW w:w="567" w:type="dxa"/>
            <w:tcBorders>
              <w:top w:val="single" w:sz="4" w:space="0" w:color="auto"/>
              <w:bottom w:val="single" w:sz="4" w:space="0" w:color="auto"/>
            </w:tcBorders>
            <w:shd w:val="solid" w:color="FFFFFF" w:fill="auto"/>
          </w:tcPr>
          <w:p w:rsidR="00CD597A" w:rsidRPr="00F5683C" w:rsidRDefault="00CD597A" w:rsidP="00C72833">
            <w:pPr>
              <w:pStyle w:val="TAL"/>
              <w:rPr>
                <w:sz w:val="16"/>
                <w:szCs w:val="16"/>
              </w:rPr>
            </w:pPr>
          </w:p>
        </w:tc>
        <w:tc>
          <w:tcPr>
            <w:tcW w:w="425" w:type="dxa"/>
            <w:tcBorders>
              <w:top w:val="single" w:sz="4" w:space="0" w:color="auto"/>
              <w:bottom w:val="single" w:sz="4" w:space="0" w:color="auto"/>
            </w:tcBorders>
            <w:shd w:val="solid" w:color="FFFFFF" w:fill="auto"/>
          </w:tcPr>
          <w:p w:rsidR="00CD597A" w:rsidRPr="00F5683C" w:rsidRDefault="00CD597A" w:rsidP="00C72833">
            <w:pPr>
              <w:pStyle w:val="TAR"/>
              <w:rPr>
                <w:sz w:val="16"/>
                <w:szCs w:val="16"/>
              </w:rPr>
            </w:pPr>
          </w:p>
        </w:tc>
        <w:tc>
          <w:tcPr>
            <w:tcW w:w="425" w:type="dxa"/>
            <w:tcBorders>
              <w:top w:val="single" w:sz="4" w:space="0" w:color="auto"/>
              <w:bottom w:val="single" w:sz="4" w:space="0" w:color="auto"/>
            </w:tcBorders>
            <w:shd w:val="solid" w:color="FFFFFF" w:fill="auto"/>
          </w:tcPr>
          <w:p w:rsidR="00CD597A" w:rsidRPr="00F5683C" w:rsidRDefault="00CD597A" w:rsidP="00C72833">
            <w:pPr>
              <w:pStyle w:val="TAC"/>
              <w:rPr>
                <w:sz w:val="16"/>
                <w:szCs w:val="16"/>
              </w:rPr>
            </w:pPr>
          </w:p>
        </w:tc>
        <w:tc>
          <w:tcPr>
            <w:tcW w:w="4962" w:type="dxa"/>
            <w:tcBorders>
              <w:top w:val="single" w:sz="4" w:space="0" w:color="auto"/>
              <w:bottom w:val="single" w:sz="4" w:space="0" w:color="auto"/>
            </w:tcBorders>
            <w:shd w:val="solid" w:color="FFFFFF" w:fill="auto"/>
          </w:tcPr>
          <w:p w:rsidR="00CD597A" w:rsidRPr="00F5683C" w:rsidRDefault="00603FD3" w:rsidP="004339B6">
            <w:pPr>
              <w:pStyle w:val="TAL"/>
              <w:rPr>
                <w:sz w:val="16"/>
                <w:szCs w:val="16"/>
              </w:rPr>
            </w:pPr>
            <w:r w:rsidRPr="00F5683C">
              <w:rPr>
                <w:rFonts w:hint="eastAsia"/>
                <w:sz w:val="16"/>
                <w:szCs w:val="16"/>
                <w:lang w:val="en-US" w:eastAsia="zh-CN"/>
              </w:rPr>
              <w:t>Capture TPs approved</w:t>
            </w:r>
            <w:r w:rsidR="00B46B40" w:rsidRPr="00F5683C">
              <w:rPr>
                <w:sz w:val="16"/>
                <w:szCs w:val="16"/>
                <w:lang w:val="en-US" w:eastAsia="zh-CN"/>
              </w:rPr>
              <w:t xml:space="preserve"> in the meeting</w:t>
            </w:r>
          </w:p>
        </w:tc>
        <w:tc>
          <w:tcPr>
            <w:tcW w:w="708" w:type="dxa"/>
            <w:tcBorders>
              <w:top w:val="single" w:sz="4" w:space="0" w:color="auto"/>
              <w:bottom w:val="single" w:sz="4" w:space="0" w:color="auto"/>
              <w:right w:val="single" w:sz="6" w:space="0" w:color="auto"/>
            </w:tcBorders>
            <w:shd w:val="solid" w:color="FFFFFF" w:fill="auto"/>
          </w:tcPr>
          <w:p w:rsidR="00CD597A" w:rsidRPr="00F5683C" w:rsidRDefault="00CD597A" w:rsidP="00C72833">
            <w:pPr>
              <w:pStyle w:val="TAC"/>
              <w:rPr>
                <w:sz w:val="16"/>
                <w:szCs w:val="16"/>
              </w:rPr>
            </w:pPr>
            <w:r w:rsidRPr="00F5683C">
              <w:rPr>
                <w:sz w:val="16"/>
                <w:szCs w:val="16"/>
              </w:rPr>
              <w:t>0.2.0</w:t>
            </w:r>
          </w:p>
        </w:tc>
      </w:tr>
      <w:tr w:rsidR="00CD597A" w:rsidRPr="00F5683C" w:rsidTr="00231FAB">
        <w:tc>
          <w:tcPr>
            <w:tcW w:w="800" w:type="dxa"/>
            <w:tcBorders>
              <w:top w:val="single" w:sz="4" w:space="0" w:color="auto"/>
              <w:left w:val="single" w:sz="4" w:space="0" w:color="auto"/>
              <w:bottom w:val="single" w:sz="4" w:space="0" w:color="auto"/>
            </w:tcBorders>
            <w:shd w:val="solid" w:color="FFFFFF" w:fill="auto"/>
          </w:tcPr>
          <w:p w:rsidR="00CD597A" w:rsidRPr="00F5683C" w:rsidRDefault="00CD597A" w:rsidP="00C72833">
            <w:pPr>
              <w:pStyle w:val="TAC"/>
              <w:rPr>
                <w:sz w:val="16"/>
                <w:szCs w:val="16"/>
              </w:rPr>
            </w:pPr>
            <w:r w:rsidRPr="00F5683C">
              <w:rPr>
                <w:sz w:val="16"/>
                <w:szCs w:val="16"/>
              </w:rPr>
              <w:t>2017-10</w:t>
            </w:r>
          </w:p>
        </w:tc>
        <w:tc>
          <w:tcPr>
            <w:tcW w:w="800" w:type="dxa"/>
            <w:tcBorders>
              <w:top w:val="single" w:sz="4" w:space="0" w:color="auto"/>
              <w:bottom w:val="single" w:sz="4" w:space="0" w:color="auto"/>
            </w:tcBorders>
            <w:shd w:val="solid" w:color="FFFFFF" w:fill="auto"/>
          </w:tcPr>
          <w:p w:rsidR="00CD597A" w:rsidRPr="00F5683C" w:rsidRDefault="00CD597A" w:rsidP="00C72833">
            <w:pPr>
              <w:pStyle w:val="TAC"/>
              <w:rPr>
                <w:sz w:val="16"/>
                <w:szCs w:val="16"/>
              </w:rPr>
            </w:pPr>
            <w:r w:rsidRPr="00F5683C">
              <w:rPr>
                <w:sz w:val="16"/>
                <w:szCs w:val="16"/>
              </w:rPr>
              <w:t>RAN4#84-Bis</w:t>
            </w:r>
          </w:p>
        </w:tc>
        <w:tc>
          <w:tcPr>
            <w:tcW w:w="952" w:type="dxa"/>
            <w:tcBorders>
              <w:top w:val="single" w:sz="4" w:space="0" w:color="auto"/>
              <w:bottom w:val="single" w:sz="4" w:space="0" w:color="auto"/>
            </w:tcBorders>
            <w:shd w:val="solid" w:color="FFFFFF" w:fill="auto"/>
          </w:tcPr>
          <w:p w:rsidR="00CD597A" w:rsidRPr="00F5683C" w:rsidRDefault="00CD597A" w:rsidP="00C72833">
            <w:pPr>
              <w:pStyle w:val="TAC"/>
              <w:rPr>
                <w:sz w:val="16"/>
                <w:szCs w:val="16"/>
              </w:rPr>
            </w:pPr>
            <w:r w:rsidRPr="00F5683C">
              <w:rPr>
                <w:sz w:val="16"/>
                <w:szCs w:val="16"/>
              </w:rPr>
              <w:t>R4-1711985</w:t>
            </w:r>
          </w:p>
        </w:tc>
        <w:tc>
          <w:tcPr>
            <w:tcW w:w="567" w:type="dxa"/>
            <w:tcBorders>
              <w:top w:val="single" w:sz="4" w:space="0" w:color="auto"/>
              <w:bottom w:val="single" w:sz="4" w:space="0" w:color="auto"/>
            </w:tcBorders>
            <w:shd w:val="solid" w:color="FFFFFF" w:fill="auto"/>
          </w:tcPr>
          <w:p w:rsidR="00CD597A" w:rsidRPr="00F5683C" w:rsidRDefault="00CD597A" w:rsidP="00C72833">
            <w:pPr>
              <w:pStyle w:val="TAL"/>
              <w:rPr>
                <w:sz w:val="16"/>
                <w:szCs w:val="16"/>
              </w:rPr>
            </w:pPr>
          </w:p>
        </w:tc>
        <w:tc>
          <w:tcPr>
            <w:tcW w:w="425" w:type="dxa"/>
            <w:tcBorders>
              <w:top w:val="single" w:sz="4" w:space="0" w:color="auto"/>
              <w:bottom w:val="single" w:sz="4" w:space="0" w:color="auto"/>
            </w:tcBorders>
            <w:shd w:val="solid" w:color="FFFFFF" w:fill="auto"/>
          </w:tcPr>
          <w:p w:rsidR="00CD597A" w:rsidRPr="00F5683C" w:rsidRDefault="00CD597A" w:rsidP="00C72833">
            <w:pPr>
              <w:pStyle w:val="TAR"/>
              <w:rPr>
                <w:sz w:val="16"/>
                <w:szCs w:val="16"/>
              </w:rPr>
            </w:pPr>
          </w:p>
        </w:tc>
        <w:tc>
          <w:tcPr>
            <w:tcW w:w="425" w:type="dxa"/>
            <w:tcBorders>
              <w:top w:val="single" w:sz="4" w:space="0" w:color="auto"/>
              <w:bottom w:val="single" w:sz="4" w:space="0" w:color="auto"/>
            </w:tcBorders>
            <w:shd w:val="solid" w:color="FFFFFF" w:fill="auto"/>
          </w:tcPr>
          <w:p w:rsidR="00CD597A" w:rsidRPr="00F5683C" w:rsidRDefault="00CD597A" w:rsidP="00C72833">
            <w:pPr>
              <w:pStyle w:val="TAC"/>
              <w:rPr>
                <w:sz w:val="16"/>
                <w:szCs w:val="16"/>
              </w:rPr>
            </w:pPr>
          </w:p>
        </w:tc>
        <w:tc>
          <w:tcPr>
            <w:tcW w:w="4962" w:type="dxa"/>
            <w:tcBorders>
              <w:top w:val="single" w:sz="4" w:space="0" w:color="auto"/>
              <w:bottom w:val="single" w:sz="4" w:space="0" w:color="auto"/>
            </w:tcBorders>
            <w:shd w:val="solid" w:color="FFFFFF" w:fill="auto"/>
          </w:tcPr>
          <w:p w:rsidR="00CD597A" w:rsidRPr="00F5683C" w:rsidRDefault="00603FD3" w:rsidP="00C72833">
            <w:pPr>
              <w:pStyle w:val="TAL"/>
              <w:rPr>
                <w:sz w:val="16"/>
                <w:szCs w:val="16"/>
              </w:rPr>
            </w:pPr>
            <w:r w:rsidRPr="00F5683C">
              <w:rPr>
                <w:rFonts w:hint="eastAsia"/>
                <w:sz w:val="16"/>
                <w:szCs w:val="16"/>
                <w:lang w:val="en-US" w:eastAsia="zh-CN"/>
              </w:rPr>
              <w:t>Capture TPs approved</w:t>
            </w:r>
            <w:r w:rsidR="00B46B40" w:rsidRPr="00F5683C">
              <w:rPr>
                <w:sz w:val="16"/>
                <w:szCs w:val="16"/>
                <w:lang w:val="en-US" w:eastAsia="zh-CN"/>
              </w:rPr>
              <w:t xml:space="preserve"> in the meeting</w:t>
            </w:r>
          </w:p>
        </w:tc>
        <w:tc>
          <w:tcPr>
            <w:tcW w:w="708" w:type="dxa"/>
            <w:tcBorders>
              <w:top w:val="single" w:sz="4" w:space="0" w:color="auto"/>
              <w:bottom w:val="single" w:sz="4" w:space="0" w:color="auto"/>
              <w:right w:val="single" w:sz="6" w:space="0" w:color="auto"/>
            </w:tcBorders>
            <w:shd w:val="solid" w:color="FFFFFF" w:fill="auto"/>
          </w:tcPr>
          <w:p w:rsidR="00CD597A" w:rsidRPr="00F5683C" w:rsidRDefault="00CD597A" w:rsidP="00C72833">
            <w:pPr>
              <w:pStyle w:val="TAC"/>
              <w:rPr>
                <w:sz w:val="16"/>
                <w:szCs w:val="16"/>
              </w:rPr>
            </w:pPr>
            <w:r w:rsidRPr="00F5683C">
              <w:rPr>
                <w:sz w:val="16"/>
                <w:szCs w:val="16"/>
              </w:rPr>
              <w:t>0.3.0</w:t>
            </w:r>
          </w:p>
        </w:tc>
      </w:tr>
      <w:tr w:rsidR="00CD597A" w:rsidRPr="00F5683C" w:rsidTr="00231FAB">
        <w:tc>
          <w:tcPr>
            <w:tcW w:w="800" w:type="dxa"/>
            <w:tcBorders>
              <w:top w:val="single" w:sz="4" w:space="0" w:color="auto"/>
              <w:left w:val="single" w:sz="4" w:space="0" w:color="auto"/>
              <w:bottom w:val="single" w:sz="4" w:space="0" w:color="auto"/>
            </w:tcBorders>
            <w:shd w:val="solid" w:color="FFFFFF" w:fill="auto"/>
          </w:tcPr>
          <w:p w:rsidR="00CD597A" w:rsidRPr="00F5683C" w:rsidRDefault="00CD597A" w:rsidP="00C72833">
            <w:pPr>
              <w:pStyle w:val="TAC"/>
              <w:rPr>
                <w:sz w:val="16"/>
                <w:szCs w:val="16"/>
              </w:rPr>
            </w:pPr>
            <w:r w:rsidRPr="00F5683C">
              <w:rPr>
                <w:sz w:val="16"/>
                <w:szCs w:val="16"/>
              </w:rPr>
              <w:t>2017-12</w:t>
            </w:r>
          </w:p>
        </w:tc>
        <w:tc>
          <w:tcPr>
            <w:tcW w:w="800" w:type="dxa"/>
            <w:tcBorders>
              <w:top w:val="single" w:sz="4" w:space="0" w:color="auto"/>
              <w:bottom w:val="single" w:sz="4" w:space="0" w:color="auto"/>
            </w:tcBorders>
            <w:shd w:val="solid" w:color="FFFFFF" w:fill="auto"/>
          </w:tcPr>
          <w:p w:rsidR="00CD597A" w:rsidRPr="00F5683C" w:rsidRDefault="00CD597A" w:rsidP="00C72833">
            <w:pPr>
              <w:pStyle w:val="TAC"/>
              <w:rPr>
                <w:sz w:val="16"/>
                <w:szCs w:val="16"/>
              </w:rPr>
            </w:pPr>
            <w:r w:rsidRPr="00F5683C">
              <w:rPr>
                <w:sz w:val="16"/>
                <w:szCs w:val="16"/>
              </w:rPr>
              <w:t>RAN4#85</w:t>
            </w:r>
          </w:p>
        </w:tc>
        <w:tc>
          <w:tcPr>
            <w:tcW w:w="952" w:type="dxa"/>
            <w:tcBorders>
              <w:top w:val="single" w:sz="4" w:space="0" w:color="auto"/>
              <w:bottom w:val="single" w:sz="4" w:space="0" w:color="auto"/>
            </w:tcBorders>
            <w:shd w:val="solid" w:color="FFFFFF" w:fill="auto"/>
          </w:tcPr>
          <w:p w:rsidR="00CD597A" w:rsidRPr="00F5683C" w:rsidRDefault="00CD597A" w:rsidP="00C72833">
            <w:pPr>
              <w:pStyle w:val="TAC"/>
              <w:rPr>
                <w:sz w:val="16"/>
                <w:szCs w:val="16"/>
              </w:rPr>
            </w:pPr>
            <w:r w:rsidRPr="00F5683C">
              <w:rPr>
                <w:sz w:val="16"/>
                <w:szCs w:val="16"/>
              </w:rPr>
              <w:t>R4-1714546</w:t>
            </w:r>
          </w:p>
        </w:tc>
        <w:tc>
          <w:tcPr>
            <w:tcW w:w="567" w:type="dxa"/>
            <w:tcBorders>
              <w:top w:val="single" w:sz="4" w:space="0" w:color="auto"/>
              <w:bottom w:val="single" w:sz="4" w:space="0" w:color="auto"/>
            </w:tcBorders>
            <w:shd w:val="solid" w:color="FFFFFF" w:fill="auto"/>
          </w:tcPr>
          <w:p w:rsidR="00CD597A" w:rsidRPr="00F5683C" w:rsidRDefault="00CD597A" w:rsidP="00C72833">
            <w:pPr>
              <w:pStyle w:val="TAL"/>
              <w:rPr>
                <w:sz w:val="16"/>
                <w:szCs w:val="16"/>
              </w:rPr>
            </w:pPr>
          </w:p>
        </w:tc>
        <w:tc>
          <w:tcPr>
            <w:tcW w:w="425" w:type="dxa"/>
            <w:tcBorders>
              <w:top w:val="single" w:sz="4" w:space="0" w:color="auto"/>
              <w:bottom w:val="single" w:sz="4" w:space="0" w:color="auto"/>
            </w:tcBorders>
            <w:shd w:val="solid" w:color="FFFFFF" w:fill="auto"/>
          </w:tcPr>
          <w:p w:rsidR="00CD597A" w:rsidRPr="00F5683C" w:rsidRDefault="00CD597A" w:rsidP="00C72833">
            <w:pPr>
              <w:pStyle w:val="TAR"/>
              <w:rPr>
                <w:sz w:val="16"/>
                <w:szCs w:val="16"/>
              </w:rPr>
            </w:pPr>
          </w:p>
        </w:tc>
        <w:tc>
          <w:tcPr>
            <w:tcW w:w="425" w:type="dxa"/>
            <w:tcBorders>
              <w:top w:val="single" w:sz="4" w:space="0" w:color="auto"/>
              <w:bottom w:val="single" w:sz="4" w:space="0" w:color="auto"/>
            </w:tcBorders>
            <w:shd w:val="solid" w:color="FFFFFF" w:fill="auto"/>
          </w:tcPr>
          <w:p w:rsidR="00CD597A" w:rsidRPr="00F5683C" w:rsidRDefault="00CD597A" w:rsidP="00C72833">
            <w:pPr>
              <w:pStyle w:val="TAC"/>
              <w:rPr>
                <w:sz w:val="16"/>
                <w:szCs w:val="16"/>
              </w:rPr>
            </w:pPr>
          </w:p>
        </w:tc>
        <w:tc>
          <w:tcPr>
            <w:tcW w:w="4962" w:type="dxa"/>
            <w:tcBorders>
              <w:top w:val="single" w:sz="4" w:space="0" w:color="auto"/>
              <w:bottom w:val="single" w:sz="4" w:space="0" w:color="auto"/>
            </w:tcBorders>
            <w:shd w:val="solid" w:color="FFFFFF" w:fill="auto"/>
          </w:tcPr>
          <w:p w:rsidR="00CD597A" w:rsidRPr="00F5683C" w:rsidRDefault="00603FD3" w:rsidP="00C72833">
            <w:pPr>
              <w:pStyle w:val="TAL"/>
              <w:rPr>
                <w:sz w:val="16"/>
                <w:szCs w:val="16"/>
              </w:rPr>
            </w:pPr>
            <w:r w:rsidRPr="00F5683C">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rsidR="00CD597A" w:rsidRPr="00F5683C" w:rsidRDefault="00CD597A" w:rsidP="00C72833">
            <w:pPr>
              <w:pStyle w:val="TAC"/>
              <w:rPr>
                <w:sz w:val="16"/>
                <w:szCs w:val="16"/>
              </w:rPr>
            </w:pPr>
            <w:r w:rsidRPr="00F5683C">
              <w:rPr>
                <w:sz w:val="16"/>
                <w:szCs w:val="16"/>
              </w:rPr>
              <w:t>0.4.0</w:t>
            </w:r>
          </w:p>
        </w:tc>
      </w:tr>
      <w:tr w:rsidR="00603FD3" w:rsidRPr="00F5683C" w:rsidTr="00231FAB">
        <w:tc>
          <w:tcPr>
            <w:tcW w:w="800" w:type="dxa"/>
            <w:tcBorders>
              <w:top w:val="single" w:sz="4" w:space="0" w:color="auto"/>
              <w:left w:val="single" w:sz="4" w:space="0" w:color="auto"/>
              <w:bottom w:val="single" w:sz="4" w:space="0" w:color="auto"/>
            </w:tcBorders>
            <w:shd w:val="solid" w:color="FFFFFF" w:fill="auto"/>
          </w:tcPr>
          <w:p w:rsidR="00603FD3" w:rsidRPr="00F5683C" w:rsidRDefault="00603FD3" w:rsidP="00C72833">
            <w:pPr>
              <w:pStyle w:val="TAC"/>
              <w:rPr>
                <w:sz w:val="16"/>
                <w:szCs w:val="16"/>
              </w:rPr>
            </w:pPr>
            <w:r w:rsidRPr="00F5683C">
              <w:rPr>
                <w:sz w:val="16"/>
                <w:szCs w:val="16"/>
              </w:rPr>
              <w:t>2017-12</w:t>
            </w:r>
          </w:p>
        </w:tc>
        <w:tc>
          <w:tcPr>
            <w:tcW w:w="800" w:type="dxa"/>
            <w:tcBorders>
              <w:top w:val="single" w:sz="4" w:space="0" w:color="auto"/>
              <w:bottom w:val="single" w:sz="4" w:space="0" w:color="auto"/>
            </w:tcBorders>
            <w:shd w:val="solid" w:color="FFFFFF" w:fill="auto"/>
          </w:tcPr>
          <w:p w:rsidR="00603FD3" w:rsidRPr="00F5683C" w:rsidRDefault="00603FD3" w:rsidP="00C72833">
            <w:pPr>
              <w:pStyle w:val="TAC"/>
              <w:rPr>
                <w:sz w:val="16"/>
                <w:szCs w:val="16"/>
              </w:rPr>
            </w:pPr>
            <w:r w:rsidRPr="00F5683C">
              <w:rPr>
                <w:sz w:val="16"/>
                <w:szCs w:val="16"/>
              </w:rPr>
              <w:t>RAN#78</w:t>
            </w:r>
          </w:p>
        </w:tc>
        <w:tc>
          <w:tcPr>
            <w:tcW w:w="952" w:type="dxa"/>
            <w:tcBorders>
              <w:top w:val="single" w:sz="4" w:space="0" w:color="auto"/>
              <w:bottom w:val="single" w:sz="4" w:space="0" w:color="auto"/>
            </w:tcBorders>
            <w:shd w:val="solid" w:color="FFFFFF" w:fill="auto"/>
          </w:tcPr>
          <w:p w:rsidR="00603FD3" w:rsidRPr="00F5683C" w:rsidRDefault="00603FD3" w:rsidP="00C72833">
            <w:pPr>
              <w:pStyle w:val="TAC"/>
              <w:rPr>
                <w:sz w:val="16"/>
                <w:szCs w:val="16"/>
              </w:rPr>
            </w:pPr>
            <w:r w:rsidRPr="00F5683C">
              <w:rPr>
                <w:sz w:val="16"/>
                <w:szCs w:val="16"/>
              </w:rPr>
              <w:t>RP-172407</w:t>
            </w:r>
          </w:p>
        </w:tc>
        <w:tc>
          <w:tcPr>
            <w:tcW w:w="567" w:type="dxa"/>
            <w:tcBorders>
              <w:top w:val="single" w:sz="4" w:space="0" w:color="auto"/>
              <w:bottom w:val="single" w:sz="4" w:space="0" w:color="auto"/>
            </w:tcBorders>
            <w:shd w:val="solid" w:color="FFFFFF" w:fill="auto"/>
          </w:tcPr>
          <w:p w:rsidR="00603FD3" w:rsidRPr="00F5683C" w:rsidRDefault="00603FD3" w:rsidP="00C72833">
            <w:pPr>
              <w:pStyle w:val="TAL"/>
              <w:rPr>
                <w:sz w:val="16"/>
                <w:szCs w:val="16"/>
              </w:rPr>
            </w:pPr>
          </w:p>
        </w:tc>
        <w:tc>
          <w:tcPr>
            <w:tcW w:w="425" w:type="dxa"/>
            <w:tcBorders>
              <w:top w:val="single" w:sz="4" w:space="0" w:color="auto"/>
              <w:bottom w:val="single" w:sz="4" w:space="0" w:color="auto"/>
            </w:tcBorders>
            <w:shd w:val="solid" w:color="FFFFFF" w:fill="auto"/>
          </w:tcPr>
          <w:p w:rsidR="00603FD3" w:rsidRPr="00F5683C" w:rsidRDefault="00603FD3" w:rsidP="00C72833">
            <w:pPr>
              <w:pStyle w:val="TAR"/>
              <w:rPr>
                <w:sz w:val="16"/>
                <w:szCs w:val="16"/>
              </w:rPr>
            </w:pPr>
          </w:p>
        </w:tc>
        <w:tc>
          <w:tcPr>
            <w:tcW w:w="425" w:type="dxa"/>
            <w:tcBorders>
              <w:top w:val="single" w:sz="4" w:space="0" w:color="auto"/>
              <w:bottom w:val="single" w:sz="4" w:space="0" w:color="auto"/>
            </w:tcBorders>
            <w:shd w:val="solid" w:color="FFFFFF" w:fill="auto"/>
          </w:tcPr>
          <w:p w:rsidR="00603FD3" w:rsidRPr="00F5683C" w:rsidRDefault="00603FD3" w:rsidP="00C72833">
            <w:pPr>
              <w:pStyle w:val="TAC"/>
              <w:rPr>
                <w:sz w:val="16"/>
                <w:szCs w:val="16"/>
              </w:rPr>
            </w:pPr>
          </w:p>
        </w:tc>
        <w:tc>
          <w:tcPr>
            <w:tcW w:w="4962" w:type="dxa"/>
            <w:tcBorders>
              <w:top w:val="single" w:sz="4" w:space="0" w:color="auto"/>
              <w:bottom w:val="single" w:sz="4" w:space="0" w:color="auto"/>
            </w:tcBorders>
            <w:shd w:val="solid" w:color="FFFFFF" w:fill="auto"/>
          </w:tcPr>
          <w:p w:rsidR="00603FD3" w:rsidRPr="00F5683C" w:rsidRDefault="00603FD3" w:rsidP="00BE5EC2">
            <w:pPr>
              <w:pStyle w:val="TAL"/>
              <w:rPr>
                <w:sz w:val="16"/>
                <w:szCs w:val="16"/>
                <w:lang w:val="en-US" w:eastAsia="zh-CN"/>
              </w:rPr>
            </w:pPr>
            <w:r w:rsidRPr="00F5683C">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rsidR="00603FD3" w:rsidRPr="00F5683C" w:rsidRDefault="00603FD3" w:rsidP="00BE5EC2">
            <w:pPr>
              <w:pStyle w:val="TAC"/>
              <w:rPr>
                <w:sz w:val="16"/>
                <w:szCs w:val="16"/>
              </w:rPr>
            </w:pPr>
            <w:r w:rsidRPr="00F5683C">
              <w:rPr>
                <w:sz w:val="16"/>
                <w:szCs w:val="16"/>
              </w:rPr>
              <w:t>1.0.0</w:t>
            </w:r>
          </w:p>
        </w:tc>
      </w:tr>
      <w:tr w:rsidR="00603FD3" w:rsidRPr="00F5683C" w:rsidTr="00231FAB">
        <w:tc>
          <w:tcPr>
            <w:tcW w:w="800" w:type="dxa"/>
            <w:tcBorders>
              <w:top w:val="single" w:sz="4" w:space="0" w:color="auto"/>
              <w:left w:val="single" w:sz="4" w:space="0" w:color="auto"/>
              <w:bottom w:val="single" w:sz="4" w:space="0" w:color="auto"/>
            </w:tcBorders>
            <w:shd w:val="solid" w:color="FFFFFF" w:fill="auto"/>
          </w:tcPr>
          <w:p w:rsidR="00603FD3" w:rsidRPr="00F5683C" w:rsidRDefault="00603FD3" w:rsidP="00C72833">
            <w:pPr>
              <w:pStyle w:val="TAC"/>
              <w:rPr>
                <w:sz w:val="16"/>
                <w:szCs w:val="16"/>
              </w:rPr>
            </w:pPr>
            <w:r w:rsidRPr="00F5683C">
              <w:rPr>
                <w:sz w:val="16"/>
                <w:szCs w:val="16"/>
              </w:rPr>
              <w:t>2017-12</w:t>
            </w:r>
          </w:p>
        </w:tc>
        <w:tc>
          <w:tcPr>
            <w:tcW w:w="800" w:type="dxa"/>
            <w:tcBorders>
              <w:top w:val="single" w:sz="4" w:space="0" w:color="auto"/>
              <w:bottom w:val="single" w:sz="4" w:space="0" w:color="auto"/>
            </w:tcBorders>
            <w:shd w:val="solid" w:color="FFFFFF" w:fill="auto"/>
          </w:tcPr>
          <w:p w:rsidR="00603FD3" w:rsidRPr="00F5683C" w:rsidRDefault="00603FD3" w:rsidP="00C72833">
            <w:pPr>
              <w:pStyle w:val="TAC"/>
              <w:rPr>
                <w:sz w:val="16"/>
                <w:szCs w:val="16"/>
              </w:rPr>
            </w:pPr>
            <w:r w:rsidRPr="00F5683C">
              <w:rPr>
                <w:sz w:val="16"/>
                <w:szCs w:val="16"/>
              </w:rPr>
              <w:t>RAN#78</w:t>
            </w:r>
          </w:p>
        </w:tc>
        <w:tc>
          <w:tcPr>
            <w:tcW w:w="952" w:type="dxa"/>
            <w:tcBorders>
              <w:top w:val="single" w:sz="4" w:space="0" w:color="auto"/>
              <w:bottom w:val="single" w:sz="4" w:space="0" w:color="auto"/>
            </w:tcBorders>
            <w:shd w:val="solid" w:color="FFFFFF" w:fill="auto"/>
          </w:tcPr>
          <w:p w:rsidR="00603FD3" w:rsidRPr="00F5683C" w:rsidRDefault="00603FD3" w:rsidP="00C72833">
            <w:pPr>
              <w:pStyle w:val="TAC"/>
              <w:rPr>
                <w:sz w:val="16"/>
                <w:szCs w:val="16"/>
              </w:rPr>
            </w:pPr>
          </w:p>
        </w:tc>
        <w:tc>
          <w:tcPr>
            <w:tcW w:w="567" w:type="dxa"/>
            <w:tcBorders>
              <w:top w:val="single" w:sz="4" w:space="0" w:color="auto"/>
              <w:bottom w:val="single" w:sz="4" w:space="0" w:color="auto"/>
            </w:tcBorders>
            <w:shd w:val="solid" w:color="FFFFFF" w:fill="auto"/>
          </w:tcPr>
          <w:p w:rsidR="00603FD3" w:rsidRPr="00F5683C" w:rsidRDefault="00603FD3" w:rsidP="00C72833">
            <w:pPr>
              <w:pStyle w:val="TAL"/>
              <w:rPr>
                <w:sz w:val="16"/>
                <w:szCs w:val="16"/>
              </w:rPr>
            </w:pPr>
          </w:p>
        </w:tc>
        <w:tc>
          <w:tcPr>
            <w:tcW w:w="425" w:type="dxa"/>
            <w:tcBorders>
              <w:top w:val="single" w:sz="4" w:space="0" w:color="auto"/>
              <w:bottom w:val="single" w:sz="4" w:space="0" w:color="auto"/>
            </w:tcBorders>
            <w:shd w:val="solid" w:color="FFFFFF" w:fill="auto"/>
          </w:tcPr>
          <w:p w:rsidR="00603FD3" w:rsidRPr="00F5683C" w:rsidRDefault="00603FD3" w:rsidP="00C72833">
            <w:pPr>
              <w:pStyle w:val="TAR"/>
              <w:rPr>
                <w:sz w:val="16"/>
                <w:szCs w:val="16"/>
              </w:rPr>
            </w:pPr>
          </w:p>
        </w:tc>
        <w:tc>
          <w:tcPr>
            <w:tcW w:w="425" w:type="dxa"/>
            <w:tcBorders>
              <w:top w:val="single" w:sz="4" w:space="0" w:color="auto"/>
              <w:bottom w:val="single" w:sz="4" w:space="0" w:color="auto"/>
            </w:tcBorders>
            <w:shd w:val="solid" w:color="FFFFFF" w:fill="auto"/>
          </w:tcPr>
          <w:p w:rsidR="00603FD3" w:rsidRPr="00F5683C" w:rsidRDefault="00603FD3" w:rsidP="00C72833">
            <w:pPr>
              <w:pStyle w:val="TAC"/>
              <w:rPr>
                <w:sz w:val="16"/>
                <w:szCs w:val="16"/>
              </w:rPr>
            </w:pPr>
          </w:p>
        </w:tc>
        <w:tc>
          <w:tcPr>
            <w:tcW w:w="4962" w:type="dxa"/>
            <w:tcBorders>
              <w:top w:val="single" w:sz="4" w:space="0" w:color="auto"/>
              <w:bottom w:val="single" w:sz="4" w:space="0" w:color="auto"/>
            </w:tcBorders>
            <w:shd w:val="solid" w:color="FFFFFF" w:fill="auto"/>
          </w:tcPr>
          <w:p w:rsidR="00603FD3" w:rsidRPr="00F5683C" w:rsidRDefault="00603FD3" w:rsidP="00BE5EC2">
            <w:pPr>
              <w:pStyle w:val="TAL"/>
              <w:rPr>
                <w:sz w:val="16"/>
                <w:szCs w:val="16"/>
              </w:rPr>
            </w:pPr>
            <w:r w:rsidRPr="00F5683C">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rsidR="00603FD3" w:rsidRPr="00F5683C" w:rsidRDefault="00603FD3" w:rsidP="00BE5EC2">
            <w:pPr>
              <w:pStyle w:val="TAC"/>
              <w:rPr>
                <w:sz w:val="16"/>
                <w:szCs w:val="16"/>
              </w:rPr>
            </w:pPr>
            <w:r w:rsidRPr="00F5683C">
              <w:rPr>
                <w:sz w:val="16"/>
                <w:szCs w:val="16"/>
              </w:rPr>
              <w:t>15.0.0</w:t>
            </w:r>
          </w:p>
        </w:tc>
      </w:tr>
      <w:tr w:rsidR="00231FAB" w:rsidRPr="00F5683C" w:rsidTr="004F1F3A">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5641" w:author="MCC" w:date="2018-06-19T14:01: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trPrChange w:id="5642" w:author="MCC" w:date="2018-06-19T14:01:00Z">
            <w:trPr>
              <w:gridAfter w:val="0"/>
            </w:trPr>
          </w:trPrChange>
        </w:trPr>
        <w:tc>
          <w:tcPr>
            <w:tcW w:w="800" w:type="dxa"/>
            <w:tcBorders>
              <w:top w:val="single" w:sz="4" w:space="0" w:color="auto"/>
              <w:left w:val="single" w:sz="4" w:space="0" w:color="auto"/>
              <w:bottom w:val="single" w:sz="4" w:space="0" w:color="auto"/>
            </w:tcBorders>
            <w:shd w:val="solid" w:color="FFFFFF" w:fill="auto"/>
            <w:tcPrChange w:id="5643" w:author="MCC" w:date="2018-06-19T14:01:00Z">
              <w:tcPr>
                <w:tcW w:w="800" w:type="dxa"/>
                <w:gridSpan w:val="2"/>
                <w:tcBorders>
                  <w:top w:val="single" w:sz="4" w:space="0" w:color="auto"/>
                  <w:left w:val="single" w:sz="4" w:space="0" w:color="auto"/>
                </w:tcBorders>
                <w:shd w:val="solid" w:color="FFFFFF" w:fill="auto"/>
              </w:tcPr>
            </w:tcPrChange>
          </w:tcPr>
          <w:p w:rsidR="00231FAB" w:rsidRPr="001C4BFB" w:rsidRDefault="00231FAB" w:rsidP="00B216DD">
            <w:pPr>
              <w:pStyle w:val="TAC"/>
              <w:rPr>
                <w:sz w:val="16"/>
                <w:szCs w:val="16"/>
              </w:rPr>
            </w:pPr>
            <w:r w:rsidRPr="001C4BFB">
              <w:rPr>
                <w:sz w:val="16"/>
                <w:szCs w:val="16"/>
              </w:rPr>
              <w:t>2018-03</w:t>
            </w:r>
          </w:p>
        </w:tc>
        <w:tc>
          <w:tcPr>
            <w:tcW w:w="800" w:type="dxa"/>
            <w:tcBorders>
              <w:top w:val="single" w:sz="4" w:space="0" w:color="auto"/>
              <w:bottom w:val="single" w:sz="4" w:space="0" w:color="auto"/>
            </w:tcBorders>
            <w:shd w:val="solid" w:color="FFFFFF" w:fill="auto"/>
            <w:tcPrChange w:id="5644" w:author="MCC" w:date="2018-06-19T14:01:00Z">
              <w:tcPr>
                <w:tcW w:w="800" w:type="dxa"/>
                <w:gridSpan w:val="2"/>
                <w:tcBorders>
                  <w:top w:val="single" w:sz="4" w:space="0" w:color="auto"/>
                </w:tcBorders>
                <w:shd w:val="solid" w:color="FFFFFF" w:fill="auto"/>
              </w:tcPr>
            </w:tcPrChange>
          </w:tcPr>
          <w:p w:rsidR="00231FAB" w:rsidRPr="001C4BFB" w:rsidRDefault="00231FAB" w:rsidP="00B216DD">
            <w:pPr>
              <w:pStyle w:val="TAC"/>
              <w:rPr>
                <w:sz w:val="16"/>
                <w:szCs w:val="16"/>
              </w:rPr>
            </w:pPr>
            <w:r w:rsidRPr="001C4BFB">
              <w:rPr>
                <w:sz w:val="16"/>
                <w:szCs w:val="16"/>
              </w:rPr>
              <w:t>RAN#79</w:t>
            </w:r>
          </w:p>
        </w:tc>
        <w:tc>
          <w:tcPr>
            <w:tcW w:w="952" w:type="dxa"/>
            <w:tcBorders>
              <w:top w:val="single" w:sz="4" w:space="0" w:color="auto"/>
              <w:bottom w:val="single" w:sz="4" w:space="0" w:color="auto"/>
            </w:tcBorders>
            <w:shd w:val="solid" w:color="FFFFFF" w:fill="auto"/>
            <w:tcPrChange w:id="5645" w:author="MCC" w:date="2018-06-19T14:01:00Z">
              <w:tcPr>
                <w:tcW w:w="952" w:type="dxa"/>
                <w:gridSpan w:val="2"/>
                <w:tcBorders>
                  <w:top w:val="single" w:sz="4" w:space="0" w:color="auto"/>
                </w:tcBorders>
                <w:shd w:val="solid" w:color="FFFFFF" w:fill="auto"/>
              </w:tcPr>
            </w:tcPrChange>
          </w:tcPr>
          <w:p w:rsidR="00231FAB" w:rsidRPr="001C4BFB" w:rsidRDefault="00231FAB" w:rsidP="00B216DD">
            <w:pPr>
              <w:pStyle w:val="TAC"/>
              <w:rPr>
                <w:sz w:val="16"/>
                <w:szCs w:val="16"/>
              </w:rPr>
            </w:pPr>
            <w:r w:rsidRPr="001C4BFB">
              <w:rPr>
                <w:sz w:val="16"/>
                <w:szCs w:val="16"/>
              </w:rPr>
              <w:t>RP-180264</w:t>
            </w:r>
          </w:p>
        </w:tc>
        <w:tc>
          <w:tcPr>
            <w:tcW w:w="567" w:type="dxa"/>
            <w:tcBorders>
              <w:top w:val="single" w:sz="4" w:space="0" w:color="auto"/>
              <w:bottom w:val="single" w:sz="4" w:space="0" w:color="auto"/>
            </w:tcBorders>
            <w:shd w:val="solid" w:color="FFFFFF" w:fill="auto"/>
            <w:tcPrChange w:id="5646" w:author="MCC" w:date="2018-06-19T14:01:00Z">
              <w:tcPr>
                <w:tcW w:w="567" w:type="dxa"/>
                <w:gridSpan w:val="2"/>
                <w:tcBorders>
                  <w:top w:val="single" w:sz="4" w:space="0" w:color="auto"/>
                </w:tcBorders>
                <w:shd w:val="solid" w:color="FFFFFF" w:fill="auto"/>
              </w:tcPr>
            </w:tcPrChange>
          </w:tcPr>
          <w:p w:rsidR="00231FAB" w:rsidRPr="001C4BFB" w:rsidRDefault="00231FAB" w:rsidP="00B216DD">
            <w:pPr>
              <w:pStyle w:val="TAL"/>
              <w:rPr>
                <w:sz w:val="16"/>
                <w:szCs w:val="16"/>
              </w:rPr>
            </w:pPr>
            <w:r w:rsidRPr="001C4BFB">
              <w:rPr>
                <w:sz w:val="16"/>
                <w:szCs w:val="16"/>
              </w:rPr>
              <w:t>0032</w:t>
            </w:r>
          </w:p>
        </w:tc>
        <w:tc>
          <w:tcPr>
            <w:tcW w:w="425" w:type="dxa"/>
            <w:tcBorders>
              <w:top w:val="single" w:sz="4" w:space="0" w:color="auto"/>
              <w:bottom w:val="single" w:sz="4" w:space="0" w:color="auto"/>
            </w:tcBorders>
            <w:shd w:val="solid" w:color="FFFFFF" w:fill="auto"/>
            <w:tcPrChange w:id="5647" w:author="MCC" w:date="2018-06-19T14:01:00Z">
              <w:tcPr>
                <w:tcW w:w="425" w:type="dxa"/>
                <w:gridSpan w:val="2"/>
                <w:tcBorders>
                  <w:top w:val="single" w:sz="4" w:space="0" w:color="auto"/>
                </w:tcBorders>
                <w:shd w:val="solid" w:color="FFFFFF" w:fill="auto"/>
              </w:tcPr>
            </w:tcPrChange>
          </w:tcPr>
          <w:p w:rsidR="00231FAB" w:rsidRPr="001C4BFB" w:rsidRDefault="00231FAB" w:rsidP="00B216DD">
            <w:pPr>
              <w:pStyle w:val="TAR"/>
              <w:rPr>
                <w:sz w:val="16"/>
                <w:szCs w:val="16"/>
              </w:rPr>
            </w:pPr>
          </w:p>
        </w:tc>
        <w:tc>
          <w:tcPr>
            <w:tcW w:w="425" w:type="dxa"/>
            <w:tcBorders>
              <w:top w:val="single" w:sz="4" w:space="0" w:color="auto"/>
              <w:bottom w:val="single" w:sz="4" w:space="0" w:color="auto"/>
            </w:tcBorders>
            <w:shd w:val="solid" w:color="FFFFFF" w:fill="auto"/>
            <w:tcPrChange w:id="5648" w:author="MCC" w:date="2018-06-19T14:01:00Z">
              <w:tcPr>
                <w:tcW w:w="425" w:type="dxa"/>
                <w:gridSpan w:val="2"/>
                <w:tcBorders>
                  <w:top w:val="single" w:sz="4" w:space="0" w:color="auto"/>
                </w:tcBorders>
                <w:shd w:val="solid" w:color="FFFFFF" w:fill="auto"/>
              </w:tcPr>
            </w:tcPrChange>
          </w:tcPr>
          <w:p w:rsidR="00231FAB" w:rsidRPr="001C4BFB" w:rsidRDefault="00231FAB" w:rsidP="00B216DD">
            <w:pPr>
              <w:pStyle w:val="TAC"/>
              <w:rPr>
                <w:sz w:val="16"/>
                <w:szCs w:val="16"/>
              </w:rPr>
            </w:pPr>
            <w:r w:rsidRPr="001C4BFB">
              <w:rPr>
                <w:sz w:val="16"/>
                <w:szCs w:val="16"/>
              </w:rPr>
              <w:t>B</w:t>
            </w:r>
          </w:p>
        </w:tc>
        <w:tc>
          <w:tcPr>
            <w:tcW w:w="4962" w:type="dxa"/>
            <w:tcBorders>
              <w:top w:val="single" w:sz="4" w:space="0" w:color="auto"/>
              <w:bottom w:val="single" w:sz="4" w:space="0" w:color="auto"/>
            </w:tcBorders>
            <w:shd w:val="solid" w:color="FFFFFF" w:fill="auto"/>
            <w:tcPrChange w:id="5649" w:author="MCC" w:date="2018-06-19T14:01:00Z">
              <w:tcPr>
                <w:tcW w:w="4962" w:type="dxa"/>
                <w:gridSpan w:val="2"/>
                <w:tcBorders>
                  <w:top w:val="single" w:sz="4" w:space="0" w:color="auto"/>
                </w:tcBorders>
                <w:shd w:val="solid" w:color="FFFFFF" w:fill="auto"/>
              </w:tcPr>
            </w:tcPrChange>
          </w:tcPr>
          <w:p w:rsidR="00231FAB" w:rsidRPr="001C4BFB" w:rsidRDefault="00231FAB" w:rsidP="00B216DD">
            <w:pPr>
              <w:pStyle w:val="TAL"/>
              <w:rPr>
                <w:sz w:val="16"/>
                <w:szCs w:val="16"/>
                <w:lang w:eastAsia="zh-CN"/>
              </w:rPr>
            </w:pPr>
            <w:r w:rsidRPr="001C4BFB">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Change w:id="5650" w:author="MCC" w:date="2018-06-19T14:01:00Z">
              <w:tcPr>
                <w:tcW w:w="708" w:type="dxa"/>
                <w:gridSpan w:val="2"/>
                <w:tcBorders>
                  <w:top w:val="single" w:sz="4" w:space="0" w:color="auto"/>
                  <w:right w:val="single" w:sz="6" w:space="0" w:color="auto"/>
                </w:tcBorders>
                <w:shd w:val="solid" w:color="FFFFFF" w:fill="auto"/>
              </w:tcPr>
            </w:tcPrChange>
          </w:tcPr>
          <w:p w:rsidR="00231FAB" w:rsidRPr="001C4BFB" w:rsidRDefault="00231FAB" w:rsidP="00B216DD">
            <w:pPr>
              <w:pStyle w:val="TAC"/>
              <w:rPr>
                <w:sz w:val="16"/>
                <w:szCs w:val="16"/>
              </w:rPr>
            </w:pPr>
            <w:r w:rsidRPr="001C4BFB">
              <w:rPr>
                <w:sz w:val="16"/>
                <w:szCs w:val="16"/>
              </w:rPr>
              <w:t>15.1.0</w:t>
            </w:r>
          </w:p>
        </w:tc>
      </w:tr>
      <w:tr w:rsidR="004F1F3A" w:rsidRPr="00F5683C" w:rsidTr="00231FAB">
        <w:trPr>
          <w:ins w:id="5651" w:author="MCC" w:date="2018-06-19T14:01:00Z"/>
        </w:trPr>
        <w:tc>
          <w:tcPr>
            <w:tcW w:w="800" w:type="dxa"/>
            <w:tcBorders>
              <w:top w:val="single" w:sz="4" w:space="0" w:color="auto"/>
              <w:left w:val="single" w:sz="4" w:space="0" w:color="auto"/>
            </w:tcBorders>
            <w:shd w:val="solid" w:color="FFFFFF" w:fill="auto"/>
          </w:tcPr>
          <w:p w:rsidR="004F1F3A" w:rsidRPr="001C4BFB" w:rsidRDefault="004F1F3A" w:rsidP="00B216DD">
            <w:pPr>
              <w:pStyle w:val="TAC"/>
              <w:rPr>
                <w:ins w:id="5652" w:author="MCC" w:date="2018-06-19T14:01:00Z"/>
                <w:sz w:val="16"/>
                <w:szCs w:val="16"/>
              </w:rPr>
            </w:pPr>
            <w:ins w:id="5653" w:author="MCC" w:date="2018-06-19T14:01:00Z">
              <w:r w:rsidRPr="001C4BFB">
                <w:rPr>
                  <w:sz w:val="16"/>
                  <w:szCs w:val="16"/>
                </w:rPr>
                <w:t>2018-0</w:t>
              </w:r>
              <w:r>
                <w:rPr>
                  <w:sz w:val="16"/>
                  <w:szCs w:val="16"/>
                </w:rPr>
                <w:t>6</w:t>
              </w:r>
            </w:ins>
          </w:p>
        </w:tc>
        <w:tc>
          <w:tcPr>
            <w:tcW w:w="800" w:type="dxa"/>
            <w:tcBorders>
              <w:top w:val="single" w:sz="4" w:space="0" w:color="auto"/>
            </w:tcBorders>
            <w:shd w:val="solid" w:color="FFFFFF" w:fill="auto"/>
          </w:tcPr>
          <w:p w:rsidR="004F1F3A" w:rsidRPr="001C4BFB" w:rsidRDefault="004F1F3A" w:rsidP="004F1F3A">
            <w:pPr>
              <w:pStyle w:val="TAC"/>
              <w:rPr>
                <w:ins w:id="5654" w:author="MCC" w:date="2018-06-19T14:01:00Z"/>
                <w:sz w:val="16"/>
                <w:szCs w:val="16"/>
              </w:rPr>
            </w:pPr>
            <w:ins w:id="5655" w:author="MCC" w:date="2018-06-19T14:01:00Z">
              <w:r w:rsidRPr="001C4BFB">
                <w:rPr>
                  <w:sz w:val="16"/>
                  <w:szCs w:val="16"/>
                </w:rPr>
                <w:t>RAN#</w:t>
              </w:r>
              <w:r>
                <w:rPr>
                  <w:sz w:val="16"/>
                  <w:szCs w:val="16"/>
                </w:rPr>
                <w:t>80</w:t>
              </w:r>
            </w:ins>
          </w:p>
        </w:tc>
        <w:tc>
          <w:tcPr>
            <w:tcW w:w="952" w:type="dxa"/>
            <w:tcBorders>
              <w:top w:val="single" w:sz="4" w:space="0" w:color="auto"/>
            </w:tcBorders>
            <w:shd w:val="solid" w:color="FFFFFF" w:fill="auto"/>
          </w:tcPr>
          <w:p w:rsidR="004F1F3A" w:rsidRPr="001C4BFB" w:rsidRDefault="004F1F3A" w:rsidP="00B216DD">
            <w:pPr>
              <w:pStyle w:val="TAC"/>
              <w:rPr>
                <w:ins w:id="5656" w:author="MCC" w:date="2018-06-19T14:01:00Z"/>
                <w:sz w:val="16"/>
                <w:szCs w:val="16"/>
              </w:rPr>
            </w:pPr>
            <w:ins w:id="5657" w:author="MCC" w:date="2018-06-19T14:02:00Z">
              <w:r w:rsidRPr="004F1F3A">
                <w:rPr>
                  <w:sz w:val="16"/>
                  <w:szCs w:val="16"/>
                </w:rPr>
                <w:t>RP-181075</w:t>
              </w:r>
            </w:ins>
          </w:p>
        </w:tc>
        <w:tc>
          <w:tcPr>
            <w:tcW w:w="567" w:type="dxa"/>
            <w:tcBorders>
              <w:top w:val="single" w:sz="4" w:space="0" w:color="auto"/>
            </w:tcBorders>
            <w:shd w:val="solid" w:color="FFFFFF" w:fill="auto"/>
          </w:tcPr>
          <w:p w:rsidR="004F1F3A" w:rsidRPr="001C4BFB" w:rsidRDefault="004F1F3A" w:rsidP="00B216DD">
            <w:pPr>
              <w:pStyle w:val="TAL"/>
              <w:rPr>
                <w:ins w:id="5658" w:author="MCC" w:date="2018-06-19T14:01:00Z"/>
                <w:sz w:val="16"/>
                <w:szCs w:val="16"/>
              </w:rPr>
            </w:pPr>
            <w:ins w:id="5659" w:author="MCC" w:date="2018-06-19T14:01:00Z">
              <w:r>
                <w:rPr>
                  <w:sz w:val="16"/>
                  <w:szCs w:val="16"/>
                </w:rPr>
                <w:t>003</w:t>
              </w:r>
            </w:ins>
            <w:ins w:id="5660" w:author="MCC" w:date="2018-06-19T14:02:00Z">
              <w:r>
                <w:rPr>
                  <w:sz w:val="16"/>
                  <w:szCs w:val="16"/>
                </w:rPr>
                <w:t>7</w:t>
              </w:r>
            </w:ins>
          </w:p>
        </w:tc>
        <w:tc>
          <w:tcPr>
            <w:tcW w:w="425" w:type="dxa"/>
            <w:tcBorders>
              <w:top w:val="single" w:sz="4" w:space="0" w:color="auto"/>
            </w:tcBorders>
            <w:shd w:val="solid" w:color="FFFFFF" w:fill="auto"/>
          </w:tcPr>
          <w:p w:rsidR="004F1F3A" w:rsidRPr="001C4BFB" w:rsidRDefault="004F1F3A" w:rsidP="00B216DD">
            <w:pPr>
              <w:pStyle w:val="TAR"/>
              <w:rPr>
                <w:ins w:id="5661" w:author="MCC" w:date="2018-06-19T14:01:00Z"/>
                <w:sz w:val="16"/>
                <w:szCs w:val="16"/>
              </w:rPr>
            </w:pPr>
          </w:p>
        </w:tc>
        <w:tc>
          <w:tcPr>
            <w:tcW w:w="425" w:type="dxa"/>
            <w:tcBorders>
              <w:top w:val="single" w:sz="4" w:space="0" w:color="auto"/>
            </w:tcBorders>
            <w:shd w:val="solid" w:color="FFFFFF" w:fill="auto"/>
          </w:tcPr>
          <w:p w:rsidR="004F1F3A" w:rsidRPr="001C4BFB" w:rsidRDefault="004F1F3A" w:rsidP="00B216DD">
            <w:pPr>
              <w:pStyle w:val="TAC"/>
              <w:rPr>
                <w:ins w:id="5662" w:author="MCC" w:date="2018-06-19T14:01:00Z"/>
                <w:sz w:val="16"/>
                <w:szCs w:val="16"/>
              </w:rPr>
            </w:pPr>
            <w:ins w:id="5663" w:author="MCC" w:date="2018-06-19T14:01:00Z">
              <w:r w:rsidRPr="001C4BFB">
                <w:rPr>
                  <w:sz w:val="16"/>
                  <w:szCs w:val="16"/>
                </w:rPr>
                <w:t>B</w:t>
              </w:r>
            </w:ins>
          </w:p>
        </w:tc>
        <w:tc>
          <w:tcPr>
            <w:tcW w:w="4962" w:type="dxa"/>
            <w:tcBorders>
              <w:top w:val="single" w:sz="4" w:space="0" w:color="auto"/>
            </w:tcBorders>
            <w:shd w:val="solid" w:color="FFFFFF" w:fill="auto"/>
          </w:tcPr>
          <w:p w:rsidR="004F1F3A" w:rsidRPr="001C4BFB" w:rsidRDefault="004F1F3A" w:rsidP="00B216DD">
            <w:pPr>
              <w:pStyle w:val="TAL"/>
              <w:rPr>
                <w:ins w:id="5664" w:author="MCC" w:date="2018-06-19T14:01:00Z"/>
                <w:sz w:val="16"/>
                <w:szCs w:val="16"/>
                <w:lang w:eastAsia="zh-CN"/>
              </w:rPr>
            </w:pPr>
            <w:ins w:id="5665" w:author="MCC" w:date="2018-06-19T14:03:00Z">
              <w:r w:rsidRPr="004F1F3A">
                <w:rPr>
                  <w:sz w:val="16"/>
                  <w:szCs w:val="16"/>
                  <w:lang w:eastAsia="zh-CN"/>
                </w:rPr>
                <w:t>CR to TS 38.133: Implementation of endorsed draft CRs from RAN4 #86bis and RAN4 #87</w:t>
              </w:r>
            </w:ins>
          </w:p>
        </w:tc>
        <w:tc>
          <w:tcPr>
            <w:tcW w:w="708" w:type="dxa"/>
            <w:tcBorders>
              <w:top w:val="single" w:sz="4" w:space="0" w:color="auto"/>
              <w:right w:val="single" w:sz="6" w:space="0" w:color="auto"/>
            </w:tcBorders>
            <w:shd w:val="solid" w:color="FFFFFF" w:fill="auto"/>
          </w:tcPr>
          <w:p w:rsidR="004F1F3A" w:rsidRPr="001C4BFB" w:rsidRDefault="004F1F3A" w:rsidP="00B216DD">
            <w:pPr>
              <w:pStyle w:val="TAC"/>
              <w:rPr>
                <w:ins w:id="5666" w:author="MCC" w:date="2018-06-19T14:01:00Z"/>
                <w:sz w:val="16"/>
                <w:szCs w:val="16"/>
              </w:rPr>
            </w:pPr>
            <w:ins w:id="5667" w:author="MCC" w:date="2018-06-19T14:01:00Z">
              <w:r>
                <w:rPr>
                  <w:sz w:val="16"/>
                  <w:szCs w:val="16"/>
                </w:rPr>
                <w:t>15.</w:t>
              </w:r>
            </w:ins>
            <w:ins w:id="5668" w:author="MCC" w:date="2018-06-19T14:03:00Z">
              <w:r>
                <w:rPr>
                  <w:sz w:val="16"/>
                  <w:szCs w:val="16"/>
                </w:rPr>
                <w:t>2</w:t>
              </w:r>
            </w:ins>
            <w:ins w:id="5669" w:author="MCC" w:date="2018-06-19T14:01:00Z">
              <w:r w:rsidRPr="001C4BFB">
                <w:rPr>
                  <w:sz w:val="16"/>
                  <w:szCs w:val="16"/>
                </w:rPr>
                <w:t>.0</w:t>
              </w:r>
            </w:ins>
          </w:p>
        </w:tc>
      </w:tr>
    </w:tbl>
    <w:p w:rsidR="003C3971" w:rsidRDefault="003C3971"/>
    <w:p w:rsidR="00231FAB" w:rsidRPr="004D3578" w:rsidRDefault="00231FAB"/>
    <w:sectPr w:rsidR="00231FAB" w:rsidRPr="004D3578" w:rsidSect="007D1229">
      <w:headerReference w:type="default" r:id="rId113"/>
      <w:footerReference w:type="default" r:id="rId1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053" w:rsidRDefault="00C01053">
      <w:r>
        <w:separator/>
      </w:r>
    </w:p>
  </w:endnote>
  <w:endnote w:type="continuationSeparator" w:id="0">
    <w:p w:rsidR="00C01053" w:rsidRDefault="00C01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00000"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5E4" w:rsidRDefault="00DE45E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053" w:rsidRDefault="00C01053">
      <w:r>
        <w:separator/>
      </w:r>
    </w:p>
  </w:footnote>
  <w:footnote w:type="continuationSeparator" w:id="0">
    <w:p w:rsidR="00C01053" w:rsidRDefault="00C010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5E4" w:rsidRDefault="00DE45E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5E4" w:rsidRDefault="007D12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E45E4">
      <w:rPr>
        <w:rFonts w:ascii="Arial" w:hAnsi="Arial" w:cs="Arial"/>
        <w:b/>
        <w:sz w:val="18"/>
        <w:szCs w:val="18"/>
      </w:rPr>
      <w:instrText xml:space="preserve"> STYLEREF ZA </w:instrText>
    </w:r>
    <w:r>
      <w:rPr>
        <w:rFonts w:ascii="Arial" w:hAnsi="Arial" w:cs="Arial"/>
        <w:b/>
        <w:sz w:val="18"/>
        <w:szCs w:val="18"/>
      </w:rPr>
      <w:fldChar w:fldCharType="separate"/>
    </w:r>
    <w:r w:rsidR="0055433A">
      <w:rPr>
        <w:rFonts w:ascii="Arial" w:hAnsi="Arial" w:cs="Arial"/>
        <w:b/>
        <w:noProof/>
        <w:sz w:val="18"/>
        <w:szCs w:val="18"/>
      </w:rPr>
      <w:t>3GPP TS 38.133 V15.2.0 (2018-06)</w:t>
    </w:r>
    <w:r>
      <w:rPr>
        <w:rFonts w:ascii="Arial" w:hAnsi="Arial" w:cs="Arial"/>
        <w:b/>
        <w:sz w:val="18"/>
        <w:szCs w:val="18"/>
      </w:rPr>
      <w:fldChar w:fldCharType="end"/>
    </w:r>
  </w:p>
  <w:p w:rsidR="00DE45E4" w:rsidRDefault="007D12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E45E4">
      <w:rPr>
        <w:rFonts w:ascii="Arial" w:hAnsi="Arial" w:cs="Arial"/>
        <w:b/>
        <w:sz w:val="18"/>
        <w:szCs w:val="18"/>
      </w:rPr>
      <w:instrText xml:space="preserve"> PAGE </w:instrText>
    </w:r>
    <w:r>
      <w:rPr>
        <w:rFonts w:ascii="Arial" w:hAnsi="Arial" w:cs="Arial"/>
        <w:b/>
        <w:sz w:val="18"/>
        <w:szCs w:val="18"/>
      </w:rPr>
      <w:fldChar w:fldCharType="separate"/>
    </w:r>
    <w:r w:rsidR="0055433A">
      <w:rPr>
        <w:rFonts w:ascii="Arial" w:hAnsi="Arial" w:cs="Arial"/>
        <w:b/>
        <w:noProof/>
        <w:sz w:val="18"/>
        <w:szCs w:val="18"/>
      </w:rPr>
      <w:t>39</w:t>
    </w:r>
    <w:r>
      <w:rPr>
        <w:rFonts w:ascii="Arial" w:hAnsi="Arial" w:cs="Arial"/>
        <w:b/>
        <w:sz w:val="18"/>
        <w:szCs w:val="18"/>
      </w:rPr>
      <w:fldChar w:fldCharType="end"/>
    </w:r>
  </w:p>
  <w:p w:rsidR="00DE45E4" w:rsidRDefault="007D122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E45E4">
      <w:rPr>
        <w:rFonts w:ascii="Arial" w:hAnsi="Arial" w:cs="Arial"/>
        <w:b/>
        <w:sz w:val="18"/>
        <w:szCs w:val="18"/>
      </w:rPr>
      <w:instrText xml:space="preserve"> STYLEREF ZGSM </w:instrText>
    </w:r>
    <w:r>
      <w:rPr>
        <w:rFonts w:ascii="Arial" w:hAnsi="Arial" w:cs="Arial"/>
        <w:b/>
        <w:sz w:val="18"/>
        <w:szCs w:val="18"/>
      </w:rPr>
      <w:fldChar w:fldCharType="separate"/>
    </w:r>
    <w:r w:rsidR="0055433A">
      <w:rPr>
        <w:rFonts w:ascii="Arial" w:hAnsi="Arial" w:cs="Arial"/>
        <w:b/>
        <w:noProof/>
        <w:sz w:val="18"/>
        <w:szCs w:val="18"/>
      </w:rPr>
      <w:t>Release 15</w:t>
    </w:r>
    <w:r>
      <w:rPr>
        <w:rFonts w:ascii="Arial" w:hAnsi="Arial" w:cs="Arial"/>
        <w:b/>
        <w:sz w:val="18"/>
        <w:szCs w:val="18"/>
      </w:rPr>
      <w:fldChar w:fldCharType="end"/>
    </w:r>
  </w:p>
  <w:p w:rsidR="00DE45E4" w:rsidRDefault="00DE45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7">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1">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12">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6">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nsid w:val="3ED369F9"/>
    <w:multiLevelType w:val="hybridMultilevel"/>
    <w:tmpl w:val="36D28FE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37">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5">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47">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1">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2">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54">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6">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8">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59">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61">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6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55"/>
  </w:num>
  <w:num w:numId="5">
    <w:abstractNumId w:val="62"/>
  </w:num>
  <w:num w:numId="6">
    <w:abstractNumId w:val="23"/>
  </w:num>
  <w:num w:numId="7">
    <w:abstractNumId w:val="24"/>
  </w:num>
  <w:num w:numId="8">
    <w:abstractNumId w:val="44"/>
  </w:num>
  <w:num w:numId="9">
    <w:abstractNumId w:val="18"/>
  </w:num>
  <w:num w:numId="10">
    <w:abstractNumId w:val="14"/>
  </w:num>
  <w:num w:numId="11">
    <w:abstractNumId w:val="56"/>
  </w:num>
  <w:num w:numId="12">
    <w:abstractNumId w:val="6"/>
  </w:num>
  <w:num w:numId="13">
    <w:abstractNumId w:val="5"/>
  </w:num>
  <w:num w:numId="14">
    <w:abstractNumId w:val="25"/>
  </w:num>
  <w:num w:numId="15">
    <w:abstractNumId w:val="57"/>
  </w:num>
  <w:num w:numId="16">
    <w:abstractNumId w:val="36"/>
  </w:num>
  <w:num w:numId="17">
    <w:abstractNumId w:val="16"/>
  </w:num>
  <w:num w:numId="18">
    <w:abstractNumId w:val="33"/>
  </w:num>
  <w:num w:numId="19">
    <w:abstractNumId w:val="41"/>
  </w:num>
  <w:num w:numId="20">
    <w:abstractNumId w:val="38"/>
  </w:num>
  <w:num w:numId="21">
    <w:abstractNumId w:val="28"/>
  </w:num>
  <w:num w:numId="22">
    <w:abstractNumId w:val="1"/>
  </w:num>
  <w:num w:numId="23">
    <w:abstractNumId w:val="32"/>
  </w:num>
  <w:num w:numId="24">
    <w:abstractNumId w:val="43"/>
  </w:num>
  <w:num w:numId="25">
    <w:abstractNumId w:val="52"/>
  </w:num>
  <w:num w:numId="26">
    <w:abstractNumId w:val="30"/>
  </w:num>
  <w:num w:numId="27">
    <w:abstractNumId w:val="7"/>
  </w:num>
  <w:num w:numId="28">
    <w:abstractNumId w:val="39"/>
  </w:num>
  <w:num w:numId="29">
    <w:abstractNumId w:val="54"/>
  </w:num>
  <w:num w:numId="30">
    <w:abstractNumId w:val="49"/>
  </w:num>
  <w:num w:numId="31">
    <w:abstractNumId w:val="53"/>
  </w:num>
  <w:num w:numId="32">
    <w:abstractNumId w:val="11"/>
  </w:num>
  <w:num w:numId="33">
    <w:abstractNumId w:val="61"/>
  </w:num>
  <w:num w:numId="34">
    <w:abstractNumId w:val="37"/>
  </w:num>
  <w:num w:numId="35">
    <w:abstractNumId w:val="42"/>
  </w:num>
  <w:num w:numId="36">
    <w:abstractNumId w:val="21"/>
  </w:num>
  <w:num w:numId="37">
    <w:abstractNumId w:val="10"/>
  </w:num>
  <w:num w:numId="38">
    <w:abstractNumId w:val="29"/>
  </w:num>
  <w:num w:numId="39">
    <w:abstractNumId w:val="51"/>
  </w:num>
  <w:num w:numId="40">
    <w:abstractNumId w:val="26"/>
  </w:num>
  <w:num w:numId="41">
    <w:abstractNumId w:val="27"/>
  </w:num>
  <w:num w:numId="42">
    <w:abstractNumId w:val="45"/>
  </w:num>
  <w:num w:numId="43">
    <w:abstractNumId w:val="4"/>
  </w:num>
  <w:num w:numId="44">
    <w:abstractNumId w:val="59"/>
  </w:num>
  <w:num w:numId="45">
    <w:abstractNumId w:val="2"/>
  </w:num>
  <w:num w:numId="46">
    <w:abstractNumId w:val="46"/>
  </w:num>
  <w:num w:numId="47">
    <w:abstractNumId w:val="50"/>
  </w:num>
  <w:num w:numId="48">
    <w:abstractNumId w:val="22"/>
  </w:num>
  <w:num w:numId="49">
    <w:abstractNumId w:val="20"/>
  </w:num>
  <w:num w:numId="50">
    <w:abstractNumId w:val="20"/>
  </w:num>
  <w:num w:numId="51">
    <w:abstractNumId w:val="31"/>
  </w:num>
  <w:num w:numId="52">
    <w:abstractNumId w:val="48"/>
  </w:num>
  <w:num w:numId="53">
    <w:abstractNumId w:val="64"/>
  </w:num>
  <w:num w:numId="54">
    <w:abstractNumId w:val="15"/>
  </w:num>
  <w:num w:numId="55">
    <w:abstractNumId w:val="47"/>
  </w:num>
  <w:num w:numId="56">
    <w:abstractNumId w:val="35"/>
  </w:num>
  <w:num w:numId="57">
    <w:abstractNumId w:val="34"/>
  </w:num>
  <w:num w:numId="58">
    <w:abstractNumId w:val="65"/>
  </w:num>
  <w:num w:numId="59">
    <w:abstractNumId w:val="19"/>
  </w:num>
  <w:num w:numId="60">
    <w:abstractNumId w:val="12"/>
  </w:num>
  <w:num w:numId="61">
    <w:abstractNumId w:val="9"/>
  </w:num>
  <w:num w:numId="62">
    <w:abstractNumId w:val="13"/>
  </w:num>
  <w:num w:numId="63">
    <w:abstractNumId w:val="60"/>
  </w:num>
  <w:num w:numId="64">
    <w:abstractNumId w:val="23"/>
  </w:num>
  <w:num w:numId="65">
    <w:abstractNumId w:val="55"/>
    <w:lvlOverride w:ilvl="0">
      <w:startOverride w:val="1"/>
    </w:lvlOverride>
  </w:num>
  <w:num w:numId="66">
    <w:abstractNumId w:val="62"/>
  </w:num>
  <w:num w:numId="67">
    <w:abstractNumId w:val="24"/>
  </w:num>
  <w:num w:numId="68">
    <w:abstractNumId w:val="2"/>
  </w:num>
  <w:num w:numId="69">
    <w:abstractNumId w:val="63"/>
  </w:num>
  <w:num w:numId="70">
    <w:abstractNumId w:val="8"/>
  </w:num>
  <w:num w:numId="71">
    <w:abstractNumId w:val="40"/>
  </w:num>
  <w:num w:numId="72">
    <w:abstractNumId w:val="17"/>
  </w:num>
  <w:num w:numId="73">
    <w:abstractNumId w:val="58"/>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70"/>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4E213A"/>
    <w:rsid w:val="00022564"/>
    <w:rsid w:val="00027A4C"/>
    <w:rsid w:val="00033397"/>
    <w:rsid w:val="000363F9"/>
    <w:rsid w:val="00040095"/>
    <w:rsid w:val="00046AB8"/>
    <w:rsid w:val="00051834"/>
    <w:rsid w:val="00054A22"/>
    <w:rsid w:val="00055341"/>
    <w:rsid w:val="000655A6"/>
    <w:rsid w:val="00080512"/>
    <w:rsid w:val="000827C6"/>
    <w:rsid w:val="00087879"/>
    <w:rsid w:val="000B44AB"/>
    <w:rsid w:val="000B5673"/>
    <w:rsid w:val="000D58AB"/>
    <w:rsid w:val="00107DC8"/>
    <w:rsid w:val="0011556D"/>
    <w:rsid w:val="00140F37"/>
    <w:rsid w:val="00155170"/>
    <w:rsid w:val="00166398"/>
    <w:rsid w:val="00183C79"/>
    <w:rsid w:val="0019642B"/>
    <w:rsid w:val="001C64F7"/>
    <w:rsid w:val="001D02C2"/>
    <w:rsid w:val="001D6EAA"/>
    <w:rsid w:val="001F168B"/>
    <w:rsid w:val="00217082"/>
    <w:rsid w:val="00231FAB"/>
    <w:rsid w:val="002347A2"/>
    <w:rsid w:val="00256C53"/>
    <w:rsid w:val="002911B5"/>
    <w:rsid w:val="00294D3E"/>
    <w:rsid w:val="002A14DA"/>
    <w:rsid w:val="002D4861"/>
    <w:rsid w:val="002E0A96"/>
    <w:rsid w:val="002F04AE"/>
    <w:rsid w:val="003172DC"/>
    <w:rsid w:val="0034070F"/>
    <w:rsid w:val="0035462D"/>
    <w:rsid w:val="00393DF4"/>
    <w:rsid w:val="003C3971"/>
    <w:rsid w:val="003C7B7C"/>
    <w:rsid w:val="003D0AFC"/>
    <w:rsid w:val="004236B9"/>
    <w:rsid w:val="004260FA"/>
    <w:rsid w:val="004339B6"/>
    <w:rsid w:val="004361B9"/>
    <w:rsid w:val="004477B6"/>
    <w:rsid w:val="00452F8F"/>
    <w:rsid w:val="00461371"/>
    <w:rsid w:val="004857D2"/>
    <w:rsid w:val="00487F82"/>
    <w:rsid w:val="0049341A"/>
    <w:rsid w:val="004D29CD"/>
    <w:rsid w:val="004D3578"/>
    <w:rsid w:val="004D6CB1"/>
    <w:rsid w:val="004E213A"/>
    <w:rsid w:val="004F1F3A"/>
    <w:rsid w:val="004F722B"/>
    <w:rsid w:val="00543E6C"/>
    <w:rsid w:val="0055433A"/>
    <w:rsid w:val="0056154D"/>
    <w:rsid w:val="00565087"/>
    <w:rsid w:val="00575F50"/>
    <w:rsid w:val="005D2E01"/>
    <w:rsid w:val="005F2ABE"/>
    <w:rsid w:val="005F573B"/>
    <w:rsid w:val="00603FD3"/>
    <w:rsid w:val="0060400D"/>
    <w:rsid w:val="00614FDF"/>
    <w:rsid w:val="00616F38"/>
    <w:rsid w:val="00617210"/>
    <w:rsid w:val="0062703B"/>
    <w:rsid w:val="00630864"/>
    <w:rsid w:val="00682869"/>
    <w:rsid w:val="006A4C58"/>
    <w:rsid w:val="006B51BD"/>
    <w:rsid w:val="006C5116"/>
    <w:rsid w:val="006D2C1E"/>
    <w:rsid w:val="006D7B81"/>
    <w:rsid w:val="006E2BB8"/>
    <w:rsid w:val="006E5C86"/>
    <w:rsid w:val="006F28F4"/>
    <w:rsid w:val="007005A7"/>
    <w:rsid w:val="007106E3"/>
    <w:rsid w:val="00714C1E"/>
    <w:rsid w:val="00716E0B"/>
    <w:rsid w:val="00721EA3"/>
    <w:rsid w:val="00734A5B"/>
    <w:rsid w:val="00744E76"/>
    <w:rsid w:val="0075304B"/>
    <w:rsid w:val="00767BAE"/>
    <w:rsid w:val="00776597"/>
    <w:rsid w:val="00781F0F"/>
    <w:rsid w:val="007A6FC2"/>
    <w:rsid w:val="007B67CC"/>
    <w:rsid w:val="007D02E6"/>
    <w:rsid w:val="007D1229"/>
    <w:rsid w:val="007E3281"/>
    <w:rsid w:val="007F7239"/>
    <w:rsid w:val="008028A4"/>
    <w:rsid w:val="008343EE"/>
    <w:rsid w:val="0084588B"/>
    <w:rsid w:val="00870DB4"/>
    <w:rsid w:val="008768CA"/>
    <w:rsid w:val="00883EEB"/>
    <w:rsid w:val="00885DAD"/>
    <w:rsid w:val="008923DC"/>
    <w:rsid w:val="008F3686"/>
    <w:rsid w:val="00900BC6"/>
    <w:rsid w:val="0090271F"/>
    <w:rsid w:val="00902E23"/>
    <w:rsid w:val="0091348E"/>
    <w:rsid w:val="00917CCB"/>
    <w:rsid w:val="00936A12"/>
    <w:rsid w:val="00942EC2"/>
    <w:rsid w:val="00962FA3"/>
    <w:rsid w:val="009640C7"/>
    <w:rsid w:val="00985F49"/>
    <w:rsid w:val="009A3C47"/>
    <w:rsid w:val="009A3F13"/>
    <w:rsid w:val="009B4CDB"/>
    <w:rsid w:val="009D2A0F"/>
    <w:rsid w:val="009D7885"/>
    <w:rsid w:val="009F37B7"/>
    <w:rsid w:val="00A10F02"/>
    <w:rsid w:val="00A164B4"/>
    <w:rsid w:val="00A53724"/>
    <w:rsid w:val="00A77C7B"/>
    <w:rsid w:val="00A82346"/>
    <w:rsid w:val="00A914F5"/>
    <w:rsid w:val="00AA5FAE"/>
    <w:rsid w:val="00AC4A29"/>
    <w:rsid w:val="00B10AE7"/>
    <w:rsid w:val="00B15449"/>
    <w:rsid w:val="00B40E6D"/>
    <w:rsid w:val="00B46B40"/>
    <w:rsid w:val="00B90874"/>
    <w:rsid w:val="00B92CA4"/>
    <w:rsid w:val="00BB396E"/>
    <w:rsid w:val="00BC0F7D"/>
    <w:rsid w:val="00BC5E41"/>
    <w:rsid w:val="00BD2D8B"/>
    <w:rsid w:val="00BE5EC2"/>
    <w:rsid w:val="00BF156B"/>
    <w:rsid w:val="00C01053"/>
    <w:rsid w:val="00C12919"/>
    <w:rsid w:val="00C33079"/>
    <w:rsid w:val="00C45231"/>
    <w:rsid w:val="00C72833"/>
    <w:rsid w:val="00C93F40"/>
    <w:rsid w:val="00CA3D0C"/>
    <w:rsid w:val="00CA3D3F"/>
    <w:rsid w:val="00CC61E0"/>
    <w:rsid w:val="00CC6FD9"/>
    <w:rsid w:val="00CD0493"/>
    <w:rsid w:val="00CD597A"/>
    <w:rsid w:val="00CD6300"/>
    <w:rsid w:val="00CE3861"/>
    <w:rsid w:val="00D2773E"/>
    <w:rsid w:val="00D452D9"/>
    <w:rsid w:val="00D50A66"/>
    <w:rsid w:val="00D57BB2"/>
    <w:rsid w:val="00D64479"/>
    <w:rsid w:val="00D738D6"/>
    <w:rsid w:val="00D74C0D"/>
    <w:rsid w:val="00D755EB"/>
    <w:rsid w:val="00D80A03"/>
    <w:rsid w:val="00D87E00"/>
    <w:rsid w:val="00D9134D"/>
    <w:rsid w:val="00DA7A03"/>
    <w:rsid w:val="00DB1818"/>
    <w:rsid w:val="00DB1D74"/>
    <w:rsid w:val="00DC309B"/>
    <w:rsid w:val="00DC4DA2"/>
    <w:rsid w:val="00DD519D"/>
    <w:rsid w:val="00DD7D36"/>
    <w:rsid w:val="00DE0569"/>
    <w:rsid w:val="00DE45E4"/>
    <w:rsid w:val="00DF2B1F"/>
    <w:rsid w:val="00DF62CD"/>
    <w:rsid w:val="00E003EC"/>
    <w:rsid w:val="00E40214"/>
    <w:rsid w:val="00E4085A"/>
    <w:rsid w:val="00E43E9A"/>
    <w:rsid w:val="00E507A8"/>
    <w:rsid w:val="00E5386B"/>
    <w:rsid w:val="00E5509A"/>
    <w:rsid w:val="00E55FCB"/>
    <w:rsid w:val="00E56861"/>
    <w:rsid w:val="00E741AE"/>
    <w:rsid w:val="00E77645"/>
    <w:rsid w:val="00E8398E"/>
    <w:rsid w:val="00E86B8E"/>
    <w:rsid w:val="00E9723D"/>
    <w:rsid w:val="00EC4A25"/>
    <w:rsid w:val="00EF3DED"/>
    <w:rsid w:val="00EF3F1F"/>
    <w:rsid w:val="00F025A2"/>
    <w:rsid w:val="00F04712"/>
    <w:rsid w:val="00F22EC7"/>
    <w:rsid w:val="00F312C8"/>
    <w:rsid w:val="00F55B59"/>
    <w:rsid w:val="00F5683C"/>
    <w:rsid w:val="00F61293"/>
    <w:rsid w:val="00F653B8"/>
    <w:rsid w:val="00F93760"/>
    <w:rsid w:val="00FA1266"/>
    <w:rsid w:val="00FC1192"/>
    <w:rsid w:val="00FC269C"/>
    <w:rsid w:val="00FC5FB2"/>
    <w:rsid w:val="00FF7D3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1229"/>
    <w:pPr>
      <w:spacing w:after="180"/>
    </w:pPr>
    <w:rPr>
      <w:lang w:val="en-GB" w:eastAsia="en-US"/>
    </w:rPr>
  </w:style>
  <w:style w:type="paragraph" w:styleId="Heading1">
    <w:name w:val="heading 1"/>
    <w:aliases w:val="H1"/>
    <w:next w:val="Normal"/>
    <w:link w:val="Heading1Char"/>
    <w:qFormat/>
    <w:rsid w:val="007D122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D122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7D12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229"/>
    <w:pPr>
      <w:ind w:left="1418" w:hanging="1418"/>
      <w:outlineLvl w:val="3"/>
    </w:pPr>
    <w:rPr>
      <w:sz w:val="24"/>
    </w:rPr>
  </w:style>
  <w:style w:type="paragraph" w:styleId="Heading5">
    <w:name w:val="heading 5"/>
    <w:aliases w:val="h5,Heading5,H5"/>
    <w:basedOn w:val="Heading4"/>
    <w:next w:val="Normal"/>
    <w:link w:val="Heading5Char"/>
    <w:qFormat/>
    <w:rsid w:val="007D1229"/>
    <w:pPr>
      <w:ind w:left="1701" w:hanging="1701"/>
      <w:outlineLvl w:val="4"/>
    </w:pPr>
    <w:rPr>
      <w:sz w:val="22"/>
    </w:rPr>
  </w:style>
  <w:style w:type="paragraph" w:styleId="Heading6">
    <w:name w:val="heading 6"/>
    <w:basedOn w:val="H6"/>
    <w:next w:val="Normal"/>
    <w:link w:val="Heading6Char"/>
    <w:qFormat/>
    <w:rsid w:val="007D1229"/>
    <w:pPr>
      <w:outlineLvl w:val="5"/>
    </w:pPr>
  </w:style>
  <w:style w:type="paragraph" w:styleId="Heading7">
    <w:name w:val="heading 7"/>
    <w:basedOn w:val="H6"/>
    <w:next w:val="Normal"/>
    <w:link w:val="Heading7Char"/>
    <w:qFormat/>
    <w:rsid w:val="007D1229"/>
    <w:pPr>
      <w:outlineLvl w:val="6"/>
    </w:pPr>
  </w:style>
  <w:style w:type="paragraph" w:styleId="Heading8">
    <w:name w:val="heading 8"/>
    <w:basedOn w:val="Heading1"/>
    <w:next w:val="Normal"/>
    <w:link w:val="Heading8Char"/>
    <w:uiPriority w:val="99"/>
    <w:qFormat/>
    <w:rsid w:val="007D1229"/>
    <w:pPr>
      <w:ind w:left="0" w:firstLine="0"/>
      <w:outlineLvl w:val="7"/>
    </w:pPr>
  </w:style>
  <w:style w:type="paragraph" w:styleId="Heading9">
    <w:name w:val="heading 9"/>
    <w:aliases w:val="Figure Heading,FH"/>
    <w:basedOn w:val="Heading8"/>
    <w:next w:val="Normal"/>
    <w:link w:val="Heading9Char"/>
    <w:uiPriority w:val="99"/>
    <w:qFormat/>
    <w:rsid w:val="007D12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
    <w:link w:val="Heading5"/>
    <w:locked/>
    <w:rsid w:val="00936A12"/>
    <w:rPr>
      <w:rFonts w:ascii="Arial" w:hAnsi="Arial"/>
      <w:sz w:val="22"/>
      <w:lang w:val="en-GB" w:eastAsia="en-US"/>
    </w:rPr>
  </w:style>
  <w:style w:type="paragraph" w:customStyle="1" w:styleId="H6">
    <w:name w:val="H6"/>
    <w:basedOn w:val="Heading5"/>
    <w:next w:val="Normal"/>
    <w:link w:val="H6Char"/>
    <w:rsid w:val="007D1229"/>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uiPriority w:val="99"/>
    <w:rsid w:val="00936A12"/>
    <w:rPr>
      <w:rFonts w:ascii="Arial" w:hAnsi="Arial"/>
      <w:sz w:val="36"/>
      <w:lang w:val="en-GB" w:eastAsia="en-US"/>
    </w:rPr>
  </w:style>
  <w:style w:type="paragraph" w:styleId="TOC9">
    <w:name w:val="toc 9"/>
    <w:basedOn w:val="TOC8"/>
    <w:uiPriority w:val="39"/>
    <w:rsid w:val="007D1229"/>
    <w:pPr>
      <w:ind w:left="1418" w:hanging="1418"/>
    </w:pPr>
  </w:style>
  <w:style w:type="paragraph" w:styleId="TOC8">
    <w:name w:val="toc 8"/>
    <w:basedOn w:val="TOC1"/>
    <w:uiPriority w:val="39"/>
    <w:rsid w:val="007D1229"/>
    <w:pPr>
      <w:spacing w:before="180"/>
      <w:ind w:left="2693" w:hanging="2693"/>
    </w:pPr>
    <w:rPr>
      <w:b/>
    </w:rPr>
  </w:style>
  <w:style w:type="paragraph" w:styleId="TOC1">
    <w:name w:val="toc 1"/>
    <w:uiPriority w:val="39"/>
    <w:rsid w:val="007D122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7D1229"/>
    <w:pPr>
      <w:keepLines/>
      <w:tabs>
        <w:tab w:val="center" w:pos="4536"/>
        <w:tab w:val="right" w:pos="9072"/>
      </w:tabs>
    </w:pPr>
    <w:rPr>
      <w:noProof/>
    </w:rPr>
  </w:style>
  <w:style w:type="character" w:customStyle="1" w:styleId="ZGSM">
    <w:name w:val="ZGSM"/>
    <w:rsid w:val="007D122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1229"/>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uiPriority w:val="99"/>
    <w:rsid w:val="007D1229"/>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7D1229"/>
    <w:pPr>
      <w:ind w:left="1701" w:hanging="1701"/>
    </w:pPr>
  </w:style>
  <w:style w:type="paragraph" w:styleId="TOC4">
    <w:name w:val="toc 4"/>
    <w:basedOn w:val="TOC3"/>
    <w:uiPriority w:val="39"/>
    <w:rsid w:val="007D1229"/>
    <w:pPr>
      <w:ind w:left="1418" w:hanging="1418"/>
    </w:pPr>
  </w:style>
  <w:style w:type="paragraph" w:styleId="TOC3">
    <w:name w:val="toc 3"/>
    <w:basedOn w:val="TOC2"/>
    <w:uiPriority w:val="39"/>
    <w:rsid w:val="007D1229"/>
    <w:pPr>
      <w:ind w:left="1134" w:hanging="1134"/>
    </w:pPr>
  </w:style>
  <w:style w:type="paragraph" w:styleId="TOC2">
    <w:name w:val="toc 2"/>
    <w:basedOn w:val="TOC1"/>
    <w:uiPriority w:val="39"/>
    <w:rsid w:val="007D1229"/>
    <w:pPr>
      <w:keepNext w:val="0"/>
      <w:spacing w:before="0"/>
      <w:ind w:left="851" w:hanging="851"/>
    </w:pPr>
    <w:rPr>
      <w:sz w:val="20"/>
    </w:rPr>
  </w:style>
  <w:style w:type="paragraph" w:styleId="Footer">
    <w:name w:val="footer"/>
    <w:basedOn w:val="Header"/>
    <w:link w:val="FooterChar"/>
    <w:uiPriority w:val="99"/>
    <w:rsid w:val="007D1229"/>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uiPriority w:val="99"/>
    <w:rsid w:val="007D1229"/>
    <w:pPr>
      <w:outlineLvl w:val="9"/>
    </w:pPr>
  </w:style>
  <w:style w:type="paragraph" w:customStyle="1" w:styleId="NF">
    <w:name w:val="NF"/>
    <w:basedOn w:val="NO"/>
    <w:uiPriority w:val="99"/>
    <w:rsid w:val="007D1229"/>
    <w:pPr>
      <w:keepNext/>
      <w:spacing w:after="0"/>
    </w:pPr>
    <w:rPr>
      <w:rFonts w:ascii="Arial" w:hAnsi="Arial"/>
      <w:sz w:val="18"/>
    </w:rPr>
  </w:style>
  <w:style w:type="paragraph" w:customStyle="1" w:styleId="NO">
    <w:name w:val="NO"/>
    <w:basedOn w:val="Normal"/>
    <w:link w:val="NOChar"/>
    <w:rsid w:val="007D1229"/>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uiPriority w:val="99"/>
    <w:rsid w:val="007D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7D1229"/>
    <w:pPr>
      <w:jc w:val="right"/>
    </w:pPr>
  </w:style>
  <w:style w:type="paragraph" w:customStyle="1" w:styleId="TAL">
    <w:name w:val="TAL"/>
    <w:basedOn w:val="Normal"/>
    <w:link w:val="TALCar"/>
    <w:rsid w:val="007D1229"/>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7D1229"/>
    <w:rPr>
      <w:b/>
    </w:rPr>
  </w:style>
  <w:style w:type="paragraph" w:customStyle="1" w:styleId="TAC">
    <w:name w:val="TAC"/>
    <w:basedOn w:val="TAL"/>
    <w:link w:val="TACChar"/>
    <w:rsid w:val="007D1229"/>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rsid w:val="00936A12"/>
    <w:rPr>
      <w:rFonts w:ascii="Arial" w:hAnsi="Arial"/>
      <w:b/>
      <w:sz w:val="18"/>
      <w:lang w:val="en-GB" w:eastAsia="en-US"/>
    </w:rPr>
  </w:style>
  <w:style w:type="paragraph" w:customStyle="1" w:styleId="LD">
    <w:name w:val="LD"/>
    <w:uiPriority w:val="99"/>
    <w:rsid w:val="007D1229"/>
    <w:pPr>
      <w:keepNext/>
      <w:keepLines/>
      <w:spacing w:line="180" w:lineRule="exact"/>
    </w:pPr>
    <w:rPr>
      <w:rFonts w:ascii="Courier New" w:hAnsi="Courier New"/>
      <w:noProof/>
      <w:lang w:val="en-GB" w:eastAsia="en-US"/>
    </w:rPr>
  </w:style>
  <w:style w:type="paragraph" w:customStyle="1" w:styleId="EX">
    <w:name w:val="EX"/>
    <w:basedOn w:val="Normal"/>
    <w:link w:val="EXChar"/>
    <w:rsid w:val="007D1229"/>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uiPriority w:val="99"/>
    <w:rsid w:val="007D1229"/>
    <w:pPr>
      <w:spacing w:after="0"/>
    </w:pPr>
  </w:style>
  <w:style w:type="paragraph" w:customStyle="1" w:styleId="NW">
    <w:name w:val="NW"/>
    <w:basedOn w:val="NO"/>
    <w:uiPriority w:val="99"/>
    <w:rsid w:val="007D1229"/>
    <w:pPr>
      <w:spacing w:after="0"/>
    </w:pPr>
  </w:style>
  <w:style w:type="paragraph" w:customStyle="1" w:styleId="EW">
    <w:name w:val="EW"/>
    <w:basedOn w:val="EX"/>
    <w:uiPriority w:val="99"/>
    <w:rsid w:val="007D1229"/>
    <w:pPr>
      <w:spacing w:after="0"/>
    </w:pPr>
  </w:style>
  <w:style w:type="paragraph" w:customStyle="1" w:styleId="B10">
    <w:name w:val="B1"/>
    <w:basedOn w:val="Normal"/>
    <w:link w:val="B1Char"/>
    <w:rsid w:val="007D1229"/>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7D1229"/>
    <w:pPr>
      <w:ind w:left="1985" w:hanging="1985"/>
    </w:pPr>
  </w:style>
  <w:style w:type="paragraph" w:styleId="TOC7">
    <w:name w:val="toc 7"/>
    <w:basedOn w:val="TOC6"/>
    <w:next w:val="Normal"/>
    <w:uiPriority w:val="39"/>
    <w:rsid w:val="007D1229"/>
    <w:pPr>
      <w:ind w:left="2268" w:hanging="2268"/>
    </w:pPr>
  </w:style>
  <w:style w:type="paragraph" w:customStyle="1" w:styleId="EditorsNote">
    <w:name w:val="Editor's Note"/>
    <w:aliases w:val="EN"/>
    <w:basedOn w:val="NO"/>
    <w:link w:val="EditorsNoteChar"/>
    <w:rsid w:val="007D1229"/>
    <w:rPr>
      <w:color w:val="FF0000"/>
    </w:rPr>
  </w:style>
  <w:style w:type="paragraph" w:customStyle="1" w:styleId="TH">
    <w:name w:val="TH"/>
    <w:basedOn w:val="Normal"/>
    <w:link w:val="THChar"/>
    <w:rsid w:val="007D1229"/>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uiPriority w:val="99"/>
    <w:rsid w:val="007D122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D122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7D122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7D122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7D1229"/>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uiPriority w:val="99"/>
    <w:rsid w:val="007D122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7D1229"/>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uiPriority w:val="99"/>
    <w:rsid w:val="007D122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7D1229"/>
    <w:pPr>
      <w:ind w:left="851" w:hanging="284"/>
    </w:pPr>
  </w:style>
  <w:style w:type="character" w:customStyle="1" w:styleId="B2Char">
    <w:name w:val="B2 Char"/>
    <w:link w:val="B2"/>
    <w:rsid w:val="00936A12"/>
    <w:rPr>
      <w:lang w:val="en-GB" w:eastAsia="en-US"/>
    </w:rPr>
  </w:style>
  <w:style w:type="paragraph" w:customStyle="1" w:styleId="B3">
    <w:name w:val="B3"/>
    <w:basedOn w:val="Normal"/>
    <w:uiPriority w:val="99"/>
    <w:rsid w:val="007D1229"/>
    <w:pPr>
      <w:ind w:left="1135" w:hanging="284"/>
    </w:pPr>
  </w:style>
  <w:style w:type="paragraph" w:customStyle="1" w:styleId="B4">
    <w:name w:val="B4"/>
    <w:basedOn w:val="Normal"/>
    <w:link w:val="B4Char"/>
    <w:rsid w:val="007D1229"/>
    <w:pPr>
      <w:ind w:left="1418" w:hanging="284"/>
    </w:pPr>
  </w:style>
  <w:style w:type="character" w:customStyle="1" w:styleId="B4Char">
    <w:name w:val="B4 Char"/>
    <w:link w:val="B4"/>
    <w:rsid w:val="00936A12"/>
    <w:rPr>
      <w:lang w:val="en-GB" w:eastAsia="en-US"/>
    </w:rPr>
  </w:style>
  <w:style w:type="paragraph" w:customStyle="1" w:styleId="B5">
    <w:name w:val="B5"/>
    <w:basedOn w:val="Normal"/>
    <w:uiPriority w:val="99"/>
    <w:rsid w:val="007D1229"/>
    <w:pPr>
      <w:ind w:left="1702" w:hanging="284"/>
    </w:pPr>
  </w:style>
  <w:style w:type="paragraph" w:customStyle="1" w:styleId="ZTD">
    <w:name w:val="ZTD"/>
    <w:basedOn w:val="ZB"/>
    <w:uiPriority w:val="99"/>
    <w:rsid w:val="007D1229"/>
    <w:pPr>
      <w:framePr w:hRule="auto" w:wrap="notBeside" w:y="852"/>
    </w:pPr>
    <w:rPr>
      <w:i w:val="0"/>
      <w:sz w:val="40"/>
    </w:rPr>
  </w:style>
  <w:style w:type="paragraph" w:customStyle="1" w:styleId="ZV">
    <w:name w:val="ZV"/>
    <w:basedOn w:val="ZU"/>
    <w:uiPriority w:val="99"/>
    <w:rsid w:val="007D1229"/>
    <w:pPr>
      <w:framePr w:wrap="notBeside" w:y="16161"/>
    </w:pPr>
  </w:style>
  <w:style w:type="paragraph" w:customStyle="1" w:styleId="TAJ">
    <w:name w:val="TAJ"/>
    <w:basedOn w:val="TH"/>
    <w:uiPriority w:val="99"/>
    <w:rsid w:val="007D1229"/>
  </w:style>
  <w:style w:type="paragraph" w:customStyle="1" w:styleId="Guidance">
    <w:name w:val="Guidance"/>
    <w:basedOn w:val="Normal"/>
    <w:uiPriority w:val="99"/>
    <w:rsid w:val="007D1229"/>
    <w:rPr>
      <w:i/>
      <w:color w:val="0000FF"/>
    </w:rPr>
  </w:style>
  <w:style w:type="paragraph" w:styleId="DocumentMap">
    <w:name w:val="Document Map"/>
    <w:basedOn w:val="Normal"/>
    <w:link w:val="DocumentMapChar"/>
    <w:uiPriority w:val="99"/>
    <w:rsid w:val="00721EA3"/>
    <w:rPr>
      <w:rFonts w:ascii="Tahoma" w:hAnsi="Tahoma"/>
      <w:sz w:val="16"/>
      <w:szCs w:val="16"/>
    </w:rPr>
  </w:style>
  <w:style w:type="character" w:customStyle="1" w:styleId="DocumentMapChar">
    <w:name w:val="Document Map Char"/>
    <w:link w:val="DocumentMap"/>
    <w:uiPriority w:val="99"/>
    <w:rsid w:val="00721EA3"/>
    <w:rPr>
      <w:rFonts w:ascii="Tahoma" w:hAnsi="Tahoma" w:cs="Tahoma"/>
      <w:sz w:val="16"/>
      <w:szCs w:val="16"/>
      <w:lang w:val="en-GB" w:eastAsia="en-US"/>
    </w:rPr>
  </w:style>
  <w:style w:type="paragraph" w:styleId="Index1">
    <w:name w:val="index 1"/>
    <w:basedOn w:val="Normal"/>
    <w:uiPriority w:val="99"/>
    <w:rsid w:val="00936A12"/>
    <w:pPr>
      <w:keepLines/>
      <w:spacing w:after="0"/>
    </w:pPr>
    <w:rPr>
      <w:rFonts w:eastAsia="MS Mincho"/>
    </w:rPr>
  </w:style>
  <w:style w:type="paragraph" w:styleId="Index2">
    <w:name w:val="index 2"/>
    <w:basedOn w:val="Index1"/>
    <w:uiPriority w:val="99"/>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uiPriority w:val="99"/>
    <w:rsid w:val="00936A12"/>
    <w:pPr>
      <w:ind w:left="851"/>
    </w:pPr>
  </w:style>
  <w:style w:type="paragraph" w:styleId="ListNumber">
    <w:name w:val="List Number"/>
    <w:basedOn w:val="List"/>
    <w:uiPriority w:val="99"/>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uiPriority w:val="99"/>
    <w:rsid w:val="00936A12"/>
    <w:pPr>
      <w:ind w:left="1135"/>
    </w:pPr>
  </w:style>
  <w:style w:type="paragraph" w:styleId="List4">
    <w:name w:val="List 4"/>
    <w:basedOn w:val="List3"/>
    <w:uiPriority w:val="99"/>
    <w:rsid w:val="00936A12"/>
    <w:pPr>
      <w:ind w:left="1418"/>
    </w:pPr>
  </w:style>
  <w:style w:type="paragraph" w:styleId="List5">
    <w:name w:val="List 5"/>
    <w:basedOn w:val="List4"/>
    <w:uiPriority w:val="99"/>
    <w:rsid w:val="00936A12"/>
    <w:pPr>
      <w:ind w:left="1702"/>
    </w:pPr>
  </w:style>
  <w:style w:type="paragraph" w:styleId="ListBullet4">
    <w:name w:val="List Bullet 4"/>
    <w:basedOn w:val="ListBullet3"/>
    <w:uiPriority w:val="99"/>
    <w:rsid w:val="00936A12"/>
    <w:pPr>
      <w:ind w:left="1418"/>
    </w:pPr>
  </w:style>
  <w:style w:type="paragraph" w:styleId="ListBullet5">
    <w:name w:val="List Bullet 5"/>
    <w:basedOn w:val="ListBullet4"/>
    <w:uiPriority w:val="99"/>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
    <w:link w:val="Caption"/>
    <w:uiPriority w:val="99"/>
    <w:locked/>
    <w:rsid w:val="00936A12"/>
    <w:rPr>
      <w:rFonts w:eastAsia="MS Mincho"/>
      <w:b/>
      <w:lang w:val="en-GB" w:eastAsia="en-US"/>
    </w:rPr>
  </w:style>
  <w:style w:type="paragraph" w:customStyle="1" w:styleId="tabletext">
    <w:name w:val="table text"/>
    <w:basedOn w:val="Normal"/>
    <w:next w:val="table"/>
    <w:uiPriority w:val="99"/>
    <w:rsid w:val="00936A12"/>
    <w:pPr>
      <w:spacing w:after="0"/>
    </w:pPr>
    <w:rPr>
      <w:rFonts w:eastAsia="MS Mincho"/>
      <w:i/>
    </w:rPr>
  </w:style>
  <w:style w:type="paragraph" w:customStyle="1" w:styleId="table">
    <w:name w:val="table"/>
    <w:basedOn w:val="Normal"/>
    <w:next w:val="Normal"/>
    <w:uiPriority w:val="99"/>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uiPriority w:val="99"/>
    <w:rsid w:val="00936A12"/>
    <w:pPr>
      <w:widowControl w:val="0"/>
      <w:spacing w:after="240"/>
      <w:jc w:val="both"/>
    </w:pPr>
    <w:rPr>
      <w:rFonts w:eastAsia="MS Mincho"/>
      <w:sz w:val="24"/>
      <w:lang w:val="en-AU"/>
    </w:rPr>
  </w:style>
  <w:style w:type="paragraph" w:customStyle="1" w:styleId="Reference">
    <w:name w:val="Reference"/>
    <w:basedOn w:val="EX"/>
    <w:uiPriority w:val="99"/>
    <w:rsid w:val="00936A12"/>
    <w:pPr>
      <w:tabs>
        <w:tab w:val="num" w:pos="567"/>
      </w:tabs>
      <w:ind w:left="567" w:hanging="567"/>
    </w:pPr>
    <w:rPr>
      <w:rFonts w:eastAsia="MS Mincho"/>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36A12"/>
    <w:rPr>
      <w:rFonts w:ascii="Arial" w:eastAsia="MS Mincho" w:hAnsi="Arial"/>
      <w:lang w:val="en-GB"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uiPriority w:val="99"/>
    <w:rsid w:val="00936A12"/>
    <w:pPr>
      <w:spacing w:before="120" w:after="0"/>
    </w:pPr>
    <w:rPr>
      <w:rFonts w:eastAsia="MS Mincho"/>
    </w:rPr>
  </w:style>
  <w:style w:type="character" w:customStyle="1" w:styleId="CommentTextChar">
    <w:name w:val="Comment Text Char"/>
    <w:link w:val="CommentText"/>
    <w:uiPriority w:val="99"/>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rsid w:val="00936A12"/>
    <w:rPr>
      <w:rFonts w:eastAsia="MS Mincho"/>
      <w:sz w:val="24"/>
      <w:lang w:eastAsia="en-US"/>
    </w:rPr>
  </w:style>
  <w:style w:type="paragraph" w:customStyle="1" w:styleId="para">
    <w:name w:val="para"/>
    <w:basedOn w:val="Normal"/>
    <w:uiPriority w:val="99"/>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MS Mincho"/>
    </w:rPr>
  </w:style>
  <w:style w:type="character" w:customStyle="1" w:styleId="BodyTextIndent2Char">
    <w:name w:val="Body Text Indent 2 Char"/>
    <w:link w:val="BodyTextIndent2"/>
    <w:uiPriority w:val="99"/>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36A12"/>
    <w:rPr>
      <w:rFonts w:eastAsia="MS Mincho"/>
      <w:b/>
      <w:i/>
    </w:rPr>
  </w:style>
  <w:style w:type="character" w:customStyle="1" w:styleId="BodyText3Char">
    <w:name w:val="Body Text 3 Char"/>
    <w:link w:val="BodyText3"/>
    <w:uiPriority w:val="99"/>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936A12"/>
    <w:pPr>
      <w:spacing w:after="120"/>
    </w:pPr>
    <w:rPr>
      <w:rFonts w:ascii="Arial" w:eastAsia="MS Mincho" w:hAnsi="Arial"/>
      <w:lang w:val="en-GB"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uiPriority w:val="99"/>
    <w:rsid w:val="00936A12"/>
    <w:rPr>
      <w:rFonts w:ascii="Arial" w:eastAsia="MS Mincho" w:hAnsi="Arial"/>
      <w:noProof/>
      <w:sz w:val="24"/>
      <w:lang w:val="en-GB"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MS Mincho"/>
      <w:lang w:val="en-US"/>
    </w:rPr>
  </w:style>
  <w:style w:type="paragraph" w:styleId="BalloonText">
    <w:name w:val="Balloon Text"/>
    <w:basedOn w:val="Normal"/>
    <w:link w:val="BalloonTextChar"/>
    <w:uiPriority w:val="99"/>
    <w:rsid w:val="00936A12"/>
    <w:rPr>
      <w:rFonts w:ascii="Tahoma" w:eastAsia="MS Mincho" w:hAnsi="Tahoma"/>
      <w:sz w:val="16"/>
      <w:szCs w:val="16"/>
    </w:rPr>
  </w:style>
  <w:style w:type="character" w:customStyle="1" w:styleId="BalloonTextChar">
    <w:name w:val="Balloon Text Char"/>
    <w:link w:val="BalloonText"/>
    <w:uiPriority w:val="99"/>
    <w:rsid w:val="00936A12"/>
    <w:rPr>
      <w:rFonts w:ascii="Tahoma" w:eastAsia="MS Mincho"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936A12"/>
    <w:pPr>
      <w:numPr>
        <w:numId w:val="4"/>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936A12"/>
    <w:pPr>
      <w:spacing w:before="0" w:after="180"/>
    </w:pPr>
    <w:rPr>
      <w:b/>
      <w:bCs/>
    </w:rPr>
  </w:style>
  <w:style w:type="character" w:customStyle="1" w:styleId="CommentSubjectChar">
    <w:name w:val="Comment Subject Char"/>
    <w:link w:val="CommentSubject"/>
    <w:uiPriority w:val="99"/>
    <w:rsid w:val="00936A12"/>
    <w:rPr>
      <w:rFonts w:eastAsia="MS Mincho"/>
      <w:b/>
      <w:bCs/>
      <w:lang w:val="en-GB" w:eastAsia="en-US"/>
    </w:rPr>
  </w:style>
  <w:style w:type="paragraph" w:customStyle="1" w:styleId="ZchnZchn">
    <w:name w:val="Zchn Zchn"/>
    <w:uiPriority w:val="99"/>
    <w:semiHidden/>
    <w:rsid w:val="00936A12"/>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936A12"/>
    <w:pPr>
      <w:numPr>
        <w:numId w:val="6"/>
      </w:numPr>
      <w:overflowPunct w:val="0"/>
      <w:autoSpaceDE w:val="0"/>
      <w:autoSpaceDN w:val="0"/>
      <w:adjustRightInd w:val="0"/>
      <w:textAlignment w:val="baseline"/>
    </w:pPr>
    <w:rPr>
      <w:lang w:eastAsia="zh-CN"/>
    </w:rPr>
  </w:style>
  <w:style w:type="paragraph" w:styleId="ListParagraph">
    <w:name w:val="List Paragraph"/>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link w:val="ListParagraph"/>
    <w:uiPriority w:val="34"/>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936A12"/>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val="en-GB"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uiPriority w:val="99"/>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val="en-GB"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uiPriority w:val="99"/>
    <w:rsid w:val="007F7239"/>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uiPriority w:val="9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0363F9"/>
    <w:rPr>
      <w:rFonts w:ascii="Calibri Light" w:eastAsia="Times New Roman" w:hAnsi="Calibri Light" w:cs="Times New Roman"/>
      <w:i/>
      <w:iCs/>
      <w:color w:val="2F5496"/>
      <w:lang w:eastAsia="en-US"/>
    </w:rPr>
  </w:style>
  <w:style w:type="character" w:customStyle="1" w:styleId="Heading5Char1">
    <w:name w:val="Heading 5 Char1"/>
    <w:aliases w:val="h5 Char1,Heading5 Char1"/>
    <w:semiHidden/>
    <w:rsid w:val="000363F9"/>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0">
    <w:name w:val="Char Char3"/>
    <w:semiHidden/>
    <w:rsid w:val="000363F9"/>
    <w:rPr>
      <w:rFonts w:ascii="Arial" w:hAnsi="Arial" w:cs="Arial" w:hint="default"/>
      <w:sz w:val="28"/>
      <w:lang w:val="en-GB" w:eastAsia="ko-KR" w:bidi="ar-SA"/>
    </w:rPr>
  </w:style>
  <w:style w:type="paragraph" w:styleId="Date">
    <w:name w:val="Date"/>
    <w:basedOn w:val="Normal"/>
    <w:next w:val="Normal"/>
    <w:link w:val="DateChar"/>
    <w:rsid w:val="0055433A"/>
  </w:style>
  <w:style w:type="character" w:customStyle="1" w:styleId="DateChar">
    <w:name w:val="Date Char"/>
    <w:basedOn w:val="DefaultParagraphFont"/>
    <w:link w:val="Date"/>
    <w:rsid w:val="0055433A"/>
    <w:rPr>
      <w:lang w:val="en-GB" w:eastAsia="en-US"/>
    </w:rPr>
  </w:style>
</w:styles>
</file>

<file path=word/webSettings.xml><?xml version="1.0" encoding="utf-8"?>
<w:webSettings xmlns:r="http://schemas.openxmlformats.org/officeDocument/2006/relationships" xmlns:w="http://schemas.openxmlformats.org/wordprocessingml/2006/main">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8.bin"/><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oleObject" Target="embeddings/oleObject26.bin"/><Relationship Id="rId68" Type="http://schemas.openxmlformats.org/officeDocument/2006/relationships/image" Target="media/image27.wmf"/><Relationship Id="rId84" Type="http://schemas.openxmlformats.org/officeDocument/2006/relationships/image" Target="media/image32.wmf"/><Relationship Id="rId89" Type="http://schemas.openxmlformats.org/officeDocument/2006/relationships/image" Target="media/image34.wmf"/><Relationship Id="rId112" Type="http://schemas.openxmlformats.org/officeDocument/2006/relationships/oleObject" Target="embeddings/oleObject60.bin"/><Relationship Id="rId16" Type="http://schemas.openxmlformats.org/officeDocument/2006/relationships/image" Target="media/image4.wmf"/><Relationship Id="rId107" Type="http://schemas.openxmlformats.org/officeDocument/2006/relationships/oleObject" Target="embeddings/oleObject56.bin"/><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Microsoft_Visio_2003-2010_Drawing333.vsd"/><Relationship Id="rId37" Type="http://schemas.openxmlformats.org/officeDocument/2006/relationships/image" Target="media/image13.wmf"/><Relationship Id="rId40" Type="http://schemas.openxmlformats.org/officeDocument/2006/relationships/oleObject" Target="embeddings/oleObject13.bin"/><Relationship Id="rId45" Type="http://schemas.openxmlformats.org/officeDocument/2006/relationships/image" Target="media/image17.wmf"/><Relationship Id="rId53" Type="http://schemas.openxmlformats.org/officeDocument/2006/relationships/oleObject" Target="embeddings/oleObject20.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oleObject" Target="embeddings/oleObject52.bin"/><Relationship Id="rId110" Type="http://schemas.openxmlformats.org/officeDocument/2006/relationships/oleObject" Target="embeddings/oleObject59.bin"/><Relationship Id="rId115"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5.bin"/><Relationship Id="rId82" Type="http://schemas.openxmlformats.org/officeDocument/2006/relationships/oleObject" Target="embeddings/oleObject38.bin"/><Relationship Id="rId90" Type="http://schemas.openxmlformats.org/officeDocument/2006/relationships/oleObject" Target="embeddings/oleObject43.bin"/><Relationship Id="rId95" Type="http://schemas.openxmlformats.org/officeDocument/2006/relationships/oleObject" Target="embeddings/oleObject46.bin"/><Relationship Id="rId19" Type="http://schemas.openxmlformats.org/officeDocument/2006/relationships/oleObject" Target="embeddings/oleObject6.bin"/><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image" Target="media/image8.emf"/><Relationship Id="rId30" Type="http://schemas.openxmlformats.org/officeDocument/2006/relationships/oleObject" Target="embeddings/Microsoft_Visio_2003-2010_Drawing222.vsd"/><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29.bin"/><Relationship Id="rId77" Type="http://schemas.openxmlformats.org/officeDocument/2006/relationships/oleObject" Target="embeddings/oleObject35.bin"/><Relationship Id="rId100" Type="http://schemas.openxmlformats.org/officeDocument/2006/relationships/oleObject" Target="embeddings/oleObject50.bin"/><Relationship Id="rId105" Type="http://schemas.openxmlformats.org/officeDocument/2006/relationships/oleObject" Target="embeddings/oleObject54.bin"/><Relationship Id="rId113"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29.wmf"/><Relationship Id="rId80" Type="http://schemas.openxmlformats.org/officeDocument/2006/relationships/image" Target="media/image31.wmf"/><Relationship Id="rId85" Type="http://schemas.openxmlformats.org/officeDocument/2006/relationships/oleObject" Target="embeddings/oleObject40.bin"/><Relationship Id="rId93" Type="http://schemas.openxmlformats.org/officeDocument/2006/relationships/image" Target="media/image36.wmf"/><Relationship Id="rId98" Type="http://schemas.openxmlformats.org/officeDocument/2006/relationships/oleObject" Target="embeddings/oleObject49.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image" Target="media/image11.e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image" Target="media/image38.wmf"/><Relationship Id="rId108" Type="http://schemas.openxmlformats.org/officeDocument/2006/relationships/oleObject" Target="embeddings/oleObject57.bin"/><Relationship Id="rId116"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3.bin"/><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image" Target="media/image35.wmf"/><Relationship Id="rId96" Type="http://schemas.openxmlformats.org/officeDocument/2006/relationships/oleObject" Target="embeddings/oleObject47.bin"/><Relationship Id="rId111" Type="http://schemas.openxmlformats.org/officeDocument/2006/relationships/image" Target="media/image39.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oleObject" Target="embeddings/Microsoft_Visio_2003-2010_Drawing111.vsd"/><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3.bin"/><Relationship Id="rId106" Type="http://schemas.openxmlformats.org/officeDocument/2006/relationships/oleObject" Target="embeddings/oleObject55.bin"/><Relationship Id="rId114"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0.emf"/><Relationship Id="rId44" Type="http://schemas.openxmlformats.org/officeDocument/2006/relationships/oleObject" Target="embeddings/oleObject15.bin"/><Relationship Id="rId52" Type="http://schemas.openxmlformats.org/officeDocument/2006/relationships/image" Target="media/image20.wmf"/><Relationship Id="rId60" Type="http://schemas.openxmlformats.org/officeDocument/2006/relationships/image" Target="media/image23.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3.wmf"/><Relationship Id="rId94" Type="http://schemas.openxmlformats.org/officeDocument/2006/relationships/oleObject" Target="embeddings/oleObject45.bin"/><Relationship Id="rId99" Type="http://schemas.openxmlformats.org/officeDocument/2006/relationships/image" Target="media/image37.wmf"/><Relationship Id="rId101" Type="http://schemas.openxmlformats.org/officeDocument/2006/relationships/oleObject" Target="embeddings/oleObject51.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oleObject" Target="embeddings/oleObject5.bin"/><Relationship Id="rId39" Type="http://schemas.openxmlformats.org/officeDocument/2006/relationships/image" Target="media/image14.wmf"/><Relationship Id="rId109" Type="http://schemas.openxmlformats.org/officeDocument/2006/relationships/oleObject" Target="embeddings/oleObject58.bin"/><Relationship Id="rId34" Type="http://schemas.openxmlformats.org/officeDocument/2006/relationships/oleObject" Target="embeddings/Microsoft_Visio_2003-2010_Drawing444.vsd"/><Relationship Id="rId50" Type="http://schemas.openxmlformats.org/officeDocument/2006/relationships/image" Target="media/image19.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48.bin"/><Relationship Id="rId104" Type="http://schemas.openxmlformats.org/officeDocument/2006/relationships/oleObject" Target="embeddings/oleObject53.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86336-E339-4E29-95AF-9FA83C5C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85</Pages>
  <Words>33430</Words>
  <Characters>190554</Characters>
  <Application>Microsoft Office Word</Application>
  <DocSecurity>0</DocSecurity>
  <Lines>1587</Lines>
  <Paragraphs>447</Paragraphs>
  <ScaleCrop>false</ScaleCrop>
  <HeadingPairs>
    <vt:vector size="2" baseType="variant">
      <vt:variant>
        <vt:lpstr>Title</vt:lpstr>
      </vt:variant>
      <vt:variant>
        <vt:i4>1</vt:i4>
      </vt:variant>
    </vt:vector>
  </HeadingPairs>
  <TitlesOfParts>
    <vt:vector size="1" baseType="lpstr">
      <vt:lpstr>3GPP TS 38.133</vt:lpstr>
    </vt:vector>
  </TitlesOfParts>
  <Company>ETSI</Company>
  <LinksUpToDate>false</LinksUpToDate>
  <CharactersWithSpaces>223537</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cp:lastModifiedBy>MCC</cp:lastModifiedBy>
  <cp:revision>12</cp:revision>
  <dcterms:created xsi:type="dcterms:W3CDTF">2018-06-19T10:21:00Z</dcterms:created>
  <dcterms:modified xsi:type="dcterms:W3CDTF">2018-06-19T12:16:00Z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9edfc6e0-a48f-40d7-9e4f-0d08cd14d653</vt:lpwstr>
  </property>
  <property fmtid="{D5CDD505-2E9C-101B-9397-08002B2CF9AE}" pid="3" name="CTP_TimeStamp">
    <vt:lpwstr>2018-05-04 21:30:57Z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1520308902</vt:lpwstr>
  </property>
  <property fmtid="{D5CDD505-2E9C-101B-9397-08002B2CF9AE}" pid="11" name="_2015_ms_pID_725343">
    <vt:lpwstr>(3)+utjc6UUX9BIL6JXk+iBD1lY6LZkedTY3ktivoJd02QDt4wdC+bSt8ECRKt8CQCj40Sb3syl_x000d_
0eaXbIlm79Ivv2SAL1VLSroeEVkcfYPcrKNMPpj5SJXWahTmUM6W2JkwuoPIiCdGe1YSLkv8_x000d_
IH10L/4yPCNAE3LyiOztpQPgcBE2OFSugcH6laca5uax6eIYYps8JVOYIUmqS6fAmuPeDBDE_x000d_
YFWJG2BE3Jfg6WchIL</vt:lpwstr>
  </property>
  <property fmtid="{D5CDD505-2E9C-101B-9397-08002B2CF9AE}" pid="12" name="_2015_ms_pID_7253431">
    <vt:lpwstr>Ru/PWsspLE2rAUG0/fv+4BjGoItJBDj3fcW/L6SqWdTTGykPeq6lQb_x000d_
x9Yn+ihMNHTO6h4zKwzncAkLWwos1xNn2WHibvyijEkJIUsV5vTQVNVg1Nr/jvH4X9z6a5ES_x000d_
fGa5ldEb5sUPQcAIEwYoPNBM7Ql1fkhj9v/AwueiAaVsEDOnWE7k6Y7Q6PwVbxv3nignvcpy_x000d_
oAGn05bsMQqtZ9MtUHTh20s64ALV7hFbX179</vt:lpwstr>
  </property>
  <property fmtid="{D5CDD505-2E9C-101B-9397-08002B2CF9AE}" pid="13" name="_2015_ms_pID_7253432">
    <vt:lpwstr>bA==</vt:lpwstr>
  </property>
  <property fmtid="{D5CDD505-2E9C-101B-9397-08002B2CF9AE}" pid="14" name="CTPClassification">
    <vt:lpwstr>CTP_NT</vt:lpwstr>
  </property>
</Properties>
</file>