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4852831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4852831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4852831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4852831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4852831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4852832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4852832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74852832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4852832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74852832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4852832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4852832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4852832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3E2360D4" w:rsidR="004F02F0" w:rsidRDefault="004F02F0" w:rsidP="004F02F0">
            <w:pPr>
              <w:pStyle w:val="TAC"/>
              <w:spacing w:line="256" w:lineRule="auto"/>
              <w:rPr>
                <w:rFonts w:cs="v4.2.0"/>
                <w:lang w:eastAsia="zh-CN"/>
              </w:rPr>
            </w:pPr>
            <w:r>
              <w:rPr>
                <w:rFonts w:cs="v4.2.0"/>
                <w:lang w:eastAsia="zh-CN"/>
              </w:rPr>
              <w:t xml:space="preserve">1, 2, </w:t>
            </w:r>
            <w:del w:id="0" w:author="Chu-Hsiang Huang" w:date="2023-05-10T18:58:00Z">
              <w:r w:rsidDel="00F82F66">
                <w:rPr>
                  <w:rFonts w:cs="v4.2.0"/>
                  <w:lang w:eastAsia="zh-CN"/>
                </w:rPr>
                <w:delText>3,</w:delText>
              </w:r>
            </w:del>
            <w:r>
              <w:rPr>
                <w:rFonts w:cs="v4.2.0"/>
                <w:lang w:eastAsia="zh-CN"/>
              </w:rPr>
              <w:t xml:space="preserve"> 4, 5</w:t>
            </w:r>
            <w:del w:id="1" w:author="Chu-Hsiang Huang" w:date="2023-05-10T18:58:00Z">
              <w:r w:rsidDel="00F82F66">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FD11C81" w:rsidR="004F02F0" w:rsidRDefault="004F02F0" w:rsidP="004F02F0">
            <w:pPr>
              <w:pStyle w:val="TAC"/>
              <w:spacing w:line="256" w:lineRule="auto"/>
              <w:rPr>
                <w:vertAlign w:val="superscript"/>
              </w:rPr>
            </w:pPr>
            <w:r>
              <w:rPr>
                <w:rFonts w:cs="v4.2.0"/>
              </w:rPr>
              <w:t xml:space="preserve">AWGN </w:t>
            </w:r>
            <w:ins w:id="2" w:author="Chu-Hsiang Huang" w:date="2023-05-10T18:58:00Z">
              <w:r>
                <w:rPr>
                  <w:rFonts w:cs="v4.2.0"/>
                </w:rPr>
                <w:t>1944</w:t>
              </w:r>
            </w:ins>
            <w:ins w:id="3" w:author="Chu-Hsiang Huang" w:date="2023-05-10T18:59:00Z">
              <w:r>
                <w:rPr>
                  <w:rFonts w:cs="v4.2.0"/>
                </w:rPr>
                <w:t>Hz</w:t>
              </w:r>
            </w:ins>
            <w:del w:id="4" w:author="Chu-Hsiang Huang" w:date="2023-05-10T18:58:00Z">
              <w:r w:rsidDel="00F82F66">
                <w:rPr>
                  <w:rFonts w:cs="v4.2.0"/>
                </w:rPr>
                <w:delText>3334</w:delText>
              </w:r>
            </w:del>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lang w:eastAsia="zh-CN"/>
              </w:rPr>
            </w:pPr>
            <w:ins w:id="5" w:author="Chu-Hsiang Huang" w:date="2023-05-10T18:58:00Z">
              <w:r>
                <w:rPr>
                  <w:rFonts w:cs="v4.2.0" w:hint="eastAsia"/>
                  <w:lang w:eastAsia="zh-TW"/>
                </w:rPr>
                <w:t>3</w:t>
              </w:r>
              <w:r>
                <w:rPr>
                  <w:rFonts w:cs="v4.2.0"/>
                  <w:lang w:eastAsia="zh-TW"/>
                </w:rPr>
                <w:t>,6</w:t>
              </w:r>
            </w:ins>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ins w:id="6" w:author="Chu-Hsiang Huang" w:date="2023-05-10T18:58:00Z">
              <w:r>
                <w:rPr>
                  <w:rFonts w:cs="v4.2.0"/>
                </w:rPr>
                <w:t>AWGN 333</w:t>
              </w:r>
            </w:ins>
            <w:ins w:id="7" w:author="Chu-Hsiang Huang" w:date="2023-05-10T18:59:00Z">
              <w:r>
                <w:rPr>
                  <w:rFonts w:cs="v4.2.0"/>
                </w:rPr>
                <w:t xml:space="preserve">4Hz </w:t>
              </w:r>
              <w:r>
                <w:rPr>
                  <w:vertAlign w:val="superscript"/>
                </w:rPr>
                <w:t>Note 5</w:t>
              </w:r>
            </w:ins>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4852832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pPr>
              <w:pStyle w:val="TAN"/>
              <w:keepNext w:val="0"/>
              <w:keepLines w:val="0"/>
              <w:pPrChange w:id="8" w:author="Chu-Hsiang Huang" w:date="2023-05-10T18:59:00Z">
                <w:pPr>
                  <w:pStyle w:val="TAN"/>
                </w:pPr>
              </w:pPrChange>
            </w:pPr>
            <w:ins w:id="9" w:author="Chu-Hsiang Huang" w:date="2023-05-10T18:59:00Z">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ins>
          </w:p>
          <w:p w14:paraId="1BF81B4A" w14:textId="2362B486" w:rsidR="00E178CF" w:rsidRDefault="00A84034" w:rsidP="00A84034">
            <w:pPr>
              <w:pStyle w:val="TAN"/>
              <w:spacing w:line="256" w:lineRule="auto"/>
              <w:rPr>
                <w:rFonts w:cs="v4.2.0"/>
              </w:rPr>
            </w:pPr>
            <w:r>
              <w:t xml:space="preserve">Note </w:t>
            </w:r>
            <w:ins w:id="10" w:author="Chu-Hsiang Huang" w:date="2023-05-10T18:59:00Z">
              <w:r>
                <w:t>5</w:t>
              </w:r>
            </w:ins>
            <w:del w:id="11" w:author="Chu-Hsiang Huang" w:date="2023-05-10T18:59:00Z">
              <w:r w:rsidDel="00F82F66">
                <w:delText>4</w:delText>
              </w:r>
            </w:del>
            <w:r>
              <w:t>:</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4852832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74852833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6.5pt" o:ole="" fillcolor="window">
                  <v:imagedata r:id="rId21" o:title=""/>
                </v:shape>
                <o:OLEObject Type="Embed" ProgID="Equation.3" ShapeID="_x0000_i1041" DrawAspect="Content" ObjectID="_174852833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118F0100" w:rsidR="00723806" w:rsidRDefault="00723806" w:rsidP="00723806">
            <w:pPr>
              <w:pStyle w:val="TAC"/>
              <w:spacing w:line="256" w:lineRule="auto"/>
            </w:pPr>
            <w:r>
              <w:rPr>
                <w:rFonts w:cs="v4.2.0"/>
              </w:rPr>
              <w:t>AWGN</w:t>
            </w:r>
            <w:del w:id="12" w:author="Chu-Hsiang Huang" w:date="2023-05-10T19:00:00Z">
              <w:r w:rsidDel="00F82F66">
                <w:rPr>
                  <w:rFonts w:cs="v4.2.0"/>
                </w:rPr>
                <w:delText xml:space="preserve"> 1944 Hz</w:delText>
              </w:r>
              <w:r w:rsidDel="00F82F66">
                <w:rPr>
                  <w:rFonts w:cs="v4.2.0"/>
                  <w:vertAlign w:val="superscript"/>
                </w:rPr>
                <w:delText xml:space="preserve"> Note4</w:delText>
              </w:r>
            </w:del>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4852833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3B51A012" w:rsidR="00E178CF" w:rsidRDefault="00723806" w:rsidP="00CD0CCC">
            <w:pPr>
              <w:pStyle w:val="TAN"/>
              <w:spacing w:line="256" w:lineRule="auto"/>
            </w:pPr>
            <w:r>
              <w:t>Note 4:</w:t>
            </w:r>
            <w:r>
              <w:tab/>
            </w:r>
            <w:ins w:id="13" w:author="Chu-Hsiang Huang" w:date="2023-05-23T22:55:00Z">
              <w:r>
                <w:t>Void</w:t>
              </w:r>
            </w:ins>
            <w:del w:id="14" w:author="Chu-Hsiang Huang" w:date="2023-05-23T22:55:00Z">
              <w:r w:rsidDel="002541D7">
                <w:delText>The AWGN 1944 Hz condition is a non fading propagation channel with one tap. Doppler shift is a constant 1944 Hz</w:delText>
              </w:r>
            </w:del>
            <w:r>
              <w:t>.</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D1D60" w:rsidRDefault="008637A3" w:rsidP="008637A3">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74852833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74852833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4852833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7221F1A2" w:rsidR="008079F7" w:rsidRPr="0063324E" w:rsidRDefault="008079F7" w:rsidP="008079F7">
            <w:pPr>
              <w:pStyle w:val="TAC"/>
              <w:rPr>
                <w:rFonts w:cs="v4.2.0"/>
                <w:lang w:val="fr-FR" w:eastAsia="zh-CN"/>
              </w:rPr>
            </w:pPr>
          </w:p>
          <w:p w14:paraId="0C21F6DB" w14:textId="1B3FD52E"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748528336"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4852833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4852833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4852833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48528340"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63324E" w:rsidRDefault="008637A3" w:rsidP="008637A3">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4852834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4852834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4852834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48528344"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4852834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1.5pt" o:ole="" fillcolor="window">
                  <v:imagedata r:id="rId11" o:title=""/>
                </v:shape>
                <o:OLEObject Type="Embed" ProgID="Equation.3" ShapeID="_x0000_i1056" DrawAspect="Content" ObjectID="_174852834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5pt;height:21.5pt" o:ole="" fillcolor="window">
                  <v:imagedata r:id="rId21" o:title=""/>
                </v:shape>
                <o:OLEObject Type="Embed" ProgID="Equation.3" ShapeID="_x0000_i1057" DrawAspect="Content" ObjectID="_174852834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48528348"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06B37431" w:rsidR="00AA400A" w:rsidRPr="001C0E1B" w:rsidRDefault="00AA400A" w:rsidP="00AA400A">
            <w:pPr>
              <w:pStyle w:val="TAC"/>
              <w:keepNext w:val="0"/>
            </w:pPr>
            <w:del w:id="15" w:author="Hyunwoo Cho" w:date="2023-05-25T09:14:00Z">
              <w:r w:rsidDel="00E93B6C">
                <w:rPr>
                  <w:lang w:val="en-US"/>
                </w:rPr>
                <w:delText>ETU70</w:delText>
              </w:r>
            </w:del>
            <w:ins w:id="16" w:author="Hyunwoo Cho" w:date="2023-05-25T09:14:00Z">
              <w:r>
                <w:rPr>
                  <w:lang w:val="en-US"/>
                </w:rPr>
                <w:t>AWGN</w:t>
              </w:r>
            </w:ins>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3890F130" w:rsidR="00AA400A" w:rsidRPr="001C0E1B" w:rsidRDefault="00AA400A" w:rsidP="00AA400A">
            <w:pPr>
              <w:pStyle w:val="TAC"/>
              <w:keepNext w:val="0"/>
            </w:pPr>
            <w:r w:rsidRPr="001C0E1B">
              <w:t>1x2</w:t>
            </w:r>
            <w:del w:id="17" w:author="Hyunwoo Cho" w:date="2023-05-25T09:14:00Z">
              <w:r w:rsidRPr="001C0E1B" w:rsidDel="00E93B6C">
                <w:delText xml:space="preserve"> Low</w:delText>
              </w:r>
            </w:del>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5pt;height:5pt" o:ole="" fillcolor="window">
                  <v:imagedata r:id="rId13" o:title=""/>
                </v:shape>
                <o:OLEObject Type="Embed" ProgID="Equation.3" ShapeID="_x0000_i1059" DrawAspect="Content" ObjectID="_174852834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5pt;height:5pt" o:ole="" fillcolor="window">
                  <v:imagedata r:id="rId13" o:title=""/>
                </v:shape>
                <o:OLEObject Type="Embed" ProgID="Equation.3" ShapeID="_x0000_i1060" DrawAspect="Content" ObjectID="_174852835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5pt;height:15.5pt" o:ole="" fillcolor="window">
                  <v:imagedata r:id="rId11" o:title=""/>
                </v:shape>
                <o:OLEObject Type="Embed" ProgID="Equation.3" ShapeID="_x0000_i1061" DrawAspect="Content" ObjectID="_174852835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1.5pt;height:15.5pt" o:ole="" fillcolor="window">
                  <v:imagedata r:id="rId16" o:title=""/>
                </v:shape>
                <o:OLEObject Type="Embed" ProgID="Equation.3" ShapeID="_x0000_i1062" DrawAspect="Content" ObjectID="_174852835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3CE8784C" w:rsidR="00AA400A" w:rsidRPr="001C0E1B" w:rsidRDefault="00AA400A" w:rsidP="00AA400A">
            <w:pPr>
              <w:pStyle w:val="TAC"/>
            </w:pPr>
            <w:del w:id="18" w:author="Hyunwoo Cho" w:date="2023-05-25T09:14:00Z">
              <w:r w:rsidDel="00D53C8B">
                <w:rPr>
                  <w:lang w:val="en-US"/>
                </w:rPr>
                <w:delText>T</w:delText>
              </w:r>
              <w:r w:rsidDel="00D53C8B">
                <w:rPr>
                  <w:lang w:val="en-US" w:eastAsia="ja-JP"/>
                </w:rPr>
                <w:delText>DL-C 300ns 100Hz</w:delText>
              </w:r>
            </w:del>
            <w:ins w:id="19" w:author="Hyunwoo Cho" w:date="2023-05-25T09:14:00Z">
              <w:r>
                <w:rPr>
                  <w:lang w:val="en-US"/>
                </w:rPr>
                <w:t>AWGN</w:t>
              </w:r>
            </w:ins>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08B93BB3" w:rsidR="00AA400A" w:rsidRPr="001C0E1B" w:rsidRDefault="00AA400A" w:rsidP="00AA400A">
            <w:pPr>
              <w:pStyle w:val="TAC"/>
            </w:pPr>
            <w:r w:rsidRPr="001C0E1B">
              <w:rPr>
                <w:rFonts w:eastAsia="Malgun Gothic"/>
              </w:rPr>
              <w:t>1x2</w:t>
            </w:r>
            <w:del w:id="20" w:author="Hyunwoo Cho" w:date="2023-05-25T09:14:00Z">
              <w:r w:rsidRPr="001C0E1B" w:rsidDel="00D53C8B">
                <w:rPr>
                  <w:rFonts w:eastAsia="Malgun Gothic"/>
                </w:rPr>
                <w:delText xml:space="preserve"> Low</w:delText>
              </w:r>
            </w:del>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5pt;height:5pt" o:ole="" fillcolor="window">
                  <v:imagedata r:id="rId13" o:title=""/>
                </v:shape>
                <o:OLEObject Type="Embed" ProgID="Equation.3" ShapeID="_x0000_i1063" DrawAspect="Content" ObjectID="_174852835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783CA67C" w:rsidR="00AA400A" w:rsidRPr="001C0E1B" w:rsidRDefault="00AA400A" w:rsidP="00AA400A">
            <w:pPr>
              <w:keepLines/>
              <w:spacing w:after="0"/>
              <w:jc w:val="center"/>
              <w:rPr>
                <w:rFonts w:ascii="Arial" w:eastAsia="Malgun Gothic" w:hAnsi="Arial"/>
                <w:sz w:val="18"/>
                <w:szCs w:val="18"/>
              </w:rPr>
            </w:pPr>
            <w:del w:id="21" w:author="Hyunwoo Cho" w:date="2023-05-25T09:15:00Z">
              <w:r w:rsidDel="00D370A5">
                <w:rPr>
                  <w:rFonts w:ascii="Arial" w:hAnsi="Arial"/>
                  <w:sz w:val="18"/>
                  <w:lang w:val="en-US"/>
                </w:rPr>
                <w:delText>ETU70</w:delText>
              </w:r>
            </w:del>
            <w:ins w:id="22" w:author="Hyunwoo Cho" w:date="2023-05-25T09:15:00Z">
              <w:r>
                <w:rPr>
                  <w:rFonts w:ascii="Arial" w:hAnsi="Arial"/>
                  <w:sz w:val="18"/>
                  <w:lang w:val="en-US"/>
                </w:rPr>
                <w:t>AWGN</w:t>
              </w:r>
            </w:ins>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2F38903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del w:id="23" w:author="Hyunwoo Cho" w:date="2023-05-25T09:15:00Z">
              <w:r w:rsidRPr="001C0E1B" w:rsidDel="00D370A5">
                <w:rPr>
                  <w:rFonts w:ascii="Arial" w:eastAsia="Malgun Gothic" w:hAnsi="Arial"/>
                  <w:sz w:val="18"/>
                  <w:szCs w:val="18"/>
                </w:rPr>
                <w:delText xml:space="preserve"> Low</w:delText>
              </w:r>
            </w:del>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5pt;height:5pt" o:ole="" fillcolor="window">
                  <v:imagedata r:id="rId13" o:title=""/>
                </v:shape>
                <o:OLEObject Type="Embed" ProgID="Equation.3" ShapeID="_x0000_i1064" DrawAspect="Content" ObjectID="_174852835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5pt;height:5pt" o:ole="" fillcolor="window">
                  <v:imagedata r:id="rId13" o:title=""/>
                </v:shape>
                <o:OLEObject Type="Embed" ProgID="Equation.3" ShapeID="_x0000_i1065" DrawAspect="Content" ObjectID="_174852835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74852835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1.5pt;height:15.5pt" o:ole="" fillcolor="window">
                  <v:imagedata r:id="rId16" o:title=""/>
                </v:shape>
                <o:OLEObject Type="Embed" ProgID="Equation.3" ShapeID="_x0000_i1067" DrawAspect="Content" ObjectID="_174852835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68DE5759" w:rsidR="00AA400A" w:rsidRPr="001C0E1B" w:rsidRDefault="00AA400A" w:rsidP="00AA400A">
            <w:pPr>
              <w:pStyle w:val="TAC"/>
              <w:rPr>
                <w:szCs w:val="18"/>
              </w:rPr>
            </w:pPr>
            <w:del w:id="24" w:author="Hyunwoo Cho" w:date="2023-05-25T09:15:00Z">
              <w:r w:rsidDel="00D370A5">
                <w:rPr>
                  <w:lang w:val="en-US"/>
                </w:rPr>
                <w:delText>T</w:delText>
              </w:r>
              <w:r w:rsidDel="00D370A5">
                <w:rPr>
                  <w:lang w:val="en-US" w:eastAsia="ja-JP"/>
                </w:rPr>
                <w:delText>DL-C 300ns 100Hz</w:delText>
              </w:r>
            </w:del>
            <w:ins w:id="25" w:author="Hyunwoo Cho" w:date="2023-05-25T09:15:00Z">
              <w:r>
                <w:rPr>
                  <w:lang w:val="en-US"/>
                </w:rPr>
                <w:t>AWGN</w:t>
              </w:r>
            </w:ins>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422A079B" w:rsidR="00AA400A" w:rsidRPr="001C0E1B" w:rsidRDefault="00AA400A" w:rsidP="00AA400A">
            <w:pPr>
              <w:pStyle w:val="TAC"/>
              <w:rPr>
                <w:szCs w:val="18"/>
              </w:rPr>
            </w:pPr>
            <w:r w:rsidRPr="001C0E1B">
              <w:rPr>
                <w:rFonts w:eastAsia="Malgun Gothic"/>
                <w:szCs w:val="18"/>
              </w:rPr>
              <w:t>1x2</w:t>
            </w:r>
            <w:del w:id="26" w:author="Hyunwoo Cho" w:date="2023-05-25T09:15:00Z">
              <w:r w:rsidRPr="001C0E1B" w:rsidDel="00D370A5">
                <w:rPr>
                  <w:rFonts w:eastAsia="Malgun Gothic"/>
                  <w:szCs w:val="18"/>
                </w:rPr>
                <w:delText xml:space="preserve"> Low</w:delText>
              </w:r>
            </w:del>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5pt;height:5pt" o:ole="" fillcolor="window">
                  <v:imagedata r:id="rId13" o:title=""/>
                </v:shape>
                <o:OLEObject Type="Embed" ProgID="Equation.3" ShapeID="_x0000_i1068" DrawAspect="Content" ObjectID="_174852835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23874BBF" w:rsidR="00AA400A" w:rsidRPr="001C0E1B" w:rsidRDefault="00AA400A" w:rsidP="00AA400A">
            <w:pPr>
              <w:keepLines/>
              <w:spacing w:after="0"/>
              <w:jc w:val="center"/>
              <w:rPr>
                <w:rFonts w:ascii="Arial" w:eastAsia="Malgun Gothic" w:hAnsi="Arial"/>
                <w:sz w:val="18"/>
                <w:szCs w:val="18"/>
              </w:rPr>
            </w:pPr>
            <w:del w:id="27" w:author="Hyunwoo Cho" w:date="2023-05-25T09:16:00Z">
              <w:r w:rsidDel="005A530A">
                <w:rPr>
                  <w:rFonts w:ascii="Arial" w:hAnsi="Arial"/>
                  <w:sz w:val="18"/>
                  <w:lang w:val="en-US" w:eastAsia="ja-JP"/>
                </w:rPr>
                <w:delText>ETU70</w:delText>
              </w:r>
            </w:del>
            <w:ins w:id="28" w:author="Hyunwoo Cho" w:date="2023-05-25T09:16:00Z">
              <w:r>
                <w:rPr>
                  <w:rFonts w:ascii="Arial" w:hAnsi="Arial"/>
                  <w:sz w:val="18"/>
                  <w:lang w:val="en-US" w:eastAsia="ja-JP"/>
                </w:rPr>
                <w:t>AWGN</w:t>
              </w:r>
            </w:ins>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5BA192AB"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del w:id="29" w:author="Hyunwoo Cho" w:date="2023-05-25T09:16:00Z">
              <w:r w:rsidRPr="001C0E1B" w:rsidDel="005A530A">
                <w:rPr>
                  <w:rFonts w:ascii="Arial" w:eastAsia="Malgun Gothic" w:hAnsi="Arial"/>
                  <w:sz w:val="18"/>
                  <w:szCs w:val="18"/>
                </w:rPr>
                <w:delText xml:space="preserve"> Low</w:delText>
              </w:r>
            </w:del>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5pt;height:7.5pt" o:ole="" fillcolor="window">
                  <v:imagedata r:id="rId13" o:title=""/>
                </v:shape>
                <o:OLEObject Type="Embed" ProgID="Equation.3" ShapeID="_x0000_i1069" DrawAspect="Content" ObjectID="_174852835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5pt;height:7.5pt" o:ole="" fillcolor="window">
                  <v:imagedata r:id="rId13" o:title=""/>
                </v:shape>
                <o:OLEObject Type="Embed" ProgID="Equation.3" ShapeID="_x0000_i1070" DrawAspect="Content" ObjectID="_174852836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74852836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74852836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C2CBD5C" w:rsidR="00AA400A" w:rsidRPr="001C0E1B" w:rsidRDefault="00AA400A" w:rsidP="00AA400A">
            <w:pPr>
              <w:pStyle w:val="TAC"/>
              <w:rPr>
                <w:szCs w:val="18"/>
              </w:rPr>
            </w:pPr>
            <w:del w:id="30" w:author="Hyunwoo Cho" w:date="2023-05-25T09:16:00Z">
              <w:r w:rsidDel="00E04567">
                <w:delText>T</w:delText>
              </w:r>
              <w:r w:rsidDel="00E04567">
                <w:rPr>
                  <w:lang w:eastAsia="ja-JP"/>
                </w:rPr>
                <w:delText>DL-C 300ns 100Hz</w:delText>
              </w:r>
            </w:del>
            <w:ins w:id="31" w:author="Hyunwoo Cho" w:date="2023-05-25T09:16:00Z">
              <w:r>
                <w:t>AWGN</w:t>
              </w:r>
            </w:ins>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438B01E6" w:rsidR="00AA400A" w:rsidRPr="001C0E1B" w:rsidRDefault="00AA400A" w:rsidP="00AA400A">
            <w:pPr>
              <w:pStyle w:val="TAC"/>
              <w:rPr>
                <w:szCs w:val="18"/>
              </w:rPr>
            </w:pPr>
            <w:r w:rsidRPr="001C0E1B">
              <w:rPr>
                <w:rFonts w:eastAsia="Malgun Gothic"/>
                <w:szCs w:val="18"/>
              </w:rPr>
              <w:t>1x2</w:t>
            </w:r>
            <w:del w:id="32" w:author="Hyunwoo Cho" w:date="2023-05-25T09:16:00Z">
              <w:r w:rsidRPr="001C0E1B" w:rsidDel="00E04567">
                <w:rPr>
                  <w:rFonts w:eastAsia="Malgun Gothic"/>
                  <w:szCs w:val="18"/>
                </w:rPr>
                <w:delText xml:space="preserve"> Low</w:delText>
              </w:r>
            </w:del>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5pt;height:7.5pt" o:ole="" fillcolor="window">
                  <v:imagedata r:id="rId13" o:title=""/>
                </v:shape>
                <o:OLEObject Type="Embed" ProgID="Equation.3" ShapeID="_x0000_i1073" DrawAspect="Content" ObjectID="_174852836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542A01A9" w:rsidR="00AA400A" w:rsidRPr="001C0E1B" w:rsidRDefault="00AA400A" w:rsidP="00AA400A">
            <w:pPr>
              <w:keepLines/>
              <w:spacing w:after="0"/>
              <w:jc w:val="center"/>
              <w:rPr>
                <w:rFonts w:ascii="Arial" w:eastAsia="Malgun Gothic" w:hAnsi="Arial"/>
                <w:sz w:val="18"/>
                <w:szCs w:val="18"/>
              </w:rPr>
            </w:pPr>
            <w:del w:id="33" w:author="Hyunwoo Cho" w:date="2023-05-25T09:17:00Z">
              <w:r w:rsidDel="00586BBA">
                <w:rPr>
                  <w:rFonts w:ascii="Arial" w:hAnsi="Arial"/>
                  <w:sz w:val="18"/>
                  <w:lang w:eastAsia="ja-JP"/>
                </w:rPr>
                <w:delText>ETU70</w:delText>
              </w:r>
            </w:del>
            <w:ins w:id="34" w:author="Hyunwoo Cho" w:date="2023-05-25T09:17:00Z">
              <w:r>
                <w:rPr>
                  <w:rFonts w:ascii="Arial" w:hAnsi="Arial"/>
                  <w:sz w:val="18"/>
                  <w:lang w:eastAsia="ja-JP"/>
                </w:rPr>
                <w:t>AWGN</w:t>
              </w:r>
            </w:ins>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8F555FE"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del w:id="35" w:author="Hyunwoo Cho" w:date="2023-05-25T09:17:00Z">
              <w:r w:rsidRPr="001C0E1B" w:rsidDel="00586BBA">
                <w:rPr>
                  <w:rFonts w:ascii="Arial" w:eastAsia="Malgun Gothic" w:hAnsi="Arial"/>
                  <w:sz w:val="18"/>
                  <w:szCs w:val="18"/>
                </w:rPr>
                <w:delText xml:space="preserve"> Low</w:delText>
              </w:r>
            </w:del>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5pt;height:7.5pt" o:ole="" fillcolor="window">
                  <v:imagedata r:id="rId13" o:title=""/>
                </v:shape>
                <o:OLEObject Type="Embed" ProgID="Equation.3" ShapeID="_x0000_i1074" DrawAspect="Content" ObjectID="_174852836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5pt;height:7.5pt" o:ole="" fillcolor="window">
                  <v:imagedata r:id="rId13" o:title=""/>
                </v:shape>
                <o:OLEObject Type="Embed" ProgID="Equation.3" ShapeID="_x0000_i1075" DrawAspect="Content" ObjectID="_174852836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74852836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74852836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C926C8C" w:rsidR="00AA400A" w:rsidRPr="001C0E1B" w:rsidRDefault="00AA400A" w:rsidP="00AA400A">
            <w:pPr>
              <w:pStyle w:val="TAC"/>
              <w:rPr>
                <w:szCs w:val="18"/>
              </w:rPr>
            </w:pPr>
            <w:del w:id="36" w:author="Hyunwoo Cho" w:date="2023-05-25T09:17:00Z">
              <w:r w:rsidDel="00586BBA">
                <w:rPr>
                  <w:lang w:val="en-US"/>
                </w:rPr>
                <w:delText>T</w:delText>
              </w:r>
              <w:r w:rsidDel="00586BBA">
                <w:rPr>
                  <w:lang w:val="en-US" w:eastAsia="ja-JP"/>
                </w:rPr>
                <w:delText>DL-C 300ns 100H</w:delText>
              </w:r>
            </w:del>
            <w:ins w:id="37" w:author="Hyunwoo Cho" w:date="2023-05-25T09:17:00Z">
              <w:r>
                <w:rPr>
                  <w:lang w:val="en-US"/>
                </w:rPr>
                <w:t>AWGN</w:t>
              </w:r>
            </w:ins>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3BCECD4" w:rsidR="00AA400A" w:rsidRPr="001C0E1B" w:rsidRDefault="00AA400A" w:rsidP="00AA400A">
            <w:pPr>
              <w:pStyle w:val="TAC"/>
              <w:rPr>
                <w:szCs w:val="18"/>
              </w:rPr>
            </w:pPr>
            <w:r w:rsidRPr="001C0E1B">
              <w:rPr>
                <w:rFonts w:eastAsia="Malgun Gothic"/>
                <w:szCs w:val="18"/>
              </w:rPr>
              <w:t>1x2</w:t>
            </w:r>
            <w:del w:id="38" w:author="Hyunwoo Cho" w:date="2023-05-25T09:17:00Z">
              <w:r w:rsidRPr="001C0E1B" w:rsidDel="00586BBA">
                <w:rPr>
                  <w:rFonts w:eastAsia="Malgun Gothic"/>
                  <w:szCs w:val="18"/>
                </w:rPr>
                <w:delText xml:space="preserve"> Low</w:delText>
              </w:r>
            </w:del>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5pt;height:7.5pt" o:ole="" fillcolor="window">
                  <v:imagedata r:id="rId13" o:title=""/>
                </v:shape>
                <o:OLEObject Type="Embed" ProgID="Equation.3" ShapeID="_x0000_i1078" DrawAspect="Content" ObjectID="_174852836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39"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39"/>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74852836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40"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40"/>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41"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41"/>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42" w:name="_Hlk7780044"/>
      <w:r w:rsidRPr="001C0E1B">
        <w:t>Event B1 (Inter RAT neighbour becomes better than threshold)</w:t>
      </w:r>
      <w:r w:rsidRPr="001C0E1B">
        <w:rPr>
          <w:rFonts w:cs="v4.2.0"/>
        </w:rPr>
        <w:t xml:space="preserve"> </w:t>
      </w:r>
      <w:bookmarkEnd w:id="42"/>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3"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3"/>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4852837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4852837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4852837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5pt" o:ole="" fillcolor="window">
                  <v:imagedata r:id="rId16" o:title=""/>
                </v:shape>
                <o:OLEObject Type="Embed" ProgID="Equation.3" ShapeID="_x0000_i1083" DrawAspect="Content" ObjectID="_174852837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4852837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44"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44"/>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7.5pt" o:ole="" fillcolor="window">
                  <v:imagedata r:id="rId13" o:title=""/>
                </v:shape>
                <o:OLEObject Type="Embed" ProgID="Equation.3" ShapeID="_x0000_i1085" DrawAspect="Content" ObjectID="_174852837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4852837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4852837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5pt" o:ole="" fillcolor="window">
                  <v:imagedata r:id="rId16" o:title=""/>
                </v:shape>
                <o:OLEObject Type="Embed" ProgID="Equation.3" ShapeID="_x0000_i1088" DrawAspect="Content" ObjectID="_174852837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4852837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6F352749" w14:textId="77777777" w:rsidR="00A74A7A" w:rsidRPr="00A62BB0" w:rsidRDefault="00A74A7A" w:rsidP="00A74A7A">
      <w:pPr>
        <w:rPr>
          <w:rFonts w:cs="v4.2.0"/>
        </w:rPr>
      </w:pPr>
      <w:r w:rsidRPr="00A62BB0">
        <w:rPr>
          <w:rFonts w:cs="v4.2.0"/>
        </w:rPr>
        <w:t xml:space="preserve">In test 1 with per-UE gap, the UE shall send one Event </w:t>
      </w:r>
      <w:del w:id="45" w:author="Huawei" w:date="2023-05-12T18:42:00Z">
        <w:r w:rsidRPr="00A62BB0" w:rsidDel="00714EF1">
          <w:rPr>
            <w:rFonts w:cs="v4.2.0"/>
          </w:rPr>
          <w:delText xml:space="preserve">B2 </w:delText>
        </w:r>
      </w:del>
      <w:ins w:id="46" w:author="Huawei" w:date="2023-05-12T18:42: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65311C65" w:rsidR="00FA1755" w:rsidRPr="001C0E1B" w:rsidRDefault="00A74A7A" w:rsidP="00A74A7A">
      <w:pPr>
        <w:rPr>
          <w:rFonts w:cs="v4.2.0"/>
        </w:rPr>
      </w:pPr>
      <w:r w:rsidRPr="00A62BB0">
        <w:rPr>
          <w:rFonts w:cs="v4.2.0"/>
        </w:rPr>
        <w:t xml:space="preserve">In test 2 with per-FR gap, the UE shall send one Event </w:t>
      </w:r>
      <w:del w:id="47" w:author="Huawei" w:date="2023-05-12T18:42:00Z">
        <w:r w:rsidRPr="00A62BB0" w:rsidDel="00714EF1">
          <w:rPr>
            <w:rFonts w:cs="v4.2.0"/>
          </w:rPr>
          <w:delText xml:space="preserve">B2 </w:delText>
        </w:r>
      </w:del>
      <w:ins w:id="48" w:author="Huawei" w:date="2023-05-12T18:42:00Z">
        <w:r w:rsidRPr="00A62BB0">
          <w:rPr>
            <w:rFonts w:cs="v4.2.0"/>
          </w:rPr>
          <w:t>B</w:t>
        </w:r>
        <w:r>
          <w:rPr>
            <w:rFonts w:cs="v4.2.0"/>
          </w:rPr>
          <w:t>1</w:t>
        </w:r>
        <w:r w:rsidRPr="00A62BB0">
          <w:rPr>
            <w:rFonts w:cs="v4.2.0"/>
          </w:rPr>
          <w:t xml:space="preserve"> </w:t>
        </w:r>
      </w:ins>
      <w:r w:rsidRPr="00A62BB0">
        <w:rPr>
          <w:rFonts w:cs="v4.2.0"/>
        </w:rPr>
        <w:t xml:space="preserve">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4852838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4852838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4852838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5pt;height:15.5pt" o:ole="" fillcolor="window">
                  <v:imagedata r:id="rId16" o:title=""/>
                </v:shape>
                <o:OLEObject Type="Embed" ProgID="Equation.3" ShapeID="_x0000_i1093" DrawAspect="Content" ObjectID="_174852838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4852838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1AB1A9F9" w14:textId="77777777" w:rsidR="00A74A7A" w:rsidRPr="00A62BB0" w:rsidRDefault="00A74A7A" w:rsidP="00A74A7A">
      <w:pPr>
        <w:rPr>
          <w:rFonts w:cs="v4.2.0"/>
        </w:rPr>
      </w:pPr>
      <w:r w:rsidRPr="00A62BB0">
        <w:rPr>
          <w:rFonts w:cs="v4.2.0"/>
        </w:rPr>
        <w:t xml:space="preserve">In test 1 with per-UE gap, the UE shall send one Event </w:t>
      </w:r>
      <w:del w:id="49" w:author="Huawei" w:date="2023-05-12T18:43:00Z">
        <w:r w:rsidRPr="00A62BB0" w:rsidDel="00714EF1">
          <w:rPr>
            <w:rFonts w:cs="v4.2.0"/>
          </w:rPr>
          <w:delText xml:space="preserve">B2 </w:delText>
        </w:r>
      </w:del>
      <w:ins w:id="50"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CD26A95" w14:textId="77777777" w:rsidR="00A74A7A" w:rsidRPr="00A62BB0" w:rsidRDefault="00A74A7A" w:rsidP="00A74A7A">
      <w:pPr>
        <w:rPr>
          <w:rFonts w:cs="v4.2.0"/>
        </w:rPr>
      </w:pPr>
      <w:r w:rsidRPr="00A62BB0">
        <w:rPr>
          <w:rFonts w:cs="v4.2.0"/>
        </w:rPr>
        <w:lastRenderedPageBreak/>
        <w:t xml:space="preserve">In test 2 with per-UE gap, the UE shall send one Event </w:t>
      </w:r>
      <w:del w:id="51" w:author="Huawei" w:date="2023-05-12T18:43:00Z">
        <w:r w:rsidRPr="00A62BB0" w:rsidDel="00714EF1">
          <w:rPr>
            <w:rFonts w:cs="v4.2.0"/>
          </w:rPr>
          <w:delText xml:space="preserve">B2 </w:delText>
        </w:r>
      </w:del>
      <w:ins w:id="52"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1F4FA7A7" w:rsidR="00256CB5" w:rsidRPr="001C0E1B" w:rsidRDefault="00A74A7A" w:rsidP="00A74A7A">
      <w:pPr>
        <w:rPr>
          <w:rFonts w:cs="v4.2.0"/>
        </w:rPr>
      </w:pPr>
      <w:r w:rsidRPr="00A62BB0">
        <w:rPr>
          <w:rFonts w:cs="v4.2.0"/>
        </w:rPr>
        <w:t xml:space="preserve">In test 3 with per-FR gap, the UE shall send one Event </w:t>
      </w:r>
      <w:del w:id="53" w:author="Huawei" w:date="2023-05-12T18:43:00Z">
        <w:r w:rsidRPr="00A62BB0" w:rsidDel="00714EF1">
          <w:rPr>
            <w:rFonts w:cs="v4.2.0"/>
          </w:rPr>
          <w:delText xml:space="preserve">B2 </w:delText>
        </w:r>
      </w:del>
      <w:ins w:id="54"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411010BD" w:rsidR="00256CB5" w:rsidRPr="001C0E1B" w:rsidRDefault="002E1F1A" w:rsidP="00256CB5">
      <w:pPr>
        <w:rPr>
          <w:rFonts w:cs="v4.2.0"/>
        </w:rPr>
      </w:pPr>
      <w:r w:rsidRPr="00A62BB0">
        <w:rPr>
          <w:rFonts w:cs="v4.2.0"/>
        </w:rPr>
        <w:t xml:space="preserve">In test 4 with per-FR gap, the UE shall send one Event </w:t>
      </w:r>
      <w:del w:id="55" w:author="Huawei" w:date="2023-05-12T18:43:00Z">
        <w:r w:rsidRPr="00A62BB0" w:rsidDel="00714EF1">
          <w:rPr>
            <w:rFonts w:cs="v4.2.0"/>
          </w:rPr>
          <w:delText xml:space="preserve">B2 </w:delText>
        </w:r>
      </w:del>
      <w:ins w:id="56" w:author="Huawei" w:date="2023-05-12T18:43:00Z">
        <w:r w:rsidRPr="00A62BB0">
          <w:rPr>
            <w:rFonts w:cs="v4.2.0"/>
          </w:rPr>
          <w:t>B</w:t>
        </w:r>
        <w:r>
          <w:rPr>
            <w:rFonts w:cs="v4.2.0"/>
          </w:rPr>
          <w:t>1</w:t>
        </w:r>
        <w:r w:rsidRPr="00A62BB0">
          <w:rPr>
            <w:rFonts w:cs="v4.2.0"/>
          </w:rPr>
          <w:t xml:space="preserve"> </w:t>
        </w:r>
      </w:ins>
      <w:r w:rsidRPr="00A62BB0">
        <w:rPr>
          <w:rFonts w:cs="v4.2.0"/>
        </w:rPr>
        <w:t>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5pt" o:ole="" fillcolor="window">
                  <v:imagedata r:id="rId13" o:title=""/>
                </v:shape>
                <o:OLEObject Type="Embed" ProgID="Equation.3" ShapeID="_x0000_i1095" DrawAspect="Content" ObjectID="_174852838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5pt" o:ole="" fillcolor="window">
                  <v:imagedata r:id="rId13" o:title=""/>
                </v:shape>
                <o:OLEObject Type="Embed" ProgID="Equation.3" ShapeID="_x0000_i1096" DrawAspect="Content" ObjectID="_174852838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74852838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5pt;height:10.5pt" o:ole="" fillcolor="window">
                  <v:imagedata r:id="rId16" o:title=""/>
                </v:shape>
                <o:OLEObject Type="Embed" ProgID="Equation.3" ShapeID="_x0000_i1098" DrawAspect="Content" ObjectID="_174852838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4852838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4852839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74852839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74852839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4852839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4852839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4852839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5pt;height:15.5pt" o:ole="" fillcolor="window">
                  <v:imagedata r:id="rId11" o:title=""/>
                </v:shape>
                <o:OLEObject Type="Embed" ProgID="Equation.3" ShapeID="_x0000_i1106" DrawAspect="Content" ObjectID="_174852839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5pt;height:15.5pt" o:ole="" fillcolor="window">
                  <v:imagedata r:id="rId16" o:title=""/>
                </v:shape>
                <o:OLEObject Type="Embed" ProgID="Equation.3" ShapeID="_x0000_i1107" DrawAspect="Content" ObjectID="_174852839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4852839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4852839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4852840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5pt;height:15.5pt" o:ole="" fillcolor="window">
                  <v:imagedata r:id="rId16" o:title=""/>
                </v:shape>
                <o:OLEObject Type="Embed" ProgID="Equation.3" ShapeID="_x0000_i1111" DrawAspect="Content" ObjectID="_174852840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5pt;height:20.5pt" o:ole="" fillcolor="window">
                  <v:imagedata r:id="rId11" o:title=""/>
                </v:shape>
                <o:OLEObject Type="Embed" ProgID="Equation.3" ShapeID="_x0000_i1112" DrawAspect="Content" ObjectID="_174852840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4852840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4852840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4852840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5pt;height:15.5pt" o:ole="" fillcolor="window">
                  <v:imagedata r:id="rId11" o:title=""/>
                </v:shape>
                <o:OLEObject Type="Embed" ProgID="Equation.3" ShapeID="_x0000_i1116" DrawAspect="Content" ObjectID="_174852840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5pt;height:15.5pt" o:ole="" fillcolor="window">
                  <v:imagedata r:id="rId16" o:title=""/>
                </v:shape>
                <o:OLEObject Type="Embed" ProgID="Equation.3" ShapeID="_x0000_i1117" DrawAspect="Content" ObjectID="_174852840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4852840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4852840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4852841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5pt;height:15.5pt" o:ole="" fillcolor="window">
                  <v:imagedata r:id="rId16" o:title=""/>
                </v:shape>
                <o:OLEObject Type="Embed" ProgID="Equation.3" ShapeID="_x0000_i1121" DrawAspect="Content" ObjectID="_174852841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5pt;height:15.5pt" o:ole="" fillcolor="window">
                  <v:imagedata r:id="rId11" o:title=""/>
                </v:shape>
                <o:OLEObject Type="Embed" ProgID="Equation.3" ShapeID="_x0000_i1122" DrawAspect="Content" ObjectID="_174852841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4852841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4852841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4852841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5pt;height:15.5pt" o:ole="" fillcolor="window">
                  <v:imagedata r:id="rId11" o:title=""/>
                </v:shape>
                <o:OLEObject Type="Embed" ProgID="Equation.3" ShapeID="_x0000_i1126" DrawAspect="Content" ObjectID="_174852841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5pt;height:15.5pt" o:ole="" fillcolor="window">
                  <v:imagedata r:id="rId16" o:title=""/>
                </v:shape>
                <o:OLEObject Type="Embed" ProgID="Equation.3" ShapeID="_x0000_i1127" DrawAspect="Content" ObjectID="_174852841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4852841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4852841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4852842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5pt;height:15.5pt" o:ole="" fillcolor="window">
                  <v:imagedata r:id="rId16" o:title=""/>
                </v:shape>
                <o:OLEObject Type="Embed" ProgID="Equation.3" ShapeID="_x0000_i1131" DrawAspect="Content" ObjectID="_174852842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5pt;height:15.5pt" o:ole="" fillcolor="window">
                  <v:imagedata r:id="rId11" o:title=""/>
                </v:shape>
                <o:OLEObject Type="Embed" ProgID="Equation.3" ShapeID="_x0000_i1132" DrawAspect="Content" ObjectID="_174852842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4852842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57" w:name="OLE_LINK29"/>
      <w:r w:rsidRPr="00126BB6">
        <w:t>A.9.1.1.1.1</w:t>
      </w:r>
      <w:r w:rsidRPr="00126BB6">
        <w:tab/>
        <w:t>Test Purpose and Environment</w:t>
      </w:r>
    </w:p>
    <w:bookmarkEnd w:id="57"/>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58" w:name="OLE_LINK33"/>
      <w:r w:rsidRPr="00B93C63">
        <w:t>UE Transmit Timing Tests for</w:t>
      </w:r>
      <w:r w:rsidRPr="00B93C63">
        <w:rPr>
          <w:rFonts w:hint="eastAsia"/>
        </w:rPr>
        <w:t xml:space="preserve"> </w:t>
      </w:r>
      <w:r>
        <w:t>GNSS</w:t>
      </w:r>
      <w:r w:rsidRPr="00B93C63">
        <w:t xml:space="preserve"> as Timing Reference</w:t>
      </w:r>
      <w:bookmarkEnd w:id="58"/>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59"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59"/>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60"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60"/>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4852842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5pt;height:20.5pt" o:ole="" fillcolor="window">
                  <v:imagedata r:id="rId126" o:title=""/>
                </v:shape>
                <o:OLEObject Type="Embed" ProgID="Equation.3" ShapeID="_x0000_i1135" DrawAspect="Content" ObjectID="_174852842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5pt;height:21.5pt" o:ole="" fillcolor="window">
                  <v:imagedata r:id="rId13" o:title=""/>
                </v:shape>
                <o:OLEObject Type="Embed" ProgID="Equation.3" ShapeID="_x0000_i1136" DrawAspect="Content" ObjectID="_174852842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5pt;height:21.5pt" o:ole="" fillcolor="window">
                  <v:imagedata r:id="rId13" o:title=""/>
                </v:shape>
                <o:OLEObject Type="Embed" ProgID="Equation.3" ShapeID="_x0000_i1137" DrawAspect="Content" ObjectID="_174852842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pt;height:21.5pt" o:ole="" fillcolor="window">
                  <v:imagedata r:id="rId16" o:title=""/>
                </v:shape>
                <o:OLEObject Type="Embed" ProgID="Equation.3" ShapeID="_x0000_i1138" DrawAspect="Content" ObjectID="_174852842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5pt;height:21.5pt" o:ole="" fillcolor="window">
                  <v:imagedata r:id="rId13" o:title=""/>
                </v:shape>
                <o:OLEObject Type="Embed" ProgID="Equation.3" ShapeID="_x0000_i1139" DrawAspect="Content" ObjectID="_174852842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5pt;height:14.5pt" o:ole="" fillcolor="window">
                  <v:imagedata r:id="rId13" o:title=""/>
                </v:shape>
                <o:OLEObject Type="Embed" ProgID="Equation.3" ShapeID="_x0000_i1140" DrawAspect="Content" ObjectID="_174852843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pt;height:14.5pt" o:ole="" fillcolor="window">
                  <v:imagedata r:id="rId16" o:title=""/>
                </v:shape>
                <o:OLEObject Type="Embed" ProgID="Equation.3" ShapeID="_x0000_i1141" DrawAspect="Content" ObjectID="_174852843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9pt;height:14.5pt" o:ole="" fillcolor="window">
                  <v:imagedata r:id="rId11" o:title=""/>
                </v:shape>
                <o:OLEObject Type="Embed" ProgID="Equation.3" ShapeID="_x0000_i1142" DrawAspect="Content" ObjectID="_174852843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5pt;height:14.5pt" o:ole="" fillcolor="window">
                  <v:imagedata r:id="rId13" o:title=""/>
                </v:shape>
                <o:OLEObject Type="Embed" ProgID="Equation.3" ShapeID="_x0000_i1143" DrawAspect="Content" ObjectID="_174852843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5pt;height:14.5pt;mso-width-percent:0;mso-height-percent:0;mso-width-percent:0;mso-height-percent:0" o:ole="" fillcolor="window">
                  <v:imagedata r:id="rId13" o:title=""/>
                </v:shape>
                <o:OLEObject Type="Embed" ProgID="Equation.3" ShapeID="_x0000_i1144" DrawAspect="Content" ObjectID="_174852843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9pt;height:14.5pt;mso-width-percent:0;mso-height-percent:0;mso-width-percent:0;mso-height-percent:0" o:ole="" fillcolor="window">
                  <v:imagedata r:id="rId11" o:title=""/>
                </v:shape>
                <o:OLEObject Type="Embed" ProgID="Equation.3" ShapeID="_x0000_i1145" DrawAspect="Content" ObjectID="_174852843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pt;height:14.5pt;mso-width-percent:0;mso-height-percent:0;mso-width-percent:0;mso-height-percent:0" o:ole="" fillcolor="window">
                  <v:imagedata r:id="rId16" o:title=""/>
                </v:shape>
                <o:OLEObject Type="Embed" ProgID="Equation.3" ShapeID="_x0000_i1146" DrawAspect="Content" ObjectID="_174852843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5pt;height:14.5pt;mso-width-percent:0;mso-height-percent:0;mso-width-percent:0;mso-height-percent:0" o:ole="" fillcolor="window">
                  <v:imagedata r:id="rId13" o:title=""/>
                </v:shape>
                <o:OLEObject Type="Embed" ProgID="Equation.3" ShapeID="_x0000_i1147" DrawAspect="Content" ObjectID="_174852843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5pt;height:14.5pt" o:ole="" fillcolor="window">
                  <v:imagedata r:id="rId13" o:title=""/>
                </v:shape>
                <o:OLEObject Type="Embed" ProgID="Equation.3" ShapeID="_x0000_i1148" DrawAspect="Content" ObjectID="_174852843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9pt;height:14.5pt" o:ole="" fillcolor="window">
                  <v:imagedata r:id="rId11" o:title=""/>
                </v:shape>
                <o:OLEObject Type="Embed" ProgID="Equation.3" ShapeID="_x0000_i1149" DrawAspect="Content" ObjectID="_174852843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pt;height:14.5pt" o:ole="" fillcolor="window">
                  <v:imagedata r:id="rId16" o:title=""/>
                </v:shape>
                <o:OLEObject Type="Embed" ProgID="Equation.3" ShapeID="_x0000_i1150" DrawAspect="Content" ObjectID="_174852844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5pt;height:14.5pt" o:ole="" fillcolor="window">
                  <v:imagedata r:id="rId13" o:title=""/>
                </v:shape>
                <o:OLEObject Type="Embed" ProgID="Equation.3" ShapeID="_x0000_i1151" DrawAspect="Content" ObjectID="_174852844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5pt;height:21.5pt;mso-width-percent:0;mso-height-percent:0;mso-width-percent:0;mso-height-percent:0" o:ole="" fillcolor="window">
                  <v:imagedata r:id="rId13" o:title=""/>
                </v:shape>
                <o:OLEObject Type="Embed" ProgID="Equation.3" ShapeID="_x0000_i1152" DrawAspect="Content" ObjectID="_174852844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5pt;height:21.5pt;mso-width-percent:0;mso-height-percent:0;mso-width-percent:0;mso-height-percent:0" o:ole="" fillcolor="window">
                  <v:imagedata r:id="rId16" o:title=""/>
                </v:shape>
                <o:OLEObject Type="Embed" ProgID="Equation.3" ShapeID="_x0000_i1153" DrawAspect="Content" ObjectID="_174852844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9pt;height:14.5pt;mso-width-percent:0;mso-height-percent:0;mso-width-percent:0;mso-height-percent:0" o:ole="" fillcolor="window">
                  <v:imagedata r:id="rId11" o:title=""/>
                </v:shape>
                <o:OLEObject Type="Embed" ProgID="Equation.3" ShapeID="_x0000_i1154" DrawAspect="Content" ObjectID="_174852844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5pt;height:21.5pt;mso-width-percent:0;mso-height-percent:0;mso-width-percent:0;mso-height-percent:0" o:ole="" fillcolor="window">
                  <v:imagedata r:id="rId13" o:title=""/>
                </v:shape>
                <o:OLEObject Type="Embed" ProgID="Equation.3" ShapeID="_x0000_i1155" DrawAspect="Content" ObjectID="_174852844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5pt;height:21.5pt;mso-width-percent:0;mso-height-percent:0;mso-width-percent:0;mso-height-percent:0" o:ole="" fillcolor="window">
                  <v:imagedata r:id="rId13" o:title=""/>
                </v:shape>
                <o:OLEObject Type="Embed" ProgID="Equation.3" ShapeID="_x0000_i1156" DrawAspect="Content" ObjectID="_174852844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5pt;height:21.5pt;mso-width-percent:0;mso-height-percent:0;mso-width-percent:0;mso-height-percent:0" o:ole="" fillcolor="window">
                  <v:imagedata r:id="rId16" o:title=""/>
                </v:shape>
                <o:OLEObject Type="Embed" ProgID="Equation.3" ShapeID="_x0000_i1157" DrawAspect="Content" ObjectID="_174852844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9pt;height:14.5pt;mso-width-percent:0;mso-height-percent:0;mso-width-percent:0;mso-height-percent:0" o:ole="" fillcolor="window">
                  <v:imagedata r:id="rId11" o:title=""/>
                </v:shape>
                <o:OLEObject Type="Embed" ProgID="Equation.3" ShapeID="_x0000_i1158" DrawAspect="Content" ObjectID="_174852844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5pt;height:21.5pt;mso-width-percent:0;mso-height-percent:0;mso-width-percent:0;mso-height-percent:0" o:ole="" fillcolor="window">
                  <v:imagedata r:id="rId13" o:title=""/>
                </v:shape>
                <o:OLEObject Type="Embed" ProgID="Equation.3" ShapeID="_x0000_i1159" DrawAspect="Content" ObjectID="_174852844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61" w:name="OLE_LINK4"/>
            <w:r w:rsidRPr="003E0C3C">
              <w:rPr>
                <w:rFonts w:cs="Arial"/>
                <w:vertAlign w:val="superscript"/>
                <w:lang w:eastAsia="ja-JP"/>
              </w:rPr>
              <w:t>Note 4</w:t>
            </w:r>
            <w:bookmarkEnd w:id="61"/>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5pt;height:21.5pt" o:ole="" fillcolor="window">
                  <v:imagedata r:id="rId13" o:title=""/>
                </v:shape>
                <o:OLEObject Type="Embed" ProgID="Equation.3" ShapeID="_x0000_i1160" DrawAspect="Content" ObjectID="_174852845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pt;height:21.5pt" o:ole="" fillcolor="window">
                  <v:imagedata r:id="rId16" o:title=""/>
                </v:shape>
                <o:OLEObject Type="Embed" ProgID="Equation.3" ShapeID="_x0000_i1161" DrawAspect="Content" ObjectID="_174852845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9pt;height:14.5pt" o:ole="" fillcolor="window">
                  <v:imagedata r:id="rId11" o:title=""/>
                </v:shape>
                <o:OLEObject Type="Embed" ProgID="Equation.3" ShapeID="_x0000_i1162" DrawAspect="Content" ObjectID="_174852845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5pt;height:21.5pt" o:ole="" fillcolor="window">
                  <v:imagedata r:id="rId13" o:title=""/>
                </v:shape>
                <o:OLEObject Type="Embed" ProgID="Equation.3" ShapeID="_x0000_i1163" DrawAspect="Content" ObjectID="_174852845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5pt;height:21.5pt" o:ole="" fillcolor="window">
                  <v:imagedata r:id="rId13" o:title=""/>
                </v:shape>
                <o:OLEObject Type="Embed" ProgID="Equation.3" ShapeID="_x0000_i1164" DrawAspect="Content" ObjectID="_174852845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pt;height:21.5pt" o:ole="" fillcolor="window">
                  <v:imagedata r:id="rId16" o:title=""/>
                </v:shape>
                <o:OLEObject Type="Embed" ProgID="Equation.3" ShapeID="_x0000_i1165" DrawAspect="Content" ObjectID="_174852845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9pt;height:14.5pt" o:ole="" fillcolor="window">
                  <v:imagedata r:id="rId11" o:title=""/>
                </v:shape>
                <o:OLEObject Type="Embed" ProgID="Equation.3" ShapeID="_x0000_i1166" DrawAspect="Content" ObjectID="_174852845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5pt;height:21.5pt" o:ole="" fillcolor="window">
                  <v:imagedata r:id="rId13" o:title=""/>
                </v:shape>
                <o:OLEObject Type="Embed" ProgID="Equation.3" ShapeID="_x0000_i1167" DrawAspect="Content" ObjectID="_174852845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6D3D75" w:rsidRPr="00B93C63" w:rsidRDefault="006D3D75"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lang w:eastAsia="zh-CN"/>
              </w:rPr>
            </w:pPr>
            <w:r>
              <w:rPr>
                <w:rFonts w:cs="Arial"/>
                <w:lang w:eastAsia="zh-CN"/>
              </w:rPr>
              <w:t>floor(i/10)x10</w:t>
            </w:r>
          </w:p>
        </w:tc>
        <w:tc>
          <w:tcPr>
            <w:tcW w:w="2380" w:type="dxa"/>
            <w:vAlign w:val="center"/>
          </w:tcPr>
          <w:p w14:paraId="69004560" w14:textId="77777777" w:rsidR="006D3D75" w:rsidRDefault="006D3D75"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6D3D75" w:rsidRDefault="006D3D75" w:rsidP="00CD0CCC">
            <w:pPr>
              <w:pStyle w:val="TAL"/>
              <w:rPr>
                <w:bCs/>
                <w:noProof/>
                <w:lang w:eastAsia="zh-CN"/>
              </w:rPr>
            </w:pPr>
            <w:r>
              <w:rPr>
                <w:bCs/>
                <w:noProof/>
                <w:lang w:eastAsia="zh-CN"/>
              </w:rPr>
              <w:t>UE 0~9 start RB=0;</w:t>
            </w:r>
          </w:p>
          <w:p w14:paraId="23E1B4AE" w14:textId="77777777" w:rsidR="006D3D75" w:rsidRDefault="006D3D75" w:rsidP="00CD0CCC">
            <w:pPr>
              <w:pStyle w:val="TAL"/>
              <w:rPr>
                <w:bCs/>
                <w:noProof/>
                <w:lang w:eastAsia="zh-CN"/>
              </w:rPr>
            </w:pPr>
            <w:r>
              <w:rPr>
                <w:bCs/>
                <w:noProof/>
                <w:lang w:eastAsia="zh-CN"/>
              </w:rPr>
              <w:t>UE 10~19 start RB=10;</w:t>
            </w:r>
          </w:p>
          <w:p w14:paraId="24DD485C" w14:textId="77777777" w:rsidR="006D3D75" w:rsidRDefault="006D3D75" w:rsidP="00CD0CCC">
            <w:pPr>
              <w:pStyle w:val="TAL"/>
              <w:rPr>
                <w:bCs/>
                <w:noProof/>
                <w:lang w:eastAsia="zh-CN"/>
              </w:rPr>
            </w:pPr>
            <w:r>
              <w:rPr>
                <w:bCs/>
                <w:noProof/>
                <w:lang w:eastAsia="zh-CN"/>
              </w:rPr>
              <w:t>UE 20~29 start RB=20;</w:t>
            </w:r>
          </w:p>
          <w:p w14:paraId="582DC065" w14:textId="77777777" w:rsidR="006D3D75" w:rsidRDefault="006D3D75" w:rsidP="00CD0CCC">
            <w:pPr>
              <w:pStyle w:val="TAL"/>
              <w:rPr>
                <w:bCs/>
                <w:noProof/>
                <w:lang w:eastAsia="zh-CN"/>
              </w:rPr>
            </w:pPr>
            <w:r>
              <w:rPr>
                <w:bCs/>
                <w:noProof/>
                <w:lang w:eastAsia="zh-CN"/>
              </w:rPr>
              <w:t>UE 30~39 start RB=30;</w:t>
            </w:r>
          </w:p>
          <w:p w14:paraId="6E3ACDC3" w14:textId="77777777" w:rsidR="006D3D75" w:rsidRDefault="006D3D75" w:rsidP="00CD0CCC">
            <w:pPr>
              <w:pStyle w:val="TAL"/>
              <w:rPr>
                <w:bCs/>
                <w:noProof/>
                <w:lang w:eastAsia="zh-CN"/>
              </w:rPr>
            </w:pPr>
            <w:r>
              <w:rPr>
                <w:bCs/>
                <w:noProof/>
                <w:lang w:eastAsia="zh-CN"/>
              </w:rPr>
              <w:t>UE 40~49 start RB=40;</w:t>
            </w:r>
          </w:p>
          <w:p w14:paraId="60F4A155" w14:textId="77777777" w:rsidR="006D3D75" w:rsidRPr="00B93C63" w:rsidRDefault="006D3D75" w:rsidP="00CD0CCC">
            <w:pPr>
              <w:pStyle w:val="TAL"/>
              <w:rPr>
                <w:bCs/>
                <w:noProof/>
                <w:lang w:eastAsia="zh-CN"/>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lang w:eastAsia="zh-CN"/>
              </w:rPr>
            </w:pPr>
            <w:r>
              <w:rPr>
                <w:rFonts w:cs="Arial"/>
                <w:lang w:eastAsia="zh-CN"/>
              </w:rPr>
              <w:t>10</w:t>
            </w:r>
          </w:p>
        </w:tc>
        <w:tc>
          <w:tcPr>
            <w:tcW w:w="2380" w:type="dxa"/>
            <w:vAlign w:val="center"/>
          </w:tcPr>
          <w:p w14:paraId="0104F8E1" w14:textId="77777777" w:rsidR="006D3D75" w:rsidRPr="00B93C63" w:rsidRDefault="006D3D75"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lang w:eastAsia="zh-CN"/>
              </w:rPr>
            </w:pPr>
            <w:r>
              <w:rPr>
                <w:rFonts w:cs="Arial"/>
                <w:lang w:eastAsia="zh-CN"/>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62"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62"/>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5pt;height:21.5pt;mso-width-percent:0;mso-height-percent:0;mso-width-percent:0;mso-height-percent:0" o:ole="" fillcolor="window">
                  <v:imagedata r:id="rId160" o:title=""/>
                </v:shape>
                <o:OLEObject Type="Embed" ProgID="Equation.3" ShapeID="_x0000_i1168" DrawAspect="Content" ObjectID="_174852845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63" w:name="OLE_LINK28"/>
            <w:r w:rsidRPr="00B93C63">
              <w:rPr>
                <w:rFonts w:cs="Arial"/>
                <w:lang w:eastAsia="ja-JP"/>
              </w:rPr>
              <w:t>dBm</w:t>
            </w:r>
            <w:bookmarkStart w:id="64" w:name="OLE_LINK25"/>
            <w:r w:rsidRPr="00B93C63">
              <w:rPr>
                <w:rFonts w:cs="Arial"/>
                <w:lang w:eastAsia="ja-JP"/>
              </w:rPr>
              <w:t>/</w:t>
            </w:r>
            <w:r>
              <w:rPr>
                <w:rFonts w:cs="Arial"/>
                <w:lang w:eastAsia="ja-JP"/>
              </w:rPr>
              <w:t>30</w:t>
            </w:r>
            <w:r w:rsidRPr="00B93C63">
              <w:rPr>
                <w:rFonts w:cs="Arial"/>
                <w:lang w:eastAsia="ja-JP"/>
              </w:rPr>
              <w:t xml:space="preserve"> kHz</w:t>
            </w:r>
            <w:bookmarkEnd w:id="63"/>
            <w:bookmarkEnd w:id="64"/>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5pt;height:21.5pt;mso-width-percent:0;mso-height-percent:0;mso-width-percent:0;mso-height-percent:0" o:ole="" fillcolor="window">
                  <v:imagedata r:id="rId162" o:title=""/>
                </v:shape>
                <o:OLEObject Type="Embed" ProgID="Equation.3" ShapeID="_x0000_i1169" DrawAspect="Content" ObjectID="_174852845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9pt;height:14.5pt;mso-width-percent:0;mso-height-percent:0;mso-width-percent:0;mso-height-percent:0" o:ole="" fillcolor="window">
                  <v:imagedata r:id="rId164" o:title=""/>
                </v:shape>
                <o:OLEObject Type="Embed" ProgID="Equation.3" ShapeID="_x0000_i1170" DrawAspect="Content" ObjectID="_174852846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5pt;height:21.5pt;mso-width-percent:0;mso-height-percent:0;mso-width-percent:0;mso-height-percent:0" o:ole="" fillcolor="window">
                  <v:imagedata r:id="rId162" o:title=""/>
                </v:shape>
                <o:OLEObject Type="Embed" ProgID="Equation.3" ShapeID="_x0000_i1171" DrawAspect="Content" ObjectID="_174852846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9pt;height:14.5pt;mso-width-percent:0;mso-height-percent:0;mso-width-percent:0;mso-height-percent:0" o:ole="" fillcolor="window">
                  <v:imagedata r:id="rId164" o:title=""/>
                </v:shape>
                <o:OLEObject Type="Embed" ProgID="Equation.3" ShapeID="_x0000_i1172" DrawAspect="Content" ObjectID="_174852846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5pt;height:21.5pt;mso-width-percent:0;mso-height-percent:0;mso-width-percent:0;mso-height-percent:0" o:ole="" fillcolor="window">
                  <v:imagedata r:id="rId168" o:title=""/>
                </v:shape>
                <o:OLEObject Type="Embed" ProgID="Equation.3" ShapeID="_x0000_i1173" DrawAspect="Content" ObjectID="_174852846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5pt;height:21.5pt;mso-width-percent:0;mso-height-percent:0;mso-width-percent:0;mso-height-percent:0" o:ole="" fillcolor="window">
                  <v:imagedata r:id="rId160" o:title=""/>
                </v:shape>
                <o:OLEObject Type="Embed" ProgID="Equation.3" ShapeID="_x0000_i1174" DrawAspect="Content" ObjectID="_174852846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5pt;height:21.5pt;mso-width-percent:0;mso-height-percent:0;mso-width-percent:0;mso-height-percent:0" o:ole="" fillcolor="window">
                  <v:imagedata r:id="rId162" o:title=""/>
                </v:shape>
                <o:OLEObject Type="Embed" ProgID="Equation.3" ShapeID="_x0000_i1175" DrawAspect="Content" ObjectID="_174852846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5pt;height:21.5pt;mso-width-percent:0;mso-height-percent:0;mso-width-percent:0;mso-height-percent:0" o:ole="" fillcolor="window">
                  <v:imagedata r:id="rId162" o:title=""/>
                </v:shape>
                <o:OLEObject Type="Embed" ProgID="Equation.3" ShapeID="_x0000_i1176" DrawAspect="Content" ObjectID="_174852846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9pt;height:14.5pt;mso-width-percent:0;mso-height-percent:0;mso-width-percent:0;mso-height-percent:0" o:ole="" fillcolor="window">
                  <v:imagedata r:id="rId164" o:title=""/>
                </v:shape>
                <o:OLEObject Type="Embed" ProgID="Equation.3" ShapeID="_x0000_i1177" DrawAspect="Content" ObjectID="_174852846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9pt;height:14.5pt;mso-width-percent:0;mso-height-percent:0;mso-width-percent:0;mso-height-percent:0" o:ole="" fillcolor="window">
                  <v:imagedata r:id="rId164" o:title=""/>
                </v:shape>
                <o:OLEObject Type="Embed" ProgID="Equation.3" ShapeID="_x0000_i1178" DrawAspect="Content" ObjectID="_174852846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5pt;height:21.5pt;mso-width-percent:0;mso-height-percent:0;mso-width-percent:0;mso-height-percent:0" o:ole="" fillcolor="window">
                  <v:imagedata r:id="rId168" o:title=""/>
                </v:shape>
                <o:OLEObject Type="Embed" ProgID="Equation.3" ShapeID="_x0000_i1179" DrawAspect="Content" ObjectID="_174852846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5pt;height:14.5pt;mso-width-percent:0;mso-height-percent:0;mso-width-percent:0;mso-height-percent:0" o:ole="" fillcolor="window">
                  <v:imagedata r:id="rId160" o:title=""/>
                </v:shape>
                <o:OLEObject Type="Embed" ProgID="Equation.3" ShapeID="_x0000_i1180" DrawAspect="Content" ObjectID="_174852847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9pt;height:21.5pt;mso-width-percent:0;mso-height-percent:0;mso-width-percent:0;mso-height-percent:0" o:ole="" fillcolor="window">
                  <v:imagedata r:id="rId162" o:title=""/>
                </v:shape>
                <o:OLEObject Type="Embed" ProgID="Equation.3" ShapeID="_x0000_i1181" DrawAspect="Content" ObjectID="_174852847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9pt;height:21.5pt;mso-width-percent:0;mso-height-percent:0;mso-width-percent:0;mso-height-percent:0" o:ole="" fillcolor="window">
                  <v:imagedata r:id="rId162" o:title=""/>
                </v:shape>
                <o:OLEObject Type="Embed" ProgID="Equation.3" ShapeID="_x0000_i1182" DrawAspect="Content" ObjectID="_174852847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9pt;height:21.5pt;mso-width-percent:0;mso-height-percent:0;mso-width-percent:0;mso-height-percent:0" o:ole="" fillcolor="window">
                  <v:imagedata r:id="rId162" o:title=""/>
                </v:shape>
                <o:OLEObject Type="Embed" ProgID="Equation.3" ShapeID="_x0000_i1183" DrawAspect="Content" ObjectID="_174852847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9pt;height:21.5pt;mso-width-percent:0;mso-height-percent:0;mso-width-percent:0;mso-height-percent:0" o:ole="" fillcolor="window">
                  <v:imagedata r:id="rId162" o:title=""/>
                </v:shape>
                <o:OLEObject Type="Embed" ProgID="Equation.3" ShapeID="_x0000_i1184" DrawAspect="Content" ObjectID="_174852847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9pt;height:14.5pt;mso-width-percent:0;mso-height-percent:0;mso-width-percent:0;mso-height-percent:0" o:ole="" fillcolor="window">
                  <v:imagedata r:id="rId164" o:title=""/>
                </v:shape>
                <o:OLEObject Type="Embed" ProgID="Equation.3" ShapeID="_x0000_i1185" DrawAspect="Content" ObjectID="_174852847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9pt;height:14.5pt;mso-width-percent:0;mso-height-percent:0;mso-width-percent:0;mso-height-percent:0" o:ole="" fillcolor="window">
                  <v:imagedata r:id="rId164" o:title=""/>
                </v:shape>
                <o:OLEObject Type="Embed" ProgID="Equation.3" ShapeID="_x0000_i1186" DrawAspect="Content" ObjectID="_174852847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9pt;height:14.5pt;mso-width-percent:0;mso-height-percent:0;mso-width-percent:0;mso-height-percent:0" o:ole="" fillcolor="window">
                  <v:imagedata r:id="rId164" o:title=""/>
                </v:shape>
                <o:OLEObject Type="Embed" ProgID="Equation.3" ShapeID="_x0000_i1187" DrawAspect="Content" ObjectID="_174852847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9pt;height:14.5pt;mso-width-percent:0;mso-height-percent:0;mso-width-percent:0;mso-height-percent:0" o:ole="" fillcolor="window">
                  <v:imagedata r:id="rId164" o:title=""/>
                </v:shape>
                <o:OLEObject Type="Embed" ProgID="Equation.3" ShapeID="_x0000_i1188" DrawAspect="Content" ObjectID="_174852847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5pt;height:14.5pt;mso-width-percent:0;mso-height-percent:0;mso-width-percent:0;mso-height-percent:0" o:ole="" fillcolor="window">
                  <v:imagedata r:id="rId168" o:title=""/>
                </v:shape>
                <o:OLEObject Type="Embed" ProgID="Equation.3" ShapeID="_x0000_i1189" DrawAspect="Content" ObjectID="_174852847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9pt;height:14.5pt;mso-width-percent:0;mso-height-percent:0;mso-width-percent:0;mso-height-percent:0" o:ole="" fillcolor="window">
                  <v:imagedata r:id="rId164" o:title=""/>
                </v:shape>
                <o:OLEObject Type="Embed" ProgID="Equation.3" ShapeID="_x0000_i1190" DrawAspect="Content" ObjectID="_1748528481"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5pt;height:14.5pt;mso-width-percent:0;mso-height-percent:0;mso-width-percent:0;mso-height-percent:0" o:ole="" fillcolor="window">
                  <v:imagedata r:id="rId160" o:title=""/>
                </v:shape>
                <o:OLEObject Type="Embed" ProgID="Equation.3" ShapeID="_x0000_i1191" DrawAspect="Content" ObjectID="_1748528482"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5pt;height:21.5pt;mso-width-percent:0;mso-height-percent:0;mso-width-percent:0;mso-height-percent:0" o:ole="" fillcolor="window">
                  <v:imagedata r:id="rId162" o:title=""/>
                </v:shape>
                <o:OLEObject Type="Embed" ProgID="Equation.3" ShapeID="_x0000_i1192" DrawAspect="Content" ObjectID="_1748528483"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9pt;height:14.5pt;mso-width-percent:0;mso-height-percent:0;mso-width-percent:0;mso-height-percent:0" o:ole="" fillcolor="window">
                  <v:imagedata r:id="rId164" o:title=""/>
                </v:shape>
                <o:OLEObject Type="Embed" ProgID="Equation.3" ShapeID="_x0000_i1193" DrawAspect="Content" ObjectID="_1748528484"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5pt;height:14.5pt;mso-width-percent:0;mso-height-percent:0;mso-width-percent:0;mso-height-percent:0" o:ole="" fillcolor="window">
                  <v:imagedata r:id="rId168" o:title=""/>
                </v:shape>
                <o:OLEObject Type="Embed" ProgID="Equation.3" ShapeID="_x0000_i1194" DrawAspect="Content" ObjectID="_1748528485"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lastRenderedPageBreak/>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lang w:eastAsia="zh-CN"/>
              </w:rPr>
            </w:pPr>
            <w:r>
              <w:rPr>
                <w:rFonts w:cs="Arial"/>
                <w:lang w:eastAsia="zh-CN"/>
              </w:rPr>
              <w:t>floor(i/20)x10</w:t>
            </w:r>
          </w:p>
        </w:tc>
        <w:tc>
          <w:tcPr>
            <w:tcW w:w="2380" w:type="dxa"/>
            <w:vAlign w:val="center"/>
          </w:tcPr>
          <w:p w14:paraId="7D20C250"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061D26" w:rsidRDefault="00061D26" w:rsidP="00B27FDD">
            <w:pPr>
              <w:pStyle w:val="TAL"/>
              <w:rPr>
                <w:bCs/>
                <w:noProof/>
                <w:lang w:eastAsia="zh-CN"/>
              </w:rPr>
            </w:pPr>
            <w:r>
              <w:rPr>
                <w:bCs/>
                <w:noProof/>
                <w:lang w:eastAsia="zh-CN"/>
              </w:rPr>
              <w:t>UE 0~19 start RB=0;</w:t>
            </w:r>
          </w:p>
          <w:p w14:paraId="523E5962" w14:textId="77777777" w:rsidR="00061D26" w:rsidRDefault="00061D26" w:rsidP="00B27FDD">
            <w:pPr>
              <w:pStyle w:val="TAL"/>
              <w:rPr>
                <w:bCs/>
                <w:noProof/>
                <w:lang w:eastAsia="zh-CN"/>
              </w:rPr>
            </w:pPr>
            <w:r>
              <w:rPr>
                <w:bCs/>
                <w:noProof/>
                <w:lang w:eastAsia="zh-CN"/>
              </w:rPr>
              <w:t>UE 20~39 start RB=10;</w:t>
            </w:r>
          </w:p>
          <w:p w14:paraId="3CF7ECD4" w14:textId="77777777" w:rsidR="00061D26" w:rsidRDefault="00061D26" w:rsidP="00B27FDD">
            <w:pPr>
              <w:pStyle w:val="TAL"/>
              <w:rPr>
                <w:bCs/>
                <w:noProof/>
                <w:lang w:eastAsia="zh-CN"/>
              </w:rPr>
            </w:pPr>
            <w:r>
              <w:rPr>
                <w:bCs/>
                <w:noProof/>
                <w:lang w:eastAsia="zh-CN"/>
              </w:rPr>
              <w:t>UE 40~59 start RB=20;</w:t>
            </w:r>
          </w:p>
          <w:p w14:paraId="0E454DE5" w14:textId="77777777" w:rsidR="00061D26" w:rsidRDefault="00061D26" w:rsidP="00B27FDD">
            <w:pPr>
              <w:pStyle w:val="TAL"/>
              <w:rPr>
                <w:bCs/>
                <w:noProof/>
                <w:lang w:eastAsia="zh-CN"/>
              </w:rPr>
            </w:pPr>
            <w:r>
              <w:rPr>
                <w:bCs/>
                <w:noProof/>
                <w:lang w:eastAsia="zh-CN"/>
              </w:rPr>
              <w:t>UE 60~79 start RB=30;</w:t>
            </w:r>
          </w:p>
          <w:p w14:paraId="13CA0B9B" w14:textId="77777777" w:rsidR="00061D26" w:rsidRDefault="00061D26" w:rsidP="00B27FDD">
            <w:pPr>
              <w:pStyle w:val="TAL"/>
              <w:rPr>
                <w:bCs/>
                <w:noProof/>
                <w:lang w:eastAsia="zh-CN"/>
              </w:rPr>
            </w:pPr>
            <w:r>
              <w:rPr>
                <w:bCs/>
                <w:noProof/>
                <w:lang w:eastAsia="zh-CN"/>
              </w:rPr>
              <w:t>UE 80~99 start RB=40;</w:t>
            </w:r>
          </w:p>
          <w:p w14:paraId="492C02BD" w14:textId="77777777" w:rsidR="00061D26" w:rsidRPr="00B93C63" w:rsidRDefault="00061D26" w:rsidP="00B27FDD">
            <w:pPr>
              <w:pStyle w:val="TAL"/>
              <w:rPr>
                <w:bCs/>
                <w:noProof/>
                <w:lang w:eastAsia="zh-CN"/>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lang w:eastAsia="zh-CN"/>
              </w:rPr>
            </w:pPr>
            <w:r>
              <w:rPr>
                <w:rFonts w:cs="Arial"/>
                <w:lang w:eastAsia="zh-CN"/>
              </w:rPr>
              <w:t>10</w:t>
            </w:r>
          </w:p>
        </w:tc>
        <w:tc>
          <w:tcPr>
            <w:tcW w:w="2380" w:type="dxa"/>
            <w:vAlign w:val="center"/>
          </w:tcPr>
          <w:p w14:paraId="10AD6535"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lang w:eastAsia="zh-CN"/>
              </w:rPr>
            </w:pPr>
            <w:r>
              <w:rPr>
                <w:rFonts w:cs="Arial"/>
                <w:lang w:eastAsia="zh-CN"/>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5pt;height:21.5pt" o:ole="" fillcolor="window">
                  <v:imagedata r:id="rId160" o:title=""/>
                </v:shape>
                <o:OLEObject Type="Embed" ProgID="Equation.3" ShapeID="_x0000_i1195" DrawAspect="Content" ObjectID="_1748528486"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5pt;height:21.5pt" o:ole="" fillcolor="window">
                  <v:imagedata r:id="rId162" o:title=""/>
                </v:shape>
                <o:OLEObject Type="Embed" ProgID="Equation.3" ShapeID="_x0000_i1196" DrawAspect="Content" ObjectID="_1748528487"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9pt;height:14.5pt" o:ole="" fillcolor="window">
                  <v:imagedata r:id="rId164" o:title=""/>
                </v:shape>
                <o:OLEObject Type="Embed" ProgID="Equation.3" ShapeID="_x0000_i1197" DrawAspect="Content" ObjectID="_1748528488"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5pt;height:21.5pt" o:ole="" fillcolor="window">
                  <v:imagedata r:id="rId162" o:title=""/>
                </v:shape>
                <o:OLEObject Type="Embed" ProgID="Equation.3" ShapeID="_x0000_i1198" DrawAspect="Content" ObjectID="_1748528489"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9pt;height:14.5pt" o:ole="" fillcolor="window">
                  <v:imagedata r:id="rId164" o:title=""/>
                </v:shape>
                <o:OLEObject Type="Embed" ProgID="Equation.3" ShapeID="_x0000_i1199" DrawAspect="Content" ObjectID="_1748528490"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5pt;height:21.5pt" o:ole="" fillcolor="window">
                  <v:imagedata r:id="rId168" o:title=""/>
                </v:shape>
                <o:OLEObject Type="Embed" ProgID="Equation.3" ShapeID="_x0000_i1200" DrawAspect="Content" ObjectID="_1748528491"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5pt;height:21.5pt" o:ole="" fillcolor="window">
                  <v:imagedata r:id="rId160" o:title=""/>
                </v:shape>
                <o:OLEObject Type="Embed" ProgID="Equation.3" ShapeID="_x0000_i1201" DrawAspect="Content" ObjectID="_1748528492"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5pt;height:21.5pt" o:ole="" fillcolor="window">
                  <v:imagedata r:id="rId162" o:title=""/>
                </v:shape>
                <o:OLEObject Type="Embed" ProgID="Equation.3" ShapeID="_x0000_i1202" DrawAspect="Content" ObjectID="_1748528493"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9pt;height:14.5pt" o:ole="" fillcolor="window">
                  <v:imagedata r:id="rId164" o:title=""/>
                </v:shape>
                <o:OLEObject Type="Embed" ProgID="Equation.3" ShapeID="_x0000_i1203" DrawAspect="Content" ObjectID="_1748528494"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5pt;height:21.5pt" o:ole="" fillcolor="window">
                  <v:imagedata r:id="rId162" o:title=""/>
                </v:shape>
                <o:OLEObject Type="Embed" ProgID="Equation.3" ShapeID="_x0000_i1204" DrawAspect="Content" ObjectID="_1748528495"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9pt;height:14.5pt" o:ole="" fillcolor="window">
                  <v:imagedata r:id="rId164" o:title=""/>
                </v:shape>
                <o:OLEObject Type="Embed" ProgID="Equation.3" ShapeID="_x0000_i1205" DrawAspect="Content" ObjectID="_1748528496"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5pt;height:21.5pt" o:ole="" fillcolor="window">
                  <v:imagedata r:id="rId168" o:title=""/>
                </v:shape>
                <o:OLEObject Type="Embed" ProgID="Equation.3" ShapeID="_x0000_i1206" DrawAspect="Content" ObjectID="_1748528497"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lang w:eastAsia="zh-CN"/>
              </w:rPr>
            </w:pPr>
            <w:r>
              <w:rPr>
                <w:rFonts w:cs="Arial"/>
                <w:lang w:eastAsia="zh-CN"/>
              </w:rPr>
              <w:t>floor(i/10)x10</w:t>
            </w:r>
          </w:p>
        </w:tc>
        <w:tc>
          <w:tcPr>
            <w:tcW w:w="2380" w:type="dxa"/>
            <w:vAlign w:val="center"/>
          </w:tcPr>
          <w:p w14:paraId="4AACE485"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061D26" w:rsidRDefault="00061D26" w:rsidP="00B27FDD">
            <w:pPr>
              <w:pStyle w:val="TAL"/>
              <w:rPr>
                <w:bCs/>
                <w:noProof/>
                <w:lang w:eastAsia="zh-CN"/>
              </w:rPr>
            </w:pPr>
            <w:r>
              <w:rPr>
                <w:bCs/>
                <w:noProof/>
                <w:lang w:eastAsia="zh-CN"/>
              </w:rPr>
              <w:t>UE 0~9 start RB=0;</w:t>
            </w:r>
          </w:p>
          <w:p w14:paraId="38FA56F5" w14:textId="77777777" w:rsidR="00061D26" w:rsidRDefault="00061D26" w:rsidP="00B27FDD">
            <w:pPr>
              <w:pStyle w:val="TAL"/>
              <w:rPr>
                <w:bCs/>
                <w:noProof/>
                <w:lang w:eastAsia="zh-CN"/>
              </w:rPr>
            </w:pPr>
            <w:r>
              <w:rPr>
                <w:bCs/>
                <w:noProof/>
                <w:lang w:eastAsia="zh-CN"/>
              </w:rPr>
              <w:t>UE 10~19 start RB=10;</w:t>
            </w:r>
          </w:p>
          <w:p w14:paraId="76E6D0CA" w14:textId="77777777" w:rsidR="00061D26" w:rsidRDefault="00061D26" w:rsidP="00B27FDD">
            <w:pPr>
              <w:pStyle w:val="TAL"/>
              <w:rPr>
                <w:bCs/>
                <w:noProof/>
                <w:lang w:eastAsia="zh-CN"/>
              </w:rPr>
            </w:pPr>
            <w:r>
              <w:rPr>
                <w:bCs/>
                <w:noProof/>
                <w:lang w:eastAsia="zh-CN"/>
              </w:rPr>
              <w:t>UE 20~29 start RB=20;</w:t>
            </w:r>
          </w:p>
          <w:p w14:paraId="0FE4C2C8" w14:textId="77777777" w:rsidR="00061D26" w:rsidRDefault="00061D26" w:rsidP="00B27FDD">
            <w:pPr>
              <w:pStyle w:val="TAL"/>
              <w:rPr>
                <w:bCs/>
                <w:noProof/>
                <w:lang w:eastAsia="zh-CN"/>
              </w:rPr>
            </w:pPr>
            <w:r>
              <w:rPr>
                <w:bCs/>
                <w:noProof/>
                <w:lang w:eastAsia="zh-CN"/>
              </w:rPr>
              <w:t>UE 30~39 start RB=30;</w:t>
            </w:r>
          </w:p>
          <w:p w14:paraId="56112DA0" w14:textId="77777777" w:rsidR="00061D26" w:rsidRDefault="00061D26" w:rsidP="00B27FDD">
            <w:pPr>
              <w:pStyle w:val="TAL"/>
              <w:rPr>
                <w:bCs/>
                <w:noProof/>
                <w:lang w:eastAsia="zh-CN"/>
              </w:rPr>
            </w:pPr>
            <w:r>
              <w:rPr>
                <w:bCs/>
                <w:noProof/>
                <w:lang w:eastAsia="zh-CN"/>
              </w:rPr>
              <w:t>UE 40~49 start RB=40;</w:t>
            </w:r>
          </w:p>
          <w:p w14:paraId="6C102B17" w14:textId="77777777" w:rsidR="00061D26" w:rsidRPr="00B93C63" w:rsidRDefault="00061D26" w:rsidP="00B27FDD">
            <w:pPr>
              <w:pStyle w:val="TAL"/>
              <w:rPr>
                <w:bCs/>
                <w:noProof/>
                <w:lang w:eastAsia="zh-CN"/>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lang w:eastAsia="zh-CN"/>
              </w:rPr>
            </w:pPr>
            <w:r>
              <w:rPr>
                <w:rFonts w:cs="Arial"/>
                <w:lang w:eastAsia="zh-CN"/>
              </w:rPr>
              <w:t>10</w:t>
            </w:r>
          </w:p>
        </w:tc>
        <w:tc>
          <w:tcPr>
            <w:tcW w:w="2380" w:type="dxa"/>
            <w:vAlign w:val="center"/>
          </w:tcPr>
          <w:p w14:paraId="0FDD2FE1"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lang w:eastAsia="zh-CN"/>
              </w:rPr>
            </w:pPr>
            <w:r>
              <w:rPr>
                <w:rFonts w:cs="Arial"/>
                <w:lang w:eastAsia="zh-CN"/>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5pt;height:21.5pt" o:ole="" fillcolor="window">
                  <v:imagedata r:id="rId160" o:title=""/>
                </v:shape>
                <o:OLEObject Type="Embed" ProgID="Equation.3" ShapeID="_x0000_i1207" DrawAspect="Content" ObjectID="_1748528498"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5pt;height:21.5pt" o:ole="" fillcolor="window">
                  <v:imagedata r:id="rId162" o:title=""/>
                </v:shape>
                <o:OLEObject Type="Embed" ProgID="Equation.3" ShapeID="_x0000_i1208" DrawAspect="Content" ObjectID="_1748528499"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9pt;height:14.5pt" o:ole="" fillcolor="window">
                  <v:imagedata r:id="rId164" o:title=""/>
                </v:shape>
                <o:OLEObject Type="Embed" ProgID="Equation.3" ShapeID="_x0000_i1209" DrawAspect="Content" ObjectID="_1748528500"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5pt;height:21.5pt" o:ole="" fillcolor="window">
                  <v:imagedata r:id="rId162" o:title=""/>
                </v:shape>
                <o:OLEObject Type="Embed" ProgID="Equation.3" ShapeID="_x0000_i1210" DrawAspect="Content" ObjectID="_1748528501"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9pt;height:14.5pt" o:ole="" fillcolor="window">
                  <v:imagedata r:id="rId164" o:title=""/>
                </v:shape>
                <o:OLEObject Type="Embed" ProgID="Equation.3" ShapeID="_x0000_i1211" DrawAspect="Content" ObjectID="_1748528502"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5pt;height:21.5pt" o:ole="" fillcolor="window">
                  <v:imagedata r:id="rId168" o:title=""/>
                </v:shape>
                <o:OLEObject Type="Embed" ProgID="Equation.3" ShapeID="_x0000_i1212" DrawAspect="Content" ObjectID="_1748528503"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65"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65"/>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66"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5pt;height:21.5pt;mso-width-percent:0;mso-height-percent:0;mso-width-percent:0;mso-height-percent:0" o:ole="" fillcolor="window">
                  <v:imagedata r:id="rId160" o:title=""/>
                </v:shape>
                <o:OLEObject Type="Embed" ProgID="Equation.3" ShapeID="_x0000_i1213" DrawAspect="Content" ObjectID="_1748528504"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5pt;height:21.5pt;mso-width-percent:0;mso-height-percent:0;mso-width-percent:0;mso-height-percent:0" o:ole="" fillcolor="window">
                  <v:imagedata r:id="rId162" o:title=""/>
                </v:shape>
                <o:OLEObject Type="Embed" ProgID="Equation.3" ShapeID="_x0000_i1214" DrawAspect="Content" ObjectID="_1748528505"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5pt;height:14.5pt;mso-width-percent:0;mso-height-percent:0;mso-width-percent:0;mso-height-percent:0" o:ole="" fillcolor="window">
                  <v:imagedata r:id="rId168" o:title=""/>
                </v:shape>
                <o:OLEObject Type="Embed" ProgID="Equation.3" ShapeID="_x0000_i1215" DrawAspect="Content" ObjectID="_1748528506"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67"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67"/>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66"/>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5pt;height:21.5pt" o:ole="" fillcolor="window">
                  <v:imagedata r:id="rId13" o:title=""/>
                </v:shape>
                <o:OLEObject Type="Embed" ProgID="Equation.3" ShapeID="_x0000_i1216" DrawAspect="Content" ObjectID="_1748528507"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5pt;height:21.5pt" o:ole="" fillcolor="window">
                  <v:imagedata r:id="rId13" o:title=""/>
                </v:shape>
                <o:OLEObject Type="Embed" ProgID="Equation.3" ShapeID="_x0000_i1217" DrawAspect="Content" ObjectID="_1748528508"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pt;height:21.5pt" o:ole="" fillcolor="window">
                  <v:imagedata r:id="rId16" o:title=""/>
                </v:shape>
                <o:OLEObject Type="Embed" ProgID="Equation.3" ShapeID="_x0000_i1218" DrawAspect="Content" ObjectID="_1748528509"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5pt;height:21.5pt" o:ole="" fillcolor="window">
                  <v:imagedata r:id="rId13" o:title=""/>
                </v:shape>
                <o:OLEObject Type="Embed" ProgID="Equation.3" ShapeID="_x0000_i1219" DrawAspect="Content" ObjectID="_1748528510"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68"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68"/>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69"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69"/>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5pt;height:21.5pt" o:ole="" fillcolor="window">
                  <v:imagedata r:id="rId13" o:title=""/>
                </v:shape>
                <o:OLEObject Type="Embed" ProgID="Equation.3" ShapeID="_x0000_i1220" DrawAspect="Content" ObjectID="_1748528511"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5pt;height:21.5pt" o:ole="" fillcolor="window">
                  <v:imagedata r:id="rId13" o:title=""/>
                </v:shape>
                <o:OLEObject Type="Embed" ProgID="Equation.3" ShapeID="_x0000_i1221" DrawAspect="Content" ObjectID="_1748528512"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pt;height:21.5pt" o:ole="" fillcolor="window">
                  <v:imagedata r:id="rId16" o:title=""/>
                </v:shape>
                <o:OLEObject Type="Embed" ProgID="Equation.3" ShapeID="_x0000_i1222" DrawAspect="Content" ObjectID="_1748528513"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5pt;height:21.5pt" o:ole="" fillcolor="window">
                  <v:imagedata r:id="rId13" o:title=""/>
                </v:shape>
                <o:OLEObject Type="Embed" ProgID="Equation.3" ShapeID="_x0000_i1223" DrawAspect="Content" ObjectID="_1748528514"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1.5pt;height:21.5pt" o:ole="" fillcolor="window">
                  <v:imagedata r:id="rId13" o:title=""/>
                </v:shape>
                <o:OLEObject Type="Embed" ProgID="Equation.3" ShapeID="_x0000_i1224" DrawAspect="Content" ObjectID="_1748528515"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1.5pt;height:21.5pt" o:ole="" fillcolor="window">
                  <v:imagedata r:id="rId13" o:title=""/>
                </v:shape>
                <o:OLEObject Type="Embed" ProgID="Equation.3" ShapeID="_x0000_i1225" DrawAspect="Content" ObjectID="_1748528516"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3pt;height:21.5pt" o:ole="" fillcolor="window">
                  <v:imagedata r:id="rId16" o:title=""/>
                </v:shape>
                <o:OLEObject Type="Embed" ProgID="Equation.3" ShapeID="_x0000_i1226" DrawAspect="Content" ObjectID="_1748528517"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1.5pt;height:21.5pt" o:ole="" fillcolor="window">
                  <v:imagedata r:id="rId13" o:title=""/>
                </v:shape>
                <o:OLEObject Type="Embed" ProgID="Equation.3" ShapeID="_x0000_i1227" DrawAspect="Content" ObjectID="_1748528518"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lastRenderedPageBreak/>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1.5pt;height:21.5pt" o:ole="" fillcolor="window">
                  <v:imagedata r:id="rId13" o:title=""/>
                </v:shape>
                <o:OLEObject Type="Embed" ProgID="Equation.3" ShapeID="_x0000_i1228" DrawAspect="Content" ObjectID="_1748528519"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1.5pt;height:21.5pt" o:ole="" fillcolor="window">
                  <v:imagedata r:id="rId13" o:title=""/>
                </v:shape>
                <o:OLEObject Type="Embed" ProgID="Equation.3" ShapeID="_x0000_i1229" DrawAspect="Content" ObjectID="_1748528520"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3pt;height:21.5pt" o:ole="" fillcolor="window">
                  <v:imagedata r:id="rId16" o:title=""/>
                </v:shape>
                <o:OLEObject Type="Embed" ProgID="Equation.3" ShapeID="_x0000_i1230" DrawAspect="Content" ObjectID="_1748528521"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1.5pt;height:21.5pt" o:ole="" fillcolor="window">
                  <v:imagedata r:id="rId13" o:title=""/>
                </v:shape>
                <o:OLEObject Type="Embed" ProgID="Equation.3" ShapeID="_x0000_i1231" DrawAspect="Content" ObjectID="_1748528522"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lastRenderedPageBreak/>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1.5pt;height:21.5pt" o:ole="" fillcolor="window">
                  <v:imagedata r:id="rId13" o:title=""/>
                </v:shape>
                <o:OLEObject Type="Embed" ProgID="Equation.3" ShapeID="_x0000_i1232" DrawAspect="Content" ObjectID="_1748528523"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3pt;height:21.5pt" o:ole="" fillcolor="window">
                  <v:imagedata r:id="rId16" o:title=""/>
                </v:shape>
                <o:OLEObject Type="Embed" ProgID="Equation.3" ShapeID="_x0000_i1233" DrawAspect="Content" ObjectID="_1748528524"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1.5pt;height:21.5pt" o:ole="" fillcolor="window">
                  <v:imagedata r:id="rId13" o:title=""/>
                </v:shape>
                <o:OLEObject Type="Embed" ProgID="Equation.3" ShapeID="_x0000_i1234" DrawAspect="Content" ObjectID="_1748528525"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1.5pt;height:21.5pt" o:ole="" fillcolor="window">
                  <v:imagedata r:id="rId13" o:title=""/>
                </v:shape>
                <o:OLEObject Type="Embed" ProgID="Equation.3" ShapeID="_x0000_i1235" DrawAspect="Content" ObjectID="_1748528526"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1.5pt;height:21.5pt" o:ole="" fillcolor="window">
                  <v:imagedata r:id="rId13" o:title=""/>
                </v:shape>
                <o:OLEObject Type="Embed" ProgID="Equation.3" ShapeID="_x0000_i1236" DrawAspect="Content" ObjectID="_1748528527"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5pt;height:21.5pt" o:ole="" fillcolor="window">
                  <v:imagedata r:id="rId126" o:title=""/>
                </v:shape>
                <o:OLEObject Type="Embed" ProgID="Equation.3" ShapeID="_x0000_i1237" DrawAspect="Content" ObjectID="_1748528528"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1.5pt;height:21.5pt" o:ole="" fillcolor="window">
                  <v:imagedata r:id="rId13" o:title=""/>
                </v:shape>
                <o:OLEObject Type="Embed" ProgID="Equation.3" ShapeID="_x0000_i1238" DrawAspect="Content" ObjectID="_1748528529"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59623B">
      <w:headerReference w:type="default" r:id="rId236"/>
      <w:footerReference w:type="default" r:id="rId237"/>
      <w:pgSz w:w="12240" w:h="15840"/>
      <w:pgMar w:top="1440" w:right="1440" w:bottom="1440" w:left="1440" w:header="720" w:footer="720" w:gutter="0"/>
      <w:pgNumType w:start="37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1F14" w14:textId="77777777" w:rsidR="00E91C91" w:rsidRDefault="00E91C91" w:rsidP="0064056D">
      <w:pPr>
        <w:spacing w:after="0"/>
      </w:pPr>
      <w:r>
        <w:separator/>
      </w:r>
    </w:p>
  </w:endnote>
  <w:endnote w:type="continuationSeparator" w:id="0">
    <w:p w14:paraId="4106F9E8" w14:textId="77777777" w:rsidR="00E91C91" w:rsidRDefault="00E91C9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1F3C4" w14:textId="77777777" w:rsidR="00E91C91" w:rsidRDefault="00E91C91" w:rsidP="0064056D">
      <w:pPr>
        <w:spacing w:after="0"/>
      </w:pPr>
      <w:r>
        <w:separator/>
      </w:r>
    </w:p>
  </w:footnote>
  <w:footnote w:type="continuationSeparator" w:id="0">
    <w:p w14:paraId="4EFB8382" w14:textId="77777777" w:rsidR="00E91C91" w:rsidRDefault="00E91C9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58BAE025"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EA1369">
      <w:rPr>
        <w:rFonts w:ascii="Arial" w:hAnsi="Arial" w:cs="Arial"/>
        <w:b/>
        <w:sz w:val="18"/>
        <w:szCs w:val="18"/>
      </w:rPr>
      <w:t>10</w:t>
    </w:r>
    <w:r>
      <w:rPr>
        <w:rFonts w:ascii="Arial" w:hAnsi="Arial" w:cs="Arial"/>
        <w:b/>
        <w:sz w:val="18"/>
        <w:szCs w:val="18"/>
      </w:rPr>
      <w:t>.0 (202</w:t>
    </w:r>
    <w:r w:rsidR="002F3302">
      <w:rPr>
        <w:rFonts w:ascii="Arial" w:hAnsi="Arial" w:cs="Arial"/>
        <w:b/>
        <w:sz w:val="18"/>
        <w:szCs w:val="18"/>
      </w:rPr>
      <w:t>3</w:t>
    </w:r>
    <w:r>
      <w:rPr>
        <w:rFonts w:ascii="Arial" w:hAnsi="Arial" w:cs="Arial"/>
        <w:b/>
        <w:sz w:val="18"/>
        <w:szCs w:val="18"/>
      </w:rPr>
      <w:t>-</w:t>
    </w:r>
    <w:r w:rsidR="002F3302">
      <w:rPr>
        <w:rFonts w:ascii="Arial" w:hAnsi="Arial" w:cs="Arial"/>
        <w:b/>
        <w:sz w:val="18"/>
        <w:szCs w:val="18"/>
      </w:rPr>
      <w:t>0</w:t>
    </w:r>
    <w:r w:rsidR="00EA1369">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Hyunwoo Cho">
    <w15:presenceInfo w15:providerId="AD" w15:userId="S::hyuncho@qti.qualcomm.com::0f303761-9510-4d53-ba0f-91e591edc8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AC9"/>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A7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74A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74A7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74A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74A7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74A7A"/>
    <w:pPr>
      <w:ind w:left="1701" w:hanging="1701"/>
      <w:outlineLvl w:val="4"/>
    </w:pPr>
    <w:rPr>
      <w:sz w:val="22"/>
    </w:rPr>
  </w:style>
  <w:style w:type="paragraph" w:styleId="Heading6">
    <w:name w:val="heading 6"/>
    <w:aliases w:val="T1,Header 6"/>
    <w:basedOn w:val="H6"/>
    <w:next w:val="Normal"/>
    <w:link w:val="Heading6Char"/>
    <w:qFormat/>
    <w:rsid w:val="00A74A7A"/>
    <w:pPr>
      <w:outlineLvl w:val="5"/>
    </w:pPr>
  </w:style>
  <w:style w:type="paragraph" w:styleId="Heading7">
    <w:name w:val="heading 7"/>
    <w:basedOn w:val="H6"/>
    <w:next w:val="Normal"/>
    <w:link w:val="Heading7Char"/>
    <w:qFormat/>
    <w:rsid w:val="00A74A7A"/>
    <w:pPr>
      <w:outlineLvl w:val="6"/>
    </w:pPr>
  </w:style>
  <w:style w:type="paragraph" w:styleId="Heading8">
    <w:name w:val="heading 8"/>
    <w:basedOn w:val="Heading1"/>
    <w:next w:val="Normal"/>
    <w:link w:val="Heading8Char"/>
    <w:qFormat/>
    <w:rsid w:val="00A74A7A"/>
    <w:pPr>
      <w:ind w:left="0" w:firstLine="0"/>
      <w:outlineLvl w:val="7"/>
    </w:pPr>
  </w:style>
  <w:style w:type="paragraph" w:styleId="Heading9">
    <w:name w:val="heading 9"/>
    <w:aliases w:val="Figure Heading,FH"/>
    <w:basedOn w:val="Heading8"/>
    <w:next w:val="Normal"/>
    <w:link w:val="Heading9Char"/>
    <w:qFormat/>
    <w:rsid w:val="00A74A7A"/>
    <w:pPr>
      <w:outlineLvl w:val="8"/>
    </w:pPr>
  </w:style>
  <w:style w:type="character" w:default="1" w:styleId="DefaultParagraphFont">
    <w:name w:val="Default Paragraph Font"/>
    <w:semiHidden/>
    <w:rsid w:val="00A74A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A7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A74A7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A74A7A"/>
    <w:pPr>
      <w:ind w:left="1418" w:hanging="1418"/>
    </w:pPr>
  </w:style>
  <w:style w:type="paragraph" w:styleId="TOC8">
    <w:name w:val="toc 8"/>
    <w:basedOn w:val="TOC1"/>
    <w:rsid w:val="00A74A7A"/>
    <w:pPr>
      <w:spacing w:before="180"/>
      <w:ind w:left="2693" w:hanging="2693"/>
    </w:pPr>
    <w:rPr>
      <w:b/>
    </w:rPr>
  </w:style>
  <w:style w:type="paragraph" w:styleId="TOC1">
    <w:name w:val="toc 1"/>
    <w:rsid w:val="00A74A7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74A7A"/>
    <w:pPr>
      <w:keepLines/>
      <w:tabs>
        <w:tab w:val="center" w:pos="4536"/>
        <w:tab w:val="right" w:pos="9072"/>
      </w:tabs>
    </w:pPr>
    <w:rPr>
      <w:noProof/>
    </w:rPr>
  </w:style>
  <w:style w:type="character" w:customStyle="1" w:styleId="ZGSM">
    <w:name w:val="ZGSM"/>
    <w:rsid w:val="00A74A7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74A7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A74A7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74A7A"/>
    <w:pPr>
      <w:ind w:left="1701" w:hanging="1701"/>
    </w:pPr>
  </w:style>
  <w:style w:type="paragraph" w:styleId="TOC4">
    <w:name w:val="toc 4"/>
    <w:basedOn w:val="TOC3"/>
    <w:rsid w:val="00A74A7A"/>
    <w:pPr>
      <w:ind w:left="1418" w:hanging="1418"/>
    </w:pPr>
  </w:style>
  <w:style w:type="paragraph" w:styleId="TOC3">
    <w:name w:val="toc 3"/>
    <w:basedOn w:val="TOC2"/>
    <w:rsid w:val="00A74A7A"/>
    <w:pPr>
      <w:ind w:left="1134" w:hanging="1134"/>
    </w:pPr>
  </w:style>
  <w:style w:type="paragraph" w:styleId="TOC2">
    <w:name w:val="toc 2"/>
    <w:basedOn w:val="TOC1"/>
    <w:rsid w:val="00A74A7A"/>
    <w:pPr>
      <w:keepNext w:val="0"/>
      <w:spacing w:before="0"/>
      <w:ind w:left="851" w:hanging="851"/>
    </w:pPr>
    <w:rPr>
      <w:sz w:val="20"/>
    </w:rPr>
  </w:style>
  <w:style w:type="paragraph" w:styleId="Footer">
    <w:name w:val="footer"/>
    <w:basedOn w:val="Header"/>
    <w:link w:val="FooterChar"/>
    <w:rsid w:val="00A74A7A"/>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A74A7A"/>
    <w:pPr>
      <w:outlineLvl w:val="9"/>
    </w:pPr>
  </w:style>
  <w:style w:type="paragraph" w:customStyle="1" w:styleId="NF">
    <w:name w:val="NF"/>
    <w:basedOn w:val="NO"/>
    <w:rsid w:val="00A74A7A"/>
    <w:pPr>
      <w:keepNext/>
      <w:spacing w:after="0"/>
    </w:pPr>
    <w:rPr>
      <w:rFonts w:ascii="Arial" w:hAnsi="Arial"/>
      <w:sz w:val="18"/>
    </w:rPr>
  </w:style>
  <w:style w:type="paragraph" w:customStyle="1" w:styleId="NO">
    <w:name w:val="NO"/>
    <w:basedOn w:val="Normal"/>
    <w:link w:val="NOChar"/>
    <w:rsid w:val="00A74A7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A74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A74A7A"/>
    <w:pPr>
      <w:jc w:val="right"/>
    </w:pPr>
  </w:style>
  <w:style w:type="paragraph" w:customStyle="1" w:styleId="TAL">
    <w:name w:val="TAL"/>
    <w:basedOn w:val="Normal"/>
    <w:link w:val="TALCar"/>
    <w:rsid w:val="00A74A7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A74A7A"/>
    <w:rPr>
      <w:b/>
    </w:rPr>
  </w:style>
  <w:style w:type="paragraph" w:customStyle="1" w:styleId="TAC">
    <w:name w:val="TAC"/>
    <w:basedOn w:val="TAL"/>
    <w:link w:val="TACChar"/>
    <w:rsid w:val="00A74A7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A74A7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74A7A"/>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A74A7A"/>
    <w:pPr>
      <w:spacing w:after="0"/>
    </w:pPr>
  </w:style>
  <w:style w:type="paragraph" w:customStyle="1" w:styleId="NW">
    <w:name w:val="NW"/>
    <w:basedOn w:val="NO"/>
    <w:rsid w:val="00A74A7A"/>
    <w:pPr>
      <w:spacing w:after="0"/>
    </w:pPr>
  </w:style>
  <w:style w:type="paragraph" w:customStyle="1" w:styleId="EW">
    <w:name w:val="EW"/>
    <w:basedOn w:val="EX"/>
    <w:rsid w:val="00A74A7A"/>
    <w:pPr>
      <w:spacing w:after="0"/>
    </w:pPr>
  </w:style>
  <w:style w:type="paragraph" w:customStyle="1" w:styleId="B10">
    <w:name w:val="B1"/>
    <w:basedOn w:val="List"/>
    <w:link w:val="B1Char"/>
    <w:rsid w:val="00A74A7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A74A7A"/>
    <w:pPr>
      <w:ind w:left="1985" w:hanging="1985"/>
    </w:pPr>
  </w:style>
  <w:style w:type="paragraph" w:styleId="TOC7">
    <w:name w:val="toc 7"/>
    <w:basedOn w:val="TOC6"/>
    <w:next w:val="Normal"/>
    <w:rsid w:val="00A74A7A"/>
    <w:pPr>
      <w:ind w:left="2268" w:hanging="2268"/>
    </w:pPr>
  </w:style>
  <w:style w:type="paragraph" w:customStyle="1" w:styleId="EditorsNote">
    <w:name w:val="Editor's Note"/>
    <w:aliases w:val="EN"/>
    <w:basedOn w:val="NO"/>
    <w:link w:val="EditorsNoteChar"/>
    <w:rsid w:val="00A74A7A"/>
    <w:rPr>
      <w:color w:val="FF0000"/>
    </w:rPr>
  </w:style>
  <w:style w:type="paragraph" w:customStyle="1" w:styleId="TH">
    <w:name w:val="TH"/>
    <w:basedOn w:val="Normal"/>
    <w:link w:val="THChar"/>
    <w:rsid w:val="00A74A7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A74A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74A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74A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74A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A74A7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A74A7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74A7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A74A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A74A7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A74A7A"/>
  </w:style>
  <w:style w:type="paragraph" w:customStyle="1" w:styleId="B4">
    <w:name w:val="B4"/>
    <w:basedOn w:val="List4"/>
    <w:link w:val="B4Char"/>
    <w:rsid w:val="00A74A7A"/>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A74A7A"/>
  </w:style>
  <w:style w:type="paragraph" w:customStyle="1" w:styleId="ZTD">
    <w:name w:val="ZTD"/>
    <w:basedOn w:val="ZB"/>
    <w:rsid w:val="00A74A7A"/>
    <w:pPr>
      <w:framePr w:hRule="auto" w:wrap="notBeside" w:y="852"/>
    </w:pPr>
    <w:rPr>
      <w:i w:val="0"/>
      <w:sz w:val="40"/>
    </w:rPr>
  </w:style>
  <w:style w:type="paragraph" w:customStyle="1" w:styleId="ZV">
    <w:name w:val="ZV"/>
    <w:basedOn w:val="ZU"/>
    <w:rsid w:val="00A74A7A"/>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A74A7A"/>
    <w:pPr>
      <w:keepLines/>
      <w:spacing w:after="0"/>
    </w:pPr>
  </w:style>
  <w:style w:type="paragraph" w:styleId="Index2">
    <w:name w:val="index 2"/>
    <w:basedOn w:val="Index1"/>
    <w:rsid w:val="00A74A7A"/>
    <w:pPr>
      <w:ind w:left="284"/>
    </w:pPr>
  </w:style>
  <w:style w:type="character" w:styleId="FootnoteReference">
    <w:name w:val="footnote reference"/>
    <w:basedOn w:val="DefaultParagraphFont"/>
    <w:rsid w:val="00A74A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74A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A74A7A"/>
    <w:pPr>
      <w:ind w:left="851"/>
    </w:pPr>
  </w:style>
  <w:style w:type="paragraph" w:styleId="ListNumber">
    <w:name w:val="List Number"/>
    <w:basedOn w:val="List"/>
    <w:rsid w:val="00A74A7A"/>
  </w:style>
  <w:style w:type="paragraph" w:styleId="List">
    <w:name w:val="List"/>
    <w:basedOn w:val="Normal"/>
    <w:link w:val="ListChar"/>
    <w:rsid w:val="00A74A7A"/>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74A7A"/>
    <w:pPr>
      <w:ind w:left="851"/>
    </w:pPr>
  </w:style>
  <w:style w:type="paragraph" w:styleId="ListBullet">
    <w:name w:val="List Bullet"/>
    <w:basedOn w:val="List"/>
    <w:link w:val="ListBulletChar"/>
    <w:rsid w:val="00A74A7A"/>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74A7A"/>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A74A7A"/>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A74A7A"/>
    <w:pPr>
      <w:ind w:left="1135"/>
    </w:pPr>
  </w:style>
  <w:style w:type="paragraph" w:styleId="List4">
    <w:name w:val="List 4"/>
    <w:basedOn w:val="List3"/>
    <w:rsid w:val="00A74A7A"/>
    <w:pPr>
      <w:ind w:left="1418"/>
    </w:pPr>
  </w:style>
  <w:style w:type="paragraph" w:styleId="List5">
    <w:name w:val="List 5"/>
    <w:basedOn w:val="List4"/>
    <w:rsid w:val="00A74A7A"/>
    <w:pPr>
      <w:ind w:left="1702"/>
    </w:pPr>
  </w:style>
  <w:style w:type="paragraph" w:styleId="ListBullet4">
    <w:name w:val="List Bullet 4"/>
    <w:basedOn w:val="ListBullet3"/>
    <w:rsid w:val="00A74A7A"/>
    <w:pPr>
      <w:ind w:left="1418"/>
    </w:pPr>
  </w:style>
  <w:style w:type="paragraph" w:styleId="ListBullet5">
    <w:name w:val="List Bullet 5"/>
    <w:basedOn w:val="ListBullet4"/>
    <w:rsid w:val="00A74A7A"/>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163</Pages>
  <Words>43242</Words>
  <Characters>246481</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cp:revision>
  <dcterms:created xsi:type="dcterms:W3CDTF">2022-09-22T10:42:00Z</dcterms:created>
  <dcterms:modified xsi:type="dcterms:W3CDTF">2023-06-17T15:25:00Z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