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43" w:author="Huawei" w:date="2023-05-05T10:42:00Z">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4C1C92CB"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44" w:author="Huawei" w:date="2023-05-05T10:43:00Z">
        <w:r>
          <w:t>and beam failure detection</w:t>
        </w:r>
        <w:r w:rsidRPr="006F4D85">
          <w:t xml:space="preserve"> thresholds </w:t>
        </w:r>
      </w:ins>
      <w:r w:rsidRPr="00EC61C3">
        <w:t>described in clauses A.</w:t>
      </w:r>
      <w:r w:rsidRPr="00EC61C3">
        <w:rPr>
          <w:lang w:eastAsia="zh-CN"/>
        </w:rPr>
        <w:t>3.6.1.1.2.1</w:t>
      </w:r>
      <w:del w:id="45"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6"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6"/>
    </w:p>
    <w:p w14:paraId="7C9C7E62" w14:textId="77777777" w:rsidR="001268B4" w:rsidRPr="006F4D85" w:rsidRDefault="001268B4" w:rsidP="001268B4">
      <w:pPr>
        <w:pStyle w:val="Heading3"/>
        <w:rPr>
          <w:snapToGrid w:val="0"/>
        </w:rPr>
      </w:pPr>
      <w:bookmarkStart w:id="47" w:name="_Toc535476097"/>
      <w:r w:rsidRPr="006F4D85">
        <w:rPr>
          <w:snapToGrid w:val="0"/>
        </w:rPr>
        <w:t>A.3.7.1</w:t>
      </w:r>
      <w:r w:rsidRPr="006F4D85">
        <w:rPr>
          <w:snapToGrid w:val="0"/>
        </w:rPr>
        <w:tab/>
        <w:t>Introduction</w:t>
      </w:r>
      <w:bookmarkEnd w:id="47"/>
    </w:p>
    <w:p w14:paraId="7C9C7E63" w14:textId="77777777" w:rsidR="001268B4" w:rsidRPr="006F4D85" w:rsidRDefault="001268B4" w:rsidP="001268B4">
      <w:pPr>
        <w:pStyle w:val="Heading3"/>
        <w:rPr>
          <w:snapToGrid w:val="0"/>
        </w:rPr>
      </w:pPr>
      <w:bookmarkStart w:id="48" w:name="_Toc535476098"/>
      <w:bookmarkStart w:id="49" w:name="_Toc535476101"/>
      <w:r w:rsidRPr="006F4D85">
        <w:rPr>
          <w:snapToGrid w:val="0"/>
        </w:rPr>
        <w:t>A.3.7.2</w:t>
      </w:r>
      <w:r w:rsidRPr="006F4D85">
        <w:rPr>
          <w:snapToGrid w:val="0"/>
        </w:rPr>
        <w:tab/>
        <w:t>E-UTRAN Serving Cell Parameters</w:t>
      </w:r>
      <w:bookmarkEnd w:id="48"/>
    </w:p>
    <w:p w14:paraId="7C9C7E64" w14:textId="77777777" w:rsidR="001268B4" w:rsidRPr="006F4D85" w:rsidRDefault="001268B4" w:rsidP="001268B4">
      <w:pPr>
        <w:pStyle w:val="Heading4"/>
        <w:rPr>
          <w:snapToGrid w:val="0"/>
        </w:rPr>
      </w:pPr>
      <w:bookmarkStart w:id="50" w:name="_Toc535476099"/>
      <w:r w:rsidRPr="006F4D85">
        <w:rPr>
          <w:snapToGrid w:val="0"/>
        </w:rPr>
        <w:t>A.3.7.2.1</w:t>
      </w:r>
      <w:r w:rsidRPr="006F4D85">
        <w:rPr>
          <w:snapToGrid w:val="0"/>
        </w:rPr>
        <w:tab/>
        <w:t>E-UTRAN Serving Cell Parameters for Tests with NR Cell(s) in FR1</w:t>
      </w:r>
      <w:bookmarkEnd w:id="50"/>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51"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51"/>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9"/>
    </w:p>
    <w:p w14:paraId="7C9C7F70" w14:textId="77777777" w:rsidR="001268B4" w:rsidRPr="006F4D85" w:rsidRDefault="001268B4" w:rsidP="001268B4">
      <w:pPr>
        <w:pStyle w:val="Heading3"/>
      </w:pPr>
      <w:bookmarkStart w:id="52"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52"/>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3"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3"/>
    </w:p>
    <w:p w14:paraId="7C9C7F73" w14:textId="77777777" w:rsidR="001268B4" w:rsidRPr="006F4D85" w:rsidRDefault="001268B4" w:rsidP="001268B4">
      <w:pPr>
        <w:pStyle w:val="Heading4"/>
        <w:rPr>
          <w:lang w:eastAsia="zh-CN"/>
        </w:rPr>
      </w:pPr>
      <w:bookmarkStart w:id="54" w:name="_Toc535476104"/>
      <w:bookmarkStart w:id="55"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4"/>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6" w:name="_Toc535476106"/>
      <w:bookmarkEnd w:id="55"/>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7" w:name="_Hlk505955758"/>
            <w:r w:rsidRPr="006F4D85">
              <w:t>preambleTransMax</w:t>
            </w:r>
            <w:bookmarkEnd w:id="57"/>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8" w:name="_Toc535476107"/>
      <w:bookmarkStart w:id="59" w:name="_Toc535476108"/>
      <w:bookmarkEnd w:id="56"/>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8"/>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9"/>
    </w:p>
    <w:p w14:paraId="7C9C8098" w14:textId="77777777" w:rsidR="001268B4" w:rsidRPr="006F4D85" w:rsidRDefault="001268B4" w:rsidP="001268B4">
      <w:pPr>
        <w:pStyle w:val="Heading4"/>
        <w:rPr>
          <w:lang w:eastAsia="zh-CN"/>
        </w:rPr>
      </w:pPr>
      <w:bookmarkStart w:id="60"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60"/>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61"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61"/>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62"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62"/>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3" w:name="_Toc535476112"/>
            <w:bookmarkStart w:id="64"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3"/>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4"/>
    </w:p>
    <w:p w14:paraId="7C9C81C1" w14:textId="77777777" w:rsidR="001268B4" w:rsidRPr="006F4D85" w:rsidRDefault="001268B4" w:rsidP="001268B4">
      <w:pPr>
        <w:pStyle w:val="Heading3"/>
        <w:rPr>
          <w:snapToGrid w:val="0"/>
        </w:rPr>
      </w:pPr>
      <w:bookmarkStart w:id="65" w:name="_Toc535476114"/>
      <w:r w:rsidRPr="006F4D85">
        <w:rPr>
          <w:snapToGrid w:val="0"/>
        </w:rPr>
        <w:t>A.3.9.1</w:t>
      </w:r>
      <w:r w:rsidRPr="006F4D85">
        <w:rPr>
          <w:snapToGrid w:val="0"/>
        </w:rPr>
        <w:tab/>
        <w:t>Introduction</w:t>
      </w:r>
      <w:bookmarkEnd w:id="65"/>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6" w:name="_Toc535476115"/>
      <w:r w:rsidRPr="006F4D85">
        <w:rPr>
          <w:snapToGrid w:val="0"/>
        </w:rPr>
        <w:lastRenderedPageBreak/>
        <w:t>A.3.9.2</w:t>
      </w:r>
      <w:r w:rsidRPr="006F4D85">
        <w:rPr>
          <w:snapToGrid w:val="0"/>
        </w:rPr>
        <w:tab/>
        <w:t>Downlink BWP configurations</w:t>
      </w:r>
      <w:bookmarkEnd w:id="66"/>
    </w:p>
    <w:p w14:paraId="7C9C81C4" w14:textId="77777777" w:rsidR="001268B4" w:rsidRPr="006F4D85" w:rsidRDefault="001268B4" w:rsidP="001268B4">
      <w:pPr>
        <w:pStyle w:val="Heading4"/>
        <w:rPr>
          <w:snapToGrid w:val="0"/>
        </w:rPr>
      </w:pPr>
      <w:bookmarkStart w:id="67" w:name="_Toc535476116"/>
      <w:r w:rsidRPr="006F4D85">
        <w:rPr>
          <w:snapToGrid w:val="0"/>
        </w:rPr>
        <w:t>A.3.9.2.1</w:t>
      </w:r>
      <w:r w:rsidRPr="006F4D85">
        <w:rPr>
          <w:snapToGrid w:val="0"/>
        </w:rPr>
        <w:tab/>
        <w:t>Initial BWP</w:t>
      </w:r>
      <w:bookmarkEnd w:id="67"/>
    </w:p>
    <w:p w14:paraId="7C9C81C5" w14:textId="77777777" w:rsidR="001268B4" w:rsidRPr="006F4D85" w:rsidRDefault="001268B4" w:rsidP="0094339A">
      <w:pPr>
        <w:pStyle w:val="TH"/>
      </w:pPr>
      <w:bookmarkStart w:id="68"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8"/>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9" w:name="_Toc535476118"/>
      <w:r w:rsidRPr="006F4D85">
        <w:rPr>
          <w:snapToGrid w:val="0"/>
        </w:rPr>
        <w:lastRenderedPageBreak/>
        <w:t>A.3.9.3</w:t>
      </w:r>
      <w:r w:rsidRPr="006F4D85">
        <w:rPr>
          <w:snapToGrid w:val="0"/>
        </w:rPr>
        <w:tab/>
        <w:t>Uplink BWP configurations</w:t>
      </w:r>
      <w:bookmarkEnd w:id="69"/>
    </w:p>
    <w:p w14:paraId="7C9C8200" w14:textId="77777777" w:rsidR="001268B4" w:rsidRPr="006F4D85" w:rsidRDefault="001268B4" w:rsidP="001268B4">
      <w:pPr>
        <w:pStyle w:val="Heading4"/>
        <w:rPr>
          <w:snapToGrid w:val="0"/>
        </w:rPr>
      </w:pPr>
      <w:bookmarkStart w:id="70" w:name="_Toc535476119"/>
      <w:r w:rsidRPr="006F4D85">
        <w:rPr>
          <w:snapToGrid w:val="0"/>
        </w:rPr>
        <w:t>A.3.9.3.1</w:t>
      </w:r>
      <w:r w:rsidRPr="006F4D85">
        <w:rPr>
          <w:snapToGrid w:val="0"/>
        </w:rPr>
        <w:tab/>
        <w:t>Initial BWP</w:t>
      </w:r>
      <w:bookmarkEnd w:id="70"/>
    </w:p>
    <w:p w14:paraId="7C9C8201" w14:textId="77777777" w:rsidR="001268B4" w:rsidRPr="006F4D85" w:rsidRDefault="001268B4" w:rsidP="0094339A">
      <w:pPr>
        <w:pStyle w:val="TH"/>
      </w:pPr>
      <w:bookmarkStart w:id="71"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71"/>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D6747E" w:rsidRDefault="0059433D" w:rsidP="0059433D">
            <w:pPr>
              <w:pStyle w:val="TAC"/>
              <w:rPr>
                <w:rFonts w:eastAsia="Yu Mincho"/>
                <w:bCs/>
                <w:color w:val="000000"/>
                <w:rPrChange w:id="72" w:author="Huawei" w:date="2023-03-25T16:14:00Z">
                  <w:rPr>
                    <w:rFonts w:ascii="Times New Roman" w:eastAsia="Yu Mincho" w:hAnsi="Times New Roman"/>
                    <w:bCs/>
                    <w:color w:val="000000"/>
                    <w:sz w:val="20"/>
                    <w:lang w:val="en-US"/>
                  </w:rPr>
                </w:rPrChange>
              </w:rPr>
            </w:pPr>
            <w:r w:rsidRPr="00D6747E">
              <w:rPr>
                <w:rFonts w:eastAsia="Yu Mincho"/>
                <w:bCs/>
                <w:color w:val="000000"/>
                <w:rPrChange w:id="73" w:author="Huawei" w:date="2023-03-25T16:14:00Z">
                  <w:rPr>
                    <w:rFonts w:ascii="Times New Roman" w:eastAsia="Yu Mincho" w:hAnsi="Times New Roman"/>
                    <w:bCs/>
                    <w:color w:val="000000"/>
                    <w:sz w:val="20"/>
                    <w:lang w:val="en-US"/>
                  </w:rPr>
                </w:rPrChange>
              </w:rPr>
              <w:t>25 for SSB SCS = 15KHz,</w:t>
            </w:r>
          </w:p>
          <w:p w14:paraId="794537C9" w14:textId="77777777" w:rsidR="0059433D" w:rsidRPr="00D6747E" w:rsidRDefault="0059433D" w:rsidP="0059433D">
            <w:pPr>
              <w:pStyle w:val="TAC"/>
              <w:rPr>
                <w:rFonts w:eastAsia="Yu Mincho"/>
                <w:bCs/>
                <w:color w:val="000000"/>
                <w:rPrChange w:id="74" w:author="Huawei" w:date="2023-03-25T16:14:00Z">
                  <w:rPr>
                    <w:rFonts w:ascii="Times New Roman" w:eastAsia="Yu Mincho" w:hAnsi="Times New Roman"/>
                    <w:bCs/>
                    <w:color w:val="000000"/>
                    <w:sz w:val="20"/>
                    <w:lang w:val="en-US"/>
                  </w:rPr>
                </w:rPrChange>
              </w:rPr>
            </w:pPr>
            <w:del w:id="75" w:author="Huawei" w:date="2023-03-25T15:25:00Z">
              <w:r w:rsidRPr="00D6747E" w:rsidDel="00A67FF9">
                <w:rPr>
                  <w:rFonts w:eastAsia="Yu Mincho"/>
                  <w:bCs/>
                  <w:color w:val="000000"/>
                  <w:rPrChange w:id="76" w:author="Huawei" w:date="2023-03-25T16:14:00Z">
                    <w:rPr>
                      <w:rFonts w:ascii="Times New Roman" w:eastAsia="Yu Mincho" w:hAnsi="Times New Roman"/>
                      <w:bCs/>
                      <w:color w:val="000000"/>
                      <w:sz w:val="20"/>
                      <w:lang w:val="en-US"/>
                    </w:rPr>
                  </w:rPrChange>
                </w:rPr>
                <w:delText xml:space="preserve">51 </w:delText>
              </w:r>
            </w:del>
            <w:ins w:id="77" w:author="Huawei" w:date="2023-03-25T15:25:00Z">
              <w:r w:rsidRPr="00D6747E">
                <w:rPr>
                  <w:rFonts w:eastAsia="Yu Mincho"/>
                  <w:bCs/>
                  <w:color w:val="000000"/>
                  <w:rPrChange w:id="7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79" w:author="Huawei" w:date="2023-03-25T16:14:00Z">
                  <w:rPr>
                    <w:rFonts w:ascii="Times New Roman" w:eastAsia="Yu Mincho" w:hAnsi="Times New Roman"/>
                    <w:bCs/>
                    <w:color w:val="000000"/>
                    <w:sz w:val="20"/>
                    <w:lang w:val="en-US"/>
                  </w:rPr>
                </w:rPrChange>
              </w:rPr>
              <w:t>for SSB SCS = 30KHz,</w:t>
            </w:r>
          </w:p>
          <w:p w14:paraId="6F7A06F6" w14:textId="77777777" w:rsidR="0059433D" w:rsidRPr="00D6747E" w:rsidRDefault="0059433D" w:rsidP="0059433D">
            <w:pPr>
              <w:pStyle w:val="TAC"/>
              <w:rPr>
                <w:rFonts w:eastAsia="Yu Mincho"/>
                <w:bCs/>
                <w:color w:val="000000"/>
                <w:rPrChange w:id="80" w:author="Huawei" w:date="2023-03-25T16:14:00Z">
                  <w:rPr>
                    <w:rFonts w:ascii="Times New Roman" w:eastAsia="Yu Mincho" w:hAnsi="Times New Roman"/>
                    <w:bCs/>
                    <w:color w:val="000000"/>
                    <w:sz w:val="20"/>
                    <w:lang w:val="en-US"/>
                  </w:rPr>
                </w:rPrChange>
              </w:rPr>
            </w:pPr>
            <w:r w:rsidRPr="00D6747E">
              <w:rPr>
                <w:rFonts w:eastAsia="Yu Mincho"/>
                <w:bCs/>
                <w:color w:val="000000"/>
                <w:rPrChange w:id="81" w:author="Huawei" w:date="2023-03-25T16:14:00Z">
                  <w:rPr>
                    <w:rFonts w:ascii="Times New Roman" w:eastAsia="Yu Mincho" w:hAnsi="Times New Roman"/>
                    <w:bCs/>
                    <w:color w:val="000000"/>
                    <w:sz w:val="20"/>
                    <w:lang w:val="en-US"/>
                  </w:rPr>
                </w:rPrChange>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D6747E" w:rsidRDefault="0059433D" w:rsidP="0059433D">
            <w:pPr>
              <w:pStyle w:val="TAC"/>
              <w:rPr>
                <w:rFonts w:eastAsia="Yu Mincho"/>
                <w:bCs/>
                <w:color w:val="000000"/>
                <w:rPrChange w:id="82" w:author="Huawei" w:date="2023-03-25T16:14:00Z">
                  <w:rPr>
                    <w:rFonts w:ascii="Times New Roman" w:eastAsia="Yu Mincho" w:hAnsi="Times New Roman"/>
                    <w:bCs/>
                    <w:color w:val="000000"/>
                    <w:sz w:val="20"/>
                    <w:lang w:val="en-US"/>
                  </w:rPr>
                </w:rPrChange>
              </w:rPr>
            </w:pPr>
            <w:r w:rsidRPr="00D6747E">
              <w:rPr>
                <w:rFonts w:eastAsia="Yu Mincho"/>
                <w:bCs/>
                <w:color w:val="000000"/>
                <w:rPrChange w:id="83" w:author="Huawei" w:date="2023-03-25T16:14:00Z">
                  <w:rPr>
                    <w:rFonts w:ascii="Times New Roman" w:eastAsia="Yu Mincho" w:hAnsi="Times New Roman"/>
                    <w:bCs/>
                    <w:color w:val="000000"/>
                    <w:sz w:val="20"/>
                    <w:lang w:val="en-US"/>
                  </w:rPr>
                </w:rPrChange>
              </w:rPr>
              <w:t>25 for SSB SCS = 15KHz,</w:t>
            </w:r>
          </w:p>
          <w:p w14:paraId="4C977AD9" w14:textId="77777777" w:rsidR="0059433D" w:rsidRPr="00D6747E" w:rsidRDefault="0059433D" w:rsidP="0059433D">
            <w:pPr>
              <w:pStyle w:val="TAC"/>
              <w:rPr>
                <w:rFonts w:eastAsia="Yu Mincho"/>
                <w:bCs/>
                <w:color w:val="000000"/>
                <w:rPrChange w:id="84" w:author="Huawei" w:date="2023-03-25T16:14:00Z">
                  <w:rPr>
                    <w:rFonts w:ascii="Times New Roman" w:eastAsia="Yu Mincho" w:hAnsi="Times New Roman"/>
                    <w:bCs/>
                    <w:color w:val="000000"/>
                    <w:sz w:val="20"/>
                    <w:lang w:val="en-US"/>
                  </w:rPr>
                </w:rPrChange>
              </w:rPr>
            </w:pPr>
            <w:del w:id="85" w:author="Huawei" w:date="2023-03-25T16:14:00Z">
              <w:r w:rsidRPr="00D6747E" w:rsidDel="00D6747E">
                <w:rPr>
                  <w:rFonts w:eastAsia="Yu Mincho"/>
                  <w:bCs/>
                  <w:color w:val="000000"/>
                  <w:rPrChange w:id="86" w:author="Huawei" w:date="2023-03-25T16:14:00Z">
                    <w:rPr>
                      <w:rFonts w:ascii="Times New Roman" w:eastAsia="Yu Mincho" w:hAnsi="Times New Roman"/>
                      <w:bCs/>
                      <w:color w:val="000000"/>
                      <w:sz w:val="20"/>
                      <w:lang w:val="en-US"/>
                    </w:rPr>
                  </w:rPrChange>
                </w:rPr>
                <w:delText xml:space="preserve">51 </w:delText>
              </w:r>
            </w:del>
            <w:ins w:id="87" w:author="Huawei" w:date="2023-03-25T16:14:00Z">
              <w:r w:rsidRPr="00D6747E">
                <w:rPr>
                  <w:rFonts w:eastAsia="Yu Mincho"/>
                  <w:bCs/>
                  <w:color w:val="000000"/>
                  <w:rPrChange w:id="8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89" w:author="Huawei" w:date="2023-03-25T16:14:00Z">
                  <w:rPr>
                    <w:rFonts w:ascii="Times New Roman" w:eastAsia="Yu Mincho" w:hAnsi="Times New Roman"/>
                    <w:bCs/>
                    <w:color w:val="000000"/>
                    <w:sz w:val="20"/>
                    <w:lang w:val="en-US"/>
                  </w:rPr>
                </w:rPrChange>
              </w:rPr>
              <w:t>for SSB SCS = 30KHz,</w:t>
            </w:r>
          </w:p>
          <w:p w14:paraId="6A50AB80" w14:textId="77777777" w:rsidR="0059433D" w:rsidRPr="00D6747E" w:rsidRDefault="0059433D" w:rsidP="0059433D">
            <w:pPr>
              <w:pStyle w:val="TAC"/>
              <w:rPr>
                <w:rFonts w:eastAsia="Yu Mincho"/>
                <w:bCs/>
                <w:color w:val="000000"/>
                <w:rPrChange w:id="90" w:author="Huawei" w:date="2023-03-25T16:14:00Z">
                  <w:rPr>
                    <w:rFonts w:ascii="Times New Roman" w:eastAsia="Yu Mincho" w:hAnsi="Times New Roman"/>
                    <w:bCs/>
                    <w:color w:val="000000"/>
                    <w:sz w:val="20"/>
                    <w:lang w:val="en-US"/>
                  </w:rPr>
                </w:rPrChange>
              </w:rPr>
            </w:pPr>
            <w:r w:rsidRPr="00D6747E">
              <w:rPr>
                <w:rFonts w:eastAsia="Yu Mincho"/>
                <w:bCs/>
                <w:color w:val="000000"/>
                <w:rPrChange w:id="91" w:author="Huawei" w:date="2023-03-25T16:14:00Z">
                  <w:rPr>
                    <w:rFonts w:ascii="Times New Roman" w:eastAsia="Yu Mincho" w:hAnsi="Times New Roman"/>
                    <w:bCs/>
                    <w:color w:val="000000"/>
                    <w:sz w:val="20"/>
                    <w:lang w:val="en-US"/>
                  </w:rPr>
                </w:rPrChange>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7777777" w:rsidR="0059433D" w:rsidRPr="00020619" w:rsidRDefault="0059433D" w:rsidP="0059433D">
            <w:pPr>
              <w:pStyle w:val="TAC"/>
              <w:rPr>
                <w:rFonts w:eastAsia="Yu Mincho"/>
                <w:bCs/>
                <w:color w:val="000000"/>
              </w:rPr>
            </w:pPr>
            <w:r w:rsidRPr="00020619">
              <w:rPr>
                <w:rFonts w:eastAsia="Yu Mincho"/>
                <w:bCs/>
                <w:color w:val="000000"/>
              </w:rPr>
              <w:t>52 for SSB SCS = 15KHz,</w:t>
            </w:r>
          </w:p>
          <w:p w14:paraId="256FB2A9" w14:textId="77777777" w:rsidR="0059433D" w:rsidRPr="00020619" w:rsidRDefault="0059433D" w:rsidP="0059433D">
            <w:pPr>
              <w:pStyle w:val="TAC"/>
              <w:rPr>
                <w:rFonts w:eastAsia="Yu Mincho"/>
                <w:bCs/>
                <w:color w:val="000000"/>
              </w:rPr>
            </w:pPr>
            <w:r w:rsidRPr="00020619">
              <w:rPr>
                <w:rFonts w:eastAsia="Yu Mincho"/>
                <w:bCs/>
                <w:color w:val="000000"/>
              </w:rPr>
              <w:t>51 for SSB SCS = 30KHz,</w:t>
            </w:r>
          </w:p>
          <w:p w14:paraId="4925CBB2" w14:textId="77777777" w:rsidR="0059433D" w:rsidRPr="00020619" w:rsidRDefault="0059433D" w:rsidP="0059433D">
            <w:pPr>
              <w:pStyle w:val="TAC"/>
              <w:rPr>
                <w:rFonts w:eastAsia="Yu Mincho"/>
                <w:bCs/>
                <w:color w:val="000000"/>
              </w:rPr>
            </w:pPr>
            <w:r w:rsidRPr="00020619">
              <w:rPr>
                <w:rFonts w:eastAsia="Yu Mincho"/>
                <w:bCs/>
                <w:color w:val="000000"/>
              </w:rPr>
              <w:t>66 for SSB SCS = 120KHz</w:t>
            </w:r>
          </w:p>
          <w:p w14:paraId="53A50FB2" w14:textId="4A043E62" w:rsidR="0059433D" w:rsidRPr="00020619" w:rsidRDefault="0059433D" w:rsidP="0059433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D6747E" w:rsidRDefault="0059433D" w:rsidP="0059433D">
            <w:pPr>
              <w:pStyle w:val="TAC"/>
              <w:rPr>
                <w:rFonts w:eastAsia="Yu Mincho"/>
                <w:rPrChange w:id="92" w:author="Huawei" w:date="2023-03-25T16:15:00Z">
                  <w:rPr>
                    <w:rFonts w:ascii="Times New Roman" w:eastAsia="Yu Mincho" w:hAnsi="Times New Roman"/>
                    <w:sz w:val="20"/>
                    <w:lang w:val="en-US"/>
                  </w:rPr>
                </w:rPrChange>
              </w:rPr>
            </w:pPr>
            <w:r w:rsidRPr="00D6747E">
              <w:rPr>
                <w:rFonts w:eastAsia="Yu Mincho"/>
                <w:rPrChange w:id="93" w:author="Huawei" w:date="2023-03-25T16:15:00Z">
                  <w:rPr>
                    <w:rFonts w:ascii="Times New Roman" w:eastAsia="Yu Mincho" w:hAnsi="Times New Roman"/>
                    <w:sz w:val="20"/>
                    <w:lang w:val="en-US"/>
                  </w:rPr>
                </w:rPrChange>
              </w:rPr>
              <w:t>25 for SSB SCS = 15KHz,</w:t>
            </w:r>
          </w:p>
          <w:p w14:paraId="7454E707" w14:textId="77777777" w:rsidR="0059433D" w:rsidRPr="00D6747E" w:rsidRDefault="0059433D" w:rsidP="0059433D">
            <w:pPr>
              <w:pStyle w:val="TAC"/>
              <w:rPr>
                <w:rFonts w:eastAsia="Yu Mincho"/>
                <w:rPrChange w:id="94" w:author="Huawei" w:date="2023-03-25T16:15:00Z">
                  <w:rPr>
                    <w:rFonts w:ascii="Times New Roman" w:eastAsia="Yu Mincho" w:hAnsi="Times New Roman"/>
                    <w:sz w:val="20"/>
                    <w:lang w:val="en-US"/>
                  </w:rPr>
                </w:rPrChange>
              </w:rPr>
            </w:pPr>
            <w:del w:id="95" w:author="Huawei" w:date="2023-03-25T15:25:00Z">
              <w:r w:rsidRPr="00D6747E" w:rsidDel="00A67FF9">
                <w:rPr>
                  <w:rFonts w:eastAsia="Yu Mincho"/>
                  <w:rPrChange w:id="96" w:author="Huawei" w:date="2023-03-25T16:15:00Z">
                    <w:rPr>
                      <w:rFonts w:ascii="Times New Roman" w:eastAsia="Yu Mincho" w:hAnsi="Times New Roman"/>
                      <w:sz w:val="20"/>
                      <w:lang w:val="en-US"/>
                    </w:rPr>
                  </w:rPrChange>
                </w:rPr>
                <w:delText xml:space="preserve">51 </w:delText>
              </w:r>
            </w:del>
            <w:ins w:id="97" w:author="Huawei" w:date="2023-03-25T15:25:00Z">
              <w:r w:rsidRPr="00D6747E">
                <w:rPr>
                  <w:rFonts w:eastAsia="Yu Mincho"/>
                  <w:rPrChange w:id="98" w:author="Huawei" w:date="2023-03-25T16:15:00Z">
                    <w:rPr>
                      <w:rFonts w:ascii="Times New Roman" w:eastAsia="Yu Mincho" w:hAnsi="Times New Roman"/>
                      <w:sz w:val="20"/>
                      <w:lang w:val="en-US"/>
                    </w:rPr>
                  </w:rPrChange>
                </w:rPr>
                <w:t xml:space="preserve">25 </w:t>
              </w:r>
            </w:ins>
            <w:r w:rsidRPr="00D6747E">
              <w:rPr>
                <w:rFonts w:eastAsia="Yu Mincho"/>
                <w:rPrChange w:id="99" w:author="Huawei" w:date="2023-03-25T16:15:00Z">
                  <w:rPr>
                    <w:rFonts w:ascii="Times New Roman" w:eastAsia="Yu Mincho" w:hAnsi="Times New Roman"/>
                    <w:sz w:val="20"/>
                    <w:lang w:val="en-US"/>
                  </w:rPr>
                </w:rPrChange>
              </w:rPr>
              <w:t>for SSB SCS = 30KHz,</w:t>
            </w:r>
          </w:p>
          <w:p w14:paraId="782FDAE5" w14:textId="77777777" w:rsidR="0059433D" w:rsidRPr="00D6747E" w:rsidRDefault="0059433D" w:rsidP="0059433D">
            <w:pPr>
              <w:pStyle w:val="TAC"/>
              <w:rPr>
                <w:rFonts w:eastAsia="Yu Mincho"/>
                <w:rPrChange w:id="100" w:author="Huawei" w:date="2023-03-25T16:15:00Z">
                  <w:rPr>
                    <w:rFonts w:ascii="Times New Roman" w:eastAsia="Yu Mincho" w:hAnsi="Times New Roman"/>
                    <w:sz w:val="20"/>
                    <w:lang w:val="en-US"/>
                  </w:rPr>
                </w:rPrChange>
              </w:rPr>
            </w:pPr>
            <w:r w:rsidRPr="00D6747E">
              <w:rPr>
                <w:rFonts w:eastAsia="Yu Mincho"/>
                <w:rPrChange w:id="101" w:author="Huawei" w:date="2023-03-25T16:15:00Z">
                  <w:rPr>
                    <w:rFonts w:ascii="Times New Roman" w:eastAsia="Yu Mincho" w:hAnsi="Times New Roman"/>
                    <w:sz w:val="20"/>
                    <w:lang w:val="en-US"/>
                  </w:rPr>
                </w:rPrChange>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D6747E" w:rsidRDefault="0059433D" w:rsidP="0059433D">
            <w:pPr>
              <w:pStyle w:val="TAC"/>
              <w:rPr>
                <w:rFonts w:eastAsia="Yu Mincho"/>
                <w:rPrChange w:id="102" w:author="Huawei" w:date="2023-03-25T16:15:00Z">
                  <w:rPr>
                    <w:rFonts w:ascii="Times New Roman" w:eastAsia="Yu Mincho" w:hAnsi="Times New Roman"/>
                    <w:sz w:val="20"/>
                    <w:lang w:val="en-US"/>
                  </w:rPr>
                </w:rPrChange>
              </w:rPr>
            </w:pPr>
            <w:r w:rsidRPr="00D6747E">
              <w:rPr>
                <w:rFonts w:eastAsia="Yu Mincho"/>
                <w:rPrChange w:id="103" w:author="Huawei" w:date="2023-03-25T16:15:00Z">
                  <w:rPr>
                    <w:rFonts w:ascii="Times New Roman" w:eastAsia="Yu Mincho" w:hAnsi="Times New Roman"/>
                    <w:sz w:val="20"/>
                    <w:lang w:val="en-US"/>
                  </w:rPr>
                </w:rPrChange>
              </w:rPr>
              <w:t>25 for SSB SCS = 15KHz,</w:t>
            </w:r>
          </w:p>
          <w:p w14:paraId="48868FDD" w14:textId="77777777" w:rsidR="0059433D" w:rsidRPr="00D6747E" w:rsidRDefault="0059433D" w:rsidP="0059433D">
            <w:pPr>
              <w:pStyle w:val="TAC"/>
              <w:rPr>
                <w:rFonts w:eastAsia="Yu Mincho"/>
                <w:rPrChange w:id="104" w:author="Huawei" w:date="2023-03-25T16:15:00Z">
                  <w:rPr>
                    <w:rFonts w:ascii="Times New Roman" w:eastAsia="Yu Mincho" w:hAnsi="Times New Roman"/>
                    <w:sz w:val="20"/>
                    <w:lang w:val="en-US"/>
                  </w:rPr>
                </w:rPrChange>
              </w:rPr>
            </w:pPr>
            <w:del w:id="105" w:author="Huawei" w:date="2023-03-25T16:15:00Z">
              <w:r w:rsidRPr="00D6747E" w:rsidDel="00D6747E">
                <w:rPr>
                  <w:rFonts w:eastAsia="Yu Mincho"/>
                  <w:rPrChange w:id="106" w:author="Huawei" w:date="2023-03-25T16:15:00Z">
                    <w:rPr>
                      <w:rFonts w:ascii="Times New Roman" w:eastAsia="Yu Mincho" w:hAnsi="Times New Roman"/>
                      <w:sz w:val="20"/>
                      <w:lang w:val="en-US"/>
                    </w:rPr>
                  </w:rPrChange>
                </w:rPr>
                <w:delText xml:space="preserve">51 </w:delText>
              </w:r>
            </w:del>
            <w:ins w:id="107" w:author="Huawei" w:date="2023-03-25T16:15:00Z">
              <w:r w:rsidRPr="00D6747E">
                <w:rPr>
                  <w:rFonts w:eastAsia="Yu Mincho"/>
                  <w:rPrChange w:id="108" w:author="Huawei" w:date="2023-03-25T16:15:00Z">
                    <w:rPr>
                      <w:rFonts w:ascii="Times New Roman" w:eastAsia="Yu Mincho" w:hAnsi="Times New Roman"/>
                      <w:sz w:val="20"/>
                      <w:lang w:val="en-US"/>
                    </w:rPr>
                  </w:rPrChange>
                </w:rPr>
                <w:t xml:space="preserve">25 </w:t>
              </w:r>
            </w:ins>
            <w:r w:rsidRPr="00D6747E">
              <w:rPr>
                <w:rFonts w:eastAsia="Yu Mincho"/>
                <w:rPrChange w:id="109" w:author="Huawei" w:date="2023-03-25T16:15:00Z">
                  <w:rPr>
                    <w:rFonts w:ascii="Times New Roman" w:eastAsia="Yu Mincho" w:hAnsi="Times New Roman"/>
                    <w:sz w:val="20"/>
                    <w:lang w:val="en-US"/>
                  </w:rPr>
                </w:rPrChange>
              </w:rPr>
              <w:t>for SSB SCS = 30KHz,</w:t>
            </w:r>
          </w:p>
          <w:p w14:paraId="6D49F4CA" w14:textId="77777777" w:rsidR="0059433D" w:rsidRPr="00D6747E" w:rsidRDefault="0059433D" w:rsidP="0059433D">
            <w:pPr>
              <w:pStyle w:val="TAC"/>
              <w:rPr>
                <w:rFonts w:eastAsia="Yu Mincho"/>
                <w:rPrChange w:id="110" w:author="Huawei" w:date="2023-03-25T16:15:00Z">
                  <w:rPr>
                    <w:rFonts w:ascii="Times New Roman" w:eastAsia="Yu Mincho" w:hAnsi="Times New Roman"/>
                    <w:sz w:val="20"/>
                    <w:lang w:val="en-US"/>
                  </w:rPr>
                </w:rPrChange>
              </w:rPr>
            </w:pPr>
            <w:r w:rsidRPr="00D6747E">
              <w:rPr>
                <w:rFonts w:eastAsia="Yu Mincho"/>
                <w:rPrChange w:id="111" w:author="Huawei" w:date="2023-03-25T16:15:00Z">
                  <w:rPr>
                    <w:rFonts w:ascii="Times New Roman" w:eastAsia="Yu Mincho" w:hAnsi="Times New Roman"/>
                    <w:sz w:val="20"/>
                    <w:lang w:val="en-US"/>
                  </w:rPr>
                </w:rPrChange>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77777777" w:rsidR="0059433D" w:rsidRPr="00020619" w:rsidRDefault="0059433D" w:rsidP="0059433D">
            <w:pPr>
              <w:pStyle w:val="TAC"/>
              <w:rPr>
                <w:rFonts w:eastAsia="Yu Mincho"/>
              </w:rPr>
            </w:pPr>
            <w:r w:rsidRPr="00020619">
              <w:rPr>
                <w:rFonts w:eastAsia="Yu Mincho"/>
              </w:rPr>
              <w:t>52 for SSB SCS = 15KHz,</w:t>
            </w:r>
          </w:p>
          <w:p w14:paraId="509A1450" w14:textId="77777777" w:rsidR="0059433D" w:rsidRPr="00020619" w:rsidRDefault="0059433D" w:rsidP="0059433D">
            <w:pPr>
              <w:pStyle w:val="TAC"/>
              <w:rPr>
                <w:rFonts w:eastAsia="Yu Mincho"/>
              </w:rPr>
            </w:pPr>
            <w:r w:rsidRPr="00020619">
              <w:rPr>
                <w:rFonts w:eastAsia="Yu Mincho"/>
              </w:rPr>
              <w:t>51 for SSB SCS = 30KHz,</w:t>
            </w:r>
          </w:p>
          <w:p w14:paraId="420A28C3" w14:textId="77777777" w:rsidR="0059433D" w:rsidRPr="00020619" w:rsidRDefault="0059433D" w:rsidP="0059433D">
            <w:pPr>
              <w:pStyle w:val="TAC"/>
              <w:rPr>
                <w:rFonts w:eastAsia="Yu Mincho"/>
              </w:rPr>
            </w:pPr>
            <w:r w:rsidRPr="00020619">
              <w:rPr>
                <w:rFonts w:eastAsia="Yu Mincho"/>
              </w:rPr>
              <w:t>66 for SSB SCS = 120KHz</w:t>
            </w:r>
          </w:p>
          <w:p w14:paraId="25486CF6" w14:textId="1ACAA9AB" w:rsidR="0059433D" w:rsidRPr="00020619" w:rsidRDefault="0059433D" w:rsidP="0059433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112" w:name="_Toc535476121"/>
      <w:bookmarkStart w:id="113" w:name="_Toc535476124"/>
      <w:bookmarkStart w:id="114" w:name="_Hlk528849404"/>
      <w:r w:rsidRPr="006F4D85">
        <w:lastRenderedPageBreak/>
        <w:t>A.3.10</w:t>
      </w:r>
      <w:r w:rsidRPr="006F4D85">
        <w:tab/>
        <w:t>SSB Configurations</w:t>
      </w:r>
      <w:bookmarkEnd w:id="112"/>
    </w:p>
    <w:p w14:paraId="7C9C823C" w14:textId="77777777" w:rsidR="001268B4" w:rsidRPr="006F4D85" w:rsidRDefault="001268B4" w:rsidP="001268B4">
      <w:pPr>
        <w:pStyle w:val="Heading3"/>
      </w:pPr>
      <w:bookmarkStart w:id="115" w:name="_Toc535476122"/>
      <w:r w:rsidRPr="006F4D85">
        <w:t>A.3.10.1</w:t>
      </w:r>
      <w:r w:rsidRPr="006F4D85">
        <w:tab/>
        <w:t>SSB Configurations for FR1</w:t>
      </w:r>
      <w:bookmarkEnd w:id="115"/>
    </w:p>
    <w:p w14:paraId="7C9C823D" w14:textId="611EBEC6" w:rsidR="001268B4" w:rsidRPr="006F4D85" w:rsidRDefault="001268B4" w:rsidP="001268B4">
      <w:pPr>
        <w:pStyle w:val="Heading4"/>
      </w:pPr>
      <w:bookmarkStart w:id="116" w:name="_Toc535476123"/>
      <w:r w:rsidRPr="006F4D85">
        <w:t>A.3.10.1.1</w:t>
      </w:r>
      <w:r w:rsidRPr="006F4D85">
        <w:tab/>
        <w:t xml:space="preserve">SSB pattern 1 in FR1: SSB </w:t>
      </w:r>
      <w:r w:rsidR="00532BDB" w:rsidRPr="006F4D85">
        <w:t xml:space="preserve">allocation </w:t>
      </w:r>
      <w:r w:rsidRPr="006F4D85">
        <w:t>for SSB SCS=15 kHz in 10 MHz</w:t>
      </w:r>
      <w:bookmarkEnd w:id="116"/>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379E7BC3" w:rsidR="00583530" w:rsidRPr="00020619" w:rsidRDefault="00583530" w:rsidP="00583530">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55FEBBCC" w:rsidR="00583530" w:rsidRPr="00020619" w:rsidRDefault="00583530" w:rsidP="00583530">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B518D63" w:rsidR="00583530" w:rsidRPr="00020619" w:rsidRDefault="00583530" w:rsidP="00583530">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77777777" w:rsidR="00583530" w:rsidRPr="00020619" w:rsidRDefault="00583530" w:rsidP="00331599">
            <w:pPr>
              <w:pStyle w:val="TAL"/>
            </w:pPr>
            <w:r>
              <w:t>80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113"/>
    </w:p>
    <w:p w14:paraId="7C9C83CB" w14:textId="77777777" w:rsidR="001268B4" w:rsidRPr="006F4D85" w:rsidRDefault="001268B4" w:rsidP="001268B4">
      <w:pPr>
        <w:pStyle w:val="Heading3"/>
        <w:rPr>
          <w:lang w:val="en-US"/>
        </w:rPr>
      </w:pPr>
      <w:bookmarkStart w:id="117" w:name="_Toc535476125"/>
      <w:bookmarkStart w:id="118" w:name="_Hlk528831899"/>
      <w:bookmarkStart w:id="119" w:name="_Hlk528831926"/>
      <w:r w:rsidRPr="006F4D85">
        <w:rPr>
          <w:lang w:val="en-US"/>
        </w:rPr>
        <w:t>A.3.11.1</w:t>
      </w:r>
      <w:r w:rsidRPr="006F4D85">
        <w:rPr>
          <w:lang w:val="en-US"/>
        </w:rPr>
        <w:tab/>
        <w:t>SMTC pattern 1: SMTC period = 20 ms with SMTC duration = 1 ms</w:t>
      </w:r>
      <w:bookmarkEnd w:id="117"/>
      <w:bookmarkEnd w:id="118"/>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119"/>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120" w:name="_Toc535476126"/>
      <w:r w:rsidRPr="006F4D85">
        <w:rPr>
          <w:lang w:val="en-US"/>
        </w:rPr>
        <w:t>A.3.11.2</w:t>
      </w:r>
      <w:r w:rsidRPr="006F4D85">
        <w:rPr>
          <w:lang w:val="en-US"/>
        </w:rPr>
        <w:tab/>
        <w:t>SMTC pattern 2: SMTC period = 20 ms with SMTC duration = 5 ms</w:t>
      </w:r>
      <w:bookmarkEnd w:id="120"/>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121"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114"/>
      <w:bookmarkEnd w:id="121"/>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122"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ins w:id="123" w:author="Huawei" w:date="2023-05-06T11:11:00Z"/>
          <w:lang w:val="en-US"/>
        </w:rPr>
      </w:pPr>
      <w:ins w:id="124" w:author="Huawei" w:date="2023-05-06T11:11:00Z">
        <w:r w:rsidRPr="006F4D85">
          <w:rPr>
            <w:lang w:val="en-US"/>
          </w:rPr>
          <w:t>A.3.11.</w:t>
        </w:r>
      </w:ins>
      <w:r>
        <w:rPr>
          <w:lang w:val="en-US"/>
        </w:rPr>
        <w:t>8</w:t>
      </w:r>
      <w:ins w:id="125" w:author="Huawei" w:date="2023-05-06T11:11:00Z">
        <w:r w:rsidRPr="006F4D85">
          <w:rPr>
            <w:lang w:val="en-US"/>
          </w:rPr>
          <w:tab/>
          <w:t xml:space="preserve">SMTC pattern </w:t>
        </w:r>
      </w:ins>
      <w:r>
        <w:rPr>
          <w:lang w:val="en-US"/>
        </w:rPr>
        <w:t>8</w:t>
      </w:r>
      <w:ins w:id="126" w:author="Huawei" w:date="2023-05-06T11:11:00Z">
        <w:r w:rsidRPr="006F4D85">
          <w:rPr>
            <w:lang w:val="en-US"/>
          </w:rPr>
          <w:t xml:space="preserve">: SMTC period = </w:t>
        </w:r>
        <w:r>
          <w:rPr>
            <w:lang w:val="en-US"/>
          </w:rPr>
          <w:t>1</w:t>
        </w:r>
        <w:r w:rsidRPr="006F4D85">
          <w:rPr>
            <w:lang w:val="en-US"/>
          </w:rPr>
          <w:t>0 ms with SMTC duration = 1 ms</w:t>
        </w:r>
      </w:ins>
    </w:p>
    <w:p w14:paraId="705F4459" w14:textId="77777777" w:rsidR="00E850A5" w:rsidRPr="006F4D85" w:rsidRDefault="00E850A5" w:rsidP="00E850A5">
      <w:pPr>
        <w:pStyle w:val="TH"/>
        <w:rPr>
          <w:ins w:id="127" w:author="Huawei" w:date="2023-05-06T11:11:00Z"/>
          <w:noProof/>
        </w:rPr>
      </w:pPr>
      <w:ins w:id="128" w:author="Huawei" w:date="2023-05-06T11:11:00Z">
        <w:r w:rsidRPr="006F4D85">
          <w:t>Table A.3.11.</w:t>
        </w:r>
      </w:ins>
      <w:r>
        <w:t>8</w:t>
      </w:r>
      <w:ins w:id="129" w:author="Huawei" w:date="2023-05-06T11:11:00Z">
        <w:r w:rsidRPr="006F4D85">
          <w:t>-1: SMTC.</w:t>
        </w:r>
      </w:ins>
      <w:r>
        <w:t>8</w:t>
      </w:r>
      <w:ins w:id="130" w:author="Huawei" w:date="2023-05-06T11:11:00Z">
        <w:r w:rsidRPr="006F4D85">
          <w:t xml:space="preserve">: SMTC </w:t>
        </w:r>
        <w:r w:rsidRPr="006F4D85">
          <w:rPr>
            <w:noProof/>
          </w:rPr>
          <w:t xml:space="preserve">Pattern </w:t>
        </w:r>
      </w:ins>
      <w:r>
        <w:rPr>
          <w:noProof/>
        </w:rPr>
        <w:t>8</w:t>
      </w:r>
      <w:ins w:id="131" w:author="Huawei" w:date="2023-05-06T11:11:00Z">
        <w:r w:rsidRPr="006F4D85">
          <w:rPr>
            <w:noProof/>
          </w:rPr>
          <w:t xml:space="preserve"> for SMTC period = </w:t>
        </w:r>
        <w:r>
          <w:rPr>
            <w:noProof/>
          </w:rPr>
          <w:t>1</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ins w:id="13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rPr>
                <w:ins w:id="133" w:author="Huawei" w:date="2023-05-06T11:11:00Z"/>
              </w:rPr>
            </w:pPr>
            <w:ins w:id="134" w:author="Huawei" w:date="2023-05-06T11:1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rPr>
                <w:ins w:id="135" w:author="Huawei" w:date="2023-05-06T11:11:00Z"/>
              </w:rPr>
            </w:pPr>
            <w:ins w:id="136" w:author="Huawei" w:date="2023-05-06T11:11:00Z">
              <w:r w:rsidRPr="006F4D85">
                <w:t>Values</w:t>
              </w:r>
            </w:ins>
          </w:p>
        </w:tc>
      </w:tr>
      <w:tr w:rsidR="00E850A5" w:rsidRPr="006F4D85" w14:paraId="47639B73" w14:textId="77777777" w:rsidTr="007200CB">
        <w:trPr>
          <w:jc w:val="center"/>
          <w:ins w:id="13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rPr>
                <w:ins w:id="138" w:author="Huawei" w:date="2023-05-06T11:11:00Z"/>
              </w:rPr>
            </w:pPr>
            <w:ins w:id="139" w:author="Huawei" w:date="2023-05-06T11:1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rPr>
                <w:ins w:id="140" w:author="Huawei" w:date="2023-05-06T11:11:00Z"/>
              </w:rPr>
            </w:pPr>
            <w:ins w:id="141" w:author="Huawei" w:date="2023-05-06T11:11:00Z">
              <w:r>
                <w:t>1</w:t>
              </w:r>
              <w:r w:rsidRPr="006F4D85">
                <w:t>0 ms</w:t>
              </w:r>
            </w:ins>
          </w:p>
        </w:tc>
      </w:tr>
      <w:tr w:rsidR="00E850A5" w:rsidRPr="006F4D85" w14:paraId="1E45EAD5" w14:textId="77777777" w:rsidTr="007200CB">
        <w:trPr>
          <w:jc w:val="center"/>
          <w:ins w:id="14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rPr>
                <w:ins w:id="143" w:author="Huawei" w:date="2023-05-06T11:11:00Z"/>
              </w:rPr>
            </w:pPr>
            <w:ins w:id="144" w:author="Huawei" w:date="2023-05-06T11:1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rPr>
                <w:ins w:id="145" w:author="Huawei" w:date="2023-05-06T11:11:00Z"/>
              </w:rPr>
            </w:pPr>
            <w:ins w:id="146" w:author="Huawei" w:date="2023-05-06T11:11:00Z">
              <w:r w:rsidRPr="006F4D85">
                <w:t>0 ms</w:t>
              </w:r>
            </w:ins>
          </w:p>
        </w:tc>
      </w:tr>
      <w:tr w:rsidR="00E850A5" w:rsidRPr="006F4D85" w14:paraId="54709261" w14:textId="77777777" w:rsidTr="007200CB">
        <w:trPr>
          <w:jc w:val="center"/>
          <w:ins w:id="14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rPr>
                <w:ins w:id="148" w:author="Huawei" w:date="2023-05-06T11:11:00Z"/>
              </w:rPr>
            </w:pPr>
            <w:ins w:id="149" w:author="Huawei" w:date="2023-05-06T11:1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rPr>
                <w:ins w:id="150" w:author="Huawei" w:date="2023-05-06T11:11:00Z"/>
              </w:rPr>
            </w:pPr>
            <w:ins w:id="151" w:author="Huawei" w:date="2023-05-06T11:11:00Z">
              <w:r w:rsidRPr="006F4D85">
                <w:t>1 ms</w:t>
              </w:r>
            </w:ins>
          </w:p>
        </w:tc>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1899CB8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77777777" w:rsidR="00476AE2" w:rsidRPr="006F4D85" w:rsidRDefault="00476AE2" w:rsidP="00331599">
            <w:pPr>
              <w:pStyle w:val="TAL"/>
            </w:pPr>
            <w:r w:rsidRPr="00020619">
              <w:t>5 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122"/>
    </w:p>
    <w:p w14:paraId="7C9C8416" w14:textId="77777777" w:rsidR="001268B4" w:rsidRPr="006F4D85" w:rsidRDefault="001268B4" w:rsidP="001268B4">
      <w:pPr>
        <w:pStyle w:val="Heading3"/>
      </w:pPr>
      <w:bookmarkStart w:id="152" w:name="_Toc535476128"/>
      <w:r w:rsidRPr="006F4D85">
        <w:t>A.3.12.1 EN-DC Test Cases with Different EN-DC Configurations</w:t>
      </w:r>
      <w:bookmarkEnd w:id="152"/>
    </w:p>
    <w:p w14:paraId="7C9C8417" w14:textId="77777777" w:rsidR="001268B4" w:rsidRPr="006F4D85" w:rsidRDefault="001268B4" w:rsidP="001268B4">
      <w:pPr>
        <w:pStyle w:val="Heading4"/>
      </w:pPr>
      <w:bookmarkStart w:id="153" w:name="_Toc535476129"/>
      <w:r w:rsidRPr="006F4D85">
        <w:t>A.3.12.1.1</w:t>
      </w:r>
      <w:r w:rsidRPr="006F4D85">
        <w:tab/>
        <w:t>Introduction</w:t>
      </w:r>
      <w:bookmarkEnd w:id="15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154" w:name="_Toc535476130"/>
      <w:r w:rsidRPr="006F4D85">
        <w:lastRenderedPageBreak/>
        <w:t>A.3.12.1.2</w:t>
      </w:r>
      <w:r w:rsidRPr="006F4D85">
        <w:tab/>
        <w:t>Principle of testing</w:t>
      </w:r>
      <w:bookmarkEnd w:id="15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15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15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156" w:name="_Toc535476131"/>
      <w:r w:rsidRPr="006F4D85">
        <w:t>A.3.12.2</w:t>
      </w:r>
      <w:r w:rsidRPr="006F4D85">
        <w:tab/>
        <w:t>Carrier Aggregation Test Cases with Different CA Configurations</w:t>
      </w:r>
      <w:bookmarkEnd w:id="156"/>
    </w:p>
    <w:p w14:paraId="7C9C841D" w14:textId="77777777" w:rsidR="001268B4" w:rsidRPr="006F4D85" w:rsidRDefault="001268B4" w:rsidP="001268B4">
      <w:pPr>
        <w:pStyle w:val="Heading4"/>
      </w:pPr>
      <w:bookmarkStart w:id="157" w:name="_Toc535476132"/>
      <w:r w:rsidRPr="006F4D85">
        <w:t>A.3.12.2.1</w:t>
      </w:r>
      <w:r w:rsidRPr="006F4D85">
        <w:tab/>
        <w:t>Introduction</w:t>
      </w:r>
      <w:bookmarkEnd w:id="15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158" w:name="_Toc535476133"/>
      <w:r w:rsidRPr="006F4D85">
        <w:t>A.3.12.2.2</w:t>
      </w:r>
      <w:r w:rsidRPr="006F4D85">
        <w:tab/>
        <w:t>Principle of testing</w:t>
      </w:r>
      <w:bookmarkEnd w:id="15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159" w:name="_Toc535476134"/>
      <w:bookmarkStart w:id="160" w:name="_Toc535476137"/>
      <w:r w:rsidRPr="006F4D85">
        <w:t>A.3.13</w:t>
      </w:r>
      <w:r w:rsidRPr="006F4D85">
        <w:tab/>
        <w:t>Test Cases in SA and EN-DC Operations</w:t>
      </w:r>
      <w:bookmarkEnd w:id="159"/>
    </w:p>
    <w:p w14:paraId="7C9C8423" w14:textId="77777777" w:rsidR="001268B4" w:rsidRPr="006F4D85" w:rsidRDefault="001268B4" w:rsidP="001268B4">
      <w:pPr>
        <w:pStyle w:val="Heading3"/>
      </w:pPr>
      <w:bookmarkStart w:id="161" w:name="_Toc535476135"/>
      <w:r w:rsidRPr="006F4D85">
        <w:t>A.3.13.1</w:t>
      </w:r>
      <w:r w:rsidRPr="006F4D85">
        <w:tab/>
        <w:t>Introduction</w:t>
      </w:r>
      <w:bookmarkEnd w:id="16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162" w:name="_Toc535476136"/>
      <w:r w:rsidRPr="006F4D85">
        <w:rPr>
          <w:szCs w:val="28"/>
        </w:rPr>
        <w:t>A.3.13.2</w:t>
      </w:r>
      <w:r w:rsidRPr="006F4D85">
        <w:rPr>
          <w:szCs w:val="28"/>
        </w:rPr>
        <w:tab/>
        <w:t>Principle of Testing</w:t>
      </w:r>
      <w:bookmarkEnd w:id="16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lastRenderedPageBreak/>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160"/>
    </w:p>
    <w:p w14:paraId="7C9C842D" w14:textId="77777777" w:rsidR="001268B4" w:rsidRPr="006F4D85" w:rsidRDefault="001268B4" w:rsidP="001268B4">
      <w:pPr>
        <w:pStyle w:val="Heading3"/>
      </w:pPr>
      <w:bookmarkStart w:id="163" w:name="_Toc535476138"/>
      <w:bookmarkStart w:id="164" w:name="_Toc535476140"/>
      <w:r w:rsidRPr="006F4D85">
        <w:t>A.3.14.1</w:t>
      </w:r>
      <w:r w:rsidRPr="006F4D85">
        <w:tab/>
        <w:t>FDD</w:t>
      </w:r>
      <w:bookmarkEnd w:id="163"/>
    </w:p>
    <w:p w14:paraId="3BEDB967" w14:textId="77777777" w:rsidR="001A75AD" w:rsidRPr="008E2FE7" w:rsidRDefault="001A75AD" w:rsidP="001A75AD">
      <w:pPr>
        <w:pStyle w:val="TH"/>
      </w:pPr>
      <w:bookmarkStart w:id="16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16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16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16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16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167" w:name="_Hlk5813084"/>
      <w:r w:rsidRPr="006F4D85">
        <w:rPr>
          <w:lang w:eastAsia="ja-JP"/>
        </w:rPr>
        <w:t>without change in direction</w:t>
      </w:r>
    </w:p>
    <w:bookmarkEnd w:id="16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16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16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6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7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7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71" w:name="OLE_LINK12"/>
            <w:r>
              <w:rPr>
                <w:rFonts w:ascii="Arial" w:hAnsi="Arial" w:cs="Arial"/>
                <w:sz w:val="18"/>
                <w:lang w:eastAsia="ja-JP"/>
              </w:rPr>
              <w:t>p</w:t>
            </w:r>
            <w:r w:rsidRPr="00C44725">
              <w:rPr>
                <w:rFonts w:ascii="Arial" w:hAnsi="Arial" w:cs="Arial"/>
                <w:sz w:val="18"/>
                <w:lang w:eastAsia="ja-JP"/>
              </w:rPr>
              <w:t>attern</w:t>
            </w:r>
            <w:bookmarkEnd w:id="17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72" w:name="OLE_LINK13"/>
            <w:r w:rsidRPr="002637C9">
              <w:rPr>
                <w:rFonts w:ascii="Arial" w:hAnsi="Arial" w:cs="Arial"/>
                <w:sz w:val="18"/>
                <w:lang w:eastAsia="zh-CN"/>
              </w:rPr>
              <w:t>s0</w:t>
            </w:r>
            <w:bookmarkEnd w:id="17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3254C0" w14:paraId="0F5674C1" w14:textId="77777777" w:rsidTr="003254C0">
        <w:trPr>
          <w:trHeight w:val="362"/>
          <w:jc w:val="center"/>
        </w:trPr>
        <w:tc>
          <w:tcPr>
            <w:tcW w:w="2929" w:type="dxa"/>
          </w:tcPr>
          <w:p w14:paraId="334B6892" w14:textId="77777777" w:rsidR="003254C0" w:rsidRDefault="003254C0" w:rsidP="003254C0">
            <w:pPr>
              <w:pStyle w:val="TAH"/>
            </w:pPr>
          </w:p>
        </w:tc>
        <w:tc>
          <w:tcPr>
            <w:tcW w:w="1688" w:type="dxa"/>
          </w:tcPr>
          <w:p w14:paraId="6EF78426" w14:textId="77777777" w:rsidR="003254C0" w:rsidRDefault="003254C0" w:rsidP="003254C0">
            <w:pPr>
              <w:pStyle w:val="TAH"/>
              <w:rPr>
                <w:lang w:eastAsia="zh-CN"/>
              </w:rPr>
            </w:pPr>
            <w:r>
              <w:rPr>
                <w:rFonts w:hint="eastAsia"/>
                <w:lang w:eastAsia="zh-CN"/>
              </w:rPr>
              <w:t>S</w:t>
            </w:r>
            <w:r>
              <w:rPr>
                <w:lang w:eastAsia="zh-CN"/>
              </w:rPr>
              <w:t>RS.1 TDD</w:t>
            </w:r>
          </w:p>
        </w:tc>
        <w:tc>
          <w:tcPr>
            <w:tcW w:w="1434" w:type="dxa"/>
          </w:tcPr>
          <w:p w14:paraId="63E6BEC6" w14:textId="0EB5235B" w:rsidR="003254C0" w:rsidRPr="007E1592" w:rsidRDefault="003254C0" w:rsidP="003254C0">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F427747" w:rsidR="003254C0" w:rsidRDefault="003254C0" w:rsidP="003254C0">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3254C0" w:rsidRDefault="003254C0" w:rsidP="003254C0">
            <w:pPr>
              <w:pStyle w:val="TAH"/>
              <w:rPr>
                <w:lang w:eastAsia="zh-CN"/>
              </w:rPr>
            </w:pPr>
          </w:p>
        </w:tc>
      </w:tr>
      <w:tr w:rsidR="003254C0" w14:paraId="1A3C5138" w14:textId="77777777" w:rsidTr="003254C0">
        <w:trPr>
          <w:trHeight w:val="362"/>
          <w:jc w:val="center"/>
        </w:trPr>
        <w:tc>
          <w:tcPr>
            <w:tcW w:w="2929" w:type="dxa"/>
          </w:tcPr>
          <w:p w14:paraId="02C9C551" w14:textId="77777777" w:rsidR="003254C0" w:rsidRDefault="003254C0" w:rsidP="003254C0">
            <w:pPr>
              <w:pStyle w:val="TAH"/>
              <w:rPr>
                <w:lang w:val="en-US"/>
              </w:rPr>
            </w:pPr>
            <w:r>
              <w:t>Field</w:t>
            </w:r>
          </w:p>
        </w:tc>
        <w:tc>
          <w:tcPr>
            <w:tcW w:w="1688" w:type="dxa"/>
          </w:tcPr>
          <w:p w14:paraId="11A3668E" w14:textId="77777777" w:rsidR="003254C0" w:rsidRDefault="003254C0" w:rsidP="003254C0">
            <w:pPr>
              <w:pStyle w:val="TAH"/>
              <w:rPr>
                <w:lang w:val="en-US"/>
              </w:rPr>
            </w:pPr>
            <w:r>
              <w:t>Value</w:t>
            </w:r>
          </w:p>
        </w:tc>
        <w:tc>
          <w:tcPr>
            <w:tcW w:w="1434" w:type="dxa"/>
          </w:tcPr>
          <w:p w14:paraId="59B9E8F9" w14:textId="77777777" w:rsidR="003254C0" w:rsidRDefault="003254C0" w:rsidP="003254C0">
            <w:pPr>
              <w:pStyle w:val="TAH"/>
              <w:rPr>
                <w:lang w:val="en-US" w:eastAsia="zh-CN"/>
              </w:rPr>
            </w:pPr>
          </w:p>
        </w:tc>
        <w:tc>
          <w:tcPr>
            <w:tcW w:w="1565" w:type="dxa"/>
          </w:tcPr>
          <w:p w14:paraId="40A02FB5" w14:textId="2631A5FF" w:rsidR="003254C0" w:rsidRDefault="003254C0" w:rsidP="003254C0">
            <w:pPr>
              <w:pStyle w:val="TAH"/>
              <w:rPr>
                <w:lang w:val="en-US" w:eastAsia="zh-CN"/>
              </w:rPr>
            </w:pPr>
          </w:p>
        </w:tc>
        <w:tc>
          <w:tcPr>
            <w:tcW w:w="1734" w:type="dxa"/>
          </w:tcPr>
          <w:p w14:paraId="44A21CEC" w14:textId="363CDDD1" w:rsidR="003254C0" w:rsidRDefault="003254C0" w:rsidP="003254C0">
            <w:pPr>
              <w:pStyle w:val="TAH"/>
              <w:rPr>
                <w:lang w:val="en-US" w:eastAsia="zh-CN"/>
              </w:rPr>
            </w:pPr>
            <w:r>
              <w:rPr>
                <w:lang w:val="en-US" w:eastAsia="zh-CN"/>
              </w:rPr>
              <w:t>Comment</w:t>
            </w:r>
          </w:p>
        </w:tc>
      </w:tr>
      <w:tr w:rsidR="003254C0" w14:paraId="03A3A14F" w14:textId="77777777" w:rsidTr="003254C0">
        <w:trPr>
          <w:trHeight w:val="338"/>
          <w:jc w:val="center"/>
        </w:trPr>
        <w:tc>
          <w:tcPr>
            <w:tcW w:w="2929" w:type="dxa"/>
          </w:tcPr>
          <w:p w14:paraId="17048FC3" w14:textId="77777777" w:rsidR="003254C0" w:rsidRDefault="003254C0" w:rsidP="003254C0">
            <w:pPr>
              <w:pStyle w:val="TAL"/>
            </w:pPr>
            <w:r>
              <w:t>c-SRS</w:t>
            </w:r>
          </w:p>
        </w:tc>
        <w:tc>
          <w:tcPr>
            <w:tcW w:w="1688" w:type="dxa"/>
          </w:tcPr>
          <w:p w14:paraId="250BEB15" w14:textId="77777777" w:rsidR="003254C0" w:rsidRDefault="003254C0" w:rsidP="003254C0">
            <w:pPr>
              <w:pStyle w:val="TAL"/>
              <w:rPr>
                <w:lang w:eastAsia="zh-CN"/>
              </w:rPr>
            </w:pPr>
            <w:r>
              <w:rPr>
                <w:rFonts w:hint="eastAsia"/>
                <w:lang w:eastAsia="zh-CN"/>
              </w:rPr>
              <w:t>1</w:t>
            </w:r>
            <w:r>
              <w:rPr>
                <w:lang w:eastAsia="zh-CN"/>
              </w:rPr>
              <w:t>2</w:t>
            </w:r>
          </w:p>
        </w:tc>
        <w:tc>
          <w:tcPr>
            <w:tcW w:w="1434" w:type="dxa"/>
          </w:tcPr>
          <w:p w14:paraId="3C0B856B" w14:textId="561A1ED7" w:rsidR="003254C0" w:rsidRPr="007E1592" w:rsidRDefault="003254C0" w:rsidP="003254C0">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4C2B8148" w:rsidR="003254C0" w:rsidRDefault="003254C0" w:rsidP="003254C0">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3254C0" w:rsidRDefault="003254C0" w:rsidP="003254C0">
            <w:pPr>
              <w:pStyle w:val="TAL"/>
            </w:pPr>
          </w:p>
        </w:tc>
      </w:tr>
      <w:tr w:rsidR="003254C0" w14:paraId="7C3C7F67" w14:textId="77777777" w:rsidTr="003254C0">
        <w:trPr>
          <w:trHeight w:val="338"/>
          <w:jc w:val="center"/>
        </w:trPr>
        <w:tc>
          <w:tcPr>
            <w:tcW w:w="2929" w:type="dxa"/>
          </w:tcPr>
          <w:p w14:paraId="37701004" w14:textId="77777777" w:rsidR="003254C0" w:rsidRDefault="003254C0" w:rsidP="003254C0">
            <w:pPr>
              <w:pStyle w:val="TAL"/>
            </w:pPr>
            <w:r>
              <w:t>b-SRS</w:t>
            </w:r>
          </w:p>
        </w:tc>
        <w:tc>
          <w:tcPr>
            <w:tcW w:w="1688" w:type="dxa"/>
          </w:tcPr>
          <w:p w14:paraId="61234BC2" w14:textId="77777777" w:rsidR="003254C0" w:rsidRDefault="003254C0" w:rsidP="003254C0">
            <w:pPr>
              <w:pStyle w:val="TAL"/>
              <w:rPr>
                <w:lang w:eastAsia="zh-CN"/>
              </w:rPr>
            </w:pPr>
            <w:r>
              <w:rPr>
                <w:rFonts w:hint="eastAsia"/>
                <w:lang w:eastAsia="zh-CN"/>
              </w:rPr>
              <w:t>0</w:t>
            </w:r>
          </w:p>
        </w:tc>
        <w:tc>
          <w:tcPr>
            <w:tcW w:w="1434" w:type="dxa"/>
          </w:tcPr>
          <w:p w14:paraId="1C947FA4" w14:textId="431E1491" w:rsidR="003254C0" w:rsidRPr="007E1592" w:rsidRDefault="003254C0" w:rsidP="003254C0">
            <w:pPr>
              <w:pStyle w:val="TAL"/>
              <w:rPr>
                <w:lang w:eastAsia="zh-CN"/>
              </w:rPr>
            </w:pPr>
            <w:r>
              <w:rPr>
                <w:lang w:eastAsia="zh-CN"/>
              </w:rPr>
              <w:t>0</w:t>
            </w:r>
          </w:p>
        </w:tc>
        <w:tc>
          <w:tcPr>
            <w:tcW w:w="1565" w:type="dxa"/>
          </w:tcPr>
          <w:p w14:paraId="0F81FC9C" w14:textId="210A20AE" w:rsidR="003254C0" w:rsidRDefault="003254C0" w:rsidP="003254C0">
            <w:pPr>
              <w:pStyle w:val="TAL"/>
            </w:pPr>
            <w:r w:rsidRPr="007E1592">
              <w:rPr>
                <w:rFonts w:hint="eastAsia"/>
                <w:lang w:eastAsia="zh-CN"/>
              </w:rPr>
              <w:t>n</w:t>
            </w:r>
            <w:r w:rsidRPr="007E1592">
              <w:rPr>
                <w:lang w:eastAsia="zh-CN"/>
              </w:rPr>
              <w:t>.a.</w:t>
            </w:r>
          </w:p>
        </w:tc>
        <w:tc>
          <w:tcPr>
            <w:tcW w:w="1734" w:type="dxa"/>
          </w:tcPr>
          <w:p w14:paraId="221E374E" w14:textId="18D6DDC1" w:rsidR="003254C0" w:rsidRDefault="003254C0" w:rsidP="003254C0">
            <w:pPr>
              <w:pStyle w:val="TAL"/>
            </w:pPr>
          </w:p>
        </w:tc>
      </w:tr>
      <w:tr w:rsidR="003254C0" w14:paraId="4B57C5EA" w14:textId="77777777" w:rsidTr="003254C0">
        <w:trPr>
          <w:trHeight w:val="338"/>
          <w:jc w:val="center"/>
        </w:trPr>
        <w:tc>
          <w:tcPr>
            <w:tcW w:w="2929" w:type="dxa"/>
          </w:tcPr>
          <w:p w14:paraId="37F08AFA" w14:textId="77777777" w:rsidR="003254C0" w:rsidRDefault="003254C0" w:rsidP="003254C0">
            <w:pPr>
              <w:pStyle w:val="TAL"/>
            </w:pPr>
            <w:r>
              <w:t>b-hop</w:t>
            </w:r>
          </w:p>
        </w:tc>
        <w:tc>
          <w:tcPr>
            <w:tcW w:w="1688" w:type="dxa"/>
          </w:tcPr>
          <w:p w14:paraId="22107CB4" w14:textId="77777777" w:rsidR="003254C0" w:rsidRDefault="003254C0" w:rsidP="003254C0">
            <w:pPr>
              <w:pStyle w:val="TAL"/>
              <w:rPr>
                <w:lang w:eastAsia="zh-CN"/>
              </w:rPr>
            </w:pPr>
            <w:r>
              <w:rPr>
                <w:rFonts w:hint="eastAsia"/>
                <w:lang w:eastAsia="zh-CN"/>
              </w:rPr>
              <w:t>0</w:t>
            </w:r>
          </w:p>
        </w:tc>
        <w:tc>
          <w:tcPr>
            <w:tcW w:w="1434" w:type="dxa"/>
          </w:tcPr>
          <w:p w14:paraId="5510DAA7" w14:textId="7407DF2E" w:rsidR="003254C0" w:rsidRPr="007E1592" w:rsidRDefault="003254C0" w:rsidP="003254C0">
            <w:pPr>
              <w:pStyle w:val="TAL"/>
              <w:rPr>
                <w:lang w:eastAsia="zh-CN"/>
              </w:rPr>
            </w:pPr>
            <w:r>
              <w:rPr>
                <w:lang w:eastAsia="zh-CN"/>
              </w:rPr>
              <w:t>0</w:t>
            </w:r>
          </w:p>
        </w:tc>
        <w:tc>
          <w:tcPr>
            <w:tcW w:w="1565" w:type="dxa"/>
          </w:tcPr>
          <w:p w14:paraId="7AA81ED1" w14:textId="07F1748C" w:rsidR="003254C0" w:rsidRDefault="003254C0" w:rsidP="003254C0">
            <w:pPr>
              <w:pStyle w:val="TAL"/>
            </w:pPr>
            <w:r w:rsidRPr="007E1592">
              <w:rPr>
                <w:rFonts w:hint="eastAsia"/>
                <w:lang w:eastAsia="zh-CN"/>
              </w:rPr>
              <w:t>n</w:t>
            </w:r>
            <w:r w:rsidRPr="007E1592">
              <w:rPr>
                <w:lang w:eastAsia="zh-CN"/>
              </w:rPr>
              <w:t>.a.</w:t>
            </w:r>
          </w:p>
        </w:tc>
        <w:tc>
          <w:tcPr>
            <w:tcW w:w="1734" w:type="dxa"/>
          </w:tcPr>
          <w:p w14:paraId="6D8CBDBC" w14:textId="2DFA8089" w:rsidR="003254C0" w:rsidRDefault="003254C0" w:rsidP="003254C0">
            <w:pPr>
              <w:pStyle w:val="TAL"/>
            </w:pPr>
            <w:r>
              <w:t>Frequency hopping is disabled </w:t>
            </w:r>
          </w:p>
        </w:tc>
      </w:tr>
      <w:tr w:rsidR="003254C0" w14:paraId="0A8D7B28" w14:textId="77777777" w:rsidTr="003254C0">
        <w:trPr>
          <w:trHeight w:val="154"/>
          <w:jc w:val="center"/>
        </w:trPr>
        <w:tc>
          <w:tcPr>
            <w:tcW w:w="2929" w:type="dxa"/>
          </w:tcPr>
          <w:p w14:paraId="01507C27" w14:textId="77777777" w:rsidR="003254C0" w:rsidRDefault="003254C0" w:rsidP="003254C0">
            <w:pPr>
              <w:pStyle w:val="TAL"/>
              <w:rPr>
                <w:lang w:val="en-US"/>
              </w:rPr>
            </w:pPr>
            <w:r>
              <w:t>groupOrSequenceHopping</w:t>
            </w:r>
          </w:p>
        </w:tc>
        <w:tc>
          <w:tcPr>
            <w:tcW w:w="1688" w:type="dxa"/>
          </w:tcPr>
          <w:p w14:paraId="07B784FE" w14:textId="77777777" w:rsidR="003254C0" w:rsidRDefault="003254C0" w:rsidP="003254C0">
            <w:pPr>
              <w:pStyle w:val="TAL"/>
              <w:rPr>
                <w:lang w:val="en-US"/>
              </w:rPr>
            </w:pPr>
            <w:r>
              <w:t>neither</w:t>
            </w:r>
          </w:p>
        </w:tc>
        <w:tc>
          <w:tcPr>
            <w:tcW w:w="1434" w:type="dxa"/>
          </w:tcPr>
          <w:p w14:paraId="78051A42" w14:textId="6D09E61D" w:rsidR="003254C0" w:rsidRPr="007E1592" w:rsidRDefault="003254C0" w:rsidP="003254C0">
            <w:pPr>
              <w:pStyle w:val="TAL"/>
            </w:pPr>
            <w:r w:rsidRPr="00E10620">
              <w:t>neither</w:t>
            </w:r>
          </w:p>
        </w:tc>
        <w:tc>
          <w:tcPr>
            <w:tcW w:w="1565" w:type="dxa"/>
          </w:tcPr>
          <w:p w14:paraId="5D2F53B7" w14:textId="02A11090" w:rsidR="003254C0" w:rsidRDefault="003254C0" w:rsidP="003254C0">
            <w:pPr>
              <w:pStyle w:val="TAL"/>
            </w:pPr>
            <w:r w:rsidRPr="007E1592">
              <w:t>neither</w:t>
            </w:r>
          </w:p>
        </w:tc>
        <w:tc>
          <w:tcPr>
            <w:tcW w:w="1734" w:type="dxa"/>
          </w:tcPr>
          <w:p w14:paraId="2675A6D2" w14:textId="7160B74D" w:rsidR="003254C0" w:rsidRDefault="003254C0" w:rsidP="003254C0">
            <w:pPr>
              <w:pStyle w:val="TAL"/>
              <w:rPr>
                <w:lang w:val="en-US"/>
              </w:rPr>
            </w:pPr>
            <w:r>
              <w:t>No group or sequence hopping</w:t>
            </w:r>
          </w:p>
        </w:tc>
      </w:tr>
      <w:tr w:rsidR="003254C0" w14:paraId="1EF393FA" w14:textId="77777777" w:rsidTr="003254C0">
        <w:trPr>
          <w:trHeight w:val="338"/>
          <w:jc w:val="center"/>
        </w:trPr>
        <w:tc>
          <w:tcPr>
            <w:tcW w:w="2929" w:type="dxa"/>
          </w:tcPr>
          <w:p w14:paraId="70BA537B" w14:textId="77777777" w:rsidR="003254C0" w:rsidRDefault="003254C0" w:rsidP="003254C0">
            <w:pPr>
              <w:pStyle w:val="TAL"/>
              <w:rPr>
                <w:lang w:val="en-US"/>
              </w:rPr>
            </w:pPr>
            <w:r>
              <w:t>freqDomainPosition</w:t>
            </w:r>
          </w:p>
        </w:tc>
        <w:tc>
          <w:tcPr>
            <w:tcW w:w="1688" w:type="dxa"/>
          </w:tcPr>
          <w:p w14:paraId="372182BE" w14:textId="77777777" w:rsidR="003254C0" w:rsidRDefault="003254C0" w:rsidP="003254C0">
            <w:pPr>
              <w:pStyle w:val="TAL"/>
              <w:rPr>
                <w:lang w:val="en-US"/>
              </w:rPr>
            </w:pPr>
            <w:r>
              <w:t>0</w:t>
            </w:r>
          </w:p>
        </w:tc>
        <w:tc>
          <w:tcPr>
            <w:tcW w:w="1434" w:type="dxa"/>
          </w:tcPr>
          <w:p w14:paraId="3D2E19DF" w14:textId="2FCDD0DC" w:rsidR="003254C0" w:rsidRPr="007E1592" w:rsidRDefault="003254C0" w:rsidP="003254C0">
            <w:pPr>
              <w:pStyle w:val="TAL"/>
              <w:rPr>
                <w:lang w:eastAsia="zh-CN"/>
              </w:rPr>
            </w:pPr>
            <w:r w:rsidRPr="00E10620">
              <w:rPr>
                <w:rFonts w:hint="eastAsia"/>
                <w:lang w:eastAsia="zh-CN"/>
              </w:rPr>
              <w:t>0</w:t>
            </w:r>
          </w:p>
        </w:tc>
        <w:tc>
          <w:tcPr>
            <w:tcW w:w="1565" w:type="dxa"/>
          </w:tcPr>
          <w:p w14:paraId="7D7BF2B4" w14:textId="76CD4DC9" w:rsidR="003254C0" w:rsidRDefault="003254C0" w:rsidP="003254C0">
            <w:pPr>
              <w:pStyle w:val="TAL"/>
            </w:pPr>
            <w:r w:rsidRPr="007E1592">
              <w:rPr>
                <w:rFonts w:hint="eastAsia"/>
                <w:lang w:eastAsia="zh-CN"/>
              </w:rPr>
              <w:t>0</w:t>
            </w:r>
          </w:p>
        </w:tc>
        <w:tc>
          <w:tcPr>
            <w:tcW w:w="1734" w:type="dxa"/>
          </w:tcPr>
          <w:p w14:paraId="1BA18838" w14:textId="0D9294F1" w:rsidR="003254C0" w:rsidRDefault="003254C0" w:rsidP="003254C0">
            <w:pPr>
              <w:pStyle w:val="TAL"/>
              <w:rPr>
                <w:lang w:val="en-US"/>
              </w:rPr>
            </w:pPr>
            <w:r>
              <w:t>Frequency domain position of SRS</w:t>
            </w:r>
          </w:p>
        </w:tc>
      </w:tr>
      <w:tr w:rsidR="003254C0" w14:paraId="67CF80DD" w14:textId="77777777" w:rsidTr="003254C0">
        <w:trPr>
          <w:trHeight w:val="219"/>
          <w:jc w:val="center"/>
        </w:trPr>
        <w:tc>
          <w:tcPr>
            <w:tcW w:w="2929" w:type="dxa"/>
          </w:tcPr>
          <w:p w14:paraId="0180AA2D" w14:textId="77777777" w:rsidR="003254C0" w:rsidRDefault="003254C0" w:rsidP="003254C0">
            <w:pPr>
              <w:pStyle w:val="TAL"/>
              <w:rPr>
                <w:lang w:val="en-US"/>
              </w:rPr>
            </w:pPr>
            <w:r>
              <w:t>freqDomainShift</w:t>
            </w:r>
          </w:p>
        </w:tc>
        <w:tc>
          <w:tcPr>
            <w:tcW w:w="1688" w:type="dxa"/>
          </w:tcPr>
          <w:p w14:paraId="400D3758" w14:textId="77777777" w:rsidR="003254C0" w:rsidRDefault="003254C0" w:rsidP="003254C0">
            <w:pPr>
              <w:pStyle w:val="TAL"/>
              <w:rPr>
                <w:lang w:val="en-US"/>
              </w:rPr>
            </w:pPr>
            <w:r>
              <w:t>0</w:t>
            </w:r>
          </w:p>
        </w:tc>
        <w:tc>
          <w:tcPr>
            <w:tcW w:w="1434" w:type="dxa"/>
          </w:tcPr>
          <w:p w14:paraId="107EA019" w14:textId="05D2582D" w:rsidR="003254C0" w:rsidRPr="007E1592" w:rsidRDefault="003254C0" w:rsidP="003254C0">
            <w:pPr>
              <w:pStyle w:val="TAL"/>
              <w:rPr>
                <w:lang w:eastAsia="zh-CN"/>
              </w:rPr>
            </w:pPr>
            <w:r w:rsidRPr="00E10620">
              <w:rPr>
                <w:rFonts w:hint="eastAsia"/>
                <w:lang w:eastAsia="zh-CN"/>
              </w:rPr>
              <w:t>0</w:t>
            </w:r>
          </w:p>
        </w:tc>
        <w:tc>
          <w:tcPr>
            <w:tcW w:w="1565" w:type="dxa"/>
          </w:tcPr>
          <w:p w14:paraId="7D551311" w14:textId="2CA3519C" w:rsidR="003254C0" w:rsidRDefault="003254C0" w:rsidP="003254C0">
            <w:pPr>
              <w:pStyle w:val="TAL"/>
            </w:pPr>
            <w:r w:rsidRPr="007E1592">
              <w:rPr>
                <w:rFonts w:hint="eastAsia"/>
                <w:lang w:eastAsia="zh-CN"/>
              </w:rPr>
              <w:t>0</w:t>
            </w:r>
          </w:p>
        </w:tc>
        <w:tc>
          <w:tcPr>
            <w:tcW w:w="1734" w:type="dxa"/>
          </w:tcPr>
          <w:p w14:paraId="5611113F" w14:textId="06945A6F" w:rsidR="003254C0" w:rsidRDefault="003254C0" w:rsidP="003254C0">
            <w:pPr>
              <w:pStyle w:val="TAL"/>
              <w:rPr>
                <w:lang w:val="en-US"/>
              </w:rPr>
            </w:pPr>
            <w:r>
              <w:t> </w:t>
            </w:r>
          </w:p>
        </w:tc>
      </w:tr>
      <w:tr w:rsidR="003254C0" w14:paraId="6F8246DC" w14:textId="77777777" w:rsidTr="003254C0">
        <w:trPr>
          <w:trHeight w:val="338"/>
          <w:jc w:val="center"/>
        </w:trPr>
        <w:tc>
          <w:tcPr>
            <w:tcW w:w="2929" w:type="dxa"/>
          </w:tcPr>
          <w:p w14:paraId="1E8F9C77" w14:textId="77777777" w:rsidR="003254C0" w:rsidRDefault="003254C0" w:rsidP="003254C0">
            <w:pPr>
              <w:pStyle w:val="TAL"/>
            </w:pPr>
            <w:r>
              <w:t>pathlossReferenceRS</w:t>
            </w:r>
          </w:p>
          <w:p w14:paraId="06725694" w14:textId="77777777" w:rsidR="003254C0" w:rsidRDefault="003254C0" w:rsidP="003254C0">
            <w:pPr>
              <w:pStyle w:val="TAL"/>
              <w:rPr>
                <w:lang w:val="en-US" w:eastAsia="zh-CN"/>
              </w:rPr>
            </w:pPr>
            <w:r>
              <w:rPr>
                <w:rFonts w:hint="eastAsia"/>
                <w:lang w:eastAsia="zh-CN"/>
              </w:rPr>
              <w:t>s</w:t>
            </w:r>
            <w:r>
              <w:rPr>
                <w:lang w:eastAsia="zh-CN"/>
              </w:rPr>
              <w:t>sb-Index</w:t>
            </w:r>
          </w:p>
        </w:tc>
        <w:tc>
          <w:tcPr>
            <w:tcW w:w="1688" w:type="dxa"/>
          </w:tcPr>
          <w:p w14:paraId="6B701AF8" w14:textId="77777777" w:rsidR="003254C0" w:rsidRDefault="003254C0" w:rsidP="003254C0">
            <w:pPr>
              <w:pStyle w:val="TAL"/>
              <w:rPr>
                <w:lang w:val="en-US"/>
              </w:rPr>
            </w:pPr>
            <w:r>
              <w:t>0</w:t>
            </w:r>
          </w:p>
        </w:tc>
        <w:tc>
          <w:tcPr>
            <w:tcW w:w="1434" w:type="dxa"/>
          </w:tcPr>
          <w:p w14:paraId="2F73D68E" w14:textId="718D5810" w:rsidR="003254C0" w:rsidRPr="007E1592" w:rsidRDefault="003254C0" w:rsidP="003254C0">
            <w:pPr>
              <w:pStyle w:val="TAL"/>
              <w:rPr>
                <w:lang w:eastAsia="zh-CN"/>
              </w:rPr>
            </w:pPr>
            <w:r w:rsidRPr="00E10620">
              <w:rPr>
                <w:lang w:eastAsia="zh-CN"/>
              </w:rPr>
              <w:t>0</w:t>
            </w:r>
          </w:p>
        </w:tc>
        <w:tc>
          <w:tcPr>
            <w:tcW w:w="1565" w:type="dxa"/>
          </w:tcPr>
          <w:p w14:paraId="20E952BF" w14:textId="64D08B10" w:rsidR="003254C0" w:rsidRDefault="003254C0" w:rsidP="003254C0">
            <w:pPr>
              <w:pStyle w:val="TAL"/>
            </w:pPr>
            <w:r w:rsidRPr="007E1592">
              <w:rPr>
                <w:lang w:eastAsia="zh-CN"/>
              </w:rPr>
              <w:t>0</w:t>
            </w:r>
          </w:p>
        </w:tc>
        <w:tc>
          <w:tcPr>
            <w:tcW w:w="1734" w:type="dxa"/>
          </w:tcPr>
          <w:p w14:paraId="46C78691" w14:textId="2672343E" w:rsidR="003254C0" w:rsidRDefault="003254C0" w:rsidP="003254C0">
            <w:pPr>
              <w:pStyle w:val="TAL"/>
              <w:rPr>
                <w:lang w:val="en-US"/>
              </w:rPr>
            </w:pPr>
            <w:r>
              <w:t>SSB #0 is used for SRS path loss estimation</w:t>
            </w:r>
          </w:p>
        </w:tc>
      </w:tr>
      <w:tr w:rsidR="003254C0" w14:paraId="056363BD" w14:textId="77777777" w:rsidTr="003254C0">
        <w:trPr>
          <w:trHeight w:val="179"/>
          <w:jc w:val="center"/>
        </w:trPr>
        <w:tc>
          <w:tcPr>
            <w:tcW w:w="2929" w:type="dxa"/>
          </w:tcPr>
          <w:p w14:paraId="73E54C1F" w14:textId="77777777" w:rsidR="003254C0" w:rsidRPr="007B30F3" w:rsidRDefault="003254C0" w:rsidP="003254C0">
            <w:pPr>
              <w:pStyle w:val="TAL"/>
              <w:rPr>
                <w:lang w:val="en-US"/>
              </w:rPr>
            </w:pPr>
            <w:r w:rsidRPr="007B30F3">
              <w:t>usage</w:t>
            </w:r>
          </w:p>
        </w:tc>
        <w:tc>
          <w:tcPr>
            <w:tcW w:w="1688" w:type="dxa"/>
          </w:tcPr>
          <w:p w14:paraId="3EA6382C" w14:textId="77777777" w:rsidR="003254C0" w:rsidRPr="007B30F3" w:rsidRDefault="003254C0" w:rsidP="003254C0">
            <w:pPr>
              <w:pStyle w:val="TAL"/>
              <w:rPr>
                <w:lang w:val="en-US"/>
              </w:rPr>
            </w:pPr>
            <w:r w:rsidRPr="00D51113">
              <w:rPr>
                <w:szCs w:val="24"/>
                <w:lang w:val="en-US" w:eastAsia="zh-TW"/>
              </w:rPr>
              <w:t>antennaSwitching</w:t>
            </w:r>
          </w:p>
        </w:tc>
        <w:tc>
          <w:tcPr>
            <w:tcW w:w="1434" w:type="dxa"/>
          </w:tcPr>
          <w:p w14:paraId="76CD7C1D" w14:textId="567853F9" w:rsidR="003254C0" w:rsidRPr="007E1592" w:rsidRDefault="003254C0" w:rsidP="003254C0">
            <w:pPr>
              <w:pStyle w:val="TAL"/>
              <w:rPr>
                <w:lang w:val="en-US" w:eastAsia="zh-CN"/>
              </w:rPr>
            </w:pPr>
            <w:r w:rsidRPr="003A7B43">
              <w:t>usagePDC-r17</w:t>
            </w:r>
          </w:p>
        </w:tc>
        <w:tc>
          <w:tcPr>
            <w:tcW w:w="1565" w:type="dxa"/>
          </w:tcPr>
          <w:p w14:paraId="634BAE1E" w14:textId="09FAD517" w:rsidR="003254C0" w:rsidRPr="007B30F3" w:rsidRDefault="003254C0" w:rsidP="003254C0">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3254C0" w:rsidRPr="007B30F3" w:rsidRDefault="003254C0" w:rsidP="003254C0">
            <w:pPr>
              <w:pStyle w:val="TAL"/>
              <w:rPr>
                <w:lang w:val="en-US"/>
              </w:rPr>
            </w:pPr>
          </w:p>
        </w:tc>
      </w:tr>
      <w:tr w:rsidR="003254C0" w14:paraId="606C4C9E" w14:textId="77777777" w:rsidTr="003254C0">
        <w:trPr>
          <w:trHeight w:val="270"/>
          <w:jc w:val="center"/>
        </w:trPr>
        <w:tc>
          <w:tcPr>
            <w:tcW w:w="2929" w:type="dxa"/>
          </w:tcPr>
          <w:p w14:paraId="50F60BAC" w14:textId="4D6EAF4E" w:rsidR="003254C0" w:rsidRDefault="003254C0" w:rsidP="003254C0">
            <w:pPr>
              <w:pStyle w:val="TAL"/>
              <w:rPr>
                <w:lang w:val="en-US"/>
              </w:rPr>
            </w:pPr>
            <w:r>
              <w:t>startPosition</w:t>
            </w:r>
            <w:r w:rsidRPr="00026671">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71CF55A1" w:rsidR="003254C0" w:rsidRDefault="003254C0" w:rsidP="003254C0">
            <w:pPr>
              <w:pStyle w:val="TAL"/>
              <w:rPr>
                <w:lang w:val="en-US"/>
              </w:rPr>
            </w:pPr>
            <w:r>
              <w:rPr>
                <w:lang w:val="en-US"/>
              </w:rPr>
              <w:t>1</w:t>
            </w:r>
          </w:p>
        </w:tc>
        <w:tc>
          <w:tcPr>
            <w:tcW w:w="1434" w:type="dxa"/>
          </w:tcPr>
          <w:p w14:paraId="025484D4" w14:textId="613A6287" w:rsidR="003254C0" w:rsidRDefault="003254C0" w:rsidP="003254C0">
            <w:pPr>
              <w:pStyle w:val="TAL"/>
              <w:rPr>
                <w:lang w:val="en-US"/>
              </w:rPr>
            </w:pPr>
            <w:r w:rsidRPr="00E10620">
              <w:rPr>
                <w:lang w:val="en-US"/>
              </w:rPr>
              <w:t>5</w:t>
            </w:r>
          </w:p>
        </w:tc>
        <w:tc>
          <w:tcPr>
            <w:tcW w:w="1565" w:type="dxa"/>
          </w:tcPr>
          <w:p w14:paraId="2E3EF99D" w14:textId="441F5D8B" w:rsidR="003254C0" w:rsidRDefault="003254C0" w:rsidP="003254C0">
            <w:pPr>
              <w:pStyle w:val="TAL"/>
            </w:pPr>
            <w:r>
              <w:rPr>
                <w:lang w:val="en-US"/>
              </w:rPr>
              <w:t>5</w:t>
            </w:r>
          </w:p>
        </w:tc>
        <w:tc>
          <w:tcPr>
            <w:tcW w:w="1734" w:type="dxa"/>
          </w:tcPr>
          <w:p w14:paraId="20546325" w14:textId="007077F2" w:rsidR="003254C0" w:rsidRDefault="003254C0" w:rsidP="003254C0">
            <w:pPr>
              <w:pStyle w:val="TAL"/>
              <w:rPr>
                <w:lang w:val="en-US"/>
              </w:rPr>
            </w:pPr>
            <w:r>
              <w:t>resourceMapping setting</w:t>
            </w:r>
          </w:p>
        </w:tc>
      </w:tr>
      <w:tr w:rsidR="003254C0" w14:paraId="759CC95B" w14:textId="77777777" w:rsidTr="003254C0">
        <w:trPr>
          <w:trHeight w:val="190"/>
          <w:jc w:val="center"/>
        </w:trPr>
        <w:tc>
          <w:tcPr>
            <w:tcW w:w="2929" w:type="dxa"/>
          </w:tcPr>
          <w:p w14:paraId="35C442DC" w14:textId="2B0A1F3B" w:rsidR="003254C0" w:rsidRDefault="003254C0" w:rsidP="003254C0">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4EAB0" w:rsidR="003254C0" w:rsidRDefault="003254C0" w:rsidP="003254C0">
            <w:pPr>
              <w:pStyle w:val="TAL"/>
              <w:rPr>
                <w:lang w:val="en-US"/>
              </w:rPr>
            </w:pPr>
            <w:r>
              <w:t>1</w:t>
            </w:r>
          </w:p>
        </w:tc>
        <w:tc>
          <w:tcPr>
            <w:tcW w:w="1434" w:type="dxa"/>
          </w:tcPr>
          <w:p w14:paraId="46ED31B8" w14:textId="17E2C48A" w:rsidR="003254C0" w:rsidRPr="007E1592" w:rsidRDefault="003254C0" w:rsidP="003254C0">
            <w:pPr>
              <w:pStyle w:val="TAL"/>
              <w:rPr>
                <w:lang w:val="en-US"/>
              </w:rPr>
            </w:pPr>
            <w:r w:rsidRPr="00E10620">
              <w:rPr>
                <w:rFonts w:hint="eastAsia"/>
                <w:lang w:val="en-US"/>
              </w:rPr>
              <w:t>4</w:t>
            </w:r>
          </w:p>
        </w:tc>
        <w:tc>
          <w:tcPr>
            <w:tcW w:w="1565" w:type="dxa"/>
          </w:tcPr>
          <w:p w14:paraId="70D4F097" w14:textId="7F7858A2" w:rsidR="003254C0" w:rsidRDefault="003254C0" w:rsidP="003254C0">
            <w:pPr>
              <w:pStyle w:val="TAL"/>
              <w:rPr>
                <w:lang w:val="en-US"/>
              </w:rPr>
            </w:pPr>
            <w:r w:rsidRPr="007E1592">
              <w:rPr>
                <w:rFonts w:hint="eastAsia"/>
                <w:lang w:val="en-US"/>
              </w:rPr>
              <w:t>4</w:t>
            </w:r>
          </w:p>
        </w:tc>
        <w:tc>
          <w:tcPr>
            <w:tcW w:w="1734" w:type="dxa"/>
          </w:tcPr>
          <w:p w14:paraId="1E6DCEA1" w14:textId="066F46FC" w:rsidR="003254C0" w:rsidRDefault="003254C0" w:rsidP="003254C0">
            <w:pPr>
              <w:pStyle w:val="TAL"/>
              <w:rPr>
                <w:lang w:val="en-US"/>
              </w:rPr>
            </w:pPr>
          </w:p>
        </w:tc>
      </w:tr>
      <w:tr w:rsidR="003254C0" w14:paraId="57845BD9" w14:textId="77777777" w:rsidTr="003254C0">
        <w:trPr>
          <w:trHeight w:val="137"/>
          <w:jc w:val="center"/>
        </w:trPr>
        <w:tc>
          <w:tcPr>
            <w:tcW w:w="2929" w:type="dxa"/>
          </w:tcPr>
          <w:p w14:paraId="1AE5A438" w14:textId="77777777" w:rsidR="003254C0" w:rsidRDefault="003254C0" w:rsidP="003254C0">
            <w:pPr>
              <w:pStyle w:val="TAL"/>
              <w:rPr>
                <w:lang w:val="en-US"/>
              </w:rPr>
            </w:pPr>
            <w:r>
              <w:t>repetitionFactor</w:t>
            </w:r>
          </w:p>
        </w:tc>
        <w:tc>
          <w:tcPr>
            <w:tcW w:w="1688" w:type="dxa"/>
          </w:tcPr>
          <w:p w14:paraId="76D9AB11" w14:textId="77777777" w:rsidR="003254C0" w:rsidRDefault="003254C0" w:rsidP="003254C0">
            <w:pPr>
              <w:pStyle w:val="TAL"/>
              <w:rPr>
                <w:lang w:val="en-US"/>
              </w:rPr>
            </w:pPr>
            <w:r>
              <w:rPr>
                <w:lang w:val="en-US"/>
              </w:rPr>
              <w:t>n1</w:t>
            </w:r>
          </w:p>
        </w:tc>
        <w:tc>
          <w:tcPr>
            <w:tcW w:w="1434" w:type="dxa"/>
          </w:tcPr>
          <w:p w14:paraId="55973CA0" w14:textId="719AA065" w:rsidR="003254C0" w:rsidRPr="007E1592" w:rsidRDefault="003254C0" w:rsidP="003254C0">
            <w:pPr>
              <w:pStyle w:val="TAL"/>
              <w:rPr>
                <w:lang w:eastAsia="zh-CN"/>
              </w:rPr>
            </w:pPr>
            <w:r w:rsidRPr="00E10620">
              <w:rPr>
                <w:rFonts w:hint="eastAsia"/>
                <w:lang w:eastAsia="zh-CN"/>
              </w:rPr>
              <w:t>n.</w:t>
            </w:r>
            <w:r w:rsidRPr="00E10620">
              <w:rPr>
                <w:lang w:eastAsia="zh-CN"/>
              </w:rPr>
              <w:t>a.</w:t>
            </w:r>
          </w:p>
        </w:tc>
        <w:tc>
          <w:tcPr>
            <w:tcW w:w="1565" w:type="dxa"/>
          </w:tcPr>
          <w:p w14:paraId="19E0054F" w14:textId="14993BC9" w:rsidR="003254C0" w:rsidRDefault="003254C0" w:rsidP="003254C0">
            <w:pPr>
              <w:pStyle w:val="TAL"/>
            </w:pPr>
            <w:r w:rsidRPr="007E1592">
              <w:rPr>
                <w:rFonts w:hint="eastAsia"/>
                <w:lang w:eastAsia="zh-CN"/>
              </w:rPr>
              <w:t>n.</w:t>
            </w:r>
            <w:r w:rsidRPr="007E1592">
              <w:rPr>
                <w:lang w:eastAsia="zh-CN"/>
              </w:rPr>
              <w:t>a.</w:t>
            </w:r>
          </w:p>
        </w:tc>
        <w:tc>
          <w:tcPr>
            <w:tcW w:w="1734" w:type="dxa"/>
          </w:tcPr>
          <w:p w14:paraId="1784AA42" w14:textId="68BFA159" w:rsidR="003254C0" w:rsidRDefault="003254C0" w:rsidP="003254C0">
            <w:pPr>
              <w:pStyle w:val="TAL"/>
              <w:rPr>
                <w:lang w:val="en-US"/>
              </w:rPr>
            </w:pPr>
            <w:r>
              <w:t>without repetition.</w:t>
            </w:r>
          </w:p>
        </w:tc>
      </w:tr>
      <w:tr w:rsidR="003254C0" w14:paraId="6FF9EE35" w14:textId="77777777" w:rsidTr="003254C0">
        <w:trPr>
          <w:trHeight w:val="64"/>
          <w:jc w:val="center"/>
        </w:trPr>
        <w:tc>
          <w:tcPr>
            <w:tcW w:w="2929" w:type="dxa"/>
          </w:tcPr>
          <w:p w14:paraId="0BC484AD" w14:textId="77777777" w:rsidR="003254C0" w:rsidRDefault="003254C0" w:rsidP="003254C0">
            <w:pPr>
              <w:pStyle w:val="TAL"/>
              <w:rPr>
                <w:lang w:val="en-US"/>
              </w:rPr>
            </w:pPr>
            <w:r>
              <w:t>transmissionComb</w:t>
            </w:r>
          </w:p>
        </w:tc>
        <w:tc>
          <w:tcPr>
            <w:tcW w:w="1688" w:type="dxa"/>
          </w:tcPr>
          <w:p w14:paraId="0D22A975" w14:textId="77777777" w:rsidR="003254C0" w:rsidRDefault="003254C0" w:rsidP="003254C0">
            <w:pPr>
              <w:pStyle w:val="TAL"/>
              <w:rPr>
                <w:lang w:val="en-US" w:eastAsia="zh-CN"/>
              </w:rPr>
            </w:pPr>
            <w:r>
              <w:rPr>
                <w:lang w:val="en-US" w:eastAsia="zh-CN"/>
              </w:rPr>
              <w:t>n2</w:t>
            </w:r>
          </w:p>
        </w:tc>
        <w:tc>
          <w:tcPr>
            <w:tcW w:w="1434" w:type="dxa"/>
          </w:tcPr>
          <w:p w14:paraId="0DD1D9B3" w14:textId="540840B8" w:rsidR="003254C0" w:rsidRPr="007E1592" w:rsidRDefault="003254C0" w:rsidP="003254C0">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25FD9F37" w:rsidR="003254C0" w:rsidRDefault="003254C0" w:rsidP="003254C0">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3254C0" w:rsidRDefault="003254C0" w:rsidP="003254C0">
            <w:pPr>
              <w:pStyle w:val="TAL"/>
              <w:rPr>
                <w:lang w:val="en-US"/>
              </w:rPr>
            </w:pPr>
          </w:p>
        </w:tc>
      </w:tr>
      <w:tr w:rsidR="003254C0" w14:paraId="313E73B1" w14:textId="77777777" w:rsidTr="003254C0">
        <w:trPr>
          <w:trHeight w:val="214"/>
          <w:jc w:val="center"/>
        </w:trPr>
        <w:tc>
          <w:tcPr>
            <w:tcW w:w="2929" w:type="dxa"/>
          </w:tcPr>
          <w:p w14:paraId="62345266" w14:textId="77777777" w:rsidR="003254C0" w:rsidRDefault="003254C0" w:rsidP="003254C0">
            <w:pPr>
              <w:pStyle w:val="TAL"/>
              <w:rPr>
                <w:lang w:val="en-US"/>
              </w:rPr>
            </w:pPr>
            <w:r>
              <w:t>combOffset-n2</w:t>
            </w:r>
          </w:p>
        </w:tc>
        <w:tc>
          <w:tcPr>
            <w:tcW w:w="1688" w:type="dxa"/>
          </w:tcPr>
          <w:p w14:paraId="0C4A09AB" w14:textId="77777777" w:rsidR="003254C0" w:rsidRDefault="003254C0" w:rsidP="003254C0">
            <w:pPr>
              <w:pStyle w:val="TAL"/>
              <w:rPr>
                <w:lang w:val="en-US"/>
              </w:rPr>
            </w:pPr>
            <w:r>
              <w:t>0</w:t>
            </w:r>
          </w:p>
        </w:tc>
        <w:tc>
          <w:tcPr>
            <w:tcW w:w="1434" w:type="dxa"/>
          </w:tcPr>
          <w:p w14:paraId="04B43167" w14:textId="5BA7C0C3" w:rsidR="003254C0" w:rsidRPr="007E1592" w:rsidRDefault="003254C0" w:rsidP="003254C0">
            <w:pPr>
              <w:pStyle w:val="TAL"/>
              <w:rPr>
                <w:lang w:eastAsia="zh-CN"/>
              </w:rPr>
            </w:pPr>
            <w:r w:rsidRPr="00E10620">
              <w:rPr>
                <w:rFonts w:hint="eastAsia"/>
                <w:lang w:eastAsia="zh-CN"/>
              </w:rPr>
              <w:t>0</w:t>
            </w:r>
          </w:p>
        </w:tc>
        <w:tc>
          <w:tcPr>
            <w:tcW w:w="1565" w:type="dxa"/>
          </w:tcPr>
          <w:p w14:paraId="7593533D" w14:textId="46995DE7" w:rsidR="003254C0" w:rsidRDefault="003254C0" w:rsidP="003254C0">
            <w:pPr>
              <w:pStyle w:val="TAL"/>
            </w:pPr>
            <w:r w:rsidRPr="007E1592">
              <w:rPr>
                <w:rFonts w:hint="eastAsia"/>
                <w:lang w:eastAsia="zh-CN"/>
              </w:rPr>
              <w:t>0</w:t>
            </w:r>
          </w:p>
        </w:tc>
        <w:tc>
          <w:tcPr>
            <w:tcW w:w="1734" w:type="dxa"/>
          </w:tcPr>
          <w:p w14:paraId="0F61AD35" w14:textId="55798C22" w:rsidR="003254C0" w:rsidRDefault="003254C0" w:rsidP="003254C0">
            <w:pPr>
              <w:pStyle w:val="TAL"/>
              <w:rPr>
                <w:lang w:val="en-US"/>
              </w:rPr>
            </w:pPr>
            <w:r>
              <w:t>transmissionComb setting</w:t>
            </w:r>
          </w:p>
        </w:tc>
      </w:tr>
      <w:tr w:rsidR="003254C0" w14:paraId="1D9E75EC" w14:textId="77777777" w:rsidTr="003254C0">
        <w:trPr>
          <w:trHeight w:val="147"/>
          <w:jc w:val="center"/>
        </w:trPr>
        <w:tc>
          <w:tcPr>
            <w:tcW w:w="2929" w:type="dxa"/>
          </w:tcPr>
          <w:p w14:paraId="43E911EF" w14:textId="77777777" w:rsidR="003254C0" w:rsidRDefault="003254C0" w:rsidP="003254C0">
            <w:pPr>
              <w:pStyle w:val="TAL"/>
              <w:rPr>
                <w:lang w:val="en-US"/>
              </w:rPr>
            </w:pPr>
            <w:r>
              <w:t>cyclicShift-n2</w:t>
            </w:r>
          </w:p>
        </w:tc>
        <w:tc>
          <w:tcPr>
            <w:tcW w:w="1688" w:type="dxa"/>
          </w:tcPr>
          <w:p w14:paraId="5F61E659" w14:textId="77777777" w:rsidR="003254C0" w:rsidRDefault="003254C0" w:rsidP="003254C0">
            <w:pPr>
              <w:pStyle w:val="TAL"/>
              <w:rPr>
                <w:lang w:val="en-US"/>
              </w:rPr>
            </w:pPr>
            <w:r>
              <w:t>0</w:t>
            </w:r>
          </w:p>
        </w:tc>
        <w:tc>
          <w:tcPr>
            <w:tcW w:w="1434" w:type="dxa"/>
          </w:tcPr>
          <w:p w14:paraId="6785D39B" w14:textId="4D9AE496" w:rsidR="003254C0" w:rsidRPr="007E1592" w:rsidRDefault="003254C0" w:rsidP="003254C0">
            <w:pPr>
              <w:pStyle w:val="TAL"/>
              <w:rPr>
                <w:lang w:eastAsia="zh-CN"/>
              </w:rPr>
            </w:pPr>
            <w:r w:rsidRPr="00E10620">
              <w:rPr>
                <w:rFonts w:hint="eastAsia"/>
                <w:lang w:eastAsia="zh-CN"/>
              </w:rPr>
              <w:t>0</w:t>
            </w:r>
          </w:p>
        </w:tc>
        <w:tc>
          <w:tcPr>
            <w:tcW w:w="1565" w:type="dxa"/>
          </w:tcPr>
          <w:p w14:paraId="39ED4916" w14:textId="0FD7DEAA" w:rsidR="003254C0" w:rsidRDefault="003254C0" w:rsidP="003254C0">
            <w:pPr>
              <w:pStyle w:val="TAL"/>
            </w:pPr>
            <w:r w:rsidRPr="007E1592">
              <w:rPr>
                <w:rFonts w:hint="eastAsia"/>
                <w:lang w:eastAsia="zh-CN"/>
              </w:rPr>
              <w:t>0</w:t>
            </w:r>
          </w:p>
        </w:tc>
        <w:tc>
          <w:tcPr>
            <w:tcW w:w="1734" w:type="dxa"/>
          </w:tcPr>
          <w:p w14:paraId="49CECD15" w14:textId="6766FE70" w:rsidR="003254C0" w:rsidRDefault="003254C0" w:rsidP="003254C0">
            <w:pPr>
              <w:pStyle w:val="TAL"/>
              <w:rPr>
                <w:lang w:val="en-US"/>
              </w:rPr>
            </w:pPr>
            <w:r>
              <w:t> </w:t>
            </w:r>
          </w:p>
        </w:tc>
      </w:tr>
      <w:tr w:rsidR="003254C0" w14:paraId="3AD0561F" w14:textId="77777777" w:rsidTr="003254C0">
        <w:trPr>
          <w:trHeight w:val="365"/>
          <w:jc w:val="center"/>
        </w:trPr>
        <w:tc>
          <w:tcPr>
            <w:tcW w:w="2929" w:type="dxa"/>
          </w:tcPr>
          <w:p w14:paraId="631EA9A9" w14:textId="7A9AEC2A"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3254C0" w:rsidRDefault="003254C0" w:rsidP="003254C0">
            <w:pPr>
              <w:pStyle w:val="TAL"/>
              <w:rPr>
                <w:lang w:val="en-US"/>
              </w:rPr>
            </w:pPr>
            <w:r>
              <w:t>port1</w:t>
            </w:r>
          </w:p>
        </w:tc>
        <w:tc>
          <w:tcPr>
            <w:tcW w:w="1434" w:type="dxa"/>
          </w:tcPr>
          <w:p w14:paraId="57FEC46F" w14:textId="4A402FF9" w:rsidR="003254C0" w:rsidRPr="007E1592" w:rsidRDefault="003254C0" w:rsidP="003254C0">
            <w:pPr>
              <w:pStyle w:val="TAL"/>
            </w:pPr>
            <w:r w:rsidRPr="00E10620">
              <w:t>port1</w:t>
            </w:r>
          </w:p>
        </w:tc>
        <w:tc>
          <w:tcPr>
            <w:tcW w:w="1565" w:type="dxa"/>
          </w:tcPr>
          <w:p w14:paraId="769620BB" w14:textId="1413D5D3" w:rsidR="003254C0" w:rsidRDefault="003254C0" w:rsidP="003254C0">
            <w:pPr>
              <w:pStyle w:val="TAL"/>
            </w:pPr>
            <w:r w:rsidRPr="007E1592">
              <w:t>port1</w:t>
            </w:r>
          </w:p>
        </w:tc>
        <w:tc>
          <w:tcPr>
            <w:tcW w:w="1734" w:type="dxa"/>
          </w:tcPr>
          <w:p w14:paraId="3328AF0D" w14:textId="17120C2F" w:rsidR="003254C0" w:rsidRDefault="003254C0" w:rsidP="003254C0">
            <w:pPr>
              <w:pStyle w:val="TAL"/>
              <w:rPr>
                <w:lang w:val="en-US"/>
              </w:rPr>
            </w:pPr>
            <w:r>
              <w:t>Number of antenna ports used for SRS transmission</w:t>
            </w:r>
          </w:p>
        </w:tc>
      </w:tr>
      <w:tr w:rsidR="003254C0" w14:paraId="71BB42C4" w14:textId="77777777" w:rsidTr="003254C0">
        <w:trPr>
          <w:trHeight w:val="77"/>
          <w:jc w:val="center"/>
        </w:trPr>
        <w:tc>
          <w:tcPr>
            <w:tcW w:w="2929" w:type="dxa"/>
          </w:tcPr>
          <w:p w14:paraId="6584B947" w14:textId="06CE83DC" w:rsidR="003254C0" w:rsidRDefault="003254C0" w:rsidP="003254C0">
            <w:pPr>
              <w:pStyle w:val="TAL"/>
              <w:rPr>
                <w:lang w:val="en-US"/>
              </w:rPr>
            </w:pPr>
            <w:r>
              <w:t>resourceType</w:t>
            </w:r>
          </w:p>
        </w:tc>
        <w:tc>
          <w:tcPr>
            <w:tcW w:w="1688" w:type="dxa"/>
          </w:tcPr>
          <w:p w14:paraId="2FC4C6B7" w14:textId="77777777" w:rsidR="003254C0" w:rsidRDefault="003254C0" w:rsidP="003254C0">
            <w:pPr>
              <w:pStyle w:val="TAL"/>
              <w:rPr>
                <w:lang w:val="en-US"/>
              </w:rPr>
            </w:pPr>
            <w:r>
              <w:t>Periodic</w:t>
            </w:r>
          </w:p>
        </w:tc>
        <w:tc>
          <w:tcPr>
            <w:tcW w:w="1434" w:type="dxa"/>
          </w:tcPr>
          <w:p w14:paraId="43371B87" w14:textId="1B7D495D" w:rsidR="003254C0" w:rsidRPr="007E1592" w:rsidRDefault="003254C0" w:rsidP="003254C0">
            <w:pPr>
              <w:pStyle w:val="TAL"/>
            </w:pPr>
            <w:r w:rsidRPr="00E10620">
              <w:t>Periodic</w:t>
            </w:r>
          </w:p>
        </w:tc>
        <w:tc>
          <w:tcPr>
            <w:tcW w:w="1565" w:type="dxa"/>
          </w:tcPr>
          <w:p w14:paraId="5DD2E71F" w14:textId="63C2CCC9" w:rsidR="003254C0" w:rsidRDefault="003254C0" w:rsidP="003254C0">
            <w:pPr>
              <w:pStyle w:val="TAL"/>
              <w:rPr>
                <w:lang w:val="en-US"/>
              </w:rPr>
            </w:pPr>
            <w:r w:rsidRPr="007E1592">
              <w:t>Periodic</w:t>
            </w:r>
          </w:p>
        </w:tc>
        <w:tc>
          <w:tcPr>
            <w:tcW w:w="1734" w:type="dxa"/>
          </w:tcPr>
          <w:p w14:paraId="2B081FDE" w14:textId="42F3EB9F" w:rsidR="003254C0" w:rsidRDefault="003254C0" w:rsidP="003254C0">
            <w:pPr>
              <w:pStyle w:val="TAL"/>
              <w:rPr>
                <w:lang w:val="en-US"/>
              </w:rPr>
            </w:pPr>
          </w:p>
        </w:tc>
      </w:tr>
      <w:tr w:rsidR="003254C0" w14:paraId="670F4375" w14:textId="77777777" w:rsidTr="003254C0">
        <w:trPr>
          <w:trHeight w:val="124"/>
          <w:jc w:val="center"/>
        </w:trPr>
        <w:tc>
          <w:tcPr>
            <w:tcW w:w="2929" w:type="dxa"/>
          </w:tcPr>
          <w:p w14:paraId="37FD3F1B" w14:textId="4C5BC6F6"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3254C0" w:rsidRDefault="003254C0" w:rsidP="003254C0">
            <w:pPr>
              <w:pStyle w:val="TAL"/>
              <w:rPr>
                <w:lang w:val="en-US"/>
              </w:rPr>
            </w:pPr>
            <w:r>
              <w:t>sl40, 1</w:t>
            </w:r>
          </w:p>
        </w:tc>
        <w:tc>
          <w:tcPr>
            <w:tcW w:w="1434" w:type="dxa"/>
          </w:tcPr>
          <w:p w14:paraId="791929E0" w14:textId="30742976" w:rsidR="003254C0" w:rsidRPr="007E1592" w:rsidRDefault="003254C0" w:rsidP="003254C0">
            <w:pPr>
              <w:pStyle w:val="TAL"/>
              <w:rPr>
                <w:lang w:val="en-US"/>
              </w:rPr>
            </w:pPr>
            <w:r w:rsidRPr="00E10620">
              <w:rPr>
                <w:rFonts w:hint="eastAsia"/>
                <w:lang w:val="en-US"/>
              </w:rPr>
              <w:t>s</w:t>
            </w:r>
            <w:r w:rsidRPr="00E10620">
              <w:rPr>
                <w:lang w:val="en-US"/>
              </w:rPr>
              <w:t>l160, 20</w:t>
            </w:r>
          </w:p>
        </w:tc>
        <w:tc>
          <w:tcPr>
            <w:tcW w:w="1565" w:type="dxa"/>
          </w:tcPr>
          <w:p w14:paraId="462B0248" w14:textId="3427E216" w:rsidR="003254C0" w:rsidRDefault="003254C0" w:rsidP="003254C0">
            <w:pPr>
              <w:pStyle w:val="TAL"/>
              <w:rPr>
                <w:lang w:val="en-US"/>
              </w:rPr>
            </w:pPr>
            <w:r w:rsidRPr="007E1592">
              <w:rPr>
                <w:rFonts w:hint="eastAsia"/>
                <w:lang w:val="en-US"/>
              </w:rPr>
              <w:t>s</w:t>
            </w:r>
            <w:r w:rsidRPr="007E1592">
              <w:rPr>
                <w:lang w:val="en-US"/>
              </w:rPr>
              <w:t>l160, 20</w:t>
            </w:r>
          </w:p>
        </w:tc>
        <w:tc>
          <w:tcPr>
            <w:tcW w:w="1734" w:type="dxa"/>
          </w:tcPr>
          <w:p w14:paraId="60CE57E8" w14:textId="0FB3FAFF" w:rsidR="003254C0" w:rsidRDefault="003254C0" w:rsidP="003254C0">
            <w:pPr>
              <w:pStyle w:val="TAL"/>
              <w:rPr>
                <w:lang w:val="en-US"/>
              </w:rPr>
            </w:pPr>
            <w:r>
              <w:rPr>
                <w:lang w:val="en-US"/>
              </w:rPr>
              <w:t>SRS transmission periodicity</w:t>
            </w:r>
          </w:p>
        </w:tc>
      </w:tr>
      <w:tr w:rsidR="003254C0" w14:paraId="6BD1F2E7" w14:textId="77777777" w:rsidTr="00E4474B">
        <w:trPr>
          <w:trHeight w:val="124"/>
          <w:jc w:val="center"/>
        </w:trPr>
        <w:tc>
          <w:tcPr>
            <w:tcW w:w="9350" w:type="dxa"/>
            <w:gridSpan w:val="5"/>
          </w:tcPr>
          <w:p w14:paraId="5274F46E" w14:textId="556865F1"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3254C0" w14:paraId="3C29D741"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3254C0" w:rsidRDefault="003254C0" w:rsidP="003254C0">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3254C0" w:rsidRDefault="003254C0" w:rsidP="003254C0">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798A7B2C" w14:textId="2745FC20" w:rsidR="003254C0" w:rsidRDefault="003254C0" w:rsidP="003254C0">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3254C0" w:rsidRPr="00282247" w:rsidRDefault="003254C0" w:rsidP="003254C0">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3254C0" w:rsidRDefault="003254C0" w:rsidP="003254C0">
            <w:pPr>
              <w:pStyle w:val="TAH"/>
              <w:rPr>
                <w:lang w:eastAsia="zh-CN"/>
              </w:rPr>
            </w:pPr>
          </w:p>
        </w:tc>
      </w:tr>
      <w:tr w:rsidR="003254C0" w14:paraId="495F145A"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3254C0" w:rsidRDefault="003254C0" w:rsidP="003254C0">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3254C0" w:rsidRDefault="003254C0" w:rsidP="003254C0">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84ED991" w14:textId="77777777" w:rsidR="003254C0" w:rsidRPr="00282247" w:rsidRDefault="003254C0" w:rsidP="003254C0">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3254C0" w:rsidRPr="00282247" w:rsidRDefault="003254C0" w:rsidP="003254C0">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3254C0" w:rsidRDefault="003254C0" w:rsidP="003254C0">
            <w:pPr>
              <w:pStyle w:val="TAH"/>
              <w:rPr>
                <w:lang w:val="en-US" w:eastAsia="zh-CN"/>
              </w:rPr>
            </w:pPr>
            <w:r>
              <w:rPr>
                <w:lang w:val="en-US" w:eastAsia="zh-CN"/>
              </w:rPr>
              <w:t>Comment</w:t>
            </w:r>
          </w:p>
        </w:tc>
      </w:tr>
      <w:tr w:rsidR="003254C0" w14:paraId="2B7FA49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3254C0" w:rsidRDefault="003254C0" w:rsidP="003254C0">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3254C0" w:rsidRDefault="003254C0" w:rsidP="003254C0">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42E61CEF" w:rsidR="003254C0" w:rsidRDefault="003254C0" w:rsidP="003254C0">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3254C0" w:rsidRDefault="003254C0" w:rsidP="003254C0">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3254C0" w:rsidRDefault="003254C0" w:rsidP="003254C0">
            <w:pPr>
              <w:pStyle w:val="TAL"/>
            </w:pPr>
          </w:p>
        </w:tc>
      </w:tr>
      <w:tr w:rsidR="003254C0" w14:paraId="7DCD2541"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3254C0" w:rsidRDefault="003254C0" w:rsidP="003254C0">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10F0D757"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3254C0" w:rsidRDefault="003254C0" w:rsidP="003254C0">
            <w:pPr>
              <w:pStyle w:val="TAL"/>
            </w:pPr>
          </w:p>
        </w:tc>
      </w:tr>
      <w:tr w:rsidR="003254C0" w14:paraId="42FD9FB4"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3254C0" w:rsidRDefault="003254C0" w:rsidP="003254C0">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0281E845"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3254C0" w:rsidRDefault="003254C0" w:rsidP="003254C0">
            <w:pPr>
              <w:pStyle w:val="TAL"/>
            </w:pPr>
            <w:r>
              <w:t>Frequency hopping is disabled </w:t>
            </w:r>
          </w:p>
        </w:tc>
      </w:tr>
      <w:tr w:rsidR="003254C0" w14:paraId="3295754A" w14:textId="77777777" w:rsidTr="003254C0">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3254C0" w:rsidRDefault="003254C0" w:rsidP="003254C0">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3254C0" w:rsidRDefault="003254C0" w:rsidP="003254C0">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CB8535E" w:rsidR="003254C0" w:rsidRDefault="003254C0" w:rsidP="003254C0">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3254C0" w:rsidRDefault="003254C0" w:rsidP="003254C0">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3254C0" w:rsidRDefault="003254C0" w:rsidP="003254C0">
            <w:pPr>
              <w:pStyle w:val="TAL"/>
              <w:rPr>
                <w:lang w:val="en-US"/>
              </w:rPr>
            </w:pPr>
            <w:r>
              <w:t>No group or sequence hopping</w:t>
            </w:r>
          </w:p>
        </w:tc>
      </w:tr>
      <w:tr w:rsidR="003254C0" w14:paraId="4B24653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3254C0" w:rsidRDefault="003254C0" w:rsidP="003254C0">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56630EBF"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3254C0" w:rsidRDefault="003254C0" w:rsidP="003254C0">
            <w:pPr>
              <w:pStyle w:val="TAL"/>
              <w:rPr>
                <w:lang w:val="en-US"/>
              </w:rPr>
            </w:pPr>
            <w:r>
              <w:t>Frequency domain position of SRS</w:t>
            </w:r>
          </w:p>
        </w:tc>
      </w:tr>
      <w:tr w:rsidR="003254C0" w14:paraId="07AE1D89" w14:textId="77777777" w:rsidTr="003254C0">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3254C0" w:rsidRDefault="003254C0" w:rsidP="003254C0">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31399ED0"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3254C0" w:rsidRDefault="003254C0" w:rsidP="003254C0">
            <w:pPr>
              <w:pStyle w:val="TAL"/>
              <w:rPr>
                <w:lang w:val="en-US"/>
              </w:rPr>
            </w:pPr>
            <w:r>
              <w:t> </w:t>
            </w:r>
          </w:p>
        </w:tc>
      </w:tr>
      <w:tr w:rsidR="003254C0" w14:paraId="304B1926"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3254C0" w:rsidRDefault="003254C0" w:rsidP="003254C0">
            <w:pPr>
              <w:pStyle w:val="TAL"/>
            </w:pPr>
            <w:r>
              <w:t>pathlossReferenceRS</w:t>
            </w:r>
          </w:p>
          <w:p w14:paraId="197EA847" w14:textId="77777777" w:rsidR="003254C0" w:rsidRDefault="003254C0" w:rsidP="003254C0">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0A8E5AD9"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3254C0" w:rsidRDefault="003254C0" w:rsidP="003254C0">
            <w:pPr>
              <w:pStyle w:val="TAL"/>
              <w:rPr>
                <w:lang w:val="en-US"/>
              </w:rPr>
            </w:pPr>
            <w:r>
              <w:t>SSB #0 is used for SRS path loss estimation</w:t>
            </w:r>
          </w:p>
        </w:tc>
      </w:tr>
      <w:tr w:rsidR="003254C0" w14:paraId="14EFF3D7" w14:textId="77777777" w:rsidTr="003254C0">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3254C0" w:rsidRDefault="003254C0" w:rsidP="003254C0">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3254C0" w:rsidRDefault="003254C0" w:rsidP="003254C0">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123FDCAD" w:rsidR="003254C0" w:rsidRDefault="003254C0" w:rsidP="003254C0">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3254C0" w:rsidRDefault="003254C0" w:rsidP="003254C0">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3254C0" w:rsidRDefault="003254C0" w:rsidP="003254C0">
            <w:pPr>
              <w:pStyle w:val="TAL"/>
              <w:rPr>
                <w:lang w:val="en-US"/>
              </w:rPr>
            </w:pPr>
          </w:p>
        </w:tc>
      </w:tr>
      <w:tr w:rsidR="003254C0" w14:paraId="0A15DE1D" w14:textId="77777777" w:rsidTr="003254C0">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2E991525" w:rsidR="003254C0" w:rsidRDefault="003254C0" w:rsidP="003254C0">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3254C0" w:rsidRDefault="003254C0" w:rsidP="003254C0">
            <w:pPr>
              <w:pStyle w:val="TAC"/>
              <w:rPr>
                <w:lang w:val="en-US"/>
              </w:rPr>
            </w:pPr>
            <w:r>
              <w:rPr>
                <w:lang w:val="en-US"/>
              </w:rPr>
              <w:t>3</w:t>
            </w:r>
          </w:p>
        </w:tc>
        <w:tc>
          <w:tcPr>
            <w:tcW w:w="1943" w:type="dxa"/>
          </w:tcPr>
          <w:p w14:paraId="40292B31" w14:textId="370181E9" w:rsidR="003254C0" w:rsidRPr="006E3F05" w:rsidRDefault="003254C0" w:rsidP="003254C0">
            <w:pPr>
              <w:pStyle w:val="TAL"/>
            </w:pPr>
            <w:r w:rsidRPr="00E10620">
              <w:t>5</w:t>
            </w:r>
          </w:p>
        </w:tc>
        <w:tc>
          <w:tcPr>
            <w:tcW w:w="1943" w:type="dxa"/>
            <w:hideMark/>
          </w:tcPr>
          <w:p w14:paraId="078452DC" w14:textId="20463342" w:rsidR="003254C0" w:rsidRDefault="003254C0" w:rsidP="003254C0">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3254C0" w:rsidRDefault="003254C0" w:rsidP="003254C0">
            <w:pPr>
              <w:pStyle w:val="TAL"/>
              <w:rPr>
                <w:lang w:val="en-US"/>
              </w:rPr>
            </w:pPr>
            <w:r w:rsidRPr="006E3F05">
              <w:t>resourceMapping setting</w:t>
            </w:r>
          </w:p>
        </w:tc>
      </w:tr>
      <w:tr w:rsidR="003254C0" w14:paraId="55E319F2" w14:textId="77777777" w:rsidTr="003254C0">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6D4F39AD" w:rsidR="003254C0" w:rsidRDefault="003254C0" w:rsidP="003254C0">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3254C0" w:rsidRDefault="003254C0" w:rsidP="003254C0">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4FE18FCD" w:rsidR="003254C0" w:rsidRPr="006E3F05" w:rsidRDefault="003254C0" w:rsidP="003254C0">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3254C0" w:rsidRDefault="003254C0" w:rsidP="003254C0">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3254C0" w:rsidRDefault="003254C0" w:rsidP="003254C0">
            <w:pPr>
              <w:pStyle w:val="TAL"/>
              <w:rPr>
                <w:lang w:val="en-US"/>
              </w:rPr>
            </w:pPr>
            <w:r w:rsidRPr="006E3F05">
              <w:t>SRS symbols belong to the same SRS resource.</w:t>
            </w:r>
          </w:p>
        </w:tc>
      </w:tr>
      <w:tr w:rsidR="003254C0" w14:paraId="6E5DC74C" w14:textId="77777777" w:rsidTr="003254C0">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3254C0" w:rsidRDefault="003254C0" w:rsidP="003254C0">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3254C0" w:rsidRDefault="003254C0" w:rsidP="003254C0">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1B56823E" w:rsidR="003254C0" w:rsidRDefault="003254C0" w:rsidP="003254C0">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3254C0" w:rsidRDefault="003254C0" w:rsidP="003254C0">
            <w:pPr>
              <w:pStyle w:val="TAL"/>
              <w:rPr>
                <w:lang w:val="en-US"/>
              </w:rPr>
            </w:pPr>
            <w:r>
              <w:t>without repetition.</w:t>
            </w:r>
          </w:p>
        </w:tc>
      </w:tr>
      <w:tr w:rsidR="003254C0" w14:paraId="2DFC4100" w14:textId="77777777" w:rsidTr="003254C0">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3254C0" w:rsidRDefault="003254C0" w:rsidP="003254C0">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3254C0" w:rsidRDefault="003254C0" w:rsidP="003254C0">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60CF4509" w:rsidR="003254C0" w:rsidRDefault="003254C0" w:rsidP="003254C0">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3254C0" w:rsidRDefault="003254C0" w:rsidP="003254C0">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3254C0" w:rsidRDefault="003254C0" w:rsidP="003254C0">
            <w:pPr>
              <w:pStyle w:val="TAL"/>
              <w:rPr>
                <w:lang w:val="en-US"/>
              </w:rPr>
            </w:pPr>
          </w:p>
        </w:tc>
      </w:tr>
      <w:tr w:rsidR="003254C0" w14:paraId="31264D64" w14:textId="77777777" w:rsidTr="003254C0">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3254C0" w:rsidRDefault="003254C0" w:rsidP="003254C0">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0A98532C"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3254C0" w:rsidRDefault="003254C0" w:rsidP="003254C0">
            <w:pPr>
              <w:pStyle w:val="TAL"/>
              <w:rPr>
                <w:lang w:val="en-US"/>
              </w:rPr>
            </w:pPr>
            <w:r>
              <w:t>transmissionComb setting</w:t>
            </w:r>
          </w:p>
        </w:tc>
      </w:tr>
      <w:tr w:rsidR="003254C0" w14:paraId="5CCD37F1" w14:textId="77777777" w:rsidTr="003254C0">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3254C0" w:rsidRDefault="003254C0" w:rsidP="003254C0">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10BB7DDA"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3254C0" w:rsidRDefault="003254C0" w:rsidP="003254C0">
            <w:pPr>
              <w:pStyle w:val="TAL"/>
              <w:rPr>
                <w:lang w:val="en-US"/>
              </w:rPr>
            </w:pPr>
            <w:r>
              <w:t> </w:t>
            </w:r>
          </w:p>
        </w:tc>
      </w:tr>
      <w:tr w:rsidR="003254C0" w14:paraId="7C48F131" w14:textId="77777777" w:rsidTr="003254C0">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0EB45E84"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3254C0" w:rsidRDefault="003254C0" w:rsidP="003254C0">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03D7D6E3" w:rsidR="003254C0" w:rsidRDefault="003254C0" w:rsidP="003254C0">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3254C0" w:rsidRDefault="003254C0" w:rsidP="003254C0">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3254C0" w:rsidRDefault="003254C0" w:rsidP="003254C0">
            <w:pPr>
              <w:pStyle w:val="TAL"/>
              <w:rPr>
                <w:lang w:val="en-US"/>
              </w:rPr>
            </w:pPr>
            <w:r>
              <w:t xml:space="preserve">Number of antenna ports used for SRS </w:t>
            </w:r>
            <w:r w:rsidRPr="003702E0">
              <w:t xml:space="preserve">resource </w:t>
            </w:r>
            <w:r>
              <w:t>transmission</w:t>
            </w:r>
          </w:p>
        </w:tc>
      </w:tr>
      <w:tr w:rsidR="003254C0" w14:paraId="0D0CE806" w14:textId="77777777" w:rsidTr="003254C0">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1E1BD70D" w:rsidR="003254C0" w:rsidRDefault="003254C0" w:rsidP="003254C0">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3254C0" w:rsidRDefault="003254C0" w:rsidP="003254C0">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811C004" w14:textId="0A5B68E8" w:rsidR="003254C0" w:rsidRDefault="003254C0" w:rsidP="003254C0">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3254C0" w:rsidRDefault="003254C0" w:rsidP="003254C0">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3254C0" w:rsidRDefault="003254C0" w:rsidP="003254C0">
            <w:pPr>
              <w:pStyle w:val="TAL"/>
              <w:rPr>
                <w:lang w:val="en-US"/>
              </w:rPr>
            </w:pPr>
          </w:p>
        </w:tc>
      </w:tr>
      <w:tr w:rsidR="003254C0" w14:paraId="05CBD715" w14:textId="77777777" w:rsidTr="003254C0">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385C3F49"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3254C0" w:rsidRDefault="003254C0" w:rsidP="003254C0">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183960EE" w14:textId="6FD446B9" w:rsidR="003254C0" w:rsidRDefault="003254C0" w:rsidP="003254C0">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3254C0" w:rsidRDefault="003254C0" w:rsidP="003254C0">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3254C0" w:rsidRDefault="003254C0" w:rsidP="003254C0">
            <w:pPr>
              <w:pStyle w:val="TAL"/>
              <w:rPr>
                <w:lang w:val="en-US"/>
              </w:rPr>
            </w:pPr>
            <w:r>
              <w:rPr>
                <w:lang w:val="en-US"/>
              </w:rPr>
              <w:t xml:space="preserve">SRS transmission periodicity </w:t>
            </w:r>
          </w:p>
        </w:tc>
      </w:tr>
      <w:tr w:rsidR="003254C0" w14:paraId="411E7CB3" w14:textId="77777777" w:rsidTr="00C33237">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3D1DF3CB" w14:textId="6C48492C"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354A45CC" w:rsidR="007A4297" w:rsidRDefault="007A4297" w:rsidP="007A4297">
            <w:pPr>
              <w:pStyle w:val="TAL"/>
              <w:rPr>
                <w:lang w:eastAsia="zh-CN"/>
              </w:rPr>
            </w:pPr>
            <w:ins w:id="173" w:author="Huawei" w:date="2023-05-06T16:40:00Z">
              <w:r>
                <w:t>RB</w:t>
              </w:r>
              <w:r w:rsidRPr="0045789D">
                <w:rPr>
                  <w:vertAlign w:val="subscript"/>
                </w:rPr>
                <w:t>y</w:t>
              </w:r>
              <w:r>
                <w:t xml:space="preserve"> </w:t>
              </w:r>
              <w:r>
                <w:rPr>
                  <w:vertAlign w:val="superscript"/>
                </w:rPr>
                <w:t>Note 2</w:t>
              </w:r>
            </w:ins>
            <w:del w:id="174"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ins w:id="175" w:author="Huawei" w:date="2023-05-06T16:40:00Z">
              <w:r>
                <w:rPr>
                  <w:lang w:eastAsia="zh-CN"/>
                </w:rPr>
                <w:t xml:space="preserve">Note </w:t>
              </w:r>
            </w:ins>
            <w:ins w:id="176" w:author="Huawei" w:date="2023-05-06T16:41:00Z">
              <w:r>
                <w:rPr>
                  <w:lang w:eastAsia="zh-CN"/>
                </w:rPr>
                <w:t>2</w:t>
              </w:r>
            </w:ins>
            <w:ins w:id="177" w:author="Huawei" w:date="2023-05-06T16:40:00Z">
              <w:r>
                <w:rPr>
                  <w:lang w:eastAsia="zh-CN"/>
                </w:rPr>
                <w:t>:</w:t>
              </w:r>
              <w:r>
                <w:rPr>
                  <w:lang w:eastAsia="zh-CN"/>
                </w:rPr>
                <w:tab/>
              </w:r>
            </w:ins>
            <w:ins w:id="178" w:author="Huawei" w:date="2023-05-15T18:11:00Z">
              <w:r w:rsidRPr="007E0070">
                <w:t>RB</w:t>
              </w:r>
              <w:r w:rsidRPr="007E0070">
                <w:rPr>
                  <w:rFonts w:hint="eastAsia"/>
                  <w:vertAlign w:val="subscript"/>
                  <w:lang w:eastAsia="zh-CN"/>
                </w:rPr>
                <w:t>y</w:t>
              </w:r>
              <w:r w:rsidRPr="007E0070">
                <w:rPr>
                  <w:vertAlign w:val="subscript"/>
                </w:rPr>
                <w:t xml:space="preserve"> </w:t>
              </w:r>
              <w:r w:rsidRPr="007E0070">
                <w:t xml:space="preserve">is offset in frequency domain between Point A (lowest subcarrier of common RB 0) and the lowest usable subcarrier on this carrier. </w:t>
              </w:r>
            </w:ins>
            <w:ins w:id="179" w:author="Huawei" w:date="2023-05-15T18:14:00Z">
              <w:r w:rsidRPr="007E0070">
                <w:t>Note that RB</w:t>
              </w:r>
              <w:r w:rsidRPr="007E0070">
                <w:rPr>
                  <w:vertAlign w:val="subscript"/>
                </w:rPr>
                <w:t>y</w:t>
              </w:r>
              <w:r w:rsidRPr="007E0070">
                <w:t xml:space="preserve"> has to be within the CBW of BS</w:t>
              </w:r>
            </w:ins>
            <w:ins w:id="180" w:author="Huawei" w:date="2023-05-15T18:16:00Z">
              <w:r w:rsidRPr="007E0070">
                <w:t xml:space="preserve"> and different with RB</w:t>
              </w:r>
              <w:r w:rsidRPr="007E0070">
                <w:rPr>
                  <w:vertAlign w:val="subscript"/>
                </w:rPr>
                <w:t>x</w:t>
              </w:r>
            </w:ins>
            <w:ins w:id="181" w:author="Huawei" w:date="2023-05-15T18:14:00Z">
              <w:r w:rsidRPr="007E0070">
                <w:t xml:space="preserve">, </w:t>
              </w:r>
            </w:ins>
            <w:ins w:id="182" w:author="Huawei" w:date="2023-05-15T18:15:00Z">
              <w:r w:rsidRPr="007E0070">
                <w:rPr>
                  <w:rFonts w:hint="eastAsia"/>
                  <w:lang w:eastAsia="zh-CN"/>
                </w:rPr>
                <w:t>and</w:t>
              </w:r>
              <w:r w:rsidRPr="007E0070">
                <w:t xml:space="preserve"> </w:t>
              </w:r>
            </w:ins>
            <w:ins w:id="183" w:author="Huawei" w:date="2023-05-15T18:16:00Z">
              <w:r w:rsidRPr="007E0070">
                <w:t xml:space="preserve">CBW should </w:t>
              </w:r>
            </w:ins>
            <w:ins w:id="184" w:author="Huawei" w:date="2023-05-15T18:14:00Z">
              <w:r w:rsidRPr="007E0070">
                <w:rPr>
                  <w:rFonts w:hint="eastAsia"/>
                  <w:lang w:eastAsia="zh-CN"/>
                </w:rPr>
                <w:t>i</w:t>
              </w:r>
              <w:r w:rsidRPr="007E0070">
                <w:t>nclude SSB and CORESET#0.</w:t>
              </w:r>
            </w:ins>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05D7F42D" w:rsidR="007A4297" w:rsidRDefault="007A4297" w:rsidP="007A4297">
            <w:pPr>
              <w:pStyle w:val="TAL"/>
              <w:rPr>
                <w:lang w:eastAsia="zh-CN"/>
              </w:rPr>
            </w:pPr>
            <w:ins w:id="185" w:author="Huawei" w:date="2023-05-06T16:42:00Z">
              <w:r>
                <w:t>RB</w:t>
              </w:r>
              <w:r w:rsidRPr="00F25715">
                <w:rPr>
                  <w:vertAlign w:val="subscript"/>
                </w:rPr>
                <w:t>y</w:t>
              </w:r>
              <w:r>
                <w:t xml:space="preserve"> </w:t>
              </w:r>
              <w:r>
                <w:rPr>
                  <w:vertAlign w:val="superscript"/>
                </w:rPr>
                <w:t>Note 2</w:t>
              </w:r>
            </w:ins>
            <w:del w:id="186"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ins w:id="187" w:author="Huawei" w:date="2023-05-15T18:16:00Z">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ins>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3F9D7616"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88"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88"/>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89"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89"/>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90" w:name="_Hlk120524256"/>
      <w:r w:rsidRPr="005F76FB">
        <w:t>A.3.</w:t>
      </w:r>
      <w:r>
        <w:t>36</w:t>
      </w:r>
      <w:r w:rsidRPr="005F76FB">
        <w:tab/>
      </w:r>
      <w:bookmarkEnd w:id="190"/>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16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0F439D55" w14:textId="77777777" w:rsidR="00170DAE" w:rsidRDefault="00170DAE" w:rsidP="00170DAE">
      <w:r w:rsidRPr="005F76FB">
        <w:t xml:space="preserve">In Annex A, </w:t>
      </w:r>
      <w:r>
        <w:t xml:space="preserve">RRM test cases related to satellite access are defined and satellite ephemeris information are sent to UE in each test case. </w:t>
      </w:r>
    </w:p>
    <w:p w14:paraId="2FF785F2" w14:textId="77777777" w:rsidR="00170DAE" w:rsidRPr="00402B63" w:rsidRDefault="00170DAE" w:rsidP="00170DAE">
      <w:r w:rsidRPr="00402B63">
        <w:t>EphemerisInfo is configured in format of velocity state vector (PositionVelocity) for the following test cases:</w:t>
      </w:r>
    </w:p>
    <w:p w14:paraId="45DA5401" w14:textId="77777777" w:rsidR="00170DAE" w:rsidRDefault="00170DAE" w:rsidP="00170DAE">
      <w:pPr>
        <w:pStyle w:val="B10"/>
      </w:pPr>
      <w:r w:rsidRPr="00320617">
        <w:t>RRC_IDLE state mobility</w:t>
      </w:r>
    </w:p>
    <w:p w14:paraId="63D581F4" w14:textId="77777777" w:rsidR="00170DAE" w:rsidRDefault="00170DAE" w:rsidP="00170DAE">
      <w:pPr>
        <w:pStyle w:val="B20"/>
      </w:pPr>
      <w:r>
        <w:rPr>
          <w:rFonts w:hint="eastAsia"/>
        </w:rPr>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10E75472" w14:textId="77777777" w:rsidR="00170DAE" w:rsidRDefault="00170DAE" w:rsidP="00170DAE">
      <w:pPr>
        <w:pStyle w:val="B10"/>
      </w:pPr>
      <w:r w:rsidRPr="00320617">
        <w:t>Handover</w:t>
      </w:r>
    </w:p>
    <w:p w14:paraId="159F54FC" w14:textId="77777777" w:rsidR="00170DAE" w:rsidRDefault="00170DAE" w:rsidP="00170DAE">
      <w:pPr>
        <w:pStyle w:val="B20"/>
      </w:pPr>
      <w:r>
        <w:rPr>
          <w:rFonts w:hint="eastAsia"/>
        </w:rPr>
        <w:lastRenderedPageBreak/>
        <w:t>A</w:t>
      </w:r>
      <w:r>
        <w:t xml:space="preserve">.14.2.1.3, </w:t>
      </w:r>
      <w:r>
        <w:rPr>
          <w:rFonts w:hint="eastAsia"/>
        </w:rPr>
        <w:t>A</w:t>
      </w:r>
      <w:r>
        <w:t xml:space="preserve">.14.2.1.4, </w:t>
      </w:r>
      <w:r>
        <w:rPr>
          <w:rFonts w:hint="eastAsia"/>
        </w:rPr>
        <w:t>A</w:t>
      </w:r>
      <w:r>
        <w:t xml:space="preserve">.14.2.1.5 and </w:t>
      </w:r>
      <w:r>
        <w:rPr>
          <w:rFonts w:hint="eastAsia"/>
        </w:rPr>
        <w:t>A</w:t>
      </w:r>
      <w:r>
        <w:t>.14.2.1.6</w:t>
      </w:r>
    </w:p>
    <w:p w14:paraId="1C8C0A89" w14:textId="77777777" w:rsidR="00170DAE" w:rsidRDefault="00170DAE" w:rsidP="00170DAE">
      <w:pPr>
        <w:pStyle w:val="B10"/>
      </w:pPr>
      <w:r w:rsidRPr="008C7D89">
        <w:t>Timing</w:t>
      </w:r>
    </w:p>
    <w:p w14:paraId="437CEC15" w14:textId="77777777" w:rsidR="00170DAE" w:rsidRDefault="00170DAE" w:rsidP="00170DAE">
      <w:pPr>
        <w:pStyle w:val="B20"/>
      </w:pPr>
      <w:r>
        <w:rPr>
          <w:rFonts w:hint="eastAsia"/>
        </w:rPr>
        <w:t>A</w:t>
      </w:r>
      <w:r>
        <w:t>.14.3.1</w:t>
      </w:r>
    </w:p>
    <w:p w14:paraId="2A79B1F4" w14:textId="77777777" w:rsidR="00170DAE" w:rsidRDefault="00170DAE" w:rsidP="00170DAE">
      <w:pPr>
        <w:pStyle w:val="B10"/>
      </w:pPr>
      <w:r w:rsidRPr="00C372F6">
        <w:t>Radio link Monitoring</w:t>
      </w:r>
    </w:p>
    <w:p w14:paraId="19ACACB1" w14:textId="77777777" w:rsidR="00170DAE" w:rsidRDefault="00170DAE" w:rsidP="00170DAE">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1069CDFB" w14:textId="77777777" w:rsidR="00170DAE" w:rsidRDefault="00170DAE" w:rsidP="00170DAE">
      <w:pPr>
        <w:pStyle w:val="B10"/>
      </w:pPr>
      <w:r w:rsidRPr="00F45097">
        <w:t>Beam Failure Detection and Link recovery procedures</w:t>
      </w:r>
    </w:p>
    <w:p w14:paraId="460FDB31" w14:textId="77777777" w:rsidR="00170DAE" w:rsidRDefault="00170DAE" w:rsidP="00170DAE">
      <w:pPr>
        <w:pStyle w:val="B20"/>
      </w:pPr>
      <w:r>
        <w:rPr>
          <w:rFonts w:hint="eastAsia"/>
        </w:rPr>
        <w:t>A</w:t>
      </w:r>
      <w:r>
        <w:t xml:space="preserve">.14.4.2.1, </w:t>
      </w:r>
      <w:r>
        <w:rPr>
          <w:rFonts w:hint="eastAsia"/>
        </w:rPr>
        <w:t>A</w:t>
      </w:r>
      <w:r>
        <w:t xml:space="preserve">.14.4.2.3 and </w:t>
      </w:r>
      <w:r>
        <w:rPr>
          <w:rFonts w:hint="eastAsia"/>
        </w:rPr>
        <w:t>A</w:t>
      </w:r>
      <w:r>
        <w:t>.14.4.2.5</w:t>
      </w:r>
    </w:p>
    <w:p w14:paraId="6958CBCD" w14:textId="77777777" w:rsidR="00170DAE" w:rsidRDefault="00170DAE" w:rsidP="00170DAE">
      <w:pPr>
        <w:pStyle w:val="B10"/>
      </w:pPr>
      <w:r w:rsidRPr="00FD1BAF">
        <w:t>Active BWP switch</w:t>
      </w:r>
    </w:p>
    <w:p w14:paraId="0E8F71FC" w14:textId="77777777" w:rsidR="00170DAE" w:rsidRDefault="00170DAE" w:rsidP="00170DAE">
      <w:pPr>
        <w:pStyle w:val="B20"/>
      </w:pPr>
      <w:r>
        <w:rPr>
          <w:rFonts w:hint="eastAsia"/>
        </w:rPr>
        <w:t>A</w:t>
      </w:r>
      <w:r>
        <w:t>.14.4.3.1</w:t>
      </w:r>
    </w:p>
    <w:p w14:paraId="30148359" w14:textId="77777777" w:rsidR="00170DAE" w:rsidRDefault="00170DAE" w:rsidP="00170DAE">
      <w:pPr>
        <w:pStyle w:val="B10"/>
      </w:pPr>
      <w:r w:rsidRPr="00D8160F">
        <w:t>UE specific CBW change</w:t>
      </w:r>
    </w:p>
    <w:p w14:paraId="1DFFCD05" w14:textId="77777777" w:rsidR="00170DAE" w:rsidRDefault="00170DAE" w:rsidP="00170DAE">
      <w:pPr>
        <w:pStyle w:val="B20"/>
      </w:pPr>
      <w:r>
        <w:rPr>
          <w:rFonts w:hint="eastAsia"/>
        </w:rPr>
        <w:t>A</w:t>
      </w:r>
      <w:r>
        <w:t>.14.4.4.1</w:t>
      </w:r>
    </w:p>
    <w:p w14:paraId="7968EA91" w14:textId="77777777" w:rsidR="00170DAE" w:rsidRDefault="00170DAE" w:rsidP="00170DAE">
      <w:pPr>
        <w:pStyle w:val="B10"/>
      </w:pPr>
      <w:r w:rsidRPr="002D32D8">
        <w:rPr>
          <w:rFonts w:hint="eastAsia"/>
        </w:rPr>
        <w:t>Pathloss reference signal switching delay</w:t>
      </w:r>
    </w:p>
    <w:p w14:paraId="48FBADE4" w14:textId="77777777" w:rsidR="00170DAE" w:rsidRDefault="00170DAE" w:rsidP="00170DAE">
      <w:pPr>
        <w:pStyle w:val="B20"/>
      </w:pPr>
      <w:r>
        <w:rPr>
          <w:rFonts w:hint="eastAsia"/>
        </w:rPr>
        <w:t>A</w:t>
      </w:r>
      <w:r>
        <w:t>.14.4.5.1</w:t>
      </w:r>
    </w:p>
    <w:p w14:paraId="7A4AEF59" w14:textId="77777777" w:rsidR="00170DAE" w:rsidRDefault="00170DAE" w:rsidP="00170DAE">
      <w:pPr>
        <w:pStyle w:val="B10"/>
      </w:pPr>
      <w:r w:rsidRPr="00B8347A">
        <w:t>Intra-frequency Measurements</w:t>
      </w:r>
    </w:p>
    <w:p w14:paraId="27CD1C46" w14:textId="77777777" w:rsidR="00170DAE" w:rsidRDefault="00170DAE" w:rsidP="00170DAE">
      <w:pPr>
        <w:pStyle w:val="B20"/>
      </w:pPr>
      <w:r>
        <w:rPr>
          <w:rFonts w:hint="eastAsia"/>
        </w:rPr>
        <w:t>A</w:t>
      </w:r>
      <w:r>
        <w:t xml:space="preserve">.14.5.1.1, </w:t>
      </w:r>
      <w:r>
        <w:rPr>
          <w:rFonts w:hint="eastAsia"/>
        </w:rPr>
        <w:t>A</w:t>
      </w:r>
      <w:r>
        <w:t xml:space="preserve">.14.5.1.3 and </w:t>
      </w:r>
      <w:r>
        <w:rPr>
          <w:rFonts w:hint="eastAsia"/>
        </w:rPr>
        <w:t>A</w:t>
      </w:r>
      <w:r>
        <w:t>.14.5.1.5</w:t>
      </w:r>
    </w:p>
    <w:p w14:paraId="02C2757C" w14:textId="77777777" w:rsidR="00170DAE" w:rsidRDefault="00170DAE" w:rsidP="00170DAE">
      <w:pPr>
        <w:pStyle w:val="B10"/>
      </w:pPr>
      <w:r>
        <w:t>Inter</w:t>
      </w:r>
      <w:r w:rsidRPr="00B8347A">
        <w:t>-frequency Measurements</w:t>
      </w:r>
    </w:p>
    <w:p w14:paraId="7921D788" w14:textId="77777777" w:rsidR="00170DAE" w:rsidRDefault="00170DAE" w:rsidP="00170DAE">
      <w:pPr>
        <w:pStyle w:val="B20"/>
      </w:pPr>
      <w:r>
        <w:rPr>
          <w:rFonts w:hint="eastAsia"/>
        </w:rPr>
        <w:t>A</w:t>
      </w:r>
      <w:r>
        <w:t xml:space="preserve">.14.5.2.1, </w:t>
      </w:r>
      <w:r>
        <w:rPr>
          <w:rFonts w:hint="eastAsia"/>
        </w:rPr>
        <w:t>A</w:t>
      </w:r>
      <w:r>
        <w:t xml:space="preserve">.14.5.2.3 and </w:t>
      </w:r>
      <w:r>
        <w:rPr>
          <w:rFonts w:hint="eastAsia"/>
        </w:rPr>
        <w:t>A</w:t>
      </w:r>
      <w:r>
        <w:t>.14.5.2.7</w:t>
      </w:r>
    </w:p>
    <w:p w14:paraId="2256732C" w14:textId="77777777" w:rsidR="00170DAE" w:rsidRDefault="00170DAE" w:rsidP="00170DAE">
      <w:pPr>
        <w:pStyle w:val="B10"/>
      </w:pPr>
      <w:r w:rsidRPr="005C38C7">
        <w:t>L1-RSRP measurement for beam reporting</w:t>
      </w:r>
    </w:p>
    <w:p w14:paraId="698D25A4" w14:textId="77777777" w:rsidR="00170DAE" w:rsidRDefault="00170DAE" w:rsidP="00170DAE">
      <w:pPr>
        <w:pStyle w:val="B20"/>
      </w:pPr>
      <w:r>
        <w:rPr>
          <w:rFonts w:hint="eastAsia"/>
        </w:rPr>
        <w:t>A</w:t>
      </w:r>
      <w:r>
        <w:t xml:space="preserve">.14.5.3.1 and </w:t>
      </w:r>
      <w:r>
        <w:rPr>
          <w:rFonts w:hint="eastAsia"/>
        </w:rPr>
        <w:t>A</w:t>
      </w:r>
      <w:r>
        <w:t>.14.5.3.3</w:t>
      </w:r>
    </w:p>
    <w:p w14:paraId="66E9E96E" w14:textId="77777777" w:rsidR="00170DAE" w:rsidRDefault="00170DAE" w:rsidP="00170DAE">
      <w:pPr>
        <w:pStyle w:val="B10"/>
      </w:pPr>
      <w:r w:rsidRPr="00F157DA">
        <w:t>SS-RSRP</w:t>
      </w:r>
    </w:p>
    <w:p w14:paraId="36AD0D88" w14:textId="77777777" w:rsidR="00170DAE" w:rsidRDefault="00170DAE" w:rsidP="00170DAE">
      <w:pPr>
        <w:pStyle w:val="B20"/>
      </w:pPr>
      <w:r>
        <w:rPr>
          <w:rFonts w:hint="eastAsia"/>
        </w:rPr>
        <w:t>A</w:t>
      </w:r>
      <w:r>
        <w:t>.14.6.1.1</w:t>
      </w:r>
    </w:p>
    <w:p w14:paraId="27ECFBD1" w14:textId="77777777" w:rsidR="00170DAE" w:rsidRDefault="00170DAE" w:rsidP="00170DAE">
      <w:pPr>
        <w:pStyle w:val="B10"/>
      </w:pPr>
      <w:r>
        <w:t>SS-RSRQ</w:t>
      </w:r>
    </w:p>
    <w:p w14:paraId="4985397F" w14:textId="77777777" w:rsidR="00170DAE" w:rsidRDefault="00170DAE" w:rsidP="00170DAE">
      <w:pPr>
        <w:pStyle w:val="B20"/>
      </w:pPr>
      <w:r>
        <w:rPr>
          <w:rFonts w:hint="eastAsia"/>
        </w:rPr>
        <w:t>A</w:t>
      </w:r>
      <w:r>
        <w:t>.14.6.2.1</w:t>
      </w:r>
    </w:p>
    <w:p w14:paraId="16FB9C4C" w14:textId="77777777" w:rsidR="00170DAE" w:rsidRDefault="00170DAE" w:rsidP="00170DAE">
      <w:pPr>
        <w:pStyle w:val="B10"/>
      </w:pPr>
      <w:r>
        <w:t>SS-SINR</w:t>
      </w:r>
    </w:p>
    <w:p w14:paraId="4DA7DD4F" w14:textId="77777777" w:rsidR="00170DAE" w:rsidRDefault="00170DAE" w:rsidP="00170DAE">
      <w:pPr>
        <w:pStyle w:val="B20"/>
      </w:pPr>
      <w:r>
        <w:rPr>
          <w:rFonts w:hint="eastAsia"/>
        </w:rPr>
        <w:t>A</w:t>
      </w:r>
      <w:r>
        <w:t>.14.6.3.1</w:t>
      </w:r>
    </w:p>
    <w:p w14:paraId="3BE20767" w14:textId="77777777" w:rsidR="00170DAE" w:rsidRDefault="00170DAE" w:rsidP="00170DAE">
      <w:pPr>
        <w:pStyle w:val="B10"/>
      </w:pPr>
      <w:r w:rsidRPr="00243776">
        <w:t>L1-RSRP measurement for beam reporting</w:t>
      </w:r>
    </w:p>
    <w:p w14:paraId="6942BCE1" w14:textId="77777777" w:rsidR="00170DAE" w:rsidRPr="007A1A8A" w:rsidRDefault="00170DAE" w:rsidP="00170DAE">
      <w:pPr>
        <w:pStyle w:val="B20"/>
      </w:pPr>
      <w:r>
        <w:rPr>
          <w:rFonts w:hint="eastAsia"/>
        </w:rPr>
        <w:t>A</w:t>
      </w:r>
      <w:r>
        <w:t>.14.6.4.1</w:t>
      </w:r>
    </w:p>
    <w:p w14:paraId="4054E200" w14:textId="77777777" w:rsidR="00170DAE" w:rsidRPr="00B85038" w:rsidRDefault="00170DAE" w:rsidP="00170DAE">
      <w:r w:rsidRPr="00B85038">
        <w:t>EphemerisInfo is configured in format of orbital parameters (Orbital) for the following test cases:</w:t>
      </w:r>
    </w:p>
    <w:p w14:paraId="136EE0CF" w14:textId="77777777" w:rsidR="00170DAE" w:rsidRDefault="00170DAE" w:rsidP="00170DAE">
      <w:pPr>
        <w:pStyle w:val="B10"/>
      </w:pPr>
      <w:r w:rsidRPr="00320617">
        <w:t>RRC_IDLE state mobility</w:t>
      </w:r>
    </w:p>
    <w:p w14:paraId="1FB331A1" w14:textId="77777777" w:rsidR="00170DAE" w:rsidRDefault="00170DAE" w:rsidP="00170DAE">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3883AB74" w14:textId="77777777" w:rsidR="00170DAE" w:rsidRDefault="00170DAE" w:rsidP="00170DAE">
      <w:pPr>
        <w:pStyle w:val="B10"/>
      </w:pPr>
      <w:r w:rsidRPr="00320617">
        <w:t>Handover</w:t>
      </w:r>
    </w:p>
    <w:p w14:paraId="2E55634C" w14:textId="77777777" w:rsidR="00170DAE" w:rsidRDefault="00170DAE" w:rsidP="00170DAE">
      <w:pPr>
        <w:pStyle w:val="B20"/>
      </w:pPr>
      <w:r>
        <w:rPr>
          <w:rFonts w:hint="eastAsia"/>
        </w:rPr>
        <w:t>A</w:t>
      </w:r>
      <w:r>
        <w:t xml:space="preserve">.14.2.1.1, </w:t>
      </w:r>
      <w:r>
        <w:rPr>
          <w:rFonts w:hint="eastAsia"/>
        </w:rPr>
        <w:t>A</w:t>
      </w:r>
      <w:r>
        <w:t>.14.2.1.2</w:t>
      </w:r>
    </w:p>
    <w:p w14:paraId="1CCF3281" w14:textId="77777777" w:rsidR="00170DAE" w:rsidRDefault="00170DAE" w:rsidP="00170DAE">
      <w:pPr>
        <w:pStyle w:val="B10"/>
      </w:pPr>
      <w:r w:rsidRPr="00E35E0E">
        <w:lastRenderedPageBreak/>
        <w:t>RRC Connection Mobility Control</w:t>
      </w:r>
    </w:p>
    <w:p w14:paraId="53D134D0" w14:textId="77777777" w:rsidR="00170DAE" w:rsidRDefault="00170DAE" w:rsidP="00170DAE">
      <w:pPr>
        <w:pStyle w:val="B20"/>
      </w:pPr>
      <w:r>
        <w:rPr>
          <w:rFonts w:hint="eastAsia"/>
        </w:rPr>
        <w:t>A</w:t>
      </w:r>
      <w:r>
        <w:t xml:space="preserve">.14.2.2.1, </w:t>
      </w:r>
      <w:r>
        <w:rPr>
          <w:rFonts w:hint="eastAsia"/>
        </w:rPr>
        <w:t>A</w:t>
      </w:r>
      <w:r>
        <w:t xml:space="preserve">.14.2.2.2 and </w:t>
      </w:r>
      <w:r>
        <w:rPr>
          <w:rFonts w:hint="eastAsia"/>
        </w:rPr>
        <w:t>A</w:t>
      </w:r>
      <w:r>
        <w:t>.14.2.2.3</w:t>
      </w:r>
    </w:p>
    <w:p w14:paraId="1BE3E103" w14:textId="77777777" w:rsidR="00170DAE" w:rsidRDefault="00170DAE" w:rsidP="00170DAE">
      <w:pPr>
        <w:pStyle w:val="B10"/>
      </w:pPr>
      <w:r w:rsidRPr="008C7D89">
        <w:t>Timing</w:t>
      </w:r>
    </w:p>
    <w:p w14:paraId="103BF494" w14:textId="77777777" w:rsidR="00170DAE" w:rsidRDefault="00170DAE" w:rsidP="00170DAE">
      <w:pPr>
        <w:pStyle w:val="B20"/>
      </w:pPr>
      <w:r>
        <w:rPr>
          <w:rFonts w:hint="eastAsia"/>
        </w:rPr>
        <w:t>A</w:t>
      </w:r>
      <w:r>
        <w:t>.14.3.2</w:t>
      </w:r>
    </w:p>
    <w:p w14:paraId="672285FD" w14:textId="77777777" w:rsidR="00170DAE" w:rsidRDefault="00170DAE" w:rsidP="00170DAE">
      <w:pPr>
        <w:pStyle w:val="B10"/>
      </w:pPr>
      <w:r w:rsidRPr="00C372F6">
        <w:t>Radio link Monitoring</w:t>
      </w:r>
    </w:p>
    <w:p w14:paraId="327B2BE7" w14:textId="77777777" w:rsidR="00170DAE" w:rsidRDefault="00170DAE" w:rsidP="00170DAE">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3A501376" w14:textId="77777777" w:rsidR="00170DAE" w:rsidRDefault="00170DAE" w:rsidP="00170DAE">
      <w:pPr>
        <w:pStyle w:val="B10"/>
      </w:pPr>
      <w:r w:rsidRPr="00F45097">
        <w:t>Beam Failure Detection and Link recovery procedures</w:t>
      </w:r>
    </w:p>
    <w:p w14:paraId="2D0767D7" w14:textId="77777777" w:rsidR="00170DAE" w:rsidRDefault="00170DAE" w:rsidP="00170DAE">
      <w:pPr>
        <w:pStyle w:val="B20"/>
      </w:pPr>
      <w:r>
        <w:rPr>
          <w:rFonts w:hint="eastAsia"/>
        </w:rPr>
        <w:t>A</w:t>
      </w:r>
      <w:r>
        <w:t xml:space="preserve">.14.4.2.2, </w:t>
      </w:r>
      <w:r>
        <w:rPr>
          <w:rFonts w:hint="eastAsia"/>
        </w:rPr>
        <w:t>A</w:t>
      </w:r>
      <w:r>
        <w:t xml:space="preserve">.14.4.2.4 and </w:t>
      </w:r>
      <w:r>
        <w:rPr>
          <w:rFonts w:hint="eastAsia"/>
        </w:rPr>
        <w:t>A</w:t>
      </w:r>
      <w:r>
        <w:t>.14.4.2.6</w:t>
      </w:r>
    </w:p>
    <w:p w14:paraId="10277202" w14:textId="77777777" w:rsidR="00170DAE" w:rsidRDefault="00170DAE" w:rsidP="00170DAE">
      <w:pPr>
        <w:pStyle w:val="B10"/>
      </w:pPr>
      <w:r w:rsidRPr="00FD1BAF">
        <w:t>Active BWP switch</w:t>
      </w:r>
    </w:p>
    <w:p w14:paraId="544D7477" w14:textId="77777777" w:rsidR="00170DAE" w:rsidRDefault="00170DAE" w:rsidP="00170DAE">
      <w:pPr>
        <w:pStyle w:val="B20"/>
      </w:pPr>
      <w:r>
        <w:rPr>
          <w:rFonts w:hint="eastAsia"/>
        </w:rPr>
        <w:t>A</w:t>
      </w:r>
      <w:r>
        <w:t>.14.4.3.2</w:t>
      </w:r>
    </w:p>
    <w:p w14:paraId="3A79ECD8" w14:textId="77777777" w:rsidR="00170DAE" w:rsidRDefault="00170DAE" w:rsidP="00170DAE">
      <w:pPr>
        <w:pStyle w:val="B10"/>
      </w:pPr>
      <w:r w:rsidRPr="00B8347A">
        <w:t>Intra-frequency Measurements</w:t>
      </w:r>
    </w:p>
    <w:p w14:paraId="727FFEB8" w14:textId="77777777" w:rsidR="00170DAE" w:rsidRDefault="00170DAE" w:rsidP="00170DAE">
      <w:pPr>
        <w:pStyle w:val="B20"/>
      </w:pPr>
      <w:r>
        <w:rPr>
          <w:rFonts w:hint="eastAsia"/>
        </w:rPr>
        <w:t>A</w:t>
      </w:r>
      <w:r>
        <w:t xml:space="preserve">.14.5.1.2, </w:t>
      </w:r>
      <w:r>
        <w:rPr>
          <w:rFonts w:hint="eastAsia"/>
        </w:rPr>
        <w:t>A</w:t>
      </w:r>
      <w:r>
        <w:t xml:space="preserve">.14.5.1.4 and </w:t>
      </w:r>
      <w:r>
        <w:rPr>
          <w:rFonts w:hint="eastAsia"/>
        </w:rPr>
        <w:t>A</w:t>
      </w:r>
      <w:r>
        <w:t>.14.5.1.6</w:t>
      </w:r>
    </w:p>
    <w:p w14:paraId="335BDA65" w14:textId="77777777" w:rsidR="00170DAE" w:rsidRDefault="00170DAE" w:rsidP="00170DAE">
      <w:pPr>
        <w:pStyle w:val="B10"/>
      </w:pPr>
      <w:r>
        <w:t>Inter</w:t>
      </w:r>
      <w:r w:rsidRPr="00B8347A">
        <w:t>-frequency Measurements</w:t>
      </w:r>
    </w:p>
    <w:p w14:paraId="65D630C7" w14:textId="77777777" w:rsidR="00170DAE" w:rsidRDefault="00170DAE" w:rsidP="00170DAE">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651A2532" w14:textId="77777777" w:rsidR="00170DAE" w:rsidRDefault="00170DAE" w:rsidP="00170DAE">
      <w:pPr>
        <w:pStyle w:val="B10"/>
      </w:pPr>
      <w:r w:rsidRPr="005C38C7">
        <w:t>L1-RSRP measurement for beam reporting</w:t>
      </w:r>
    </w:p>
    <w:p w14:paraId="3711E660" w14:textId="77777777" w:rsidR="00170DAE" w:rsidRDefault="00170DAE" w:rsidP="00170DAE">
      <w:pPr>
        <w:pStyle w:val="B20"/>
      </w:pPr>
      <w:r>
        <w:rPr>
          <w:rFonts w:hint="eastAsia"/>
        </w:rPr>
        <w:t>A</w:t>
      </w:r>
      <w:r>
        <w:t xml:space="preserve">.14.5.3.2 and </w:t>
      </w:r>
      <w:r>
        <w:rPr>
          <w:rFonts w:hint="eastAsia"/>
        </w:rPr>
        <w:t>A</w:t>
      </w:r>
      <w:r>
        <w:t>.14.5.3.4</w:t>
      </w:r>
    </w:p>
    <w:p w14:paraId="44BFCA57" w14:textId="77777777" w:rsidR="00170DAE" w:rsidRDefault="00170DAE" w:rsidP="00170DAE">
      <w:pPr>
        <w:pStyle w:val="B10"/>
      </w:pPr>
      <w:r w:rsidRPr="00F157DA">
        <w:t>SS-RSRP</w:t>
      </w:r>
    </w:p>
    <w:p w14:paraId="0CC240CD" w14:textId="77777777" w:rsidR="00170DAE" w:rsidRDefault="00170DAE" w:rsidP="00170DAE">
      <w:pPr>
        <w:pStyle w:val="B20"/>
      </w:pPr>
      <w:r>
        <w:rPr>
          <w:rFonts w:hint="eastAsia"/>
        </w:rPr>
        <w:t>A</w:t>
      </w:r>
      <w:r>
        <w:t>.14.6.1.2</w:t>
      </w:r>
    </w:p>
    <w:p w14:paraId="133CC01B" w14:textId="77777777" w:rsidR="00170DAE" w:rsidRDefault="00170DAE" w:rsidP="00170DAE">
      <w:pPr>
        <w:pStyle w:val="B10"/>
      </w:pPr>
      <w:r>
        <w:t>SS-RSRQ</w:t>
      </w:r>
    </w:p>
    <w:p w14:paraId="1CA2982A" w14:textId="77777777" w:rsidR="00170DAE" w:rsidRDefault="00170DAE" w:rsidP="00170DAE">
      <w:pPr>
        <w:pStyle w:val="B20"/>
      </w:pPr>
      <w:r>
        <w:rPr>
          <w:rFonts w:hint="eastAsia"/>
        </w:rPr>
        <w:t>A</w:t>
      </w:r>
      <w:r>
        <w:t>.14.6.2.2</w:t>
      </w:r>
    </w:p>
    <w:p w14:paraId="24B43A42" w14:textId="77777777" w:rsidR="00170DAE" w:rsidRDefault="00170DAE" w:rsidP="00170DAE">
      <w:pPr>
        <w:pStyle w:val="B10"/>
      </w:pPr>
      <w:r>
        <w:t>SS-SINR</w:t>
      </w:r>
    </w:p>
    <w:p w14:paraId="312BB5E4" w14:textId="77777777" w:rsidR="00170DAE" w:rsidRDefault="00170DAE" w:rsidP="00170DAE">
      <w:pPr>
        <w:pStyle w:val="B20"/>
      </w:pPr>
      <w:r>
        <w:rPr>
          <w:rFonts w:hint="eastAsia"/>
        </w:rPr>
        <w:t>A</w:t>
      </w:r>
      <w:r>
        <w:t>.14.6.3.2</w:t>
      </w:r>
    </w:p>
    <w:p w14:paraId="74EDC357" w14:textId="77777777" w:rsidR="00170DAE" w:rsidRDefault="00170DAE" w:rsidP="00170DAE">
      <w:pPr>
        <w:pStyle w:val="B10"/>
      </w:pPr>
      <w:r w:rsidRPr="00243776">
        <w:t>L1-RSRP measurement for beam reporting</w:t>
      </w:r>
    </w:p>
    <w:p w14:paraId="492061D7" w14:textId="606BE6CD" w:rsidR="00170DAE" w:rsidRDefault="00170DAE" w:rsidP="00170DAE">
      <w:r>
        <w:rPr>
          <w:rFonts w:hint="eastAsia"/>
        </w:rPr>
        <w:t>A</w:t>
      </w:r>
      <w:r>
        <w:t>.14.6.4.2</w:t>
      </w:r>
    </w:p>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77777777" w:rsidR="00170DAE" w:rsidRDefault="00170DAE" w:rsidP="00170DAE">
      <w:pPr>
        <w:pStyle w:val="TH"/>
      </w:pPr>
      <w:r>
        <w:lastRenderedPageBreak/>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91"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77777777" w:rsidR="00170DAE" w:rsidRPr="004A5067" w:rsidRDefault="00170DAE" w:rsidP="00D26D5B">
            <w:pPr>
              <w:pStyle w:val="TAC"/>
              <w:rPr>
                <w:rFonts w:cs="Arial"/>
                <w:szCs w:val="18"/>
                <w:lang w:eastAsia="zh-CN"/>
              </w:rPr>
            </w:pPr>
            <w:r w:rsidRPr="004A5067">
              <w:rPr>
                <w:rFonts w:cs="Arial"/>
                <w:szCs w:val="18"/>
                <w:lang w:eastAsia="zh-CN"/>
              </w:rPr>
              <w:t>LEO: 5s</w:t>
            </w:r>
          </w:p>
          <w:p w14:paraId="3D932DE6" w14:textId="77777777" w:rsidR="00170DAE" w:rsidRPr="004A5067" w:rsidRDefault="00170DAE" w:rsidP="00D26D5B">
            <w:pPr>
              <w:pStyle w:val="TAC"/>
              <w:rPr>
                <w:rFonts w:cs="Arial"/>
                <w:szCs w:val="18"/>
                <w:lang w:eastAsia="fr-FR"/>
              </w:rPr>
            </w:pPr>
            <w:r w:rsidRPr="004A5067">
              <w:rPr>
                <w:rFonts w:cs="Arial"/>
                <w:szCs w:val="18"/>
                <w:lang w:eastAsia="zh-CN"/>
              </w:rPr>
              <w:t>GEO: 900s</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77777777" w:rsidR="00170DAE" w:rsidRPr="004A5067" w:rsidRDefault="00170DAE" w:rsidP="00D26D5B">
            <w:pPr>
              <w:pStyle w:val="TAC"/>
              <w:rPr>
                <w:rFonts w:cs="Arial"/>
                <w:szCs w:val="18"/>
                <w:lang w:eastAsia="zh-CN"/>
              </w:rPr>
            </w:pPr>
            <w:r w:rsidRPr="004A5067">
              <w:rPr>
                <w:rFonts w:cs="Arial"/>
                <w:szCs w:val="18"/>
                <w:lang w:eastAsia="zh-CN"/>
              </w:rPr>
              <w:t>LEO: 8</w:t>
            </w:r>
          </w:p>
          <w:p w14:paraId="7D54A834" w14:textId="77777777" w:rsidR="00170DAE" w:rsidRPr="004A5067" w:rsidRDefault="00170DAE" w:rsidP="00D26D5B">
            <w:pPr>
              <w:pStyle w:val="TAC"/>
              <w:rPr>
                <w:rFonts w:cs="Arial"/>
                <w:szCs w:val="18"/>
                <w:lang w:eastAsia="fr-FR"/>
              </w:rPr>
            </w:pPr>
            <w:r w:rsidRPr="004A5067">
              <w:rPr>
                <w:rFonts w:cs="Arial"/>
                <w:szCs w:val="18"/>
                <w:lang w:eastAsia="zh-CN"/>
              </w:rPr>
              <w:t>GEO: 256</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77777777" w:rsidR="00170DAE" w:rsidRPr="007A1A8A" w:rsidRDefault="00170DAE" w:rsidP="00D26D5B">
            <w:pPr>
              <w:pStyle w:val="TAC"/>
              <w:jc w:val="left"/>
              <w:rPr>
                <w:rFonts w:cs="Arial"/>
                <w:szCs w:val="18"/>
                <w:lang w:val="en-US"/>
              </w:rPr>
            </w:pP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91"/>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ins w:id="192" w:author="Xiaomi" w:date="2023-05-15T14:08:00Z"/>
          <w:b/>
          <w:bCs/>
        </w:rPr>
      </w:pPr>
      <w:ins w:id="193" w:author="Xiaomi" w:date="2023-05-15T14:08:00Z">
        <w:r w:rsidRPr="00E55650">
          <w:t>A.3.36.5</w:t>
        </w:r>
        <w:r w:rsidRPr="00E55650">
          <w:tab/>
        </w:r>
      </w:ins>
      <w:ins w:id="194" w:author="Xiaomi" w:date="2023-05-15T14:13:00Z">
        <w:r>
          <w:t>Satellite</w:t>
        </w:r>
      </w:ins>
      <w:ins w:id="195" w:author="Xiaomi" w:date="2023-05-15T14:08:00Z">
        <w:r w:rsidRPr="00E55650">
          <w:t xml:space="preserve"> specific parameters configuration</w:t>
        </w:r>
      </w:ins>
    </w:p>
    <w:p w14:paraId="4BFF9797" w14:textId="77777777" w:rsidR="00942A17" w:rsidRPr="00890474" w:rsidRDefault="00942A17" w:rsidP="00942A17">
      <w:pPr>
        <w:pStyle w:val="Heading4"/>
        <w:rPr>
          <w:ins w:id="196" w:author="Xiaomi" w:date="2023-05-15T16:36:00Z"/>
          <w:lang w:val="en-US" w:eastAsia="zh-CN"/>
        </w:rPr>
      </w:pPr>
      <w:ins w:id="197" w:author="Xiaomi" w:date="2023-05-15T16:36:00Z">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ins>
      <w:ins w:id="198" w:author="Xiaomi" w:date="2023-05-15T16:37:00Z">
        <w:r>
          <w:rPr>
            <w:lang w:val="en-US" w:eastAsia="zh-CN"/>
          </w:rPr>
          <w:t>serving cell</w:t>
        </w:r>
      </w:ins>
    </w:p>
    <w:p w14:paraId="27676847" w14:textId="77777777" w:rsidR="00942A17" w:rsidRDefault="00942A17" w:rsidP="00942A17">
      <w:pPr>
        <w:pStyle w:val="TH"/>
        <w:rPr>
          <w:ins w:id="199" w:author="Xiaomi" w:date="2023-05-15T14:18:00Z"/>
        </w:rPr>
      </w:pPr>
      <w:ins w:id="200" w:author="Xiaomi" w:date="2023-05-15T14:18:00Z">
        <w:r>
          <w:t>Table A.3.36.5</w:t>
        </w:r>
      </w:ins>
      <w:ins w:id="201" w:author="Xiaomi" w:date="2023-05-15T16:37:00Z">
        <w:r>
          <w:t>.1</w:t>
        </w:r>
      </w:ins>
      <w:ins w:id="202" w:author="Xiaomi" w:date="2023-05-15T14:18:00Z">
        <w:r>
          <w:t xml:space="preserve">-1: </w:t>
        </w:r>
      </w:ins>
      <w:ins w:id="203" w:author="Xiaomi" w:date="2023-05-15T14:34:00Z">
        <w:r>
          <w:t>Satellite specific configuration</w:t>
        </w:r>
        <w:r w:rsidRPr="003A05E9">
          <w:t xml:space="preserve"> pattern 1 </w:t>
        </w:r>
        <w:r>
          <w:t>for</w:t>
        </w:r>
      </w:ins>
      <w:ins w:id="204" w:author="Xiaomi" w:date="2023-05-15T16:34:00Z">
        <w:r>
          <w:t xml:space="preserve"> serving cell in</w:t>
        </w:r>
      </w:ins>
      <w:ins w:id="205" w:author="Xiaomi" w:date="2023-05-15T14:34:00Z">
        <w:r>
          <w:t xml:space="preserve"> GSO</w:t>
        </w:r>
      </w:ins>
      <w:ins w:id="206" w:author="Xiaomi" w:date="2023-05-15T16:34:00Z">
        <w: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ins w:id="20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ins w:id="208" w:author="Xiaomi" w:date="2023-05-15T14:18:00Z"/>
                <w:lang w:eastAsia="fr-FR"/>
              </w:rPr>
            </w:pPr>
            <w:ins w:id="209"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ins w:id="210" w:author="Xiaomi" w:date="2023-05-15T14:18:00Z"/>
                <w:lang w:eastAsia="fr-FR"/>
              </w:rPr>
            </w:pPr>
            <w:ins w:id="211" w:author="Xiaomi" w:date="2023-05-15T14:20:00Z">
              <w:r>
                <w:rPr>
                  <w:lang w:eastAsia="fr-FR"/>
                </w:rPr>
                <w:t>SSC.1</w:t>
              </w:r>
            </w:ins>
          </w:p>
        </w:tc>
      </w:tr>
      <w:tr w:rsidR="00942A17" w:rsidRPr="004A5067" w14:paraId="141F43EE" w14:textId="77777777" w:rsidTr="00D00636">
        <w:trPr>
          <w:trHeight w:val="20"/>
          <w:jc w:val="center"/>
          <w:ins w:id="212"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ins w:id="213" w:author="Xiaomi" w:date="2023-05-15T14:18:00Z"/>
                <w:szCs w:val="18"/>
              </w:rPr>
            </w:pPr>
            <w:ins w:id="214"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ins w:id="215" w:author="Xiaomi" w:date="2023-05-15T14:18:00Z"/>
                <w:rFonts w:cs="Arial"/>
                <w:szCs w:val="18"/>
                <w:lang w:val="en-US" w:eastAsia="fr-FR"/>
              </w:rPr>
            </w:pPr>
            <w:ins w:id="216" w:author="Xiaomi" w:date="2023-05-15T14:18:00Z">
              <w:r w:rsidRPr="004A5067">
                <w:rPr>
                  <w:rFonts w:cs="Arial"/>
                  <w:szCs w:val="18"/>
                  <w:lang w:eastAsia="zh-CN"/>
                </w:rPr>
                <w:t>10.24</w:t>
              </w:r>
            </w:ins>
            <w:ins w:id="217" w:author="Xiaomi" w:date="2023-05-15T14:20:00Z">
              <w:r>
                <w:rPr>
                  <w:rFonts w:cs="Arial"/>
                  <w:szCs w:val="18"/>
                  <w:lang w:eastAsia="zh-CN"/>
                </w:rPr>
                <w:t>s</w:t>
              </w:r>
            </w:ins>
          </w:p>
        </w:tc>
      </w:tr>
      <w:tr w:rsidR="00942A17" w:rsidRPr="004A5067" w14:paraId="14492F02" w14:textId="77777777" w:rsidTr="00D00636">
        <w:trPr>
          <w:trHeight w:val="20"/>
          <w:jc w:val="center"/>
          <w:ins w:id="218"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ins w:id="219" w:author="Xiaomi" w:date="2023-05-15T14:18:00Z"/>
                <w:szCs w:val="18"/>
                <w:lang w:eastAsia="fr-FR"/>
              </w:rPr>
            </w:pPr>
            <w:ins w:id="220"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ins w:id="221" w:author="Xiaomi" w:date="2023-05-15T14:18:00Z"/>
                <w:rFonts w:cs="Arial"/>
                <w:szCs w:val="18"/>
                <w:lang w:eastAsia="fr-FR"/>
              </w:rPr>
            </w:pPr>
            <w:ins w:id="222" w:author="Xiaomi" w:date="2023-05-15T14:18:00Z">
              <w:r w:rsidRPr="004A5067">
                <w:rPr>
                  <w:rFonts w:cs="Arial"/>
                  <w:szCs w:val="18"/>
                  <w:lang w:eastAsia="zh-CN"/>
                </w:rPr>
                <w:t>900s</w:t>
              </w:r>
            </w:ins>
          </w:p>
        </w:tc>
      </w:tr>
      <w:tr w:rsidR="00942A17" w:rsidRPr="004A5067" w14:paraId="353A081B" w14:textId="77777777" w:rsidTr="00D00636">
        <w:trPr>
          <w:trHeight w:val="20"/>
          <w:jc w:val="center"/>
          <w:ins w:id="223" w:author="Xiaomi" w:date="2023-05-15T14:18:00Z"/>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ins w:id="224" w:author="Xiaomi" w:date="2023-05-15T14:18:00Z"/>
                <w:szCs w:val="18"/>
                <w:lang w:eastAsia="fr-FR"/>
              </w:rPr>
            </w:pPr>
            <w:ins w:id="225"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66ED35E9" w14:textId="77777777" w:rsidR="00942A17" w:rsidRPr="004A5067" w:rsidRDefault="00942A17" w:rsidP="00D00636">
            <w:pPr>
              <w:pStyle w:val="TAC"/>
              <w:rPr>
                <w:ins w:id="226" w:author="Xiaomi" w:date="2023-05-15T14:18:00Z"/>
                <w:rFonts w:cs="Arial"/>
                <w:szCs w:val="18"/>
                <w:lang w:eastAsia="fr-FR"/>
              </w:rPr>
            </w:pPr>
            <w:ins w:id="227" w:author="Xiaomi" w:date="2023-05-15T14:18:00Z">
              <w:r w:rsidRPr="004A5067">
                <w:rPr>
                  <w:rFonts w:cs="Arial"/>
                  <w:szCs w:val="18"/>
                  <w:lang w:eastAsia="zh-CN"/>
                </w:rPr>
                <w:t>256</w:t>
              </w:r>
            </w:ins>
            <w:ins w:id="228" w:author="Xiaomi" w:date="2023-05-15T14:21:00Z">
              <w:r>
                <w:rPr>
                  <w:rFonts w:cs="Arial"/>
                  <w:szCs w:val="18"/>
                  <w:lang w:eastAsia="zh-CN"/>
                </w:rPr>
                <w:t xml:space="preserve"> slots</w:t>
              </w:r>
            </w:ins>
          </w:p>
        </w:tc>
      </w:tr>
      <w:tr w:rsidR="00942A17" w:rsidRPr="004A5067" w14:paraId="7D3B2E1E" w14:textId="77777777" w:rsidTr="00D00636">
        <w:trPr>
          <w:trHeight w:val="20"/>
          <w:jc w:val="center"/>
          <w:ins w:id="229" w:author="Xiaomi" w:date="2023-05-15T14:18:00Z"/>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ins w:id="230" w:author="Xiaomi" w:date="2023-05-15T14:18:00Z"/>
                <w:rFonts w:eastAsia="Calibri"/>
                <w:szCs w:val="18"/>
                <w:lang w:eastAsia="fr-FR"/>
              </w:rPr>
            </w:pPr>
            <w:ins w:id="231"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ins w:id="232" w:author="Xiaomi" w:date="2023-05-15T14:18:00Z"/>
                <w:rFonts w:cs="Arial"/>
                <w:szCs w:val="18"/>
                <w:lang w:eastAsia="fr-FR"/>
              </w:rPr>
            </w:pPr>
            <w:ins w:id="233" w:author="Xiaomi" w:date="2023-05-15T14:18:00Z">
              <w:r w:rsidRPr="007A1A8A">
                <w:rPr>
                  <w:rFonts w:cs="Arial"/>
                  <w:szCs w:val="18"/>
                  <w:lang w:eastAsia="fr-FR"/>
                </w:rPr>
                <w:t>0</w:t>
              </w:r>
            </w:ins>
          </w:p>
        </w:tc>
      </w:tr>
      <w:tr w:rsidR="00942A17" w:rsidRPr="004A5067" w14:paraId="003A5682" w14:textId="77777777" w:rsidTr="00D00636">
        <w:trPr>
          <w:trHeight w:val="20"/>
          <w:jc w:val="center"/>
          <w:ins w:id="234" w:author="Xiaomi" w:date="2023-05-15T14:18:00Z"/>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ins w:id="235" w:author="Xiaomi" w:date="2023-05-15T14:18:00Z"/>
                <w:szCs w:val="18"/>
                <w:lang w:eastAsia="fr-FR"/>
              </w:rPr>
            </w:pPr>
            <w:ins w:id="236"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ins w:id="237" w:author="Xiaomi" w:date="2023-05-15T14:18:00Z"/>
                <w:rFonts w:cs="Arial"/>
                <w:szCs w:val="18"/>
                <w:lang w:eastAsia="fr-FR"/>
              </w:rPr>
            </w:pPr>
            <w:ins w:id="238" w:author="Xiaomi" w:date="2023-05-15T14:18:00Z">
              <w:r w:rsidRPr="007A1A8A">
                <w:rPr>
                  <w:rFonts w:cs="Arial"/>
                  <w:szCs w:val="18"/>
                  <w:lang w:eastAsia="fr-FR"/>
                </w:rPr>
                <w:t>0</w:t>
              </w:r>
            </w:ins>
          </w:p>
        </w:tc>
      </w:tr>
      <w:tr w:rsidR="00942A17" w:rsidRPr="004A5067" w14:paraId="085753FD" w14:textId="77777777" w:rsidTr="00D00636">
        <w:trPr>
          <w:trHeight w:val="20"/>
          <w:jc w:val="center"/>
          <w:ins w:id="239"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ins w:id="240" w:author="Xiaomi" w:date="2023-05-15T14:18:00Z"/>
                <w:szCs w:val="18"/>
                <w:lang w:eastAsia="fr-FR"/>
              </w:rPr>
            </w:pPr>
            <w:ins w:id="241"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ins w:id="242" w:author="Xiaomi" w:date="2023-05-15T14:18:00Z"/>
                <w:rFonts w:cs="Arial"/>
                <w:szCs w:val="18"/>
                <w:lang w:eastAsia="fr-FR"/>
              </w:rPr>
            </w:pPr>
            <w:ins w:id="243" w:author="Xiaomi" w:date="2023-05-15T14:18:00Z">
              <w:r w:rsidRPr="007A1A8A">
                <w:rPr>
                  <w:rFonts w:cs="Arial"/>
                  <w:szCs w:val="18"/>
                  <w:lang w:eastAsia="fr-FR"/>
                </w:rPr>
                <w:t>0</w:t>
              </w:r>
            </w:ins>
          </w:p>
        </w:tc>
      </w:tr>
      <w:tr w:rsidR="00942A17" w:rsidRPr="004A5067" w14:paraId="1C1E009A" w14:textId="77777777" w:rsidTr="00D00636">
        <w:trPr>
          <w:trHeight w:val="20"/>
          <w:jc w:val="center"/>
          <w:ins w:id="244" w:author="Xiaomi" w:date="2023-05-15T14:18:00Z"/>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ins w:id="245" w:author="Xiaomi" w:date="2023-05-15T14:18:00Z"/>
                <w:szCs w:val="18"/>
                <w:lang w:eastAsia="fr-FR"/>
              </w:rPr>
            </w:pPr>
            <w:ins w:id="246"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ins w:id="247" w:author="Xiaomi" w:date="2023-05-15T14:18:00Z"/>
                <w:rFonts w:cs="Arial"/>
                <w:szCs w:val="18"/>
                <w:lang w:eastAsia="fr-FR"/>
              </w:rPr>
            </w:pPr>
            <w:ins w:id="248" w:author="Xiaomi" w:date="2023-05-15T14:18:00Z">
              <w:r w:rsidRPr="007A1A8A">
                <w:rPr>
                  <w:rFonts w:cs="Arial"/>
                  <w:szCs w:val="18"/>
                </w:rPr>
                <w:t>linear</w:t>
              </w:r>
            </w:ins>
          </w:p>
        </w:tc>
      </w:tr>
      <w:tr w:rsidR="00942A17" w:rsidRPr="004A5067" w14:paraId="10B8068D" w14:textId="77777777" w:rsidTr="00D00636">
        <w:trPr>
          <w:trHeight w:val="20"/>
          <w:jc w:val="center"/>
          <w:ins w:id="249" w:author="Xiaomi" w:date="2023-05-15T14:18:00Z"/>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ins w:id="250" w:author="Xiaomi" w:date="2023-05-15T14:18:00Z"/>
                <w:szCs w:val="18"/>
              </w:rPr>
            </w:pPr>
            <w:ins w:id="251"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ins w:id="252" w:author="Xiaomi" w:date="2023-05-15T14:18:00Z"/>
                <w:rFonts w:cs="Arial"/>
                <w:szCs w:val="18"/>
              </w:rPr>
            </w:pPr>
            <w:ins w:id="253" w:author="Xiaomi" w:date="2023-05-15T14:18:00Z">
              <w:r w:rsidRPr="007A1A8A">
                <w:rPr>
                  <w:rFonts w:cs="Arial"/>
                  <w:szCs w:val="18"/>
                </w:rPr>
                <w:t>linear</w:t>
              </w:r>
            </w:ins>
          </w:p>
        </w:tc>
      </w:tr>
      <w:tr w:rsidR="00942A17" w:rsidRPr="004A5067" w14:paraId="325CC303" w14:textId="77777777" w:rsidTr="00D00636">
        <w:trPr>
          <w:trHeight w:val="20"/>
          <w:jc w:val="center"/>
          <w:ins w:id="254" w:author="Xiaomi" w:date="2023-05-15T14:18:00Z"/>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ins w:id="255" w:author="Xiaomi" w:date="2023-05-15T14:18:00Z"/>
                <w:szCs w:val="18"/>
              </w:rPr>
            </w:pPr>
            <w:ins w:id="256"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743BBA08" w14:textId="77777777" w:rsidR="00942A17" w:rsidRPr="009630E7" w:rsidRDefault="00942A17" w:rsidP="00D00636">
            <w:pPr>
              <w:pStyle w:val="TAC"/>
              <w:rPr>
                <w:ins w:id="257" w:author="Xiaomi" w:date="2023-05-15T14:18:00Z"/>
                <w:rFonts w:eastAsiaTheme="minorEastAsia" w:cs="Arial"/>
                <w:szCs w:val="18"/>
                <w:lang w:val="en-US" w:eastAsia="zh-CN"/>
              </w:rPr>
            </w:pPr>
            <w:ins w:id="258" w:author="Xiaomi" w:date="2023-05-15T14:21: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2BB2188B" w14:textId="77777777" w:rsidR="00942A17" w:rsidRDefault="00942A17" w:rsidP="00942A17">
      <w:pPr>
        <w:rPr>
          <w:ins w:id="259" w:author="Xiaomi" w:date="2023-05-15T14:17:00Z"/>
        </w:rPr>
      </w:pPr>
    </w:p>
    <w:p w14:paraId="6A6446CA" w14:textId="77777777" w:rsidR="00942A17" w:rsidRDefault="00942A17" w:rsidP="00942A17">
      <w:pPr>
        <w:pStyle w:val="TH"/>
        <w:rPr>
          <w:ins w:id="260" w:author="Xiaomi" w:date="2023-05-15T14:18:00Z"/>
        </w:rPr>
      </w:pPr>
      <w:ins w:id="261" w:author="Xiaomi" w:date="2023-05-15T14:18:00Z">
        <w:r>
          <w:t>Table A.3.36.</w:t>
        </w:r>
      </w:ins>
      <w:ins w:id="262" w:author="Xiaomi" w:date="2023-05-15T14:34:00Z">
        <w:r>
          <w:t>5</w:t>
        </w:r>
      </w:ins>
      <w:ins w:id="263" w:author="Xiaomi" w:date="2023-05-15T16:37:00Z">
        <w:r>
          <w:t>.1</w:t>
        </w:r>
      </w:ins>
      <w:ins w:id="264" w:author="Xiaomi" w:date="2023-05-15T14:18:00Z">
        <w:r>
          <w:t>-</w:t>
        </w:r>
      </w:ins>
      <w:ins w:id="265" w:author="Xiaomi" w:date="2023-05-15T14:34:00Z">
        <w:r>
          <w:t>2</w:t>
        </w:r>
      </w:ins>
      <w:ins w:id="266" w:author="Xiaomi" w:date="2023-05-15T14:18:00Z">
        <w:r>
          <w:t xml:space="preserve">: </w:t>
        </w:r>
      </w:ins>
      <w:ins w:id="267" w:author="Xiaomi" w:date="2023-05-15T14:34:00Z">
        <w:r>
          <w:t>Satellite specific configuration pattern 2</w:t>
        </w:r>
        <w:r w:rsidRPr="003A05E9">
          <w:t xml:space="preserve"> </w:t>
        </w:r>
        <w:r>
          <w:t>for</w:t>
        </w:r>
      </w:ins>
      <w:ins w:id="268" w:author="Xiaomi" w:date="2023-05-15T16:34:00Z">
        <w:r>
          <w:t xml:space="preserve"> </w:t>
        </w:r>
      </w:ins>
      <w:ins w:id="269" w:author="Xiaomi" w:date="2023-05-15T16:35:00Z">
        <w:r>
          <w:t>serving</w:t>
        </w:r>
      </w:ins>
      <w:ins w:id="270" w:author="Xiaomi" w:date="2023-05-15T16:34:00Z">
        <w:r>
          <w:t xml:space="preserve"> cell in</w:t>
        </w:r>
      </w:ins>
      <w:ins w:id="271" w:author="Xiaomi" w:date="2023-05-15T14:34:00Z">
        <w:r>
          <w:t xml:space="preserve"> NGSO</w:t>
        </w:r>
      </w:ins>
      <w:ins w:id="272" w:author="Xiaomi" w:date="2023-05-15T16:34:00Z">
        <w: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ins w:id="273"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ins w:id="274" w:author="Xiaomi" w:date="2023-05-15T14:18:00Z"/>
                <w:lang w:eastAsia="fr-FR"/>
              </w:rPr>
            </w:pPr>
            <w:ins w:id="275"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ins w:id="276" w:author="Xiaomi" w:date="2023-05-15T14:18:00Z"/>
                <w:lang w:eastAsia="fr-FR"/>
              </w:rPr>
            </w:pPr>
            <w:ins w:id="277" w:author="Xiaomi" w:date="2023-05-15T14:33:00Z">
              <w:r>
                <w:rPr>
                  <w:lang w:eastAsia="fr-FR"/>
                </w:rPr>
                <w:t>SSC.</w:t>
              </w:r>
            </w:ins>
            <w:ins w:id="278" w:author="Xiaomi" w:date="2023-05-15T14:34:00Z">
              <w:r>
                <w:rPr>
                  <w:lang w:eastAsia="fr-FR"/>
                </w:rPr>
                <w:t>2</w:t>
              </w:r>
            </w:ins>
          </w:p>
        </w:tc>
      </w:tr>
      <w:tr w:rsidR="00942A17" w:rsidRPr="004A5067" w14:paraId="6C54E59E" w14:textId="77777777" w:rsidTr="00D00636">
        <w:trPr>
          <w:trHeight w:val="20"/>
          <w:jc w:val="center"/>
          <w:ins w:id="279"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ins w:id="280" w:author="Xiaomi" w:date="2023-05-15T14:18:00Z"/>
                <w:szCs w:val="18"/>
              </w:rPr>
            </w:pPr>
            <w:ins w:id="281"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ins w:id="282" w:author="Xiaomi" w:date="2023-05-15T14:18:00Z"/>
                <w:rFonts w:eastAsiaTheme="minorEastAsia" w:cs="Arial"/>
                <w:szCs w:val="18"/>
                <w:lang w:eastAsia="zh-CN"/>
              </w:rPr>
            </w:pPr>
            <w:ins w:id="283" w:author="Xiaomi" w:date="2023-05-15T14:18:00Z">
              <w:r w:rsidRPr="004A5067">
                <w:rPr>
                  <w:rFonts w:cs="Arial"/>
                  <w:szCs w:val="18"/>
                  <w:lang w:eastAsia="zh-CN"/>
                </w:rPr>
                <w:t>2.56</w:t>
              </w:r>
            </w:ins>
            <w:ins w:id="284" w:author="Xiaomi" w:date="2023-05-15T14:35:00Z">
              <w:r>
                <w:rPr>
                  <w:rFonts w:cs="Arial"/>
                  <w:szCs w:val="18"/>
                  <w:lang w:eastAsia="zh-CN"/>
                </w:rPr>
                <w:t>s</w:t>
              </w:r>
            </w:ins>
          </w:p>
        </w:tc>
      </w:tr>
      <w:tr w:rsidR="00942A17" w:rsidRPr="004A5067" w14:paraId="6800AB8D" w14:textId="77777777" w:rsidTr="00D00636">
        <w:trPr>
          <w:trHeight w:val="20"/>
          <w:jc w:val="center"/>
          <w:ins w:id="285"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ins w:id="286" w:author="Xiaomi" w:date="2023-05-15T14:18:00Z"/>
                <w:szCs w:val="18"/>
                <w:lang w:eastAsia="fr-FR"/>
              </w:rPr>
            </w:pPr>
            <w:ins w:id="287"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ins w:id="288" w:author="Xiaomi" w:date="2023-05-15T14:18:00Z"/>
                <w:rFonts w:eastAsiaTheme="minorEastAsia" w:cs="Arial"/>
                <w:szCs w:val="18"/>
                <w:lang w:eastAsia="zh-CN"/>
              </w:rPr>
            </w:pPr>
            <w:ins w:id="289" w:author="Xiaomi" w:date="2023-05-15T14:18:00Z">
              <w:r w:rsidRPr="004A5067">
                <w:rPr>
                  <w:rFonts w:cs="Arial"/>
                  <w:szCs w:val="18"/>
                  <w:lang w:eastAsia="zh-CN"/>
                </w:rPr>
                <w:t>5s</w:t>
              </w:r>
            </w:ins>
          </w:p>
        </w:tc>
      </w:tr>
      <w:tr w:rsidR="00942A17" w:rsidRPr="004A5067" w14:paraId="689FF418" w14:textId="77777777" w:rsidTr="00D00636">
        <w:trPr>
          <w:trHeight w:val="20"/>
          <w:jc w:val="center"/>
          <w:ins w:id="290" w:author="Xiaomi" w:date="2023-05-15T14:18:00Z"/>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ins w:id="291" w:author="Xiaomi" w:date="2023-05-15T14:18:00Z"/>
                <w:szCs w:val="18"/>
                <w:lang w:eastAsia="fr-FR"/>
              </w:rPr>
            </w:pPr>
            <w:ins w:id="292"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40AA843D" w14:textId="77777777" w:rsidR="00942A17" w:rsidRPr="00AE63F5" w:rsidRDefault="00942A17" w:rsidP="00D00636">
            <w:pPr>
              <w:pStyle w:val="TAC"/>
              <w:rPr>
                <w:ins w:id="293" w:author="Xiaomi" w:date="2023-05-15T14:18:00Z"/>
                <w:rFonts w:eastAsiaTheme="minorEastAsia" w:cs="Arial"/>
                <w:szCs w:val="18"/>
                <w:lang w:eastAsia="zh-CN"/>
              </w:rPr>
            </w:pPr>
            <w:ins w:id="294" w:author="Xiaomi" w:date="2023-05-15T14:18:00Z">
              <w:r w:rsidRPr="004A5067">
                <w:rPr>
                  <w:rFonts w:cs="Arial"/>
                  <w:szCs w:val="18"/>
                  <w:lang w:eastAsia="zh-CN"/>
                </w:rPr>
                <w:t>8</w:t>
              </w:r>
            </w:ins>
            <w:ins w:id="295" w:author="Xiaomi" w:date="2023-05-15T14:35:00Z">
              <w:r>
                <w:rPr>
                  <w:rFonts w:cs="Arial"/>
                  <w:szCs w:val="18"/>
                  <w:lang w:eastAsia="zh-CN"/>
                </w:rPr>
                <w:t xml:space="preserve"> slots</w:t>
              </w:r>
            </w:ins>
          </w:p>
        </w:tc>
      </w:tr>
      <w:tr w:rsidR="00942A17" w:rsidRPr="004A5067" w14:paraId="28B5BB48" w14:textId="77777777" w:rsidTr="00D00636">
        <w:trPr>
          <w:trHeight w:val="20"/>
          <w:jc w:val="center"/>
          <w:ins w:id="296" w:author="Xiaomi" w:date="2023-05-15T14:18:00Z"/>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ins w:id="297" w:author="Xiaomi" w:date="2023-05-15T14:18:00Z"/>
                <w:rFonts w:eastAsia="Calibri"/>
                <w:szCs w:val="18"/>
                <w:lang w:eastAsia="fr-FR"/>
              </w:rPr>
            </w:pPr>
            <w:ins w:id="298"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ins w:id="299" w:author="Xiaomi" w:date="2023-05-15T14:18:00Z"/>
                <w:rFonts w:cs="Arial"/>
                <w:szCs w:val="18"/>
                <w:lang w:eastAsia="fr-FR"/>
              </w:rPr>
            </w:pPr>
            <w:ins w:id="300" w:author="Xiaomi" w:date="2023-05-15T14:18:00Z">
              <w:r w:rsidRPr="007A1A8A">
                <w:rPr>
                  <w:rFonts w:cs="Arial"/>
                  <w:szCs w:val="18"/>
                  <w:lang w:eastAsia="fr-FR"/>
                </w:rPr>
                <w:t>0</w:t>
              </w:r>
            </w:ins>
          </w:p>
        </w:tc>
      </w:tr>
      <w:tr w:rsidR="00942A17" w:rsidRPr="004A5067" w14:paraId="0856AE93" w14:textId="77777777" w:rsidTr="00D00636">
        <w:trPr>
          <w:trHeight w:val="20"/>
          <w:jc w:val="center"/>
          <w:ins w:id="301" w:author="Xiaomi" w:date="2023-05-15T14:18:00Z"/>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ins w:id="302" w:author="Xiaomi" w:date="2023-05-15T14:18:00Z"/>
                <w:szCs w:val="18"/>
                <w:lang w:eastAsia="fr-FR"/>
              </w:rPr>
            </w:pPr>
            <w:ins w:id="303"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ins w:id="304" w:author="Xiaomi" w:date="2023-05-15T14:18:00Z"/>
                <w:rFonts w:cs="Arial"/>
                <w:szCs w:val="18"/>
                <w:lang w:eastAsia="fr-FR"/>
              </w:rPr>
            </w:pPr>
            <w:ins w:id="305" w:author="Xiaomi" w:date="2023-05-15T14:18:00Z">
              <w:r w:rsidRPr="007A1A8A">
                <w:rPr>
                  <w:rFonts w:cs="Arial"/>
                  <w:szCs w:val="18"/>
                  <w:lang w:eastAsia="fr-FR"/>
                </w:rPr>
                <w:t>0</w:t>
              </w:r>
            </w:ins>
          </w:p>
        </w:tc>
      </w:tr>
      <w:tr w:rsidR="00942A17" w:rsidRPr="004A5067" w14:paraId="0DF1DBFE" w14:textId="77777777" w:rsidTr="00D00636">
        <w:trPr>
          <w:trHeight w:val="20"/>
          <w:jc w:val="center"/>
          <w:ins w:id="306"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ins w:id="307" w:author="Xiaomi" w:date="2023-05-15T14:18:00Z"/>
                <w:szCs w:val="18"/>
                <w:lang w:eastAsia="fr-FR"/>
              </w:rPr>
            </w:pPr>
            <w:ins w:id="308"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ins w:id="309" w:author="Xiaomi" w:date="2023-05-15T14:18:00Z"/>
                <w:rFonts w:cs="Arial"/>
                <w:szCs w:val="18"/>
                <w:lang w:eastAsia="fr-FR"/>
              </w:rPr>
            </w:pPr>
            <w:ins w:id="310" w:author="Xiaomi" w:date="2023-05-15T14:18:00Z">
              <w:r w:rsidRPr="007A1A8A">
                <w:rPr>
                  <w:rFonts w:cs="Arial"/>
                  <w:szCs w:val="18"/>
                  <w:lang w:eastAsia="fr-FR"/>
                </w:rPr>
                <w:t>0</w:t>
              </w:r>
            </w:ins>
          </w:p>
        </w:tc>
      </w:tr>
      <w:tr w:rsidR="00942A17" w:rsidRPr="004A5067" w14:paraId="07E03301" w14:textId="77777777" w:rsidTr="00D00636">
        <w:trPr>
          <w:trHeight w:val="20"/>
          <w:jc w:val="center"/>
          <w:ins w:id="311" w:author="Xiaomi" w:date="2023-05-15T14:18:00Z"/>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ins w:id="312" w:author="Xiaomi" w:date="2023-05-15T14:18:00Z"/>
                <w:szCs w:val="18"/>
                <w:lang w:eastAsia="fr-FR"/>
              </w:rPr>
            </w:pPr>
            <w:ins w:id="313"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ins w:id="314" w:author="Xiaomi" w:date="2023-05-15T14:18:00Z"/>
                <w:rFonts w:cs="Arial"/>
                <w:szCs w:val="18"/>
                <w:lang w:eastAsia="fr-FR"/>
              </w:rPr>
            </w:pPr>
            <w:ins w:id="315" w:author="Xiaomi" w:date="2023-05-15T14:18:00Z">
              <w:r w:rsidRPr="007A1A8A">
                <w:rPr>
                  <w:rFonts w:cs="Arial"/>
                  <w:szCs w:val="18"/>
                </w:rPr>
                <w:t>linear</w:t>
              </w:r>
            </w:ins>
          </w:p>
        </w:tc>
      </w:tr>
      <w:tr w:rsidR="00942A17" w:rsidRPr="004A5067" w14:paraId="7D074065" w14:textId="77777777" w:rsidTr="00D00636">
        <w:trPr>
          <w:trHeight w:val="20"/>
          <w:jc w:val="center"/>
          <w:ins w:id="316" w:author="Xiaomi" w:date="2023-05-15T14:18:00Z"/>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ins w:id="317" w:author="Xiaomi" w:date="2023-05-15T14:18:00Z"/>
                <w:szCs w:val="18"/>
              </w:rPr>
            </w:pPr>
            <w:ins w:id="318"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ins w:id="319" w:author="Xiaomi" w:date="2023-05-15T14:18:00Z"/>
                <w:rFonts w:cs="Arial"/>
                <w:szCs w:val="18"/>
              </w:rPr>
            </w:pPr>
            <w:ins w:id="320" w:author="Xiaomi" w:date="2023-05-15T14:18:00Z">
              <w:r w:rsidRPr="007A1A8A">
                <w:rPr>
                  <w:rFonts w:cs="Arial"/>
                  <w:szCs w:val="18"/>
                </w:rPr>
                <w:t>linear</w:t>
              </w:r>
            </w:ins>
          </w:p>
        </w:tc>
      </w:tr>
      <w:tr w:rsidR="00942A17" w:rsidRPr="004A5067" w14:paraId="4F235CF8" w14:textId="77777777" w:rsidTr="00D00636">
        <w:trPr>
          <w:trHeight w:val="20"/>
          <w:jc w:val="center"/>
          <w:ins w:id="321" w:author="Xiaomi" w:date="2023-05-15T14:18:00Z"/>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ins w:id="322" w:author="Xiaomi" w:date="2023-05-15T14:18:00Z"/>
                <w:szCs w:val="18"/>
              </w:rPr>
            </w:pPr>
            <w:ins w:id="323"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687E44D4" w14:textId="77777777" w:rsidR="00942A17" w:rsidRPr="00AE63F5" w:rsidRDefault="00942A17" w:rsidP="00D00636">
            <w:pPr>
              <w:pStyle w:val="TAC"/>
              <w:rPr>
                <w:ins w:id="324" w:author="Xiaomi" w:date="2023-05-15T14:18:00Z"/>
                <w:rFonts w:eastAsiaTheme="minorEastAsia" w:cs="Arial"/>
                <w:szCs w:val="18"/>
                <w:lang w:val="en-US" w:eastAsia="zh-CN"/>
              </w:rPr>
            </w:pPr>
            <w:ins w:id="325" w:author="Xiaomi" w:date="2023-05-15T14:35:00Z">
              <w:r>
                <w:rPr>
                  <w:rFonts w:eastAsiaTheme="minorEastAsia" w:cs="Arial" w:hint="eastAsia"/>
                  <w:szCs w:val="18"/>
                  <w:lang w:val="en-US" w:eastAsia="zh-CN"/>
                </w:rPr>
                <w:t>[</w:t>
              </w:r>
              <w:r>
                <w:rPr>
                  <w:rFonts w:eastAsiaTheme="minorEastAsia" w:cs="Arial"/>
                  <w:szCs w:val="18"/>
                  <w:lang w:val="en-US" w:eastAsia="zh-CN"/>
                </w:rPr>
                <w:t>TBD]</w:t>
              </w:r>
            </w:ins>
          </w:p>
        </w:tc>
      </w:tr>
    </w:tbl>
    <w:p w14:paraId="1AB27BC6" w14:textId="77777777" w:rsidR="00942A17" w:rsidRDefault="00942A17" w:rsidP="00942A17">
      <w:pPr>
        <w:rPr>
          <w:ins w:id="326" w:author="Xiaomi" w:date="2023-05-15T16:37:00Z"/>
          <w:b/>
          <w:color w:val="FF0000"/>
        </w:rPr>
      </w:pPr>
    </w:p>
    <w:p w14:paraId="4C432110" w14:textId="77777777" w:rsidR="00942A17" w:rsidRPr="00890474" w:rsidRDefault="00942A17" w:rsidP="00942A17">
      <w:pPr>
        <w:pStyle w:val="Heading4"/>
        <w:rPr>
          <w:ins w:id="327" w:author="Xiaomi" w:date="2023-05-15T16:37:00Z"/>
          <w:lang w:val="en-US" w:eastAsia="zh-CN"/>
        </w:rPr>
      </w:pPr>
      <w:ins w:id="328" w:author="Xiaomi" w:date="2023-05-15T16:37:00Z">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ins>
    </w:p>
    <w:p w14:paraId="46583D40" w14:textId="77777777" w:rsidR="00942A17" w:rsidRDefault="00942A17" w:rsidP="00942A17">
      <w:pPr>
        <w:pStyle w:val="TH"/>
        <w:rPr>
          <w:ins w:id="329" w:author="Xiaomi" w:date="2023-05-15T16:37:00Z"/>
        </w:rPr>
      </w:pPr>
      <w:ins w:id="330" w:author="Xiaomi" w:date="2023-05-15T16:37:00Z">
        <w:r>
          <w:t>Table A.3.36.5.2-1: Satellite specific configuration</w:t>
        </w:r>
        <w:r w:rsidRPr="003A05E9">
          <w:t xml:space="preserve"> pattern 1 </w:t>
        </w:r>
        <w:r>
          <w:t xml:space="preserve">for </w:t>
        </w:r>
      </w:ins>
      <w:ins w:id="331" w:author="Xiaomi" w:date="2023-05-15T16:38:00Z">
        <w:r>
          <w:t>neighbour</w:t>
        </w:r>
      </w:ins>
      <w:ins w:id="332" w:author="Xiaomi" w:date="2023-05-15T16:37:00Z">
        <w:r>
          <w:t xml:space="preserve">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ins w:id="333"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ins w:id="334" w:author="Xiaomi" w:date="2023-05-15T16:37:00Z"/>
                <w:lang w:eastAsia="fr-FR"/>
              </w:rPr>
            </w:pPr>
            <w:ins w:id="335"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ins w:id="336" w:author="Xiaomi" w:date="2023-05-15T16:37:00Z"/>
                <w:lang w:eastAsia="fr-FR"/>
              </w:rPr>
            </w:pPr>
            <w:ins w:id="337" w:author="Xiaomi" w:date="2023-05-15T16:38:00Z">
              <w:r>
                <w:rPr>
                  <w:lang w:eastAsia="fr-FR"/>
                </w:rPr>
                <w:t>N</w:t>
              </w:r>
            </w:ins>
            <w:ins w:id="338" w:author="Xiaomi" w:date="2023-05-15T16:37:00Z">
              <w:r>
                <w:rPr>
                  <w:lang w:eastAsia="fr-FR"/>
                </w:rPr>
                <w:t>SC.1</w:t>
              </w:r>
            </w:ins>
          </w:p>
        </w:tc>
      </w:tr>
      <w:tr w:rsidR="00942A17" w:rsidRPr="004A5067" w14:paraId="2B21A5CB" w14:textId="77777777" w:rsidTr="00D00636">
        <w:trPr>
          <w:trHeight w:val="20"/>
          <w:jc w:val="center"/>
          <w:ins w:id="339"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ins w:id="340" w:author="Xiaomi" w:date="2023-05-15T16:37:00Z"/>
                <w:szCs w:val="18"/>
              </w:rPr>
            </w:pPr>
            <w:ins w:id="341"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ins w:id="342" w:author="Xiaomi" w:date="2023-05-15T16:37:00Z"/>
                <w:rFonts w:cs="Arial"/>
                <w:szCs w:val="18"/>
                <w:lang w:val="en-US" w:eastAsia="fr-FR"/>
              </w:rPr>
            </w:pPr>
            <w:ins w:id="343" w:author="Xiaomi" w:date="2023-05-15T16:37:00Z">
              <w:r w:rsidRPr="004A5067">
                <w:rPr>
                  <w:rFonts w:cs="Arial"/>
                  <w:szCs w:val="18"/>
                  <w:lang w:eastAsia="zh-CN"/>
                </w:rPr>
                <w:t>10.24</w:t>
              </w:r>
              <w:r>
                <w:rPr>
                  <w:rFonts w:cs="Arial"/>
                  <w:szCs w:val="18"/>
                  <w:lang w:eastAsia="zh-CN"/>
                </w:rPr>
                <w:t>s</w:t>
              </w:r>
            </w:ins>
          </w:p>
        </w:tc>
      </w:tr>
      <w:tr w:rsidR="00942A17" w:rsidRPr="004A5067" w14:paraId="51827E05" w14:textId="77777777" w:rsidTr="00D00636">
        <w:trPr>
          <w:trHeight w:val="20"/>
          <w:jc w:val="center"/>
          <w:ins w:id="344"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ins w:id="345" w:author="Xiaomi" w:date="2023-05-15T16:37:00Z"/>
                <w:szCs w:val="18"/>
                <w:lang w:eastAsia="fr-FR"/>
              </w:rPr>
            </w:pPr>
            <w:ins w:id="346"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ins w:id="347" w:author="Xiaomi" w:date="2023-05-15T16:37:00Z"/>
                <w:rFonts w:cs="Arial"/>
                <w:szCs w:val="18"/>
                <w:lang w:eastAsia="fr-FR"/>
              </w:rPr>
            </w:pPr>
            <w:ins w:id="348" w:author="Xiaomi" w:date="2023-05-15T16:37:00Z">
              <w:r w:rsidRPr="004A5067">
                <w:rPr>
                  <w:rFonts w:cs="Arial"/>
                  <w:szCs w:val="18"/>
                  <w:lang w:eastAsia="zh-CN"/>
                </w:rPr>
                <w:t>900s</w:t>
              </w:r>
            </w:ins>
          </w:p>
        </w:tc>
      </w:tr>
      <w:tr w:rsidR="00942A17" w:rsidRPr="004A5067" w14:paraId="150C2FB4" w14:textId="77777777" w:rsidTr="00D00636">
        <w:trPr>
          <w:trHeight w:val="20"/>
          <w:jc w:val="center"/>
          <w:ins w:id="349" w:author="Xiaomi" w:date="2023-05-15T16:37:00Z"/>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ins w:id="350" w:author="Xiaomi" w:date="2023-05-15T16:37:00Z"/>
                <w:szCs w:val="18"/>
                <w:lang w:eastAsia="fr-FR"/>
              </w:rPr>
            </w:pPr>
            <w:ins w:id="351"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4FFC1706" w14:textId="77777777" w:rsidR="00942A17" w:rsidRPr="004A5067" w:rsidRDefault="00942A17" w:rsidP="00D00636">
            <w:pPr>
              <w:pStyle w:val="TAC"/>
              <w:rPr>
                <w:ins w:id="352" w:author="Xiaomi" w:date="2023-05-15T16:37:00Z"/>
                <w:rFonts w:cs="Arial"/>
                <w:szCs w:val="18"/>
                <w:lang w:eastAsia="fr-FR"/>
              </w:rPr>
            </w:pPr>
            <w:ins w:id="353" w:author="Xiaomi" w:date="2023-05-15T16:37:00Z">
              <w:r w:rsidRPr="004A5067">
                <w:rPr>
                  <w:rFonts w:cs="Arial"/>
                  <w:szCs w:val="18"/>
                  <w:lang w:eastAsia="zh-CN"/>
                </w:rPr>
                <w:t>256</w:t>
              </w:r>
              <w:r>
                <w:rPr>
                  <w:rFonts w:cs="Arial"/>
                  <w:szCs w:val="18"/>
                  <w:lang w:eastAsia="zh-CN"/>
                </w:rPr>
                <w:t xml:space="preserve"> slots</w:t>
              </w:r>
            </w:ins>
          </w:p>
        </w:tc>
      </w:tr>
      <w:tr w:rsidR="00942A17" w:rsidRPr="004A5067" w14:paraId="43EB22A9" w14:textId="77777777" w:rsidTr="00D00636">
        <w:trPr>
          <w:trHeight w:val="20"/>
          <w:jc w:val="center"/>
          <w:ins w:id="354" w:author="Xiaomi" w:date="2023-05-15T16:37:00Z"/>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ins w:id="355" w:author="Xiaomi" w:date="2023-05-15T16:37:00Z"/>
                <w:rFonts w:eastAsia="Calibri"/>
                <w:szCs w:val="18"/>
                <w:lang w:eastAsia="fr-FR"/>
              </w:rPr>
            </w:pPr>
            <w:ins w:id="356"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ins w:id="357" w:author="Xiaomi" w:date="2023-05-15T16:37:00Z"/>
                <w:rFonts w:cs="Arial"/>
                <w:szCs w:val="18"/>
                <w:lang w:eastAsia="fr-FR"/>
              </w:rPr>
            </w:pPr>
            <w:ins w:id="358" w:author="Xiaomi" w:date="2023-05-15T16:37:00Z">
              <w:r w:rsidRPr="007A1A8A">
                <w:rPr>
                  <w:rFonts w:cs="Arial"/>
                  <w:szCs w:val="18"/>
                  <w:lang w:eastAsia="fr-FR"/>
                </w:rPr>
                <w:t>0</w:t>
              </w:r>
            </w:ins>
          </w:p>
        </w:tc>
      </w:tr>
      <w:tr w:rsidR="00942A17" w:rsidRPr="004A5067" w14:paraId="47EDE65D" w14:textId="77777777" w:rsidTr="00D00636">
        <w:trPr>
          <w:trHeight w:val="20"/>
          <w:jc w:val="center"/>
          <w:ins w:id="359" w:author="Xiaomi" w:date="2023-05-15T16:37:00Z"/>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ins w:id="360" w:author="Xiaomi" w:date="2023-05-15T16:37:00Z"/>
                <w:szCs w:val="18"/>
                <w:lang w:eastAsia="fr-FR"/>
              </w:rPr>
            </w:pPr>
            <w:ins w:id="361"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ins w:id="362" w:author="Xiaomi" w:date="2023-05-15T16:37:00Z"/>
                <w:rFonts w:cs="Arial"/>
                <w:szCs w:val="18"/>
                <w:lang w:eastAsia="fr-FR"/>
              </w:rPr>
            </w:pPr>
            <w:ins w:id="363" w:author="Xiaomi" w:date="2023-05-15T16:37:00Z">
              <w:r w:rsidRPr="007A1A8A">
                <w:rPr>
                  <w:rFonts w:cs="Arial"/>
                  <w:szCs w:val="18"/>
                  <w:lang w:eastAsia="fr-FR"/>
                </w:rPr>
                <w:t>0</w:t>
              </w:r>
            </w:ins>
          </w:p>
        </w:tc>
      </w:tr>
      <w:tr w:rsidR="00942A17" w:rsidRPr="004A5067" w14:paraId="46485B39" w14:textId="77777777" w:rsidTr="00D00636">
        <w:trPr>
          <w:trHeight w:val="20"/>
          <w:jc w:val="center"/>
          <w:ins w:id="364"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ins w:id="365" w:author="Xiaomi" w:date="2023-05-15T16:37:00Z"/>
                <w:szCs w:val="18"/>
                <w:lang w:eastAsia="fr-FR"/>
              </w:rPr>
            </w:pPr>
            <w:ins w:id="366"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ins w:id="367" w:author="Xiaomi" w:date="2023-05-15T16:37:00Z"/>
                <w:rFonts w:cs="Arial"/>
                <w:szCs w:val="18"/>
                <w:lang w:eastAsia="fr-FR"/>
              </w:rPr>
            </w:pPr>
            <w:ins w:id="368" w:author="Xiaomi" w:date="2023-05-15T16:37:00Z">
              <w:r w:rsidRPr="007A1A8A">
                <w:rPr>
                  <w:rFonts w:cs="Arial"/>
                  <w:szCs w:val="18"/>
                  <w:lang w:eastAsia="fr-FR"/>
                </w:rPr>
                <w:t>0</w:t>
              </w:r>
            </w:ins>
          </w:p>
        </w:tc>
      </w:tr>
      <w:tr w:rsidR="00942A17" w:rsidRPr="004A5067" w14:paraId="30A22556" w14:textId="77777777" w:rsidTr="00D00636">
        <w:trPr>
          <w:trHeight w:val="20"/>
          <w:jc w:val="center"/>
          <w:ins w:id="369" w:author="Xiaomi" w:date="2023-05-15T16:37:00Z"/>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ins w:id="370" w:author="Xiaomi" w:date="2023-05-15T16:37:00Z"/>
                <w:szCs w:val="18"/>
                <w:lang w:eastAsia="fr-FR"/>
              </w:rPr>
            </w:pPr>
            <w:ins w:id="371"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ins w:id="372" w:author="Xiaomi" w:date="2023-05-15T16:37:00Z"/>
                <w:rFonts w:cs="Arial"/>
                <w:szCs w:val="18"/>
                <w:lang w:eastAsia="fr-FR"/>
              </w:rPr>
            </w:pPr>
            <w:ins w:id="373" w:author="Xiaomi" w:date="2023-05-15T16:37:00Z">
              <w:r w:rsidRPr="007A1A8A">
                <w:rPr>
                  <w:rFonts w:cs="Arial"/>
                  <w:szCs w:val="18"/>
                </w:rPr>
                <w:t>linear</w:t>
              </w:r>
            </w:ins>
          </w:p>
        </w:tc>
      </w:tr>
      <w:tr w:rsidR="00942A17" w:rsidRPr="004A5067" w14:paraId="4078410C" w14:textId="77777777" w:rsidTr="00D00636">
        <w:trPr>
          <w:trHeight w:val="20"/>
          <w:jc w:val="center"/>
          <w:ins w:id="374" w:author="Xiaomi" w:date="2023-05-15T16:37:00Z"/>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ins w:id="375" w:author="Xiaomi" w:date="2023-05-15T16:37:00Z"/>
                <w:szCs w:val="18"/>
              </w:rPr>
            </w:pPr>
            <w:ins w:id="376"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ins w:id="377" w:author="Xiaomi" w:date="2023-05-15T16:37:00Z"/>
                <w:rFonts w:cs="Arial"/>
                <w:szCs w:val="18"/>
              </w:rPr>
            </w:pPr>
            <w:ins w:id="378" w:author="Xiaomi" w:date="2023-05-15T16:37:00Z">
              <w:r w:rsidRPr="007A1A8A">
                <w:rPr>
                  <w:rFonts w:cs="Arial"/>
                  <w:szCs w:val="18"/>
                </w:rPr>
                <w:t>linear</w:t>
              </w:r>
            </w:ins>
          </w:p>
        </w:tc>
      </w:tr>
      <w:tr w:rsidR="00942A17" w:rsidRPr="004A5067" w14:paraId="1CE0B94D" w14:textId="77777777" w:rsidTr="00D00636">
        <w:trPr>
          <w:trHeight w:val="20"/>
          <w:jc w:val="center"/>
          <w:ins w:id="379" w:author="Xiaomi" w:date="2023-05-15T16:37:00Z"/>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ins w:id="380" w:author="Xiaomi" w:date="2023-05-15T16:37:00Z"/>
                <w:szCs w:val="18"/>
              </w:rPr>
            </w:pPr>
            <w:ins w:id="381"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7EF1CA09" w14:textId="77777777" w:rsidR="00942A17" w:rsidRPr="009630E7" w:rsidRDefault="00942A17" w:rsidP="00D00636">
            <w:pPr>
              <w:pStyle w:val="TAC"/>
              <w:rPr>
                <w:ins w:id="382" w:author="Xiaomi" w:date="2023-05-15T16:37:00Z"/>
                <w:rFonts w:eastAsiaTheme="minorEastAsia" w:cs="Arial"/>
                <w:szCs w:val="18"/>
                <w:lang w:val="en-US" w:eastAsia="zh-CN"/>
              </w:rPr>
            </w:pPr>
            <w:ins w:id="383" w:author="Xiaomi" w:date="2023-05-15T16:37: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74318687" w14:textId="77777777" w:rsidR="00942A17" w:rsidRDefault="00942A17" w:rsidP="00942A17">
      <w:pPr>
        <w:rPr>
          <w:ins w:id="384" w:author="Xiaomi" w:date="2023-05-15T16:37:00Z"/>
          <w:b/>
          <w:color w:val="FF0000"/>
        </w:rPr>
      </w:pPr>
    </w:p>
    <w:p w14:paraId="2B02D4CB" w14:textId="77777777" w:rsidR="00942A17" w:rsidRDefault="00942A17" w:rsidP="00942A17">
      <w:pPr>
        <w:pStyle w:val="TH"/>
        <w:rPr>
          <w:ins w:id="385" w:author="Xiaomi" w:date="2023-05-15T16:37:00Z"/>
        </w:rPr>
      </w:pPr>
      <w:ins w:id="386" w:author="Xiaomi" w:date="2023-05-15T16:37:00Z">
        <w:r>
          <w:t>Table A.3.36.5.2-2: Satellite specific configuration pattern 2</w:t>
        </w:r>
        <w:r w:rsidRPr="003A05E9">
          <w:t xml:space="preserve"> </w:t>
        </w:r>
        <w:r>
          <w:t xml:space="preserve">for </w:t>
        </w:r>
      </w:ins>
      <w:ins w:id="387" w:author="Xiaomi" w:date="2023-05-15T16:38:00Z">
        <w:r>
          <w:t xml:space="preserve">neighbour </w:t>
        </w:r>
      </w:ins>
      <w:ins w:id="388" w:author="Xiaomi" w:date="2023-05-15T16:37:00Z">
        <w:r>
          <w:t>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ins w:id="389"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ins w:id="390" w:author="Xiaomi" w:date="2023-05-15T16:37:00Z"/>
                <w:lang w:eastAsia="fr-FR"/>
              </w:rPr>
            </w:pPr>
            <w:ins w:id="391"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ins w:id="392" w:author="Xiaomi" w:date="2023-05-15T16:37:00Z"/>
                <w:lang w:eastAsia="fr-FR"/>
              </w:rPr>
            </w:pPr>
            <w:ins w:id="393" w:author="Xiaomi" w:date="2023-05-15T16:38:00Z">
              <w:r>
                <w:rPr>
                  <w:lang w:eastAsia="fr-FR"/>
                </w:rPr>
                <w:t>N</w:t>
              </w:r>
            </w:ins>
            <w:ins w:id="394" w:author="Xiaomi" w:date="2023-05-15T16:37:00Z">
              <w:r>
                <w:rPr>
                  <w:lang w:eastAsia="fr-FR"/>
                </w:rPr>
                <w:t>SC.2</w:t>
              </w:r>
            </w:ins>
          </w:p>
        </w:tc>
      </w:tr>
      <w:tr w:rsidR="00942A17" w:rsidRPr="004A5067" w14:paraId="6E059B0B" w14:textId="77777777" w:rsidTr="00D00636">
        <w:trPr>
          <w:trHeight w:val="20"/>
          <w:jc w:val="center"/>
          <w:ins w:id="39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ins w:id="396" w:author="Xiaomi" w:date="2023-05-15T16:37:00Z"/>
                <w:szCs w:val="18"/>
              </w:rPr>
            </w:pPr>
            <w:ins w:id="397"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ins w:id="398" w:author="Xiaomi" w:date="2023-05-15T16:37:00Z"/>
                <w:rFonts w:eastAsiaTheme="minorEastAsia" w:cs="Arial"/>
                <w:szCs w:val="18"/>
                <w:lang w:eastAsia="zh-CN"/>
              </w:rPr>
            </w:pPr>
            <w:ins w:id="399" w:author="Xiaomi" w:date="2023-05-15T16:37:00Z">
              <w:r w:rsidRPr="004A5067">
                <w:rPr>
                  <w:rFonts w:cs="Arial"/>
                  <w:szCs w:val="18"/>
                  <w:lang w:eastAsia="zh-CN"/>
                </w:rPr>
                <w:t>2.56</w:t>
              </w:r>
              <w:r>
                <w:rPr>
                  <w:rFonts w:cs="Arial"/>
                  <w:szCs w:val="18"/>
                  <w:lang w:eastAsia="zh-CN"/>
                </w:rPr>
                <w:t>s</w:t>
              </w:r>
            </w:ins>
          </w:p>
        </w:tc>
      </w:tr>
      <w:tr w:rsidR="00942A17" w:rsidRPr="004A5067" w14:paraId="58543E1E" w14:textId="77777777" w:rsidTr="00D00636">
        <w:trPr>
          <w:trHeight w:val="20"/>
          <w:jc w:val="center"/>
          <w:ins w:id="40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ins w:id="401" w:author="Xiaomi" w:date="2023-05-15T16:37:00Z"/>
                <w:szCs w:val="18"/>
                <w:lang w:eastAsia="fr-FR"/>
              </w:rPr>
            </w:pPr>
            <w:ins w:id="402"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ins w:id="403" w:author="Xiaomi" w:date="2023-05-15T16:37:00Z"/>
                <w:rFonts w:eastAsiaTheme="minorEastAsia" w:cs="Arial"/>
                <w:szCs w:val="18"/>
                <w:lang w:eastAsia="zh-CN"/>
              </w:rPr>
            </w:pPr>
            <w:ins w:id="404" w:author="Xiaomi" w:date="2023-05-15T16:37:00Z">
              <w:r w:rsidRPr="004A5067">
                <w:rPr>
                  <w:rFonts w:cs="Arial"/>
                  <w:szCs w:val="18"/>
                  <w:lang w:eastAsia="zh-CN"/>
                </w:rPr>
                <w:t>5s</w:t>
              </w:r>
            </w:ins>
          </w:p>
        </w:tc>
      </w:tr>
      <w:tr w:rsidR="00942A17" w:rsidRPr="004A5067" w14:paraId="08C175F5" w14:textId="77777777" w:rsidTr="00D00636">
        <w:trPr>
          <w:trHeight w:val="20"/>
          <w:jc w:val="center"/>
          <w:ins w:id="405" w:author="Xiaomi" w:date="2023-05-15T16:37:00Z"/>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ins w:id="406" w:author="Xiaomi" w:date="2023-05-15T16:37:00Z"/>
                <w:szCs w:val="18"/>
                <w:lang w:eastAsia="fr-FR"/>
              </w:rPr>
            </w:pPr>
            <w:ins w:id="407"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50DB510E" w14:textId="77777777" w:rsidR="00942A17" w:rsidRPr="00AE63F5" w:rsidRDefault="00942A17" w:rsidP="00D00636">
            <w:pPr>
              <w:pStyle w:val="TAC"/>
              <w:rPr>
                <w:ins w:id="408" w:author="Xiaomi" w:date="2023-05-15T16:37:00Z"/>
                <w:rFonts w:eastAsiaTheme="minorEastAsia" w:cs="Arial"/>
                <w:szCs w:val="18"/>
                <w:lang w:eastAsia="zh-CN"/>
              </w:rPr>
            </w:pPr>
            <w:ins w:id="409" w:author="Xiaomi" w:date="2023-05-15T16:37:00Z">
              <w:r w:rsidRPr="004A5067">
                <w:rPr>
                  <w:rFonts w:cs="Arial"/>
                  <w:szCs w:val="18"/>
                  <w:lang w:eastAsia="zh-CN"/>
                </w:rPr>
                <w:t>8</w:t>
              </w:r>
              <w:r>
                <w:rPr>
                  <w:rFonts w:cs="Arial"/>
                  <w:szCs w:val="18"/>
                  <w:lang w:eastAsia="zh-CN"/>
                </w:rPr>
                <w:t xml:space="preserve"> slots</w:t>
              </w:r>
            </w:ins>
          </w:p>
        </w:tc>
      </w:tr>
      <w:tr w:rsidR="00942A17" w:rsidRPr="004A5067" w14:paraId="0AE05ED9" w14:textId="77777777" w:rsidTr="00D00636">
        <w:trPr>
          <w:trHeight w:val="20"/>
          <w:jc w:val="center"/>
          <w:ins w:id="410" w:author="Xiaomi" w:date="2023-05-15T16:37:00Z"/>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ins w:id="411" w:author="Xiaomi" w:date="2023-05-15T16:37:00Z"/>
                <w:rFonts w:eastAsia="Calibri"/>
                <w:szCs w:val="18"/>
                <w:lang w:eastAsia="fr-FR"/>
              </w:rPr>
            </w:pPr>
            <w:ins w:id="412"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ins w:id="413" w:author="Xiaomi" w:date="2023-05-15T16:37:00Z"/>
                <w:rFonts w:cs="Arial"/>
                <w:szCs w:val="18"/>
                <w:lang w:eastAsia="fr-FR"/>
              </w:rPr>
            </w:pPr>
            <w:ins w:id="414" w:author="Xiaomi" w:date="2023-05-15T16:37:00Z">
              <w:r w:rsidRPr="007A1A8A">
                <w:rPr>
                  <w:rFonts w:cs="Arial"/>
                  <w:szCs w:val="18"/>
                  <w:lang w:eastAsia="fr-FR"/>
                </w:rPr>
                <w:t>0</w:t>
              </w:r>
            </w:ins>
          </w:p>
        </w:tc>
      </w:tr>
      <w:tr w:rsidR="00942A17" w:rsidRPr="004A5067" w14:paraId="18B0ED13" w14:textId="77777777" w:rsidTr="00D00636">
        <w:trPr>
          <w:trHeight w:val="20"/>
          <w:jc w:val="center"/>
          <w:ins w:id="415" w:author="Xiaomi" w:date="2023-05-15T16:37:00Z"/>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ins w:id="416" w:author="Xiaomi" w:date="2023-05-15T16:37:00Z"/>
                <w:szCs w:val="18"/>
                <w:lang w:eastAsia="fr-FR"/>
              </w:rPr>
            </w:pPr>
            <w:ins w:id="417"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ins w:id="418" w:author="Xiaomi" w:date="2023-05-15T16:37:00Z"/>
                <w:rFonts w:cs="Arial"/>
                <w:szCs w:val="18"/>
                <w:lang w:eastAsia="fr-FR"/>
              </w:rPr>
            </w:pPr>
            <w:ins w:id="419" w:author="Xiaomi" w:date="2023-05-15T16:37:00Z">
              <w:r w:rsidRPr="007A1A8A">
                <w:rPr>
                  <w:rFonts w:cs="Arial"/>
                  <w:szCs w:val="18"/>
                  <w:lang w:eastAsia="fr-FR"/>
                </w:rPr>
                <w:t>0</w:t>
              </w:r>
            </w:ins>
          </w:p>
        </w:tc>
      </w:tr>
      <w:tr w:rsidR="00942A17" w:rsidRPr="004A5067" w14:paraId="126B2C28" w14:textId="77777777" w:rsidTr="00D00636">
        <w:trPr>
          <w:trHeight w:val="20"/>
          <w:jc w:val="center"/>
          <w:ins w:id="42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ins w:id="421" w:author="Xiaomi" w:date="2023-05-15T16:37:00Z"/>
                <w:szCs w:val="18"/>
                <w:lang w:eastAsia="fr-FR"/>
              </w:rPr>
            </w:pPr>
            <w:ins w:id="422"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ins w:id="423" w:author="Xiaomi" w:date="2023-05-15T16:37:00Z"/>
                <w:rFonts w:cs="Arial"/>
                <w:szCs w:val="18"/>
                <w:lang w:eastAsia="fr-FR"/>
              </w:rPr>
            </w:pPr>
            <w:ins w:id="424" w:author="Xiaomi" w:date="2023-05-15T16:37:00Z">
              <w:r w:rsidRPr="007A1A8A">
                <w:rPr>
                  <w:rFonts w:cs="Arial"/>
                  <w:szCs w:val="18"/>
                  <w:lang w:eastAsia="fr-FR"/>
                </w:rPr>
                <w:t>0</w:t>
              </w:r>
            </w:ins>
          </w:p>
        </w:tc>
      </w:tr>
      <w:tr w:rsidR="00942A17" w:rsidRPr="004A5067" w14:paraId="132EFA41" w14:textId="77777777" w:rsidTr="00D00636">
        <w:trPr>
          <w:trHeight w:val="20"/>
          <w:jc w:val="center"/>
          <w:ins w:id="425" w:author="Xiaomi" w:date="2023-05-15T16:37:00Z"/>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ins w:id="426" w:author="Xiaomi" w:date="2023-05-15T16:37:00Z"/>
                <w:szCs w:val="18"/>
                <w:lang w:eastAsia="fr-FR"/>
              </w:rPr>
            </w:pPr>
            <w:ins w:id="427"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ins w:id="428" w:author="Xiaomi" w:date="2023-05-15T16:37:00Z"/>
                <w:rFonts w:cs="Arial"/>
                <w:szCs w:val="18"/>
                <w:lang w:eastAsia="fr-FR"/>
              </w:rPr>
            </w:pPr>
            <w:ins w:id="429" w:author="Xiaomi" w:date="2023-05-15T16:37:00Z">
              <w:r w:rsidRPr="007A1A8A">
                <w:rPr>
                  <w:rFonts w:cs="Arial"/>
                  <w:szCs w:val="18"/>
                </w:rPr>
                <w:t>linear</w:t>
              </w:r>
            </w:ins>
          </w:p>
        </w:tc>
      </w:tr>
      <w:tr w:rsidR="00942A17" w:rsidRPr="004A5067" w14:paraId="58D34AF6" w14:textId="77777777" w:rsidTr="00D00636">
        <w:trPr>
          <w:trHeight w:val="20"/>
          <w:jc w:val="center"/>
          <w:ins w:id="430" w:author="Xiaomi" w:date="2023-05-15T16:37:00Z"/>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ins w:id="431" w:author="Xiaomi" w:date="2023-05-15T16:37:00Z"/>
                <w:szCs w:val="18"/>
              </w:rPr>
            </w:pPr>
            <w:ins w:id="432"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ins w:id="433" w:author="Xiaomi" w:date="2023-05-15T16:37:00Z"/>
                <w:rFonts w:cs="Arial"/>
                <w:szCs w:val="18"/>
              </w:rPr>
            </w:pPr>
            <w:ins w:id="434" w:author="Xiaomi" w:date="2023-05-15T16:37:00Z">
              <w:r w:rsidRPr="007A1A8A">
                <w:rPr>
                  <w:rFonts w:cs="Arial"/>
                  <w:szCs w:val="18"/>
                </w:rPr>
                <w:t>linear</w:t>
              </w:r>
            </w:ins>
          </w:p>
        </w:tc>
      </w:tr>
      <w:tr w:rsidR="00942A17" w:rsidRPr="004A5067" w14:paraId="18F3F185" w14:textId="77777777" w:rsidTr="00D00636">
        <w:trPr>
          <w:trHeight w:val="20"/>
          <w:jc w:val="center"/>
          <w:ins w:id="435" w:author="Xiaomi" w:date="2023-05-15T16:37:00Z"/>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ins w:id="436" w:author="Xiaomi" w:date="2023-05-15T16:37:00Z"/>
                <w:szCs w:val="18"/>
              </w:rPr>
            </w:pPr>
            <w:ins w:id="437"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4E511DE0" w14:textId="77777777" w:rsidR="00942A17" w:rsidRPr="00AE63F5" w:rsidRDefault="00942A17" w:rsidP="00D00636">
            <w:pPr>
              <w:pStyle w:val="TAC"/>
              <w:rPr>
                <w:ins w:id="438" w:author="Xiaomi" w:date="2023-05-15T16:37:00Z"/>
                <w:rFonts w:eastAsiaTheme="minorEastAsia" w:cs="Arial"/>
                <w:szCs w:val="18"/>
                <w:lang w:val="en-US" w:eastAsia="zh-CN"/>
              </w:rPr>
            </w:pPr>
            <w:ins w:id="439" w:author="Xiaomi" w:date="2023-05-15T16:37:00Z">
              <w:r>
                <w:rPr>
                  <w:rFonts w:eastAsiaTheme="minorEastAsia" w:cs="Arial" w:hint="eastAsia"/>
                  <w:szCs w:val="18"/>
                  <w:lang w:val="en-US" w:eastAsia="zh-CN"/>
                </w:rPr>
                <w:t>[</w:t>
              </w:r>
              <w:r>
                <w:rPr>
                  <w:rFonts w:eastAsiaTheme="minorEastAsia" w:cs="Arial"/>
                  <w:szCs w:val="18"/>
                  <w:lang w:val="en-US" w:eastAsia="zh-CN"/>
                </w:rPr>
                <w:t>TBD]</w:t>
              </w:r>
            </w:ins>
          </w:p>
        </w:tc>
      </w:tr>
    </w:tbl>
    <w:p w14:paraId="431316BB" w14:textId="77777777" w:rsidR="00170DAE" w:rsidRPr="003A05E9" w:rsidRDefault="00170DAE" w:rsidP="00253B01"/>
    <w:sectPr w:rsidR="00170DAE"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EA65D" w14:textId="77777777" w:rsidR="00E50392" w:rsidRDefault="00E50392" w:rsidP="00867DC3">
      <w:pPr>
        <w:spacing w:after="0"/>
      </w:pPr>
      <w:r>
        <w:separator/>
      </w:r>
    </w:p>
  </w:endnote>
  <w:endnote w:type="continuationSeparator" w:id="0">
    <w:p w14:paraId="00C3D5EF" w14:textId="77777777" w:rsidR="00E50392" w:rsidRDefault="00E5039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C08E" w14:textId="77777777" w:rsidR="00E50392" w:rsidRDefault="00E50392" w:rsidP="00867DC3">
      <w:pPr>
        <w:spacing w:after="0"/>
      </w:pPr>
      <w:r>
        <w:separator/>
      </w:r>
    </w:p>
  </w:footnote>
  <w:footnote w:type="continuationSeparator" w:id="0">
    <w:p w14:paraId="7C6A65C3" w14:textId="77777777" w:rsidR="00E50392" w:rsidRDefault="00E5039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44F53BDB"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1E7DF2">
      <w:rPr>
        <w:rFonts w:ascii="Arial" w:hAnsi="Arial" w:cs="Arial"/>
        <w:b/>
        <w:sz w:val="18"/>
        <w:szCs w:val="18"/>
      </w:rPr>
      <w:t>10</w:t>
    </w:r>
    <w:r>
      <w:rPr>
        <w:rFonts w:ascii="Arial" w:hAnsi="Arial" w:cs="Arial"/>
        <w:b/>
        <w:sz w:val="18"/>
        <w:szCs w:val="18"/>
      </w:rPr>
      <w:t>.0 (202</w:t>
    </w:r>
    <w:r w:rsidR="00C837F6">
      <w:rPr>
        <w:rFonts w:ascii="Arial" w:hAnsi="Arial" w:cs="Arial"/>
        <w:b/>
        <w:sz w:val="18"/>
        <w:szCs w:val="18"/>
      </w:rPr>
      <w:t>3</w:t>
    </w:r>
    <w:r>
      <w:rPr>
        <w:rFonts w:ascii="Arial" w:hAnsi="Arial" w:cs="Arial"/>
        <w:b/>
        <w:sz w:val="18"/>
        <w:szCs w:val="18"/>
      </w:rPr>
      <w:t>-</w:t>
    </w:r>
    <w:r w:rsidR="00C837F6">
      <w:rPr>
        <w:rFonts w:ascii="Arial" w:hAnsi="Arial" w:cs="Arial"/>
        <w:b/>
        <w:sz w:val="18"/>
        <w:szCs w:val="18"/>
      </w:rPr>
      <w:t>0</w:t>
    </w:r>
    <w:r w:rsidR="001E7DF2">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490BE5" w:rsidRDefault="00490BE5">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4C0"/>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00B"/>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985"/>
    <w:rsid w:val="00471699"/>
    <w:rsid w:val="00472BCE"/>
    <w:rsid w:val="00473583"/>
    <w:rsid w:val="004738E9"/>
    <w:rsid w:val="00474988"/>
    <w:rsid w:val="00476AE2"/>
    <w:rsid w:val="00477C99"/>
    <w:rsid w:val="004823E8"/>
    <w:rsid w:val="00483718"/>
    <w:rsid w:val="004843A0"/>
    <w:rsid w:val="004846DB"/>
    <w:rsid w:val="00484EC4"/>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0CEA"/>
    <w:rsid w:val="00672A00"/>
    <w:rsid w:val="00673C62"/>
    <w:rsid w:val="006750C1"/>
    <w:rsid w:val="0067577D"/>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B3D"/>
    <w:rsid w:val="00727CA1"/>
    <w:rsid w:val="00730DAD"/>
    <w:rsid w:val="007331CA"/>
    <w:rsid w:val="0073332F"/>
    <w:rsid w:val="007353E5"/>
    <w:rsid w:val="007359A3"/>
    <w:rsid w:val="00737F78"/>
    <w:rsid w:val="00741534"/>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6478"/>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2830"/>
    <w:rsid w:val="009256C7"/>
    <w:rsid w:val="0092698A"/>
    <w:rsid w:val="00934E51"/>
    <w:rsid w:val="00940165"/>
    <w:rsid w:val="00942A17"/>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FB5"/>
    <w:rsid w:val="00AC6890"/>
    <w:rsid w:val="00AC6F05"/>
    <w:rsid w:val="00AC6FB4"/>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209A"/>
    <w:rsid w:val="00C837F6"/>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13B0"/>
    <w:rsid w:val="00FE1917"/>
    <w:rsid w:val="00FE19FE"/>
    <w:rsid w:val="00FE2BEF"/>
    <w:rsid w:val="00FE2F7D"/>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136</Pages>
  <Words>36242</Words>
  <Characters>206580</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318</cp:revision>
  <dcterms:created xsi:type="dcterms:W3CDTF">2021-06-24T13:08:00Z</dcterms:created>
  <dcterms:modified xsi:type="dcterms:W3CDTF">2023-06-18T08:22:00Z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