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7F9FC804"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1.1pt" o:ole="">
            <v:imagedata r:id="rId8" o:title=""/>
          </v:shape>
          <o:OLEObject Type="Embed" ProgID="Equation.3" ShapeID="_x0000_i1025" DrawAspect="Content" ObjectID="_1748588066"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39.9pt;height:22.7pt" o:ole="">
                  <v:imagedata r:id="rId8" o:title=""/>
                </v:shape>
                <o:OLEObject Type="Embed" ProgID="Equation.3" ShapeID="_x0000_i1026" DrawAspect="Content" ObjectID="_1748588067"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09D1CDE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41EF3D17"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B9BA2C4"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654A23E9" w14:textId="77777777" w:rsidR="00F458EC" w:rsidRPr="009C5807"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77777777" w:rsidR="002F5188" w:rsidRPr="00781A67" w:rsidRDefault="002F5188" w:rsidP="002F5188">
      <w:pPr>
        <w:rPr>
          <w:rFonts w:eastAsia="SimSun"/>
        </w:rPr>
      </w:pPr>
      <w:r w:rsidRPr="00781A67">
        <w:rPr>
          <w:rFonts w:eastAsia="SimSun"/>
        </w:rPr>
        <w:t>When concurrent 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7777777" w:rsidR="002F5188" w:rsidRPr="00781A67" w:rsidRDefault="002F5188" w:rsidP="00024194">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3B6FB4A5"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664AD4BF"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4FD8C276"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96989CE" w14:textId="49A907B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749A42C2"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5D0004A9" w:rsidR="002B1936" w:rsidRPr="00115E3F" w:rsidRDefault="002B1936" w:rsidP="00A912D4">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544DA2E8" w:rsidR="00A763AE" w:rsidRPr="00476A1D" w:rsidRDefault="00347572" w:rsidP="00A763AE">
      <w:pPr>
        <w:pStyle w:val="B10"/>
      </w:pPr>
      <w:r>
        <w:t>-</w:t>
      </w:r>
      <w:r>
        <w:tab/>
      </w:r>
      <w:r w:rsidR="00A763AE" w:rsidRPr="00115E3F">
        <w:t>When concurrent gaps are configured, an RLM-RS 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416F817D"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 xml:space="preserve"> 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53C112A3"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75CE9C08"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77777777" w:rsidR="00CE7C08" w:rsidRPr="00773B29" w:rsidRDefault="00CE7C08" w:rsidP="00CE7C08">
      <w:pPr>
        <w:rPr>
          <w:rFonts w:eastAsia="?? ??"/>
        </w:rPr>
      </w:pPr>
      <w:r w:rsidRPr="00773B29">
        <w:rPr>
          <w:rFonts w:eastAsia="?? ??"/>
        </w:rPr>
        <w:t>When concurrent 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77777777" w:rsidR="00CE7C08" w:rsidRPr="00773B29" w:rsidRDefault="00CE7C08" w:rsidP="0002419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sidRPr="00773B29">
        <w:rPr>
          <w:rFonts w:eastAsia="SimSun"/>
          <w:vertAlign w:val="subscript"/>
          <w:lang w:eastAsia="zh-CN"/>
        </w:rPr>
        <w:t xml:space="preserve">L1,  </w:t>
      </w:r>
      <w:r w:rsidRPr="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p>
    <w:p w14:paraId="6A07AF95"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 including those overlapped with </w:t>
      </w:r>
      <w:r w:rsidRPr="00773B29">
        <w:rPr>
          <w:rFonts w:eastAsia="SimSun"/>
          <w:bCs/>
          <w:lang w:eastAsia="zh-CN"/>
        </w:rPr>
        <w:t>measurement gap</w:t>
      </w:r>
      <w:r w:rsidRPr="00773B29">
        <w:rPr>
          <w:rFonts w:eastAsia="SimSun"/>
        </w:rPr>
        <w:t xml:space="preserve"> occasions or SMTC occasions within the window,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6C484C93" w14:textId="3B7FA1AC" w:rsidR="00976B71" w:rsidRPr="00CE7C08" w:rsidRDefault="00CE7C08" w:rsidP="00885F53">
      <w:pPr>
        <w:rPr>
          <w:rFonts w:eastAsia="?? ??"/>
        </w:rPr>
      </w:pPr>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35C64A88"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3C240A20" w:rsidR="00C84F93" w:rsidRDefault="00A4128F" w:rsidP="00A4128F">
      <w:pPr>
        <w:pStyle w:val="B10"/>
        <w:rPr>
          <w:i/>
        </w:rPr>
      </w:pPr>
      <w:r w:rsidRPr="00115E3F">
        <w:tab/>
      </w:r>
      <w:r w:rsidRPr="00476A1D">
        <w:t>When concurrent gaps are configured, an RLM-RS or an SMTC occasion is not considered to be overlapped by a gap occasion if the gap occasion is dropped according to</w:t>
      </w:r>
      <w:r w:rsidR="007F519D" w:rsidRPr="00476A1D">
        <w:t xml:space="preserve"> </w:t>
      </w:r>
      <w:r w:rsidR="007F519D" w:rsidRPr="00476A1D">
        <w:rPr>
          <w:lang w:val="en-US" w:eastAsia="zh-TW"/>
        </w:rPr>
        <w:t>9.1.</w:t>
      </w:r>
      <w:r w:rsidR="007F519D">
        <w:rPr>
          <w:lang w:val="en-US" w:eastAsia="zh-TW"/>
        </w:rPr>
        <w:t>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78F94544"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47B36BEA"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06A7D093" w14:textId="77777777" w:rsidR="00474203" w:rsidRPr="009C5807" w:rsidRDefault="00474203" w:rsidP="00474203">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Pr="009C5807" w:rsidRDefault="00474203" w:rsidP="00DC1C64">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3" w:name="_Hlk52204158"/>
      <w:bookmarkStart w:id="24"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Pr="009C5807"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77777777" w:rsidR="006F3449" w:rsidRPr="003C773E" w:rsidRDefault="006F3449" w:rsidP="006F3449">
      <w:pPr>
        <w:rPr>
          <w:rFonts w:eastAsia="SimSun"/>
        </w:rPr>
      </w:pPr>
      <w:r w:rsidRPr="003C773E">
        <w:rPr>
          <w:rFonts w:eastAsia="SimSun"/>
        </w:rPr>
        <w:t>When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77777777"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p>
    <w:p w14:paraId="5C1DFF16" w14:textId="77777777"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5606110C"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79BE2B22" w:rsidR="00D036CF" w:rsidRPr="00121C00" w:rsidRDefault="00D036CF" w:rsidP="0082456A">
      <w:r w:rsidRPr="00115E3F">
        <w:t xml:space="preserve">When concurrent gaps are configured, an RLM-RS is not considered </w:t>
      </w:r>
      <w:r w:rsidRPr="00476A1D">
        <w:t xml:space="preserve">to be overlapped by a gap occasion if the gap occasion is dropped according to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7777777" w:rsidR="007D1430" w:rsidRDefault="007D1430" w:rsidP="007D1430">
      <w:pPr>
        <w:pStyle w:val="B10"/>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Default="007D1430" w:rsidP="00464DF8">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Default="007D1430" w:rsidP="00464DF8">
            <w:pPr>
              <w:pStyle w:val="TAH"/>
            </w:pPr>
            <w:r>
              <w:t>Max(100, Ceil(1.5*(5 +L</w:t>
            </w:r>
            <w:r>
              <w:rPr>
                <w:vertAlign w:val="subscript"/>
              </w:rPr>
              <w:t>in</w:t>
            </w:r>
            <w:r>
              <w:t>)*P* N)*Max(T</w:t>
            </w:r>
            <w:r>
              <w:rPr>
                <w:vertAlign w:val="subscript"/>
              </w:rPr>
              <w:t>DRX</w:t>
            </w:r>
            <w:r>
              <w:t>,T</w:t>
            </w:r>
            <w:r>
              <w:rPr>
                <w:vertAlign w:val="subscript"/>
              </w:rPr>
              <w:t>SSB</w:t>
            </w:r>
            <w: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lastRenderedPageBreak/>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7pt;height:11.1pt" o:ole="">
            <v:imagedata r:id="rId8" o:title=""/>
          </v:shape>
          <o:OLEObject Type="Embed" ProgID="Equation.3" ShapeID="_x0000_i1027" DrawAspect="Content" ObjectID="_1748588068"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39.9pt;height:22.7pt" o:ole="">
                  <v:imagedata r:id="rId8" o:title=""/>
                </v:shape>
                <o:OLEObject Type="Embed" ProgID="Equation.3" ShapeID="_x0000_i1028" DrawAspect="Content" ObjectID="_1748588069"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lastRenderedPageBreak/>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1.1pt" o:ole="">
            <v:imagedata r:id="rId8" o:title=""/>
          </v:shape>
          <o:OLEObject Type="Embed" ProgID="Equation.3" ShapeID="_x0000_i1029" DrawAspect="Content" ObjectID="_1748588070"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39.9pt;height:20.5pt" o:ole="">
                  <v:imagedata r:id="rId8" o:title=""/>
                </v:shape>
                <o:OLEObject Type="Embed" ProgID="Equation.3" ShapeID="_x0000_i1030" DrawAspect="Content" ObjectID="_1748588071"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lastRenderedPageBreak/>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lastRenderedPageBreak/>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77777777" w:rsidR="00FA2F92" w:rsidRPr="009C5807" w:rsidRDefault="00FA2F92" w:rsidP="00FA2F92">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94829FF" w14:textId="77777777" w:rsidR="00FA2F92" w:rsidRPr="009C5807" w:rsidRDefault="00FA2F92" w:rsidP="00FA2F92">
      <w:pPr>
        <w:pStyle w:val="Heading4"/>
      </w:pPr>
      <w:r w:rsidRPr="009C5807">
        <w:lastRenderedPageBreak/>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5"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5"/>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lastRenderedPageBreak/>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6"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lang w:eastAsia="zh-CN"/>
        </w:rPr>
      </w:pPr>
      <w:bookmarkStart w:id="29"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40E85C7E" w14:textId="77777777" w:rsidR="00752762" w:rsidRPr="009C5807" w:rsidRDefault="00752762" w:rsidP="00752762">
      <w:pPr>
        <w:pStyle w:val="B10"/>
      </w:pPr>
      <w:r w:rsidRPr="009C5807">
        <w:t>-</w:t>
      </w:r>
      <w:r w:rsidRPr="009C5807">
        <w:tab/>
        <w:t xml:space="preserve">the UE is allowed an interruption on any active </w:t>
      </w:r>
      <w:r w:rsidRPr="009C5807">
        <w:rPr>
          <w:lang w:eastAsia="zh-CN"/>
        </w:rPr>
        <w:t>serving cell in SCG</w:t>
      </w:r>
      <w:r w:rsidRPr="009C5807">
        <w:t>:</w:t>
      </w:r>
    </w:p>
    <w:p w14:paraId="2D311568" w14:textId="77777777" w:rsidR="00752762" w:rsidRDefault="00752762" w:rsidP="00752762">
      <w:pPr>
        <w:pStyle w:val="B20"/>
        <w:rPr>
          <w:ins w:id="30" w:author="Apple" w:date="2023-06-01T10:14:00Z"/>
        </w:rPr>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4F0F0322" w14:textId="77777777" w:rsidR="00752762" w:rsidRPr="00930522" w:rsidRDefault="00752762" w:rsidP="00752762">
      <w:pPr>
        <w:pStyle w:val="B20"/>
        <w:rPr>
          <w:ins w:id="31" w:author="Apple" w:date="2023-06-01T10:14:00Z"/>
          <w:rFonts w:eastAsia="SimSun"/>
          <w:rPrChange w:id="32" w:author="Apple" w:date="2023-06-01T10:14:00Z">
            <w:rPr>
              <w:ins w:id="33" w:author="Apple" w:date="2023-06-01T10:14:00Z"/>
              <w:rFonts w:ascii="Tms Rmn" w:eastAsia="MS Mincho" w:hAnsi="Tms Rmn"/>
            </w:rPr>
          </w:rPrChange>
        </w:rPr>
      </w:pPr>
      <w:ins w:id="34" w:author="Apple" w:date="2023-06-01T10:14:00Z">
        <w:r>
          <w:t xml:space="preserve">- </w:t>
        </w:r>
        <w:r>
          <w:tab/>
        </w:r>
        <w:r w:rsidRPr="00930522">
          <w:rPr>
            <w:rFonts w:eastAsia="SimSun"/>
            <w:rPrChange w:id="35" w:author="Apple" w:date="2023-06-01T10:14:00Z">
              <w:rPr>
                <w:rFonts w:ascii="Tms Rmn" w:eastAsia="MS Mincho" w:hAnsi="Tms Rmn"/>
              </w:rPr>
            </w:rPrChange>
          </w:rPr>
          <w:t xml:space="preserve">of up to </w:t>
        </w:r>
        <w:r w:rsidRPr="00930522">
          <w:rPr>
            <w:lang w:eastAsia="en-US"/>
            <w:rPrChange w:id="36" w:author="Apple" w:date="2023-06-01T10:14:00Z">
              <w:rPr>
                <w:rFonts w:ascii="Tms Rmn" w:hAnsi="Tms Rmn"/>
                <w:lang w:eastAsia="zh-CN"/>
              </w:rPr>
            </w:rPrChange>
          </w:rPr>
          <w:t>X1 slot</w:t>
        </w:r>
        <w:r w:rsidRPr="00930522">
          <w:rPr>
            <w:rFonts w:eastAsia="SimSun"/>
            <w:rPrChange w:id="37" w:author="Apple" w:date="2023-06-01T10:14:00Z">
              <w:rPr>
                <w:rFonts w:ascii="Tms Rmn" w:eastAsia="MS Mincho" w:hAnsi="Tms Rmn"/>
              </w:rPr>
            </w:rPrChange>
          </w:rPr>
          <w:t xml:space="preserve">, if the active </w:t>
        </w:r>
        <w:r w:rsidRPr="00930522">
          <w:rPr>
            <w:lang w:eastAsia="en-US"/>
            <w:rPrChange w:id="38" w:author="Apple" w:date="2023-06-01T10:14:00Z">
              <w:rPr>
                <w:rFonts w:ascii="Tms Rmn" w:hAnsi="Tms Rmn"/>
                <w:lang w:eastAsia="zh-CN"/>
              </w:rPr>
            </w:rPrChange>
          </w:rPr>
          <w:t>serving cell</w:t>
        </w:r>
        <w:r w:rsidRPr="00930522">
          <w:rPr>
            <w:rFonts w:eastAsia="SimSun"/>
            <w:rPrChange w:id="39" w:author="Apple" w:date="2023-06-01T10:14:00Z">
              <w:rPr>
                <w:rFonts w:ascii="Tms Rmn" w:eastAsia="MS Mincho" w:hAnsi="Tms Rmn"/>
              </w:rPr>
            </w:rPrChange>
          </w:rPr>
          <w:t xml:space="preserve"> </w:t>
        </w:r>
        <w:r>
          <w:t xml:space="preserve">is in the band </w:t>
        </w:r>
        <w:r w:rsidRPr="00930522">
          <w:rPr>
            <w:lang w:eastAsia="en-US"/>
            <w:rPrChange w:id="40" w:author="Apple" w:date="2023-06-01T10:14:00Z">
              <w:rPr>
                <w:rFonts w:cs="Arial"/>
                <w:szCs w:val="18"/>
                <w:lang w:eastAsia="zh-CN"/>
              </w:rPr>
            </w:rPrChange>
          </w:rPr>
          <w:t>overlapping or partially overlapping</w:t>
        </w:r>
        <w:r>
          <w:t xml:space="preserve"> </w:t>
        </w:r>
        <w:r>
          <w:rPr>
            <w:rFonts w:hint="eastAsia"/>
          </w:rPr>
          <w:t>with</w:t>
        </w:r>
        <w:r>
          <w:t xml:space="preserve"> </w:t>
        </w:r>
        <w:r w:rsidRPr="00930522">
          <w:rPr>
            <w:rFonts w:eastAsia="SimSun"/>
            <w:rPrChange w:id="41" w:author="Apple" w:date="2023-06-01T10:14:00Z">
              <w:rPr>
                <w:rFonts w:ascii="Tms Rmn" w:eastAsia="MS Mincho" w:hAnsi="Tms Rmn"/>
              </w:rPr>
            </w:rPrChange>
          </w:rPr>
          <w:t xml:space="preserve">the </w:t>
        </w:r>
        <w:r w:rsidRPr="00930522">
          <w:rPr>
            <w:lang w:eastAsia="en-US"/>
            <w:rPrChange w:id="42" w:author="Apple" w:date="2023-06-01T10:14:00Z">
              <w:rPr>
                <w:rFonts w:ascii="Tms Rmn" w:hAnsi="Tms Rmn"/>
                <w:lang w:eastAsia="zh-CN"/>
              </w:rPr>
            </w:rPrChange>
          </w:rPr>
          <w:t xml:space="preserve">E-UTRA </w:t>
        </w:r>
        <w:r w:rsidRPr="00930522">
          <w:rPr>
            <w:rFonts w:eastAsia="SimSun"/>
            <w:rPrChange w:id="43" w:author="Apple" w:date="2023-06-01T10:14:00Z">
              <w:rPr>
                <w:rFonts w:ascii="Tms Rmn" w:eastAsia="MS Mincho" w:hAnsi="Tms Rmn"/>
              </w:rPr>
            </w:rPrChange>
          </w:rPr>
          <w:t xml:space="preserve">SCell being added or released </w:t>
        </w:r>
        <w:r>
          <w:t xml:space="preserve">and </w:t>
        </w:r>
        <w:r w:rsidRPr="00052771">
          <w:t xml:space="preserve">UE </w:t>
        </w:r>
        <w:r>
          <w:t>indicates it is capable of</w:t>
        </w:r>
        <w:r w:rsidRPr="00930522">
          <w:rPr>
            <w:rPrChange w:id="44" w:author="Apple" w:date="2023-06-01T10:14:00Z">
              <w:rPr>
                <w:i/>
                <w:iCs/>
              </w:rPr>
            </w:rPrChange>
          </w:rPr>
          <w:t xml:space="preserve"> interBandMRDC-WithOverlapDL-Bands-r16</w:t>
        </w:r>
        <w:r>
          <w:t xml:space="preserve"> on this band pair</w:t>
        </w:r>
        <w:r w:rsidRPr="00930522">
          <w:rPr>
            <w:rFonts w:eastAsia="SimSun"/>
            <w:rPrChange w:id="45" w:author="Apple" w:date="2023-06-01T10:14:00Z">
              <w:rPr>
                <w:rFonts w:ascii="Tms Rmn" w:eastAsia="MS Mincho" w:hAnsi="Tms Rmn"/>
              </w:rPr>
            </w:rPrChange>
          </w:rPr>
          <w:t>, or</w:t>
        </w:r>
      </w:ins>
    </w:p>
    <w:p w14:paraId="59A3C43D" w14:textId="0DF80CB7" w:rsidR="00977C68" w:rsidRPr="009C5807" w:rsidRDefault="00752762" w:rsidP="00752762">
      <w:pPr>
        <w:pStyle w:val="B20"/>
        <w:rPr>
          <w:rFonts w:eastAsia="DengXian"/>
          <w:lang w:eastAsia="zh-CN"/>
        </w:rPr>
      </w:pPr>
      <w:r w:rsidRPr="009C5807">
        <w:t>-</w:t>
      </w:r>
      <w:r w:rsidRPr="009C5807">
        <w:tab/>
        <w:t>of up to max{</w:t>
      </w:r>
      <w:r w:rsidRPr="009C5807">
        <w:rPr>
          <w:lang w:eastAsia="zh-CN"/>
        </w:rPr>
        <w:t>Y1 slot + T</w:t>
      </w:r>
      <w:r w:rsidRPr="009C5807">
        <w:rPr>
          <w:vertAlign w:val="subscript"/>
          <w:lang w:eastAsia="zh-CN"/>
        </w:rPr>
        <w:t>SMTC_duration</w:t>
      </w:r>
      <w:r w:rsidRPr="009C5807">
        <w:t>, 5ms}</w:t>
      </w:r>
      <w:ins w:id="46" w:author="Apple" w:date="2023-06-01T10:15:00Z">
        <w:r>
          <w:t>,</w:t>
        </w:r>
      </w:ins>
      <w:r w:rsidRPr="009C5807">
        <w:t xml:space="preserve"> if the active </w:t>
      </w:r>
      <w:r w:rsidRPr="009C5807">
        <w:rPr>
          <w:lang w:eastAsia="zh-CN"/>
        </w:rPr>
        <w:t>serving cells</w:t>
      </w:r>
      <w:r w:rsidRPr="009C5807">
        <w:t xml:space="preserve"> are in the same band </w:t>
      </w:r>
      <w:ins w:id="47" w:author="Apple" w:date="2023-06-01T10:15:00Z">
        <w:r>
          <w:t>or in the band overlapping or partially overlapping with</w:t>
        </w:r>
      </w:ins>
      <w:del w:id="48" w:author="Apple" w:date="2023-06-01T10:15:00Z">
        <w:r w:rsidRPr="009C5807" w:rsidDel="00930522">
          <w:delText>as any of</w:delText>
        </w:r>
      </w:del>
      <w:r w:rsidRPr="009C5807">
        <w:t xml:space="preserve"> the </w:t>
      </w:r>
      <w:r w:rsidRPr="009C5807">
        <w:rPr>
          <w:lang w:eastAsia="zh-CN"/>
        </w:rPr>
        <w:t xml:space="preserve">E-UTRA </w:t>
      </w:r>
      <w:r w:rsidRPr="009C5807">
        <w:t xml:space="preserve">SCells being added or released, </w:t>
      </w:r>
      <w:ins w:id="49" w:author="Apple" w:date="2023-06-01T10:15:00Z">
        <w:r>
          <w:t xml:space="preserve">and UE does not indicates it is capable of </w:t>
        </w:r>
      </w:ins>
      <w:ins w:id="50" w:author="Apple" w:date="2023-06-01T10:16:00Z">
        <w:r>
          <w:rPr>
            <w:i/>
            <w:iCs/>
          </w:rPr>
          <w:t>interBandMRDC-WithOverlapDL-Bands-r16</w:t>
        </w:r>
        <w:r>
          <w:t xml:space="preserve"> on this band pair</w:t>
        </w:r>
        <w:r w:rsidRPr="008C6DE4">
          <w:rPr>
            <w:rFonts w:ascii="Tms Rmn" w:eastAsia="MS Mincho" w:hAnsi="Tms Rmn"/>
          </w:rPr>
          <w:t xml:space="preserve">, </w:t>
        </w:r>
      </w:ins>
      <w:r w:rsidRPr="009C5807">
        <w:t xml:space="preserve">provided </w:t>
      </w:r>
      <w:r w:rsidRPr="009C5807">
        <w:rPr>
          <w:lang w:eastAsia="zh-CN"/>
        </w:rPr>
        <w:t xml:space="preserve">the cell </w:t>
      </w:r>
      <w:r w:rsidRPr="009C5807">
        <w:rPr>
          <w:lang w:eastAsia="zh-CN"/>
        </w:rPr>
        <w:lastRenderedPageBreak/>
        <w:t>specific reference signals from the active serving cells and the E-UTRA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active serving cells in SCG;</w:t>
      </w:r>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1DE2EA49" w:rsidR="00A7003E" w:rsidRDefault="00491011" w:rsidP="00A7003E">
      <w:pPr>
        <w:pStyle w:val="B20"/>
        <w:rPr>
          <w:rFonts w:ascii="Tms Rmn" w:eastAsia="MS Mincho" w:hAnsi="Tms Rmn"/>
        </w:rPr>
      </w:pPr>
      <w:bookmarkStart w:id="51"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ins w:id="52" w:author="Huawei" w:date="2023-05-04T10:53:00Z">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ins>
      <w:del w:id="53" w:author="Huawei" w:date="2023-05-04T10:53:00Z">
        <w:r w:rsidDel="00515DDA">
          <w:rPr>
            <w:rFonts w:ascii="Tms Rmn" w:eastAsia="MS Mincho" w:hAnsi="Tms Rmn"/>
          </w:rPr>
          <w:delText xml:space="preserve">if </w:delText>
        </w:r>
        <w:r w:rsidDel="00515DDA">
          <w:rPr>
            <w:lang w:eastAsia="zh-CN"/>
          </w:rPr>
          <w:delText xml:space="preserve">the active </w:delText>
        </w:r>
        <w:r w:rsidDel="00515DDA">
          <w:rPr>
            <w:rFonts w:ascii="Tms Rmn" w:hAnsi="Tms Rmn"/>
            <w:lang w:eastAsia="zh-CN"/>
          </w:rPr>
          <w:delText>serving cell</w:delText>
        </w:r>
        <w:r w:rsidDel="00515DDA">
          <w:rPr>
            <w:lang w:eastAsia="zh-CN"/>
          </w:rPr>
          <w:delText xml:space="preserve"> and the SCell being added or released are in a FR2 band pair</w:delText>
        </w:r>
        <w:r w:rsidDel="00515DDA">
          <w:delText xml:space="preserve"> and UE is capable of independent beam management on this FR2 band pair</w:delText>
        </w:r>
      </w:del>
      <w:bookmarkEnd w:id="51"/>
    </w:p>
    <w:p w14:paraId="220E5DF5" w14:textId="3E7A32C5"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lastRenderedPageBreak/>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19ABF5E6" w14:textId="77777777" w:rsidR="00977C68" w:rsidRPr="009C5807" w:rsidRDefault="00977C68" w:rsidP="001741D7">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4E0C2713" w14:textId="77777777" w:rsidR="00752762" w:rsidRPr="009C5807" w:rsidRDefault="00752762" w:rsidP="00752762">
      <w:pPr>
        <w:pStyle w:val="B20"/>
      </w:pPr>
      <w:ins w:id="54" w:author="Apple" w:date="2023-06-01T10:16:00Z">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r w:rsidRPr="008C6DE4">
          <w:t>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750527FB" w14:textId="4343E5FC" w:rsidR="00977C68" w:rsidRPr="009C5807" w:rsidRDefault="00752762" w:rsidP="00752762">
      <w:pPr>
        <w:pStyle w:val="B20"/>
        <w:rPr>
          <w:rFonts w:eastAsia="DengXian"/>
          <w:lang w:eastAsia="zh-CN"/>
        </w:rPr>
      </w:pPr>
      <w:r w:rsidRPr="009C5807">
        <w:t>-</w:t>
      </w:r>
      <w:r w:rsidRPr="009C5807">
        <w:tab/>
        <w:t>of up to max{</w:t>
      </w:r>
      <w:r w:rsidRPr="009C5807">
        <w:rPr>
          <w:lang w:eastAsia="zh-CN"/>
        </w:rPr>
        <w:t>Y2 slot + T</w:t>
      </w:r>
      <w:r w:rsidRPr="009C5807">
        <w:rPr>
          <w:vertAlign w:val="subscript"/>
          <w:lang w:eastAsia="zh-CN"/>
        </w:rPr>
        <w:t>SMTC_duration</w:t>
      </w:r>
      <w:r w:rsidRPr="009C5807">
        <w:t>, 5ms}</w:t>
      </w:r>
      <w:ins w:id="55" w:author="Apple" w:date="2023-06-01T10:16:00Z">
        <w:r>
          <w:t>,</w:t>
        </w:r>
      </w:ins>
      <w:r w:rsidRPr="009C5807">
        <w:t xml:space="preserve"> if the active</w:t>
      </w:r>
      <w:r w:rsidRPr="009C5807">
        <w:rPr>
          <w:lang w:eastAsia="zh-CN"/>
        </w:rPr>
        <w:t xml:space="preserve"> serving cells</w:t>
      </w:r>
      <w:r w:rsidRPr="009C5807">
        <w:t xml:space="preserve"> are in the same band </w:t>
      </w:r>
      <w:ins w:id="56" w:author="Apple" w:date="2023-06-01T10:17:00Z">
        <w:r>
          <w:t>or in the band overlapping or partially overlapping with</w:t>
        </w:r>
        <w:r w:rsidRPr="009C5807">
          <w:t xml:space="preserve"> </w:t>
        </w:r>
      </w:ins>
      <w:del w:id="57" w:author="Apple" w:date="2023-06-01T10:17:00Z">
        <w:r w:rsidRPr="009C5807" w:rsidDel="00930522">
          <w:delText xml:space="preserve">as any of </w:delText>
        </w:r>
      </w:del>
      <w:r w:rsidRPr="009C5807">
        <w:t xml:space="preserve">the </w:t>
      </w:r>
      <w:r w:rsidRPr="009C5807">
        <w:rPr>
          <w:lang w:eastAsia="zh-CN"/>
        </w:rPr>
        <w:t xml:space="preserve">E-UTRA </w:t>
      </w:r>
      <w:r w:rsidRPr="009C5807">
        <w:t xml:space="preserve">SCells being activated or deactivated, </w:t>
      </w:r>
      <w:ins w:id="58" w:author="Apple" w:date="2023-06-01T10:17:00Z">
        <w:r>
          <w:t xml:space="preserve">and UE does not indicate it is </w:t>
        </w:r>
      </w:ins>
      <w:ins w:id="59" w:author="Apple" w:date="2023-06-01T10:18:00Z">
        <w:r>
          <w:t>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 xml:space="preserve">provided </w:t>
      </w:r>
      <w:r w:rsidRPr="009C5807">
        <w:rPr>
          <w:lang w:eastAsia="zh-CN"/>
        </w:rPr>
        <w:t>the cell specific reference signals from the active serving cells and the E-UTRA SCells being activated or deactivated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ins w:id="60" w:author="00071046" w:date="2023-05-26T16:31:00Z">
        <w:r w:rsidR="008B381B">
          <w:rPr>
            <w:rFonts w:eastAsia="SimSun" w:hint="eastAsia"/>
            <w:lang w:val="en-US" w:eastAsia="zh-CN"/>
          </w:rPr>
          <w:t>active</w:t>
        </w:r>
      </w:ins>
      <w:r w:rsidRPr="009C5807">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1E9FB0AD"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78E0C14" w14:textId="77777777" w:rsidR="00977C68" w:rsidRPr="009C5807" w:rsidRDefault="00977C68" w:rsidP="001741D7">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5951368E" w14:textId="77777777" w:rsidR="000E0C25" w:rsidRPr="00D837E6" w:rsidRDefault="000E0C25" w:rsidP="000E0C25">
      <w:pPr>
        <w:pStyle w:val="B20"/>
        <w:rPr>
          <w:rFonts w:ascii="Tms Rmn" w:eastAsia="MS Mincho" w:hAnsi="Tms Rmn"/>
          <w:rPrChange w:id="61" w:author="Apple" w:date="2023-06-01T10:19:00Z">
            <w:rPr/>
          </w:rPrChange>
        </w:rPr>
      </w:pPr>
      <w:ins w:id="62" w:author="Apple" w:date="2023-06-01T10:19:00Z">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3F720BF8" w14:textId="1BA6D0F6" w:rsidR="00977C68" w:rsidRPr="009C5807" w:rsidRDefault="000E0C25" w:rsidP="000E0C25">
      <w:pPr>
        <w:pStyle w:val="B20"/>
        <w:rPr>
          <w:lang w:eastAsia="zh-CN"/>
        </w:rPr>
      </w:pPr>
      <w:r w:rsidRPr="009C5807">
        <w:t>-</w:t>
      </w:r>
      <w:r w:rsidRPr="009C5807">
        <w:tab/>
      </w:r>
      <w:r w:rsidRPr="009C5807">
        <w:rPr>
          <w:lang w:eastAsia="zh-CN"/>
        </w:rPr>
        <w:t>Y3 slot + SMTC duration</w:t>
      </w:r>
      <w:r w:rsidRPr="009C5807">
        <w:t xml:space="preserve">, if the PSCell or activated SCell is in the same band </w:t>
      </w:r>
      <w:ins w:id="63" w:author="Apple" w:date="2023-06-01T10:19:00Z">
        <w:r>
          <w:t>or in the band overlapping or partially overlapping with</w:t>
        </w:r>
      </w:ins>
      <w:del w:id="64" w:author="Apple" w:date="2023-06-01T10:19:00Z">
        <w:r w:rsidRPr="009C5807" w:rsidDel="00D837E6">
          <w:delText>as</w:delText>
        </w:r>
      </w:del>
      <w:r w:rsidRPr="009C5807">
        <w:t xml:space="preserve"> the E-UTRA deactivated SCC being measured, </w:t>
      </w:r>
      <w:ins w:id="65" w:author="Apple" w:date="2023-06-01T10:19:00Z">
        <w:r>
          <w:t xml:space="preserve">and UE does not inidicate it is capable of </w:t>
        </w:r>
      </w:ins>
      <w:ins w:id="66" w:author="Apple" w:date="2023-06-01T10:20:00Z">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 xml:space="preserve">provided </w:t>
      </w:r>
      <w:r w:rsidRPr="009C5807">
        <w:rPr>
          <w:lang w:eastAsia="zh-CN"/>
        </w:rPr>
        <w:t>the cell specific reference signals from the PSCell or activated SCell and the E-UTRA deactivated SCC being measured are available in the same slot</w:t>
      </w:r>
      <w:r w:rsidRPr="009C5807">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7AF8DD6" w14:textId="1101D002"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1E633B6F" w14:textId="77777777" w:rsidR="000E0C25" w:rsidRPr="009C5807" w:rsidRDefault="000E0C25" w:rsidP="000E0C25">
      <w:pPr>
        <w:pStyle w:val="B20"/>
      </w:pPr>
      <w:ins w:id="67" w:author="Apple" w:date="2023-06-01T10:20:00Z">
        <w:r w:rsidRPr="008C6DE4">
          <w:rPr>
            <w:rFonts w:ascii="Tms Rmn" w:eastAsia="MS Mincho" w:hAnsi="Tms Rmn"/>
          </w:rPr>
          <w:t>-</w:t>
        </w:r>
        <w:r w:rsidRPr="008C6DE4">
          <w:rPr>
            <w:rFonts w:ascii="Tms Rmn" w:eastAsia="MS Mincho" w:hAnsi="Tms Rmn"/>
          </w:rPr>
          <w:tab/>
        </w:r>
        <w:r w:rsidRPr="00B334AF">
          <w:rPr>
            <w:rFonts w:ascii="Tms Rmn" w:hAnsi="Tms Rmn"/>
            <w:lang w:eastAsia="zh-CN"/>
          </w:rPr>
          <w:t xml:space="preserve"> </w:t>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74E105B5" w14:textId="5FEBE431" w:rsidR="005B6B14" w:rsidRPr="009C5807" w:rsidRDefault="000E0C25" w:rsidP="000E0C25">
      <w:pPr>
        <w:pStyle w:val="B20"/>
      </w:pPr>
      <w:r w:rsidRPr="009C5807">
        <w:t>-</w:t>
      </w:r>
      <w:r w:rsidRPr="009C5807">
        <w:tab/>
      </w:r>
      <w:r w:rsidRPr="009C5807">
        <w:rPr>
          <w:lang w:eastAsia="zh-CN"/>
        </w:rPr>
        <w:t>Y3 slot + SMTC duration</w:t>
      </w:r>
      <w:r w:rsidRPr="009C5807">
        <w:t>, if the PSCell or activated SCell is in the same band</w:t>
      </w:r>
      <w:ins w:id="68" w:author="Apple" w:date="2023-06-01T10:20:00Z">
        <w:r>
          <w:t xml:space="preserve"> or in the band overlapping or partially overlapping with</w:t>
        </w:r>
      </w:ins>
      <w:del w:id="69" w:author="Apple" w:date="2023-06-01T10:20:00Z">
        <w:r w:rsidRPr="009C5807" w:rsidDel="00D837E6">
          <w:delText xml:space="preserve"> as</w:delText>
        </w:r>
      </w:del>
      <w:r w:rsidRPr="009C5807">
        <w:t xml:space="preserve"> the E-UTRA dormant SCell being measured, </w:t>
      </w:r>
      <w:ins w:id="70" w:author="Apple" w:date="2023-06-01T10:21:00Z">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 xml:space="preserve">provided </w:t>
      </w:r>
      <w:r w:rsidRPr="009C5807">
        <w:rPr>
          <w:lang w:eastAsia="zh-CN"/>
        </w:rPr>
        <w:t>the cell specific reference signals from the PSCell or activated SCell and the E-UTRA dormant SCell being measured are available in the same slot</w:t>
      </w:r>
      <w:r w:rsidRPr="009C5807">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5C65397E" w14:textId="77777777"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012D1758" w14:textId="77777777" w:rsidR="00F73C20" w:rsidRPr="00D837E6" w:rsidRDefault="00F73C20" w:rsidP="00F73C20">
      <w:pPr>
        <w:pStyle w:val="B20"/>
        <w:rPr>
          <w:rFonts w:ascii="Tms Rmn" w:eastAsia="MS Mincho" w:hAnsi="Tms Rmn"/>
          <w:rPrChange w:id="71" w:author="Apple" w:date="2023-06-01T10:21:00Z">
            <w:rPr/>
          </w:rPrChange>
        </w:rPr>
      </w:pPr>
      <w:ins w:id="72" w:author="Apple" w:date="2023-06-01T10:21:00Z">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lang w:eastAsia="zh-CN"/>
          </w:rPr>
          <w:t>is</w:t>
        </w:r>
        <w:r>
          <w:rPr>
            <w:rFonts w:ascii="Tms Rmn" w:eastAsia="MS Mincho" w:hAnsi="Tms Rmn"/>
            <w:lang w:eastAsia="zh-C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with</w:t>
        </w:r>
        <w:r>
          <w:rPr>
            <w:rFonts w:ascii="Tms Rmn" w:eastAsia="MS Mincho" w:hAnsi="Tms Rmn"/>
            <w:lang w:eastAsia="zh-C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325B6CA4" w14:textId="39E537B4" w:rsidR="005B6B14" w:rsidRPr="009C5807" w:rsidRDefault="00F73C20" w:rsidP="00F73C20">
      <w:pPr>
        <w:pStyle w:val="B20"/>
      </w:pPr>
      <w:r w:rsidRPr="009C5807">
        <w:t>-</w:t>
      </w:r>
      <w:r w:rsidRPr="009C5807">
        <w:tab/>
      </w:r>
      <w:r w:rsidRPr="009C5807">
        <w:rPr>
          <w:lang w:eastAsia="zh-CN"/>
        </w:rPr>
        <w:t>Y3 slot + SMTC duration</w:t>
      </w:r>
      <w:r w:rsidRPr="009C5807">
        <w:t>, if the PSCell or activated SCell is in the same band</w:t>
      </w:r>
      <w:ins w:id="73" w:author="Apple" w:date="2023-06-01T10:21:00Z">
        <w:r>
          <w:t xml:space="preserve"> or in the band overlapping or partially overlapping with</w:t>
        </w:r>
      </w:ins>
      <w:del w:id="74" w:author="Apple" w:date="2023-06-01T10:21:00Z">
        <w:r w:rsidRPr="009C5807" w:rsidDel="00D837E6">
          <w:delText xml:space="preserve"> as</w:delText>
        </w:r>
      </w:del>
      <w:r w:rsidRPr="009C5807">
        <w:t xml:space="preserve"> the E-UTRA dormant SCC being measured, </w:t>
      </w:r>
      <w:ins w:id="75" w:author="Apple" w:date="2023-06-01T10:21:00Z">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ins>
      <w:r w:rsidRPr="009C5807">
        <w:t xml:space="preserve">provided </w:t>
      </w:r>
      <w:r w:rsidRPr="009C5807">
        <w:rPr>
          <w:lang w:eastAsia="zh-CN"/>
        </w:rPr>
        <w:t>the cell specific reference signals from the PSCell or activated SCell and the E-UTRA dormant SCC being measured are available in the same slot</w:t>
      </w:r>
      <w:r w:rsidRPr="009C5807">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76" w:name="_Toc5952630"/>
      <w:r w:rsidRPr="009C5807">
        <w:t>8.2.1.2.6</w:t>
      </w:r>
      <w:r w:rsidRPr="009C5807">
        <w:tab/>
        <w:t>Interruptions at UL carrier RRC reconfiguration</w:t>
      </w:r>
      <w:bookmarkEnd w:id="76"/>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29"/>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lastRenderedPageBreak/>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44726E0B" w14:textId="77777777" w:rsidR="00A16ED2" w:rsidRPr="009C5807" w:rsidRDefault="00A16ED2" w:rsidP="00A16ED2">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11AEAC97" w14:textId="77777777" w:rsidR="00F73C20" w:rsidRPr="009C5807" w:rsidRDefault="00F73C20" w:rsidP="00F73C20">
      <w:pPr>
        <w:pStyle w:val="B20"/>
      </w:pPr>
      <w:ins w:id="77" w:author="Apple" w:date="2023-06-01T10:22:00Z">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X1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Pr>
            <w:lang w:eastAsia="zh-CN"/>
          </w:rPr>
          <w:t xml:space="preserve"> is</w:t>
        </w:r>
        <w:r w:rsidRPr="008C6DE4">
          <w:rPr>
            <w:rFonts w:ascii="Tms Rmn" w:eastAsia="MS Mincho" w:hAnsi="Tms Rm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211406EF" w14:textId="751FCFBB" w:rsidR="00EE0490" w:rsidRPr="009C5807" w:rsidRDefault="00F73C20" w:rsidP="00F73C20">
      <w:pPr>
        <w:pStyle w:val="B20"/>
        <w:rPr>
          <w:rFonts w:eastAsia="DengXian"/>
          <w:lang w:eastAsia="zh-CN"/>
        </w:rPr>
      </w:pPr>
      <w:r w:rsidRPr="009C5807">
        <w:t>-</w:t>
      </w:r>
      <w:r w:rsidRPr="009C5807">
        <w:tab/>
        <w:t>of up to max{Y1 slots + T</w:t>
      </w:r>
      <w:r w:rsidRPr="009C5807">
        <w:rPr>
          <w:vertAlign w:val="subscript"/>
        </w:rPr>
        <w:t>SMTC_duration</w:t>
      </w:r>
      <w:r w:rsidRPr="009C5807">
        <w:t>, 5ms} if the active serving cells are in the same band</w:t>
      </w:r>
      <w:ins w:id="78" w:author="Apple" w:date="2023-06-01T10:22:00Z">
        <w:r>
          <w:t xml:space="preserve"> or in the band overlapping or partially overlapping with</w:t>
        </w:r>
      </w:ins>
      <w:del w:id="79" w:author="Apple" w:date="2023-06-01T10:22:00Z">
        <w:r w:rsidRPr="009C5807" w:rsidDel="00D837E6">
          <w:delText xml:space="preserve"> as</w:delText>
        </w:r>
      </w:del>
      <w:r w:rsidRPr="009C5807">
        <w:t xml:space="preserve"> any of the E-UTRA SCells being directly activated or hibernated, </w:t>
      </w:r>
      <w:ins w:id="80" w:author="Apple" w:date="2023-06-01T10:22:00Z">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w:t>
      </w:r>
      <w:r w:rsidRPr="009C5807">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834108F" w14:textId="77777777" w:rsidR="00A16ED2" w:rsidRPr="009C5807" w:rsidRDefault="00A16ED2" w:rsidP="00A16ED2">
      <w:pPr>
        <w:pStyle w:val="B20"/>
      </w:pPr>
      <w:r w:rsidRPr="009C5807">
        <w:lastRenderedPageBreak/>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5417E508" w14:textId="77777777" w:rsidR="00F73C20" w:rsidRPr="009C5807" w:rsidRDefault="00F73C20" w:rsidP="00F73C20">
      <w:pPr>
        <w:pStyle w:val="B20"/>
      </w:pPr>
      <w:ins w:id="81" w:author="Apple" w:date="2023-06-01T10:23:00Z">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w:t>
        </w:r>
        <w:r>
          <w:rPr>
            <w:lang w:eastAsia="zh-CN"/>
          </w:rPr>
          <w:t>2</w:t>
        </w:r>
        <w:r w:rsidRPr="009C5807">
          <w:rPr>
            <w:lang w:eastAsia="zh-CN"/>
          </w:rPr>
          <w:t xml:space="preserve">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406C1BFC" w14:textId="33BA53C6" w:rsidR="00A16ED2" w:rsidRPr="009C5807" w:rsidRDefault="00F73C20" w:rsidP="00F73C20">
      <w:pPr>
        <w:pStyle w:val="B20"/>
      </w:pPr>
      <w:r w:rsidRPr="009C5807">
        <w:t>-</w:t>
      </w:r>
      <w:r w:rsidRPr="009C5807">
        <w:tab/>
        <w:t>of up to max{</w:t>
      </w:r>
      <w:r w:rsidRPr="009C5807">
        <w:rPr>
          <w:lang w:eastAsia="zh-CN"/>
        </w:rPr>
        <w:t>Y2 slots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w:t>
      </w:r>
      <w:ins w:id="82" w:author="Apple" w:date="2023-06-01T10:23:00Z">
        <w:r>
          <w:t>or in the same band overlapping or partially overlapping with</w:t>
        </w:r>
      </w:ins>
      <w:del w:id="83" w:author="Apple" w:date="2023-06-01T10:23:00Z">
        <w:r w:rsidRPr="009C5807" w:rsidDel="00D837E6">
          <w:delText>as</w:delText>
        </w:r>
      </w:del>
      <w:r w:rsidRPr="009C5807">
        <w:t xml:space="preserve"> any of the </w:t>
      </w:r>
      <w:r w:rsidRPr="009C5807">
        <w:rPr>
          <w:lang w:eastAsia="zh-CN"/>
        </w:rPr>
        <w:t xml:space="preserve">E-UTRA </w:t>
      </w:r>
      <w:r w:rsidRPr="009C5807">
        <w:t xml:space="preserve">SCells being hibernated, </w:t>
      </w:r>
      <w:ins w:id="84" w:author="Apple" w:date="2023-06-01T10:23:00Z">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ins>
      <w:r w:rsidRPr="009C5807">
        <w:t xml:space="preserve">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lastRenderedPageBreak/>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85"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85"/>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129BDD3F" w14:textId="77777777" w:rsidR="00EA31EA" w:rsidRDefault="00EA31EA" w:rsidP="00EA31EA">
      <w:pPr>
        <w:rPr>
          <w:rFonts w:eastAsia="Malgun Gothic"/>
          <w:lang w:eastAsia="zh-CN"/>
        </w:rPr>
      </w:pPr>
      <w:bookmarkStart w:id="86" w:name="_Hlk103804203"/>
      <w:r w:rsidRPr="000649EF">
        <w:rPr>
          <w:rFonts w:eastAsia="Malgun Gothic"/>
          <w:lang w:eastAsia="zh-CN"/>
        </w:rPr>
        <w:t xml:space="preserve">No requirements </w:t>
      </w:r>
      <w:r w:rsidRPr="000649EF">
        <w:rPr>
          <w:rFonts w:eastAsia="Malgun Gothic" w:hint="eastAsia"/>
        </w:rPr>
        <w:t>are defined for SRS antenna port switching</w:t>
      </w:r>
      <w:r w:rsidRPr="000649EF">
        <w:rPr>
          <w:rFonts w:eastAsia="Malgun Gothic"/>
          <w:lang w:eastAsia="zh-CN"/>
        </w:rPr>
        <w:t xml:space="preserve"> if aperiodic </w:t>
      </w:r>
      <w:r w:rsidRPr="000649EF">
        <w:rPr>
          <w:rFonts w:eastAsia="Malgun Gothic"/>
        </w:rPr>
        <w:t xml:space="preserve">SRS switching is colliding with </w:t>
      </w:r>
      <w:r w:rsidRPr="000649EF">
        <w:rPr>
          <w:rFonts w:eastAsia="Malgun Gothic"/>
          <w:lang w:eastAsia="zh-CN"/>
        </w:rPr>
        <w:t xml:space="preserve">aperiodic L1-RSRP/L1-SINR measurements and the serving cell on which the aperiodic L1-RSRP/L1-SINR measurement is configured is indicated in </w:t>
      </w:r>
      <w:r w:rsidRPr="000649EF">
        <w:rPr>
          <w:rFonts w:eastAsia="Malgun Gothic"/>
          <w:i/>
          <w:iCs/>
          <w:lang w:eastAsia="zh-CN"/>
        </w:rPr>
        <w:t>txSwitchImpactToRx</w:t>
      </w:r>
      <w:r w:rsidRPr="000649EF">
        <w:rPr>
          <w:rFonts w:eastAsia="Malgun Gothic"/>
          <w:lang w:eastAsia="zh-CN"/>
        </w:rPr>
        <w:t xml:space="preserve"> or is the same carrier on which aperiodic SRS is scheduled/configured.</w:t>
      </w:r>
    </w:p>
    <w:p w14:paraId="00837D1A" w14:textId="77777777" w:rsidR="00EA31EA" w:rsidRDefault="00EA31EA" w:rsidP="00EA31EA">
      <w:pPr>
        <w:rPr>
          <w:rFonts w:eastAsia="Malgun Gothic"/>
          <w:lang w:eastAsia="zh-CN"/>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86"/>
      <w:r w:rsidRPr="000649EF">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lang w:eastAsia="en-US"/>
        </w:rPr>
      </w:pPr>
      <w:r w:rsidRPr="000649EF">
        <w:rPr>
          <w:rFonts w:eastAsia="Malgun Gothic"/>
          <w:lang w:eastAsia="en-US"/>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87"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87"/>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127D02B3" w14:textId="39542D89" w:rsidR="00C8622E" w:rsidRDefault="00C8622E" w:rsidP="00C8622E">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88" w:name="_Toc5952632"/>
      <w:r w:rsidRPr="009C5807">
        <w:t>8.2.2.2.1</w:t>
      </w:r>
      <w:r w:rsidRPr="009C5807">
        <w:tab/>
        <w:t>Interruptions at SCell addition/release</w:t>
      </w:r>
      <w:bookmarkEnd w:id="88"/>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89" w:name="_Toc5952633"/>
      <w:r w:rsidRPr="009C5807">
        <w:t>8.2.2.2.2</w:t>
      </w:r>
      <w:r w:rsidRPr="009C5807">
        <w:tab/>
        <w:t>Interruptions at SCell activation/deactivation</w:t>
      </w:r>
      <w:bookmarkEnd w:id="89"/>
    </w:p>
    <w:p w14:paraId="2D193469" w14:textId="2C8AD5A8" w:rsidR="00977C68" w:rsidRPr="009C5807" w:rsidRDefault="00990754" w:rsidP="00977C68">
      <w:r>
        <w:t xml:space="preserve">When an </w:t>
      </w:r>
      <w:del w:id="90" w:author="Nokia" w:date="2023-05-24T18:58:00Z">
        <w:r w:rsidDel="00BD7441">
          <w:delText xml:space="preserve">intra-band </w:delText>
        </w:r>
      </w:del>
      <w:r>
        <w:t>SCell is activated or deactivated as defined in TS 37.340 [</w:t>
      </w:r>
      <w:r>
        <w:rPr>
          <w:lang w:eastAsia="zh-CN"/>
        </w:rPr>
        <w:t>17</w:t>
      </w:r>
      <w:r>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91" w:name="_Toc5952634"/>
      <w:r w:rsidRPr="009C5807">
        <w:t>8.2.2.2.3</w:t>
      </w:r>
      <w:r w:rsidRPr="009C5807">
        <w:tab/>
      </w:r>
      <w:bookmarkEnd w:id="91"/>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1B3AFE3A" w14:textId="77777777" w:rsidR="00253D0B" w:rsidRPr="001F0749" w:rsidRDefault="00253D0B" w:rsidP="00253D0B">
      <w:r w:rsidRPr="001F0749">
        <w:t>The interruption requirements in Table 8.2.2.2.3-1 are not applicable when a UE is configured with NCSG</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lastRenderedPageBreak/>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77777777" w:rsidR="00375A56" w:rsidRDefault="00375A56" w:rsidP="00F67361"/>
    <w:p w14:paraId="5266B684" w14:textId="410F492C" w:rsidR="000F7672" w:rsidRPr="00885F53" w:rsidRDefault="000F7672" w:rsidP="000F7672">
      <w:pPr>
        <w:pStyle w:val="Heading5"/>
      </w:pPr>
      <w:bookmarkStart w:id="92"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lastRenderedPageBreak/>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92"/>
    </w:p>
    <w:p w14:paraId="0440934C" w14:textId="724DC0D0" w:rsidR="000F7672" w:rsidRDefault="000F7672" w:rsidP="000F7672">
      <w:pPr>
        <w:pStyle w:val="Heading5"/>
      </w:pPr>
      <w:bookmarkStart w:id="93"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93"/>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lastRenderedPageBreak/>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lastRenderedPageBreak/>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0EAFC85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EA31EA" w:rsidRPr="00D26657">
        <w:rPr>
          <w:rFonts w:ascii="Arial" w:eastAsia="Malgun Gothic" w:hAnsi="Arial"/>
          <w:b/>
        </w:rPr>
        <w:t xml:space="preserve"> Interruption length in symbols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4E4FAED6"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1B8FE21D"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lastRenderedPageBreak/>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lastRenderedPageBreak/>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94" w:name="_Toc5952639"/>
      <w:r w:rsidRPr="009C5807">
        <w:t>8.2.3.2.1</w:t>
      </w:r>
      <w:r w:rsidRPr="009C5807">
        <w:tab/>
        <w:t>Interruptions at transitions between active and non-active during DRX</w:t>
      </w:r>
      <w:bookmarkEnd w:id="94"/>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lastRenderedPageBreak/>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95"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95"/>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96"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96"/>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lastRenderedPageBreak/>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lastRenderedPageBreak/>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97"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97"/>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lastRenderedPageBreak/>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lastRenderedPageBreak/>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lang w:eastAsia="en-US"/>
        </w:rPr>
      </w:pPr>
      <w:r w:rsidRPr="00D26657">
        <w:rPr>
          <w:rFonts w:eastAsia="Malgun Gothic"/>
          <w:lang w:eastAsia="en-US"/>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lang w:eastAsia="en-US"/>
        </w:rPr>
      </w:pPr>
      <w:r w:rsidRPr="00D26657">
        <w:rPr>
          <w:rFonts w:eastAsia="Malgun Gothic"/>
          <w:lang w:eastAsia="en-US"/>
        </w:rPr>
        <w:lastRenderedPageBreak/>
        <w:t>Table 8.2.3.2.16-</w:t>
      </w:r>
      <w:r>
        <w:rPr>
          <w:rFonts w:eastAsia="Malgun Gothic"/>
          <w:lang w:eastAsia="en-US"/>
        </w:rPr>
        <w:t>2</w:t>
      </w:r>
      <w:r w:rsidRPr="00D26657">
        <w:rPr>
          <w:rFonts w:eastAsia="Malgun Gothic"/>
          <w:lang w:eastAsia="en-US"/>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lastRenderedPageBreak/>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lang w:eastAsia="zh-CN"/>
        </w:rPr>
      </w:pPr>
      <w:r>
        <w:rPr>
          <w:lang w:eastAsia="zh-CN"/>
        </w:rPr>
        <w:tab/>
      </w:r>
      <w:r w:rsidR="006D3F36">
        <w:rPr>
          <w:lang w:eastAsia="zh-CN"/>
        </w:rPr>
        <w:t>NR SCell is activated based on aperiodic CSI-RS</w:t>
      </w:r>
      <w:r w:rsidR="006D3F36">
        <w:rPr>
          <w:rFonts w:ascii="Tms Rmn" w:eastAsia="MS Mincho" w:hAnsi="Tms Rmn"/>
          <w:lang w:eastAsia="zh-CN"/>
        </w:rPr>
        <w:t>.</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lastRenderedPageBreak/>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98" w:name="_Toc5952648"/>
      <w:r w:rsidRPr="009C5807">
        <w:t>8.2.4.2.3</w:t>
      </w:r>
      <w:r w:rsidRPr="009C5807">
        <w:tab/>
        <w:t>Interruptions during measurements on SCC</w:t>
      </w:r>
      <w:bookmarkEnd w:id="98"/>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99"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99"/>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100" w:name="_Toc5952659"/>
      <w:bookmarkStart w:id="101"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lastRenderedPageBreak/>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102"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w:t>
      </w:r>
      <w:r>
        <w:lastRenderedPageBreak/>
        <w:t xml:space="preserve">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102"/>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lastRenderedPageBreak/>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lastRenderedPageBreak/>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103" w:name="_Hlk96855578"/>
      <w:r w:rsidRPr="00BC309C">
        <w:rPr>
          <w:rFonts w:eastAsia="Malgun Gothic"/>
          <w:lang w:eastAsia="zh-CN"/>
        </w:rPr>
        <w:t>8.2.4.2.</w:t>
      </w:r>
      <w:bookmarkEnd w:id="103"/>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lang w:eastAsia="en-US"/>
        </w:rPr>
      </w:pPr>
      <w:r w:rsidRPr="00BC309C">
        <w:rPr>
          <w:rFonts w:eastAsia="Malgun Gothic"/>
          <w:lang w:eastAsia="en-US"/>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 xml:space="preserve">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w:t>
      </w:r>
      <w:r w:rsidRPr="006D3F36">
        <w:lastRenderedPageBreak/>
        <w:t>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eastAsia="zh-CN"/>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77777777" w:rsidR="00A30300" w:rsidRPr="009C5807" w:rsidRDefault="00A30300" w:rsidP="00760CB5">
            <w:pPr>
              <w:pStyle w:val="TAC"/>
              <w:rPr>
                <w:rFonts w:cs="Arial"/>
                <w:szCs w:val="18"/>
              </w:rPr>
            </w:pPr>
            <w:del w:id="104" w:author="vivo" w:date="2023-05-09T14:37:00Z">
              <w:r w:rsidDel="00277344">
                <w:rPr>
                  <w:rFonts w:cs="Arial"/>
                  <w:szCs w:val="18"/>
                </w:rPr>
                <w:delText>[</w:delText>
              </w:r>
            </w:del>
            <w:r>
              <w:rPr>
                <w:rFonts w:cs="Arial"/>
                <w:szCs w:val="18"/>
              </w:rPr>
              <w:t>1</w:t>
            </w:r>
            <w:del w:id="105" w:author="vivo" w:date="2023-05-09T14:37:00Z">
              <w:r w:rsidDel="00277344">
                <w:rPr>
                  <w:rFonts w:cs="Arial"/>
                  <w:szCs w:val="18"/>
                </w:rPr>
                <w:delText>]</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77777777" w:rsidR="00A30300" w:rsidRPr="009C5807" w:rsidRDefault="00A30300" w:rsidP="00760CB5">
            <w:pPr>
              <w:pStyle w:val="TAC"/>
              <w:rPr>
                <w:rFonts w:cs="Arial"/>
                <w:szCs w:val="18"/>
              </w:rPr>
            </w:pPr>
            <w:del w:id="106" w:author="vivo" w:date="2023-05-09T14:37:00Z">
              <w:r w:rsidDel="00277344">
                <w:rPr>
                  <w:rFonts w:cs="Arial"/>
                  <w:szCs w:val="18"/>
                </w:rPr>
                <w:delText>[</w:delText>
              </w:r>
            </w:del>
            <w:r>
              <w:rPr>
                <w:rFonts w:cs="Arial"/>
                <w:szCs w:val="18"/>
              </w:rPr>
              <w:t>2</w:t>
            </w:r>
            <w:del w:id="107" w:author="vivo" w:date="2023-05-09T14:37:00Z">
              <w:r w:rsidDel="00277344">
                <w:rPr>
                  <w:rFonts w:cs="Arial"/>
                  <w:szCs w:val="18"/>
                </w:rPr>
                <w:delText>]</w:delText>
              </w:r>
            </w:del>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77777777" w:rsidR="00A30300" w:rsidRPr="009C5807" w:rsidRDefault="00A30300" w:rsidP="00760CB5">
            <w:pPr>
              <w:pStyle w:val="TAC"/>
              <w:rPr>
                <w:rFonts w:cs="Arial"/>
                <w:szCs w:val="18"/>
              </w:rPr>
            </w:pPr>
            <w:del w:id="108" w:author="vivo" w:date="2023-05-09T14:37:00Z">
              <w:r w:rsidDel="00277344">
                <w:rPr>
                  <w:rFonts w:cs="Arial"/>
                  <w:szCs w:val="18"/>
                </w:rPr>
                <w:delText>[</w:delText>
              </w:r>
            </w:del>
            <w:r>
              <w:rPr>
                <w:rFonts w:cs="Arial"/>
                <w:szCs w:val="18"/>
              </w:rPr>
              <w:t>2</w:t>
            </w:r>
            <w:del w:id="109" w:author="vivo" w:date="2023-05-09T14:38:00Z">
              <w:r w:rsidDel="00277344">
                <w:rPr>
                  <w:rFonts w:cs="Arial"/>
                  <w:szCs w:val="18"/>
                </w:rPr>
                <w:delText>]</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77777777" w:rsidR="00A30300" w:rsidRPr="009C5807" w:rsidRDefault="00A30300" w:rsidP="00760CB5">
            <w:pPr>
              <w:pStyle w:val="TAC"/>
              <w:rPr>
                <w:rFonts w:cs="Arial"/>
                <w:szCs w:val="18"/>
              </w:rPr>
            </w:pPr>
            <w:del w:id="110" w:author="vivo" w:date="2023-05-09T14:38:00Z">
              <w:r w:rsidDel="00277344">
                <w:rPr>
                  <w:rFonts w:cs="Arial"/>
                  <w:szCs w:val="18"/>
                </w:rPr>
                <w:delText>[</w:delText>
              </w:r>
            </w:del>
            <w:r>
              <w:rPr>
                <w:rFonts w:cs="Arial"/>
                <w:szCs w:val="18"/>
              </w:rPr>
              <w:t>3</w:t>
            </w:r>
            <w:del w:id="111" w:author="vivo" w:date="2023-05-09T14:38:00Z">
              <w:r w:rsidDel="00277344">
                <w:rPr>
                  <w:rFonts w:cs="Arial"/>
                  <w:szCs w:val="18"/>
                </w:rPr>
                <w:delText>]</w:delText>
              </w:r>
            </w:del>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77777777" w:rsidR="00A30300" w:rsidRPr="009C5807" w:rsidRDefault="00A30300" w:rsidP="00760CB5">
            <w:pPr>
              <w:pStyle w:val="TAC"/>
              <w:rPr>
                <w:rFonts w:cs="Arial"/>
                <w:szCs w:val="18"/>
              </w:rPr>
            </w:pPr>
            <w:del w:id="112" w:author="vivo" w:date="2023-05-09T14:38:00Z">
              <w:r w:rsidDel="00277344">
                <w:rPr>
                  <w:rFonts w:cs="Arial"/>
                  <w:szCs w:val="18"/>
                </w:rPr>
                <w:delText>[</w:delText>
              </w:r>
            </w:del>
            <w:r>
              <w:rPr>
                <w:rFonts w:cs="Arial"/>
                <w:szCs w:val="18"/>
              </w:rPr>
              <w:t>4</w:t>
            </w:r>
            <w:del w:id="113" w:author="vivo" w:date="2023-05-09T14:38:00Z">
              <w:r w:rsidDel="00277344">
                <w:rPr>
                  <w:rFonts w:cs="Arial"/>
                  <w:szCs w:val="18"/>
                </w:rPr>
                <w:delText>]</w:delText>
              </w:r>
            </w:del>
          </w:p>
        </w:tc>
        <w:tc>
          <w:tcPr>
            <w:tcW w:w="2706" w:type="dxa"/>
            <w:tcBorders>
              <w:top w:val="single" w:sz="4" w:space="0" w:color="auto"/>
              <w:left w:val="single" w:sz="4" w:space="0" w:color="auto"/>
              <w:bottom w:val="nil"/>
              <w:right w:val="single" w:sz="4" w:space="0" w:color="auto"/>
            </w:tcBorders>
            <w:vAlign w:val="center"/>
          </w:tcPr>
          <w:p w14:paraId="24651B8E" w14:textId="77777777" w:rsidR="00A30300" w:rsidRPr="009C5807" w:rsidRDefault="00A30300" w:rsidP="00760CB5">
            <w:pPr>
              <w:pStyle w:val="TAC"/>
              <w:rPr>
                <w:rFonts w:cs="Arial"/>
                <w:szCs w:val="18"/>
              </w:rPr>
            </w:pPr>
            <w:del w:id="114" w:author="vivo" w:date="2023-05-09T14:38:00Z">
              <w:r w:rsidDel="00277344">
                <w:rPr>
                  <w:rFonts w:cs="Arial"/>
                  <w:szCs w:val="18"/>
                </w:rPr>
                <w:delText>[</w:delText>
              </w:r>
            </w:del>
            <w:r>
              <w:rPr>
                <w:rFonts w:cs="Arial"/>
                <w:szCs w:val="18"/>
              </w:rPr>
              <w:t>5</w:t>
            </w:r>
            <w:del w:id="115" w:author="vivo" w:date="2023-05-09T14:38:00Z">
              <w:r w:rsidDel="00277344">
                <w:rPr>
                  <w:rFonts w:cs="Arial"/>
                  <w:szCs w:val="18"/>
                </w:rPr>
                <w:delText>]</w:delText>
              </w:r>
            </w:del>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77777777" w:rsidR="00A30300" w:rsidRPr="009C5807" w:rsidRDefault="00A30300" w:rsidP="00760CB5">
            <w:pPr>
              <w:pStyle w:val="TAC"/>
              <w:rPr>
                <w:rFonts w:cs="Arial"/>
                <w:szCs w:val="18"/>
              </w:rPr>
            </w:pPr>
            <w:del w:id="116" w:author="vivo" w:date="2023-05-09T14:38:00Z">
              <w:r w:rsidDel="00277344">
                <w:rPr>
                  <w:rFonts w:cs="Arial"/>
                  <w:szCs w:val="18"/>
                </w:rPr>
                <w:delText>[</w:delText>
              </w:r>
            </w:del>
            <w:r>
              <w:rPr>
                <w:rFonts w:cs="Arial"/>
                <w:szCs w:val="18"/>
              </w:rPr>
              <w:t>5</w:t>
            </w:r>
            <w:del w:id="117" w:author="vivo" w:date="2023-05-09T14:38:00Z">
              <w:r w:rsidDel="00277344">
                <w:rPr>
                  <w:rFonts w:cs="Arial"/>
                  <w:szCs w:val="18"/>
                </w:rPr>
                <w:delText>]</w:delText>
              </w:r>
            </w:del>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77777777" w:rsidR="00A30300" w:rsidRPr="009C5807" w:rsidRDefault="00A30300" w:rsidP="00760CB5">
            <w:pPr>
              <w:pStyle w:val="TAC"/>
              <w:rPr>
                <w:rFonts w:cs="Arial"/>
                <w:szCs w:val="18"/>
              </w:rPr>
            </w:pPr>
            <w:del w:id="118" w:author="vivo" w:date="2023-05-09T14:38:00Z">
              <w:r w:rsidDel="00277344">
                <w:rPr>
                  <w:rFonts w:cs="Arial"/>
                  <w:szCs w:val="18"/>
                </w:rPr>
                <w:delText>[</w:delText>
              </w:r>
            </w:del>
            <w:r>
              <w:rPr>
                <w:rFonts w:cs="Arial"/>
                <w:szCs w:val="18"/>
              </w:rPr>
              <w:t>8</w:t>
            </w:r>
            <w:del w:id="119" w:author="vivo" w:date="2023-05-09T14:38:00Z">
              <w:r w:rsidDel="00277344">
                <w:rPr>
                  <w:rFonts w:cs="Arial"/>
                  <w:szCs w:val="18"/>
                </w:rPr>
                <w:delText>]</w:delText>
              </w:r>
            </w:del>
          </w:p>
        </w:tc>
        <w:tc>
          <w:tcPr>
            <w:tcW w:w="2706" w:type="dxa"/>
            <w:tcBorders>
              <w:top w:val="single" w:sz="4" w:space="0" w:color="auto"/>
              <w:left w:val="single" w:sz="4" w:space="0" w:color="auto"/>
              <w:bottom w:val="nil"/>
              <w:right w:val="single" w:sz="4" w:space="0" w:color="auto"/>
            </w:tcBorders>
            <w:vAlign w:val="center"/>
          </w:tcPr>
          <w:p w14:paraId="64741E19" w14:textId="77777777" w:rsidR="00A30300" w:rsidRPr="009C5807" w:rsidRDefault="00A30300" w:rsidP="00760CB5">
            <w:pPr>
              <w:pStyle w:val="TAC"/>
              <w:rPr>
                <w:rFonts w:cs="Arial"/>
                <w:szCs w:val="18"/>
              </w:rPr>
            </w:pPr>
            <w:del w:id="120" w:author="vivo" w:date="2023-05-09T14:38:00Z">
              <w:r w:rsidDel="00277344">
                <w:rPr>
                  <w:rFonts w:cs="Arial"/>
                  <w:szCs w:val="18"/>
                </w:rPr>
                <w:delText>[</w:delText>
              </w:r>
            </w:del>
            <w:r>
              <w:rPr>
                <w:rFonts w:cs="Arial"/>
                <w:szCs w:val="18"/>
              </w:rPr>
              <w:t>9</w:t>
            </w:r>
            <w:del w:id="121" w:author="vivo" w:date="2023-05-09T14:38:00Z">
              <w:r w:rsidDel="00277344">
                <w:rPr>
                  <w:rFonts w:cs="Arial"/>
                  <w:szCs w:val="18"/>
                </w:rPr>
                <w:delText>]</w:delText>
              </w:r>
            </w:del>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77777777" w:rsidR="00A30300" w:rsidRPr="009C5807" w:rsidRDefault="00A30300" w:rsidP="00760CB5">
            <w:pPr>
              <w:pStyle w:val="TAC"/>
              <w:rPr>
                <w:rFonts w:cs="Arial"/>
                <w:szCs w:val="18"/>
              </w:rPr>
            </w:pPr>
            <w:del w:id="122" w:author="vivo" w:date="2023-05-09T14:38:00Z">
              <w:r w:rsidDel="00277344">
                <w:rPr>
                  <w:rFonts w:cs="Arial"/>
                  <w:szCs w:val="18"/>
                </w:rPr>
                <w:delText>[</w:delText>
              </w:r>
            </w:del>
            <w:r>
              <w:rPr>
                <w:rFonts w:cs="Arial"/>
                <w:szCs w:val="18"/>
              </w:rPr>
              <w:t>9</w:t>
            </w:r>
            <w:del w:id="123" w:author="vivo" w:date="2023-05-09T14:38:00Z">
              <w:r w:rsidDel="00277344">
                <w:rPr>
                  <w:rFonts w:cs="Arial"/>
                  <w:szCs w:val="18"/>
                </w:rPr>
                <w:delText>]</w:delText>
              </w:r>
            </w:del>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w:t>
      </w:r>
      <w:r>
        <w:lastRenderedPageBreak/>
        <w:t xml:space="preserve">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124" w:name="_Toc535475974"/>
      <w:r w:rsidRPr="009C5807">
        <w:rPr>
          <w:lang w:val="en-US"/>
        </w:rPr>
        <w:t>8.3.1</w:t>
      </w:r>
      <w:r w:rsidR="006A65D1" w:rsidRPr="009C5807">
        <w:rPr>
          <w:lang w:val="en-US"/>
        </w:rPr>
        <w:tab/>
        <w:t>Introduction</w:t>
      </w:r>
      <w:bookmarkEnd w:id="124"/>
    </w:p>
    <w:p w14:paraId="1893CF57" w14:textId="4232BF86"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125" w:name="_Toc535475975"/>
      <w:r w:rsidRPr="009C5807">
        <w:rPr>
          <w:lang w:val="en-US"/>
        </w:rPr>
        <w:t>8.3.2</w:t>
      </w:r>
      <w:r w:rsidR="006A65D1" w:rsidRPr="009C5807">
        <w:rPr>
          <w:lang w:val="en-US"/>
        </w:rPr>
        <w:tab/>
        <w:t>SCell Activation Delay Requirement for Deactivated SCell</w:t>
      </w:r>
      <w:bookmarkEnd w:id="125"/>
    </w:p>
    <w:p w14:paraId="4DA10C17" w14:textId="4C34C241"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 and when one SCell is being activated</w:t>
      </w:r>
      <w:r w:rsidRPr="009C5807">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lastRenderedPageBreak/>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lastRenderedPageBreak/>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0584C079"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rsidR="008B381B" w:rsidRPr="008C6DE4">
        <w:t>c</w:t>
      </w:r>
      <w:r w:rsidRPr="008C6DE4">
        <w:t>ell</w:t>
      </w:r>
      <w:r w:rsidR="008B381B">
        <w:t>, and</w:t>
      </w:r>
    </w:p>
    <w:p w14:paraId="0F420A44" w14:textId="50D88AB8" w:rsidR="006A65D1" w:rsidRPr="009C5807" w:rsidRDefault="001A21B1">
      <w:pPr>
        <w:pStyle w:val="B30"/>
      </w:pPr>
      <w:r w:rsidRPr="008C6DE4">
        <w:t>-</w:t>
      </w:r>
      <w:r w:rsidRPr="008C6DE4">
        <w:tab/>
      </w:r>
      <w:r w:rsidRPr="001323D8">
        <w:t>SSB is in the same half-frame on the SCell and the contiguous FR2 active serving cell</w:t>
      </w:r>
      <w:r w:rsidR="008B381B">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Pr="009C5807"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rPr>
          <w:lang w:eastAsia="zh-CN"/>
        </w:rPr>
      </w:pP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77777777" w:rsidR="006A65D1" w:rsidRPr="009C5807" w:rsidRDefault="006A65D1" w:rsidP="00ED2012">
      <w:pPr>
        <w:pStyle w:val="B30"/>
        <w:rPr>
          <w:lang w:eastAsia="zh-CN"/>
        </w:rPr>
      </w:pPr>
      <w:r w:rsidRPr="009C5807">
        <w:rPr>
          <w:lang w:eastAsia="zh-CN"/>
        </w:rPr>
        <w:lastRenderedPageBreak/>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14E779E" w14:textId="52053234"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48F22993"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5C5426D9"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lastRenderedPageBreak/>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2F3CD9A8" w14:textId="0E4920E1" w:rsidR="003A1E0C" w:rsidRPr="009C5807" w:rsidRDefault="003A1E0C" w:rsidP="003D39C9">
      <w:pPr>
        <w:ind w:left="568" w:hanging="284"/>
        <w:rPr>
          <w:lang w:eastAsia="zh-CN"/>
        </w:rPr>
      </w:pP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39869E8E"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421005">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lastRenderedPageBreak/>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126" w:name="_Toc535475976"/>
      <w:r w:rsidRPr="009C5807">
        <w:rPr>
          <w:lang w:val="en-US"/>
        </w:rPr>
        <w:t>8.3.3</w:t>
      </w:r>
      <w:r w:rsidRPr="009C5807">
        <w:rPr>
          <w:lang w:val="en-US"/>
        </w:rPr>
        <w:tab/>
        <w:t>SCell Deactivation Delay Requirement for Activated SCell</w:t>
      </w:r>
      <w:bookmarkEnd w:id="126"/>
    </w:p>
    <w:p w14:paraId="6000CCE5" w14:textId="53CDBC07"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lastRenderedPageBreak/>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127" w:name="_Hlk32492444"/>
      <w:r w:rsidRPr="00143E99">
        <w:t xml:space="preserve">The SCell </w:t>
      </w:r>
      <w:ins w:id="128" w:author="Huawei" w:date="2023-05-29T10:25:00Z">
        <w:r>
          <w:t xml:space="preserve">in FR1 </w:t>
        </w:r>
      </w:ins>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ins w:id="129" w:author="Huawei" w:date="2023-05-29T10:25:00Z">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ins>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lastRenderedPageBreak/>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127"/>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lastRenderedPageBreak/>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ins w:id="130" w:author="Huawei" w:date="2023-05-29T10:26:00Z">
        <w:r>
          <w:t xml:space="preserve"> in FR1</w:t>
        </w:r>
      </w:ins>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ins w:id="131" w:author="Huawei" w:date="2023-05-29T10:26:00Z">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ins>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36FC60D0"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more than one SCells.</w:t>
      </w:r>
    </w:p>
    <w:p w14:paraId="56C7E32B" w14:textId="0B1AD0A6" w:rsidR="00615BF3" w:rsidRPr="009C5807" w:rsidRDefault="00615BF3" w:rsidP="00D81081">
      <w:r w:rsidRPr="009C5807">
        <w:rPr>
          <w:lang w:eastAsia="zh-CN"/>
        </w:rPr>
        <w:t>I</w:t>
      </w:r>
      <w:r w:rsidRPr="009C5807">
        <w:t xml:space="preserve">n EN-DC, NE-DC, standalone NR,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lastRenderedPageBreak/>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lastRenderedPageBreak/>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27DE12E2" w14:textId="7AF0D339"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w:t>
      </w:r>
      <w:r w:rsidR="00615BF3" w:rsidRPr="009C5807">
        <w:t xml:space="preserve"> if there is at least one active serving cell on that FR2 band</w:t>
      </w:r>
      <w:r w:rsidR="00615BF3" w:rsidRPr="009C5807">
        <w:rPr>
          <w:lang w:eastAsia="zh-CN"/>
        </w:rPr>
        <w:t>, if</w:t>
      </w:r>
      <w:r w:rsidR="00615BF3" w:rsidRPr="009C5807">
        <w:t xml:space="preserve"> the UE is not provided with any SMTC for the</w:t>
      </w:r>
      <w:r w:rsidR="00615BF3" w:rsidRPr="009C5807">
        <w:rPr>
          <w:lang w:eastAsia="zh-CN"/>
        </w:rPr>
        <w:t xml:space="preserve"> target</w:t>
      </w:r>
      <w:r w:rsidR="00615BF3" w:rsidRPr="009C5807">
        <w:t xml:space="preserve"> SCell</w:t>
      </w:r>
      <w:r w:rsidR="00615BF3" w:rsidRPr="009C5807">
        <w:rPr>
          <w:lang w:eastAsia="zh-CN"/>
        </w:rPr>
        <w:t xml:space="preserve">,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lastRenderedPageBreak/>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lastRenderedPageBreak/>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132"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132"/>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133" w:name="_Hlk72851212"/>
      <w:r w:rsidRPr="00406047">
        <w:t>T</w:t>
      </w:r>
      <w:r w:rsidRPr="00406047">
        <w:rPr>
          <w:vertAlign w:val="subscript"/>
        </w:rPr>
        <w:t>FirstSSB</w:t>
      </w:r>
      <w:bookmarkEnd w:id="133"/>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134"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134"/>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lastRenderedPageBreak/>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lastRenderedPageBreak/>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135"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136"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136"/>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lastRenderedPageBreak/>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135"/>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eastAsia="zh-CN"/>
        </w:rPr>
      </w:pPr>
      <w:r w:rsidRPr="00C17787">
        <w:t>configured for the SCell being activated.</w:t>
      </w:r>
    </w:p>
    <w:p w14:paraId="13FF5E80" w14:textId="77777777"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w:ins w:id="137" w:author="Nokia" w:date="2023-05-25T17:16:00Z">
                    <m:rPr>
                      <m:sty m:val="p"/>
                    </m:rPr>
                    <w:rPr>
                      <w:rFonts w:ascii="Cambria Math" w:eastAsia="Malgun Gothic" w:hAnsi="Cambria Math"/>
                      <w:kern w:val="2"/>
                      <w:sz w:val="21"/>
                      <w:szCs w:val="22"/>
                      <w:lang w:val="en-US" w:eastAsia="zh-CN"/>
                    </w:rPr>
                    <m:t>max ((</m:t>
                  </w:ins>
                </m:r>
                <m:sSub>
                  <m:sSubPr>
                    <m:ctrlPr>
                      <w:ins w:id="138" w:author="Nokia" w:date="2023-05-25T17:16:00Z">
                        <w:rPr>
                          <w:rFonts w:ascii="Cambria Math" w:eastAsia="Malgun Gothic" w:hAnsi="Cambria Math"/>
                          <w:i/>
                          <w:kern w:val="2"/>
                          <w:sz w:val="24"/>
                          <w:szCs w:val="24"/>
                          <w:lang w:val="en-US" w:eastAsia="zh-CN"/>
                        </w:rPr>
                      </w:ins>
                    </m:ctrlPr>
                  </m:sSubPr>
                  <m:e>
                    <m:r>
                      <w:ins w:id="139" w:author="Nokia" w:date="2023-05-25T17:16:00Z">
                        <w:rPr>
                          <w:rFonts w:ascii="Cambria Math" w:eastAsia="Malgun Gothic" w:hAnsi="Cambria Math"/>
                          <w:kern w:val="2"/>
                          <w:sz w:val="21"/>
                          <w:szCs w:val="22"/>
                          <w:lang w:val="en-US" w:eastAsia="zh-CN"/>
                        </w:rPr>
                        <m:t>T</m:t>
                      </w:ins>
                    </m:r>
                  </m:e>
                  <m:sub>
                    <m:r>
                      <w:ins w:id="140" w:author="Nokia" w:date="2023-05-25T17:16:00Z">
                        <w:rPr>
                          <w:rFonts w:ascii="Cambria Math" w:eastAsia="Malgun Gothic" w:hAnsi="Cambria Math"/>
                          <w:kern w:val="2"/>
                          <w:sz w:val="21"/>
                          <w:szCs w:val="22"/>
                          <w:lang w:val="en-US" w:eastAsia="zh-CN"/>
                        </w:rPr>
                        <m:t>First_available_CSI</m:t>
                      </w:ins>
                    </m:r>
                  </m:sub>
                </m:sSub>
                <m:r>
                  <w:ins w:id="141" w:author="Nokia" w:date="2023-05-25T17:16:00Z">
                    <m:rPr>
                      <m:sty m:val="p"/>
                    </m:rPr>
                    <w:rPr>
                      <w:rFonts w:ascii="Cambria Math" w:eastAsia="Malgun Gothic" w:hAnsi="Cambria Math"/>
                      <w:kern w:val="2"/>
                      <w:sz w:val="21"/>
                      <w:szCs w:val="22"/>
                      <w:lang w:val="en-US" w:eastAsia="zh-CN"/>
                    </w:rPr>
                    <m:t xml:space="preserve"> +</m:t>
                  </w:ins>
                </m:r>
                <m:sSub>
                  <m:sSubPr>
                    <m:ctrlPr>
                      <w:ins w:id="142" w:author="Nokia" w:date="2023-05-25T17:16:00Z">
                        <w:rPr>
                          <w:rFonts w:ascii="Cambria Math" w:eastAsia="Malgun Gothic" w:hAnsi="Cambria Math"/>
                          <w:i/>
                          <w:kern w:val="2"/>
                          <w:sz w:val="24"/>
                          <w:szCs w:val="24"/>
                          <w:lang w:val="en-US" w:eastAsia="zh-CN"/>
                        </w:rPr>
                      </w:ins>
                    </m:ctrlPr>
                  </m:sSubPr>
                  <m:e>
                    <m:r>
                      <w:ins w:id="143" w:author="Nokia" w:date="2023-05-25T17:16:00Z">
                        <w:rPr>
                          <w:rFonts w:ascii="Cambria Math" w:eastAsia="Malgun Gothic" w:hAnsi="Cambria Math"/>
                          <w:kern w:val="2"/>
                          <w:sz w:val="21"/>
                          <w:szCs w:val="22"/>
                          <w:lang w:val="en-US" w:eastAsia="zh-CN"/>
                        </w:rPr>
                        <m:t>T</m:t>
                      </w:ins>
                    </m:r>
                  </m:e>
                  <m:sub>
                    <m:r>
                      <w:ins w:id="144" w:author="Nokia" w:date="2023-05-25T17:16:00Z">
                        <w:rPr>
                          <w:rFonts w:ascii="Cambria Math" w:eastAsia="Malgun Gothic" w:hAnsi="Cambria Math"/>
                          <w:kern w:val="2"/>
                          <w:sz w:val="21"/>
                          <w:szCs w:val="22"/>
                          <w:lang w:val="en-US" w:eastAsia="zh-CN"/>
                        </w:rPr>
                        <m:t>CSI_processing</m:t>
                      </w:ins>
                    </m:r>
                  </m:sub>
                </m:sSub>
                <m:r>
                  <w:ins w:id="145" w:author="Nokia" w:date="2023-05-25T17:16:00Z">
                    <m:rPr>
                      <m:sty m:val="p"/>
                    </m:rPr>
                    <w:rPr>
                      <w:rFonts w:ascii="Cambria Math" w:eastAsia="Malgun Gothic" w:hAnsi="Cambria Math"/>
                      <w:kern w:val="2"/>
                      <w:sz w:val="21"/>
                      <w:szCs w:val="22"/>
                      <w:lang w:val="en-US" w:eastAsia="zh-CN"/>
                    </w:rPr>
                    <m:t xml:space="preserve">), </m:t>
                  </w:ins>
                </m:r>
                <m:r>
                  <w:ins w:id="146" w:author="Nokia" w:date="2023-05-25T17:17:00Z">
                    <m:rPr>
                      <m:sty m:val="p"/>
                    </m:rPr>
                    <w:rPr>
                      <w:rFonts w:ascii="Cambria Math" w:eastAsia="Malgun Gothic" w:hAnsi="Cambria Math"/>
                      <w:kern w:val="2"/>
                      <w:sz w:val="21"/>
                      <w:szCs w:val="22"/>
                      <w:lang w:val="en-US" w:eastAsia="zh-CN"/>
                    </w:rPr>
                    <m:t xml:space="preserve">  </m:t>
                  </w:ins>
                </m:r>
                <m:r>
                  <w:ins w:id="147" w:author="Nokia" w:date="2023-05-25T17:16:00Z">
                    <w:rPr>
                      <w:rFonts w:ascii="Cambria Math" w:eastAsia="Malgun Gothic" w:hAnsi="Cambria Math"/>
                      <w:kern w:val="2"/>
                      <w:sz w:val="21"/>
                      <w:szCs w:val="22"/>
                      <w:lang w:val="en-US" w:eastAsia="zh-CN"/>
                    </w:rPr>
                    <m:t>3*</m:t>
                  </w:ins>
                </m:r>
                <m:sSub>
                  <m:sSubPr>
                    <m:ctrlPr>
                      <w:ins w:id="148" w:author="Nokia" w:date="2023-05-25T17:16:00Z">
                        <w:rPr>
                          <w:rFonts w:ascii="Cambria Math" w:eastAsia="Malgun Gothic" w:hAnsi="Cambria Math"/>
                          <w:i/>
                          <w:kern w:val="2"/>
                          <w:sz w:val="24"/>
                          <w:szCs w:val="24"/>
                          <w:lang w:val="en-US" w:eastAsia="zh-CN"/>
                        </w:rPr>
                      </w:ins>
                    </m:ctrlPr>
                  </m:sSubPr>
                  <m:e>
                    <m:r>
                      <w:ins w:id="149" w:author="Nokia" w:date="2023-05-25T17:16:00Z">
                        <w:rPr>
                          <w:rFonts w:ascii="Cambria Math" w:eastAsia="Malgun Gothic" w:hAnsi="Cambria Math"/>
                          <w:kern w:val="2"/>
                          <w:sz w:val="21"/>
                          <w:szCs w:val="22"/>
                          <w:lang w:val="en-US" w:eastAsia="zh-CN"/>
                        </w:rPr>
                        <m:t>T</m:t>
                      </w:ins>
                    </m:r>
                  </m:e>
                  <m:sub>
                    <m:r>
                      <w:ins w:id="150" w:author="Nokia" w:date="2023-05-25T17:16:00Z">
                        <w:rPr>
                          <w:rFonts w:ascii="Cambria Math" w:eastAsia="Malgun Gothic" w:hAnsi="Cambria Math"/>
                          <w:kern w:val="2"/>
                          <w:sz w:val="21"/>
                          <w:szCs w:val="22"/>
                          <w:lang w:val="en-US" w:eastAsia="zh-CN"/>
                        </w:rPr>
                        <m:t>targe</m:t>
                      </w:ins>
                    </m:r>
                    <m:r>
                      <w:ins w:id="151" w:author="Nokia" w:date="2023-05-25T17:17:00Z">
                        <w:rPr>
                          <w:rFonts w:ascii="Cambria Math" w:eastAsia="Malgun Gothic" w:hAnsi="Cambria Math"/>
                          <w:kern w:val="2"/>
                          <w:sz w:val="21"/>
                          <w:szCs w:val="22"/>
                          <w:lang w:val="en-US" w:eastAsia="zh-CN"/>
                        </w:rPr>
                        <m:t>t_PL-RS</m:t>
                      </w:ins>
                    </m:r>
                  </m:sub>
                </m:sSub>
                <m:r>
                  <w:ins w:id="152" w:author="Nokia" w:date="2023-05-25T17:16:00Z">
                    <w:rPr>
                      <w:rFonts w:ascii="Cambria Math" w:eastAsia="Malgun Gothic" w:hAnsi="Cambria Math"/>
                      <w:kern w:val="2"/>
                      <w:sz w:val="21"/>
                      <w:szCs w:val="22"/>
                      <w:lang w:val="en-US" w:eastAsia="zh-CN"/>
                    </w:rPr>
                    <m:t>)</m:t>
                  </w:ins>
                </m:r>
                <m:r>
                  <w:del w:id="153" w:author="Nokia" w:date="2023-05-25T17:15:00Z">
                    <m:rPr>
                      <m:sty m:val="p"/>
                    </m:rPr>
                    <w:rPr>
                      <w:rFonts w:ascii="Cambria Math" w:hAnsi="Cambria Math"/>
                    </w:rPr>
                    <m:t>max⁡</m:t>
                  </w:del>
                </m:r>
                <m:r>
                  <w:del w:id="154" w:author="Nokia" w:date="2023-05-25T17:16:00Z">
                    <w:rPr>
                      <w:rFonts w:ascii="Cambria Math" w:hAnsi="Cambria Math"/>
                    </w:rPr>
                    <m:t>[4]*</m:t>
                  </w:del>
                </m:r>
                <m:sSub>
                  <m:sSubPr>
                    <m:ctrlPr>
                      <w:del w:id="155" w:author="Nokia" w:date="2023-05-25T17:16:00Z">
                        <w:rPr>
                          <w:rFonts w:ascii="Cambria Math" w:hAnsi="Cambria Math"/>
                          <w:i/>
                          <w:sz w:val="24"/>
                          <w:szCs w:val="24"/>
                        </w:rPr>
                      </w:del>
                    </m:ctrlPr>
                  </m:sSubPr>
                  <m:e>
                    <m:r>
                      <w:del w:id="156" w:author="Nokia" w:date="2023-05-25T17:16:00Z">
                        <w:rPr>
                          <w:rFonts w:ascii="Cambria Math" w:hAnsi="Cambria Math"/>
                        </w:rPr>
                        <m:t>T</m:t>
                      </w:del>
                    </m:r>
                  </m:e>
                  <m:sub>
                    <m:r>
                      <w:del w:id="157" w:author="Nokia" w:date="2023-05-25T17:16:00Z">
                        <w:rPr>
                          <w:rFonts w:ascii="Cambria Math" w:hAnsi="Cambria Math"/>
                        </w:rPr>
                        <m:t>target_PL-RS</m:t>
                      </w:del>
                    </m:r>
                  </m:sub>
                </m:sSub>
                <m:r>
                  <w:rPr>
                    <w:rFonts w:ascii="Cambria Math" w:hAnsi="Cambria Math"/>
                  </w:rPr>
                  <m:t>+T</m:t>
                </m:r>
              </m:e>
              <m:sub>
                <m:r>
                  <w:rPr>
                    <w:rFonts w:ascii="Cambria Math" w:hAnsi="Cambria Math"/>
                  </w:rPr>
                  <m:t>CSI_Reporting</m:t>
                </m:r>
                <m:r>
                  <w:ins w:id="158" w:author="Nokia" w:date="2023-05-25T17:16:00Z">
                    <w:rPr>
                      <w:rFonts w:ascii="Cambria Math" w:hAnsi="Cambria Math"/>
                    </w:rPr>
                    <m:t>_after</m:t>
                  </w:ins>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eastAsia="zh-CN"/>
        </w:rPr>
      </w:pPr>
      <w:r>
        <w:t>Where:</w:t>
      </w:r>
    </w:p>
    <w:p w14:paraId="6C11D06B" w14:textId="77777777" w:rsidR="00F116B6" w:rsidRDefault="00F116B6" w:rsidP="00F116B6">
      <w:pPr>
        <w:pStyle w:val="B10"/>
      </w:pPr>
      <w:r>
        <w:lastRenderedPageBreak/>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308C4FEE" w14:textId="77777777" w:rsidR="00311D12" w:rsidRPr="00C17787" w:rsidDel="0067378D" w:rsidRDefault="00311D12" w:rsidP="00311D12">
      <w:pPr>
        <w:pStyle w:val="B10"/>
        <w:rPr>
          <w:del w:id="159" w:author="Nokia" w:date="2023-05-25T17:18:00Z"/>
          <w:lang w:eastAsia="zh-CN"/>
        </w:rPr>
      </w:pPr>
      <w:del w:id="160" w:author="Nokia" w:date="2023-05-25T17:18:00Z">
        <w:r w:rsidRPr="00C17787" w:rsidDel="0067378D">
          <w:delText>-</w:delText>
        </w:r>
        <w:r w:rsidRPr="00C17787" w:rsidDel="0067378D">
          <w:tab/>
          <w:delText>T</w:delText>
        </w:r>
        <w:r w:rsidRPr="00C17787" w:rsidDel="0067378D">
          <w:rPr>
            <w:vertAlign w:val="subscript"/>
          </w:rPr>
          <w:delText>CSI_reporting</w:delText>
        </w:r>
        <w:r w:rsidRPr="00C17787" w:rsidDel="0067378D">
          <w:delText xml:space="preserve"> is the delay (in ms) as</w:delText>
        </w:r>
        <w:r w:rsidRPr="00C17787" w:rsidDel="0067378D">
          <w:rPr>
            <w:lang w:eastAsia="zh-CN"/>
          </w:rPr>
          <w:delText xml:space="preserve"> specified in clause 8.3.2.</w:delText>
        </w:r>
      </w:del>
    </w:p>
    <w:p w14:paraId="11E3235F" w14:textId="77777777" w:rsidR="00311D12" w:rsidRDefault="00311D12" w:rsidP="00311D12">
      <w:pPr>
        <w:pStyle w:val="B10"/>
        <w:rPr>
          <w:ins w:id="161" w:author="Nokia" w:date="2023-05-25T17:18:00Z"/>
        </w:rPr>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ins w:id="162" w:author="Nokia" w:date="2023-05-25T17:18:00Z"/>
          <w:lang w:val="en-US" w:eastAsia="zh-CN"/>
        </w:rPr>
      </w:pPr>
      <w:ins w:id="163" w:author="Nokia" w:date="2023-05-25T17:18:00Z">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ins>
    </w:p>
    <w:p w14:paraId="4F57CA6A" w14:textId="77777777" w:rsidR="00311D12" w:rsidRPr="0067378D" w:rsidRDefault="00311D12" w:rsidP="00311D12">
      <w:pPr>
        <w:pStyle w:val="B10"/>
        <w:rPr>
          <w:ins w:id="164" w:author="Nokia" w:date="2023-05-25T17:18:00Z"/>
          <w:lang w:val="en-US" w:eastAsia="zh-CN"/>
        </w:rPr>
      </w:pPr>
      <w:ins w:id="165" w:author="Nokia" w:date="2023-05-25T17:18:00Z">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ins>
    </w:p>
    <w:p w14:paraId="40FE3ACA" w14:textId="77777777" w:rsidR="00311D12" w:rsidRDefault="00311D12" w:rsidP="00311D12">
      <w:pPr>
        <w:pStyle w:val="B10"/>
        <w:rPr>
          <w:lang w:val="en-US" w:eastAsia="zh-CN"/>
        </w:rPr>
      </w:pPr>
      <w:ins w:id="166" w:author="Nokia" w:date="2023-05-25T17:18:00Z">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ins>
    </w:p>
    <w:p w14:paraId="6DAB790C" w14:textId="1E1905BF" w:rsidR="00C92500" w:rsidRDefault="00C92500" w:rsidP="00311D12">
      <w:r w:rsidRPr="002428C6">
        <w:rPr>
          <w:lang w:eastAsia="zh-CN"/>
        </w:rPr>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67" w:name="_Hlk92204383"/>
      <w:r>
        <w:t>slot n+</w:t>
      </w:r>
      <w:bookmarkStart w:id="168"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68"/>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67"/>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77777777"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del w:id="169" w:author="Nokia" w:date="2023-05-25T17:19:00Z">
        <w:r w:rsidRPr="00C17787" w:rsidDel="0067378D">
          <w:rPr>
            <w:rFonts w:hint="eastAsia"/>
            <w:noProof/>
            <w:lang w:val="en-US" w:eastAsia="zh-CN"/>
          </w:rPr>
          <w:delText>[4]</w:delText>
        </w:r>
      </w:del>
      <w:ins w:id="170" w:author="Nokia" w:date="2023-05-25T17:19:00Z">
        <w:r>
          <w:rPr>
            <w:noProof/>
            <w:lang w:val="en-US" w:eastAsia="zh-CN"/>
          </w:rPr>
          <w:t>3</w:t>
        </w:r>
      </w:ins>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0A2C193A" w14:textId="0B252AA6" w:rsidR="00C92500" w:rsidRDefault="003E0C65" w:rsidP="00C92500">
      <w:pPr>
        <w:pStyle w:val="B10"/>
        <w:rPr>
          <w:rFonts w:eastAsia="DengXian"/>
          <w:lang w:val="en-US" w:eastAsia="zh-CN"/>
        </w:rPr>
      </w:pPr>
      <w:r w:rsidRPr="00C17787">
        <w:rPr>
          <w:rFonts w:eastAsia="DengXian"/>
          <w:lang w:eastAsia="zh-CN"/>
        </w:rPr>
        <w:t>-</w:t>
      </w:r>
      <w:r w:rsidRPr="00C17787">
        <w:rPr>
          <w:rFonts w:eastAsia="DengXian"/>
          <w:lang w:eastAsia="zh-CN"/>
        </w:rPr>
        <w:tab/>
        <w:t>T</w:t>
      </w:r>
      <w:r w:rsidRPr="00C17787">
        <w:rPr>
          <w:rFonts w:eastAsia="DengXian"/>
          <w:vertAlign w:val="subscript"/>
          <w:lang w:eastAsia="zh-CN"/>
        </w:rPr>
        <w:t>CSI_reporting_after</w:t>
      </w:r>
      <w:r w:rsidRPr="00C17787">
        <w:rPr>
          <w:rFonts w:eastAsia="DengXian"/>
          <w:lang w:eastAsia="zh-CN"/>
        </w:rPr>
        <w:t xml:space="preserve"> is the delay </w:t>
      </w:r>
      <w:r w:rsidRPr="00C17787">
        <w:rPr>
          <w:rFonts w:eastAsia="Yu Mincho"/>
        </w:rPr>
        <w:t xml:space="preserve">uncertainty (in ms) in acquiring the first available CSI reporting resources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del w:id="171" w:author="Nokia" w:date="2023-05-25T17:20:00Z">
        <w:r w:rsidRPr="00C17787" w:rsidDel="0067378D">
          <w:rPr>
            <w:rFonts w:hint="eastAsia"/>
            <w:lang w:val="en-US" w:eastAsia="zh-CN"/>
          </w:rPr>
          <w:delText>[4]</w:delText>
        </w:r>
      </w:del>
      <w:ins w:id="172" w:author="Nokia" w:date="2023-05-25T17:20:00Z">
        <w:r>
          <w:rPr>
            <w:lang w:val="en-US" w:eastAsia="zh-CN"/>
          </w:rPr>
          <w:t>3</w:t>
        </w:r>
      </w:ins>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lastRenderedPageBreak/>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04DC46A1" w14:textId="77777777" w:rsidR="009C3C29" w:rsidRPr="00C17787" w:rsidRDefault="009C3C29" w:rsidP="009C3C29">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ins w:id="173" w:author="Nokia" w:date="2023-05-25T17:51:00Z">
        <w:r>
          <w:rPr>
            <w:lang w:eastAsia="zh-CN"/>
          </w:rPr>
          <w:t xml:space="preserve"> </w:t>
        </w:r>
        <w:r>
          <w:t xml:space="preserve">and PRACH on PUCCH SCell and PUCCH/PUSCH/SRS on other active serving cell </w:t>
        </w:r>
      </w:ins>
      <w:ins w:id="174" w:author="Nokia" w:date="2023-05-25T17:52:00Z">
        <w:r>
          <w:t>are f</w:t>
        </w:r>
      </w:ins>
      <w:ins w:id="175" w:author="Nokia" w:date="2023-05-25T17:51:00Z">
        <w:r>
          <w:t>ully or partially</w:t>
        </w:r>
      </w:ins>
      <w:ins w:id="176" w:author="Nokia" w:date="2023-05-25T17:52:00Z">
        <w:r>
          <w:t xml:space="preserve"> overlapping</w:t>
        </w:r>
      </w:ins>
      <w:ins w:id="177" w:author="Nokia" w:date="2023-05-25T17:51:00Z">
        <w:r>
          <w:t xml:space="preserve"> in time,</w:t>
        </w:r>
      </w:ins>
      <w:r w:rsidRPr="00C17787">
        <w:rPr>
          <w:lang w:eastAsia="zh-CN"/>
        </w:rPr>
        <w:t xml:space="preserve"> the UE shall transmit PRACH on PUCCH SCell and is allowed to drop or cause interruption to SRS or PUCCH or PUSCH transmission on the SpCell or on any activated SCell. </w:t>
      </w:r>
      <w:r w:rsidRPr="00C17787">
        <w:rPr>
          <w:lang w:eastAsia="zh-CN"/>
        </w:rPr>
        <w:lastRenderedPageBreak/>
        <w:t xml:space="preserve">Otherwise, UE is not allowed to drop or cause any interruption to SRS or PUCCH or PUSCH transmission on SpCell or on any activated SCell. </w:t>
      </w:r>
    </w:p>
    <w:p w14:paraId="779B8997" w14:textId="118E46B0" w:rsidR="00F116B6" w:rsidRDefault="009C3C29" w:rsidP="009C3C29">
      <w:bookmarkStart w:id="178" w:name="_Hlk112273039"/>
      <w:bookmarkStart w:id="179"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apply </w:t>
      </w:r>
      <w:r w:rsidRPr="00C17787">
        <w:rPr>
          <w:rFonts w:eastAsia="Yu Mincho"/>
          <w:bCs/>
          <w:lang w:val="en-US" w:eastAsia="zh-CN"/>
        </w:rPr>
        <w:t>when UE supports CSI reporting cross PUCCH group capability</w:t>
      </w:r>
      <w:del w:id="180" w:author="Nokia" w:date="2023-05-25T17:50:00Z">
        <w:r w:rsidRPr="00C17787" w:rsidDel="00C02C55">
          <w:rPr>
            <w:rFonts w:eastAsia="Yu Mincho"/>
            <w:bCs/>
            <w:lang w:val="en-US" w:eastAsia="zh-CN"/>
          </w:rPr>
          <w:delText xml:space="preserve"> </w:delText>
        </w:r>
      </w:del>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181" w:name="_Hlk112273073"/>
      <w:r w:rsidRPr="00C17787">
        <w:rPr>
          <w:rFonts w:eastAsia="Yu Mincho"/>
          <w:bCs/>
          <w:lang w:val="en-US" w:eastAsia="zh-CN"/>
        </w:rPr>
        <w:t xml:space="preserve">if </w:t>
      </w:r>
      <w:r w:rsidRPr="00C17787">
        <w:t>‘ssb-PositionIn</w:t>
      </w:r>
      <w:bookmarkEnd w:id="178"/>
      <w:r w:rsidRPr="00C17787">
        <w:t>Burst’ indicates multiple SSBs but TCI state indication is not provided in same MAC PDU with SCell activation.</w:t>
      </w:r>
      <w:bookmarkEnd w:id="179"/>
      <w:bookmarkEnd w:id="181"/>
    </w:p>
    <w:p w14:paraId="24FA543A" w14:textId="4958855A" w:rsidR="00F116B6" w:rsidRDefault="00F116B6" w:rsidP="00F116B6">
      <w:pPr>
        <w:rPr>
          <w:rFonts w:eastAsia="Yu Mincho"/>
          <w:bCs/>
          <w:iCs/>
          <w:lang w:val="en-US" w:eastAsia="zh-CN"/>
        </w:rPr>
      </w:pPr>
      <w:r>
        <w:rPr>
          <w:lang w:eastAsia="zh-CN"/>
        </w:rPr>
        <w:t xml:space="preserve">The requirement for unknown SCell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182" w:name="_Toc21342838"/>
      <w:bookmarkStart w:id="183" w:name="_Toc29769799"/>
      <w:bookmarkStart w:id="184" w:name="_Toc29799298"/>
      <w:bookmarkStart w:id="185" w:name="_Toc37254522"/>
      <w:bookmarkStart w:id="186" w:name="_Toc37255165"/>
      <w:bookmarkStart w:id="187" w:name="_Toc45887188"/>
      <w:bookmarkStart w:id="188"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182"/>
    <w:bookmarkEnd w:id="183"/>
    <w:bookmarkEnd w:id="184"/>
    <w:bookmarkEnd w:id="185"/>
    <w:bookmarkEnd w:id="186"/>
    <w:bookmarkEnd w:id="187"/>
    <w:bookmarkEnd w:id="188"/>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210C9DEB" w14:textId="3CB9A16D" w:rsidR="00502111" w:rsidRPr="0091633E" w:rsidRDefault="009C3C29" w:rsidP="00502111">
      <w:pPr>
        <w:rPr>
          <w:rFonts w:eastAsia="SimSun"/>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del w:id="189" w:author="Nokia" w:date="2023-05-25T17:22:00Z">
        <w:r w:rsidRPr="00C17787" w:rsidDel="0067378D">
          <w:rPr>
            <w:rFonts w:hint="eastAsia"/>
            <w:noProof/>
            <w:lang w:val="en-US" w:eastAsia="zh-CN"/>
          </w:rPr>
          <w:delText>[4]</w:delText>
        </w:r>
      </w:del>
      <w:ins w:id="190" w:author="Nokia" w:date="2023-05-25T17:22:00Z">
        <w:r>
          <w:rPr>
            <w:noProof/>
            <w:lang w:val="en-US" w:eastAsia="zh-CN"/>
          </w:rPr>
          <w:t>3</w:t>
        </w:r>
      </w:ins>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lang w:eastAsia="zh-CN"/>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lastRenderedPageBreak/>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lang w:eastAsia="zh-CN"/>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5562A456" w14:textId="77777777" w:rsidR="009C3C29" w:rsidRPr="00C17787" w:rsidRDefault="00502111" w:rsidP="002662BE">
      <w:pPr>
        <w:pStyle w:val="EQ"/>
        <w:rPr>
          <w:lang w:val="en-US"/>
        </w:rPr>
      </w:pPr>
      <w:r w:rsidRPr="009C3C29">
        <w:tab/>
      </w:r>
      <w:r w:rsidR="009C3C29" w:rsidRPr="00C17787">
        <w:t>T</w:t>
      </w:r>
      <w:r w:rsidR="009C3C29" w:rsidRPr="00C17787">
        <w:rPr>
          <w:vertAlign w:val="subscript"/>
        </w:rPr>
        <w:t>delay_multiple_SCells_PUCCH_SCell</w:t>
      </w:r>
      <w:r w:rsidR="009C3C29" w:rsidRPr="00C17787">
        <w:t xml:space="preserve"> = T</w:t>
      </w:r>
      <w:r w:rsidR="009C3C29" w:rsidRPr="00C17787">
        <w:rPr>
          <w:vertAlign w:val="subscript"/>
        </w:rPr>
        <w:t xml:space="preserve">activation_time_multiple_scells </w:t>
      </w:r>
      <w:r w:rsidR="009C3C29" w:rsidRPr="00C17787">
        <w:rPr>
          <w:lang w:val="en-US"/>
        </w:rPr>
        <w:t xml:space="preserve">+ </w:t>
      </w:r>
      <w:del w:id="191" w:author="Nokia" w:date="2023-05-25T17:23:00Z">
        <w:r w:rsidR="009C3C29" w:rsidRPr="00C17787" w:rsidDel="0067378D">
          <w:delText>T</w:delText>
        </w:r>
        <w:r w:rsidR="009C3C29" w:rsidRPr="00C17787" w:rsidDel="0067378D">
          <w:rPr>
            <w:vertAlign w:val="subscript"/>
          </w:rPr>
          <w:delText>me</w:delText>
        </w:r>
        <w:r w:rsidR="009C3C29" w:rsidRPr="00C17787" w:rsidDel="0067378D">
          <w:rPr>
            <w:rFonts w:hint="eastAsia"/>
            <w:vertAlign w:val="subscript"/>
            <w:lang w:eastAsia="zh-CN"/>
          </w:rPr>
          <w:delText>as</w:delText>
        </w:r>
        <w:r w:rsidR="009C3C29" w:rsidRPr="00C17787" w:rsidDel="0067378D">
          <w:rPr>
            <w:lang w:val="en-US"/>
          </w:rPr>
          <w:delText xml:space="preserve"> </w:delText>
        </w:r>
      </w:del>
      <w:ins w:id="192" w:author="Nokia" w:date="2023-05-25T17:23:00Z">
        <w:r w:rsidR="009C3C29">
          <w:rPr>
            <w:lang w:val="en-US" w:eastAsia="zh-CN"/>
          </w:rPr>
          <w:t>3</w:t>
        </w:r>
        <w:r w:rsidR="009C3C29" w:rsidRPr="00C17787">
          <w:rPr>
            <w:lang w:val="en-US"/>
          </w:rPr>
          <w:t>*T</w:t>
        </w:r>
        <w:r w:rsidR="009C3C29" w:rsidRPr="00C17787">
          <w:rPr>
            <w:vertAlign w:val="subscript"/>
            <w:lang w:val="en-US"/>
          </w:rPr>
          <w:t>target_PL-RS</w:t>
        </w:r>
        <w:r w:rsidR="009C3C29" w:rsidRPr="00C17787">
          <w:rPr>
            <w:lang w:val="en-US"/>
          </w:rPr>
          <w:t xml:space="preserve"> </w:t>
        </w:r>
      </w:ins>
      <w:r w:rsidR="009C3C29" w:rsidRPr="00C17787">
        <w:rPr>
          <w:lang w:val="en-US"/>
        </w:rPr>
        <w:t>+ T</w:t>
      </w:r>
      <w:r w:rsidR="009C3C29" w:rsidRPr="00C17787">
        <w:rPr>
          <w:vertAlign w:val="subscript"/>
          <w:lang w:val="en-US"/>
        </w:rPr>
        <w:t>CSI_Reporting</w:t>
      </w:r>
      <w:r w:rsidR="009C3C29" w:rsidRPr="00C17787">
        <w:rPr>
          <w:lang w:val="en-US"/>
        </w:rPr>
        <w:t xml:space="preserve"> </w:t>
      </w:r>
    </w:p>
    <w:p w14:paraId="44475188" w14:textId="77777777" w:rsidR="009C3C29" w:rsidRPr="00C17787" w:rsidRDefault="009C3C29" w:rsidP="009C3C29">
      <w:pPr>
        <w:ind w:left="568" w:hanging="284"/>
        <w:rPr>
          <w:lang w:val="en-US"/>
        </w:rPr>
      </w:pPr>
      <w:r w:rsidRPr="00C17787">
        <w:rPr>
          <w:lang w:val="en-US"/>
        </w:rPr>
        <w:t>-</w:t>
      </w:r>
      <w:r w:rsidRPr="00C17787">
        <w:rPr>
          <w:lang w:val="en-US"/>
        </w:rPr>
        <w:tab/>
        <w:t xml:space="preserve">If UE do not have valid TA for PUCCH SCell, </w:t>
      </w:r>
    </w:p>
    <w:p w14:paraId="7F0FA385" w14:textId="77777777" w:rsidR="009C3C29" w:rsidRPr="00C17787" w:rsidRDefault="009C3C29">
      <w:pPr>
        <w:pStyle w:val="EQ"/>
        <w:rPr>
          <w:lang w:val="en-US"/>
        </w:rPr>
        <w:pPrChange w:id="193" w:author="Nokia" w:date="2023-05-25T17:24:00Z">
          <w:pPr>
            <w:keepLines/>
            <w:tabs>
              <w:tab w:val="center" w:pos="4536"/>
              <w:tab w:val="right" w:pos="9072"/>
            </w:tabs>
          </w:pPr>
        </w:pPrChange>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ins w:id="194" w:author="Nokia" w:date="2023-05-25T17:24:00Z">
        <w:r>
          <w:rPr>
            <w:lang w:val="en-US" w:eastAsia="zh-CN"/>
          </w:rPr>
          <w:t>3</w:t>
        </w:r>
        <w:r w:rsidRPr="00C17787">
          <w:rPr>
            <w:lang w:val="en-US"/>
          </w:rPr>
          <w:t>*T</w:t>
        </w:r>
        <w:r w:rsidRPr="00C17787">
          <w:rPr>
            <w:vertAlign w:val="subscript"/>
            <w:lang w:val="en-US"/>
          </w:rPr>
          <w:t>target_PL-RS</w:t>
        </w:r>
      </w:ins>
      <w:del w:id="195" w:author="Nokia" w:date="2023-05-25T17:24:00Z">
        <w:r w:rsidRPr="00C17787" w:rsidDel="0067378D">
          <w:delText>T</w:delText>
        </w:r>
        <w:r w:rsidRPr="00C17787" w:rsidDel="0067378D">
          <w:rPr>
            <w:vertAlign w:val="subscript"/>
          </w:rPr>
          <w:delText>me</w:delText>
        </w:r>
        <w:r w:rsidRPr="00C17787" w:rsidDel="0067378D">
          <w:rPr>
            <w:rFonts w:hint="eastAsia"/>
            <w:vertAlign w:val="subscript"/>
            <w:lang w:eastAsia="zh-CN"/>
          </w:rPr>
          <w:delText>as</w:delText>
        </w:r>
      </w:del>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3CD67714" w14:textId="77777777" w:rsidR="0091633E" w:rsidRPr="0091633E" w:rsidRDefault="0091633E" w:rsidP="00367AA4">
      <w:pPr>
        <w:pStyle w:val="B10"/>
        <w:rPr>
          <w:rFonts w:eastAsia="SimSun"/>
          <w:lang w:eastAsia="en-US"/>
        </w:rPr>
      </w:pPr>
      <w:r w:rsidRPr="0091633E">
        <w:rPr>
          <w:rFonts w:eastAsia="SimSun"/>
          <w:lang w:eastAsia="en-US"/>
        </w:rPr>
        <w:t>-</w:t>
      </w:r>
      <w:r w:rsidRPr="0091633E">
        <w:rPr>
          <w:rFonts w:eastAsia="SimSun"/>
          <w:lang w:eastAsia="en-US"/>
        </w:rPr>
        <w:tab/>
        <w:t>T</w:t>
      </w:r>
      <w:r w:rsidRPr="0091633E">
        <w:rPr>
          <w:rFonts w:eastAsia="SimSun"/>
          <w:vertAlign w:val="subscript"/>
          <w:lang w:eastAsia="en-US"/>
        </w:rPr>
        <w:t>activation_time_multiple_scells</w:t>
      </w:r>
      <w:r w:rsidRPr="0091633E">
        <w:rPr>
          <w:rFonts w:eastAsia="SimSun"/>
          <w:lang w:eastAsia="en-US"/>
        </w:rPr>
        <w:t xml:space="preserve"> is the target SCell activation delay in millisecond in multiple SCell activation scenario as specified in section 8.3.7.</w:t>
      </w:r>
    </w:p>
    <w:p w14:paraId="2BBA7354" w14:textId="0BBCF58B" w:rsidR="0091633E" w:rsidRPr="003D487A" w:rsidRDefault="00C92500"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6B248D8A" w:rsidR="0091633E" w:rsidRPr="0091633E" w:rsidRDefault="00C92500"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524EB698" w14:textId="1C5631F4" w:rsidR="00C92500" w:rsidRPr="0091633E" w:rsidRDefault="002662BE" w:rsidP="00C92500">
      <w:pPr>
        <w:pStyle w:val="B10"/>
        <w:rPr>
          <w:rFonts w:eastAsia="SimSu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del w:id="196" w:author="Nokia" w:date="2023-05-25T17:54:00Z">
        <w:r w:rsidRPr="00C17787" w:rsidDel="00C02C55">
          <w:rPr>
            <w:rFonts w:hint="eastAsia"/>
            <w:lang w:val="en-US" w:eastAsia="zh-CN"/>
          </w:rPr>
          <w:delText>[4]</w:delText>
        </w:r>
      </w:del>
      <w:ins w:id="197" w:author="Nokia" w:date="2023-05-25T17:54:00Z">
        <w:r>
          <w:rPr>
            <w:lang w:val="en-US" w:eastAsia="zh-CN"/>
          </w:rPr>
          <w:t>3</w:t>
        </w:r>
      </w:ins>
      <w:r w:rsidRPr="00C17787">
        <w:rPr>
          <w:lang w:val="en-US"/>
        </w:rPr>
        <w:t>*T</w:t>
      </w:r>
      <w:r w:rsidRPr="00C17787">
        <w:rPr>
          <w:vertAlign w:val="subscript"/>
          <w:lang w:val="en-US"/>
        </w:rPr>
        <w:t>target_PL-RS</w:t>
      </w:r>
      <w:r w:rsidRPr="00C17787">
        <w:rPr>
          <w:lang w:val="en-US"/>
        </w:rPr>
        <w:t>)</w:t>
      </w:r>
    </w:p>
    <w:p w14:paraId="3F9C829D" w14:textId="77777777" w:rsidR="00C92500" w:rsidRPr="0091633E" w:rsidRDefault="00C92500" w:rsidP="00C92500">
      <w:pPr>
        <w:pStyle w:val="B10"/>
        <w:rPr>
          <w:rFonts w:eastAsia="SimSun"/>
        </w:rPr>
      </w:pP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724B8E22" w14:textId="77777777" w:rsidR="00C92500" w:rsidRPr="0091633E" w:rsidRDefault="00C92500" w:rsidP="00A43F80">
      <w:pPr>
        <w:pStyle w:val="B10"/>
        <w:ind w:leftChars="242" w:left="768"/>
        <w:rPr>
          <w:rFonts w:eastAsia="SimSun"/>
        </w:rPr>
      </w:pPr>
      <w:bookmarkStart w:id="198"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198"/>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ins w:id="199" w:author="Nokia" w:date="2023-05-25T17:54:00Z">
        <w:r>
          <w:t xml:space="preserve"> </w:t>
        </w:r>
      </w:ins>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42189FA7" w:rsidR="0091633E" w:rsidRPr="0091633E" w:rsidRDefault="002662BE"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ins w:id="200" w:author="Nokia" w:date="2023-05-26T10:24:00Z">
        <w:r>
          <w:t>and</w:t>
        </w:r>
      </w:ins>
      <w:ins w:id="201" w:author="Nokia" w:date="2023-05-25T17:37:00Z">
        <w:r>
          <w:t xml:space="preserve"> PRACH on PUCCH SCell and PUCCH/PUSCH/SRS on other active serving cell are fully or partially overlapping in time, </w:t>
        </w:r>
      </w:ins>
      <w:del w:id="202" w:author="Nokia" w:date="2023-05-25T17:38:00Z">
        <w:r w:rsidRPr="00C17787" w:rsidDel="009F2A13">
          <w:delText xml:space="preserve">then </w:delText>
        </w:r>
      </w:del>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lastRenderedPageBreak/>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lastRenderedPageBreak/>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lastRenderedPageBreak/>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lastRenderedPageBreak/>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Pr>
        <w:rPr>
          <w:lang w:eastAsia="zh-CN"/>
        </w:rPr>
      </w:pPr>
    </w:p>
    <w:p w14:paraId="63C446DE" w14:textId="77777777" w:rsidR="009E7528" w:rsidRPr="00885F53" w:rsidRDefault="009E7528" w:rsidP="009E7528">
      <w:pPr>
        <w:pStyle w:val="Heading2"/>
      </w:pPr>
      <w:bookmarkStart w:id="203"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lastRenderedPageBreak/>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0EA86F01" w:rsidR="00B82A89" w:rsidRPr="00F0397A" w:rsidRDefault="00B82A89" w:rsidP="00F37389">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748A795" w:rsidR="008C5C10" w:rsidRPr="0058243C" w:rsidRDefault="008C5C10" w:rsidP="008C5C10">
      <w:pPr>
        <w:pStyle w:val="B5"/>
        <w:rPr>
          <w:rFonts w:eastAsia="Malgun Gothic"/>
          <w:lang w:eastAsia="zh-CN"/>
        </w:rPr>
      </w:pPr>
      <w:r w:rsidRPr="0058243C">
        <w:rPr>
          <w:rFonts w:eastAsia="Malgun Gothic"/>
        </w:rPr>
        <w:lastRenderedPageBreak/>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649B8CA7"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204"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204"/>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lastRenderedPageBreak/>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lastRenderedPageBreak/>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lastRenderedPageBreak/>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77777777" w:rsidR="009E7528" w:rsidRPr="00885F53" w:rsidRDefault="009E7528" w:rsidP="009E752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203"/>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205" w:name="_Toc5952655"/>
      <w:r w:rsidRPr="009C5807">
        <w:rPr>
          <w:rFonts w:eastAsiaTheme="minorEastAsia"/>
          <w:lang w:val="en-US" w:eastAsia="zh-CN"/>
        </w:rPr>
        <w:t>8.4.1</w:t>
      </w:r>
      <w:r w:rsidRPr="009C5807">
        <w:rPr>
          <w:rFonts w:eastAsiaTheme="minorEastAsia"/>
          <w:lang w:val="en-US" w:eastAsia="zh-CN"/>
        </w:rPr>
        <w:tab/>
        <w:t>Introduction</w:t>
      </w:r>
      <w:bookmarkEnd w:id="205"/>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206" w:name="_Toc5952656"/>
      <w:r w:rsidRPr="009C5807">
        <w:rPr>
          <w:rFonts w:eastAsiaTheme="minorEastAsia"/>
          <w:lang w:val="en-US" w:eastAsia="zh-CN"/>
        </w:rPr>
        <w:lastRenderedPageBreak/>
        <w:t>8.4.2</w:t>
      </w:r>
      <w:r w:rsidRPr="009C5807">
        <w:rPr>
          <w:rFonts w:eastAsiaTheme="minorEastAsia"/>
          <w:lang w:val="en-US" w:eastAsia="zh-CN"/>
        </w:rPr>
        <w:tab/>
        <w:t xml:space="preserve">UE UL carrier configuration delay </w:t>
      </w:r>
      <w:bookmarkEnd w:id="206"/>
      <w:r w:rsidRPr="009C5807">
        <w:rPr>
          <w:rFonts w:eastAsiaTheme="minorEastAsia"/>
          <w:lang w:val="en-US" w:eastAsia="zh-CN"/>
        </w:rPr>
        <w:t>requirement</w:t>
      </w:r>
    </w:p>
    <w:p w14:paraId="0E709209" w14:textId="5743ADB8" w:rsidR="002E0D67" w:rsidRDefault="002E0D67" w:rsidP="002E0D67">
      <w:pPr>
        <w:rPr>
          <w:lang w:val="en-US" w:eastAsia="zh-CN"/>
        </w:rPr>
      </w:pPr>
      <w:bookmarkStart w:id="207"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207"/>
      <w:r w:rsidRPr="009C5807">
        <w:rPr>
          <w:rFonts w:eastAsiaTheme="minorEastAsia"/>
        </w:rPr>
        <w:t>requirement</w:t>
      </w:r>
    </w:p>
    <w:bookmarkEnd w:id="100"/>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1.1pt;height:19.4pt" o:ole="">
            <v:imagedata r:id="rId16" o:title=""/>
          </v:shape>
          <o:OLEObject Type="Embed" ProgID="Equation.3" ShapeID="_x0000_i1031" DrawAspect="Content" ObjectID="_1748588072"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1.1pt;height:18.3pt" o:ole="">
            <v:imagedata r:id="rId16" o:title=""/>
          </v:shape>
          <o:OLEObject Type="Embed" ProgID="Equation.3" ShapeID="_x0000_i1032" DrawAspect="Content" ObjectID="_1748588073"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1.1pt;height:16.6pt" o:ole="">
            <v:imagedata r:id="rId16" o:title=""/>
          </v:shape>
          <o:OLEObject Type="Embed" ProgID="Equation.3" ShapeID="_x0000_i1033" DrawAspect="Content" ObjectID="_1748588074" r:id="rId19"/>
        </w:object>
      </w:r>
      <w:r w:rsidRPr="00C40678">
        <w:rPr>
          <w:rFonts w:cs="v5.0.0"/>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308531EC">
          <v:shape id="_x0000_i1034" type="#_x0000_t75" style="width:11.1pt;height:18.3pt" o:ole="">
            <v:imagedata r:id="rId16" o:title=""/>
          </v:shape>
          <o:OLEObject Type="Embed" ProgID="Equation.3" ShapeID="_x0000_i1034" DrawAspect="Content" ObjectID="_1748588075"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1.1pt;height:18.3pt" o:ole="">
            <v:imagedata r:id="rId16" o:title=""/>
          </v:shape>
          <o:OLEObject Type="Embed" ProgID="Equation.3" ShapeID="_x0000_i1035" DrawAspect="Content" ObjectID="_1748588076"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1.1pt;height:18.3pt" o:ole="">
            <v:imagedata r:id="rId16" o:title=""/>
          </v:shape>
          <o:OLEObject Type="Embed" ProgID="Equation.3" ShapeID="_x0000_i1036" DrawAspect="Content" ObjectID="_1748588077"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1.1pt;height:18.3pt" o:ole="">
            <v:imagedata r:id="rId23" o:title=""/>
          </v:shape>
          <o:OLEObject Type="Embed" ProgID="Equation.3" ShapeID="_x0000_i1037" DrawAspect="Content" ObjectID="_1748588078"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1.1pt;height:19.4pt" o:ole="">
            <v:imagedata r:id="rId16" o:title=""/>
          </v:shape>
          <o:OLEObject Type="Embed" ProgID="Equation.3" ShapeID="_x0000_i1038" DrawAspect="Content" ObjectID="_1748588079"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 xml:space="preserve">downlink radio link </w:t>
      </w:r>
      <w:r>
        <w:lastRenderedPageBreak/>
        <w:t>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208" w:name="_Hlk14858925"/>
      <w:r w:rsidRPr="009C5807">
        <w:rPr>
          <w:rFonts w:cs="v5.0.0"/>
        </w:rPr>
        <w:t>Q</w:t>
      </w:r>
      <w:r w:rsidRPr="009C5807">
        <w:rPr>
          <w:rFonts w:cs="v5.0.0"/>
          <w:vertAlign w:val="subscript"/>
        </w:rPr>
        <w:t>out_LR</w:t>
      </w:r>
      <w:bookmarkEnd w:id="208"/>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1.1pt;height:19.4pt" o:ole="">
            <v:imagedata r:id="rId16" o:title=""/>
          </v:shape>
          <o:OLEObject Type="Embed" ProgID="Equation.3" ShapeID="_x0000_i1039" DrawAspect="Content" ObjectID="_1748588080"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1.1pt;height:19.4pt" o:ole="">
            <v:imagedata r:id="rId23" o:title=""/>
          </v:shape>
          <o:OLEObject Type="Embed" ProgID="Equation.3" ShapeID="_x0000_i1040" DrawAspect="Content" ObjectID="_1748588081"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1.1pt;height:19.4pt" o:ole="">
            <v:imagedata r:id="rId23" o:title=""/>
          </v:shape>
          <o:OLEObject Type="Embed" ProgID="Equation.3" ShapeID="_x0000_i1041" DrawAspect="Content" ObjectID="_1748588082"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1.1pt;height:19.4pt" o:ole="">
            <v:imagedata r:id="rId23" o:title=""/>
          </v:shape>
          <o:OLEObject Type="Embed" ProgID="Equation.3" ShapeID="_x0000_i1042" DrawAspect="Content" ObjectID="_1748588083"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209" w:name="OLE_LINK10"/>
      <w:r w:rsidRPr="00720540">
        <w:rPr>
          <w:i/>
          <w:iCs/>
        </w:rPr>
        <w:t>tci-info</w:t>
      </w:r>
      <w:bookmarkEnd w:id="209"/>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210" w:name="_Hlk110951116"/>
      <w:r>
        <w:t>for the serving cells in</w:t>
      </w:r>
      <w:bookmarkEnd w:id="210"/>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076B68E1"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3EA322E2"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211" w:name="_Hlk110951411"/>
      <w:r>
        <w:rPr>
          <w:noProof/>
        </w:rPr>
        <w:t>other serving cells</w:t>
      </w:r>
      <w:bookmarkEnd w:id="211"/>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 xml:space="preserve">Note that when multiple resources are configured on a serving cell for RLM or BFD evaluation, the good serving cell quality critierion is considered as </w:t>
      </w:r>
      <w:r w:rsidRPr="00232BA5">
        <w:rPr>
          <w:noProof/>
        </w:rPr>
        <w:lastRenderedPageBreak/>
        <w:t>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7.75pt;height:20.5pt" o:ole="">
            <v:imagedata r:id="rId16" o:title=""/>
          </v:shape>
          <o:OLEObject Type="Embed" ProgID="Equation.3" ShapeID="_x0000_i1043" DrawAspect="Content" ObjectID="_1748588084"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1.1pt;height:19.4pt" o:ole="">
            <v:imagedata r:id="rId16" o:title=""/>
          </v:shape>
          <o:OLEObject Type="Embed" ProgID="Equation.3" ShapeID="_x0000_i1044" DrawAspect="Content" ObjectID="_1748588085"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1.1pt;height:19.4pt" o:ole="">
            <v:imagedata r:id="rId16" o:title=""/>
          </v:shape>
          <o:OLEObject Type="Embed" ProgID="Equation.3" ShapeID="_x0000_i1045" DrawAspect="Content" ObjectID="_1748588086"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27D2C728"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77777777" w:rsidR="002C276F" w:rsidRPr="00625F7E" w:rsidRDefault="002C276F" w:rsidP="00A168EF">
      <w:pPr>
        <w:pStyle w:val="B10"/>
      </w:pPr>
      <w:r w:rsidRPr="00625F7E">
        <w:rPr>
          <w:rFonts w:hint="eastAsia"/>
        </w:rPr>
        <w:t>W</w:t>
      </w:r>
      <w:r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lastRenderedPageBreak/>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77777777" w:rsidR="002C276F" w:rsidRPr="00625F7E" w:rsidRDefault="002C276F" w:rsidP="00D94ED5">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584B33B" w14:textId="7232DAC0"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 including those overlapped with </w:t>
      </w:r>
      <w:r w:rsidR="002C276F" w:rsidRPr="00625F7E">
        <w:rPr>
          <w:bCs/>
          <w:lang w:eastAsia="zh-CN"/>
        </w:rPr>
        <w:t>measurement gap</w:t>
      </w:r>
      <w:r w:rsidR="002C276F" w:rsidRPr="00625F7E">
        <w:t xml:space="preserve"> occasions or SMTC occasions within the window,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D8E88AE"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5149259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lastRenderedPageBreak/>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4A83D1B2" w:rsidR="00FE0C3D" w:rsidRPr="00476A1D" w:rsidRDefault="00F3038E" w:rsidP="00FE0C3D">
      <w:pPr>
        <w:pStyle w:val="B10"/>
      </w:pPr>
      <w:r>
        <w:t>-</w:t>
      </w:r>
      <w:r w:rsidR="00FE0C3D" w:rsidRPr="00115E3F">
        <w:tab/>
      </w:r>
      <w:r w:rsidR="00FE0C3D" w:rsidRPr="00625F7E">
        <w:t xml:space="preserve">When concurrent gaps are configured, a BFD-RS or an SMTC occasion is not considered to be overlapped by a gap occasion if the gap occasion is dropped according to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lastRenderedPageBreak/>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lastRenderedPageBreak/>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2.2pt;height:18.3pt" o:ole="">
            <v:imagedata r:id="rId16" o:title=""/>
          </v:shape>
          <o:OLEObject Type="Embed" ProgID="Equation.3" ShapeID="_x0000_i1046" DrawAspect="Content" ObjectID="_1748588087" r:id="rId34"/>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212" w:name="_Hlk91839300"/>
      <w:r w:rsidRPr="00663509">
        <w:t>T</w:t>
      </w:r>
      <w:r w:rsidRPr="00663509">
        <w:rPr>
          <w:vertAlign w:val="subscript"/>
        </w:rPr>
        <w:t>Evaluate_BFD_SSB_Relax</w:t>
      </w:r>
      <w:r w:rsidRPr="00663509">
        <w:t xml:space="preserve"> for FR1</w:t>
      </w:r>
      <w:bookmarkEnd w:id="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lastRenderedPageBreak/>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4pt;height:21.6pt" o:ole="">
            <v:imagedata r:id="rId16" o:title=""/>
          </v:shape>
          <o:OLEObject Type="Embed" ProgID="Equation.3" ShapeID="_x0000_i1047" DrawAspect="Content" ObjectID="_1748588088"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77777777" w:rsidR="00D05B3D" w:rsidRPr="00B93B53" w:rsidRDefault="00D05B3D" w:rsidP="004A303C">
      <w:pPr>
        <w:pStyle w:val="B10"/>
        <w:rPr>
          <w:rFonts w:eastAsia="SimSun"/>
        </w:rPr>
      </w:pPr>
      <w:r w:rsidRPr="00B93B53">
        <w:rPr>
          <w:rFonts w:eastAsia="SimSun" w:hint="eastAsia"/>
        </w:rPr>
        <w:t>W</w:t>
      </w:r>
      <w:r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lastRenderedPageBreak/>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77777777" w:rsidR="00D05B3D" w:rsidRPr="00B93B53" w:rsidRDefault="00D05B3D" w:rsidP="00D05B3D">
      <w:pPr>
        <w:pStyle w:val="B10"/>
        <w:rPr>
          <w:rFonts w:eastAsia="SimSun"/>
          <w:lang w:eastAsia="zh-CN"/>
        </w:rPr>
      </w:pPr>
      <w:r w:rsidRPr="00B93B53">
        <w:rPr>
          <w:rFonts w:eastAsia="SimSun"/>
        </w:rPr>
        <w:t>-</w:t>
      </w:r>
      <w:r w:rsidRPr="00B93B53">
        <w:rPr>
          <w:rFonts w:eastAsia="SimSun"/>
        </w:rPr>
        <w:tab/>
      </w:r>
      <w:r w:rsidRPr="00B93B53">
        <w:rPr>
          <w:rFonts w:eastAsia="SimSun"/>
          <w:lang w:eastAsia="zh-CN"/>
        </w:rPr>
        <w:t>For a window W of duration max(T</w:t>
      </w:r>
      <w:r w:rsidRPr="00B93B53">
        <w:rPr>
          <w:rFonts w:eastAsia="SimSun"/>
          <w:vertAlign w:val="subscript"/>
          <w:lang w:eastAsia="zh-CN"/>
        </w:rPr>
        <w:t xml:space="preserve">L1,  </w:t>
      </w:r>
      <w:r w:rsidRPr="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p>
    <w:p w14:paraId="7AE64506" w14:textId="759EFC8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 including those overlapped with </w:t>
      </w:r>
      <w:r w:rsidRPr="00B93B53">
        <w:rPr>
          <w:rFonts w:eastAsia="SimSun"/>
          <w:bCs/>
          <w:lang w:eastAsia="zh-CN"/>
        </w:rPr>
        <w:t>measurement gap</w:t>
      </w:r>
      <w:r w:rsidRPr="00B93B53">
        <w:rPr>
          <w:rFonts w:eastAsia="SimSun"/>
        </w:rPr>
        <w:t xml:space="preserve"> occasions or SMTC occasions within the window,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299CB1FD"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56C0ED4"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1D818C9F" w:rsidR="00D255FC" w:rsidRPr="00115E3F" w:rsidRDefault="00D255FC" w:rsidP="00D255FC">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901DCAA" w:rsidR="00D255FC" w:rsidRPr="00C00D0E" w:rsidRDefault="00F11C9E" w:rsidP="00D255FC">
      <w:pPr>
        <w:pStyle w:val="B10"/>
        <w:rPr>
          <w:i/>
        </w:rPr>
      </w:pPr>
      <w:r>
        <w:t>-</w:t>
      </w:r>
      <w:r w:rsidR="00D255FC" w:rsidRPr="00115E3F">
        <w:tab/>
      </w:r>
      <w:r w:rsidR="00D255FC" w:rsidRPr="00625F7E">
        <w:t>When concurrent gaps are configured, a BFD-RS or an SMTC occasion is not considered to be overlapped by a gap occasion if the gap occasion is dropped according to</w:t>
      </w:r>
      <w:r w:rsidR="00C00D0E" w:rsidRPr="00625F7E">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lastRenderedPageBreak/>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213" w:name="OLE_LINK26"/>
            <w:r>
              <w:rPr>
                <w:rFonts w:ascii="Arial" w:hAnsi="Arial"/>
                <w:sz w:val="18"/>
              </w:rPr>
              <w:t>measCyclePscell</w:t>
            </w:r>
            <w:bookmarkEnd w:id="213"/>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lastRenderedPageBreak/>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7C14296B"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214" w:name="_Hlk9028608"/>
      <w:r w:rsidRPr="009C5807">
        <w:t>BFD</w:t>
      </w:r>
      <w:bookmarkEnd w:id="214"/>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lastRenderedPageBreak/>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4.4pt;height:21.6pt" o:ole="">
            <v:imagedata r:id="rId16" o:title=""/>
          </v:shape>
          <o:OLEObject Type="Embed" ProgID="Equation.3" ShapeID="_x0000_i1048" DrawAspect="Content" ObjectID="_1748588089" r:id="rId37"/>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215"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215"/>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4.4pt;height:21.6pt" o:ole="">
            <v:imagedata r:id="rId16" o:title=""/>
          </v:shape>
          <o:OLEObject Type="Embed" ProgID="Equation.3" ShapeID="_x0000_i1049" DrawAspect="Content" ObjectID="_1748588090"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4.4pt;height:21.6pt" o:ole="">
            <v:imagedata r:id="rId16" o:title=""/>
          </v:shape>
          <o:OLEObject Type="Embed" ProgID="Equation.3" ShapeID="_x0000_i1050" DrawAspect="Content" ObjectID="_1748588091"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4.4pt;height:21.6pt" o:ole="">
            <v:imagedata r:id="rId16" o:title=""/>
          </v:shape>
          <o:OLEObject Type="Embed" ProgID="Equation.3" ShapeID="_x0000_i1051" DrawAspect="Content" ObjectID="_1748588092"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4.4pt;height:21.6pt" o:ole="">
            <v:imagedata r:id="rId16" o:title=""/>
          </v:shape>
          <o:OLEObject Type="Embed" ProgID="Equation.3" ShapeID="_x0000_i1052" DrawAspect="Content" ObjectID="_1748588093"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4.4pt;height:21.6pt" o:ole="">
            <v:imagedata r:id="rId16" o:title=""/>
          </v:shape>
          <o:OLEObject Type="Embed" ProgID="Equation.3" ShapeID="_x0000_i1053" DrawAspect="Content" ObjectID="_1748588094"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lastRenderedPageBreak/>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77777777" w:rsidR="00F867E0" w:rsidRPr="00BE4220" w:rsidRDefault="00F867E0" w:rsidP="00865BA8">
      <w:pPr>
        <w:pStyle w:val="B10"/>
        <w:rPr>
          <w:rFonts w:eastAsia="SimSun"/>
        </w:rPr>
      </w:pPr>
      <w:r w:rsidRPr="00BE4220">
        <w:rPr>
          <w:rFonts w:eastAsia="SimSun" w:hint="eastAsia"/>
        </w:rPr>
        <w:t>W</w:t>
      </w:r>
      <w:r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77777777" w:rsidR="00F867E0" w:rsidRPr="00BE4220" w:rsidRDefault="00F867E0" w:rsidP="00605783">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01804E75" w14:textId="4BD7FDEF" w:rsidR="00F867E0" w:rsidRPr="00BE4220" w:rsidRDefault="00E27032" w:rsidP="00605783">
      <w:pPr>
        <w:pStyle w:val="B20"/>
        <w:rPr>
          <w:rFonts w:eastAsia="SimSun"/>
        </w:rPr>
      </w:pPr>
      <w:r>
        <w:rPr>
          <w:rFonts w:eastAsia="SimSun"/>
        </w:rPr>
        <w:lastRenderedPageBreak/>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 including those overlapped with </w:t>
      </w:r>
      <w:r w:rsidR="00F867E0" w:rsidRPr="00BE4220">
        <w:rPr>
          <w:rFonts w:eastAsia="SimSun"/>
          <w:bCs/>
          <w:lang w:eastAsia="zh-CN"/>
        </w:rPr>
        <w:t>measurement gap</w:t>
      </w:r>
      <w:r w:rsidR="00F867E0" w:rsidRPr="00BE4220">
        <w:rPr>
          <w:rFonts w:eastAsia="SimSun"/>
        </w:rPr>
        <w:t xml:space="preserve"> occasions or SMTC occasions within the window,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04ED86AB"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0F150FF2"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36116C1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candidate beam detection RS is partially overlapped with [measurement gap</w:t>
      </w:r>
      <w:r w:rsidRPr="00625F7E">
        <w:t>]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lastRenderedPageBreak/>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D9B4CD8" w:rsidR="00CE267F" w:rsidRPr="00625F7E" w:rsidRDefault="000F686E" w:rsidP="00287C25">
      <w:pPr>
        <w:pStyle w:val="B10"/>
        <w:rPr>
          <w:i/>
        </w:rPr>
      </w:pPr>
      <w:r>
        <w:t>-</w:t>
      </w:r>
      <w:r w:rsidR="008E4EA6">
        <w:tab/>
      </w:r>
      <w:r w:rsidR="00CE267F" w:rsidRPr="00625F7E">
        <w:t xml:space="preserve">When concurrent gaps are configured, a CBD-RS or an SMTC occasion is not considered to be overlapped by a gap occasion if the gap occasion is dropped according 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lastRenderedPageBreak/>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w:t>
      </w:r>
      <w:r w:rsidRPr="009C5807">
        <w:lastRenderedPageBreak/>
        <w:t>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77777777" w:rsidR="00D513E9" w:rsidRPr="00BE4220" w:rsidRDefault="00D513E9" w:rsidP="003D548E">
      <w:pPr>
        <w:pStyle w:val="B10"/>
        <w:rPr>
          <w:rFonts w:eastAsia="SimSun"/>
        </w:rPr>
      </w:pPr>
      <w:r w:rsidRPr="00BE4220">
        <w:rPr>
          <w:rFonts w:eastAsia="SimSun" w:hint="eastAsia"/>
        </w:rPr>
        <w:t>W</w:t>
      </w:r>
      <w:r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77777777" w:rsidR="00D513E9" w:rsidRPr="00BE4220" w:rsidRDefault="00D513E9" w:rsidP="00851566">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1AB34CAB" w14:textId="491E9CA8"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 including those overlapped with </w:t>
      </w:r>
      <w:r w:rsidR="00D513E9" w:rsidRPr="00BE4220">
        <w:rPr>
          <w:rFonts w:eastAsia="SimSun"/>
          <w:bCs/>
          <w:lang w:eastAsia="zh-CN"/>
        </w:rPr>
        <w:t>measurement gap</w:t>
      </w:r>
      <w:r w:rsidR="00D513E9" w:rsidRPr="00BE4220">
        <w:rPr>
          <w:rFonts w:eastAsia="SimSun"/>
        </w:rPr>
        <w:t xml:space="preserve"> occasions or SMTC occasions within the window,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lastRenderedPageBreak/>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9524A3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w:t>
      </w:r>
      <w:r w:rsidR="003E1474" w:rsidRPr="00625F7E">
        <w:lastRenderedPageBreak/>
        <w:t xml:space="preserve">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52CAF9DB" w:rsidR="003E1474" w:rsidRPr="00625F7E" w:rsidRDefault="003E1474" w:rsidP="003E1474">
      <w:pPr>
        <w:pStyle w:val="B10"/>
        <w:rPr>
          <w:i/>
        </w:rPr>
      </w:pPr>
      <w:r>
        <w:t>-</w:t>
      </w:r>
      <w:r>
        <w:tab/>
      </w:r>
      <w:r w:rsidRPr="00625F7E">
        <w:t>When concurrent gaps are configured, a CBD-RS or an SMTC occasion is not considered to be overlapped by a gap occasion if the gap occasion is dropped according to</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77777777" w:rsidR="003E1474" w:rsidRPr="00115E3F" w:rsidRDefault="003E1474" w:rsidP="003E1474">
      <w:r w:rsidRPr="00115E3F">
        <w:t>Longer evaluation period would be expected if the combination of the CBD-RS resource, SMTC occasion and [measurement gap]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lastRenderedPageBreak/>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216"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216"/>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lastRenderedPageBreak/>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Pr="009C5807"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lastRenderedPageBreak/>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lastRenderedPageBreak/>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w:t>
      </w:r>
      <w:r w:rsidRPr="008C6DE4">
        <w:lastRenderedPageBreak/>
        <w:t xml:space="preserve">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217"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217"/>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lastRenderedPageBreak/>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77102F98" w:rsidR="004E1DBC" w:rsidRPr="00ED6987" w:rsidRDefault="004E1DBC" w:rsidP="00282B94">
      <w:pPr>
        <w:pStyle w:val="B10"/>
        <w:rPr>
          <w:rFonts w:eastAsia="?? ??"/>
        </w:rPr>
      </w:pPr>
      <w:r>
        <w:rPr>
          <w:rFonts w:eastAsia="?? ??"/>
        </w:rPr>
        <w:t>W</w:t>
      </w:r>
      <w:r w:rsidRPr="00ED6987">
        <w:rPr>
          <w:rFonts w:eastAsia="SimSun"/>
        </w:rPr>
        <w:t xml:space="preserve">hen </w:t>
      </w:r>
      <w:r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77777777"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p>
    <w:p w14:paraId="7045467C" w14:textId="09829FFD"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4364F1B5"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xGP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lastRenderedPageBreak/>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Pr="00115E3F" w:rsidRDefault="00B32664" w:rsidP="00B87266">
      <w:pPr>
        <w:pStyle w:val="B20"/>
      </w:pPr>
      <w:r>
        <w:t>-</w:t>
      </w:r>
      <w:r>
        <w:tab/>
      </w:r>
      <w:r w:rsidR="00864959" w:rsidRPr="00115E3F">
        <w:t>xRP = VIRP</w:t>
      </w:r>
    </w:p>
    <w:p w14:paraId="690F75D6" w14:textId="244D9DED" w:rsidR="00864959" w:rsidRPr="00476A1D" w:rsidRDefault="00864959" w:rsidP="00864959">
      <w:pPr>
        <w:pStyle w:val="B10"/>
      </w:pPr>
      <w:r w:rsidRPr="00115E3F">
        <w:t>-</w:t>
      </w:r>
      <w:r w:rsidRPr="00115E3F">
        <w:tab/>
      </w:r>
      <w:r w:rsidRPr="00625F7E">
        <w:t xml:space="preserve">When concurrent gaps are configured, a BFD-RS is not considered to be overlapped by a gap occasion if the gap occasion is dropped according to </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77777777" w:rsidR="001028DA" w:rsidRDefault="001028DA" w:rsidP="001028DA">
      <w:pPr>
        <w:pStyle w:val="B10"/>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70CD1A4A" w14:textId="77777777" w:rsidR="001028DA" w:rsidRDefault="001028DA" w:rsidP="001028DA">
      <w:pPr>
        <w:pStyle w:val="B10"/>
      </w:pPr>
      <w:r>
        <w:t xml:space="preserve">where, </w:t>
      </w:r>
    </w:p>
    <w:p w14:paraId="077680FF" w14:textId="77777777" w:rsidR="001028DA" w:rsidRDefault="001028DA" w:rsidP="001028DA">
      <w:r>
        <w:lastRenderedPageBreak/>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11288324" w14:textId="77777777" w:rsidR="00864959" w:rsidRPr="00115E3F" w:rsidRDefault="00864959" w:rsidP="00864959">
      <w:pPr>
        <w:rPr>
          <w:lang w:val="en-US"/>
        </w:rPr>
      </w:pPr>
      <w:r w:rsidRPr="00625F7E">
        <w:rPr>
          <w:lang w:val="en-US"/>
        </w:rPr>
        <w:t xml:space="preserve">If the high layer in TS 38.331 [2]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p>
    <w:p w14:paraId="5A3BB1E0" w14:textId="77777777" w:rsidR="00864959" w:rsidRPr="00115E3F" w:rsidRDefault="00864959" w:rsidP="00864959">
      <w:pPr>
        <w:rPr>
          <w:lang w:val="en-US"/>
        </w:rPr>
      </w:pPr>
      <w:r w:rsidRPr="00115E3F">
        <w:t>If the UE is configured with Pre-MG, a BFD-RS resource is only considered to be overlapped by the Pre-MG if the Pre-MG is activated.</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Default="001028DA" w:rsidP="00464DF8">
            <w:pPr>
              <w:pStyle w:val="TAC"/>
              <w:rPr>
                <w:rFonts w:cs="v4.2.0"/>
                <w:lang w:val="en-US" w:eastAsia="zh-CN"/>
              </w:rPr>
            </w:pPr>
            <w:r>
              <w:rPr>
                <w:lang w:val="pt-BR"/>
              </w:rPr>
              <w:t>Max(200, Ceil([12]*P* N)*T</w:t>
            </w:r>
            <w:r>
              <w:rPr>
                <w:vertAlign w:val="subscript"/>
                <w:lang w:val="pt-BR"/>
              </w:rPr>
              <w:t>SSB</w:t>
            </w:r>
            <w:r>
              <w:rPr>
                <w:lang w:val="pt-BR"/>
              </w:rPr>
              <w:t>)</w:t>
            </w:r>
          </w:p>
        </w:tc>
      </w:tr>
      <w:tr w:rsidR="001028DA"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lastRenderedPageBreak/>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218"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18"/>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77777777"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MGRP max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p>
    <w:p w14:paraId="7ACB2955" w14:textId="05AF34DF"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 including those overlapped with </w:t>
      </w:r>
      <w:r w:rsidR="00916483" w:rsidRPr="008261DE">
        <w:rPr>
          <w:rFonts w:eastAsia="SimSun"/>
          <w:bCs/>
          <w:lang w:eastAsia="zh-CN"/>
        </w:rPr>
        <w:t>measurement gap</w:t>
      </w:r>
      <w:r w:rsidR="00916483" w:rsidRPr="008261DE">
        <w:rPr>
          <w:rFonts w:eastAsia="SimSun"/>
        </w:rPr>
        <w:t xml:space="preserve"> occasions within the window,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033525D7"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lastRenderedPageBreak/>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period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lastRenderedPageBreak/>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CBFB434" w:rsidR="002D6E95" w:rsidRPr="00625F7E" w:rsidRDefault="002D6E95">
      <w:pPr>
        <w:pStyle w:val="B10"/>
        <w:numPr>
          <w:ilvl w:val="0"/>
          <w:numId w:val="20"/>
        </w:numPr>
        <w:ind w:left="567" w:hanging="283"/>
        <w:rPr>
          <w:rFonts w:eastAsiaTheme="minorEastAsia"/>
        </w:rPr>
      </w:pPr>
      <w:r w:rsidRPr="00625F7E">
        <w:t>When concurrent gaps are configured, a CBD-RS is not considered to be overlapped by a gap occasion if the gap occasion is dropped according to</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lastRenderedPageBreak/>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lastRenderedPageBreak/>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77777777" w:rsidR="00F864D2" w:rsidRPr="00415158" w:rsidRDefault="00F864D2" w:rsidP="00F864D2">
      <w:pPr>
        <w:pStyle w:val="Heading4"/>
        <w:rPr>
          <w:rFonts w:eastAsiaTheme="minorEastAsia"/>
          <w:lang w:eastAsia="zh-CN"/>
        </w:rPr>
      </w:pPr>
      <w:r w:rsidRPr="00415158">
        <w:rPr>
          <w:rFonts w:eastAsiaTheme="minorEastAsia"/>
        </w:rPr>
        <w:t>8.5.8.4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4.4pt;height:21.6pt" o:ole="">
            <v:imagedata r:id="rId16" o:title=""/>
          </v:shape>
          <o:OLEObject Type="Embed" ProgID="Equation.3" ShapeID="_x0000_i1054" DrawAspect="Content" ObjectID="_1748588095"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4.4pt;height:21.6pt" o:ole="">
            <v:imagedata r:id="rId16" o:title=""/>
          </v:shape>
          <o:OLEObject Type="Embed" ProgID="Equation.3" ShapeID="_x0000_i1055" DrawAspect="Content" ObjectID="_1748588096"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6" type="#_x0000_t75" style="width:14.4pt;height:21.6pt" o:ole="">
            <v:imagedata r:id="rId16" o:title=""/>
          </v:shape>
          <o:OLEObject Type="Embed" ProgID="Equation.3" ShapeID="_x0000_i1056" DrawAspect="Content" ObjectID="_1748588097"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4.4pt;height:21.6pt" o:ole="">
            <v:imagedata r:id="rId16" o:title=""/>
          </v:shape>
          <o:OLEObject Type="Embed" ProgID="Equation.3" ShapeID="_x0000_i1057" DrawAspect="Content" ObjectID="_1748588098"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4.4pt;height:21.6pt" o:ole="">
            <v:imagedata r:id="rId16" o:title=""/>
          </v:shape>
          <o:OLEObject Type="Embed" ProgID="Equation.3" ShapeID="_x0000_i1058" DrawAspect="Content" ObjectID="_1748588099"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4.4pt;height:21.6pt" o:ole="">
            <v:imagedata r:id="rId23" o:title=""/>
          </v:shape>
          <o:OLEObject Type="Embed" ProgID="Equation.3" ShapeID="_x0000_i1059" DrawAspect="Content" ObjectID="_1748588100"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4.4pt;height:21.6pt" o:ole="">
            <v:imagedata r:id="rId23" o:title=""/>
          </v:shape>
          <o:OLEObject Type="Embed" ProgID="Equation.3" ShapeID="_x0000_i1060" DrawAspect="Content" ObjectID="_1748588101"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4.4pt;height:21.6pt" o:ole="">
            <v:imagedata r:id="rId16" o:title=""/>
          </v:shape>
          <o:OLEObject Type="Embed" ProgID="Equation.3" ShapeID="_x0000_i1061" DrawAspect="Content" ObjectID="_1748588102"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lastRenderedPageBreak/>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4.4pt;height:21.6pt" o:ole="">
            <v:imagedata r:id="rId16" o:title=""/>
          </v:shape>
          <o:OLEObject Type="Embed" ProgID="Equation.3" ShapeID="_x0000_i1062" DrawAspect="Content" ObjectID="_1748588103"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lastRenderedPageBreak/>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4.4pt;height:21.6pt" o:ole="">
            <v:imagedata r:id="rId16" o:title=""/>
          </v:shape>
          <o:OLEObject Type="Embed" ProgID="Equation.3" ShapeID="_x0000_i1063" DrawAspect="Content" ObjectID="_1748588104"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lastRenderedPageBreak/>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lastRenderedPageBreak/>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2.2pt;height:19.4pt" o:ole="">
            <v:imagedata r:id="rId16" o:title=""/>
          </v:shape>
          <o:OLEObject Type="Embed" ProgID="Equation.3" ShapeID="_x0000_i1064" DrawAspect="Content" ObjectID="_1748588105"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4pt;height:21.6pt" o:ole="">
            <v:imagedata r:id="rId16" o:title=""/>
          </v:shape>
          <o:OLEObject Type="Embed" ProgID="Equation.3" ShapeID="_x0000_i1065" DrawAspect="Content" ObjectID="_1748588106"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4pt;height:21.6pt" o:ole="">
            <v:imagedata r:id="rId16" o:title=""/>
          </v:shape>
          <o:OLEObject Type="Embed" ProgID="Equation.3" ShapeID="_x0000_i1066" DrawAspect="Content" ObjectID="_1748588107"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4pt;height:21.6pt" o:ole="">
            <v:imagedata r:id="rId16" o:title=""/>
          </v:shape>
          <o:OLEObject Type="Embed" ProgID="Equation.3" ShapeID="_x0000_i1067" DrawAspect="Content" ObjectID="_1748588108"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4pt;height:21.6pt" o:ole="">
            <v:imagedata r:id="rId16" o:title=""/>
          </v:shape>
          <o:OLEObject Type="Embed" ProgID="Equation.3" ShapeID="_x0000_i1068" DrawAspect="Content" ObjectID="_1748588109"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lastRenderedPageBreak/>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lastRenderedPageBreak/>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lastRenderedPageBreak/>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lastRenderedPageBreak/>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lastRenderedPageBreak/>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4pt;height:21.6pt" o:ole="">
            <v:imagedata r:id="rId16" o:title=""/>
          </v:shape>
          <o:OLEObject Type="Embed" ProgID="Equation.3" ShapeID="_x0000_i1069" DrawAspect="Content" ObjectID="_1748588110"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4pt;height:21.6pt" o:ole="">
            <v:imagedata r:id="rId16" o:title=""/>
          </v:shape>
          <o:OLEObject Type="Embed" ProgID="Equation.3" ShapeID="_x0000_i1070" DrawAspect="Content" ObjectID="_1748588111"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4pt;height:21.6pt" o:ole="">
            <v:imagedata r:id="rId16" o:title=""/>
          </v:shape>
          <o:OLEObject Type="Embed" ProgID="Equation.3" ShapeID="_x0000_i1071" DrawAspect="Content" ObjectID="_1748588112"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4.4pt;height:21.6pt" o:ole="">
            <v:imagedata r:id="rId23" o:title=""/>
          </v:shape>
          <o:OLEObject Type="Embed" ProgID="Equation.3" ShapeID="_x0000_i1072" DrawAspect="Content" ObjectID="_1748588113"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4.4pt;height:21.6pt" o:ole="">
            <v:imagedata r:id="rId23" o:title=""/>
          </v:shape>
          <o:OLEObject Type="Embed" ProgID="Equation.3" ShapeID="_x0000_i1073" DrawAspect="Content" ObjectID="_1748588114"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lastRenderedPageBreak/>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4.4pt;height:21.6pt" o:ole="">
            <v:imagedata r:id="rId16" o:title=""/>
          </v:shape>
          <o:OLEObject Type="Embed" ProgID="Equation.3" ShapeID="_x0000_i1074" DrawAspect="Content" ObjectID="_1748588115"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lastRenderedPageBreak/>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4.4pt;height:21.6pt" o:ole="">
            <v:imagedata r:id="rId16" o:title=""/>
          </v:shape>
          <o:OLEObject Type="Embed" ProgID="Equation.3" ShapeID="_x0000_i1075" DrawAspect="Content" ObjectID="_1748588116"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4.4pt;height:21.6pt" o:ole="">
            <v:imagedata r:id="rId16" o:title=""/>
          </v:shape>
          <o:OLEObject Type="Embed" ProgID="Equation.3" ShapeID="_x0000_i1076" DrawAspect="Content" ObjectID="_1748588117"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4.4pt;height:21.6pt" o:ole="">
            <v:imagedata r:id="rId16" o:title=""/>
          </v:shape>
          <o:OLEObject Type="Embed" ProgID="Equation.3" ShapeID="_x0000_i1077" DrawAspect="Content" ObjectID="_1748588118"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4.4pt;height:21.6pt" o:ole="">
            <v:imagedata r:id="rId16" o:title=""/>
          </v:shape>
          <o:OLEObject Type="Embed" ProgID="Equation.3" ShapeID="_x0000_i1078" DrawAspect="Content" ObjectID="_1748588119"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4.4pt;height:21.6pt" o:ole="">
            <v:imagedata r:id="rId16" o:title=""/>
          </v:shape>
          <o:OLEObject Type="Embed" ProgID="Equation.3" ShapeID="_x0000_i1079" DrawAspect="Content" ObjectID="_1748588120"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4.4pt;height:21.6pt" o:ole="">
            <v:imagedata r:id="rId16" o:title=""/>
          </v:shape>
          <o:OLEObject Type="Embed" ProgID="Equation.3" ShapeID="_x0000_i1080" DrawAspect="Content" ObjectID="_1748588121"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lastRenderedPageBreak/>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lastRenderedPageBreak/>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lastRenderedPageBreak/>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lastRenderedPageBreak/>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219" w:name="_Toc535475992"/>
      <w:r w:rsidRPr="009C5807">
        <w:rPr>
          <w:lang w:val="en-US" w:eastAsia="zh-CN"/>
        </w:rPr>
        <w:t>8.6.1</w:t>
      </w:r>
      <w:r w:rsidRPr="009C5807">
        <w:rPr>
          <w:lang w:val="en-US" w:eastAsia="zh-CN"/>
        </w:rPr>
        <w:tab/>
        <w:t>Introduction</w:t>
      </w:r>
      <w:bookmarkEnd w:id="219"/>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220" w:name="_Toc535475993"/>
      <w:r w:rsidRPr="009C5807">
        <w:rPr>
          <w:lang w:val="en-US" w:eastAsia="zh-CN"/>
        </w:rPr>
        <w:lastRenderedPageBreak/>
        <w:t>8.6.2</w:t>
      </w:r>
      <w:r w:rsidRPr="009C5807">
        <w:rPr>
          <w:lang w:val="en-US" w:eastAsia="zh-CN"/>
        </w:rPr>
        <w:tab/>
        <w:t>DCI and timer based BWP switch delay</w:t>
      </w:r>
      <w:bookmarkEnd w:id="220"/>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lastRenderedPageBreak/>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221" w:name="OLE_LINK67"/>
      <w:bookmarkStart w:id="222"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221"/>
      <w:bookmarkEnd w:id="222"/>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057D755F"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00597F7D" w:rsidRPr="00DB5C95">
        <w:rPr>
          <w:lang w:eastAsia="zh-CN"/>
        </w:rPr>
        <w:t>T</w:t>
      </w:r>
      <w:r w:rsidR="00597F7D" w:rsidRPr="00DB5C95">
        <w:rPr>
          <w:vertAlign w:val="subscript"/>
          <w:lang w:eastAsia="zh-CN"/>
        </w:rPr>
        <w:t>BWPswitchDelay</w:t>
      </w:r>
      <w:r w:rsidR="00597F7D" w:rsidRPr="00DB5C95">
        <w:rPr>
          <w:lang w:eastAsia="zh-CN"/>
        </w:rPr>
        <w:t xml:space="preserve"> shall be based on the smallest SCS among SCS of all involved CCs before and after BWP switch.</w:t>
      </w:r>
      <w:r w:rsidR="00597F7D">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lastRenderedPageBreak/>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lastRenderedPageBreak/>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 xml:space="preserve">The delay requirements for non-simultaneous timer based BWP switch on multiple CCs in this clause apply if the timing difference among the beginning of the slot where timer based BWP switching starts for all CCs is exceeds the </w:t>
      </w:r>
      <w:r w:rsidRPr="00DB5C95">
        <w:rPr>
          <w:lang w:val="en-US" w:eastAsia="zh-CN"/>
        </w:rPr>
        <w:lastRenderedPageBreak/>
        <w:t>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223" w:name="_Toc535475994"/>
      <w:r w:rsidRPr="009C5807">
        <w:rPr>
          <w:lang w:val="en-US" w:eastAsia="zh-CN"/>
        </w:rPr>
        <w:t>8.6.3</w:t>
      </w:r>
      <w:r w:rsidRPr="009C5807">
        <w:rPr>
          <w:lang w:val="en-US" w:eastAsia="zh-CN"/>
        </w:rPr>
        <w:tab/>
        <w:t>RRC based BWP switch delay</w:t>
      </w:r>
      <w:bookmarkEnd w:id="223"/>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224"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224"/>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w:t>
      </w:r>
      <w:r w:rsidRPr="00B53B0A">
        <w:rPr>
          <w:lang w:val="en-US" w:eastAsia="zh-CN"/>
        </w:rPr>
        <w:lastRenderedPageBreak/>
        <w:t xml:space="preserve">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w:t>
      </w:r>
      <w:r w:rsidRPr="001370C1">
        <w:rPr>
          <w:lang w:eastAsia="zh-CN"/>
        </w:rPr>
        <w:lastRenderedPageBreak/>
        <w:t xml:space="preserve">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lastRenderedPageBreak/>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lastRenderedPageBreak/>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lastRenderedPageBreak/>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101"/>
    </w:p>
    <w:p w14:paraId="341191E0" w14:textId="477FF8BC" w:rsidR="00CD22EB" w:rsidRPr="009C5807" w:rsidRDefault="003A4F63" w:rsidP="003227B7">
      <w:pPr>
        <w:pStyle w:val="Heading2"/>
        <w:rPr>
          <w:lang w:eastAsia="zh-CN"/>
        </w:rPr>
      </w:pPr>
      <w:bookmarkStart w:id="225"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225"/>
    </w:p>
    <w:p w14:paraId="21161538" w14:textId="34CDFDA1" w:rsidR="00CD22EB" w:rsidRPr="009C5807" w:rsidRDefault="003A4F63" w:rsidP="003227B7">
      <w:pPr>
        <w:pStyle w:val="Heading3"/>
        <w:rPr>
          <w:lang w:eastAsia="ko-KR"/>
        </w:rPr>
      </w:pPr>
      <w:bookmarkStart w:id="226" w:name="_Toc5952665"/>
      <w:r w:rsidRPr="009C5807">
        <w:rPr>
          <w:lang w:eastAsia="ko-KR"/>
        </w:rPr>
        <w:t>8.8</w:t>
      </w:r>
      <w:r w:rsidR="00CD22EB" w:rsidRPr="009C5807">
        <w:rPr>
          <w:lang w:eastAsia="ko-KR"/>
        </w:rPr>
        <w:t>.1</w:t>
      </w:r>
      <w:r w:rsidR="00CD22EB" w:rsidRPr="009C5807">
        <w:rPr>
          <w:lang w:eastAsia="ko-KR"/>
        </w:rPr>
        <w:tab/>
        <w:t>Introduction</w:t>
      </w:r>
      <w:bookmarkEnd w:id="226"/>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227"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227"/>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lastRenderedPageBreak/>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228"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228"/>
    </w:p>
    <w:p w14:paraId="47F0DF57" w14:textId="77777777" w:rsidR="002E0D67" w:rsidRPr="008C6DE4" w:rsidRDefault="002E0D67" w:rsidP="002E0D67">
      <w:pPr>
        <w:rPr>
          <w:lang w:eastAsia="ko-KR"/>
        </w:rPr>
      </w:pPr>
      <w:bookmarkStart w:id="229" w:name="_Toc535475995"/>
      <w:bookmarkStart w:id="230"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231" w:name="_Hlk18514597"/>
      <w:r w:rsidRPr="009C5807">
        <w:rPr>
          <w:lang w:eastAsia="ko-KR"/>
        </w:rPr>
        <w:t>PCell in FR1.</w:t>
      </w:r>
      <w:bookmarkEnd w:id="231"/>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lastRenderedPageBreak/>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232"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232"/>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lastRenderedPageBreak/>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233"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233"/>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DE001EF" w:rsidR="007B3455" w:rsidRPr="00833802" w:rsidRDefault="00DD56D5" w:rsidP="007B3455">
      <w:pPr>
        <w:rPr>
          <w:rFonts w:cs="v4.2.0"/>
        </w:rPr>
      </w:pPr>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0AF1E67" w:rsidR="007B3455" w:rsidRPr="00566A4F" w:rsidRDefault="00DD56D5" w:rsidP="007B3455">
      <w:r w:rsidRPr="00833802">
        <w:t>A cell is detectable only if at least one SSB measured from the cell being configured remains detectable during the time period T</w:t>
      </w:r>
      <w:r w:rsidRPr="00833802">
        <w:rPr>
          <w:sz w:val="13"/>
          <w:szCs w:val="13"/>
        </w:rPr>
        <w:t>identify_inter_with_index</w:t>
      </w:r>
      <w:bookmarkStart w:id="234" w:name="OLE_LINK20"/>
      <w:r>
        <w:rPr>
          <w:sz w:val="13"/>
          <w:szCs w:val="13"/>
        </w:rPr>
        <w:t xml:space="preserve"> </w:t>
      </w:r>
      <w:bookmarkEnd w:id="234"/>
      <w:r w:rsidRPr="009A54D2">
        <w:t>for PSCell addition</w:t>
      </w:r>
      <w:r w:rsidRPr="00833802">
        <w:t>. If a cell, which has been detectable at least for the time period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235"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235"/>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lastRenderedPageBreak/>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071BDD6F" w14:textId="77777777"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ins w:id="236" w:author="Prashant Sharma" w:date="2023-05-24T23:29:00Z">
        <w:r>
          <w:rPr>
            <w:color w:val="000000" w:themeColor="text1"/>
          </w:rPr>
          <w:t>. L</w:t>
        </w:r>
        <w:r>
          <w:rPr>
            <w:color w:val="000000" w:themeColor="text1"/>
            <w:vertAlign w:val="subscript"/>
          </w:rPr>
          <w:t>3</w:t>
        </w:r>
        <w:r>
          <w:rPr>
            <w:color w:val="000000" w:themeColor="text1"/>
          </w:rPr>
          <w:t xml:space="preserve"> = 0 if</w:t>
        </w:r>
      </w:ins>
      <w:del w:id="237" w:author="Prashant Sharma" w:date="2023-05-24T23:29:00Z">
        <w:r w:rsidRPr="00084618" w:rsidDel="00BD7CFF">
          <w:delText xml:space="preserve"> </w:delText>
        </w:r>
      </w:del>
      <w:ins w:id="238" w:author="Huawei" w:date="2023-04-10T10:08:00Z">
        <w:del w:id="239" w:author="Prashant Sharma" w:date="2023-05-24T23:29:00Z">
          <w:r w:rsidDel="00BD7CFF">
            <w:delText xml:space="preserve">or </w:delText>
          </w:r>
        </w:del>
      </w:ins>
      <w:ins w:id="240" w:author="Huawei" w:date="2023-05-25T15:05:00Z">
        <w:del w:id="241" w:author="Prashant Sharma" w:date="2023-05-24T23:29:00Z">
          <w:r w:rsidDel="00BD7CFF">
            <w:rPr>
              <w:color w:val="000000" w:themeColor="text1"/>
            </w:rPr>
            <w:delText>or</w:delText>
          </w:r>
        </w:del>
        <w:r>
          <w:rPr>
            <w:color w:val="000000" w:themeColor="text1"/>
          </w:rPr>
          <w:t xml:space="preserve"> </w:t>
        </w:r>
        <w:r w:rsidRPr="00C01850">
          <w:rPr>
            <w:i/>
            <w:color w:val="000000" w:themeColor="text1"/>
          </w:rPr>
          <w:t>ra-ChannelAccess-r17</w:t>
        </w:r>
        <w:r>
          <w:rPr>
            <w:color w:val="000000" w:themeColor="text1"/>
          </w:rPr>
          <w:t xml:space="preserve"> is not configured in FR2-2</w:t>
        </w:r>
      </w:ins>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rPr>
          <w:lang w:eastAsia="zh-CN"/>
        </w:rPr>
        <w:tab/>
        <w:t>T</w:t>
      </w:r>
      <w:r w:rsidRPr="00BD7CFF">
        <w:rPr>
          <w:vertAlign w:val="subscript"/>
          <w:lang w:eastAsia="zh-CN"/>
          <w:rPrChange w:id="242" w:author="Prashant Sharma" w:date="2023-05-24T23:29:00Z">
            <w:rPr>
              <w:lang w:eastAsia="zh-CN"/>
            </w:rPr>
          </w:rPrChange>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BD7CFF">
        <w:rPr>
          <w:vertAlign w:val="subscript"/>
          <w:lang w:eastAsia="zh-CN"/>
          <w:rPrChange w:id="243" w:author="Prashant Sharma" w:date="2023-05-24T23:29:00Z">
            <w:rPr>
              <w:lang w:eastAsia="zh-CN"/>
            </w:rPr>
          </w:rPrChange>
        </w:rPr>
        <w:t>rs</w:t>
      </w:r>
      <w:r w:rsidRPr="00415158">
        <w:rPr>
          <w:lang w:eastAsia="zh-CN"/>
        </w:rPr>
        <w:t xml:space="preserve"> is the SMTC configured in the </w:t>
      </w:r>
      <w:r w:rsidRPr="00BD7CFF">
        <w:rPr>
          <w:i/>
          <w:iCs/>
          <w:lang w:eastAsia="zh-CN"/>
          <w:rPrChange w:id="244" w:author="Prashant Sharma" w:date="2023-05-24T23:34:00Z">
            <w:rPr>
              <w:lang w:eastAsia="zh-CN"/>
            </w:rPr>
          </w:rPrChange>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BD7CFF">
        <w:rPr>
          <w:vertAlign w:val="subscript"/>
          <w:lang w:eastAsia="zh-CN"/>
          <w:rPrChange w:id="245" w:author="Prashant Sharma" w:date="2023-05-24T23:29:00Z">
            <w:rPr>
              <w:lang w:eastAsia="zh-CN"/>
            </w:rPr>
          </w:rPrChange>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lastRenderedPageBreak/>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229"/>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246" w:name="_Hlk18067072"/>
      <w:r w:rsidRPr="009C5807">
        <w:rPr>
          <w:lang w:eastAsia="zh-CN"/>
        </w:rPr>
        <w:t>The SSB associated with the TCI state remain detectable during the TCI switching period</w:t>
      </w:r>
      <w:bookmarkEnd w:id="246"/>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lastRenderedPageBreak/>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77777777" w:rsidR="005E462D" w:rsidRPr="009C5807" w:rsidRDefault="005E462D">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lastRenderedPageBreak/>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lastRenderedPageBreak/>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lastRenderedPageBreak/>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lastRenderedPageBreak/>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lastRenderedPageBreak/>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w:t>
      </w:r>
      <w:r w:rsidRPr="001370C1">
        <w:rPr>
          <w:lang w:eastAsia="zh-CN"/>
        </w:rPr>
        <w:lastRenderedPageBreak/>
        <w:t xml:space="preserve">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lastRenderedPageBreak/>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C3FDE1D" w14:textId="3EB4816D" w:rsidR="00867D3A" w:rsidRPr="009C5807" w:rsidRDefault="00867D3A" w:rsidP="001E4905">
      <w:pPr>
        <w:pStyle w:val="Heading2"/>
        <w:rPr>
          <w:lang w:val="en-US" w:eastAsia="ko-KR"/>
        </w:rPr>
      </w:pPr>
      <w:r w:rsidRPr="009C5807">
        <w:rPr>
          <w:lang w:val="en-US" w:eastAsia="ko-KR"/>
        </w:rPr>
        <w:lastRenderedPageBreak/>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lastRenderedPageBreak/>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247"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w:t>
      </w:r>
      <w:r w:rsidRPr="00E94855">
        <w:lastRenderedPageBreak/>
        <w:t>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lastRenderedPageBreak/>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lastRenderedPageBreak/>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81" type="#_x0000_t75" style="width:64.25pt;height:36pt" o:ole="">
            <v:imagedata r:id="rId70" o:title=""/>
          </v:shape>
          <o:OLEObject Type="Embed" ProgID="Equation.DSMT4" ShapeID="_x0000_i1081" DrawAspect="Content" ObjectID="_1748588122" r:id="rId71"/>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lastRenderedPageBreak/>
        <w:t>8.12.5</w:t>
      </w:r>
      <w:r w:rsidRPr="009C5807">
        <w:rPr>
          <w:lang w:val="en-US"/>
        </w:rPr>
        <w:tab/>
        <w:t>RRC based spatial relation switch delay</w:t>
      </w:r>
    </w:p>
    <w:p w14:paraId="0922D774" w14:textId="644CBBD2" w:rsidR="008628F4" w:rsidRDefault="008628F4" w:rsidP="008628F4">
      <w:pPr>
        <w:rPr>
          <w:lang w:val="en-US" w:eastAsia="zh-CN"/>
        </w:rPr>
      </w:pPr>
      <w:bookmarkStart w:id="248"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lastRenderedPageBreak/>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82" type="#_x0000_t75" style="width:64.25pt;height:36pt" o:ole="">
            <v:imagedata r:id="rId70" o:title=""/>
          </v:shape>
          <o:OLEObject Type="Embed" ProgID="Equation.DSMT4" ShapeID="_x0000_i1082" DrawAspect="Content" ObjectID="_1748588123" r:id="rId72"/>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lastRenderedPageBreak/>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6576763F" w:rsidR="00D278D8" w:rsidRPr="009C5807" w:rsidRDefault="00D278D8" w:rsidP="00D278D8">
      <w:pPr>
        <w:pStyle w:val="Heading3"/>
        <w:rPr>
          <w:lang w:val="en-US"/>
        </w:rPr>
      </w:pPr>
      <w:r>
        <w:rPr>
          <w:lang w:val="en-US"/>
        </w:rPr>
        <w:lastRenderedPageBreak/>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lastRenderedPageBreak/>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lastRenderedPageBreak/>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357A53D5" w:rsidR="00824925" w:rsidRPr="006C6E12" w:rsidRDefault="00EE543A" w:rsidP="00824925">
      <w:ins w:id="249" w:author="Huawei" w:date="2023-05-24T08:57:00Z">
        <w:r>
          <w:rPr>
            <w:rFonts w:hint="eastAsia"/>
            <w:lang w:eastAsia="zh-CN"/>
          </w:rPr>
          <w:t>I</w:t>
        </w:r>
        <w:r>
          <w:rPr>
            <w:lang w:eastAsia="zh-CN"/>
          </w:rPr>
          <w:t xml:space="preserve">n FR2, </w:t>
        </w:r>
      </w:ins>
      <w:del w:id="250" w:author="Huawei" w:date="2023-05-24T08:57:00Z">
        <w:r w:rsidRPr="00885F53" w:rsidDel="00661BB7">
          <w:rPr>
            <w:rFonts w:eastAsia="Malgun Gothic" w:cs="v4.2.0"/>
            <w:lang w:val="en-US" w:eastAsia="zh-CN"/>
          </w:rPr>
          <w:delText>T</w:delText>
        </w:r>
      </w:del>
      <w:ins w:id="251" w:author="Huawei" w:date="2023-05-24T08:57:00Z">
        <w:r>
          <w:rPr>
            <w:rFonts w:eastAsia="Malgun Gothic" w:cs="v4.2.0"/>
            <w:lang w:val="en-US" w:eastAsia="zh-CN"/>
          </w:rPr>
          <w:t>t</w:t>
        </w:r>
      </w:ins>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E1FF1FC" w:rsidR="00824925"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252134D3" w14:textId="77777777" w:rsidR="002C345F" w:rsidRDefault="002C345F" w:rsidP="002C345F">
      <w:pPr>
        <w:rPr>
          <w:ins w:id="252" w:author="Huawei" w:date="2023-05-24T08:57:00Z"/>
          <w:lang w:eastAsia="zh-CN"/>
        </w:rPr>
      </w:pPr>
      <w:ins w:id="253" w:author="Huawei" w:date="2023-05-24T08:57:00Z">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ins>
      <w:ins w:id="254" w:author="Huawei" w:date="2023-05-24T08:58:00Z">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ins>
    </w:p>
    <w:p w14:paraId="05F44352" w14:textId="77777777" w:rsidR="002C345F" w:rsidRDefault="002C345F" w:rsidP="002C345F">
      <w:pPr>
        <w:pStyle w:val="B10"/>
        <w:rPr>
          <w:ins w:id="255" w:author="Huawei" w:date="2023-05-24T08:57:00Z"/>
          <w:lang w:eastAsia="zh-CN"/>
        </w:rPr>
      </w:pPr>
      <w:ins w:id="256" w:author="Huawei" w:date="2023-05-24T08:57: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06C74AE7" w14:textId="77777777" w:rsidR="002C345F" w:rsidRPr="00885F53" w:rsidRDefault="002C345F" w:rsidP="002C345F">
      <w:pPr>
        <w:pStyle w:val="B20"/>
        <w:rPr>
          <w:ins w:id="257" w:author="Huawei" w:date="2023-05-24T08:57:00Z"/>
          <w:lang w:eastAsia="zh-CN"/>
        </w:rPr>
      </w:pPr>
      <w:ins w:id="258" w:author="Huawei" w:date="2023-05-24T08:57: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ins>
    </w:p>
    <w:p w14:paraId="1C7D3AE8" w14:textId="2691368B" w:rsidR="00824925" w:rsidRPr="00885F53" w:rsidRDefault="002C345F" w:rsidP="002C345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52818251" w:rsidR="007F053A" w:rsidRDefault="007F053A" w:rsidP="007F053A">
      <w:pPr>
        <w:pStyle w:val="B10"/>
        <w:rPr>
          <w:lang w:eastAsia="zh-CN"/>
        </w:rPr>
      </w:pPr>
      <w:r>
        <w:rPr>
          <w:lang w:eastAsia="zh-CN"/>
        </w:rPr>
        <w:t>-</w:t>
      </w:r>
      <w:r w:rsidR="008616E7">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7A2390DE" w14:textId="5BC09788" w:rsidR="002C345F" w:rsidRPr="006F2136" w:rsidRDefault="002C345F" w:rsidP="002C345F">
      <w:pPr>
        <w:rPr>
          <w:lang w:eastAsia="zh-CN"/>
        </w:rPr>
      </w:pPr>
      <w:ins w:id="259" w:author="Huawei" w:date="2023-05-26T08:31:00Z">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ins>
    </w:p>
    <w:p w14:paraId="24EB7B95" w14:textId="2B662B71"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770EE2D7" w14:textId="77777777" w:rsidR="00202D14" w:rsidRDefault="00202D14" w:rsidP="00202D14">
      <w:pPr>
        <w:pStyle w:val="B10"/>
        <w:rPr>
          <w:ins w:id="260" w:author="Nokia Networks" w:date="2023-05-14T13:50:00Z"/>
          <w:lang w:val="en-US" w:eastAsia="zh-CN"/>
        </w:rPr>
      </w:pPr>
      <w:ins w:id="261" w:author="Nokia Networks" w:date="2023-05-14T13:50:00Z">
        <w:r>
          <w:rPr>
            <w:lang w:eastAsia="zh-CN"/>
          </w:rPr>
          <w:t>-</w:t>
        </w:r>
        <w:r>
          <w:rPr>
            <w:lang w:eastAsia="zh-CN"/>
          </w:rPr>
          <w:tab/>
        </w:r>
        <w:r w:rsidRPr="00EB2BA5">
          <w:rPr>
            <w:lang w:val="en-US" w:eastAsia="zh-CN"/>
          </w:rPr>
          <w:t>PL-RS is maintained provided</w:t>
        </w:r>
      </w:ins>
      <w:ins w:id="262" w:author="Nokia Networks" w:date="2023-05-25T17:19:00Z">
        <w:r>
          <w:rPr>
            <w:lang w:val="en-US" w:eastAsia="zh-CN"/>
          </w:rPr>
          <w:t>:</w:t>
        </w:r>
      </w:ins>
    </w:p>
    <w:p w14:paraId="112156F5" w14:textId="77777777" w:rsidR="00202D14" w:rsidRDefault="00202D14" w:rsidP="00202D14">
      <w:pPr>
        <w:pStyle w:val="B10"/>
        <w:ind w:left="852"/>
        <w:rPr>
          <w:ins w:id="263" w:author="Nokia Networks" w:date="2023-05-25T17:20:00Z"/>
          <w:lang w:val="en-US" w:eastAsia="zh-CN"/>
        </w:rPr>
      </w:pPr>
      <w:ins w:id="264" w:author="Nokia Networks" w:date="2023-05-14T13:50:00Z">
        <w:r>
          <w:rPr>
            <w:lang w:val="en-US" w:eastAsia="zh-CN"/>
          </w:rPr>
          <w:t>-</w:t>
        </w:r>
        <w:r>
          <w:rPr>
            <w:lang w:val="en-US" w:eastAsia="zh-CN"/>
          </w:rPr>
          <w:tab/>
        </w:r>
      </w:ins>
      <w:ins w:id="265" w:author="Nokia Networks" w:date="2023-05-25T17:20:00Z">
        <w:r w:rsidRPr="00A11B46">
          <w:rPr>
            <w:lang w:val="en-US" w:eastAsia="zh-CN"/>
          </w:rPr>
          <w:t>There are no more than 4 different RS activated as PL-RS per serving cell among all active spatial relations for PUSCH/PUCCH/SRS transmissions</w:t>
        </w:r>
        <w:r>
          <w:rPr>
            <w:lang w:val="en-US" w:eastAsia="zh-CN"/>
          </w:rPr>
          <w:t>.</w:t>
        </w:r>
      </w:ins>
    </w:p>
    <w:p w14:paraId="4711AA6D" w14:textId="77777777" w:rsidR="00202D14" w:rsidRDefault="00202D14" w:rsidP="00202D14">
      <w:pPr>
        <w:pStyle w:val="B10"/>
        <w:ind w:left="852"/>
        <w:rPr>
          <w:ins w:id="266" w:author="Nokia Networks" w:date="2023-05-14T13:50:00Z"/>
          <w:lang w:val="en-US" w:eastAsia="zh-CN"/>
        </w:rPr>
      </w:pPr>
      <w:ins w:id="267" w:author="Nokia Networks" w:date="2023-05-25T17:20:00Z">
        <w:r>
          <w:rPr>
            <w:lang w:val="en-US" w:eastAsia="zh-CN"/>
          </w:rPr>
          <w:t>-</w:t>
        </w:r>
        <w:r>
          <w:rPr>
            <w:lang w:val="en-US" w:eastAsia="zh-CN"/>
          </w:rPr>
          <w:tab/>
        </w:r>
      </w:ins>
      <w:ins w:id="268" w:author="Nokia Networks" w:date="2023-05-14T13:50:00Z">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ins>
    </w:p>
    <w:p w14:paraId="0BC404FF" w14:textId="77777777" w:rsidR="00202D14" w:rsidRDefault="00202D14" w:rsidP="00202D14">
      <w:pPr>
        <w:pStyle w:val="B20"/>
        <w:ind w:left="1134" w:hanging="283"/>
        <w:rPr>
          <w:ins w:id="269" w:author="Nokia Networks" w:date="2023-05-14T13:50:00Z"/>
          <w:bCs/>
          <w:lang w:eastAsia="zh-CN"/>
        </w:rPr>
      </w:pPr>
      <w:ins w:id="270" w:author="Nokia Networks" w:date="2023-05-14T13:50:00Z">
        <w:r>
          <w:t>-</w:t>
        </w:r>
        <w:r>
          <w:tab/>
        </w:r>
        <w:r>
          <w:rPr>
            <w:bCs/>
            <w:lang w:eastAsia="zh-CN"/>
          </w:rPr>
          <w:t>SNR of the target pathloss reference signal≥-3dB</w:t>
        </w:r>
      </w:ins>
    </w:p>
    <w:p w14:paraId="7A00659A" w14:textId="77777777" w:rsidR="00202D14" w:rsidRDefault="00202D14" w:rsidP="00202D14">
      <w:pPr>
        <w:pStyle w:val="B20"/>
        <w:rPr>
          <w:ins w:id="271" w:author="Nokia Networks" w:date="2023-05-14T13:50:00Z"/>
          <w:bCs/>
          <w:lang w:eastAsia="zh-CN"/>
        </w:rPr>
      </w:pPr>
      <w:ins w:id="272" w:author="Nokia Networks" w:date="2023-05-14T13:50:00Z">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ins>
    </w:p>
    <w:p w14:paraId="7C46C345" w14:textId="77777777" w:rsidR="00202D14" w:rsidRDefault="00202D14" w:rsidP="00202D14">
      <w:pPr>
        <w:pStyle w:val="B10"/>
        <w:ind w:left="852"/>
        <w:rPr>
          <w:ins w:id="273" w:author="Nokia Networks" w:date="2023-05-14T13:50:00Z"/>
          <w:lang w:eastAsia="zh-CN"/>
        </w:rPr>
      </w:pPr>
      <w:ins w:id="274" w:author="Nokia Networks" w:date="2023-05-14T13:50:00Z">
        <w:r>
          <w:rPr>
            <w:lang w:val="en-US" w:eastAsia="zh-CN"/>
          </w:rPr>
          <w:tab/>
        </w:r>
        <w:r>
          <w:t>-</w:t>
        </w:r>
        <w:r>
          <w:tab/>
        </w:r>
        <w:r>
          <w:rPr>
            <w:bCs/>
            <w:lang w:eastAsia="zh-CN"/>
          </w:rPr>
          <w:t>SNR of the associated SSB ≥-3dB</w:t>
        </w:r>
        <w:r w:rsidDel="0049079B">
          <w:rPr>
            <w:lang w:val="en-US" w:eastAsia="zh-CN"/>
          </w:rPr>
          <w:t xml:space="preserve"> </w:t>
        </w:r>
      </w:ins>
    </w:p>
    <w:p w14:paraId="78F0CF2E" w14:textId="7902298D" w:rsidR="00824925" w:rsidRPr="00257762" w:rsidRDefault="00824925" w:rsidP="00824925">
      <w:pPr>
        <w:pStyle w:val="NO"/>
        <w:rPr>
          <w:lang w:eastAsia="zh-CN"/>
        </w:rPr>
      </w:pPr>
      <w:r w:rsidRPr="00257762">
        <w:rPr>
          <w:lang w:eastAsia="zh-CN"/>
        </w:rPr>
        <w:lastRenderedPageBreak/>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15FA5EF6" w:rsidR="00824925" w:rsidRDefault="00B55B19"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 xml:space="preserve">occurs </w:t>
      </w:r>
      <w:r w:rsidRPr="00E55A89">
        <w:rPr>
          <w:lang w:eastAsia="zh-CN"/>
        </w:rPr>
        <w:lastRenderedPageBreak/>
        <w:t>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5BC83259" w:rsidR="00CF0870" w:rsidRPr="00696EB9" w:rsidRDefault="00976CC6"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865553">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59160A1B" w:rsidR="00D40C0B" w:rsidRPr="00C9379E" w:rsidRDefault="00D40C0B" w:rsidP="00865553">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6B3DF946" w:rsidR="00D40C0B" w:rsidRPr="002A01E4" w:rsidRDefault="00D40C0B" w:rsidP="00865553">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4390E61E"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28D8F81F"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lastRenderedPageBreak/>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1AA0CA5E" w:rsidR="00F74014" w:rsidRPr="00F74014" w:rsidRDefault="00976CC6"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6B7A4489"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865553">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75178541"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225FFEC8"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66695D23" w:rsidR="00D40C0B" w:rsidRDefault="00274D49" w:rsidP="00F74014">
      <w:pPr>
        <w:pStyle w:val="B10"/>
      </w:pPr>
      <w:r>
        <w:t>-</w:t>
      </w:r>
      <w:r>
        <w:tab/>
      </w:r>
      <w:r w:rsidRPr="008C6DE4">
        <w:t>T</w:t>
      </w:r>
      <w:r w:rsidRPr="008C6DE4">
        <w:rPr>
          <w:vertAlign w:val="subscript"/>
        </w:rPr>
        <w:t>L1-RSRP</w:t>
      </w:r>
      <w:r>
        <w:rPr>
          <w:vertAlign w:val="subscript"/>
        </w:rPr>
        <w:t xml:space="preserve">_List </w:t>
      </w:r>
      <w:del w:id="275" w:author="vivo-Yanliang SUN" w:date="2023-05-10T12:17:00Z">
        <w:r w:rsidDel="00A1294F">
          <w:delText xml:space="preserve">= </w:delText>
        </w:r>
      </w:del>
      <w:r>
        <w:t>is the longest L1 measurement time (T</w:t>
      </w:r>
      <w:r w:rsidRPr="00867ED0">
        <w:rPr>
          <w:vertAlign w:val="subscript"/>
        </w:rPr>
        <w:t>L1-RSRP</w:t>
      </w:r>
      <w:r>
        <w:t xml:space="preserve">) </w:t>
      </w:r>
      <w:r w:rsidRPr="008773D9">
        <w:t>of the source RS among the unknown target TCI states</w:t>
      </w:r>
      <w:del w:id="276" w:author="vivo-Yanliang SUN" w:date="2023-05-10T12:17:00Z">
        <w:r w:rsidRPr="008773D9" w:rsidDel="00A1294F">
          <w:delText xml:space="preserve"> </w:delText>
        </w:r>
      </w:del>
      <w:r w:rsidRPr="008773D9">
        <w:t>,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F340AD"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lastRenderedPageBreak/>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070EEBA4" w:rsidR="00D40C0B" w:rsidRPr="002A01E4" w:rsidRDefault="00FC0B15" w:rsidP="00274D49">
      <w:pPr>
        <w:rPr>
          <w:rFonts w:eastAsia="Calibri"/>
          <w:lang w:val="en-US"/>
        </w:rPr>
      </w:pPr>
      <w:bookmarkStart w:id="277"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277"/>
    </w:p>
    <w:p w14:paraId="54F8EFD5" w14:textId="45ABD8E8" w:rsidR="006E6740" w:rsidRDefault="006E6740" w:rsidP="0057019E">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510C454C" w:rsidR="00BF1523" w:rsidRPr="00696EB9" w:rsidRDefault="00976CC6"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ins w:id="278" w:author="Apple_107 (Manasa)" w:date="2023-05-26T11:10:00Z">
        <w:r>
          <w:t>either</w:t>
        </w:r>
      </w:ins>
      <w:ins w:id="279" w:author="Apple_107 (Manasa)" w:date="2023-05-26T11:01:00Z">
        <w:r>
          <w:t xml:space="preserve"> of</w:t>
        </w:r>
      </w:ins>
      <w:ins w:id="280" w:author="Apple_107 (Manasa)" w:date="2023-05-26T11:02:00Z">
        <w:r>
          <w:t xml:space="preserve"> </w:t>
        </w:r>
      </w:ins>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2A5E0172" w:rsidR="00D40C0B" w:rsidRPr="002A01E4" w:rsidRDefault="00D40C0B" w:rsidP="00406F64">
      <w:pPr>
        <w:pStyle w:val="B10"/>
        <w:rPr>
          <w:lang w:val="en-US" w:eastAsia="zh-CN"/>
        </w:rPr>
      </w:pPr>
      <w:r>
        <w:rPr>
          <w:lang w:val="en-US" w:eastAsia="zh-CN"/>
        </w:rPr>
        <w:t>-</w:t>
      </w:r>
      <w:r w:rsidR="00406F64">
        <w:rPr>
          <w:lang w:val="en-US" w:eastAsia="zh-CN"/>
        </w:rPr>
        <w:tab/>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38843E64" w14:textId="2E7CFA3D"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0B98B986" w:rsidR="00D40C0B" w:rsidRPr="002A01E4" w:rsidRDefault="00D40C0B" w:rsidP="00865553">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7D120877"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37DBC5AD"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lastRenderedPageBreak/>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ins w:id="281" w:author="Apple_107 (Manasa)" w:date="2023-05-26T11:11:00Z">
        <w:r>
          <w:rPr>
            <w:rFonts w:eastAsia="Calibri"/>
          </w:rPr>
          <w:t>based on</w:t>
        </w:r>
      </w:ins>
      <w:ins w:id="282" w:author="Apple_107 (Manasa)" w:date="2023-05-26T11:04:00Z">
        <w:r>
          <w:rPr>
            <w:rFonts w:eastAsia="Calibri"/>
          </w:rPr>
          <w:t xml:space="preserve"> the target TCI state </w:t>
        </w:r>
      </w:ins>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2333BF" w14:textId="77777777" w:rsidR="00400851" w:rsidRPr="003E74B4" w:rsidRDefault="00400851" w:rsidP="00400851">
      <w:pPr>
        <w:ind w:left="568" w:hanging="284"/>
        <w:rPr>
          <w:ins w:id="283" w:author="Apple_107 (Manasa)" w:date="2023-05-26T09:40:00Z"/>
          <w:lang w:eastAsia="zh-CN"/>
          <w:rPrChange w:id="284" w:author="Apple_107 (Manasa)" w:date="2023-05-26T09:41:00Z">
            <w:rPr>
              <w:ins w:id="285" w:author="Apple_107 (Manasa)" w:date="2023-05-26T09:40:00Z"/>
              <w:lang w:val="en-US" w:eastAsia="zh-CN"/>
            </w:rPr>
          </w:rPrChange>
        </w:rPr>
      </w:pPr>
      <w:ins w:id="286" w:author="Apple_107 (Manasa)" w:date="2023-05-26T09:40:00Z">
        <w:r w:rsidRPr="00DC321E">
          <w:rPr>
            <w:lang w:eastAsia="zh-CN"/>
          </w:rPr>
          <w:t>-</w:t>
        </w:r>
        <w:r w:rsidRPr="00DC321E">
          <w:rPr>
            <w:lang w:eastAsia="zh-CN"/>
          </w:rPr>
          <w:tab/>
          <w:t xml:space="preserve">If target TCI state is known,  </w:t>
        </w:r>
      </w:ins>
    </w:p>
    <w:p w14:paraId="495DC7CC" w14:textId="3A3791EC"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69CC1AC1" w:rsidR="00720042" w:rsidRDefault="00C8243E"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53E033DF" w14:textId="77777777" w:rsidR="00B3259F" w:rsidRPr="00DC321E" w:rsidRDefault="00B3259F" w:rsidP="0058433F">
      <w:pPr>
        <w:pStyle w:val="B10"/>
        <w:rPr>
          <w:ins w:id="287" w:author="Apple_107 (Manasa)" w:date="2023-05-26T09:38:00Z"/>
          <w:lang w:eastAsia="zh-CN"/>
        </w:rPr>
      </w:pPr>
      <w:moveToRangeStart w:id="288" w:author="Apple_107 (Manasa)" w:date="2023-05-26T09:38:00Z" w:name="move135986323"/>
      <w:ins w:id="289" w:author="Apple_107 (Manasa)" w:date="2023-05-26T09:38: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w:ins>
      <m:oMath>
        <m:sSubSup>
          <m:sSubSupPr>
            <m:ctrlPr>
              <w:ins w:id="290" w:author="Apple_107 (Manasa)" w:date="2023-05-26T09:38:00Z">
                <w:rPr>
                  <w:rFonts w:ascii="Cambria Math" w:hAnsi="Cambria Math"/>
                </w:rPr>
              </w:ins>
            </m:ctrlPr>
          </m:sSubSupPr>
          <m:e>
            <m:r>
              <w:ins w:id="291" w:author="Apple_107 (Manasa)" w:date="2023-05-26T09:38:00Z">
                <m:rPr>
                  <m:sty m:val="p"/>
                </m:rPr>
                <w:rPr>
                  <w:rFonts w:ascii="Cambria Math" w:hAnsi="Cambria Math"/>
                </w:rPr>
                <m:t>3N</m:t>
              </w:ins>
            </m:r>
          </m:e>
          <m:sub>
            <m:r>
              <w:ins w:id="292" w:author="Apple_107 (Manasa)" w:date="2023-05-26T09:38:00Z">
                <m:rPr>
                  <m:sty m:val="p"/>
                </m:rPr>
                <w:rPr>
                  <w:rFonts w:ascii="Cambria Math" w:hAnsi="Cambria Math"/>
                </w:rPr>
                <m:t>slot</m:t>
              </w:ins>
            </m:r>
          </m:sub>
          <m:sup>
            <m:r>
              <w:ins w:id="293" w:author="Apple_107 (Manasa)" w:date="2023-05-26T09:38:00Z">
                <m:rPr>
                  <m:sty m:val="p"/>
                </m:rPr>
                <w:rPr>
                  <w:rFonts w:ascii="Cambria Math" w:hAnsi="Cambria Math"/>
                </w:rPr>
                <m:t>subframe,µ</m:t>
              </w:ins>
            </m:r>
          </m:sup>
        </m:sSubSup>
      </m:oMath>
      <w:ins w:id="294" w:author="Apple_107 (Manasa)" w:date="2023-05-26T09:38:00Z">
        <w:r w:rsidRPr="00DC321E">
          <w:t>.</w:t>
        </w:r>
      </w:ins>
    </w:p>
    <w:moveToRangeEnd w:id="288"/>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lastRenderedPageBreak/>
        <w:t>-</w:t>
      </w:r>
      <w:r w:rsidR="00720042" w:rsidRPr="009C5807">
        <w:rPr>
          <w:lang w:eastAsia="zh-CN"/>
        </w:rPr>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ins w:id="295" w:author="Huawei" w:date="2023-05-26T08:26:00Z">
        <w:r>
          <w:t xml:space="preserve">In FR2, </w:t>
        </w:r>
        <w:r>
          <w:rPr>
            <w:lang w:eastAsia="zh-CN"/>
          </w:rPr>
          <w:t xml:space="preserve">in case that </w:t>
        </w:r>
        <w:r w:rsidRPr="00D052B7">
          <w:t xml:space="preserve">the </w:t>
        </w:r>
      </w:ins>
      <w:ins w:id="296" w:author="Huawei" w:date="2023-05-26T08:28:00Z">
        <w:r>
          <w:t>target PL-RS</w:t>
        </w:r>
      </w:ins>
      <w:ins w:id="297" w:author="Huawei" w:date="2023-05-26T08:26:00Z">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w:t>
        </w:r>
      </w:ins>
      <w:ins w:id="298" w:author="Huawei" w:date="2023-05-26T08:29:00Z">
        <w:r>
          <w:t xml:space="preserve">target </w:t>
        </w:r>
      </w:ins>
      <w:ins w:id="299" w:author="Huawei" w:date="2023-05-26T08:26:00Z">
        <w:r>
          <w:t>PL-RS is maintained by the UE.</w:t>
        </w:r>
      </w:ins>
    </w:p>
    <w:p w14:paraId="19A3D3C4" w14:textId="77777777" w:rsidR="00352AA6" w:rsidRPr="00DC321E" w:rsidRDefault="00352AA6">
      <w:pPr>
        <w:pStyle w:val="B10"/>
        <w:rPr>
          <w:lang w:eastAsia="zh-CN"/>
        </w:rPr>
        <w:pPrChange w:id="300" w:author="Apple_107 (Manasa)" w:date="2023-05-26T09:36:00Z">
          <w:pPr>
            <w:ind w:left="568" w:hanging="284"/>
          </w:pPr>
        </w:pPrChange>
      </w:pPr>
      <w:ins w:id="301" w:author="Apple_107 (Manasa)" w:date="2023-05-26T09:37:00Z">
        <w:r>
          <w:t>-</w:t>
        </w:r>
        <w:r>
          <w:tab/>
        </w:r>
      </w:ins>
      <w:del w:id="302" w:author="Apple_107 (Manasa)" w:date="2023-05-01T15:00:00Z">
        <w:r w:rsidRPr="00DC321E" w:rsidDel="0042259F">
          <w:delText>[</w:delText>
        </w:r>
      </w:del>
      <w:del w:id="303" w:author="Apple_107 (Manasa)" w:date="2023-05-26T09:27:00Z">
        <w:r w:rsidRPr="00DC321E" w:rsidDel="007253C5">
          <w:delText>-</w:delText>
        </w:r>
        <w:r w:rsidRPr="00DC321E" w:rsidDel="007253C5">
          <w:tab/>
        </w:r>
      </w:del>
      <w:r w:rsidRPr="00DC321E">
        <w:t xml:space="preserve">PL-RS is maintained provided: </w:t>
      </w:r>
    </w:p>
    <w:p w14:paraId="3CFFC42B" w14:textId="77777777" w:rsidR="00352AA6" w:rsidRPr="00DC321E" w:rsidRDefault="00352AA6">
      <w:pPr>
        <w:pStyle w:val="B20"/>
        <w:pPrChange w:id="304" w:author="Apple_107 (Manasa)" w:date="2023-05-26T09:36:00Z">
          <w:pPr>
            <w:ind w:left="540" w:hanging="284"/>
          </w:pPr>
        </w:pPrChange>
      </w:pPr>
      <w:r w:rsidRPr="00DC321E">
        <w:t>-</w:t>
      </w:r>
      <w:r w:rsidRPr="00DC321E">
        <w:tab/>
      </w:r>
      <w:ins w:id="305" w:author="Apple_107 (Manasa)" w:date="2023-05-26T09:27:00Z">
        <w:r>
          <w:tab/>
        </w:r>
      </w:ins>
      <w:r w:rsidRPr="00DC321E">
        <w:t>the target PL-RS is associated with or included in the UL or joint TCI states in the active TCI list for PUSCH/PUCCH/SRS transmissions</w:t>
      </w:r>
    </w:p>
    <w:p w14:paraId="3B1587C7" w14:textId="77777777" w:rsidR="00352AA6" w:rsidRPr="00DC321E" w:rsidRDefault="00352AA6">
      <w:pPr>
        <w:ind w:left="796" w:hanging="284"/>
        <w:pPrChange w:id="306" w:author="Apple_107 (Manasa)" w:date="2023-05-26T09:36:00Z">
          <w:pPr>
            <w:ind w:left="540" w:hanging="284"/>
          </w:pPr>
        </w:pPrChange>
      </w:pPr>
      <w:r w:rsidRPr="00DC321E">
        <w:t>-</w:t>
      </w:r>
      <w:r w:rsidRPr="00DC321E">
        <w:tab/>
        <w:t xml:space="preserve">There are no more than 4 different RS </w:t>
      </w:r>
      <w:del w:id="307" w:author="Apple_107 (Manasa)" w:date="2023-05-25T23:50:00Z">
        <w:r w:rsidRPr="00DC321E" w:rsidDel="0015403A">
          <w:delText xml:space="preserve">configured </w:delText>
        </w:r>
      </w:del>
      <w:ins w:id="308" w:author="Apple_107 (Manasa)" w:date="2023-05-25T23:50:00Z">
        <w:r>
          <w:t>activated</w:t>
        </w:r>
        <w:r w:rsidRPr="00DC321E">
          <w:t xml:space="preserve"> </w:t>
        </w:r>
      </w:ins>
      <w:r w:rsidRPr="00DC321E">
        <w:t xml:space="preserve">as PL-RS per serving cell </w:t>
      </w:r>
      <w:del w:id="309" w:author="Apple_107 (Manasa)" w:date="2023-05-01T15:00:00Z">
        <w:r w:rsidRPr="00DC321E" w:rsidDel="0042259F">
          <w:delText xml:space="preserve">among </w:delText>
        </w:r>
      </w:del>
      <w:ins w:id="310" w:author="Apple_107 (Manasa)" w:date="2023-05-24T20:19:00Z">
        <w:r>
          <w:t>among</w:t>
        </w:r>
      </w:ins>
      <w:ins w:id="311" w:author="Apple_107 (Manasa)" w:date="2023-05-01T15:00:00Z">
        <w:r w:rsidRPr="00DC321E">
          <w:t xml:space="preserve"> </w:t>
        </w:r>
      </w:ins>
      <w:r w:rsidRPr="00DC321E">
        <w:t xml:space="preserve">all active UL </w:t>
      </w:r>
      <w:del w:id="312" w:author="Apple_107 (Manasa)" w:date="2023-05-01T15:01:00Z">
        <w:r w:rsidRPr="00DC321E" w:rsidDel="0042259F">
          <w:delText xml:space="preserve">(or joint) </w:delText>
        </w:r>
      </w:del>
      <w:r w:rsidRPr="00DC321E">
        <w:t xml:space="preserve">TCI states </w:t>
      </w:r>
      <w:ins w:id="313" w:author="Apple_107 (Manasa)" w:date="2023-05-01T15:01:00Z">
        <w:r w:rsidRPr="00DC321E">
          <w:t xml:space="preserve">(UL or joint TCI state) </w:t>
        </w:r>
      </w:ins>
      <w:r w:rsidRPr="00DC321E">
        <w:t>for PUSCH/PUCCH/SRS transmissions</w:t>
      </w:r>
    </w:p>
    <w:p w14:paraId="4406B52F" w14:textId="69466378" w:rsidR="00352AA6" w:rsidRPr="00DC321E" w:rsidRDefault="00352AA6">
      <w:pPr>
        <w:ind w:left="796" w:hanging="284"/>
        <w:rPr>
          <w:ins w:id="314" w:author="Apple_107 (Manasa)" w:date="2023-05-01T15:02:00Z"/>
          <w:bCs/>
          <w:lang w:eastAsia="zh-CN"/>
        </w:rPr>
        <w:pPrChange w:id="315" w:author="Apple_107 (Manasa)" w:date="2023-05-26T09:36:00Z">
          <w:pPr>
            <w:ind w:left="540" w:hanging="284"/>
          </w:pPr>
        </w:pPrChange>
      </w:pPr>
      <w:r w:rsidRPr="00DC321E">
        <w:t>-</w:t>
      </w:r>
      <w:r w:rsidRPr="00DC321E">
        <w:tab/>
      </w:r>
      <w:ins w:id="316" w:author="Apple_107 (Manasa)" w:date="2023-05-01T15:02:00Z">
        <w:r w:rsidRPr="00DC321E">
          <w:rPr>
            <w:bCs/>
            <w:lang w:eastAsia="zh-CN"/>
          </w:rPr>
          <w:t>The target pathloss reference signal remains detectable during TCI state switching period</w:t>
        </w:r>
      </w:ins>
    </w:p>
    <w:p w14:paraId="5061A863" w14:textId="77777777" w:rsidR="00352AA6" w:rsidRPr="00DC321E" w:rsidRDefault="00352AA6">
      <w:pPr>
        <w:pStyle w:val="B30"/>
        <w:rPr>
          <w:ins w:id="317" w:author="Apple_107 (Manasa)" w:date="2023-05-01T15:02:00Z"/>
          <w:lang w:eastAsia="zh-CN"/>
        </w:rPr>
        <w:pPrChange w:id="318" w:author="Apple_107 (Manasa)" w:date="2023-05-26T09:36:00Z">
          <w:pPr>
            <w:ind w:left="900" w:hanging="283"/>
          </w:pPr>
        </w:pPrChange>
      </w:pPr>
      <w:ins w:id="319" w:author="Apple_107 (Manasa)" w:date="2023-05-01T15:02:00Z">
        <w:r w:rsidRPr="00DC321E">
          <w:t>-</w:t>
        </w:r>
        <w:r w:rsidRPr="00DC321E">
          <w:tab/>
        </w:r>
        <w:r w:rsidRPr="00DC321E">
          <w:rPr>
            <w:lang w:eastAsia="zh-CN"/>
          </w:rPr>
          <w:t>SNR of the target pathloss reference signal≥-3dB</w:t>
        </w:r>
      </w:ins>
    </w:p>
    <w:p w14:paraId="4D85AF69" w14:textId="77777777" w:rsidR="00352AA6" w:rsidRPr="00DC321E" w:rsidRDefault="00352AA6">
      <w:pPr>
        <w:pStyle w:val="B20"/>
        <w:rPr>
          <w:ins w:id="320" w:author="Apple_107 (Manasa)" w:date="2023-05-01T15:02:00Z"/>
          <w:lang w:eastAsia="zh-CN"/>
        </w:rPr>
        <w:pPrChange w:id="321" w:author="Apple_107 (Manasa)" w:date="2023-05-26T09:36:00Z">
          <w:pPr>
            <w:ind w:left="540" w:hanging="284"/>
          </w:pPr>
        </w:pPrChange>
      </w:pPr>
      <w:ins w:id="322" w:author="Apple_107 (Manasa)" w:date="2023-05-01T15:02:00Z">
        <w:r w:rsidRPr="00DC321E">
          <w:t>-</w:t>
        </w:r>
        <w:r w:rsidRPr="00DC321E">
          <w:tab/>
        </w:r>
        <w:r w:rsidRPr="00DC321E">
          <w:rPr>
            <w:lang w:eastAsia="zh-CN"/>
          </w:rPr>
          <w:t>The associated SSBs with the target pathloss reference signal remain detectable during the TCI state switching period.</w:t>
        </w:r>
      </w:ins>
    </w:p>
    <w:p w14:paraId="1CA739FF" w14:textId="77777777" w:rsidR="00352AA6" w:rsidRPr="003E74B4" w:rsidRDefault="00352AA6">
      <w:pPr>
        <w:pStyle w:val="B30"/>
        <w:rPr>
          <w:ins w:id="323" w:author="Apple_107 (Manasa)" w:date="2023-05-01T15:02:00Z"/>
          <w:lang w:eastAsia="zh-CN"/>
          <w:rPrChange w:id="324" w:author="Apple_107 (Manasa)" w:date="2023-05-26T09:38:00Z">
            <w:rPr>
              <w:ins w:id="325" w:author="Apple_107 (Manasa)" w:date="2023-05-01T15:02:00Z"/>
            </w:rPr>
          </w:rPrChange>
        </w:rPr>
        <w:pPrChange w:id="326" w:author="Apple_107 (Manasa)" w:date="2023-05-26T09:38:00Z">
          <w:pPr>
            <w:ind w:left="1135" w:hanging="284"/>
          </w:pPr>
        </w:pPrChange>
      </w:pPr>
      <w:ins w:id="327" w:author="Apple_107 (Manasa)" w:date="2023-05-01T15:02:00Z">
        <w:r w:rsidRPr="00DC321E">
          <w:t>-</w:t>
        </w:r>
        <w:r w:rsidRPr="00DC321E">
          <w:tab/>
        </w:r>
        <w:r w:rsidRPr="00DC321E">
          <w:rPr>
            <w:lang w:eastAsia="zh-CN"/>
          </w:rPr>
          <w:t>SNR of the associated SSB ≥-3dB</w:t>
        </w:r>
      </w:ins>
    </w:p>
    <w:p w14:paraId="5F4B2CB6" w14:textId="77777777" w:rsidR="00352AA6" w:rsidRPr="00DC321E" w:rsidDel="0042259F" w:rsidRDefault="00352AA6">
      <w:pPr>
        <w:ind w:left="568" w:hanging="284"/>
        <w:rPr>
          <w:del w:id="328" w:author="Apple_107 (Manasa)" w:date="2023-05-01T15:02:00Z"/>
        </w:rPr>
        <w:pPrChange w:id="329" w:author="Apple_107 (Manasa)" w:date="2023-05-01T15:01:00Z">
          <w:pPr>
            <w:pStyle w:val="NO"/>
          </w:pPr>
        </w:pPrChange>
      </w:pPr>
      <w:del w:id="330" w:author="Apple_107 (Manasa)" w:date="2023-05-01T15:02:00Z">
        <w:r w:rsidRPr="00DC321E" w:rsidDel="0042259F">
          <w:tab/>
          <w:delText xml:space="preserve">Conditions for </w:delText>
        </w:r>
        <w:r w:rsidRPr="00DC321E" w:rsidDel="0042259F">
          <w:rPr>
            <w:lang w:val="en-US" w:eastAsia="zh-CN"/>
          </w:rPr>
          <w:delText>known</w:delText>
        </w:r>
        <w:r w:rsidRPr="00DC321E" w:rsidDel="0042259F">
          <w:delText xml:space="preserve"> path loss reference signal in section 8.14.2 are fulfilled.Note:</w:delText>
        </w:r>
        <w:r w:rsidRPr="00DC321E" w:rsidDel="0042259F">
          <w:tab/>
          <w:delText>The requirements specified in this clause are not applicable if more than 4 different RSs are configured as PL-RS per serving cell among all active UL (or joint) TCI states.</w:delText>
        </w:r>
      </w:del>
      <w:del w:id="331" w:author="Apple_107 (Manasa)" w:date="2023-05-01T15:00:00Z">
        <w:r w:rsidRPr="00DC321E" w:rsidDel="0042259F">
          <w:delText>]</w:delText>
        </w:r>
      </w:del>
    </w:p>
    <w:p w14:paraId="61FF3B20" w14:textId="77777777" w:rsidR="00352AA6" w:rsidRPr="00DC321E" w:rsidRDefault="00352AA6" w:rsidP="00EA301F">
      <w:pPr>
        <w:pStyle w:val="B10"/>
        <w:rPr>
          <w:lang w:val="en-US" w:eastAsia="zh-CN"/>
        </w:rPr>
      </w:pPr>
      <w:r w:rsidRPr="00DC321E">
        <w:t>-</w:t>
      </w:r>
      <w:r w:rsidRPr="00DC321E">
        <w:rPr>
          <w:lang w:eastAsia="zh-CN"/>
        </w:rPr>
        <w:tab/>
      </w:r>
      <w:r w:rsidRPr="00DC321E">
        <w:rPr>
          <w:bCs/>
          <w:iCs/>
          <w:szCs w:val="21"/>
        </w:rPr>
        <w:t>T</w:t>
      </w:r>
      <w:r w:rsidRPr="00DC321E">
        <w:rPr>
          <w:bCs/>
          <w:iCs/>
          <w:szCs w:val="21"/>
          <w:vertAlign w:val="subscript"/>
        </w:rPr>
        <w:t xml:space="preserve">first_target-PL-RS </w:t>
      </w:r>
      <w:r w:rsidRPr="00DC321E">
        <w:rPr>
          <w:lang w:val="en-US" w:eastAsia="zh-CN"/>
        </w:rPr>
        <w:t xml:space="preserve">is time to first pathloss RS transmission after L1-RSRP measurement when </w:t>
      </w:r>
      <w:r w:rsidRPr="00DC321E">
        <w:t>target TCI state is unknown</w:t>
      </w:r>
      <w:r w:rsidRPr="00DC321E">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77777777"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47825533" w14:textId="77777777" w:rsidR="00941EB2" w:rsidDel="00FF4DEB" w:rsidRDefault="00941EB2" w:rsidP="00941EB2">
      <w:pPr>
        <w:pStyle w:val="NO"/>
        <w:rPr>
          <w:del w:id="332" w:author="Huawei" w:date="2023-05-26T08:32:00Z"/>
        </w:rPr>
      </w:pPr>
      <w:del w:id="333" w:author="Huawei" w:date="2023-05-26T08:32:00Z">
        <w:r w:rsidRPr="001F146A" w:rsidDel="00FF4DEB">
          <w:delText>Editor note: when PL-RS is SSB in FR2, the delay requirement is FFS.</w:delText>
        </w:r>
      </w:del>
    </w:p>
    <w:p w14:paraId="4EB22284" w14:textId="77777777" w:rsidR="00400851" w:rsidRDefault="00400851" w:rsidP="00400851">
      <w:pPr>
        <w:ind w:left="256"/>
        <w:rPr>
          <w:ins w:id="334" w:author="Apple_107 (Manasa)" w:date="2023-05-26T09:39:00Z"/>
          <w:lang w:val="en-US"/>
        </w:rPr>
      </w:pPr>
      <w:ins w:id="335" w:author="Apple_107 (Manasa)" w:date="2023-05-26T09:39:00Z">
        <w:r>
          <w:t>The requirements specified in this clause are applicable if no more than 4 different RSs are activated as PL-RS per serving cell among all active UL (or joint) TCI states.</w:t>
        </w:r>
      </w:ins>
    </w:p>
    <w:p w14:paraId="6E0B6CED" w14:textId="7B8E8DA3" w:rsidR="00941EB2" w:rsidRDefault="00400851" w:rsidP="00400851">
      <w:pPr>
        <w:pStyle w:val="B10"/>
        <w:rPr>
          <w:lang w:eastAsia="zh-CN"/>
        </w:rPr>
      </w:pPr>
      <w:del w:id="336" w:author="Apple_107 (Manasa)" w:date="2023-05-26T09:38:00Z">
        <w:r w:rsidRPr="00DC321E" w:rsidDel="003E74B4">
          <w:rPr>
            <w:lang w:eastAsia="zh-CN"/>
          </w:rPr>
          <w:delText>-</w:delText>
        </w:r>
        <w:r w:rsidRPr="00DC321E" w:rsidDel="003E74B4">
          <w:rPr>
            <w:lang w:eastAsia="zh-CN"/>
          </w:rPr>
          <w:tab/>
          <w:delText xml:space="preserve">The UE shall be able to transmit with the old UL TCI state until </w:delText>
        </w:r>
        <w:r w:rsidRPr="00DC321E" w:rsidDel="003E74B4">
          <w:rPr>
            <w:lang w:val="en-US" w:eastAsia="zh-CN"/>
          </w:rPr>
          <w:delText>slot n+</w:delText>
        </w:r>
        <w:r w:rsidRPr="00DC321E" w:rsidDel="003E74B4">
          <w:rPr>
            <w:lang w:eastAsia="zh-CN"/>
          </w:rPr>
          <w:delText xml:space="preserve"> T</w:delText>
        </w:r>
        <w:r w:rsidRPr="00DC321E" w:rsidDel="003E74B4">
          <w:rPr>
            <w:vertAlign w:val="subscript"/>
            <w:lang w:eastAsia="zh-CN"/>
          </w:rPr>
          <w:delText>HARQ</w:delText>
        </w:r>
        <w:r w:rsidRPr="00DC321E" w:rsidDel="003E74B4">
          <w:rPr>
            <w:lang w:eastAsia="zh-CN"/>
          </w:rPr>
          <w:delText xml:space="preserve"> +</w:delText>
        </w:r>
        <w:r w:rsidRPr="00DC321E" w:rsidDel="003E74B4">
          <w:rPr>
            <w:lang w:val="en-US" w:eastAsia="zh-CN"/>
          </w:rPr>
          <w:delText xml:space="preserve"> </w:delText>
        </w:r>
      </w:del>
      <m:oMath>
        <m:sSubSup>
          <m:sSubSupPr>
            <m:ctrlPr>
              <w:del w:id="337" w:author="Apple_107 (Manasa)" w:date="2023-05-26T09:38:00Z">
                <w:rPr>
                  <w:rFonts w:ascii="Cambria Math" w:hAnsi="Cambria Math"/>
                </w:rPr>
              </w:del>
            </m:ctrlPr>
          </m:sSubSupPr>
          <m:e>
            <m:r>
              <w:del w:id="338" w:author="Apple_107 (Manasa)" w:date="2023-05-26T09:38:00Z">
                <m:rPr>
                  <m:sty m:val="p"/>
                </m:rPr>
                <w:rPr>
                  <w:rFonts w:ascii="Cambria Math" w:hAnsi="Cambria Math"/>
                </w:rPr>
                <m:t>3N</m:t>
              </w:del>
            </m:r>
          </m:e>
          <m:sub>
            <m:r>
              <w:del w:id="339" w:author="Apple_107 (Manasa)" w:date="2023-05-26T09:38:00Z">
                <m:rPr>
                  <m:sty m:val="p"/>
                </m:rPr>
                <w:rPr>
                  <w:rFonts w:ascii="Cambria Math" w:hAnsi="Cambria Math"/>
                </w:rPr>
                <m:t>slot</m:t>
              </w:del>
            </m:r>
          </m:sub>
          <m:sup>
            <m:r>
              <w:del w:id="340" w:author="Apple_107 (Manasa)" w:date="2023-05-26T09:38:00Z">
                <m:rPr>
                  <m:sty m:val="p"/>
                </m:rPr>
                <w:rPr>
                  <w:rFonts w:ascii="Cambria Math" w:hAnsi="Cambria Math"/>
                </w:rPr>
                <m:t>subframe,µ</m:t>
              </w:del>
            </m:r>
          </m:sup>
        </m:sSubSup>
      </m:oMath>
      <w:del w:id="341" w:author="Apple_107 (Manasa)" w:date="2023-05-26T09:38:00Z">
        <w:r w:rsidRPr="00DC321E" w:rsidDel="003E74B4">
          <w:delText>.</w:delText>
        </w:r>
      </w:del>
    </w:p>
    <w:p w14:paraId="32380227" w14:textId="77777777" w:rsidR="00C8243E" w:rsidRPr="001542D0" w:rsidRDefault="00C8243E" w:rsidP="00720042">
      <w:pPr>
        <w:rPr>
          <w:lang w:eastAsia="zh-CN"/>
        </w:rPr>
      </w:pPr>
    </w:p>
    <w:p w14:paraId="34AC4E26" w14:textId="77777777" w:rsidR="00720042" w:rsidRPr="00122CF8" w:rsidRDefault="00720042" w:rsidP="00720042">
      <w:pPr>
        <w:pStyle w:val="Heading3"/>
      </w:pPr>
      <w:r>
        <w:lastRenderedPageBreak/>
        <w:t>8.16.4</w:t>
      </w:r>
      <w:r>
        <w:tab/>
        <w:t xml:space="preserve">DCI based uplink TCI state switch </w:t>
      </w:r>
      <w:r w:rsidRPr="00122CF8">
        <w:t>delay</w:t>
      </w:r>
    </w:p>
    <w:p w14:paraId="7895EC45" w14:textId="5353CEDD" w:rsidR="00E90707" w:rsidRPr="00F723F0" w:rsidRDefault="00976CC6"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490486F6" w:rsidR="00E90707" w:rsidRPr="00AF5628" w:rsidRDefault="00D40C0B" w:rsidP="00F87202">
      <w:pPr>
        <w:pStyle w:val="B10"/>
        <w:rPr>
          <w:lang w:eastAsia="zh-CN"/>
        </w:rPr>
      </w:pPr>
      <w:r w:rsidRPr="008773D9">
        <w:t>-</w:t>
      </w:r>
      <w:r w:rsidRPr="008773D9">
        <w:tab/>
      </w:r>
      <w:r w:rsidRPr="00865553">
        <w:t>target PL-RS is maintained as defined in clause 8.16.3</w:t>
      </w:r>
    </w:p>
    <w:p w14:paraId="7F6913C5" w14:textId="020CB822" w:rsidR="00E90707" w:rsidRDefault="00FC0B15"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342E8BFC"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5BB77E1E"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43ED34C2"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00E40F5D"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rPr>
          <w:lang w:eastAsia="zh-CN"/>
        </w:rPr>
      </w:pPr>
      <w:r w:rsidRPr="00E446B4">
        <w:rPr>
          <w:lang w:eastAsia="zh-CN"/>
        </w:rPr>
        <w:lastRenderedPageBreak/>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488BD02D" w:rsidR="00296F05" w:rsidRDefault="00E376E2" w:rsidP="00E376E2">
      <w:pPr>
        <w:rPr>
          <w:lang w:eastAsia="zh-CN"/>
        </w:rPr>
      </w:pPr>
      <w:bookmarkStart w:id="342" w:name="_Hlk101704964"/>
      <w:del w:id="343" w:author="Apple_107 (Manasa)" w:date="2023-05-26T09:30:00Z">
        <w:r w:rsidRPr="00DC321E" w:rsidDel="007253C5">
          <w:delText>Note:</w:delText>
        </w:r>
        <w:r w:rsidRPr="00DC321E" w:rsidDel="007253C5">
          <w:tab/>
        </w:r>
      </w:del>
      <w:r w:rsidRPr="00DC321E">
        <w:t xml:space="preserve">The requirements specified in this clause do not apply if more than 4 different RSs are </w:t>
      </w:r>
      <w:del w:id="344" w:author="Apple_107 (Manasa)" w:date="2023-05-25T11:44:00Z">
        <w:r w:rsidRPr="00DC321E" w:rsidDel="00391F2B">
          <w:delText xml:space="preserve">configured </w:delText>
        </w:r>
      </w:del>
      <w:ins w:id="345" w:author="Apple_107 (Manasa)" w:date="2023-05-25T11:44:00Z">
        <w:r>
          <w:t>activated</w:t>
        </w:r>
        <w:r w:rsidRPr="00DC321E">
          <w:t xml:space="preserve"> </w:t>
        </w:r>
      </w:ins>
      <w:r w:rsidRPr="00DC321E">
        <w:t>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342"/>
    <w:p w14:paraId="25BC5D41" w14:textId="77777777" w:rsidR="00661F69" w:rsidRPr="005967A6" w:rsidDel="005967A6" w:rsidRDefault="00661F69" w:rsidP="00661F69">
      <w:pPr>
        <w:rPr>
          <w:del w:id="346" w:author="Apple_107 (Manasa)" w:date="2023-05-01T15:03:00Z"/>
          <w:rFonts w:eastAsia="Calibri"/>
          <w:strike/>
          <w:rPrChange w:id="347" w:author="Apple_107 (Manasa)" w:date="2023-05-24T18:00:00Z">
            <w:rPr>
              <w:del w:id="348" w:author="Apple_107 (Manasa)" w:date="2023-05-01T15:03:00Z"/>
              <w:rFonts w:eastAsia="Calibri"/>
            </w:rPr>
          </w:rPrChange>
        </w:rPr>
      </w:pPr>
      <w:del w:id="349" w:author="Apple_107 (Manasa)" w:date="2023-05-01T15:03:00Z">
        <w:r w:rsidRPr="005967A6" w:rsidDel="0042259F">
          <w:rPr>
            <w:rFonts w:eastAsia="Calibri"/>
            <w:strike/>
            <w:rPrChange w:id="350" w:author="Apple_107 (Manasa)" w:date="2023-05-24T18:00:00Z">
              <w:rPr>
                <w:rFonts w:eastAsia="Calibri"/>
              </w:rPr>
            </w:rPrChange>
          </w:rPr>
          <w:delText>[For active UL or joint TCI state, it is FFS if a UE is expected to track timing or frequency derived from DL-RS associated with a source RS in UL TCI state or joint TCI that is not in DL TCI state list.]</w:delText>
        </w:r>
      </w:del>
    </w:p>
    <w:p w14:paraId="2E86DD6E" w14:textId="46523D50" w:rsidR="00D34163" w:rsidRPr="00E90072" w:rsidRDefault="00661F69" w:rsidP="00661F69">
      <w:pPr>
        <w:rPr>
          <w:rFonts w:eastAsia="Calibri"/>
        </w:rPr>
      </w:pPr>
      <w:ins w:id="351" w:author="Apple_107 (Manasa)" w:date="2023-05-24T17:59:00Z">
        <w:r>
          <w:rPr>
            <w:rFonts w:eastAsia="Calibri"/>
          </w:rPr>
          <w:t>The requirements in this clause are app</w:t>
        </w:r>
      </w:ins>
      <w:ins w:id="352" w:author="Apple_107 (Manasa)" w:date="2023-05-24T18:00:00Z">
        <w:r>
          <w:rPr>
            <w:rFonts w:eastAsia="Calibri"/>
          </w:rPr>
          <w:t xml:space="preserve">licable when the </w:t>
        </w:r>
        <w:r w:rsidRPr="00DC321E">
          <w:rPr>
            <w:rFonts w:eastAsia="Calibri"/>
          </w:rPr>
          <w:t xml:space="preserve">source RS of the active UL TCI state is </w:t>
        </w:r>
      </w:ins>
      <w:ins w:id="353" w:author="Apple_107 (Manasa)" w:date="2023-05-24T18:02:00Z">
        <w:r>
          <w:rPr>
            <w:rFonts w:eastAsia="Calibri"/>
          </w:rPr>
          <w:t xml:space="preserve">a </w:t>
        </w:r>
      </w:ins>
      <w:ins w:id="354" w:author="Apple_107 (Manasa)" w:date="2023-05-24T18:00:00Z">
        <w:r w:rsidRPr="00DC321E">
          <w:rPr>
            <w:rFonts w:eastAsia="Calibri"/>
          </w:rPr>
          <w:t xml:space="preserve">DL-RS and this DL-RS is included as one </w:t>
        </w:r>
      </w:ins>
      <w:ins w:id="355" w:author="Apple_107 (Manasa)" w:date="2023-05-24T18:02:00Z">
        <w:r>
          <w:rPr>
            <w:rFonts w:eastAsia="Calibri"/>
          </w:rPr>
          <w:t xml:space="preserve">of the </w:t>
        </w:r>
      </w:ins>
      <w:ins w:id="356" w:author="Apple_107 (Manasa)" w:date="2023-05-24T18:00:00Z">
        <w:r w:rsidRPr="00DC321E">
          <w:rPr>
            <w:rFonts w:eastAsia="Calibri"/>
          </w:rPr>
          <w:t>source RS</w:t>
        </w:r>
      </w:ins>
      <w:ins w:id="357" w:author="Apple_107 (Manasa)" w:date="2023-05-24T18:02:00Z">
        <w:r>
          <w:rPr>
            <w:rFonts w:eastAsia="Calibri"/>
          </w:rPr>
          <w:t>s</w:t>
        </w:r>
      </w:ins>
      <w:ins w:id="358" w:author="Apple_107 (Manasa)" w:date="2023-05-24T18:00:00Z">
        <w:r w:rsidRPr="00DC321E">
          <w:rPr>
            <w:rFonts w:eastAsia="Calibri"/>
          </w:rPr>
          <w:t xml:space="preserve"> in the DL active TCI list</w:t>
        </w:r>
      </w:ins>
      <w:ins w:id="359" w:author="Apple_107 (Manasa)" w:date="2023-05-25T08:10:00Z">
        <w:r>
          <w:rPr>
            <w:rFonts w:eastAsia="Calibri"/>
          </w:rPr>
          <w:t>.</w:t>
        </w:r>
      </w:ins>
    </w:p>
    <w:p w14:paraId="188FFB61" w14:textId="4ACC78A2" w:rsidR="00A05449" w:rsidRDefault="00A05449"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lastRenderedPageBreak/>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780280D9"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PScell.</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1A7C9FE1"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lastRenderedPageBreak/>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lastRenderedPageBreak/>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lastRenderedPageBreak/>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lastRenderedPageBreak/>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lastRenderedPageBreak/>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lastRenderedPageBreak/>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 in table 8.518.3.2-2 is defined as 2</w:t>
      </w:r>
      <w:r>
        <w:rPr>
          <w:rFonts w:eastAsia="SimSun"/>
          <w:lang w:val="fr-FR"/>
        </w:rPr>
        <w:t>,</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overalapped,</w:t>
      </w:r>
      <w:r w:rsidRPr="006231B3">
        <w:rPr>
          <w:rFonts w:eastAsia="SimSun"/>
          <w:lang w:val="fr-FR"/>
        </w:rPr>
        <w:t xml:space="preserve">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8D883A1"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w:t>
      </w:r>
      <w:r w:rsidRPr="00F00989">
        <w:lastRenderedPageBreak/>
        <w:t xml:space="preserve">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lastRenderedPageBreak/>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lastRenderedPageBreak/>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lastRenderedPageBreak/>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lastRenderedPageBreak/>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lastRenderedPageBreak/>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lastRenderedPageBreak/>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lastRenderedPageBreak/>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lastRenderedPageBreak/>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36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w:t>
      </w:r>
      <w:r w:rsidRPr="006350F6">
        <w:rPr>
          <w:lang w:val="en-US"/>
        </w:rPr>
        <w:lastRenderedPageBreak/>
        <w:t xml:space="preserve">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68383AF7" w14:textId="77777777" w:rsidR="00F8140E" w:rsidRPr="00287EE1" w:rsidRDefault="00F8140E" w:rsidP="00F8140E">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503B1316" w14:textId="77777777" w:rsidR="00F8140E" w:rsidRPr="00191850" w:rsidRDefault="00F8140E" w:rsidP="00F8140E">
      <w:pPr>
        <w:pStyle w:val="B10"/>
      </w:pPr>
      <w:r>
        <w:t>-</w:t>
      </w:r>
      <w:r>
        <w:tab/>
      </w:r>
      <w:r w:rsidRPr="00191850">
        <w:t>Add/remove of any measurement object(s), or</w:t>
      </w:r>
    </w:p>
    <w:p w14:paraId="0558086A" w14:textId="77777777" w:rsidR="00F8140E" w:rsidRPr="00191850" w:rsidRDefault="00F8140E" w:rsidP="00F8140E">
      <w:pPr>
        <w:pStyle w:val="B10"/>
      </w:pPr>
      <w:r>
        <w:t>-</w:t>
      </w:r>
      <w:r>
        <w:tab/>
      </w:r>
      <w:r w:rsidRPr="00191850">
        <w:t>Add/release/change a SCell under CA, or</w:t>
      </w:r>
    </w:p>
    <w:p w14:paraId="1D4780AF" w14:textId="77777777" w:rsidR="00F8140E" w:rsidRPr="00191850" w:rsidRDefault="00F8140E" w:rsidP="00F8140E">
      <w:pPr>
        <w:pStyle w:val="B10"/>
      </w:pPr>
      <w:r>
        <w:t>-</w:t>
      </w:r>
      <w:r>
        <w:tab/>
      </w:r>
      <w:r w:rsidRPr="00191850">
        <w:t>Switch active BWP or update parameters of its active BWP.</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230"/>
    <w:bookmarkEnd w:id="247"/>
    <w:bookmarkEnd w:id="248"/>
    <w:bookmarkEnd w:id="360"/>
    <w:p w14:paraId="0F5BC38D" w14:textId="77777777" w:rsidR="00F8140E" w:rsidRPr="00824925" w:rsidRDefault="00F8140E" w:rsidP="00A05449">
      <w:pPr>
        <w:rPr>
          <w:lang w:eastAsia="zh-CN"/>
        </w:rPr>
      </w:pPr>
    </w:p>
    <w:sectPr w:rsidR="00F8140E" w:rsidRPr="00824925" w:rsidSect="00F8677D">
      <w:headerReference w:type="default" r:id="rId73"/>
      <w:footerReference w:type="default" r:id="rId74"/>
      <w:footnotePr>
        <w:numRestart w:val="eachSect"/>
      </w:footnotePr>
      <w:pgSz w:w="11907" w:h="16840" w:code="9"/>
      <w:pgMar w:top="1418" w:right="1134" w:bottom="1134" w:left="1134" w:header="851"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A7C17" w14:textId="77777777" w:rsidR="004862A2" w:rsidRDefault="004862A2">
      <w:r>
        <w:separator/>
      </w:r>
    </w:p>
  </w:endnote>
  <w:endnote w:type="continuationSeparator" w:id="0">
    <w:p w14:paraId="744EAC3F" w14:textId="77777777" w:rsidR="004862A2" w:rsidRDefault="004862A2">
      <w:r>
        <w:continuationSeparator/>
      </w:r>
    </w:p>
  </w:endnote>
  <w:endnote w:type="continuationNotice" w:id="1">
    <w:p w14:paraId="00AD4951" w14:textId="77777777" w:rsidR="004862A2" w:rsidRDefault="00486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92AF2" w14:textId="77777777" w:rsidR="004862A2" w:rsidRDefault="004862A2">
      <w:r>
        <w:separator/>
      </w:r>
    </w:p>
  </w:footnote>
  <w:footnote w:type="continuationSeparator" w:id="0">
    <w:p w14:paraId="39295165" w14:textId="77777777" w:rsidR="004862A2" w:rsidRDefault="004862A2">
      <w:r>
        <w:continuationSeparator/>
      </w:r>
    </w:p>
  </w:footnote>
  <w:footnote w:type="continuationNotice" w:id="1">
    <w:p w14:paraId="6E1F2A7F" w14:textId="77777777" w:rsidR="004862A2" w:rsidRDefault="00486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7E21C424"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F1777B">
      <w:rPr>
        <w:rFonts w:ascii="Arial" w:hAnsi="Arial" w:cs="Arial"/>
        <w:b/>
        <w:sz w:val="18"/>
        <w:szCs w:val="18"/>
        <w:lang w:val="sv-FI"/>
      </w:rPr>
      <w:t>10</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F1777B">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Huawei">
    <w15:presenceInfo w15:providerId="None" w15:userId="Huawei"/>
  </w15:person>
  <w15:person w15:author="00071046">
    <w15:presenceInfo w15:providerId="None" w15:userId="00071046"/>
  </w15:person>
  <w15:person w15:author="Nokia">
    <w15:presenceInfo w15:providerId="None" w15:userId="Nokia"/>
  </w15:person>
  <w15:person w15:author="vivo">
    <w15:presenceInfo w15:providerId="None" w15:userId="vivo"/>
  </w15:person>
  <w15:person w15:author="Prashant Sharma">
    <w15:presenceInfo w15:providerId="AD" w15:userId="S::prasshar@qti.qualcomm.com::6efdcc55-76cf-4619-b498-81c149fa8f45"/>
  </w15:person>
  <w15:person w15:author="Nokia Networks">
    <w15:presenceInfo w15:providerId="None" w15:userId="Nokia Networks"/>
  </w15:person>
  <w15:person w15:author="vivo-Yanliang SUN">
    <w15:presenceInfo w15:providerId="None" w15:userId="vivo-Yanliang SUN"/>
  </w15:person>
  <w15:person w15:author="Apple_107 (Manasa)">
    <w15:presenceInfo w15:providerId="None" w15:userId="Apple_10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550"/>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C2"/>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407A"/>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B76"/>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19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62"/>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A87"/>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1C7"/>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B19"/>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2FA8"/>
    <w:rsid w:val="00C13133"/>
    <w:rsid w:val="00C14182"/>
    <w:rsid w:val="00C147BB"/>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3634"/>
    <w:rsid w:val="00C93738"/>
    <w:rsid w:val="00C93BDA"/>
    <w:rsid w:val="00C93EBE"/>
    <w:rsid w:val="00C93F40"/>
    <w:rsid w:val="00C94995"/>
    <w:rsid w:val="00C95122"/>
    <w:rsid w:val="00C95BB1"/>
    <w:rsid w:val="00C9641A"/>
    <w:rsid w:val="00C971B9"/>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D7C"/>
    <w:rsid w:val="00CE267F"/>
    <w:rsid w:val="00CE319D"/>
    <w:rsid w:val="00CE35EA"/>
    <w:rsid w:val="00CE3861"/>
    <w:rsid w:val="00CE3906"/>
    <w:rsid w:val="00CE427E"/>
    <w:rsid w:val="00CE45C5"/>
    <w:rsid w:val="00CE45F8"/>
    <w:rsid w:val="00CE4701"/>
    <w:rsid w:val="00CE509F"/>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01F"/>
    <w:rsid w:val="00EA313D"/>
    <w:rsid w:val="00EA31EA"/>
    <w:rsid w:val="00EA324D"/>
    <w:rsid w:val="00EA34ED"/>
    <w:rsid w:val="00EA3561"/>
    <w:rsid w:val="00EA38E9"/>
    <w:rsid w:val="00EA4783"/>
    <w:rsid w:val="00EA4B4A"/>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265"/>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3121"/>
    <w:rsid w:val="00F633FE"/>
    <w:rsid w:val="00F6356F"/>
    <w:rsid w:val="00F63D4C"/>
    <w:rsid w:val="00F643CE"/>
    <w:rsid w:val="00F64C00"/>
    <w:rsid w:val="00F6512A"/>
    <w:rsid w:val="00F653B8"/>
    <w:rsid w:val="00F653F5"/>
    <w:rsid w:val="00F65D93"/>
    <w:rsid w:val="00F664B1"/>
    <w:rsid w:val="00F66A82"/>
    <w:rsid w:val="00F66AA1"/>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43A"/>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E54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E543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E54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E54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E543A"/>
    <w:pPr>
      <w:ind w:left="1701" w:hanging="1701"/>
      <w:outlineLvl w:val="4"/>
    </w:pPr>
    <w:rPr>
      <w:sz w:val="22"/>
    </w:rPr>
  </w:style>
  <w:style w:type="paragraph" w:styleId="Heading6">
    <w:name w:val="heading 6"/>
    <w:aliases w:val="T1,Header 6"/>
    <w:basedOn w:val="H6"/>
    <w:next w:val="Normal"/>
    <w:link w:val="Heading6Char"/>
    <w:qFormat/>
    <w:rsid w:val="00EE543A"/>
    <w:pPr>
      <w:outlineLvl w:val="5"/>
    </w:pPr>
  </w:style>
  <w:style w:type="paragraph" w:styleId="Heading7">
    <w:name w:val="heading 7"/>
    <w:aliases w:val="L7,Header 7"/>
    <w:basedOn w:val="H6"/>
    <w:next w:val="Normal"/>
    <w:link w:val="Heading7Char"/>
    <w:qFormat/>
    <w:rsid w:val="00EE543A"/>
    <w:pPr>
      <w:outlineLvl w:val="6"/>
    </w:pPr>
  </w:style>
  <w:style w:type="paragraph" w:styleId="Heading8">
    <w:name w:val="heading 8"/>
    <w:basedOn w:val="Heading1"/>
    <w:next w:val="Normal"/>
    <w:link w:val="Heading8Char"/>
    <w:qFormat/>
    <w:rsid w:val="00EE543A"/>
    <w:pPr>
      <w:ind w:left="0" w:firstLine="0"/>
      <w:outlineLvl w:val="7"/>
    </w:pPr>
  </w:style>
  <w:style w:type="paragraph" w:styleId="Heading9">
    <w:name w:val="heading 9"/>
    <w:aliases w:val="Figure Heading,FH"/>
    <w:basedOn w:val="Heading8"/>
    <w:next w:val="Normal"/>
    <w:link w:val="Heading9Char"/>
    <w:qFormat/>
    <w:rsid w:val="00EE543A"/>
    <w:pPr>
      <w:outlineLvl w:val="8"/>
    </w:pPr>
  </w:style>
  <w:style w:type="character" w:default="1" w:styleId="DefaultParagraphFont">
    <w:name w:val="Default Paragraph Font"/>
    <w:semiHidden/>
    <w:rsid w:val="00EE54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4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EE543A"/>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EE543A"/>
    <w:pPr>
      <w:ind w:left="1418" w:hanging="1418"/>
    </w:pPr>
  </w:style>
  <w:style w:type="paragraph" w:styleId="TOC8">
    <w:name w:val="toc 8"/>
    <w:basedOn w:val="TOC1"/>
    <w:rsid w:val="00EE543A"/>
    <w:pPr>
      <w:spacing w:before="180"/>
      <w:ind w:left="2693" w:hanging="2693"/>
    </w:pPr>
    <w:rPr>
      <w:b/>
    </w:rPr>
  </w:style>
  <w:style w:type="paragraph" w:styleId="TOC1">
    <w:name w:val="toc 1"/>
    <w:rsid w:val="00EE54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EE543A"/>
    <w:pPr>
      <w:keepLines/>
      <w:tabs>
        <w:tab w:val="center" w:pos="4536"/>
        <w:tab w:val="right" w:pos="9072"/>
      </w:tabs>
    </w:pPr>
    <w:rPr>
      <w:noProof/>
    </w:rPr>
  </w:style>
  <w:style w:type="character" w:customStyle="1" w:styleId="ZGSM">
    <w:name w:val="ZGSM"/>
    <w:rsid w:val="00EE54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E543A"/>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EE54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EE543A"/>
    <w:pPr>
      <w:ind w:left="1701" w:hanging="1701"/>
    </w:pPr>
  </w:style>
  <w:style w:type="paragraph" w:styleId="TOC4">
    <w:name w:val="toc 4"/>
    <w:basedOn w:val="TOC3"/>
    <w:rsid w:val="00EE543A"/>
    <w:pPr>
      <w:ind w:left="1418" w:hanging="1418"/>
    </w:pPr>
  </w:style>
  <w:style w:type="paragraph" w:styleId="TOC3">
    <w:name w:val="toc 3"/>
    <w:basedOn w:val="TOC2"/>
    <w:rsid w:val="00EE543A"/>
    <w:pPr>
      <w:ind w:left="1134" w:hanging="1134"/>
    </w:pPr>
  </w:style>
  <w:style w:type="paragraph" w:styleId="TOC2">
    <w:name w:val="toc 2"/>
    <w:basedOn w:val="TOC1"/>
    <w:rsid w:val="00EE543A"/>
    <w:pPr>
      <w:keepNext w:val="0"/>
      <w:spacing w:before="0"/>
      <w:ind w:left="851" w:hanging="851"/>
    </w:pPr>
    <w:rPr>
      <w:sz w:val="20"/>
    </w:rPr>
  </w:style>
  <w:style w:type="paragraph" w:styleId="Footer">
    <w:name w:val="footer"/>
    <w:aliases w:val="footer odd,footer,fo,pie de página"/>
    <w:basedOn w:val="Header"/>
    <w:link w:val="FooterChar"/>
    <w:rsid w:val="00EE543A"/>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EE543A"/>
    <w:pPr>
      <w:outlineLvl w:val="9"/>
    </w:pPr>
  </w:style>
  <w:style w:type="paragraph" w:customStyle="1" w:styleId="NF">
    <w:name w:val="NF"/>
    <w:basedOn w:val="NO"/>
    <w:rsid w:val="00EE543A"/>
    <w:pPr>
      <w:keepNext/>
      <w:spacing w:after="0"/>
    </w:pPr>
    <w:rPr>
      <w:rFonts w:ascii="Arial" w:hAnsi="Arial"/>
      <w:sz w:val="18"/>
    </w:rPr>
  </w:style>
  <w:style w:type="paragraph" w:customStyle="1" w:styleId="NO">
    <w:name w:val="NO"/>
    <w:basedOn w:val="Normal"/>
    <w:link w:val="NOChar"/>
    <w:rsid w:val="00EE543A"/>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EE5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EE543A"/>
    <w:pPr>
      <w:jc w:val="right"/>
    </w:pPr>
  </w:style>
  <w:style w:type="paragraph" w:customStyle="1" w:styleId="TAL">
    <w:name w:val="TAL"/>
    <w:basedOn w:val="Normal"/>
    <w:link w:val="TALCar"/>
    <w:rsid w:val="00EE543A"/>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EE543A"/>
    <w:rPr>
      <w:b/>
    </w:rPr>
  </w:style>
  <w:style w:type="paragraph" w:customStyle="1" w:styleId="TAC">
    <w:name w:val="TAC"/>
    <w:basedOn w:val="TAL"/>
    <w:link w:val="TACChar"/>
    <w:rsid w:val="00EE543A"/>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EE543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EE543A"/>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EE543A"/>
    <w:pPr>
      <w:spacing w:after="0"/>
    </w:pPr>
  </w:style>
  <w:style w:type="paragraph" w:customStyle="1" w:styleId="NW">
    <w:name w:val="NW"/>
    <w:basedOn w:val="NO"/>
    <w:rsid w:val="00EE543A"/>
    <w:pPr>
      <w:spacing w:after="0"/>
    </w:pPr>
  </w:style>
  <w:style w:type="paragraph" w:customStyle="1" w:styleId="EW">
    <w:name w:val="EW"/>
    <w:basedOn w:val="EX"/>
    <w:rsid w:val="00EE543A"/>
    <w:pPr>
      <w:spacing w:after="0"/>
    </w:pPr>
  </w:style>
  <w:style w:type="paragraph" w:customStyle="1" w:styleId="B10">
    <w:name w:val="B1"/>
    <w:basedOn w:val="List"/>
    <w:link w:val="B1Char"/>
    <w:qFormat/>
    <w:rsid w:val="00EE543A"/>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EE543A"/>
    <w:pPr>
      <w:ind w:left="1985" w:hanging="1985"/>
    </w:pPr>
  </w:style>
  <w:style w:type="paragraph" w:styleId="TOC7">
    <w:name w:val="toc 7"/>
    <w:basedOn w:val="TOC6"/>
    <w:next w:val="Normal"/>
    <w:rsid w:val="00EE543A"/>
    <w:pPr>
      <w:ind w:left="2268" w:hanging="2268"/>
    </w:pPr>
  </w:style>
  <w:style w:type="paragraph" w:customStyle="1" w:styleId="EditorsNote">
    <w:name w:val="Editor's Note"/>
    <w:aliases w:val="EN,Editor's Noteormal"/>
    <w:basedOn w:val="NO"/>
    <w:link w:val="EditorsNoteChar"/>
    <w:rsid w:val="00EE543A"/>
    <w:rPr>
      <w:color w:val="FF0000"/>
    </w:rPr>
  </w:style>
  <w:style w:type="paragraph" w:customStyle="1" w:styleId="TH">
    <w:name w:val="TH"/>
    <w:basedOn w:val="Normal"/>
    <w:link w:val="THChar"/>
    <w:rsid w:val="00EE543A"/>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EE54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EE54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EE54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EE54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EE543A"/>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EE54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EE543A"/>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EE54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qFormat/>
    <w:rsid w:val="00EE543A"/>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EE543A"/>
  </w:style>
  <w:style w:type="paragraph" w:customStyle="1" w:styleId="B4">
    <w:name w:val="B4"/>
    <w:basedOn w:val="List4"/>
    <w:link w:val="B4Char"/>
    <w:rsid w:val="00EE543A"/>
  </w:style>
  <w:style w:type="character" w:customStyle="1" w:styleId="B4Char">
    <w:name w:val="B4 Char"/>
    <w:link w:val="B4"/>
    <w:qFormat/>
    <w:rsid w:val="00936A12"/>
    <w:rPr>
      <w:rFonts w:eastAsia="Times New Roman"/>
      <w:lang w:eastAsia="en-GB"/>
    </w:rPr>
  </w:style>
  <w:style w:type="paragraph" w:customStyle="1" w:styleId="B5">
    <w:name w:val="B5"/>
    <w:basedOn w:val="List5"/>
    <w:rsid w:val="00EE543A"/>
  </w:style>
  <w:style w:type="paragraph" w:customStyle="1" w:styleId="ZTD">
    <w:name w:val="ZTD"/>
    <w:basedOn w:val="ZB"/>
    <w:rsid w:val="00EE543A"/>
    <w:pPr>
      <w:framePr w:hRule="auto" w:wrap="notBeside" w:y="852"/>
    </w:pPr>
    <w:rPr>
      <w:i w:val="0"/>
      <w:sz w:val="40"/>
    </w:rPr>
  </w:style>
  <w:style w:type="paragraph" w:customStyle="1" w:styleId="ZV">
    <w:name w:val="ZV"/>
    <w:basedOn w:val="ZU"/>
    <w:rsid w:val="00EE543A"/>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EE543A"/>
    <w:pPr>
      <w:keepLines/>
      <w:spacing w:after="0"/>
    </w:pPr>
  </w:style>
  <w:style w:type="paragraph" w:styleId="Index2">
    <w:name w:val="index 2"/>
    <w:basedOn w:val="Index1"/>
    <w:rsid w:val="00EE543A"/>
    <w:pPr>
      <w:ind w:left="284"/>
    </w:pPr>
  </w:style>
  <w:style w:type="character" w:styleId="FootnoteReference">
    <w:name w:val="footnote reference"/>
    <w:aliases w:val="Appel note de bas de p,Nota,Footnote symbol,Footnote"/>
    <w:basedOn w:val="DefaultParagraphFont"/>
    <w:rsid w:val="00EE54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E54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EE543A"/>
    <w:pPr>
      <w:ind w:left="851"/>
    </w:pPr>
  </w:style>
  <w:style w:type="paragraph" w:styleId="ListNumber">
    <w:name w:val="List Number"/>
    <w:basedOn w:val="List"/>
    <w:rsid w:val="00EE543A"/>
  </w:style>
  <w:style w:type="paragraph" w:styleId="List">
    <w:name w:val="List"/>
    <w:basedOn w:val="Normal"/>
    <w:link w:val="ListChar"/>
    <w:rsid w:val="00EE543A"/>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EE543A"/>
    <w:pPr>
      <w:ind w:left="851"/>
    </w:pPr>
  </w:style>
  <w:style w:type="paragraph" w:styleId="ListBullet">
    <w:name w:val="List Bullet"/>
    <w:aliases w:val="UL"/>
    <w:basedOn w:val="List"/>
    <w:link w:val="ListBulletChar"/>
    <w:rsid w:val="00EE543A"/>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EE543A"/>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EE543A"/>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EE543A"/>
    <w:pPr>
      <w:ind w:left="1135"/>
    </w:pPr>
  </w:style>
  <w:style w:type="paragraph" w:styleId="List4">
    <w:name w:val="List 4"/>
    <w:basedOn w:val="List3"/>
    <w:rsid w:val="00EE543A"/>
    <w:pPr>
      <w:ind w:left="1418"/>
    </w:pPr>
  </w:style>
  <w:style w:type="paragraph" w:styleId="List5">
    <w:name w:val="List 5"/>
    <w:basedOn w:val="List4"/>
    <w:rsid w:val="00EE543A"/>
    <w:pPr>
      <w:ind w:left="1702"/>
    </w:pPr>
  </w:style>
  <w:style w:type="paragraph" w:styleId="ListBullet4">
    <w:name w:val="List Bullet 4"/>
    <w:basedOn w:val="ListBullet3"/>
    <w:rsid w:val="00EE543A"/>
    <w:pPr>
      <w:ind w:left="1418"/>
    </w:pPr>
  </w:style>
  <w:style w:type="paragraph" w:styleId="ListBullet5">
    <w:name w:val="List Bullet 5"/>
    <w:basedOn w:val="ListBullet4"/>
    <w:rsid w:val="00EE543A"/>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239</Pages>
  <Words>110142</Words>
  <Characters>627816</Characters>
  <Application>Microsoft Office Word</Application>
  <DocSecurity>0</DocSecurity>
  <Lines>5231</Lines>
  <Paragraphs>1472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736486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462</cp:revision>
  <dcterms:created xsi:type="dcterms:W3CDTF">2022-06-29T14:17:00Z</dcterms:created>
  <dcterms:modified xsi:type="dcterms:W3CDTF">2023-06-18T08:04:00Z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