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lastRenderedPageBreak/>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lastRenderedPageBreak/>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lastRenderedPageBreak/>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lastRenderedPageBreak/>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lastRenderedPageBreak/>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lastRenderedPageBreak/>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lastRenderedPageBreak/>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lastRenderedPageBreak/>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lastRenderedPageBreak/>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lastRenderedPageBreak/>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lastRenderedPageBreak/>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lastRenderedPageBreak/>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lastRenderedPageBreak/>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lastRenderedPageBreak/>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lastRenderedPageBreak/>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lastRenderedPageBreak/>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33C31DC9" w:rsidR="005D086C" w:rsidRDefault="002A35CC" w:rsidP="0072518D">
      <w:pPr>
        <w:rPr>
          <w:bCs/>
          <w:lang w:eastAsia="zh-CN"/>
        </w:rPr>
      </w:pPr>
      <w:r>
        <w:rPr>
          <w:lang w:eastAsia="zh-CN"/>
        </w:rPr>
        <w:lastRenderedPageBreak/>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del w:id="11" w:author="郭秋格" w:date="2023-05-13T14:36:00Z">
        <w:r w:rsidDel="00146987">
          <w:rPr>
            <w:bCs/>
            <w:lang w:eastAsia="zh-CN"/>
          </w:rPr>
          <w:delText xml:space="preserve"> and</w:delText>
        </w:r>
      </w:del>
      <w:ins w:id="12" w:author="郭秋格" w:date="2023-05-13T14:36:00Z">
        <w:r>
          <w:rPr>
            <w:rFonts w:hint="eastAsia"/>
            <w:bCs/>
            <w:lang w:eastAsia="zh-CN"/>
          </w:rPr>
          <w:t>,</w:t>
        </w:r>
      </w:ins>
      <w:r>
        <w:rPr>
          <w:bCs/>
          <w:lang w:eastAsia="zh-CN"/>
        </w:rPr>
        <w:t xml:space="preserve"> Z </w:t>
      </w:r>
      <w:ins w:id="13" w:author="郭秋格" w:date="2023-05-13T14:36:00Z">
        <w:r>
          <w:rPr>
            <w:rFonts w:hint="eastAsia"/>
            <w:bCs/>
            <w:lang w:eastAsia="zh-CN"/>
          </w:rPr>
          <w:t>and</w:t>
        </w:r>
      </w:ins>
      <w:ins w:id="14" w:author="郭秋格" w:date="2023-05-13T14:37:00Z">
        <w:r>
          <w:rPr>
            <w:rFonts w:hint="eastAsia"/>
            <w:bCs/>
            <w:lang w:eastAsia="zh-CN"/>
          </w:rPr>
          <w:t xml:space="preserve"> </w:t>
        </w:r>
        <w:r>
          <w:t>Δ</w:t>
        </w:r>
        <w:r>
          <w:rPr>
            <w:rFonts w:hint="eastAsia"/>
            <w:lang w:eastAsia="zh-CN"/>
          </w:rPr>
          <w:t xml:space="preserve"> </w:t>
        </w:r>
      </w:ins>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F051A0" w:rsidRPr="00C815D2">
        <w:rPr>
          <w:rFonts w:hint="eastAsia"/>
          <w:bCs/>
          <w:lang w:eastAsia="zh-CN"/>
        </w:rPr>
        <w:t xml:space="preserve">of </w:t>
      </w:r>
      <w:r w:rsidR="00F051A0" w:rsidRPr="00C815D2">
        <w:rPr>
          <w:rFonts w:eastAsia="Malgun Gothic"/>
          <w:bCs/>
        </w:rPr>
        <w:t>Y+Z</w:t>
      </w:r>
      <w:r w:rsidR="00F051A0">
        <w:rPr>
          <w:rFonts w:eastAsia="Malgun Gothic"/>
          <w:bCs/>
        </w:rPr>
        <w:t>+</w:t>
      </w:r>
      <w:r w:rsidR="00F051A0"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5" w:name="OLE_LINK41"/>
      <w:bookmarkStart w:id="16" w:name="OLE_LINK42"/>
      <w:r>
        <w:rPr>
          <w:rFonts w:eastAsia="Malgun Gothic"/>
          <w:bCs/>
        </w:rPr>
        <w:t>+</w:t>
      </w:r>
      <w:r w:rsidRPr="00C97FD2">
        <w:t>Δ</w:t>
      </w:r>
      <w:bookmarkEnd w:id="15"/>
      <w:bookmarkEnd w:id="16"/>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rPr>
                <w:lang w:eastAsia="zh-CN"/>
              </w:rPr>
            </w:pPr>
            <w:r w:rsidRPr="000C792B">
              <w:rPr>
                <w:lang w:eastAsia="zh-CN"/>
              </w:rPr>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eastAsia="zh-CN"/>
              </w:rPr>
            </w:pPr>
            <w:r w:rsidRPr="000C792B">
              <w:rPr>
                <w:lang w:val="sv-SE" w:eastAsia="zh-CN"/>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3B12ECDF" w:rsidR="002A35CC" w:rsidRPr="000C792B" w:rsidRDefault="002A35CC" w:rsidP="002A35CC">
            <w:pPr>
              <w:pStyle w:val="TAC"/>
            </w:pPr>
            <w:ins w:id="17" w:author="郭秋格" w:date="2023-05-13T14:47:00Z">
              <w:r>
                <w:t>-127</w:t>
              </w:r>
            </w:ins>
            <w:del w:id="18" w:author="郭秋格" w:date="2023-05-13T14:47:00Z">
              <w:r w:rsidDel="00772126">
                <w:delText>-121</w:delText>
              </w:r>
            </w:del>
          </w:p>
        </w:tc>
        <w:tc>
          <w:tcPr>
            <w:tcW w:w="1275" w:type="dxa"/>
            <w:vAlign w:val="center"/>
            <w:hideMark/>
          </w:tcPr>
          <w:p w14:paraId="07AC8902" w14:textId="77777777" w:rsidR="002A35CC" w:rsidRPr="000C792B" w:rsidRDefault="002A35CC" w:rsidP="002A35CC">
            <w:pPr>
              <w:pStyle w:val="TAC"/>
              <w:rPr>
                <w:lang w:eastAsia="zh-CN"/>
              </w:rPr>
            </w:pPr>
            <w:r w:rsidRPr="000C792B">
              <w:rPr>
                <w:lang w:eastAsia="zh-CN"/>
              </w:rPr>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rPr>
                <w:lang w:eastAsia="zh-CN"/>
              </w:rPr>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eastAsia="zh-CN"/>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441AC02C" w:rsidR="002A35CC" w:rsidRPr="000C792B" w:rsidRDefault="002A35CC" w:rsidP="002A35CC">
            <w:pPr>
              <w:pStyle w:val="TAC"/>
            </w:pPr>
            <w:ins w:id="19" w:author="郭秋格" w:date="2023-05-13T14:47:00Z">
              <w:r>
                <w:t>-126.5</w:t>
              </w:r>
            </w:ins>
            <w:del w:id="20" w:author="郭秋格" w:date="2023-05-13T14:47:00Z">
              <w:r w:rsidDel="00772126">
                <w:delText>-120.5</w:delText>
              </w:r>
            </w:del>
          </w:p>
        </w:tc>
        <w:tc>
          <w:tcPr>
            <w:tcW w:w="1275" w:type="dxa"/>
            <w:hideMark/>
          </w:tcPr>
          <w:p w14:paraId="64884899" w14:textId="77777777" w:rsidR="002A35CC" w:rsidRPr="000C792B" w:rsidRDefault="002A35CC" w:rsidP="002A35CC">
            <w:pPr>
              <w:pStyle w:val="TAC"/>
            </w:pPr>
            <w:r w:rsidRPr="000C792B">
              <w:rPr>
                <w:lang w:eastAsia="zh-CN"/>
              </w:rPr>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rPr>
                <w:lang w:eastAsia="zh-CN"/>
              </w:rPr>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eastAsia="zh-CN"/>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4E920881" w:rsidR="002A35CC" w:rsidRPr="000C792B" w:rsidRDefault="002A35CC" w:rsidP="002A35CC">
            <w:pPr>
              <w:pStyle w:val="TAC"/>
            </w:pPr>
            <w:ins w:id="21" w:author="郭秋格" w:date="2023-05-13T14:47:00Z">
              <w:r>
                <w:t>-126</w:t>
              </w:r>
            </w:ins>
            <w:del w:id="22" w:author="郭秋格" w:date="2023-05-13T14:47:00Z">
              <w:r w:rsidDel="00772126">
                <w:delText>-120</w:delText>
              </w:r>
            </w:del>
          </w:p>
        </w:tc>
        <w:tc>
          <w:tcPr>
            <w:tcW w:w="1275" w:type="dxa"/>
            <w:hideMark/>
          </w:tcPr>
          <w:p w14:paraId="76B4D0E6" w14:textId="77777777" w:rsidR="002A35CC" w:rsidRPr="000C792B" w:rsidRDefault="002A35CC" w:rsidP="002A35CC">
            <w:pPr>
              <w:pStyle w:val="TAC"/>
            </w:pPr>
            <w:r w:rsidRPr="000C792B">
              <w:rPr>
                <w:lang w:eastAsia="zh-CN"/>
              </w:rPr>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rPr>
                <w:lang w:eastAsia="zh-CN"/>
              </w:rPr>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eastAsia="zh-CN"/>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33797D5E" w:rsidR="002A35CC" w:rsidRPr="000C792B" w:rsidRDefault="002A35CC" w:rsidP="002A35CC">
            <w:pPr>
              <w:pStyle w:val="TAC"/>
            </w:pPr>
            <w:ins w:id="23" w:author="郭秋格" w:date="2023-05-13T14:47:00Z">
              <w:r>
                <w:t>-125.5</w:t>
              </w:r>
            </w:ins>
            <w:del w:id="24" w:author="郭秋格" w:date="2023-05-13T14:47:00Z">
              <w:r w:rsidDel="00772126">
                <w:delText>-119.5</w:delText>
              </w:r>
            </w:del>
          </w:p>
        </w:tc>
        <w:tc>
          <w:tcPr>
            <w:tcW w:w="1275" w:type="dxa"/>
            <w:hideMark/>
          </w:tcPr>
          <w:p w14:paraId="6465D8A1" w14:textId="77777777" w:rsidR="002A35CC" w:rsidRPr="000C792B" w:rsidRDefault="002A35CC" w:rsidP="002A35CC">
            <w:pPr>
              <w:pStyle w:val="TAC"/>
            </w:pPr>
            <w:r w:rsidRPr="000C792B">
              <w:rPr>
                <w:lang w:eastAsia="zh-CN"/>
              </w:rPr>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rPr>
                <w:lang w:eastAsia="zh-CN"/>
              </w:rPr>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eastAsia="zh-CN"/>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514A1D48" w:rsidR="002A35CC" w:rsidRPr="000C792B" w:rsidRDefault="002A35CC" w:rsidP="002A35CC">
            <w:pPr>
              <w:pStyle w:val="TAC"/>
            </w:pPr>
            <w:ins w:id="25" w:author="郭秋格" w:date="2023-05-13T14:47:00Z">
              <w:r>
                <w:t>-125</w:t>
              </w:r>
            </w:ins>
            <w:del w:id="26" w:author="郭秋格" w:date="2023-05-13T14:47:00Z">
              <w:r w:rsidDel="00772126">
                <w:delText>-119</w:delText>
              </w:r>
            </w:del>
          </w:p>
        </w:tc>
        <w:tc>
          <w:tcPr>
            <w:tcW w:w="1275" w:type="dxa"/>
            <w:hideMark/>
          </w:tcPr>
          <w:p w14:paraId="12F00B6D" w14:textId="77777777" w:rsidR="002A35CC" w:rsidRPr="000C792B" w:rsidRDefault="002A35CC" w:rsidP="002A35CC">
            <w:pPr>
              <w:pStyle w:val="TAC"/>
            </w:pPr>
            <w:r w:rsidRPr="000C792B">
              <w:rPr>
                <w:lang w:eastAsia="zh-CN"/>
              </w:rPr>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rPr>
                <w:lang w:eastAsia="zh-CN"/>
              </w:rPr>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eastAsia="zh-CN"/>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2D72156" w:rsidR="002A35CC" w:rsidRPr="000C792B" w:rsidRDefault="002A35CC" w:rsidP="002A35CC">
            <w:pPr>
              <w:pStyle w:val="TAC"/>
            </w:pPr>
            <w:ins w:id="27" w:author="郭秋格" w:date="2023-05-13T14:47:00Z">
              <w:r>
                <w:t>-124.5</w:t>
              </w:r>
            </w:ins>
            <w:del w:id="28" w:author="郭秋格" w:date="2023-05-13T14:47:00Z">
              <w:r w:rsidDel="00772126">
                <w:delText>-118.5</w:delText>
              </w:r>
            </w:del>
          </w:p>
        </w:tc>
        <w:tc>
          <w:tcPr>
            <w:tcW w:w="1275" w:type="dxa"/>
            <w:hideMark/>
          </w:tcPr>
          <w:p w14:paraId="4A716020" w14:textId="77777777" w:rsidR="002A35CC" w:rsidRPr="000C792B" w:rsidRDefault="002A35CC" w:rsidP="002A35CC">
            <w:pPr>
              <w:pStyle w:val="TAC"/>
            </w:pPr>
            <w:r w:rsidRPr="000C792B">
              <w:rPr>
                <w:lang w:eastAsia="zh-CN"/>
              </w:rPr>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rPr>
                <w:lang w:eastAsia="zh-CN"/>
              </w:rPr>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eastAsia="zh-CN"/>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rPr>
                <w:lang w:eastAsia="zh-CN"/>
              </w:rPr>
              <w:t>NR</w:t>
            </w:r>
            <w:r>
              <w:t>_</w:t>
            </w:r>
            <w:r>
              <w:rPr>
                <w:lang w:eastAsia="zh-CN"/>
              </w:rPr>
              <w:t>FDD_FR1_G</w:t>
            </w:r>
            <w:ins w:id="29" w:author="郭秋格" w:date="2023-05-13T14:38: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0FF7893F" w:rsidR="002A35CC" w:rsidRPr="000C792B" w:rsidRDefault="002A35CC" w:rsidP="002A35CC">
            <w:pPr>
              <w:pStyle w:val="TAC"/>
            </w:pPr>
            <w:ins w:id="30" w:author="郭秋格" w:date="2023-05-13T14:47:00Z">
              <w:r>
                <w:t>-124</w:t>
              </w:r>
            </w:ins>
            <w:del w:id="31" w:author="郭秋格" w:date="2023-05-13T14:47:00Z">
              <w:r w:rsidDel="00772126">
                <w:delText>-118</w:delText>
              </w:r>
            </w:del>
          </w:p>
        </w:tc>
        <w:tc>
          <w:tcPr>
            <w:tcW w:w="1275" w:type="dxa"/>
            <w:hideMark/>
          </w:tcPr>
          <w:p w14:paraId="19B38327" w14:textId="77777777" w:rsidR="002A35CC" w:rsidRPr="000C792B" w:rsidRDefault="002A35CC" w:rsidP="002A35CC">
            <w:pPr>
              <w:pStyle w:val="TAC"/>
            </w:pPr>
            <w:r w:rsidRPr="000C792B">
              <w:rPr>
                <w:lang w:eastAsia="zh-CN"/>
              </w:rPr>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rPr>
                <w:lang w:eastAsia="zh-CN"/>
              </w:rPr>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eastAsia="zh-CN"/>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EFCE3ED" w:rsidR="002A35CC" w:rsidRPr="000C792B" w:rsidRDefault="002A35CC" w:rsidP="002A35CC">
            <w:pPr>
              <w:pStyle w:val="TAC"/>
            </w:pPr>
            <w:ins w:id="32" w:author="郭秋格" w:date="2023-05-13T14:47:00Z">
              <w:r>
                <w:t>-123.5</w:t>
              </w:r>
            </w:ins>
            <w:del w:id="33" w:author="郭秋格" w:date="2023-05-13T14:47:00Z">
              <w:r w:rsidDel="00772126">
                <w:delText>-117.5</w:delText>
              </w:r>
            </w:del>
          </w:p>
        </w:tc>
        <w:tc>
          <w:tcPr>
            <w:tcW w:w="1275" w:type="dxa"/>
            <w:hideMark/>
          </w:tcPr>
          <w:p w14:paraId="1E00E774" w14:textId="77777777" w:rsidR="002A35CC" w:rsidRPr="000C792B" w:rsidRDefault="002A35CC" w:rsidP="002A35CC">
            <w:pPr>
              <w:pStyle w:val="TAC"/>
            </w:pPr>
            <w:r w:rsidRPr="000C792B">
              <w:rPr>
                <w:lang w:eastAsia="zh-CN"/>
              </w:rPr>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rPr>
                <w:lang w:eastAsia="zh-CN"/>
              </w:rPr>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eastAsia="zh-CN"/>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rPr>
                <w:lang w:eastAsia="zh-CN"/>
              </w:rPr>
            </w:pPr>
            <w:r w:rsidRPr="000C792B">
              <w:rPr>
                <w:lang w:eastAsia="zh-CN"/>
              </w:rPr>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eastAsia="zh-CN"/>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rPr>
                <w:lang w:eastAsia="zh-CN"/>
              </w:rPr>
            </w:pPr>
            <w:r w:rsidRPr="002B4D79">
              <w:rPr>
                <w:lang w:eastAsia="zh-CN"/>
              </w:rPr>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6D10BE1C" w:rsidR="002A35CC" w:rsidRPr="000C792B" w:rsidRDefault="002A35CC" w:rsidP="002A35CC">
            <w:pPr>
              <w:pStyle w:val="TAC"/>
            </w:pPr>
            <w:ins w:id="34" w:author="郭秋格" w:date="2023-05-13T14:47:00Z">
              <w:r>
                <w:t>-124</w:t>
              </w:r>
            </w:ins>
            <w:del w:id="35" w:author="郭秋格" w:date="2023-05-13T14:47:00Z">
              <w:r w:rsidDel="009E283E">
                <w:delText>-118</w:delText>
              </w:r>
            </w:del>
          </w:p>
        </w:tc>
        <w:tc>
          <w:tcPr>
            <w:tcW w:w="1275" w:type="dxa"/>
            <w:vAlign w:val="center"/>
            <w:hideMark/>
          </w:tcPr>
          <w:p w14:paraId="0BB99CB3" w14:textId="77777777" w:rsidR="002A35CC" w:rsidRPr="000C792B" w:rsidRDefault="002A35CC" w:rsidP="002A35CC">
            <w:pPr>
              <w:pStyle w:val="TAC"/>
            </w:pPr>
            <w:r w:rsidRPr="000C792B">
              <w:rPr>
                <w:lang w:eastAsia="zh-CN"/>
              </w:rPr>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rPr>
                <w:lang w:eastAsia="zh-CN"/>
              </w:rPr>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eastAsia="zh-CN"/>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D823496" w:rsidR="002A35CC" w:rsidRPr="000C792B" w:rsidRDefault="002A35CC" w:rsidP="002A35CC">
            <w:pPr>
              <w:pStyle w:val="TAC"/>
            </w:pPr>
            <w:ins w:id="36" w:author="郭秋格" w:date="2023-05-13T14:47:00Z">
              <w:r>
                <w:t>-123.5</w:t>
              </w:r>
            </w:ins>
            <w:del w:id="37" w:author="郭秋格" w:date="2023-05-13T14:47:00Z">
              <w:r w:rsidDel="009E283E">
                <w:delText>-117.5</w:delText>
              </w:r>
            </w:del>
          </w:p>
        </w:tc>
        <w:tc>
          <w:tcPr>
            <w:tcW w:w="1275" w:type="dxa"/>
            <w:hideMark/>
          </w:tcPr>
          <w:p w14:paraId="48A512D0" w14:textId="77777777" w:rsidR="002A35CC" w:rsidRPr="000C792B" w:rsidRDefault="002A35CC" w:rsidP="002A35CC">
            <w:pPr>
              <w:pStyle w:val="TAC"/>
            </w:pPr>
            <w:r w:rsidRPr="000C792B">
              <w:rPr>
                <w:lang w:eastAsia="zh-CN"/>
              </w:rPr>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rPr>
                <w:lang w:eastAsia="zh-CN"/>
              </w:rPr>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eastAsia="zh-CN"/>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6C790CE3" w:rsidR="002A35CC" w:rsidRPr="000C792B" w:rsidRDefault="002A35CC" w:rsidP="002A35CC">
            <w:pPr>
              <w:pStyle w:val="TAC"/>
            </w:pPr>
            <w:ins w:id="38" w:author="郭秋格" w:date="2023-05-13T14:47:00Z">
              <w:r>
                <w:t>-123</w:t>
              </w:r>
            </w:ins>
            <w:del w:id="39" w:author="郭秋格" w:date="2023-05-13T14:47:00Z">
              <w:r w:rsidDel="009E283E">
                <w:delText>-117</w:delText>
              </w:r>
            </w:del>
          </w:p>
        </w:tc>
        <w:tc>
          <w:tcPr>
            <w:tcW w:w="1275" w:type="dxa"/>
            <w:hideMark/>
          </w:tcPr>
          <w:p w14:paraId="0340E7D0" w14:textId="77777777" w:rsidR="002A35CC" w:rsidRPr="000C792B" w:rsidRDefault="002A35CC" w:rsidP="002A35CC">
            <w:pPr>
              <w:pStyle w:val="TAC"/>
            </w:pPr>
            <w:r w:rsidRPr="000C792B">
              <w:rPr>
                <w:lang w:eastAsia="zh-CN"/>
              </w:rPr>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rPr>
                <w:lang w:eastAsia="zh-CN"/>
              </w:rPr>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eastAsia="zh-CN"/>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6E6C6352" w:rsidR="002A35CC" w:rsidRPr="000C792B" w:rsidRDefault="002A35CC" w:rsidP="002A35CC">
            <w:pPr>
              <w:pStyle w:val="TAC"/>
            </w:pPr>
            <w:ins w:id="40" w:author="郭秋格" w:date="2023-05-13T14:47:00Z">
              <w:r>
                <w:t>-122.5</w:t>
              </w:r>
            </w:ins>
            <w:del w:id="41" w:author="郭秋格" w:date="2023-05-13T14:47:00Z">
              <w:r w:rsidDel="009E283E">
                <w:delText>-116.5</w:delText>
              </w:r>
            </w:del>
          </w:p>
        </w:tc>
        <w:tc>
          <w:tcPr>
            <w:tcW w:w="1275" w:type="dxa"/>
            <w:hideMark/>
          </w:tcPr>
          <w:p w14:paraId="4926E66C" w14:textId="77777777" w:rsidR="002A35CC" w:rsidRPr="000C792B" w:rsidRDefault="002A35CC" w:rsidP="002A35CC">
            <w:pPr>
              <w:pStyle w:val="TAC"/>
            </w:pPr>
            <w:r w:rsidRPr="000C792B">
              <w:rPr>
                <w:lang w:eastAsia="zh-CN"/>
              </w:rPr>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rPr>
                <w:lang w:eastAsia="zh-CN"/>
              </w:rPr>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eastAsia="zh-CN"/>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4A2C993A" w:rsidR="002A35CC" w:rsidRPr="000C792B" w:rsidRDefault="002A35CC" w:rsidP="002A35CC">
            <w:pPr>
              <w:pStyle w:val="TAC"/>
            </w:pPr>
            <w:ins w:id="42" w:author="郭秋格" w:date="2023-05-13T14:47:00Z">
              <w:r>
                <w:t>-122</w:t>
              </w:r>
            </w:ins>
            <w:del w:id="43" w:author="郭秋格" w:date="2023-05-13T14:47:00Z">
              <w:r w:rsidDel="009E283E">
                <w:delText>-116</w:delText>
              </w:r>
            </w:del>
          </w:p>
        </w:tc>
        <w:tc>
          <w:tcPr>
            <w:tcW w:w="1275" w:type="dxa"/>
            <w:hideMark/>
          </w:tcPr>
          <w:p w14:paraId="5CF46CDD" w14:textId="77777777" w:rsidR="002A35CC" w:rsidRPr="000C792B" w:rsidRDefault="002A35CC" w:rsidP="002A35CC">
            <w:pPr>
              <w:pStyle w:val="TAC"/>
            </w:pPr>
            <w:r w:rsidRPr="000C792B">
              <w:rPr>
                <w:lang w:eastAsia="zh-CN"/>
              </w:rPr>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rPr>
                <w:lang w:eastAsia="zh-CN"/>
              </w:rPr>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eastAsia="zh-CN"/>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74B1A83D" w:rsidR="002A35CC" w:rsidRPr="000C792B" w:rsidRDefault="002A35CC" w:rsidP="002A35CC">
            <w:pPr>
              <w:pStyle w:val="TAC"/>
            </w:pPr>
            <w:ins w:id="44" w:author="郭秋格" w:date="2023-05-13T14:47:00Z">
              <w:r>
                <w:t>-121.5</w:t>
              </w:r>
            </w:ins>
            <w:del w:id="45" w:author="郭秋格" w:date="2023-05-13T14:47:00Z">
              <w:r w:rsidDel="009E283E">
                <w:delText>-115.5</w:delText>
              </w:r>
            </w:del>
          </w:p>
        </w:tc>
        <w:tc>
          <w:tcPr>
            <w:tcW w:w="1275" w:type="dxa"/>
            <w:hideMark/>
          </w:tcPr>
          <w:p w14:paraId="2694B931" w14:textId="77777777" w:rsidR="002A35CC" w:rsidRPr="000C792B" w:rsidRDefault="002A35CC" w:rsidP="002A35CC">
            <w:pPr>
              <w:pStyle w:val="TAC"/>
            </w:pPr>
            <w:r w:rsidRPr="000C792B">
              <w:rPr>
                <w:lang w:eastAsia="zh-CN"/>
              </w:rPr>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rPr>
                <w:lang w:eastAsia="zh-CN"/>
              </w:rPr>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eastAsia="zh-CN"/>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rPr>
                <w:lang w:eastAsia="zh-CN"/>
              </w:rPr>
              <w:t>NR</w:t>
            </w:r>
            <w:r>
              <w:t>_</w:t>
            </w:r>
            <w:r>
              <w:rPr>
                <w:lang w:eastAsia="zh-CN"/>
              </w:rPr>
              <w:t>FDD_FR1_G</w:t>
            </w:r>
            <w:ins w:id="46"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58904529" w:rsidR="002A35CC" w:rsidRPr="000C792B" w:rsidRDefault="002A35CC" w:rsidP="002A35CC">
            <w:pPr>
              <w:pStyle w:val="TAC"/>
            </w:pPr>
            <w:ins w:id="47" w:author="郭秋格" w:date="2023-05-13T14:47:00Z">
              <w:r>
                <w:t>-121</w:t>
              </w:r>
            </w:ins>
            <w:del w:id="48" w:author="郭秋格" w:date="2023-05-13T14:47:00Z">
              <w:r w:rsidDel="009E283E">
                <w:delText>-115</w:delText>
              </w:r>
            </w:del>
          </w:p>
        </w:tc>
        <w:tc>
          <w:tcPr>
            <w:tcW w:w="1275" w:type="dxa"/>
            <w:hideMark/>
          </w:tcPr>
          <w:p w14:paraId="016CC69F" w14:textId="77777777" w:rsidR="002A35CC" w:rsidRPr="000C792B" w:rsidRDefault="002A35CC" w:rsidP="002A35CC">
            <w:pPr>
              <w:pStyle w:val="TAC"/>
            </w:pPr>
            <w:r w:rsidRPr="000C792B">
              <w:rPr>
                <w:lang w:eastAsia="zh-CN"/>
              </w:rPr>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rPr>
                <w:lang w:eastAsia="zh-CN"/>
              </w:rPr>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eastAsia="zh-CN"/>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49C9932B" w:rsidR="002A35CC" w:rsidRPr="000C792B" w:rsidRDefault="002A35CC" w:rsidP="002A35CC">
            <w:pPr>
              <w:pStyle w:val="TAC"/>
            </w:pPr>
            <w:ins w:id="49" w:author="郭秋格" w:date="2023-05-13T14:47:00Z">
              <w:r>
                <w:t>-120.5</w:t>
              </w:r>
            </w:ins>
            <w:del w:id="50" w:author="郭秋格" w:date="2023-05-13T14:47:00Z">
              <w:r w:rsidDel="009E283E">
                <w:delText>-114.5</w:delText>
              </w:r>
            </w:del>
          </w:p>
        </w:tc>
        <w:tc>
          <w:tcPr>
            <w:tcW w:w="1275" w:type="dxa"/>
            <w:hideMark/>
          </w:tcPr>
          <w:p w14:paraId="0AB3B36E" w14:textId="77777777" w:rsidR="002A35CC" w:rsidRPr="000C792B" w:rsidRDefault="002A35CC" w:rsidP="002A35CC">
            <w:pPr>
              <w:pStyle w:val="TAC"/>
            </w:pPr>
            <w:r w:rsidRPr="000C792B">
              <w:rPr>
                <w:lang w:eastAsia="zh-CN"/>
              </w:rPr>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rPr>
                <w:lang w:eastAsia="zh-CN"/>
              </w:rPr>
            </w:pPr>
            <w:r w:rsidRPr="000C792B">
              <w:rPr>
                <w:lang w:eastAsia="zh-CN"/>
              </w:rPr>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eastAsia="zh-CN"/>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rPr>
                <w:lang w:eastAsia="zh-CN"/>
              </w:rPr>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rPr>
                <w:lang w:eastAsia="zh-CN"/>
              </w:rPr>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rPr>
                <w:lang w:eastAsia="zh-CN"/>
              </w:rPr>
            </w:pPr>
            <w:r w:rsidRPr="000C792B">
              <w:rPr>
                <w:lang w:eastAsia="zh-CN"/>
              </w:rPr>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eastAsia="zh-CN"/>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rPr>
                <w:lang w:eastAsia="zh-CN"/>
              </w:rPr>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2E10D73B" w:rsidR="002A35CC" w:rsidRPr="000C792B" w:rsidRDefault="002A35CC" w:rsidP="002A35CC">
            <w:pPr>
              <w:pStyle w:val="TAC"/>
            </w:pPr>
            <w:ins w:id="51" w:author="郭秋格" w:date="2023-05-13T14:48:00Z">
              <w:r>
                <w:t>-121</w:t>
              </w:r>
            </w:ins>
            <w:del w:id="52" w:author="郭秋格" w:date="2023-05-13T14:48:00Z">
              <w:r w:rsidDel="001F4C46">
                <w:delText>-115</w:delText>
              </w:r>
            </w:del>
          </w:p>
        </w:tc>
        <w:tc>
          <w:tcPr>
            <w:tcW w:w="1275" w:type="dxa"/>
            <w:vAlign w:val="center"/>
          </w:tcPr>
          <w:p w14:paraId="513DE516" w14:textId="77777777" w:rsidR="002A35CC" w:rsidRPr="000C792B" w:rsidRDefault="002A35CC" w:rsidP="002A35CC">
            <w:pPr>
              <w:pStyle w:val="TAC"/>
            </w:pPr>
            <w:r w:rsidRPr="000C792B">
              <w:rPr>
                <w:lang w:eastAsia="zh-CN"/>
              </w:rPr>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rPr>
                <w:lang w:eastAsia="zh-CN"/>
              </w:rPr>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eastAsia="zh-CN"/>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2DF5E24F" w:rsidR="002A35CC" w:rsidRPr="000C792B" w:rsidRDefault="002A35CC" w:rsidP="002A35CC">
            <w:pPr>
              <w:pStyle w:val="TAC"/>
            </w:pPr>
            <w:ins w:id="53" w:author="郭秋格" w:date="2023-05-13T14:48:00Z">
              <w:r>
                <w:t>-120.5</w:t>
              </w:r>
            </w:ins>
            <w:del w:id="54" w:author="郭秋格" w:date="2023-05-13T14:48:00Z">
              <w:r w:rsidDel="001F4C46">
                <w:delText>-114.5</w:delText>
              </w:r>
            </w:del>
          </w:p>
        </w:tc>
        <w:tc>
          <w:tcPr>
            <w:tcW w:w="1275" w:type="dxa"/>
          </w:tcPr>
          <w:p w14:paraId="780686D3" w14:textId="77777777" w:rsidR="002A35CC" w:rsidRPr="000C792B" w:rsidRDefault="002A35CC" w:rsidP="002A35CC">
            <w:pPr>
              <w:pStyle w:val="TAC"/>
            </w:pPr>
            <w:r w:rsidRPr="000C792B">
              <w:rPr>
                <w:lang w:eastAsia="zh-CN"/>
              </w:rPr>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rPr>
                <w:lang w:eastAsia="zh-CN"/>
              </w:rPr>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eastAsia="zh-CN"/>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575036C1" w:rsidR="002A35CC" w:rsidRPr="000C792B" w:rsidRDefault="002A35CC" w:rsidP="002A35CC">
            <w:pPr>
              <w:pStyle w:val="TAC"/>
            </w:pPr>
            <w:ins w:id="55" w:author="郭秋格" w:date="2023-05-13T14:48:00Z">
              <w:r>
                <w:t>-120</w:t>
              </w:r>
            </w:ins>
            <w:del w:id="56" w:author="郭秋格" w:date="2023-05-13T14:48:00Z">
              <w:r w:rsidDel="001F4C46">
                <w:delText>-114</w:delText>
              </w:r>
            </w:del>
          </w:p>
        </w:tc>
        <w:tc>
          <w:tcPr>
            <w:tcW w:w="1275" w:type="dxa"/>
          </w:tcPr>
          <w:p w14:paraId="426BF9EB" w14:textId="77777777" w:rsidR="002A35CC" w:rsidRPr="000C792B" w:rsidRDefault="002A35CC" w:rsidP="002A35CC">
            <w:pPr>
              <w:pStyle w:val="TAC"/>
            </w:pPr>
            <w:r w:rsidRPr="000C792B">
              <w:rPr>
                <w:lang w:eastAsia="zh-CN"/>
              </w:rPr>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rPr>
                <w:lang w:eastAsia="zh-CN"/>
              </w:rPr>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eastAsia="zh-CN"/>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3EB33F73" w:rsidR="002A35CC" w:rsidRPr="000C792B" w:rsidRDefault="002A35CC" w:rsidP="002A35CC">
            <w:pPr>
              <w:pStyle w:val="TAC"/>
            </w:pPr>
            <w:ins w:id="57" w:author="郭秋格" w:date="2023-05-13T14:48:00Z">
              <w:r>
                <w:t>-119.5</w:t>
              </w:r>
            </w:ins>
            <w:del w:id="58" w:author="郭秋格" w:date="2023-05-13T14:48:00Z">
              <w:r w:rsidDel="001F4C46">
                <w:delText>-113.5</w:delText>
              </w:r>
            </w:del>
          </w:p>
        </w:tc>
        <w:tc>
          <w:tcPr>
            <w:tcW w:w="1275" w:type="dxa"/>
          </w:tcPr>
          <w:p w14:paraId="58A6C057" w14:textId="77777777" w:rsidR="002A35CC" w:rsidRPr="000C792B" w:rsidRDefault="002A35CC" w:rsidP="002A35CC">
            <w:pPr>
              <w:pStyle w:val="TAC"/>
            </w:pPr>
            <w:r w:rsidRPr="000C792B">
              <w:rPr>
                <w:lang w:eastAsia="zh-CN"/>
              </w:rPr>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rPr>
                <w:lang w:eastAsia="zh-CN"/>
              </w:rPr>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eastAsia="zh-CN"/>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7A9577EA" w:rsidR="002A35CC" w:rsidRPr="000C792B" w:rsidRDefault="002A35CC" w:rsidP="002A35CC">
            <w:pPr>
              <w:pStyle w:val="TAC"/>
            </w:pPr>
            <w:ins w:id="59" w:author="郭秋格" w:date="2023-05-13T14:48:00Z">
              <w:r>
                <w:t>-119</w:t>
              </w:r>
            </w:ins>
            <w:del w:id="60" w:author="郭秋格" w:date="2023-05-13T14:48:00Z">
              <w:r w:rsidDel="001F4C46">
                <w:delText>-113</w:delText>
              </w:r>
            </w:del>
          </w:p>
        </w:tc>
        <w:tc>
          <w:tcPr>
            <w:tcW w:w="1275" w:type="dxa"/>
          </w:tcPr>
          <w:p w14:paraId="48845268" w14:textId="77777777" w:rsidR="002A35CC" w:rsidRPr="000C792B" w:rsidRDefault="002A35CC" w:rsidP="002A35CC">
            <w:pPr>
              <w:pStyle w:val="TAC"/>
            </w:pPr>
            <w:r w:rsidRPr="000C792B">
              <w:rPr>
                <w:lang w:eastAsia="zh-CN"/>
              </w:rPr>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rPr>
                <w:lang w:eastAsia="zh-CN"/>
              </w:rPr>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eastAsia="zh-CN"/>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0D8F343" w:rsidR="002A35CC" w:rsidRPr="000C792B" w:rsidRDefault="002A35CC" w:rsidP="002A35CC">
            <w:pPr>
              <w:pStyle w:val="TAC"/>
            </w:pPr>
            <w:ins w:id="61" w:author="郭秋格" w:date="2023-05-13T14:48:00Z">
              <w:r>
                <w:t>-118.5</w:t>
              </w:r>
            </w:ins>
            <w:del w:id="62" w:author="郭秋格" w:date="2023-05-13T14:48:00Z">
              <w:r w:rsidDel="001F4C46">
                <w:delText>-113.5</w:delText>
              </w:r>
            </w:del>
          </w:p>
        </w:tc>
        <w:tc>
          <w:tcPr>
            <w:tcW w:w="1275" w:type="dxa"/>
          </w:tcPr>
          <w:p w14:paraId="20CA3AB9" w14:textId="77777777" w:rsidR="002A35CC" w:rsidRPr="000C792B" w:rsidRDefault="002A35CC" w:rsidP="002A35CC">
            <w:pPr>
              <w:pStyle w:val="TAC"/>
            </w:pPr>
            <w:r w:rsidRPr="000C792B">
              <w:rPr>
                <w:lang w:eastAsia="zh-CN"/>
              </w:rPr>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rPr>
                <w:lang w:eastAsia="zh-CN"/>
              </w:rPr>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eastAsia="zh-CN"/>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rPr>
                <w:lang w:eastAsia="zh-CN"/>
              </w:rPr>
              <w:t>NR</w:t>
            </w:r>
            <w:r>
              <w:t>_</w:t>
            </w:r>
            <w:r>
              <w:rPr>
                <w:lang w:eastAsia="zh-CN"/>
              </w:rPr>
              <w:t>FDD_FR1_G</w:t>
            </w:r>
            <w:ins w:id="63"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75FB2EEE" w:rsidR="002A35CC" w:rsidRPr="000C792B" w:rsidRDefault="002A35CC" w:rsidP="002A35CC">
            <w:pPr>
              <w:pStyle w:val="TAC"/>
            </w:pPr>
            <w:ins w:id="64" w:author="郭秋格" w:date="2023-05-13T14:48:00Z">
              <w:r>
                <w:t>-118</w:t>
              </w:r>
            </w:ins>
            <w:del w:id="65" w:author="郭秋格" w:date="2023-05-13T14:48:00Z">
              <w:r w:rsidDel="001F4C46">
                <w:delText>-113</w:delText>
              </w:r>
            </w:del>
          </w:p>
        </w:tc>
        <w:tc>
          <w:tcPr>
            <w:tcW w:w="1275" w:type="dxa"/>
          </w:tcPr>
          <w:p w14:paraId="25746227" w14:textId="77777777" w:rsidR="002A35CC" w:rsidRPr="000C792B" w:rsidRDefault="002A35CC" w:rsidP="002A35CC">
            <w:pPr>
              <w:pStyle w:val="TAC"/>
            </w:pPr>
            <w:r w:rsidRPr="000C792B">
              <w:rPr>
                <w:lang w:eastAsia="zh-CN"/>
              </w:rPr>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rPr>
                <w:lang w:eastAsia="zh-CN"/>
              </w:rPr>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eastAsia="zh-CN"/>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1AC2D575" w:rsidR="002A35CC" w:rsidRPr="000C792B" w:rsidRDefault="002A35CC" w:rsidP="002A35CC">
            <w:pPr>
              <w:pStyle w:val="TAC"/>
            </w:pPr>
            <w:ins w:id="66" w:author="郭秋格" w:date="2023-05-13T14:48:00Z">
              <w:r>
                <w:t>-117.5</w:t>
              </w:r>
            </w:ins>
            <w:del w:id="67" w:author="郭秋格" w:date="2023-05-13T14:48:00Z">
              <w:r w:rsidDel="001F4C46">
                <w:delText>-111.5</w:delText>
              </w:r>
            </w:del>
          </w:p>
        </w:tc>
        <w:tc>
          <w:tcPr>
            <w:tcW w:w="1275" w:type="dxa"/>
          </w:tcPr>
          <w:p w14:paraId="58B30313" w14:textId="77777777" w:rsidR="002A35CC" w:rsidRPr="000C792B" w:rsidRDefault="002A35CC" w:rsidP="002A35CC">
            <w:pPr>
              <w:pStyle w:val="TAC"/>
              <w:rPr>
                <w:lang w:eastAsia="zh-CN"/>
              </w:rPr>
            </w:pPr>
            <w:r w:rsidRPr="000C792B">
              <w:rPr>
                <w:lang w:eastAsia="zh-CN"/>
              </w:rPr>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rPr>
                <w:lang w:eastAsia="zh-CN"/>
              </w:rPr>
            </w:pPr>
            <w:r w:rsidRPr="000C792B">
              <w:rPr>
                <w:lang w:eastAsia="zh-CN"/>
              </w:rPr>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eastAsia="zh-CN"/>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rPr>
                <w:lang w:eastAsia="zh-CN"/>
              </w:rPr>
            </w:pPr>
            <w:r w:rsidRPr="000C792B">
              <w:rPr>
                <w:lang w:eastAsia="zh-CN"/>
              </w:rPr>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eastAsia="zh-CN"/>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4"/>
        <w:gridCol w:w="1116"/>
        <w:gridCol w:w="694"/>
        <w:gridCol w:w="1248"/>
        <w:gridCol w:w="1404"/>
        <w:gridCol w:w="2586"/>
        <w:gridCol w:w="1507"/>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rPr>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7335B5A" w:rsidR="0020200B" w:rsidRPr="000C792B" w:rsidRDefault="0020200B" w:rsidP="0020200B">
            <w:pPr>
              <w:pStyle w:val="TAC"/>
              <w:rPr>
                <w:b/>
                <w:sz w:val="16"/>
                <w:szCs w:val="16"/>
              </w:rPr>
            </w:pPr>
            <w:r>
              <w:t>Same value as PRS_RP in Table B.2.</w:t>
            </w:r>
            <w:del w:id="68" w:author="郭秋格" w:date="2023-05-13T14:38:00Z">
              <w:r w:rsidDel="00492BE2">
                <w:delText>z</w:delText>
              </w:r>
            </w:del>
            <w:ins w:id="69" w:author="郭秋格" w:date="2023-05-13T14:38: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rPr>
                <w:lang w:eastAsia="zh-CN"/>
              </w:rPr>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rPr>
                <w:lang w:eastAsia="zh-CN"/>
              </w:rPr>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rPr>
                <w:lang w:eastAsia="zh-CN"/>
              </w:rPr>
            </w:pPr>
            <w:r w:rsidRPr="000C792B">
              <w:rPr>
                <w:lang w:eastAsia="zh-CN"/>
              </w:rPr>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rPr>
                <w:lang w:eastAsia="zh-CN"/>
              </w:rPr>
            </w:pPr>
            <w:r w:rsidRPr="000C792B">
              <w:rPr>
                <w:lang w:eastAsia="zh-CN"/>
              </w:rPr>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7C3F799D" w:rsidR="0020200B" w:rsidRPr="000C792B" w:rsidRDefault="0020200B" w:rsidP="0020200B">
            <w:pPr>
              <w:pStyle w:val="TAC"/>
            </w:pPr>
            <w:r>
              <w:t>Same value as PRS_RP in Table B.2.</w:t>
            </w:r>
            <w:del w:id="70" w:author="郭秋格" w:date="2023-05-13T14:39:00Z">
              <w:r w:rsidDel="00492BE2">
                <w:delText>z</w:delText>
              </w:r>
            </w:del>
            <w:ins w:id="71" w:author="郭秋格" w:date="2023-05-13T14:39: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rPr>
                <w:lang w:eastAsia="zh-CN"/>
              </w:rPr>
            </w:pPr>
            <w:r w:rsidRPr="000C792B">
              <w:rPr>
                <w:lang w:eastAsia="zh-CN"/>
              </w:rPr>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rPr>
                <w:lang w:eastAsia="zh-CN"/>
              </w:rPr>
            </w:pPr>
            <w:r w:rsidRPr="000C792B">
              <w:rPr>
                <w:lang w:eastAsia="zh-CN"/>
              </w:rPr>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rPr>
                <w:lang w:eastAsia="zh-CN"/>
              </w:rPr>
            </w:pPr>
            <w:r w:rsidRPr="000C792B">
              <w:rPr>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rPr>
                <w:lang w:eastAsia="zh-CN"/>
              </w:rPr>
            </w:pPr>
            <w:r w:rsidRPr="000C792B">
              <w:rPr>
                <w:lang w:eastAsia="zh-CN"/>
              </w:rPr>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eastAsia="zh-CN"/>
              </w:rPr>
            </w:pPr>
            <w:r w:rsidRPr="000C792B">
              <w:rPr>
                <w:lang w:val="sv-SE" w:eastAsia="zh-CN"/>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1985AEAF" w:rsidR="006C5A81" w:rsidRPr="000C792B" w:rsidRDefault="006C5A81" w:rsidP="006C5A81">
            <w:pPr>
              <w:pStyle w:val="TAC"/>
            </w:pPr>
            <w:ins w:id="72" w:author="郭秋格" w:date="2023-05-13T14:48:00Z">
              <w:r>
                <w:t>-127</w:t>
              </w:r>
            </w:ins>
            <w:del w:id="73" w:author="郭秋格" w:date="2023-05-13T14:48:00Z">
              <w:r w:rsidDel="002A4B31">
                <w:delText>-121</w:delText>
              </w:r>
            </w:del>
          </w:p>
        </w:tc>
        <w:tc>
          <w:tcPr>
            <w:tcW w:w="1275" w:type="dxa"/>
            <w:vAlign w:val="center"/>
            <w:hideMark/>
          </w:tcPr>
          <w:p w14:paraId="3B0F4964" w14:textId="77777777" w:rsidR="006C5A81" w:rsidRPr="000C792B" w:rsidRDefault="006C5A81" w:rsidP="006C5A81">
            <w:pPr>
              <w:pStyle w:val="TAC"/>
              <w:rPr>
                <w:lang w:eastAsia="zh-CN"/>
              </w:rPr>
            </w:pPr>
            <w:r w:rsidRPr="000C792B">
              <w:rPr>
                <w:lang w:eastAsia="zh-CN"/>
              </w:rPr>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rPr>
                <w:lang w:eastAsia="zh-CN"/>
              </w:rPr>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eastAsia="zh-CN"/>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50309456" w:rsidR="006C5A81" w:rsidRPr="000C792B" w:rsidRDefault="006C5A81" w:rsidP="006C5A81">
            <w:pPr>
              <w:pStyle w:val="TAC"/>
            </w:pPr>
            <w:ins w:id="74" w:author="郭秋格" w:date="2023-05-13T14:48:00Z">
              <w:r>
                <w:t>-126.5</w:t>
              </w:r>
            </w:ins>
            <w:del w:id="75" w:author="郭秋格" w:date="2023-05-13T14:48:00Z">
              <w:r w:rsidDel="002A4B31">
                <w:delText>-120.5</w:delText>
              </w:r>
            </w:del>
          </w:p>
        </w:tc>
        <w:tc>
          <w:tcPr>
            <w:tcW w:w="1275" w:type="dxa"/>
            <w:hideMark/>
          </w:tcPr>
          <w:p w14:paraId="2B642CA4" w14:textId="77777777" w:rsidR="006C5A81" w:rsidRPr="000C792B" w:rsidRDefault="006C5A81" w:rsidP="006C5A81">
            <w:pPr>
              <w:pStyle w:val="TAC"/>
            </w:pPr>
            <w:r w:rsidRPr="000C792B">
              <w:rPr>
                <w:lang w:eastAsia="zh-CN"/>
              </w:rPr>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rPr>
                <w:lang w:eastAsia="zh-CN"/>
              </w:rPr>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eastAsia="zh-CN"/>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0804B018" w:rsidR="006C5A81" w:rsidRPr="000C792B" w:rsidRDefault="006C5A81" w:rsidP="006C5A81">
            <w:pPr>
              <w:pStyle w:val="TAC"/>
            </w:pPr>
            <w:ins w:id="76" w:author="郭秋格" w:date="2023-05-13T14:48:00Z">
              <w:r>
                <w:t>-126</w:t>
              </w:r>
            </w:ins>
            <w:del w:id="77" w:author="郭秋格" w:date="2023-05-13T14:48:00Z">
              <w:r w:rsidDel="002A4B31">
                <w:delText>-120</w:delText>
              </w:r>
            </w:del>
          </w:p>
        </w:tc>
        <w:tc>
          <w:tcPr>
            <w:tcW w:w="1275" w:type="dxa"/>
            <w:hideMark/>
          </w:tcPr>
          <w:p w14:paraId="513B6C40" w14:textId="77777777" w:rsidR="006C5A81" w:rsidRPr="000C792B" w:rsidRDefault="006C5A81" w:rsidP="006C5A81">
            <w:pPr>
              <w:pStyle w:val="TAC"/>
            </w:pPr>
            <w:r w:rsidRPr="000C792B">
              <w:rPr>
                <w:lang w:eastAsia="zh-CN"/>
              </w:rPr>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rPr>
                <w:lang w:eastAsia="zh-CN"/>
              </w:rPr>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eastAsia="zh-CN"/>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6C67A186" w:rsidR="006C5A81" w:rsidRPr="000C792B" w:rsidRDefault="006C5A81" w:rsidP="006C5A81">
            <w:pPr>
              <w:pStyle w:val="TAC"/>
            </w:pPr>
            <w:ins w:id="78" w:author="郭秋格" w:date="2023-05-13T14:48:00Z">
              <w:r>
                <w:t>-125.5</w:t>
              </w:r>
            </w:ins>
            <w:del w:id="79" w:author="郭秋格" w:date="2023-05-13T14:48:00Z">
              <w:r w:rsidDel="002A4B31">
                <w:delText>-119.5</w:delText>
              </w:r>
            </w:del>
          </w:p>
        </w:tc>
        <w:tc>
          <w:tcPr>
            <w:tcW w:w="1275" w:type="dxa"/>
            <w:hideMark/>
          </w:tcPr>
          <w:p w14:paraId="343D63FD" w14:textId="77777777" w:rsidR="006C5A81" w:rsidRPr="000C792B" w:rsidRDefault="006C5A81" w:rsidP="006C5A81">
            <w:pPr>
              <w:pStyle w:val="TAC"/>
            </w:pPr>
            <w:r w:rsidRPr="000C792B">
              <w:rPr>
                <w:lang w:eastAsia="zh-CN"/>
              </w:rPr>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rPr>
                <w:lang w:eastAsia="zh-CN"/>
              </w:rPr>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eastAsia="zh-CN"/>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1BC1AFBC" w:rsidR="006C5A81" w:rsidRPr="000C792B" w:rsidRDefault="006C5A81" w:rsidP="006C5A81">
            <w:pPr>
              <w:pStyle w:val="TAC"/>
            </w:pPr>
            <w:ins w:id="80" w:author="郭秋格" w:date="2023-05-13T14:48:00Z">
              <w:r>
                <w:t>-125</w:t>
              </w:r>
            </w:ins>
            <w:del w:id="81" w:author="郭秋格" w:date="2023-05-13T14:48:00Z">
              <w:r w:rsidDel="002A4B31">
                <w:delText>-119</w:delText>
              </w:r>
            </w:del>
          </w:p>
        </w:tc>
        <w:tc>
          <w:tcPr>
            <w:tcW w:w="1275" w:type="dxa"/>
            <w:hideMark/>
          </w:tcPr>
          <w:p w14:paraId="0094C1CF" w14:textId="77777777" w:rsidR="006C5A81" w:rsidRPr="000C792B" w:rsidRDefault="006C5A81" w:rsidP="006C5A81">
            <w:pPr>
              <w:pStyle w:val="TAC"/>
            </w:pPr>
            <w:r w:rsidRPr="000C792B">
              <w:rPr>
                <w:lang w:eastAsia="zh-CN"/>
              </w:rPr>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rPr>
                <w:lang w:eastAsia="zh-CN"/>
              </w:rPr>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eastAsia="zh-CN"/>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38B514D" w:rsidR="006C5A81" w:rsidRPr="000C792B" w:rsidRDefault="006C5A81" w:rsidP="006C5A81">
            <w:pPr>
              <w:pStyle w:val="TAC"/>
            </w:pPr>
            <w:ins w:id="82" w:author="郭秋格" w:date="2023-05-13T14:48:00Z">
              <w:r>
                <w:t>-124.5</w:t>
              </w:r>
            </w:ins>
            <w:del w:id="83" w:author="郭秋格" w:date="2023-05-13T14:48:00Z">
              <w:r w:rsidDel="002A4B31">
                <w:delText>-118.5</w:delText>
              </w:r>
            </w:del>
          </w:p>
        </w:tc>
        <w:tc>
          <w:tcPr>
            <w:tcW w:w="1275" w:type="dxa"/>
            <w:hideMark/>
          </w:tcPr>
          <w:p w14:paraId="79A73FE8" w14:textId="77777777" w:rsidR="006C5A81" w:rsidRPr="000C792B" w:rsidRDefault="006C5A81" w:rsidP="006C5A81">
            <w:pPr>
              <w:pStyle w:val="TAC"/>
            </w:pPr>
            <w:r w:rsidRPr="000C792B">
              <w:rPr>
                <w:lang w:eastAsia="zh-CN"/>
              </w:rPr>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rPr>
                <w:lang w:eastAsia="zh-CN"/>
              </w:rPr>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eastAsia="zh-CN"/>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rPr>
                <w:lang w:eastAsia="zh-CN"/>
              </w:rPr>
              <w:t>NR</w:t>
            </w:r>
            <w:r>
              <w:t>_</w:t>
            </w:r>
            <w:r>
              <w:rPr>
                <w:lang w:eastAsia="zh-CN"/>
              </w:rPr>
              <w:t>FDD_FR1_G</w:t>
            </w:r>
            <w:ins w:id="84"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42E8A22" w:rsidR="006C5A81" w:rsidRPr="000C792B" w:rsidRDefault="006C5A81" w:rsidP="006C5A81">
            <w:pPr>
              <w:pStyle w:val="TAC"/>
            </w:pPr>
            <w:ins w:id="85" w:author="郭秋格" w:date="2023-05-13T14:48:00Z">
              <w:r>
                <w:t>-124</w:t>
              </w:r>
            </w:ins>
            <w:del w:id="86" w:author="郭秋格" w:date="2023-05-13T14:48:00Z">
              <w:r w:rsidDel="002A4B31">
                <w:delText>-118</w:delText>
              </w:r>
            </w:del>
          </w:p>
        </w:tc>
        <w:tc>
          <w:tcPr>
            <w:tcW w:w="1275" w:type="dxa"/>
            <w:hideMark/>
          </w:tcPr>
          <w:p w14:paraId="1387DEC5" w14:textId="77777777" w:rsidR="006C5A81" w:rsidRPr="000C792B" w:rsidRDefault="006C5A81" w:rsidP="006C5A81">
            <w:pPr>
              <w:pStyle w:val="TAC"/>
            </w:pPr>
            <w:r w:rsidRPr="000C792B">
              <w:rPr>
                <w:lang w:eastAsia="zh-CN"/>
              </w:rPr>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rPr>
                <w:lang w:eastAsia="zh-CN"/>
              </w:rPr>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eastAsia="zh-CN"/>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31931446" w:rsidR="006C5A81" w:rsidRPr="000C792B" w:rsidRDefault="006C5A81" w:rsidP="006C5A81">
            <w:pPr>
              <w:pStyle w:val="TAC"/>
            </w:pPr>
            <w:ins w:id="87" w:author="郭秋格" w:date="2023-05-13T14:48:00Z">
              <w:r>
                <w:t>-123.5</w:t>
              </w:r>
            </w:ins>
            <w:del w:id="88" w:author="郭秋格" w:date="2023-05-13T14:48:00Z">
              <w:r w:rsidDel="002A4B31">
                <w:delText>-117.5</w:delText>
              </w:r>
            </w:del>
          </w:p>
        </w:tc>
        <w:tc>
          <w:tcPr>
            <w:tcW w:w="1275" w:type="dxa"/>
            <w:hideMark/>
          </w:tcPr>
          <w:p w14:paraId="7F95DFB2" w14:textId="77777777" w:rsidR="006C5A81" w:rsidRPr="000C792B" w:rsidRDefault="006C5A81" w:rsidP="006C5A81">
            <w:pPr>
              <w:pStyle w:val="TAC"/>
            </w:pPr>
            <w:r w:rsidRPr="000C792B">
              <w:rPr>
                <w:lang w:eastAsia="zh-CN"/>
              </w:rPr>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rPr>
                <w:lang w:eastAsia="zh-CN"/>
              </w:rPr>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eastAsia="zh-CN"/>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rPr>
                <w:lang w:eastAsia="zh-CN"/>
              </w:rPr>
            </w:pPr>
            <w:r w:rsidRPr="000C792B">
              <w:rPr>
                <w:lang w:eastAsia="zh-CN"/>
              </w:rPr>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eastAsia="zh-CN"/>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rPr>
                <w:lang w:eastAsia="zh-CN"/>
              </w:rPr>
            </w:pPr>
            <w:r w:rsidRPr="002B4D79">
              <w:rPr>
                <w:lang w:eastAsia="zh-CN"/>
              </w:rPr>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eastAsia="zh-CN"/>
              </w:rPr>
            </w:pPr>
            <w:r w:rsidRPr="000C792B">
              <w:rPr>
                <w:lang w:val="sv-SE" w:eastAsia="zh-CN"/>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4DFB58BB" w:rsidR="006C5A81" w:rsidRPr="000C792B" w:rsidRDefault="006C5A81" w:rsidP="006C5A81">
            <w:pPr>
              <w:pStyle w:val="TAC"/>
            </w:pPr>
            <w:ins w:id="89" w:author="郭秋格" w:date="2023-05-13T14:48:00Z">
              <w:r>
                <w:t>-124</w:t>
              </w:r>
            </w:ins>
            <w:del w:id="90" w:author="郭秋格" w:date="2023-05-13T14:48:00Z">
              <w:r w:rsidDel="00544CAD">
                <w:delText>-118</w:delText>
              </w:r>
            </w:del>
          </w:p>
        </w:tc>
        <w:tc>
          <w:tcPr>
            <w:tcW w:w="1275" w:type="dxa"/>
            <w:vAlign w:val="center"/>
            <w:hideMark/>
          </w:tcPr>
          <w:p w14:paraId="2812CF66" w14:textId="77777777" w:rsidR="006C5A81" w:rsidRPr="000C792B" w:rsidRDefault="006C5A81" w:rsidP="006C5A81">
            <w:pPr>
              <w:pStyle w:val="TAC"/>
            </w:pPr>
            <w:r w:rsidRPr="000C792B">
              <w:rPr>
                <w:lang w:eastAsia="zh-CN"/>
              </w:rPr>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rPr>
                <w:lang w:eastAsia="zh-CN"/>
              </w:rPr>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eastAsia="zh-CN"/>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00057AAF" w:rsidR="006C5A81" w:rsidRPr="000C792B" w:rsidRDefault="006C5A81" w:rsidP="006C5A81">
            <w:pPr>
              <w:pStyle w:val="TAC"/>
            </w:pPr>
            <w:ins w:id="91" w:author="郭秋格" w:date="2023-05-13T14:48:00Z">
              <w:r>
                <w:t>-123.5</w:t>
              </w:r>
            </w:ins>
            <w:del w:id="92" w:author="郭秋格" w:date="2023-05-13T14:48:00Z">
              <w:r w:rsidDel="00544CAD">
                <w:delText>-117.5</w:delText>
              </w:r>
            </w:del>
          </w:p>
        </w:tc>
        <w:tc>
          <w:tcPr>
            <w:tcW w:w="1275" w:type="dxa"/>
            <w:hideMark/>
          </w:tcPr>
          <w:p w14:paraId="5A627BF2" w14:textId="77777777" w:rsidR="006C5A81" w:rsidRPr="000C792B" w:rsidRDefault="006C5A81" w:rsidP="006C5A81">
            <w:pPr>
              <w:pStyle w:val="TAC"/>
            </w:pPr>
            <w:r w:rsidRPr="000C792B">
              <w:rPr>
                <w:lang w:eastAsia="zh-CN"/>
              </w:rPr>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rPr>
                <w:lang w:eastAsia="zh-CN"/>
              </w:rPr>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eastAsia="zh-CN"/>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5712ACA0" w:rsidR="006C5A81" w:rsidRPr="000C792B" w:rsidRDefault="006C5A81" w:rsidP="006C5A81">
            <w:pPr>
              <w:pStyle w:val="TAC"/>
            </w:pPr>
            <w:ins w:id="93" w:author="郭秋格" w:date="2023-05-13T14:48:00Z">
              <w:r>
                <w:t>-123</w:t>
              </w:r>
            </w:ins>
            <w:del w:id="94" w:author="郭秋格" w:date="2023-05-13T14:48:00Z">
              <w:r w:rsidDel="00544CAD">
                <w:delText>-117</w:delText>
              </w:r>
            </w:del>
          </w:p>
        </w:tc>
        <w:tc>
          <w:tcPr>
            <w:tcW w:w="1275" w:type="dxa"/>
            <w:hideMark/>
          </w:tcPr>
          <w:p w14:paraId="199BC2DB" w14:textId="77777777" w:rsidR="006C5A81" w:rsidRPr="000C792B" w:rsidRDefault="006C5A81" w:rsidP="006C5A81">
            <w:pPr>
              <w:pStyle w:val="TAC"/>
            </w:pPr>
            <w:r w:rsidRPr="000C792B">
              <w:rPr>
                <w:lang w:eastAsia="zh-CN"/>
              </w:rPr>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rPr>
                <w:lang w:eastAsia="zh-CN"/>
              </w:rPr>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eastAsia="zh-CN"/>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6A3040E6" w:rsidR="006C5A81" w:rsidRPr="000C792B" w:rsidRDefault="006C5A81" w:rsidP="006C5A81">
            <w:pPr>
              <w:pStyle w:val="TAC"/>
            </w:pPr>
            <w:ins w:id="95" w:author="郭秋格" w:date="2023-05-13T14:48:00Z">
              <w:r>
                <w:t>-122.5</w:t>
              </w:r>
            </w:ins>
            <w:del w:id="96" w:author="郭秋格" w:date="2023-05-13T14:48:00Z">
              <w:r w:rsidDel="00544CAD">
                <w:delText>-116.5</w:delText>
              </w:r>
            </w:del>
          </w:p>
        </w:tc>
        <w:tc>
          <w:tcPr>
            <w:tcW w:w="1275" w:type="dxa"/>
            <w:hideMark/>
          </w:tcPr>
          <w:p w14:paraId="6EC256CE" w14:textId="77777777" w:rsidR="006C5A81" w:rsidRPr="000C792B" w:rsidRDefault="006C5A81" w:rsidP="006C5A81">
            <w:pPr>
              <w:pStyle w:val="TAC"/>
            </w:pPr>
            <w:r w:rsidRPr="000C792B">
              <w:rPr>
                <w:lang w:eastAsia="zh-CN"/>
              </w:rPr>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rPr>
                <w:lang w:eastAsia="zh-CN"/>
              </w:rPr>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eastAsia="zh-CN"/>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44D00630" w:rsidR="006C5A81" w:rsidRPr="000C792B" w:rsidRDefault="006C5A81" w:rsidP="006C5A81">
            <w:pPr>
              <w:pStyle w:val="TAC"/>
            </w:pPr>
            <w:ins w:id="97" w:author="郭秋格" w:date="2023-05-13T14:48:00Z">
              <w:r>
                <w:t>-122</w:t>
              </w:r>
            </w:ins>
            <w:del w:id="98" w:author="郭秋格" w:date="2023-05-13T14:48:00Z">
              <w:r w:rsidDel="00544CAD">
                <w:delText>-116</w:delText>
              </w:r>
            </w:del>
          </w:p>
        </w:tc>
        <w:tc>
          <w:tcPr>
            <w:tcW w:w="1275" w:type="dxa"/>
            <w:hideMark/>
          </w:tcPr>
          <w:p w14:paraId="3D8DD825" w14:textId="77777777" w:rsidR="006C5A81" w:rsidRPr="000C792B" w:rsidRDefault="006C5A81" w:rsidP="006C5A81">
            <w:pPr>
              <w:pStyle w:val="TAC"/>
            </w:pPr>
            <w:r w:rsidRPr="000C792B">
              <w:rPr>
                <w:lang w:eastAsia="zh-CN"/>
              </w:rPr>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rPr>
                <w:lang w:eastAsia="zh-CN"/>
              </w:rPr>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eastAsia="zh-CN"/>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12E85AF" w:rsidR="006C5A81" w:rsidRPr="000C792B" w:rsidRDefault="006C5A81" w:rsidP="006C5A81">
            <w:pPr>
              <w:pStyle w:val="TAC"/>
            </w:pPr>
            <w:ins w:id="99" w:author="郭秋格" w:date="2023-05-13T14:48:00Z">
              <w:r>
                <w:t>-121.5</w:t>
              </w:r>
            </w:ins>
            <w:del w:id="100" w:author="郭秋格" w:date="2023-05-13T14:48:00Z">
              <w:r w:rsidDel="00544CAD">
                <w:delText>-115.5</w:delText>
              </w:r>
            </w:del>
          </w:p>
        </w:tc>
        <w:tc>
          <w:tcPr>
            <w:tcW w:w="1275" w:type="dxa"/>
            <w:hideMark/>
          </w:tcPr>
          <w:p w14:paraId="68B80FB3" w14:textId="77777777" w:rsidR="006C5A81" w:rsidRPr="000C792B" w:rsidRDefault="006C5A81" w:rsidP="006C5A81">
            <w:pPr>
              <w:pStyle w:val="TAC"/>
            </w:pPr>
            <w:r w:rsidRPr="000C792B">
              <w:rPr>
                <w:lang w:eastAsia="zh-CN"/>
              </w:rPr>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rPr>
                <w:lang w:eastAsia="zh-CN"/>
              </w:rPr>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eastAsia="zh-CN"/>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rPr>
                <w:lang w:eastAsia="zh-CN"/>
              </w:rPr>
              <w:t>NR</w:t>
            </w:r>
            <w:r>
              <w:t>_</w:t>
            </w:r>
            <w:r>
              <w:rPr>
                <w:lang w:eastAsia="zh-CN"/>
              </w:rPr>
              <w:t>FDD_FR1_G</w:t>
            </w:r>
            <w:ins w:id="101"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02F495D" w:rsidR="006C5A81" w:rsidRPr="000C792B" w:rsidRDefault="006C5A81" w:rsidP="006C5A81">
            <w:pPr>
              <w:pStyle w:val="TAC"/>
            </w:pPr>
            <w:ins w:id="102" w:author="郭秋格" w:date="2023-05-13T14:48:00Z">
              <w:r>
                <w:t>-121</w:t>
              </w:r>
            </w:ins>
            <w:del w:id="103" w:author="郭秋格" w:date="2023-05-13T14:48:00Z">
              <w:r w:rsidDel="00544CAD">
                <w:delText>-115</w:delText>
              </w:r>
            </w:del>
          </w:p>
        </w:tc>
        <w:tc>
          <w:tcPr>
            <w:tcW w:w="1275" w:type="dxa"/>
            <w:hideMark/>
          </w:tcPr>
          <w:p w14:paraId="600B7069" w14:textId="77777777" w:rsidR="006C5A81" w:rsidRPr="000C792B" w:rsidRDefault="006C5A81" w:rsidP="006C5A81">
            <w:pPr>
              <w:pStyle w:val="TAC"/>
            </w:pPr>
            <w:r w:rsidRPr="000C792B">
              <w:rPr>
                <w:lang w:eastAsia="zh-CN"/>
              </w:rPr>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rPr>
                <w:lang w:eastAsia="zh-CN"/>
              </w:rPr>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eastAsia="zh-CN"/>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2F73C790" w:rsidR="006C5A81" w:rsidRPr="000C792B" w:rsidRDefault="006C5A81" w:rsidP="006C5A81">
            <w:pPr>
              <w:pStyle w:val="TAC"/>
            </w:pPr>
            <w:ins w:id="104" w:author="郭秋格" w:date="2023-05-13T14:48:00Z">
              <w:r>
                <w:t>-120.5</w:t>
              </w:r>
            </w:ins>
            <w:del w:id="105" w:author="郭秋格" w:date="2023-05-13T14:48:00Z">
              <w:r w:rsidDel="00544CAD">
                <w:delText>-114.5</w:delText>
              </w:r>
            </w:del>
          </w:p>
        </w:tc>
        <w:tc>
          <w:tcPr>
            <w:tcW w:w="1275" w:type="dxa"/>
            <w:hideMark/>
          </w:tcPr>
          <w:p w14:paraId="0E325217" w14:textId="77777777" w:rsidR="006C5A81" w:rsidRPr="000C792B" w:rsidRDefault="006C5A81" w:rsidP="006C5A81">
            <w:pPr>
              <w:pStyle w:val="TAC"/>
            </w:pPr>
            <w:r w:rsidRPr="000C792B">
              <w:rPr>
                <w:lang w:eastAsia="zh-CN"/>
              </w:rPr>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rPr>
                <w:lang w:eastAsia="zh-CN"/>
              </w:rPr>
            </w:pPr>
            <w:r w:rsidRPr="000C792B">
              <w:rPr>
                <w:lang w:eastAsia="zh-CN"/>
              </w:rPr>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eastAsia="zh-CN"/>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rPr>
                <w:lang w:eastAsia="zh-CN"/>
              </w:rPr>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rPr>
                <w:lang w:eastAsia="zh-CN"/>
              </w:rPr>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rPr>
                <w:lang w:eastAsia="zh-CN"/>
              </w:rPr>
            </w:pPr>
            <w:r w:rsidRPr="000C792B">
              <w:rPr>
                <w:lang w:eastAsia="zh-CN"/>
              </w:rPr>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eastAsia="zh-CN"/>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rPr>
                <w:lang w:eastAsia="zh-CN"/>
              </w:rPr>
            </w:pPr>
            <w:r w:rsidRPr="000C792B">
              <w:rPr>
                <w:lang w:eastAsia="zh-CN"/>
              </w:rPr>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180F883B" w:rsidR="00E33CB0" w:rsidRPr="000C792B" w:rsidRDefault="00E33CB0" w:rsidP="00E33CB0">
            <w:pPr>
              <w:pStyle w:val="TAC"/>
            </w:pPr>
            <w:ins w:id="106" w:author="郭秋格" w:date="2023-05-13T14:49:00Z">
              <w:r>
                <w:t>-121</w:t>
              </w:r>
            </w:ins>
            <w:del w:id="107" w:author="郭秋格" w:date="2023-05-13T14:49:00Z">
              <w:r w:rsidDel="00D61A41">
                <w:delText>-115</w:delText>
              </w:r>
            </w:del>
          </w:p>
        </w:tc>
        <w:tc>
          <w:tcPr>
            <w:tcW w:w="1275" w:type="dxa"/>
            <w:vAlign w:val="center"/>
          </w:tcPr>
          <w:p w14:paraId="4D244910" w14:textId="77777777" w:rsidR="00E33CB0" w:rsidRPr="000C792B" w:rsidRDefault="00E33CB0" w:rsidP="00E33CB0">
            <w:pPr>
              <w:pStyle w:val="TAC"/>
            </w:pPr>
            <w:r w:rsidRPr="000C792B">
              <w:rPr>
                <w:lang w:eastAsia="zh-CN"/>
              </w:rPr>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rPr>
                <w:lang w:eastAsia="zh-CN"/>
              </w:rPr>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eastAsia="zh-CN"/>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7F06820" w:rsidR="00E33CB0" w:rsidRPr="000C792B" w:rsidRDefault="00E33CB0" w:rsidP="00E33CB0">
            <w:pPr>
              <w:pStyle w:val="TAC"/>
            </w:pPr>
            <w:ins w:id="108" w:author="郭秋格" w:date="2023-05-13T14:49:00Z">
              <w:r>
                <w:t>-120.5</w:t>
              </w:r>
            </w:ins>
            <w:del w:id="109" w:author="郭秋格" w:date="2023-05-13T14:49:00Z">
              <w:r w:rsidDel="00D61A41">
                <w:delText>-114.5</w:delText>
              </w:r>
            </w:del>
          </w:p>
        </w:tc>
        <w:tc>
          <w:tcPr>
            <w:tcW w:w="1275" w:type="dxa"/>
          </w:tcPr>
          <w:p w14:paraId="115C41BE" w14:textId="77777777" w:rsidR="00E33CB0" w:rsidRPr="000C792B" w:rsidRDefault="00E33CB0" w:rsidP="00E33CB0">
            <w:pPr>
              <w:pStyle w:val="TAC"/>
            </w:pPr>
            <w:r w:rsidRPr="000C792B">
              <w:rPr>
                <w:lang w:eastAsia="zh-CN"/>
              </w:rPr>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rPr>
                <w:lang w:eastAsia="zh-CN"/>
              </w:rPr>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eastAsia="zh-CN"/>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52639F63" w:rsidR="00E33CB0" w:rsidRPr="000C792B" w:rsidRDefault="00E33CB0" w:rsidP="00E33CB0">
            <w:pPr>
              <w:pStyle w:val="TAC"/>
            </w:pPr>
            <w:ins w:id="110" w:author="郭秋格" w:date="2023-05-13T14:49:00Z">
              <w:r>
                <w:t>-120</w:t>
              </w:r>
            </w:ins>
            <w:del w:id="111" w:author="郭秋格" w:date="2023-05-13T14:49:00Z">
              <w:r w:rsidDel="00D61A41">
                <w:delText>-114</w:delText>
              </w:r>
            </w:del>
          </w:p>
        </w:tc>
        <w:tc>
          <w:tcPr>
            <w:tcW w:w="1275" w:type="dxa"/>
          </w:tcPr>
          <w:p w14:paraId="2524B3F2" w14:textId="77777777" w:rsidR="00E33CB0" w:rsidRPr="000C792B" w:rsidRDefault="00E33CB0" w:rsidP="00E33CB0">
            <w:pPr>
              <w:pStyle w:val="TAC"/>
            </w:pPr>
            <w:r w:rsidRPr="000C792B">
              <w:rPr>
                <w:lang w:eastAsia="zh-CN"/>
              </w:rPr>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rPr>
                <w:lang w:eastAsia="zh-CN"/>
              </w:rPr>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eastAsia="zh-CN"/>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6E61B3E9" w:rsidR="00E33CB0" w:rsidRPr="000C792B" w:rsidRDefault="00E33CB0" w:rsidP="00E33CB0">
            <w:pPr>
              <w:pStyle w:val="TAC"/>
            </w:pPr>
            <w:ins w:id="112" w:author="郭秋格" w:date="2023-05-13T14:49:00Z">
              <w:r>
                <w:t>-119.5</w:t>
              </w:r>
            </w:ins>
            <w:del w:id="113" w:author="郭秋格" w:date="2023-05-13T14:49:00Z">
              <w:r w:rsidDel="00D61A41">
                <w:delText>-113.5</w:delText>
              </w:r>
            </w:del>
          </w:p>
        </w:tc>
        <w:tc>
          <w:tcPr>
            <w:tcW w:w="1275" w:type="dxa"/>
          </w:tcPr>
          <w:p w14:paraId="47E71421" w14:textId="77777777" w:rsidR="00E33CB0" w:rsidRPr="000C792B" w:rsidRDefault="00E33CB0" w:rsidP="00E33CB0">
            <w:pPr>
              <w:pStyle w:val="TAC"/>
            </w:pPr>
            <w:r w:rsidRPr="000C792B">
              <w:rPr>
                <w:lang w:eastAsia="zh-CN"/>
              </w:rPr>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rPr>
                <w:lang w:eastAsia="zh-CN"/>
              </w:rPr>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eastAsia="zh-CN"/>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6E5C63F6" w:rsidR="00E33CB0" w:rsidRPr="000C792B" w:rsidRDefault="00E33CB0" w:rsidP="00E33CB0">
            <w:pPr>
              <w:pStyle w:val="TAC"/>
            </w:pPr>
            <w:ins w:id="114" w:author="郭秋格" w:date="2023-05-13T14:49:00Z">
              <w:r>
                <w:t>-119</w:t>
              </w:r>
            </w:ins>
            <w:del w:id="115" w:author="郭秋格" w:date="2023-05-13T14:49:00Z">
              <w:r w:rsidDel="00D61A41">
                <w:delText>-113</w:delText>
              </w:r>
            </w:del>
          </w:p>
        </w:tc>
        <w:tc>
          <w:tcPr>
            <w:tcW w:w="1275" w:type="dxa"/>
          </w:tcPr>
          <w:p w14:paraId="51CF5140" w14:textId="77777777" w:rsidR="00E33CB0" w:rsidRPr="000C792B" w:rsidRDefault="00E33CB0" w:rsidP="00E33CB0">
            <w:pPr>
              <w:pStyle w:val="TAC"/>
            </w:pPr>
            <w:r w:rsidRPr="000C792B">
              <w:rPr>
                <w:lang w:eastAsia="zh-CN"/>
              </w:rPr>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rPr>
                <w:lang w:eastAsia="zh-CN"/>
              </w:rPr>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eastAsia="zh-CN"/>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B66DA19" w:rsidR="00E33CB0" w:rsidRPr="000C792B" w:rsidRDefault="00E33CB0" w:rsidP="00E33CB0">
            <w:pPr>
              <w:pStyle w:val="TAC"/>
            </w:pPr>
            <w:ins w:id="116" w:author="郭秋格" w:date="2023-05-13T14:49:00Z">
              <w:r>
                <w:t>-118.5</w:t>
              </w:r>
            </w:ins>
            <w:del w:id="117" w:author="郭秋格" w:date="2023-05-13T14:49:00Z">
              <w:r w:rsidDel="00D61A41">
                <w:delText>-113.5</w:delText>
              </w:r>
            </w:del>
          </w:p>
        </w:tc>
        <w:tc>
          <w:tcPr>
            <w:tcW w:w="1275" w:type="dxa"/>
          </w:tcPr>
          <w:p w14:paraId="1ABBFFD3" w14:textId="77777777" w:rsidR="00E33CB0" w:rsidRPr="000C792B" w:rsidRDefault="00E33CB0" w:rsidP="00E33CB0">
            <w:pPr>
              <w:pStyle w:val="TAC"/>
            </w:pPr>
            <w:r w:rsidRPr="000C792B">
              <w:rPr>
                <w:lang w:eastAsia="zh-CN"/>
              </w:rPr>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rPr>
                <w:lang w:eastAsia="zh-CN"/>
              </w:rPr>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eastAsia="zh-CN"/>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rPr>
                <w:lang w:eastAsia="zh-CN"/>
              </w:rPr>
              <w:t>NR</w:t>
            </w:r>
            <w:r>
              <w:t>_</w:t>
            </w:r>
            <w:r>
              <w:rPr>
                <w:lang w:eastAsia="zh-CN"/>
              </w:rPr>
              <w:t>FDD_FR1_G</w:t>
            </w:r>
            <w:ins w:id="118" w:author="郭秋格" w:date="2023-05-13T14:40: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79F17129" w:rsidR="00E33CB0" w:rsidRPr="000C792B" w:rsidRDefault="00E33CB0" w:rsidP="00E33CB0">
            <w:pPr>
              <w:pStyle w:val="TAC"/>
            </w:pPr>
            <w:ins w:id="119" w:author="郭秋格" w:date="2023-05-13T14:49:00Z">
              <w:r>
                <w:t>-118</w:t>
              </w:r>
            </w:ins>
            <w:del w:id="120" w:author="郭秋格" w:date="2023-05-13T14:49:00Z">
              <w:r w:rsidDel="00D61A41">
                <w:delText>-113</w:delText>
              </w:r>
            </w:del>
          </w:p>
        </w:tc>
        <w:tc>
          <w:tcPr>
            <w:tcW w:w="1275" w:type="dxa"/>
          </w:tcPr>
          <w:p w14:paraId="2F708EC2" w14:textId="77777777" w:rsidR="00E33CB0" w:rsidRPr="000C792B" w:rsidRDefault="00E33CB0" w:rsidP="00E33CB0">
            <w:pPr>
              <w:pStyle w:val="TAC"/>
            </w:pPr>
            <w:r w:rsidRPr="000C792B">
              <w:rPr>
                <w:lang w:eastAsia="zh-CN"/>
              </w:rPr>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rPr>
                <w:lang w:eastAsia="zh-CN"/>
              </w:rPr>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eastAsia="zh-CN"/>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6341E40" w:rsidR="00E33CB0" w:rsidRPr="000C792B" w:rsidRDefault="00E33CB0" w:rsidP="00E33CB0">
            <w:pPr>
              <w:pStyle w:val="TAC"/>
            </w:pPr>
            <w:ins w:id="121" w:author="郭秋格" w:date="2023-05-13T14:49:00Z">
              <w:r>
                <w:t>-117.5</w:t>
              </w:r>
            </w:ins>
            <w:del w:id="122" w:author="郭秋格" w:date="2023-05-13T14:49:00Z">
              <w:r w:rsidDel="00D61A41">
                <w:delText>-111.5</w:delText>
              </w:r>
            </w:del>
          </w:p>
        </w:tc>
        <w:tc>
          <w:tcPr>
            <w:tcW w:w="1275" w:type="dxa"/>
          </w:tcPr>
          <w:p w14:paraId="48DC086C" w14:textId="77777777" w:rsidR="00E33CB0" w:rsidRPr="000C792B" w:rsidRDefault="00E33CB0" w:rsidP="00E33CB0">
            <w:pPr>
              <w:pStyle w:val="TAC"/>
            </w:pPr>
            <w:r w:rsidRPr="000C792B">
              <w:rPr>
                <w:lang w:eastAsia="zh-CN"/>
              </w:rPr>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rPr>
                <w:lang w:eastAsia="zh-CN"/>
              </w:rPr>
            </w:pPr>
            <w:r w:rsidRPr="000C792B">
              <w:rPr>
                <w:lang w:eastAsia="zh-CN"/>
              </w:rPr>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eastAsia="zh-CN"/>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rPr>
                <w:lang w:eastAsia="zh-CN"/>
              </w:rPr>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rPr>
                <w:lang w:eastAsia="zh-CN"/>
              </w:rPr>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rPr>
                <w:lang w:eastAsia="zh-CN"/>
              </w:rPr>
            </w:pPr>
            <w:r w:rsidRPr="000C792B">
              <w:rPr>
                <w:lang w:eastAsia="zh-CN"/>
              </w:rPr>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eastAsia="zh-CN"/>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4"/>
        <w:gridCol w:w="1116"/>
        <w:gridCol w:w="694"/>
        <w:gridCol w:w="1248"/>
        <w:gridCol w:w="1404"/>
        <w:gridCol w:w="2586"/>
        <w:gridCol w:w="1507"/>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2E503C40" w:rsidR="00E518C4" w:rsidRPr="000C792B" w:rsidRDefault="00E518C4" w:rsidP="00E518C4">
            <w:pPr>
              <w:pStyle w:val="TAC"/>
              <w:rPr>
                <w:b/>
                <w:sz w:val="16"/>
                <w:szCs w:val="16"/>
              </w:rPr>
            </w:pPr>
            <w:r>
              <w:t>Same value as PRS_RP in Table B.2.</w:t>
            </w:r>
            <w:del w:id="123" w:author="郭秋格" w:date="2023-05-13T14:40:00Z">
              <w:r w:rsidDel="00DE1F2C">
                <w:delText>z</w:delText>
              </w:r>
            </w:del>
            <w:ins w:id="124" w:author="郭秋格" w:date="2023-05-13T14:40: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rPr>
                <w:lang w:eastAsia="zh-CN"/>
              </w:rPr>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759B73C4" w:rsidR="00E518C4" w:rsidRPr="000C792B" w:rsidRDefault="00E518C4" w:rsidP="00E518C4">
            <w:pPr>
              <w:pStyle w:val="TAC"/>
            </w:pPr>
            <w:r>
              <w:t>Same value as PRS_RP in Table B.2.</w:t>
            </w:r>
            <w:del w:id="125" w:author="郭秋格" w:date="2023-05-13T14:40:00Z">
              <w:r w:rsidDel="00DE1F2C">
                <w:delText>z</w:delText>
              </w:r>
            </w:del>
            <w:ins w:id="126" w:author="郭秋格" w:date="2023-05-13T14:40: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rPr>
                <w:lang w:eastAsia="zh-CN"/>
              </w:rPr>
            </w:pPr>
            <w:r w:rsidRPr="000C792B">
              <w:rPr>
                <w:lang w:eastAsia="zh-CN"/>
              </w:rPr>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lang w:eastAsia="zh-CN"/>
              </w:rPr>
            </w:pPr>
            <w:r>
              <w:rPr>
                <w:rFonts w:hint="eastAsia"/>
                <w:bCs/>
                <w:lang w:eastAsia="zh-CN"/>
              </w:rPr>
              <w:t>1</w:t>
            </w:r>
            <w:r>
              <w:rPr>
                <w:bCs/>
                <w:lang w:eastAsia="zh-CN"/>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lang w:eastAsia="zh-CN"/>
              </w:rPr>
            </w:pPr>
            <w:r>
              <w:rPr>
                <w:rFonts w:hint="eastAsia"/>
                <w:bCs/>
                <w:lang w:eastAsia="zh-CN"/>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Change w:id="127">
          <w:tblGrid>
            <w:gridCol w:w="960"/>
            <w:gridCol w:w="1163"/>
            <w:gridCol w:w="992"/>
            <w:gridCol w:w="1134"/>
            <w:gridCol w:w="1367"/>
            <w:gridCol w:w="2040"/>
            <w:gridCol w:w="1134"/>
            <w:gridCol w:w="1275"/>
          </w:tblGrid>
        </w:tblGridChange>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lang w:eastAsia="zh-CN"/>
              </w:rPr>
            </w:pPr>
            <w:r>
              <w:rPr>
                <w:rFonts w:eastAsia="SimSun"/>
                <w:lang w:eastAsia="zh-C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7B244E05" w14:textId="77777777" w:rsidR="001224AD" w:rsidRDefault="001224AD" w:rsidP="002F5D3B">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lastRenderedPageBreak/>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7777777" w:rsidR="001224AD" w:rsidRDefault="001224AD" w:rsidP="002F5D3B">
            <w:pPr>
              <w:pStyle w:val="TAC"/>
            </w:pPr>
            <w:ins w:id="128" w:author="郭秋格" w:date="2023-05-13T14:53:00Z">
              <w:r>
                <w:t xml:space="preserve">NR_FDD_FR1_A, NR_TDD_FR1_A, </w:t>
              </w:r>
              <w:r>
                <w:rPr>
                  <w:lang w:val="en-US"/>
                </w:rPr>
                <w:t>NR_SDL_FR1_A</w:t>
              </w:r>
            </w:ins>
            <w:del w:id="129" w:author="郭秋格" w:date="2023-05-13T14:53:00Z">
              <w:r w:rsidDel="00A303FD">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
          <w:p w14:paraId="1A78C831" w14:textId="77777777" w:rsidR="001224AD" w:rsidRDefault="001224AD" w:rsidP="002F5D3B">
            <w:pPr>
              <w:pStyle w:val="TAC"/>
            </w:pPr>
            <w:ins w:id="130" w:author="郭秋格" w:date="2023-05-13T14:53:00Z">
              <w:r>
                <w:t>-127</w:t>
              </w:r>
            </w:ins>
            <w:del w:id="131" w:author="郭秋格" w:date="2023-05-13T14:53:00Z">
              <w:r w:rsidDel="0072788A">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
          <w:p w14:paraId="26A4C556" w14:textId="77777777" w:rsidR="001224AD" w:rsidRDefault="001224AD" w:rsidP="002F5D3B">
            <w:pPr>
              <w:pStyle w:val="TAC"/>
              <w:rPr>
                <w:lang w:eastAsia="zh-CN"/>
              </w:rPr>
            </w:pPr>
            <w:del w:id="132" w:author="郭秋格" w:date="2023-05-13T14:53:00Z">
              <w:r w:rsidDel="003D3630">
                <w:rPr>
                  <w:rFonts w:eastAsia="SimSun"/>
                </w:rPr>
                <w:delText>Note 6</w:delText>
              </w:r>
            </w:del>
            <w:ins w:id="133" w:author="郭秋格" w:date="2023-05-13T14:53:00Z">
              <w:r>
                <w:rPr>
                  <w:rFonts w:eastAsia="SimSun" w:hint="eastAsia"/>
                  <w:lang w:eastAsia="zh-CN"/>
                </w:rPr>
                <w:t>-50</w:t>
              </w:r>
            </w:ins>
          </w:p>
        </w:tc>
      </w:tr>
      <w:tr w:rsidR="001224AD" w14:paraId="26DC0271" w14:textId="77777777" w:rsidTr="002F5D3B">
        <w:trPr>
          <w:trHeight w:val="74"/>
          <w:jc w:val="center"/>
          <w:ins w:id="134" w:author="郭秋格" w:date="2023-05-13T14:52:00Z"/>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ins w:id="135"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ins w:id="136"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ins w:id="137"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ins w:id="138"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ins w:id="139"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ins w:id="140" w:author="郭秋格" w:date="2023-05-13T14:52:00Z"/>
                <w:rFonts w:eastAsia="SimSun"/>
              </w:rPr>
            </w:pPr>
            <w:ins w:id="141" w:author="郭秋格" w:date="2023-05-13T14:53:00Z">
              <w:r>
                <w:rPr>
                  <w:lang w:val="sv-SE"/>
                </w:rPr>
                <w:t>NR_FDD_FR1_B</w:t>
              </w:r>
            </w:ins>
          </w:p>
        </w:tc>
        <w:tc>
          <w:tcPr>
            <w:tcW w:w="1134" w:type="dxa"/>
            <w:tcBorders>
              <w:left w:val="single" w:sz="4" w:space="0" w:color="auto"/>
              <w:right w:val="single" w:sz="4" w:space="0" w:color="auto"/>
            </w:tcBorders>
          </w:tcPr>
          <w:p w14:paraId="0F06C15B" w14:textId="77777777" w:rsidR="001224AD" w:rsidRDefault="001224AD" w:rsidP="002F5D3B">
            <w:pPr>
              <w:pStyle w:val="TAC"/>
              <w:rPr>
                <w:ins w:id="142" w:author="郭秋格" w:date="2023-05-13T14:52:00Z"/>
                <w:rFonts w:eastAsia="SimSun"/>
              </w:rPr>
            </w:pPr>
            <w:ins w:id="143" w:author="郭秋格" w:date="2023-05-13T14:53:00Z">
              <w:r>
                <w:t>-126.5</w:t>
              </w:r>
            </w:ins>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ins w:id="144" w:author="郭秋格" w:date="2023-05-13T14:52:00Z"/>
                <w:rFonts w:eastAsia="SimSun"/>
              </w:rPr>
            </w:pPr>
            <w:ins w:id="145" w:author="郭秋格" w:date="2023-05-13T14:53:00Z">
              <w:r>
                <w:rPr>
                  <w:rFonts w:eastAsia="SimSun" w:hint="eastAsia"/>
                  <w:lang w:eastAsia="zh-CN"/>
                </w:rPr>
                <w:t>-50</w:t>
              </w:r>
            </w:ins>
          </w:p>
        </w:tc>
      </w:tr>
      <w:tr w:rsidR="001224AD" w14:paraId="43B26274" w14:textId="77777777" w:rsidTr="002F5D3B">
        <w:trPr>
          <w:trHeight w:val="74"/>
          <w:jc w:val="center"/>
          <w:ins w:id="146" w:author="郭秋格" w:date="2023-05-13T14:52:00Z"/>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ins w:id="147"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ins w:id="148"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ins w:id="149"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ins w:id="150"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ins w:id="151"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ins w:id="152" w:author="郭秋格" w:date="2023-05-13T14:52:00Z"/>
                <w:rFonts w:eastAsia="SimSun"/>
              </w:rPr>
            </w:pPr>
            <w:ins w:id="153" w:author="郭秋格" w:date="2023-05-13T14:53:00Z">
              <w:r>
                <w:rPr>
                  <w:lang w:val="sv-SE"/>
                </w:rPr>
                <w:t>NR_TDD_FR1_C</w:t>
              </w:r>
            </w:ins>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ins w:id="154" w:author="郭秋格" w:date="2023-05-13T14:52:00Z"/>
                <w:rFonts w:eastAsia="SimSun"/>
              </w:rPr>
            </w:pPr>
            <w:ins w:id="155" w:author="郭秋格" w:date="2023-05-13T14:53:00Z">
              <w:r>
                <w:t>-126</w:t>
              </w:r>
            </w:ins>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ins w:id="156" w:author="郭秋格" w:date="2023-05-13T14:52:00Z"/>
                <w:rFonts w:eastAsia="SimSun"/>
              </w:rPr>
            </w:pPr>
            <w:ins w:id="157" w:author="郭秋格" w:date="2023-05-13T14:53:00Z">
              <w:r>
                <w:rPr>
                  <w:rFonts w:eastAsia="SimSun" w:hint="eastAsia"/>
                  <w:lang w:eastAsia="zh-CN"/>
                </w:rPr>
                <w:t>-50</w:t>
              </w:r>
            </w:ins>
          </w:p>
        </w:tc>
      </w:tr>
      <w:tr w:rsidR="001224AD" w14:paraId="54A245CA" w14:textId="77777777" w:rsidTr="002F5D3B">
        <w:trPr>
          <w:trHeight w:val="74"/>
          <w:jc w:val="center"/>
          <w:ins w:id="158" w:author="郭秋格" w:date="2023-05-13T14:52:00Z"/>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ins w:id="159"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ins w:id="160"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ins w:id="161"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ins w:id="162"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ins w:id="163"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ins w:id="164" w:author="郭秋格" w:date="2023-05-13T14:52:00Z"/>
                <w:rFonts w:eastAsia="SimSun"/>
              </w:rPr>
            </w:pPr>
            <w:ins w:id="165" w:author="郭秋格" w:date="2023-05-13T14:53:00Z">
              <w:r>
                <w:rPr>
                  <w:lang w:val="sv-SE"/>
                </w:rPr>
                <w:t>NR_FDD_FR1_D, NR_TDD_FR1_D</w:t>
              </w:r>
            </w:ins>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ins w:id="166" w:author="郭秋格" w:date="2023-05-13T14:52:00Z"/>
                <w:rFonts w:eastAsia="SimSun"/>
              </w:rPr>
            </w:pPr>
            <w:ins w:id="167" w:author="郭秋格" w:date="2023-05-13T14:53:00Z">
              <w:r>
                <w:t>-125.5</w:t>
              </w:r>
            </w:ins>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ins w:id="168" w:author="郭秋格" w:date="2023-05-13T14:52:00Z"/>
                <w:rFonts w:eastAsia="SimSun"/>
              </w:rPr>
            </w:pPr>
            <w:ins w:id="169" w:author="郭秋格" w:date="2023-05-13T14:53:00Z">
              <w:r>
                <w:rPr>
                  <w:rFonts w:eastAsia="SimSun" w:hint="eastAsia"/>
                  <w:lang w:eastAsia="zh-CN"/>
                </w:rPr>
                <w:t>-50</w:t>
              </w:r>
            </w:ins>
          </w:p>
        </w:tc>
      </w:tr>
      <w:tr w:rsidR="001224AD" w14:paraId="7AC27484" w14:textId="77777777" w:rsidTr="002F5D3B">
        <w:trPr>
          <w:trHeight w:val="74"/>
          <w:jc w:val="center"/>
          <w:ins w:id="170" w:author="郭秋格" w:date="2023-05-13T14:52:00Z"/>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ins w:id="171"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ins w:id="172"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ins w:id="173"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ins w:id="174"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ins w:id="175"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ins w:id="176" w:author="郭秋格" w:date="2023-05-13T14:52:00Z"/>
                <w:rFonts w:eastAsia="SimSun"/>
              </w:rPr>
            </w:pPr>
            <w:ins w:id="177" w:author="郭秋格" w:date="2023-05-13T14:53:00Z">
              <w:r>
                <w:rPr>
                  <w:lang w:val="sv-SE"/>
                </w:rPr>
                <w:t>NR_FDD_FR1_E, NR_TDD_FR1_E</w:t>
              </w:r>
            </w:ins>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ins w:id="178" w:author="郭秋格" w:date="2023-05-13T14:52:00Z"/>
                <w:rFonts w:eastAsia="SimSun"/>
              </w:rPr>
            </w:pPr>
            <w:ins w:id="179" w:author="郭秋格" w:date="2023-05-13T14:53:00Z">
              <w:r>
                <w:t>-125</w:t>
              </w:r>
            </w:ins>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ins w:id="180" w:author="郭秋格" w:date="2023-05-13T14:52:00Z"/>
                <w:rFonts w:eastAsia="SimSun"/>
              </w:rPr>
            </w:pPr>
            <w:ins w:id="181" w:author="郭秋格" w:date="2023-05-13T14:53:00Z">
              <w:r>
                <w:rPr>
                  <w:rFonts w:eastAsia="SimSun" w:hint="eastAsia"/>
                  <w:lang w:eastAsia="zh-CN"/>
                </w:rPr>
                <w:t>-50</w:t>
              </w:r>
            </w:ins>
          </w:p>
        </w:tc>
      </w:tr>
      <w:tr w:rsidR="001224AD" w14:paraId="780AAEFB" w14:textId="77777777" w:rsidTr="002F5D3B">
        <w:trPr>
          <w:trHeight w:val="74"/>
          <w:jc w:val="center"/>
          <w:ins w:id="182" w:author="郭秋格" w:date="2023-05-13T14:52:00Z"/>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ins w:id="183"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ins w:id="184"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ins w:id="185"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ins w:id="186"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ins w:id="187"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ins w:id="188" w:author="郭秋格" w:date="2023-05-13T14:52:00Z"/>
                <w:rFonts w:eastAsia="SimSun"/>
              </w:rPr>
            </w:pPr>
            <w:ins w:id="189" w:author="郭秋格" w:date="2023-05-13T14:53:00Z">
              <w:r>
                <w:rPr>
                  <w:lang w:val="sv-SE"/>
                </w:rPr>
                <w:t>NR_FDD_FR1_F</w:t>
              </w:r>
            </w:ins>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ins w:id="190" w:author="郭秋格" w:date="2023-05-13T14:52:00Z"/>
                <w:rFonts w:eastAsia="SimSun"/>
              </w:rPr>
            </w:pPr>
            <w:ins w:id="191" w:author="郭秋格" w:date="2023-05-13T14:53:00Z">
              <w:r>
                <w:t>-124.5</w:t>
              </w:r>
            </w:ins>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ins w:id="192" w:author="郭秋格" w:date="2023-05-13T14:52:00Z"/>
                <w:rFonts w:eastAsia="SimSun"/>
              </w:rPr>
            </w:pPr>
            <w:ins w:id="193" w:author="郭秋格" w:date="2023-05-13T14:53:00Z">
              <w:r>
                <w:rPr>
                  <w:rFonts w:eastAsia="SimSun" w:hint="eastAsia"/>
                  <w:lang w:eastAsia="zh-CN"/>
                </w:rPr>
                <w:t>-50</w:t>
              </w:r>
            </w:ins>
          </w:p>
        </w:tc>
      </w:tr>
      <w:tr w:rsidR="001224AD" w14:paraId="653E4502" w14:textId="77777777" w:rsidTr="002F5D3B">
        <w:trPr>
          <w:trHeight w:val="74"/>
          <w:jc w:val="center"/>
          <w:ins w:id="194" w:author="郭秋格" w:date="2023-05-13T14:52:00Z"/>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ins w:id="195"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ins w:id="196"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ins w:id="197"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ins w:id="198"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ins w:id="199"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ins w:id="200" w:author="郭秋格" w:date="2023-05-13T14:52:00Z"/>
                <w:rFonts w:eastAsia="SimSun"/>
              </w:rPr>
            </w:pPr>
            <w:ins w:id="201" w:author="郭秋格" w:date="2023-05-13T14:53:00Z">
              <w:r>
                <w:rPr>
                  <w:lang w:val="sv-SE"/>
                </w:rPr>
                <w:t>NR_FDD_FR1_G, NR_TDD_FR1_G</w:t>
              </w:r>
            </w:ins>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ins w:id="202" w:author="郭秋格" w:date="2023-05-13T14:52:00Z"/>
                <w:rFonts w:eastAsia="SimSun"/>
              </w:rPr>
            </w:pPr>
            <w:ins w:id="203" w:author="郭秋格" w:date="2023-05-13T14:53:00Z">
              <w:r>
                <w:t>-124</w:t>
              </w:r>
            </w:ins>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ins w:id="204" w:author="郭秋格" w:date="2023-05-13T14:52:00Z"/>
                <w:rFonts w:eastAsia="SimSun"/>
              </w:rPr>
            </w:pPr>
            <w:ins w:id="205" w:author="郭秋格" w:date="2023-05-13T14:54:00Z">
              <w:r>
                <w:rPr>
                  <w:rFonts w:eastAsia="SimSun" w:hint="eastAsia"/>
                  <w:lang w:eastAsia="zh-CN"/>
                </w:rPr>
                <w:t>-50</w:t>
              </w:r>
            </w:ins>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ins w:id="206" w:author="郭秋格" w:date="2023-05-13T14:5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ins w:id="207" w:author="郭秋格" w:date="2023-05-13T14:53:00Z">
              <w:r>
                <w:t>-123.5</w:t>
              </w:r>
            </w:ins>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ins w:id="208" w:author="郭秋格" w:date="2023-05-13T14:54:00Z">
              <w:r>
                <w:rPr>
                  <w:rFonts w:eastAsia="SimSun" w:hint="eastAsia"/>
                  <w:lang w:eastAsia="zh-CN"/>
                </w:rPr>
                <w:t>-50</w:t>
              </w:r>
            </w:ins>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77777777" w:rsidR="001224AD" w:rsidRDefault="001224AD" w:rsidP="002F5D3B">
            <w:pPr>
              <w:pStyle w:val="TAC"/>
              <w:rPr>
                <w:lang w:eastAsia="zh-CN"/>
              </w:rPr>
            </w:pPr>
            <w:ins w:id="209" w:author="郭秋格" w:date="2023-05-13T14:55:00Z">
              <w:r>
                <w:t xml:space="preserve">NR_FDD_FR1_A, NR_TDD_FR1_A, </w:t>
              </w:r>
              <w:r>
                <w:rPr>
                  <w:lang w:val="en-US"/>
                </w:rPr>
                <w:t>NR_SDL_FR1_A</w:t>
              </w:r>
            </w:ins>
            <w:del w:id="210" w:author="郭秋格" w:date="2023-05-13T14:55:00Z">
              <w:r w:rsidDel="00A7649A">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
          <w:p w14:paraId="1E088356" w14:textId="77777777" w:rsidR="001224AD" w:rsidRDefault="001224AD" w:rsidP="002F5D3B">
            <w:pPr>
              <w:pStyle w:val="TAC"/>
            </w:pPr>
            <w:ins w:id="211" w:author="郭秋格" w:date="2023-05-13T14:55:00Z">
              <w:r>
                <w:t>-124</w:t>
              </w:r>
            </w:ins>
            <w:del w:id="212" w:author="郭秋格" w:date="2023-05-13T14:55:00Z">
              <w:r w:rsidDel="00E24FE8">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
          <w:p w14:paraId="47A3331D" w14:textId="77777777" w:rsidR="001224AD" w:rsidRDefault="001224AD" w:rsidP="002F5D3B">
            <w:pPr>
              <w:pStyle w:val="TAC"/>
              <w:rPr>
                <w:lang w:eastAsia="zh-CN"/>
              </w:rPr>
            </w:pPr>
            <w:ins w:id="213" w:author="郭秋格" w:date="2023-05-13T14:55:00Z">
              <w:r>
                <w:rPr>
                  <w:rFonts w:eastAsia="SimSun" w:hint="eastAsia"/>
                  <w:lang w:eastAsia="zh-CN"/>
                </w:rPr>
                <w:t>-50</w:t>
              </w:r>
            </w:ins>
            <w:del w:id="214" w:author="郭秋格" w:date="2023-05-13T14:55:00Z">
              <w:r w:rsidDel="00764927">
                <w:rPr>
                  <w:rFonts w:eastAsia="SimSun"/>
                </w:rPr>
                <w:delText>Note 6</w:delText>
              </w:r>
            </w:del>
          </w:p>
        </w:tc>
      </w:tr>
      <w:tr w:rsidR="001224AD" w14:paraId="25B1B5E5" w14:textId="77777777" w:rsidTr="002F5D3B">
        <w:trPr>
          <w:trHeight w:val="21"/>
          <w:jc w:val="center"/>
          <w:ins w:id="215" w:author="郭秋格" w:date="2023-05-13T14:54:00Z"/>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ins w:id="216" w:author="郭秋格" w:date="2023-05-13T14:54:00Z"/>
                <w:rFonts w:eastAsia="SimSun"/>
                <w:lang w:eastAsia="zh-C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ins w:id="217" w:author="郭秋格" w:date="2023-05-13T14:54: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ins w:id="218" w:author="郭秋格" w:date="2023-05-13T14:54: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ins w:id="219" w:author="郭秋格" w:date="2023-05-13T14:54:00Z"/>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ins w:id="220" w:author="郭秋格" w:date="2023-05-13T14:54: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ins w:id="221" w:author="郭秋格" w:date="2023-05-13T14:54:00Z"/>
                <w:rFonts w:eastAsia="SimSun"/>
              </w:rPr>
            </w:pPr>
            <w:ins w:id="222" w:author="郭秋格" w:date="2023-05-13T14:55:00Z">
              <w:r>
                <w:rPr>
                  <w:lang w:val="sv-SE"/>
                </w:rPr>
                <w:t>NR_FDD_FR1_B</w:t>
              </w:r>
            </w:ins>
          </w:p>
        </w:tc>
        <w:tc>
          <w:tcPr>
            <w:tcW w:w="1134" w:type="dxa"/>
            <w:tcBorders>
              <w:left w:val="single" w:sz="4" w:space="0" w:color="auto"/>
              <w:right w:val="single" w:sz="4" w:space="0" w:color="auto"/>
            </w:tcBorders>
          </w:tcPr>
          <w:p w14:paraId="22E920AF" w14:textId="77777777" w:rsidR="001224AD" w:rsidRDefault="001224AD" w:rsidP="002F5D3B">
            <w:pPr>
              <w:pStyle w:val="TAC"/>
              <w:rPr>
                <w:ins w:id="223" w:author="郭秋格" w:date="2023-05-13T14:54:00Z"/>
                <w:rFonts w:eastAsia="SimSun"/>
              </w:rPr>
            </w:pPr>
            <w:ins w:id="224" w:author="郭秋格" w:date="2023-05-13T14:55:00Z">
              <w:r>
                <w:t>-123.5</w:t>
              </w:r>
            </w:ins>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ins w:id="225" w:author="郭秋格" w:date="2023-05-13T14:54:00Z"/>
                <w:rFonts w:eastAsia="SimSun"/>
              </w:rPr>
            </w:pPr>
            <w:ins w:id="226" w:author="郭秋格" w:date="2023-05-13T14:55:00Z">
              <w:r>
                <w:rPr>
                  <w:rFonts w:eastAsia="SimSun" w:hint="eastAsia"/>
                  <w:lang w:eastAsia="zh-CN"/>
                </w:rPr>
                <w:t>-50</w:t>
              </w:r>
            </w:ins>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ins w:id="227" w:author="郭秋格" w:date="2023-05-13T14:55:00Z">
              <w:r>
                <w:rPr>
                  <w:lang w:val="sv-SE"/>
                </w:rPr>
                <w:t>NR_TDD_FR1_C</w:t>
              </w:r>
            </w:ins>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ins w:id="228" w:author="郭秋格" w:date="2023-05-13T14:55:00Z">
              <w:r>
                <w:t>-123</w:t>
              </w:r>
            </w:ins>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ins w:id="229" w:author="郭秋格" w:date="2023-05-13T14:55:00Z">
              <w:r>
                <w:rPr>
                  <w:rFonts w:eastAsia="SimSun" w:hint="eastAsia"/>
                  <w:lang w:eastAsia="zh-CN"/>
                </w:rPr>
                <w:t>-50</w:t>
              </w:r>
            </w:ins>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ins w:id="230" w:author="郭秋格" w:date="2023-05-13T14:55:00Z">
              <w:r>
                <w:rPr>
                  <w:lang w:val="sv-SE"/>
                </w:rPr>
                <w:t>NR_FDD_FR1_D, NR_TDD_FR1_D</w:t>
              </w:r>
            </w:ins>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ins w:id="231" w:author="郭秋格" w:date="2023-05-13T14:55:00Z">
              <w:r>
                <w:t>-122.5</w:t>
              </w:r>
            </w:ins>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ins w:id="232" w:author="郭秋格" w:date="2023-05-13T14:55:00Z">
              <w:r>
                <w:rPr>
                  <w:rFonts w:eastAsia="SimSun" w:hint="eastAsia"/>
                  <w:lang w:eastAsia="zh-CN"/>
                </w:rPr>
                <w:t>-50</w:t>
              </w:r>
            </w:ins>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ins w:id="233" w:author="郭秋格" w:date="2023-05-13T14:55:00Z">
              <w:r>
                <w:rPr>
                  <w:lang w:val="sv-SE"/>
                </w:rPr>
                <w:t>NR_FDD_FR1_E, NR_TDD_FR1_E</w:t>
              </w:r>
            </w:ins>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ins w:id="234" w:author="郭秋格" w:date="2023-05-13T14:55:00Z">
              <w:r>
                <w:t>-122</w:t>
              </w:r>
            </w:ins>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ins w:id="235" w:author="郭秋格" w:date="2023-05-13T14:55:00Z">
              <w:r>
                <w:rPr>
                  <w:rFonts w:eastAsia="SimSun" w:hint="eastAsia"/>
                  <w:lang w:eastAsia="zh-CN"/>
                </w:rPr>
                <w:t>-50</w:t>
              </w:r>
            </w:ins>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ins w:id="236" w:author="郭秋格" w:date="2023-05-13T14:55:00Z">
              <w:r>
                <w:rPr>
                  <w:lang w:val="sv-SE"/>
                </w:rPr>
                <w:t>NR_FDD_FR1_F</w:t>
              </w:r>
            </w:ins>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ins w:id="237" w:author="郭秋格" w:date="2023-05-13T14:55:00Z">
              <w:r>
                <w:t>-121.5</w:t>
              </w:r>
            </w:ins>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ins w:id="238" w:author="郭秋格" w:date="2023-05-13T14:55:00Z">
              <w:r>
                <w:rPr>
                  <w:rFonts w:eastAsia="SimSun" w:hint="eastAsia"/>
                  <w:lang w:eastAsia="zh-CN"/>
                </w:rPr>
                <w:t>-50</w:t>
              </w:r>
            </w:ins>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ins w:id="239" w:author="郭秋格" w:date="2023-05-13T14:55:00Z">
              <w:r>
                <w:rPr>
                  <w:lang w:val="sv-SE"/>
                </w:rPr>
                <w:t>NR_FDD_FR1_G, NR_TDD_FR1_G</w:t>
              </w:r>
            </w:ins>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ins w:id="240" w:author="郭秋格" w:date="2023-05-13T14:55:00Z">
              <w:r>
                <w:t>-121</w:t>
              </w:r>
            </w:ins>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ins w:id="241" w:author="郭秋格" w:date="2023-05-13T14:55:00Z">
              <w:r>
                <w:rPr>
                  <w:rFonts w:eastAsia="SimSun" w:hint="eastAsia"/>
                  <w:lang w:eastAsia="zh-CN"/>
                </w:rPr>
                <w:t>-50</w:t>
              </w:r>
            </w:ins>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ins w:id="242" w:author="郭秋格" w:date="2023-05-13T14:5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ins w:id="243" w:author="郭秋格" w:date="2023-05-13T14:55:00Z">
              <w:r>
                <w:t>-120.5</w:t>
              </w:r>
            </w:ins>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ins w:id="244" w:author="郭秋格" w:date="2023-05-13T14:55:00Z">
              <w:r>
                <w:rPr>
                  <w:rFonts w:eastAsia="SimSun" w:hint="eastAsia"/>
                  <w:lang w:eastAsia="zh-CN"/>
                </w:rPr>
                <w:t>-50</w:t>
              </w:r>
            </w:ins>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2F5D3B">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trPrChange w:id="246" w:author="郭秋格" w:date="2023-05-13T14:57:00Z">
            <w:trPr>
              <w:trHeight w:val="21"/>
              <w:jc w:val="center"/>
            </w:trPr>
          </w:trPrChange>
        </w:trPr>
        <w:tc>
          <w:tcPr>
            <w:tcW w:w="960" w:type="dxa"/>
            <w:vMerge w:val="restart"/>
            <w:tcBorders>
              <w:top w:val="single" w:sz="4" w:space="0" w:color="auto"/>
              <w:left w:val="single" w:sz="4" w:space="0" w:color="auto"/>
              <w:right w:val="single" w:sz="4" w:space="0" w:color="auto"/>
            </w:tcBorders>
            <w:hideMark/>
            <w:tcPrChange w:id="247" w:author="郭秋格" w:date="2023-05-13T14:57:00Z">
              <w:tcPr>
                <w:tcW w:w="960" w:type="dxa"/>
                <w:vMerge w:val="restart"/>
                <w:tcBorders>
                  <w:top w:val="single" w:sz="4" w:space="0" w:color="auto"/>
                  <w:left w:val="single" w:sz="4" w:space="0" w:color="auto"/>
                  <w:right w:val="single" w:sz="4" w:space="0" w:color="auto"/>
                </w:tcBorders>
                <w:hideMark/>
              </w:tcPr>
            </w:tcPrChange>
          </w:tcPr>
          <w:p w14:paraId="38A0E042" w14:textId="77777777" w:rsidR="001224AD" w:rsidRDefault="001224AD" w:rsidP="002F5D3B">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Change w:id="248" w:author="郭秋格" w:date="2023-05-13T14:57:00Z">
              <w:tcPr>
                <w:tcW w:w="1163" w:type="dxa"/>
                <w:vMerge/>
                <w:tcBorders>
                  <w:left w:val="single" w:sz="4" w:space="0" w:color="auto"/>
                  <w:right w:val="single" w:sz="4" w:space="0" w:color="auto"/>
                </w:tcBorders>
                <w:vAlign w:val="center"/>
                <w:hideMark/>
              </w:tcPr>
            </w:tcPrChange>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Change w:id="249" w:author="郭秋格" w:date="2023-05-13T14:57:00Z">
              <w:tcPr>
                <w:tcW w:w="992" w:type="dxa"/>
                <w:vMerge w:val="restart"/>
                <w:tcBorders>
                  <w:top w:val="single" w:sz="4" w:space="0" w:color="auto"/>
                  <w:left w:val="single" w:sz="4" w:space="0" w:color="auto"/>
                  <w:right w:val="single" w:sz="4" w:space="0" w:color="auto"/>
                </w:tcBorders>
                <w:vAlign w:val="center"/>
                <w:hideMark/>
              </w:tcPr>
            </w:tcPrChange>
          </w:tcPr>
          <w:p w14:paraId="2E15ADA2" w14:textId="77777777" w:rsidR="001224AD" w:rsidRDefault="001224AD" w:rsidP="002F5D3B">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Change w:id="250" w:author="郭秋格" w:date="2023-05-13T14:57:00Z">
              <w:tcPr>
                <w:tcW w:w="1134" w:type="dxa"/>
                <w:vMerge w:val="restart"/>
                <w:tcBorders>
                  <w:top w:val="single" w:sz="4" w:space="0" w:color="auto"/>
                  <w:left w:val="single" w:sz="4" w:space="0" w:color="auto"/>
                  <w:right w:val="single" w:sz="4" w:space="0" w:color="auto"/>
                </w:tcBorders>
                <w:vAlign w:val="center"/>
                <w:hideMark/>
              </w:tcPr>
            </w:tcPrChange>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Change w:id="251" w:author="郭秋格" w:date="2023-05-13T14:57:00Z">
              <w:tcPr>
                <w:tcW w:w="1367" w:type="dxa"/>
                <w:vMerge w:val="restart"/>
                <w:tcBorders>
                  <w:top w:val="single" w:sz="4" w:space="0" w:color="auto"/>
                  <w:left w:val="single" w:sz="4" w:space="0" w:color="auto"/>
                  <w:right w:val="single" w:sz="4" w:space="0" w:color="auto"/>
                </w:tcBorders>
                <w:vAlign w:val="center"/>
                <w:hideMark/>
              </w:tcPr>
            </w:tcPrChange>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Change w:id="252" w:author="郭秋格" w:date="2023-05-13T14:57: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3B4D0260" w14:textId="77777777" w:rsidR="001224AD" w:rsidRDefault="001224AD" w:rsidP="002F5D3B">
            <w:pPr>
              <w:pStyle w:val="TAC"/>
            </w:pPr>
            <w:ins w:id="253" w:author="郭秋格" w:date="2023-05-13T14:57:00Z">
              <w:r>
                <w:t xml:space="preserve">NR_FDD_FR1_A, NR_TDD_FR1_A, </w:t>
              </w:r>
              <w:r>
                <w:rPr>
                  <w:lang w:val="en-US"/>
                </w:rPr>
                <w:t>NR_SDL_FR1_A</w:t>
              </w:r>
            </w:ins>
            <w:del w:id="254" w:author="郭秋格" w:date="2023-05-13T14:57:00Z">
              <w:r w:rsidDel="009168DE">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Change w:id="255" w:author="郭秋格" w:date="2023-05-13T14:57:00Z">
              <w:tcPr>
                <w:tcW w:w="1134" w:type="dxa"/>
                <w:tcBorders>
                  <w:top w:val="single" w:sz="4" w:space="0" w:color="auto"/>
                  <w:left w:val="single" w:sz="4" w:space="0" w:color="auto"/>
                  <w:right w:val="single" w:sz="4" w:space="0" w:color="auto"/>
                </w:tcBorders>
                <w:vAlign w:val="center"/>
                <w:hideMark/>
              </w:tcPr>
            </w:tcPrChange>
          </w:tcPr>
          <w:p w14:paraId="1460F43F" w14:textId="77777777" w:rsidR="001224AD" w:rsidRDefault="001224AD" w:rsidP="002F5D3B">
            <w:pPr>
              <w:pStyle w:val="TAC"/>
            </w:pPr>
            <w:ins w:id="256" w:author="郭秋格" w:date="2023-05-13T14:57:00Z">
              <w:r>
                <w:t>-121</w:t>
              </w:r>
            </w:ins>
            <w:del w:id="257" w:author="郭秋格" w:date="2023-05-13T14:57:00Z">
              <w:r w:rsidDel="009168DE">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Change w:id="258" w:author="郭秋格" w:date="2023-05-13T14:57:00Z">
              <w:tcPr>
                <w:tcW w:w="1275" w:type="dxa"/>
                <w:tcBorders>
                  <w:top w:val="single" w:sz="4" w:space="0" w:color="auto"/>
                  <w:left w:val="single" w:sz="4" w:space="0" w:color="auto"/>
                  <w:right w:val="single" w:sz="4" w:space="0" w:color="auto"/>
                </w:tcBorders>
                <w:vAlign w:val="center"/>
                <w:hideMark/>
              </w:tcPr>
            </w:tcPrChange>
          </w:tcPr>
          <w:p w14:paraId="6686C06B" w14:textId="77777777" w:rsidR="001224AD" w:rsidRDefault="001224AD" w:rsidP="002F5D3B">
            <w:pPr>
              <w:pStyle w:val="TAC"/>
            </w:pPr>
            <w:ins w:id="259" w:author="郭秋格" w:date="2023-05-13T14:57:00Z">
              <w:r>
                <w:rPr>
                  <w:rFonts w:eastAsia="SimSun" w:hint="eastAsia"/>
                  <w:lang w:eastAsia="zh-CN"/>
                </w:rPr>
                <w:t>-50</w:t>
              </w:r>
            </w:ins>
            <w:del w:id="260" w:author="郭秋格" w:date="2023-05-13T14:57:00Z">
              <w:r w:rsidDel="009168DE">
                <w:rPr>
                  <w:rFonts w:eastAsia="SimSun"/>
                </w:rPr>
                <w:delText>Note 6</w:delText>
              </w:r>
            </w:del>
          </w:p>
        </w:tc>
      </w:tr>
      <w:tr w:rsidR="001224AD" w14:paraId="073A65A5" w14:textId="77777777" w:rsidTr="002F5D3B">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ins w:id="262" w:author="郭秋格" w:date="2023-05-13T14:56:00Z"/>
          <w:trPrChange w:id="263" w:author="郭秋格" w:date="2023-05-13T14:57:00Z">
            <w:trPr>
              <w:trHeight w:val="21"/>
              <w:jc w:val="center"/>
            </w:trPr>
          </w:trPrChange>
        </w:trPr>
        <w:tc>
          <w:tcPr>
            <w:tcW w:w="960" w:type="dxa"/>
            <w:vMerge/>
            <w:tcBorders>
              <w:top w:val="single" w:sz="4" w:space="0" w:color="auto"/>
              <w:left w:val="single" w:sz="4" w:space="0" w:color="auto"/>
              <w:right w:val="single" w:sz="4" w:space="0" w:color="auto"/>
            </w:tcBorders>
            <w:tcPrChange w:id="264" w:author="郭秋格" w:date="2023-05-13T14:57:00Z">
              <w:tcPr>
                <w:tcW w:w="960" w:type="dxa"/>
                <w:vMerge/>
                <w:tcBorders>
                  <w:top w:val="single" w:sz="4" w:space="0" w:color="auto"/>
                  <w:left w:val="single" w:sz="4" w:space="0" w:color="auto"/>
                  <w:right w:val="single" w:sz="4" w:space="0" w:color="auto"/>
                </w:tcBorders>
              </w:tcPr>
            </w:tcPrChange>
          </w:tcPr>
          <w:p w14:paraId="7CCFAE7B" w14:textId="77777777" w:rsidR="001224AD" w:rsidRDefault="001224AD" w:rsidP="002F5D3B">
            <w:pPr>
              <w:pStyle w:val="TAL"/>
              <w:rPr>
                <w:ins w:id="265" w:author="郭秋格" w:date="2023-05-13T14:56:00Z"/>
                <w:rFonts w:eastAsia="SimSun"/>
                <w:lang w:eastAsia="zh-CN"/>
              </w:rPr>
            </w:pPr>
          </w:p>
        </w:tc>
        <w:tc>
          <w:tcPr>
            <w:tcW w:w="1163" w:type="dxa"/>
            <w:vMerge/>
            <w:tcBorders>
              <w:left w:val="single" w:sz="4" w:space="0" w:color="auto"/>
              <w:right w:val="single" w:sz="4" w:space="0" w:color="auto"/>
            </w:tcBorders>
            <w:vAlign w:val="center"/>
            <w:tcPrChange w:id="266" w:author="郭秋格" w:date="2023-05-13T14:57:00Z">
              <w:tcPr>
                <w:tcW w:w="1163" w:type="dxa"/>
                <w:vMerge/>
                <w:tcBorders>
                  <w:left w:val="single" w:sz="4" w:space="0" w:color="auto"/>
                  <w:right w:val="single" w:sz="4" w:space="0" w:color="auto"/>
                </w:tcBorders>
                <w:vAlign w:val="center"/>
              </w:tcPr>
            </w:tcPrChange>
          </w:tcPr>
          <w:p w14:paraId="466597EC" w14:textId="77777777" w:rsidR="001224AD" w:rsidRDefault="001224AD" w:rsidP="002F5D3B">
            <w:pPr>
              <w:spacing w:after="0"/>
              <w:rPr>
                <w:ins w:id="267" w:author="郭秋格" w:date="2023-05-13T14:56: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Change w:id="268" w:author="郭秋格" w:date="2023-05-13T14:57:00Z">
              <w:tcPr>
                <w:tcW w:w="992" w:type="dxa"/>
                <w:vMerge/>
                <w:tcBorders>
                  <w:top w:val="single" w:sz="4" w:space="0" w:color="auto"/>
                  <w:left w:val="single" w:sz="4" w:space="0" w:color="auto"/>
                  <w:right w:val="single" w:sz="4" w:space="0" w:color="auto"/>
                </w:tcBorders>
                <w:vAlign w:val="center"/>
              </w:tcPr>
            </w:tcPrChange>
          </w:tcPr>
          <w:p w14:paraId="428220A9" w14:textId="77777777" w:rsidR="001224AD" w:rsidRDefault="001224AD" w:rsidP="002F5D3B">
            <w:pPr>
              <w:pStyle w:val="TAC"/>
              <w:rPr>
                <w:ins w:id="269" w:author="郭秋格" w:date="2023-05-13T14:56: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Change w:id="270" w:author="郭秋格" w:date="2023-05-13T14:57:00Z">
              <w:tcPr>
                <w:tcW w:w="1134" w:type="dxa"/>
                <w:vMerge/>
                <w:tcBorders>
                  <w:top w:val="single" w:sz="4" w:space="0" w:color="auto"/>
                  <w:left w:val="single" w:sz="4" w:space="0" w:color="auto"/>
                  <w:right w:val="single" w:sz="4" w:space="0" w:color="auto"/>
                </w:tcBorders>
                <w:vAlign w:val="center"/>
              </w:tcPr>
            </w:tcPrChange>
          </w:tcPr>
          <w:p w14:paraId="152BCAC4" w14:textId="77777777" w:rsidR="001224AD" w:rsidRDefault="001224AD" w:rsidP="002F5D3B">
            <w:pPr>
              <w:pStyle w:val="TAC"/>
              <w:rPr>
                <w:ins w:id="271" w:author="郭秋格" w:date="2023-05-13T14:56:00Z"/>
                <w:rFonts w:eastAsia="SimSun"/>
              </w:rPr>
            </w:pPr>
          </w:p>
        </w:tc>
        <w:tc>
          <w:tcPr>
            <w:tcW w:w="1367" w:type="dxa"/>
            <w:vMerge/>
            <w:tcBorders>
              <w:top w:val="single" w:sz="4" w:space="0" w:color="auto"/>
              <w:left w:val="single" w:sz="4" w:space="0" w:color="auto"/>
              <w:right w:val="single" w:sz="4" w:space="0" w:color="auto"/>
            </w:tcBorders>
            <w:vAlign w:val="center"/>
            <w:tcPrChange w:id="272" w:author="郭秋格" w:date="2023-05-13T14:57:00Z">
              <w:tcPr>
                <w:tcW w:w="1367" w:type="dxa"/>
                <w:vMerge/>
                <w:tcBorders>
                  <w:top w:val="single" w:sz="4" w:space="0" w:color="auto"/>
                  <w:left w:val="single" w:sz="4" w:space="0" w:color="auto"/>
                  <w:right w:val="single" w:sz="4" w:space="0" w:color="auto"/>
                </w:tcBorders>
                <w:vAlign w:val="center"/>
              </w:tcPr>
            </w:tcPrChange>
          </w:tcPr>
          <w:p w14:paraId="4C0E6CBC" w14:textId="77777777" w:rsidR="001224AD" w:rsidRDefault="001224AD" w:rsidP="002F5D3B">
            <w:pPr>
              <w:pStyle w:val="TAC"/>
              <w:rPr>
                <w:ins w:id="273" w:author="郭秋格" w:date="2023-05-13T14:56: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Change w:id="274" w:author="郭秋格" w:date="2023-05-13T14:57:00Z">
              <w:tcPr>
                <w:tcW w:w="2040" w:type="dxa"/>
                <w:tcBorders>
                  <w:top w:val="single" w:sz="4" w:space="0" w:color="auto"/>
                  <w:left w:val="single" w:sz="4" w:space="0" w:color="auto"/>
                  <w:bottom w:val="single" w:sz="4" w:space="0" w:color="auto"/>
                  <w:right w:val="single" w:sz="4" w:space="0" w:color="auto"/>
                </w:tcBorders>
                <w:vAlign w:val="center"/>
              </w:tcPr>
            </w:tcPrChange>
          </w:tcPr>
          <w:p w14:paraId="606E5697" w14:textId="77777777" w:rsidR="001224AD" w:rsidRDefault="001224AD" w:rsidP="002F5D3B">
            <w:pPr>
              <w:pStyle w:val="TAC"/>
              <w:rPr>
                <w:ins w:id="275" w:author="郭秋格" w:date="2023-05-13T14:56:00Z"/>
                <w:rFonts w:eastAsia="SimSun"/>
              </w:rPr>
            </w:pPr>
            <w:ins w:id="276" w:author="郭秋格" w:date="2023-05-13T14:57:00Z">
              <w:r>
                <w:rPr>
                  <w:lang w:val="sv-SE"/>
                </w:rPr>
                <w:t>NR_FDD_FR1_B</w:t>
              </w:r>
            </w:ins>
          </w:p>
        </w:tc>
        <w:tc>
          <w:tcPr>
            <w:tcW w:w="1134" w:type="dxa"/>
            <w:tcBorders>
              <w:left w:val="single" w:sz="4" w:space="0" w:color="auto"/>
              <w:right w:val="single" w:sz="4" w:space="0" w:color="auto"/>
            </w:tcBorders>
            <w:tcPrChange w:id="277" w:author="郭秋格" w:date="2023-05-13T14:57:00Z">
              <w:tcPr>
                <w:tcW w:w="1134" w:type="dxa"/>
                <w:tcBorders>
                  <w:left w:val="single" w:sz="4" w:space="0" w:color="auto"/>
                  <w:right w:val="single" w:sz="4" w:space="0" w:color="auto"/>
                </w:tcBorders>
                <w:vAlign w:val="center"/>
              </w:tcPr>
            </w:tcPrChange>
          </w:tcPr>
          <w:p w14:paraId="03FCC716" w14:textId="77777777" w:rsidR="001224AD" w:rsidRDefault="001224AD" w:rsidP="002F5D3B">
            <w:pPr>
              <w:pStyle w:val="TAC"/>
              <w:rPr>
                <w:ins w:id="278" w:author="郭秋格" w:date="2023-05-13T14:56:00Z"/>
                <w:rFonts w:eastAsia="SimSun"/>
              </w:rPr>
            </w:pPr>
            <w:ins w:id="279" w:author="郭秋格" w:date="2023-05-13T14:57:00Z">
              <w:r>
                <w:t>-120.5</w:t>
              </w:r>
            </w:ins>
          </w:p>
        </w:tc>
        <w:tc>
          <w:tcPr>
            <w:tcW w:w="1275" w:type="dxa"/>
            <w:tcBorders>
              <w:left w:val="single" w:sz="4" w:space="0" w:color="auto"/>
              <w:right w:val="single" w:sz="4" w:space="0" w:color="auto"/>
            </w:tcBorders>
            <w:vAlign w:val="center"/>
            <w:tcPrChange w:id="280" w:author="郭秋格" w:date="2023-05-13T14:57:00Z">
              <w:tcPr>
                <w:tcW w:w="1275" w:type="dxa"/>
                <w:tcBorders>
                  <w:left w:val="single" w:sz="4" w:space="0" w:color="auto"/>
                  <w:right w:val="single" w:sz="4" w:space="0" w:color="auto"/>
                </w:tcBorders>
                <w:vAlign w:val="center"/>
              </w:tcPr>
            </w:tcPrChange>
          </w:tcPr>
          <w:p w14:paraId="136E3D82" w14:textId="77777777" w:rsidR="001224AD" w:rsidRDefault="001224AD" w:rsidP="002F5D3B">
            <w:pPr>
              <w:pStyle w:val="TAC"/>
              <w:rPr>
                <w:ins w:id="281" w:author="郭秋格" w:date="2023-05-13T14:56:00Z"/>
                <w:rFonts w:eastAsia="SimSun"/>
              </w:rPr>
            </w:pPr>
            <w:ins w:id="282" w:author="郭秋格" w:date="2023-05-13T14:57:00Z">
              <w:r>
                <w:rPr>
                  <w:rFonts w:eastAsia="SimSun" w:hint="eastAsia"/>
                  <w:lang w:eastAsia="zh-CN"/>
                </w:rPr>
                <w:t>-50</w:t>
              </w:r>
            </w:ins>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ins w:id="283" w:author="郭秋格" w:date="2023-05-13T14:57:00Z">
              <w:r>
                <w:rPr>
                  <w:lang w:val="sv-SE"/>
                </w:rPr>
                <w:t>NR_TDD_FR1_C</w:t>
              </w:r>
            </w:ins>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ins w:id="284" w:author="郭秋格" w:date="2023-05-13T14:57:00Z">
              <w:r>
                <w:t>-120</w:t>
              </w:r>
            </w:ins>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ins w:id="285" w:author="郭秋格" w:date="2023-05-13T14:57:00Z">
              <w:r>
                <w:rPr>
                  <w:rFonts w:eastAsia="SimSun" w:hint="eastAsia"/>
                  <w:lang w:eastAsia="zh-CN"/>
                </w:rPr>
                <w:t>-50</w:t>
              </w:r>
            </w:ins>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ins w:id="286" w:author="郭秋格" w:date="2023-05-13T14:57:00Z">
              <w:r>
                <w:rPr>
                  <w:lang w:val="sv-SE"/>
                </w:rPr>
                <w:t>NR_FDD_FR1_D, NR_TDD_FR1_D</w:t>
              </w:r>
            </w:ins>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ins w:id="287" w:author="郭秋格" w:date="2023-05-13T14:57:00Z">
              <w:r>
                <w:t>-119.5</w:t>
              </w:r>
            </w:ins>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ins w:id="288" w:author="郭秋格" w:date="2023-05-13T14:57:00Z">
              <w:r>
                <w:rPr>
                  <w:rFonts w:eastAsia="SimSun" w:hint="eastAsia"/>
                  <w:lang w:eastAsia="zh-CN"/>
                </w:rPr>
                <w:t>-50</w:t>
              </w:r>
            </w:ins>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ins w:id="289" w:author="郭秋格" w:date="2023-05-13T14:57:00Z">
              <w:r>
                <w:rPr>
                  <w:lang w:val="sv-SE"/>
                </w:rPr>
                <w:t>NR_FDD_FR1_E, NR_TDD_FR1_E</w:t>
              </w:r>
            </w:ins>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ins w:id="290" w:author="郭秋格" w:date="2023-05-13T14:57:00Z">
              <w:r>
                <w:t>-119</w:t>
              </w:r>
            </w:ins>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ins w:id="291" w:author="郭秋格" w:date="2023-05-13T14:57:00Z">
              <w:r>
                <w:rPr>
                  <w:rFonts w:eastAsia="SimSun" w:hint="eastAsia"/>
                  <w:lang w:eastAsia="zh-CN"/>
                </w:rPr>
                <w:t>-50</w:t>
              </w:r>
            </w:ins>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ins w:id="292" w:author="郭秋格" w:date="2023-05-13T14:57:00Z">
              <w:r>
                <w:rPr>
                  <w:lang w:val="sv-SE"/>
                </w:rPr>
                <w:t>NR_FDD_FR1_F</w:t>
              </w:r>
            </w:ins>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ins w:id="293" w:author="郭秋格" w:date="2023-05-13T14:57:00Z">
              <w:r>
                <w:t>-118.5</w:t>
              </w:r>
            </w:ins>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ins w:id="294" w:author="郭秋格" w:date="2023-05-13T14:57:00Z">
              <w:r>
                <w:rPr>
                  <w:rFonts w:eastAsia="SimSun" w:hint="eastAsia"/>
                  <w:lang w:eastAsia="zh-CN"/>
                </w:rPr>
                <w:t>-50</w:t>
              </w:r>
            </w:ins>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ins w:id="295" w:author="郭秋格" w:date="2023-05-13T14:57:00Z">
              <w:r>
                <w:rPr>
                  <w:lang w:val="sv-SE"/>
                </w:rPr>
                <w:t>NR_FDD_FR1_G, NR_TDD_FR1_G</w:t>
              </w:r>
            </w:ins>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ins w:id="296" w:author="郭秋格" w:date="2023-05-13T14:57:00Z">
              <w:r>
                <w:t>-118</w:t>
              </w:r>
            </w:ins>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ins w:id="297" w:author="郭秋格" w:date="2023-05-13T14:57:00Z">
              <w:r>
                <w:rPr>
                  <w:rFonts w:eastAsia="SimSun" w:hint="eastAsia"/>
                  <w:lang w:eastAsia="zh-CN"/>
                </w:rPr>
                <w:t>-50</w:t>
              </w:r>
            </w:ins>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ins w:id="298" w:author="郭秋格" w:date="2023-05-13T14:57: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ins w:id="299" w:author="郭秋格" w:date="2023-05-13T14:57:00Z">
              <w:r>
                <w:t>-117.5</w:t>
              </w:r>
            </w:ins>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ins w:id="300" w:author="郭秋格" w:date="2023-05-13T14:57:00Z">
              <w:r>
                <w:rPr>
                  <w:rFonts w:eastAsia="SimSun" w:hint="eastAsia"/>
                  <w:lang w:eastAsia="zh-CN"/>
                </w:rPr>
                <w:t>-50</w:t>
              </w:r>
            </w:ins>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2F85E87D"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rPr>
                <w:lang w:eastAsia="zh-CN"/>
              </w:rP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0"/>
        <w:gridCol w:w="1096"/>
        <w:gridCol w:w="689"/>
        <w:gridCol w:w="1241"/>
        <w:gridCol w:w="1377"/>
        <w:gridCol w:w="2654"/>
        <w:gridCol w:w="1502"/>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lang w:eastAsia="zh-CN"/>
              </w:rPr>
            </w:pPr>
            <w:r>
              <w:rPr>
                <w:rFonts w:eastAsia="SimSun"/>
                <w:lang w:eastAsia="zh-C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lang w:eastAsia="zh-CN"/>
              </w:rPr>
            </w:pPr>
            <w:r>
              <w:rPr>
                <w:rFonts w:eastAsia="SimSun"/>
                <w:lang w:eastAsia="zh-CN"/>
              </w:rPr>
              <w:t xml:space="preserve">PRS resource repetition </w:t>
            </w:r>
          </w:p>
          <w:p w14:paraId="0F8CA09C" w14:textId="77777777" w:rsidR="001224AD" w:rsidRDefault="001224AD" w:rsidP="002F5D3B">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77777777" w:rsidR="001224AD" w:rsidRDefault="001224AD" w:rsidP="002F5D3B">
            <w:pPr>
              <w:pStyle w:val="TAC"/>
              <w:rPr>
                <w:b/>
                <w:sz w:val="16"/>
                <w:szCs w:val="16"/>
              </w:rPr>
            </w:pPr>
            <w:ins w:id="301" w:author="郭秋格" w:date="2023-05-13T14:58:00Z">
              <w:r>
                <w:t>Same value as PRS_RP in Table B.2.</w:t>
              </w:r>
              <w:r>
                <w:rPr>
                  <w:rFonts w:hint="eastAsia"/>
                  <w:lang w:eastAsia="zh-CN"/>
                </w:rPr>
                <w:t>14</w:t>
              </w:r>
              <w:r>
                <w:t>-2, according to UE Power class, operating band and angle of arrival</w:t>
              </w:r>
            </w:ins>
            <w:del w:id="302" w:author="郭秋格" w:date="2023-05-13T14:58:00Z">
              <w:r w:rsidDel="007A1FDB">
                <w:rPr>
                  <w:rFonts w:eastAsia="SimSun"/>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77777777" w:rsidR="001224AD" w:rsidRDefault="001224AD" w:rsidP="002F5D3B">
            <w:pPr>
              <w:pStyle w:val="TAC"/>
            </w:pPr>
            <w:ins w:id="303" w:author="郭秋格" w:date="2023-05-13T14:58:00Z">
              <w:r>
                <w:t>Same value as PRS_RP in Table B.2.</w:t>
              </w:r>
              <w:r>
                <w:rPr>
                  <w:rFonts w:hint="eastAsia"/>
                  <w:lang w:eastAsia="zh-CN"/>
                </w:rPr>
                <w:t>14</w:t>
              </w:r>
              <w:r>
                <w:t>-2, according to UE Power class, operating band and angle of arrival</w:t>
              </w:r>
            </w:ins>
            <w:del w:id="304" w:author="郭秋格" w:date="2023-05-13T14:58:00Z">
              <w:r w:rsidDel="007A1FDB">
                <w:rPr>
                  <w:rFonts w:eastAsia="SimSun"/>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305BE305"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rPr>
                <w:lang w:eastAsia="zh-CN"/>
              </w:rP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305"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306"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306"/>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305"/>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eastAsia="zh-CN"/>
              </w:rPr>
            </w:pPr>
            <w:r>
              <w:rPr>
                <w:bCs/>
                <w:lang w:eastAsia="zh-CN"/>
              </w:rPr>
              <w:t xml:space="preserve">Repetition factor </w:t>
            </w:r>
          </w:p>
          <w:p w14:paraId="74F08224" w14:textId="77777777" w:rsidR="003F56EF" w:rsidRDefault="003F56EF" w:rsidP="002F5D3B">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lang w:eastAsia="zh-CN"/>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rPr>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rPr>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rPr>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rPr>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rPr>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ins w:id="307" w:author="郭秋格" w:date="2023-05-13T14:41: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rPr>
                <w:lang w:eastAsia="zh-CN"/>
              </w:rPr>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rPr>
                <w:lang w:eastAsia="zh-CN"/>
              </w:rPr>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rPr>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rPr>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rPr>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w:t>
            </w:r>
            <w:r>
              <w:rPr>
                <w:lang w:eastAsia="zh-CN"/>
              </w:rPr>
              <w:t>OTE</w:t>
            </w:r>
            <w:r>
              <w:t xml:space="preserve"> 1:</w:t>
            </w:r>
            <w:r>
              <w:tab/>
              <w:t>This minimum Io condition is expressed as the average Io per RE over all REs in an OFDM symbol.</w:t>
            </w:r>
          </w:p>
          <w:p w14:paraId="47C656ED" w14:textId="77777777" w:rsidR="003F56EF" w:rsidRDefault="003F56EF" w:rsidP="002F5D3B">
            <w:pPr>
              <w:pStyle w:val="TAN"/>
            </w:pPr>
            <w:r>
              <w:t>N</w:t>
            </w:r>
            <w:r>
              <w:rPr>
                <w:lang w:eastAsia="zh-CN"/>
              </w:rPr>
              <w:t>OTE</w:t>
            </w:r>
            <w:r>
              <w:t xml:space="preserve"> 2:</w:t>
            </w:r>
            <w:r>
              <w:tab/>
            </w:r>
            <w:r>
              <w:rPr>
                <w:lang w:eastAsia="zh-CN"/>
              </w:rPr>
              <w:t>Void</w:t>
            </w:r>
            <w:r>
              <w:t>.</w:t>
            </w:r>
          </w:p>
          <w:p w14:paraId="1F018C34" w14:textId="77777777" w:rsidR="003F56EF" w:rsidRDefault="003F56EF" w:rsidP="002F5D3B">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196C7305" w14:textId="77777777" w:rsidR="003F56EF" w:rsidRDefault="003F56EF" w:rsidP="002F5D3B">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r>
            <w:r>
              <w:rPr>
                <w:lang w:eastAsia="zh-CN"/>
              </w:rPr>
              <w:t>NR</w:t>
            </w:r>
            <w:r>
              <w:t xml:space="preserve"> operating band groups are as defined in Section 3.5</w:t>
            </w:r>
            <w:r>
              <w:rPr>
                <w:lang w:eastAsia="zh-CN"/>
              </w:rPr>
              <w:t>.2</w:t>
            </w:r>
            <w:r>
              <w:t>.</w:t>
            </w:r>
          </w:p>
        </w:tc>
      </w:tr>
    </w:tbl>
    <w:p w14:paraId="3FEDCEA6" w14:textId="77777777" w:rsidR="003F56EF" w:rsidRDefault="003F56EF" w:rsidP="003F56EF">
      <w:pPr>
        <w:rPr>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ins w:id="308" w:author="郭秋格" w:date="2023-05-13T14:42:00Z">
              <w:r w:rsidRPr="005B1B36">
                <w:rPr>
                  <w:rFonts w:ascii="Arial" w:hAnsi="Arial" w:cs="Arial"/>
                  <w:sz w:val="16"/>
                  <w:szCs w:val="16"/>
                  <w:lang w:val="sv-SE" w:eastAsia="en-US"/>
                  <w:rPrChange w:id="309" w:author="郭秋格" w:date="2023-05-13T14:42:00Z">
                    <w:rPr>
                      <w:lang w:eastAsia="zh-CN"/>
                    </w:rPr>
                  </w:rPrChang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ins w:id="310" w:author="郭秋格" w:date="2023-05-13T14:43: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311" w:name="OLE_LINK14"/>
            <w:bookmarkStart w:id="312" w:name="OLE_LINK15"/>
            <w:r w:rsidRPr="006D0B2F">
              <w:rPr>
                <w:rFonts w:hint="eastAsia"/>
                <w:lang w:eastAsia="zh-CN"/>
              </w:rPr>
              <w:t>±</w:t>
            </w:r>
            <w:r>
              <w:rPr>
                <w:lang w:eastAsia="zh-CN"/>
              </w:rPr>
              <w:t>6.5</w:t>
            </w:r>
            <w:bookmarkEnd w:id="311"/>
            <w:bookmarkEnd w:id="312"/>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77EEE88" w:rsidR="00412043" w:rsidRPr="006D0B2F" w:rsidRDefault="00412043" w:rsidP="00412043">
            <w:pPr>
              <w:pStyle w:val="TAC"/>
            </w:pPr>
            <w:r>
              <w:t xml:space="preserve">Same value as </w:t>
            </w:r>
            <w:r>
              <w:rPr>
                <w:lang w:eastAsia="zh-CN"/>
              </w:rPr>
              <w:t>P</w:t>
            </w:r>
            <w:r>
              <w:t xml:space="preserve">RP in Table </w:t>
            </w:r>
            <w:del w:id="313" w:author="郭秋格" w:date="2023-05-13T14:43:00Z">
              <w:r w:rsidDel="00F33397">
                <w:delText xml:space="preserve">B. </w:delText>
              </w:r>
            </w:del>
            <w:r>
              <w:t>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ins w:id="314" w:author="郭秋格" w:date="2023-05-13T14:43:00Z">
              <w:r w:rsidRPr="00F33397">
                <w:rPr>
                  <w:rFonts w:ascii="Arial" w:hAnsi="Arial" w:cs="Arial"/>
                  <w:sz w:val="16"/>
                  <w:szCs w:val="16"/>
                  <w:lang w:val="sv-SE" w:eastAsia="en-US"/>
                  <w:rPrChange w:id="315" w:author="郭秋格" w:date="2023-05-13T14:44:00Z">
                    <w:rPr>
                      <w:lang w:eastAsia="zh-CN"/>
                    </w:rPr>
                  </w:rPrChang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eastAsia="zh-CN"/>
              </w:rPr>
            </w:pPr>
            <w:r w:rsidRPr="00FA3886">
              <w:rPr>
                <w:bCs/>
                <w:lang w:eastAsia="zh-CN"/>
              </w:rPr>
              <w:t xml:space="preserve">Repetition factor </w:t>
            </w:r>
          </w:p>
          <w:p w14:paraId="4473614B" w14:textId="77777777" w:rsidR="0093626E" w:rsidRPr="00FA3886" w:rsidRDefault="0093626E" w:rsidP="009B1EF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lang w:eastAsia="zh-CN"/>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6A1407BF" w:rsidR="00D04AF8" w:rsidRPr="006A7330" w:rsidRDefault="00D04AF8" w:rsidP="00D04AF8">
            <w:pPr>
              <w:pStyle w:val="TAC"/>
              <w:rPr>
                <w:lang w:eastAsia="ko-KR"/>
              </w:rPr>
            </w:pPr>
            <w:ins w:id="316" w:author="郭秋格" w:date="2023-05-13T15:00:00Z">
              <w:r w:rsidRPr="00F8474E">
                <w:t>-127</w:t>
              </w:r>
            </w:ins>
            <w:del w:id="317" w:author="郭秋格" w:date="2023-05-13T15:00:00Z">
              <w:r w:rsidRPr="00F8474E" w:rsidDel="00D87990">
                <w:rPr>
                  <w:lang w:eastAsia="ko-KR"/>
                </w:rPr>
                <w:delText>-121</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1D7A286B" w:rsidR="00D04AF8" w:rsidRPr="006A7330" w:rsidRDefault="00D04AF8" w:rsidP="00D04AF8">
            <w:pPr>
              <w:pStyle w:val="TAC"/>
              <w:rPr>
                <w:lang w:eastAsia="ko-KR"/>
              </w:rPr>
            </w:pPr>
            <w:ins w:id="318" w:author="郭秋格" w:date="2023-05-13T15:00:00Z">
              <w:r w:rsidRPr="00F8474E">
                <w:t>-126.5</w:t>
              </w:r>
            </w:ins>
            <w:del w:id="319" w:author="郭秋格" w:date="2023-05-13T15:00:00Z">
              <w:r w:rsidRPr="00F8474E" w:rsidDel="00D87990">
                <w:rPr>
                  <w:lang w:eastAsia="ko-KR"/>
                </w:rPr>
                <w:delText>-120.5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726D5846" w:rsidR="00D04AF8" w:rsidRPr="006A7330" w:rsidRDefault="00D04AF8" w:rsidP="00D04AF8">
            <w:pPr>
              <w:pStyle w:val="TAC"/>
              <w:rPr>
                <w:lang w:eastAsia="ko-KR"/>
              </w:rPr>
            </w:pPr>
            <w:ins w:id="320" w:author="郭秋格" w:date="2023-05-13T15:00:00Z">
              <w:r w:rsidRPr="00F8474E">
                <w:t>-126</w:t>
              </w:r>
            </w:ins>
            <w:del w:id="321" w:author="郭秋格" w:date="2023-05-13T15:00:00Z">
              <w:r w:rsidRPr="00F8474E" w:rsidDel="00D87990">
                <w:rPr>
                  <w:lang w:eastAsia="ko-KR"/>
                </w:rPr>
                <w:delText>-120</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67E0799A" w:rsidR="00D04AF8" w:rsidRPr="006A7330" w:rsidRDefault="00D04AF8" w:rsidP="00D04AF8">
            <w:pPr>
              <w:pStyle w:val="TAC"/>
              <w:rPr>
                <w:lang w:eastAsia="ko-KR"/>
              </w:rPr>
            </w:pPr>
            <w:ins w:id="322" w:author="郭秋格" w:date="2023-05-13T15:00:00Z">
              <w:r w:rsidRPr="00F8474E">
                <w:t>-125.5</w:t>
              </w:r>
            </w:ins>
            <w:del w:id="323" w:author="郭秋格" w:date="2023-05-13T15:00:00Z">
              <w:r w:rsidRPr="00F8474E" w:rsidDel="00D87990">
                <w:rPr>
                  <w:lang w:eastAsia="ko-KR"/>
                </w:rPr>
                <w:delText>-119.5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29A5F2AC" w:rsidR="00D04AF8" w:rsidRPr="006A7330" w:rsidRDefault="00D04AF8" w:rsidP="00D04AF8">
            <w:pPr>
              <w:pStyle w:val="TAC"/>
              <w:rPr>
                <w:lang w:eastAsia="ko-KR"/>
              </w:rPr>
            </w:pPr>
            <w:ins w:id="324" w:author="郭秋格" w:date="2023-05-13T15:00:00Z">
              <w:r w:rsidRPr="00F8474E">
                <w:t>-125</w:t>
              </w:r>
            </w:ins>
            <w:del w:id="325" w:author="郭秋格" w:date="2023-05-13T15:00:00Z">
              <w:r w:rsidRPr="00F8474E" w:rsidDel="00D87990">
                <w:rPr>
                  <w:lang w:eastAsia="ko-KR"/>
                </w:rPr>
                <w:delText>-119</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5E5B6F46" w:rsidR="00D04AF8" w:rsidRPr="006A7330" w:rsidRDefault="00D04AF8" w:rsidP="00D04AF8">
            <w:pPr>
              <w:pStyle w:val="TAC"/>
              <w:rPr>
                <w:lang w:eastAsia="ko-KR"/>
              </w:rPr>
            </w:pPr>
            <w:ins w:id="326" w:author="郭秋格" w:date="2023-05-13T15:00:00Z">
              <w:r w:rsidRPr="00F8474E">
                <w:t>-124.5</w:t>
              </w:r>
            </w:ins>
            <w:del w:id="327" w:author="郭秋格" w:date="2023-05-13T15:00:00Z">
              <w:r w:rsidRPr="00F8474E" w:rsidDel="00D87990">
                <w:rPr>
                  <w:lang w:eastAsia="ko-KR"/>
                </w:rPr>
                <w:delText>-118.5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ins w:id="328"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74C8B282" w:rsidR="00D04AF8" w:rsidRPr="006A7330" w:rsidRDefault="00D04AF8" w:rsidP="00D04AF8">
            <w:pPr>
              <w:pStyle w:val="TAC"/>
              <w:rPr>
                <w:lang w:eastAsia="ko-KR"/>
              </w:rPr>
            </w:pPr>
            <w:ins w:id="329" w:author="郭秋格" w:date="2023-05-13T15:00:00Z">
              <w:r w:rsidRPr="00F8474E">
                <w:t>-124</w:t>
              </w:r>
            </w:ins>
            <w:del w:id="330" w:author="郭秋格" w:date="2023-05-13T15:00:00Z">
              <w:r w:rsidRPr="00F8474E" w:rsidDel="00D87990">
                <w:rPr>
                  <w:lang w:eastAsia="ko-KR"/>
                </w:rPr>
                <w:delText>-118</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52751C83" w:rsidR="00D04AF8" w:rsidRPr="006A7330" w:rsidRDefault="00D04AF8" w:rsidP="00D04AF8">
            <w:pPr>
              <w:pStyle w:val="TAC"/>
              <w:rPr>
                <w:lang w:eastAsia="ko-KR"/>
              </w:rPr>
            </w:pPr>
            <w:ins w:id="331" w:author="郭秋格" w:date="2023-05-13T15:00:00Z">
              <w:r w:rsidRPr="00F8474E">
                <w:t>-123.5</w:t>
              </w:r>
            </w:ins>
            <w:del w:id="332" w:author="郭秋格" w:date="2023-05-13T15:00:00Z">
              <w:r w:rsidRPr="00F8474E" w:rsidDel="00D87990">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4475B93D" w:rsidR="00D04AF8" w:rsidRPr="006A7330" w:rsidRDefault="00D04AF8" w:rsidP="00D04AF8">
            <w:pPr>
              <w:pStyle w:val="TAC"/>
              <w:rPr>
                <w:lang w:eastAsia="ko-KR"/>
              </w:rPr>
            </w:pPr>
            <w:ins w:id="333" w:author="郭秋格" w:date="2023-05-13T15:00:00Z">
              <w:r w:rsidRPr="00F8474E">
                <w:t>-124</w:t>
              </w:r>
            </w:ins>
            <w:del w:id="334" w:author="郭秋格" w:date="2023-05-13T15:00:00Z">
              <w:r w:rsidRPr="00F8474E" w:rsidDel="007B4CD7">
                <w:rPr>
                  <w:lang w:eastAsia="ko-KR"/>
                </w:rPr>
                <w:delText>-118</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503D9B43" w:rsidR="00D04AF8" w:rsidRPr="006A7330" w:rsidRDefault="00D04AF8" w:rsidP="00D04AF8">
            <w:pPr>
              <w:pStyle w:val="TAC"/>
              <w:rPr>
                <w:lang w:eastAsia="ko-KR"/>
              </w:rPr>
            </w:pPr>
            <w:ins w:id="335" w:author="郭秋格" w:date="2023-05-13T15:00:00Z">
              <w:r w:rsidRPr="00F8474E">
                <w:t>-123.5</w:t>
              </w:r>
            </w:ins>
            <w:del w:id="336" w:author="郭秋格" w:date="2023-05-13T15:00:00Z">
              <w:r w:rsidRPr="00F8474E" w:rsidDel="007B4CD7">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5A0FF627" w:rsidR="00D04AF8" w:rsidRPr="006A7330" w:rsidRDefault="00D04AF8" w:rsidP="00D04AF8">
            <w:pPr>
              <w:pStyle w:val="TAC"/>
              <w:rPr>
                <w:lang w:eastAsia="ko-KR"/>
              </w:rPr>
            </w:pPr>
            <w:ins w:id="337" w:author="郭秋格" w:date="2023-05-13T15:00:00Z">
              <w:r w:rsidRPr="00F8474E">
                <w:t>-123</w:t>
              </w:r>
            </w:ins>
            <w:del w:id="338" w:author="郭秋格" w:date="2023-05-13T15:00:00Z">
              <w:r w:rsidRPr="00F8474E" w:rsidDel="007B4CD7">
                <w:rPr>
                  <w:lang w:eastAsia="ko-KR"/>
                </w:rPr>
                <w:delText>-117</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063E4367" w:rsidR="00D04AF8" w:rsidRPr="006A7330" w:rsidRDefault="00D04AF8" w:rsidP="00D04AF8">
            <w:pPr>
              <w:pStyle w:val="TAC"/>
              <w:rPr>
                <w:lang w:val="sv-SE" w:eastAsia="ko-KR"/>
              </w:rPr>
            </w:pPr>
            <w:ins w:id="339" w:author="郭秋格" w:date="2023-05-13T15:00:00Z">
              <w:r w:rsidRPr="00F8474E">
                <w:t>-122.5</w:t>
              </w:r>
            </w:ins>
            <w:del w:id="340" w:author="郭秋格" w:date="2023-05-13T15:00:00Z">
              <w:r w:rsidRPr="00F8474E" w:rsidDel="007B4CD7">
                <w:rPr>
                  <w:lang w:eastAsia="ko-KR"/>
                </w:rPr>
                <w:delText>-116.5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6DD7DD6C" w:rsidR="00D04AF8" w:rsidRPr="006A7330" w:rsidRDefault="00D04AF8" w:rsidP="00D04AF8">
            <w:pPr>
              <w:pStyle w:val="TAC"/>
              <w:rPr>
                <w:lang w:val="sv-SE" w:eastAsia="ko-KR"/>
              </w:rPr>
            </w:pPr>
            <w:ins w:id="341" w:author="郭秋格" w:date="2023-05-13T15:00:00Z">
              <w:r w:rsidRPr="00F8474E">
                <w:t>-122</w:t>
              </w:r>
            </w:ins>
            <w:del w:id="342" w:author="郭秋格" w:date="2023-05-13T15:00:00Z">
              <w:r w:rsidRPr="00F8474E" w:rsidDel="007B4CD7">
                <w:rPr>
                  <w:lang w:eastAsia="ko-KR"/>
                </w:rPr>
                <w:delText>-116</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57F017AB" w:rsidR="00D04AF8" w:rsidRPr="006A7330" w:rsidRDefault="00D04AF8" w:rsidP="00D04AF8">
            <w:pPr>
              <w:pStyle w:val="TAC"/>
              <w:rPr>
                <w:lang w:eastAsia="ko-KR"/>
              </w:rPr>
            </w:pPr>
            <w:ins w:id="343" w:author="郭秋格" w:date="2023-05-13T15:00:00Z">
              <w:r w:rsidRPr="00F8474E">
                <w:t>-121.5</w:t>
              </w:r>
            </w:ins>
            <w:del w:id="344" w:author="郭秋格" w:date="2023-05-13T15:00:00Z">
              <w:r w:rsidRPr="00F8474E" w:rsidDel="007B4CD7">
                <w:rPr>
                  <w:lang w:eastAsia="ko-KR"/>
                </w:rPr>
                <w:delText>-115.5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ins w:id="345"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747596E4" w:rsidR="00D04AF8" w:rsidRPr="006A7330" w:rsidRDefault="00D04AF8" w:rsidP="00D04AF8">
            <w:pPr>
              <w:pStyle w:val="TAC"/>
              <w:rPr>
                <w:lang w:eastAsia="ko-KR"/>
              </w:rPr>
            </w:pPr>
            <w:ins w:id="346" w:author="郭秋格" w:date="2023-05-13T15:00:00Z">
              <w:r w:rsidRPr="00F8474E">
                <w:t>-121</w:t>
              </w:r>
            </w:ins>
            <w:del w:id="347" w:author="郭秋格" w:date="2023-05-13T15:00:00Z">
              <w:r w:rsidRPr="00F8474E" w:rsidDel="007B4CD7">
                <w:rPr>
                  <w:lang w:eastAsia="ko-KR"/>
                </w:rPr>
                <w:delText>-115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3760C170" w:rsidR="00D04AF8" w:rsidRPr="006A7330" w:rsidRDefault="00D04AF8" w:rsidP="00D04AF8">
            <w:pPr>
              <w:pStyle w:val="TAC"/>
              <w:rPr>
                <w:lang w:eastAsia="ko-KR"/>
              </w:rPr>
            </w:pPr>
            <w:ins w:id="348" w:author="郭秋格" w:date="2023-05-13T15:00:00Z">
              <w:r w:rsidRPr="00F8474E">
                <w:t>-120.5</w:t>
              </w:r>
            </w:ins>
            <w:del w:id="349" w:author="郭秋格" w:date="2023-05-13T15:00:00Z">
              <w:r w:rsidRPr="00F8474E" w:rsidDel="007B4CD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5F720F30" w:rsidR="00D04AF8" w:rsidRPr="006A7330" w:rsidRDefault="00D04AF8" w:rsidP="00D04AF8">
            <w:pPr>
              <w:pStyle w:val="TAC"/>
              <w:rPr>
                <w:rFonts w:cs="Arial"/>
                <w:szCs w:val="18"/>
                <w:lang w:eastAsia="ko-KR"/>
              </w:rPr>
            </w:pPr>
            <w:ins w:id="350" w:author="郭秋格" w:date="2023-05-13T15:01:00Z">
              <w:r w:rsidRPr="00F8474E">
                <w:t>-121</w:t>
              </w:r>
            </w:ins>
            <w:del w:id="351" w:author="郭秋格" w:date="2023-05-13T15:01:00Z">
              <w:r w:rsidRPr="00F8474E" w:rsidDel="00BC49F7">
                <w:rPr>
                  <w:lang w:eastAsia="ko-KR"/>
                </w:rPr>
                <w:delText>-115</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13C0759C" w:rsidR="00D04AF8" w:rsidRPr="006A7330" w:rsidRDefault="00D04AF8" w:rsidP="00D04AF8">
            <w:pPr>
              <w:pStyle w:val="TAC"/>
              <w:rPr>
                <w:rFonts w:cs="Arial"/>
                <w:szCs w:val="18"/>
                <w:lang w:eastAsia="ko-KR"/>
              </w:rPr>
            </w:pPr>
            <w:ins w:id="352" w:author="郭秋格" w:date="2023-05-13T15:01:00Z">
              <w:r w:rsidRPr="00F8474E">
                <w:t>-120.5</w:t>
              </w:r>
            </w:ins>
            <w:del w:id="353" w:author="郭秋格" w:date="2023-05-13T15:01:00Z">
              <w:r w:rsidRPr="00F8474E" w:rsidDel="00BC49F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257C05EF" w:rsidR="00D04AF8" w:rsidRPr="006A7330" w:rsidRDefault="00D04AF8" w:rsidP="00D04AF8">
            <w:pPr>
              <w:pStyle w:val="TAC"/>
              <w:rPr>
                <w:rFonts w:cs="Arial"/>
                <w:szCs w:val="18"/>
                <w:lang w:eastAsia="ko-KR"/>
              </w:rPr>
            </w:pPr>
            <w:ins w:id="354" w:author="郭秋格" w:date="2023-05-13T15:01:00Z">
              <w:r w:rsidRPr="00F8474E">
                <w:t>-120</w:t>
              </w:r>
            </w:ins>
            <w:del w:id="355" w:author="郭秋格" w:date="2023-05-13T15:01:00Z">
              <w:r w:rsidRPr="00F8474E" w:rsidDel="00BC49F7">
                <w:rPr>
                  <w:lang w:eastAsia="ko-KR"/>
                </w:rPr>
                <w:delText>-114</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1237CD72" w:rsidR="00D04AF8" w:rsidRPr="006A7330" w:rsidRDefault="00D04AF8" w:rsidP="00D04AF8">
            <w:pPr>
              <w:pStyle w:val="TAC"/>
              <w:rPr>
                <w:rFonts w:cs="Arial"/>
                <w:szCs w:val="18"/>
                <w:lang w:val="sv-SE" w:eastAsia="ko-KR"/>
              </w:rPr>
            </w:pPr>
            <w:ins w:id="356" w:author="郭秋格" w:date="2023-05-13T15:01:00Z">
              <w:r w:rsidRPr="00F8474E">
                <w:t>-119.5</w:t>
              </w:r>
            </w:ins>
            <w:del w:id="357" w:author="郭秋格" w:date="2023-05-13T15:01:00Z">
              <w:r w:rsidRPr="00F8474E"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7F319E19" w:rsidR="00D04AF8" w:rsidRPr="006A7330" w:rsidRDefault="00D04AF8" w:rsidP="00D04AF8">
            <w:pPr>
              <w:pStyle w:val="TAC"/>
              <w:rPr>
                <w:rFonts w:cs="Arial"/>
                <w:szCs w:val="18"/>
                <w:lang w:val="sv-SE" w:eastAsia="ko-KR"/>
              </w:rPr>
            </w:pPr>
            <w:ins w:id="358" w:author="郭秋格" w:date="2023-05-13T15:01:00Z">
              <w:r w:rsidRPr="00F8474E">
                <w:t>-119</w:t>
              </w:r>
            </w:ins>
            <w:del w:id="359" w:author="郭秋格" w:date="2023-05-13T15:01:00Z">
              <w:r w:rsidRPr="00F8474E"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30BBF71" w:rsidR="00D04AF8" w:rsidRPr="006A7330" w:rsidRDefault="00D04AF8" w:rsidP="00D04AF8">
            <w:pPr>
              <w:pStyle w:val="TAC"/>
              <w:rPr>
                <w:rFonts w:cs="Arial"/>
                <w:szCs w:val="18"/>
                <w:lang w:eastAsia="ko-KR"/>
              </w:rPr>
            </w:pPr>
            <w:ins w:id="360" w:author="郭秋格" w:date="2023-05-13T15:01:00Z">
              <w:r w:rsidRPr="00F8474E">
                <w:t>-118.5</w:t>
              </w:r>
            </w:ins>
            <w:del w:id="361" w:author="郭秋格" w:date="2023-05-13T15:01:00Z">
              <w:r w:rsidRPr="00F8474E"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ins w:id="362"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5DFD5700" w:rsidR="00D04AF8" w:rsidRPr="006A7330" w:rsidRDefault="00D04AF8" w:rsidP="00D04AF8">
            <w:pPr>
              <w:pStyle w:val="TAC"/>
              <w:rPr>
                <w:rFonts w:cs="Arial"/>
                <w:szCs w:val="18"/>
                <w:lang w:eastAsia="ko-KR"/>
              </w:rPr>
            </w:pPr>
            <w:ins w:id="363" w:author="郭秋格" w:date="2023-05-13T15:01:00Z">
              <w:r w:rsidRPr="00F8474E">
                <w:t>-118</w:t>
              </w:r>
            </w:ins>
            <w:del w:id="364" w:author="郭秋格" w:date="2023-05-13T15:01:00Z">
              <w:r w:rsidRPr="00F8474E"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4DA5575B" w:rsidR="00D04AF8" w:rsidRPr="006A7330" w:rsidRDefault="00D04AF8" w:rsidP="00D04AF8">
            <w:pPr>
              <w:pStyle w:val="TAC"/>
              <w:rPr>
                <w:rFonts w:cs="Arial"/>
                <w:szCs w:val="18"/>
                <w:lang w:eastAsia="ko-KR"/>
              </w:rPr>
            </w:pPr>
            <w:ins w:id="365" w:author="郭秋格" w:date="2023-05-13T15:01:00Z">
              <w:r w:rsidRPr="00F8474E">
                <w:t>-117.5</w:t>
              </w:r>
            </w:ins>
            <w:del w:id="366" w:author="郭秋格" w:date="2023-05-13T15:01:00Z">
              <w:r w:rsidRPr="00F8474E" w:rsidDel="00BC49F7">
                <w:rPr>
                  <w:lang w:eastAsia="ko-KR"/>
                </w:rPr>
                <w:delText>-111.5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Change w:id="367">
          <w:tblGrid>
            <w:gridCol w:w="1132"/>
            <w:gridCol w:w="715"/>
            <w:gridCol w:w="1133"/>
            <w:gridCol w:w="709"/>
            <w:gridCol w:w="1832"/>
            <w:gridCol w:w="2267"/>
            <w:gridCol w:w="1289"/>
            <w:gridCol w:w="1123"/>
          </w:tblGrid>
        </w:tblGridChange>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9E3129">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369"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370" w:author="郭秋格" w:date="2023-05-13T15:06:00Z">
              <w:tcPr>
                <w:tcW w:w="1132" w:type="dxa"/>
                <w:vMerge w:val="restart"/>
                <w:tcBorders>
                  <w:top w:val="single" w:sz="6" w:space="0" w:color="auto"/>
                  <w:left w:val="single" w:sz="4" w:space="0" w:color="auto"/>
                  <w:right w:val="single" w:sz="6" w:space="0" w:color="auto"/>
                </w:tcBorders>
                <w:vAlign w:val="center"/>
                <w:hideMark/>
              </w:tcPr>
            </w:tcPrChange>
          </w:tcPr>
          <w:p w14:paraId="150A1CAF" w14:textId="77777777" w:rsidR="00D04AF8" w:rsidRPr="00F8474E" w:rsidRDefault="00D04AF8" w:rsidP="009E3129">
            <w:pPr>
              <w:pStyle w:val="TAC"/>
              <w:rPr>
                <w:lang w:eastAsia="zh-CN"/>
              </w:rPr>
            </w:pPr>
            <w:r w:rsidRPr="00F8474E">
              <w:t xml:space="preserve">± </w:t>
            </w:r>
            <w:del w:id="371" w:author="郭秋格" w:date="2023-05-13T15:10:00Z">
              <w:r w:rsidRPr="00F8474E" w:rsidDel="00FF2D5B">
                <w:delText>[</w:delText>
              </w:r>
            </w:del>
            <w:r w:rsidRPr="00F8474E">
              <w:t>59+</w:t>
            </w:r>
            <w:r w:rsidRPr="00F8474E">
              <w:rPr>
                <w:lang w:eastAsia="ko-KR"/>
              </w:rPr>
              <w:sym w:font="Symbol" w:char="F064"/>
            </w:r>
            <w:del w:id="372"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hideMark/>
            <w:tcPrChange w:id="373" w:author="郭秋格" w:date="2023-05-13T15:06:00Z">
              <w:tcPr>
                <w:tcW w:w="715" w:type="dxa"/>
                <w:vMerge w:val="restart"/>
                <w:tcBorders>
                  <w:top w:val="nil"/>
                  <w:left w:val="single" w:sz="4" w:space="0" w:color="auto"/>
                  <w:right w:val="single" w:sz="4" w:space="0" w:color="auto"/>
                </w:tcBorders>
                <w:vAlign w:val="center"/>
                <w:hideMark/>
              </w:tcPr>
            </w:tcPrChange>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Change w:id="374" w:author="郭秋格" w:date="2023-05-13T15:06:00Z">
              <w:tcPr>
                <w:tcW w:w="1133" w:type="dxa"/>
                <w:vMerge w:val="restart"/>
                <w:tcBorders>
                  <w:top w:val="single" w:sz="4" w:space="0" w:color="auto"/>
                  <w:left w:val="single" w:sz="4" w:space="0" w:color="auto"/>
                  <w:right w:val="single" w:sz="4" w:space="0" w:color="auto"/>
                </w:tcBorders>
                <w:hideMark/>
              </w:tcPr>
            </w:tcPrChange>
          </w:tcPr>
          <w:p w14:paraId="211C20F4" w14:textId="77777777" w:rsidR="00D04AF8" w:rsidRPr="00F8474E" w:rsidRDefault="00D04AF8" w:rsidP="009E3129">
            <w:pPr>
              <w:pStyle w:val="TAC"/>
              <w:rPr>
                <w:lang w:eastAsia="zh-CN"/>
              </w:rPr>
            </w:pPr>
            <w:r w:rsidRPr="00F8474E">
              <w:rPr>
                <w:rFonts w:cs="Calibri"/>
              </w:rPr>
              <w:t>≥</w:t>
            </w:r>
            <w:del w:id="375" w:author="郭秋格" w:date="2023-05-13T15:12:00Z">
              <w:r w:rsidRPr="00F8474E" w:rsidDel="00FF2D5B">
                <w:rPr>
                  <w:rFonts w:cs="Calibri"/>
                </w:rPr>
                <w:delText>[</w:delText>
              </w:r>
            </w:del>
            <w:r w:rsidRPr="00F8474E">
              <w:t>52</w:t>
            </w:r>
            <w:del w:id="376" w:author="郭秋格" w:date="2023-05-13T15:12:00Z">
              <w:r w:rsidRPr="00F8474E" w:rsidDel="00FF2D5B">
                <w:delText>]</w:delText>
              </w:r>
            </w:del>
          </w:p>
        </w:tc>
        <w:tc>
          <w:tcPr>
            <w:tcW w:w="709" w:type="dxa"/>
            <w:vMerge w:val="restart"/>
            <w:tcBorders>
              <w:top w:val="nil"/>
              <w:left w:val="single" w:sz="4" w:space="0" w:color="auto"/>
              <w:right w:val="single" w:sz="4" w:space="0" w:color="auto"/>
            </w:tcBorders>
            <w:vAlign w:val="center"/>
            <w:hideMark/>
            <w:tcPrChange w:id="377" w:author="郭秋格" w:date="2023-05-13T15:06:00Z">
              <w:tcPr>
                <w:tcW w:w="709" w:type="dxa"/>
                <w:vMerge w:val="restart"/>
                <w:tcBorders>
                  <w:top w:val="nil"/>
                  <w:left w:val="single" w:sz="4" w:space="0" w:color="auto"/>
                  <w:right w:val="single" w:sz="4" w:space="0" w:color="auto"/>
                </w:tcBorders>
                <w:vAlign w:val="center"/>
                <w:hideMark/>
              </w:tcPr>
            </w:tcPrChange>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Change w:id="378" w:author="郭秋格" w:date="2023-05-13T15:06:00Z">
              <w:tcPr>
                <w:tcW w:w="1832" w:type="dxa"/>
                <w:vMerge w:val="restart"/>
                <w:tcBorders>
                  <w:top w:val="single" w:sz="4" w:space="0" w:color="auto"/>
                  <w:left w:val="single" w:sz="4" w:space="0" w:color="auto"/>
                  <w:right w:val="single" w:sz="4" w:space="0" w:color="auto"/>
                </w:tcBorders>
                <w:vAlign w:val="center"/>
                <w:hideMark/>
              </w:tcPr>
            </w:tcPrChange>
          </w:tcPr>
          <w:p w14:paraId="72B5172D" w14:textId="77777777" w:rsidR="00D04AF8" w:rsidRPr="00F8474E" w:rsidRDefault="00D04AF8" w:rsidP="009E3129">
            <w:pPr>
              <w:pStyle w:val="TAC"/>
              <w:rPr>
                <w:lang w:eastAsia="zh-CN"/>
              </w:rPr>
            </w:pPr>
            <w:r w:rsidRPr="00F8474E">
              <w:t>≥</w:t>
            </w:r>
            <w:del w:id="379" w:author="郭秋格" w:date="2023-05-13T15:10:00Z">
              <w:r w:rsidRPr="00F8474E" w:rsidDel="00FF2D5B">
                <w:delText>[</w:delText>
              </w:r>
            </w:del>
            <w:r w:rsidRPr="00F8474E">
              <w:t>1</w:t>
            </w:r>
            <w:del w:id="380"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381"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2846FE0E" w14:textId="77777777" w:rsidR="00D04AF8" w:rsidRPr="00F8474E" w:rsidRDefault="00D04AF8" w:rsidP="009E3129">
            <w:pPr>
              <w:pStyle w:val="TAC"/>
            </w:pPr>
            <w:ins w:id="382" w:author="郭秋格" w:date="2023-05-13T15:06:00Z">
              <w:r w:rsidRPr="00F8474E">
                <w:t xml:space="preserve">NR_FDD_FR1_A, NR_TDD_FR1_A, </w:t>
              </w:r>
              <w:r w:rsidRPr="00F8474E">
                <w:rPr>
                  <w:lang w:val="en-US"/>
                </w:rPr>
                <w:t>NR_SDL_FR1_A</w:t>
              </w:r>
            </w:ins>
            <w:del w:id="383" w:author="郭秋格" w:date="2023-05-13T15:06:00Z">
              <w:r w:rsidRPr="00F8474E" w:rsidDel="00B61B7C">
                <w:delText>Note 6</w:delText>
              </w:r>
            </w:del>
          </w:p>
        </w:tc>
        <w:tc>
          <w:tcPr>
            <w:tcW w:w="1289" w:type="dxa"/>
            <w:tcBorders>
              <w:top w:val="single" w:sz="4" w:space="0" w:color="auto"/>
              <w:left w:val="single" w:sz="4" w:space="0" w:color="auto"/>
              <w:right w:val="single" w:sz="4" w:space="0" w:color="auto"/>
            </w:tcBorders>
            <w:vAlign w:val="center"/>
            <w:hideMark/>
            <w:tcPrChange w:id="384" w:author="郭秋格" w:date="2023-05-13T15:06:00Z">
              <w:tcPr>
                <w:tcW w:w="1289" w:type="dxa"/>
                <w:tcBorders>
                  <w:top w:val="single" w:sz="4" w:space="0" w:color="auto"/>
                  <w:left w:val="single" w:sz="4" w:space="0" w:color="auto"/>
                  <w:right w:val="single" w:sz="4" w:space="0" w:color="auto"/>
                </w:tcBorders>
                <w:hideMark/>
              </w:tcPr>
            </w:tcPrChange>
          </w:tcPr>
          <w:p w14:paraId="468D175B" w14:textId="77777777" w:rsidR="00D04AF8" w:rsidRPr="00F8474E" w:rsidRDefault="00D04AF8" w:rsidP="009E3129">
            <w:pPr>
              <w:pStyle w:val="TAC"/>
            </w:pPr>
            <w:ins w:id="385" w:author="郭秋格" w:date="2023-05-13T15:06:00Z">
              <w:r w:rsidRPr="00F8474E">
                <w:t>-127</w:t>
              </w:r>
            </w:ins>
            <w:del w:id="386" w:author="郭秋格" w:date="2023-05-13T15:06:00Z">
              <w:r w:rsidRPr="00F8474E" w:rsidDel="00166A5F">
                <w:delText>Note 6</w:delText>
              </w:r>
            </w:del>
          </w:p>
        </w:tc>
        <w:tc>
          <w:tcPr>
            <w:tcW w:w="1123" w:type="dxa"/>
            <w:tcBorders>
              <w:top w:val="single" w:sz="4" w:space="0" w:color="auto"/>
              <w:left w:val="single" w:sz="4" w:space="0" w:color="auto"/>
              <w:right w:val="single" w:sz="4" w:space="0" w:color="auto"/>
            </w:tcBorders>
            <w:hideMark/>
            <w:tcPrChange w:id="387" w:author="郭秋格" w:date="2023-05-13T15:06:00Z">
              <w:tcPr>
                <w:tcW w:w="1123" w:type="dxa"/>
                <w:tcBorders>
                  <w:top w:val="single" w:sz="4" w:space="0" w:color="auto"/>
                  <w:left w:val="single" w:sz="4" w:space="0" w:color="auto"/>
                  <w:right w:val="single" w:sz="4" w:space="0" w:color="auto"/>
                </w:tcBorders>
                <w:hideMark/>
              </w:tcPr>
            </w:tcPrChange>
          </w:tcPr>
          <w:p w14:paraId="2DC5E7B5" w14:textId="77777777" w:rsidR="00D04AF8" w:rsidRPr="00F8474E" w:rsidRDefault="00D04AF8" w:rsidP="009E3129">
            <w:pPr>
              <w:pStyle w:val="TAC"/>
              <w:rPr>
                <w:lang w:eastAsia="zh-CN"/>
              </w:rPr>
            </w:pPr>
            <w:del w:id="388" w:author="郭秋格" w:date="2023-05-13T15:06:00Z">
              <w:r w:rsidRPr="00F8474E" w:rsidDel="0022549D">
                <w:delText>Note 6</w:delText>
              </w:r>
            </w:del>
            <w:ins w:id="389" w:author="郭秋格" w:date="2023-05-13T15:06:00Z">
              <w:r w:rsidRPr="00F8474E">
                <w:rPr>
                  <w:rFonts w:hint="eastAsia"/>
                  <w:lang w:eastAsia="zh-CN"/>
                </w:rPr>
                <w:t>-50</w:t>
              </w:r>
            </w:ins>
          </w:p>
        </w:tc>
      </w:tr>
      <w:tr w:rsidR="00D04AF8" w:rsidRPr="00F8474E" w14:paraId="589A8678"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391" w:author="郭秋格" w:date="2023-05-13T15:04:00Z"/>
          <w:trPrChange w:id="392"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vAlign w:val="center"/>
            <w:tcPrChange w:id="393" w:author="郭秋格" w:date="2023-05-13T15:06:00Z">
              <w:tcPr>
                <w:tcW w:w="1132" w:type="dxa"/>
                <w:vMerge/>
                <w:tcBorders>
                  <w:top w:val="single" w:sz="6" w:space="0" w:color="auto"/>
                  <w:left w:val="single" w:sz="4" w:space="0" w:color="auto"/>
                  <w:right w:val="single" w:sz="6" w:space="0" w:color="auto"/>
                </w:tcBorders>
                <w:vAlign w:val="center"/>
              </w:tcPr>
            </w:tcPrChange>
          </w:tcPr>
          <w:p w14:paraId="4D332564" w14:textId="77777777" w:rsidR="00D04AF8" w:rsidRPr="00F8474E" w:rsidRDefault="00D04AF8" w:rsidP="009E3129">
            <w:pPr>
              <w:pStyle w:val="TAC"/>
              <w:rPr>
                <w:ins w:id="394" w:author="郭秋格" w:date="2023-05-13T15:04:00Z"/>
              </w:rPr>
            </w:pPr>
          </w:p>
        </w:tc>
        <w:tc>
          <w:tcPr>
            <w:tcW w:w="715" w:type="dxa"/>
            <w:vMerge/>
            <w:tcBorders>
              <w:top w:val="nil"/>
              <w:left w:val="single" w:sz="4" w:space="0" w:color="auto"/>
              <w:right w:val="single" w:sz="4" w:space="0" w:color="auto"/>
            </w:tcBorders>
            <w:vAlign w:val="center"/>
            <w:tcPrChange w:id="395" w:author="郭秋格" w:date="2023-05-13T15:06:00Z">
              <w:tcPr>
                <w:tcW w:w="715" w:type="dxa"/>
                <w:vMerge/>
                <w:tcBorders>
                  <w:top w:val="nil"/>
                  <w:left w:val="single" w:sz="4" w:space="0" w:color="auto"/>
                  <w:right w:val="single" w:sz="4" w:space="0" w:color="auto"/>
                </w:tcBorders>
                <w:vAlign w:val="center"/>
              </w:tcPr>
            </w:tcPrChange>
          </w:tcPr>
          <w:p w14:paraId="3E2E3DE0" w14:textId="77777777" w:rsidR="00D04AF8" w:rsidRPr="00F8474E" w:rsidRDefault="00D04AF8" w:rsidP="009E3129">
            <w:pPr>
              <w:pStyle w:val="TAC"/>
              <w:rPr>
                <w:ins w:id="396" w:author="郭秋格" w:date="2023-05-13T15:04:00Z"/>
                <w:lang w:val="sv-SE"/>
              </w:rPr>
            </w:pPr>
          </w:p>
        </w:tc>
        <w:tc>
          <w:tcPr>
            <w:tcW w:w="1133" w:type="dxa"/>
            <w:vMerge/>
            <w:tcBorders>
              <w:top w:val="single" w:sz="4" w:space="0" w:color="auto"/>
              <w:left w:val="single" w:sz="4" w:space="0" w:color="auto"/>
              <w:right w:val="single" w:sz="4" w:space="0" w:color="auto"/>
            </w:tcBorders>
            <w:tcPrChange w:id="397" w:author="郭秋格" w:date="2023-05-13T15:06:00Z">
              <w:tcPr>
                <w:tcW w:w="1133" w:type="dxa"/>
                <w:vMerge/>
                <w:tcBorders>
                  <w:top w:val="single" w:sz="4" w:space="0" w:color="auto"/>
                  <w:left w:val="single" w:sz="4" w:space="0" w:color="auto"/>
                  <w:right w:val="single" w:sz="4" w:space="0" w:color="auto"/>
                </w:tcBorders>
              </w:tcPr>
            </w:tcPrChange>
          </w:tcPr>
          <w:p w14:paraId="0F089E55" w14:textId="77777777" w:rsidR="00D04AF8" w:rsidRPr="00F8474E" w:rsidRDefault="00D04AF8" w:rsidP="009E3129">
            <w:pPr>
              <w:pStyle w:val="TAC"/>
              <w:rPr>
                <w:ins w:id="398" w:author="郭秋格" w:date="2023-05-13T15:04:00Z"/>
                <w:rFonts w:cs="Calibri"/>
              </w:rPr>
            </w:pPr>
          </w:p>
        </w:tc>
        <w:tc>
          <w:tcPr>
            <w:tcW w:w="709" w:type="dxa"/>
            <w:vMerge/>
            <w:tcBorders>
              <w:top w:val="nil"/>
              <w:left w:val="single" w:sz="4" w:space="0" w:color="auto"/>
              <w:right w:val="single" w:sz="4" w:space="0" w:color="auto"/>
            </w:tcBorders>
            <w:vAlign w:val="center"/>
            <w:tcPrChange w:id="399" w:author="郭秋格" w:date="2023-05-13T15:06:00Z">
              <w:tcPr>
                <w:tcW w:w="709" w:type="dxa"/>
                <w:vMerge/>
                <w:tcBorders>
                  <w:top w:val="nil"/>
                  <w:left w:val="single" w:sz="4" w:space="0" w:color="auto"/>
                  <w:right w:val="single" w:sz="4" w:space="0" w:color="auto"/>
                </w:tcBorders>
                <w:vAlign w:val="center"/>
              </w:tcPr>
            </w:tcPrChange>
          </w:tcPr>
          <w:p w14:paraId="58AEE231" w14:textId="77777777" w:rsidR="00D04AF8" w:rsidRPr="00F8474E" w:rsidRDefault="00D04AF8" w:rsidP="009E3129">
            <w:pPr>
              <w:pStyle w:val="TAC"/>
              <w:rPr>
                <w:ins w:id="400" w:author="郭秋格" w:date="2023-05-13T15:04:00Z"/>
              </w:rPr>
            </w:pPr>
          </w:p>
        </w:tc>
        <w:tc>
          <w:tcPr>
            <w:tcW w:w="1832" w:type="dxa"/>
            <w:vMerge/>
            <w:tcBorders>
              <w:top w:val="single" w:sz="4" w:space="0" w:color="auto"/>
              <w:left w:val="single" w:sz="4" w:space="0" w:color="auto"/>
              <w:right w:val="single" w:sz="4" w:space="0" w:color="auto"/>
            </w:tcBorders>
            <w:vAlign w:val="center"/>
            <w:tcPrChange w:id="401" w:author="郭秋格" w:date="2023-05-13T15:06:00Z">
              <w:tcPr>
                <w:tcW w:w="1832" w:type="dxa"/>
                <w:vMerge/>
                <w:tcBorders>
                  <w:top w:val="single" w:sz="4" w:space="0" w:color="auto"/>
                  <w:left w:val="single" w:sz="4" w:space="0" w:color="auto"/>
                  <w:right w:val="single" w:sz="4" w:space="0" w:color="auto"/>
                </w:tcBorders>
                <w:vAlign w:val="center"/>
              </w:tcPr>
            </w:tcPrChange>
          </w:tcPr>
          <w:p w14:paraId="48285E4C" w14:textId="77777777" w:rsidR="00D04AF8" w:rsidRPr="00F8474E" w:rsidRDefault="00D04AF8" w:rsidP="009E3129">
            <w:pPr>
              <w:pStyle w:val="TAC"/>
              <w:rPr>
                <w:ins w:id="402"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40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FB6640C" w14:textId="77777777" w:rsidR="00D04AF8" w:rsidRPr="00F8474E" w:rsidRDefault="00D04AF8" w:rsidP="009E3129">
            <w:pPr>
              <w:pStyle w:val="TAC"/>
              <w:rPr>
                <w:ins w:id="404" w:author="郭秋格" w:date="2023-05-13T15:04:00Z"/>
              </w:rPr>
            </w:pPr>
            <w:ins w:id="405" w:author="郭秋格" w:date="2023-05-13T15:06:00Z">
              <w:r w:rsidRPr="00F8474E">
                <w:rPr>
                  <w:lang w:val="sv-SE"/>
                </w:rPr>
                <w:t>NR_FDD_FR1_B</w:t>
              </w:r>
            </w:ins>
          </w:p>
        </w:tc>
        <w:tc>
          <w:tcPr>
            <w:tcW w:w="1289" w:type="dxa"/>
            <w:tcBorders>
              <w:left w:val="single" w:sz="4" w:space="0" w:color="auto"/>
              <w:right w:val="single" w:sz="4" w:space="0" w:color="auto"/>
            </w:tcBorders>
            <w:tcPrChange w:id="406" w:author="郭秋格" w:date="2023-05-13T15:06:00Z">
              <w:tcPr>
                <w:tcW w:w="1289" w:type="dxa"/>
                <w:tcBorders>
                  <w:left w:val="single" w:sz="4" w:space="0" w:color="auto"/>
                  <w:right w:val="single" w:sz="4" w:space="0" w:color="auto"/>
                </w:tcBorders>
              </w:tcPr>
            </w:tcPrChange>
          </w:tcPr>
          <w:p w14:paraId="2329036B" w14:textId="77777777" w:rsidR="00D04AF8" w:rsidRPr="00F8474E" w:rsidRDefault="00D04AF8" w:rsidP="009E3129">
            <w:pPr>
              <w:pStyle w:val="TAC"/>
              <w:rPr>
                <w:ins w:id="407" w:author="郭秋格" w:date="2023-05-13T15:04:00Z"/>
              </w:rPr>
            </w:pPr>
            <w:ins w:id="408" w:author="郭秋格" w:date="2023-05-13T15:06:00Z">
              <w:r w:rsidRPr="00F8474E">
                <w:t>-126.5</w:t>
              </w:r>
            </w:ins>
          </w:p>
        </w:tc>
        <w:tc>
          <w:tcPr>
            <w:tcW w:w="1123" w:type="dxa"/>
            <w:tcBorders>
              <w:left w:val="single" w:sz="4" w:space="0" w:color="auto"/>
              <w:right w:val="single" w:sz="4" w:space="0" w:color="auto"/>
            </w:tcBorders>
            <w:tcPrChange w:id="409" w:author="郭秋格" w:date="2023-05-13T15:06:00Z">
              <w:tcPr>
                <w:tcW w:w="1123" w:type="dxa"/>
                <w:tcBorders>
                  <w:left w:val="single" w:sz="4" w:space="0" w:color="auto"/>
                  <w:right w:val="single" w:sz="4" w:space="0" w:color="auto"/>
                </w:tcBorders>
              </w:tcPr>
            </w:tcPrChange>
          </w:tcPr>
          <w:p w14:paraId="7774D84A" w14:textId="77777777" w:rsidR="00D04AF8" w:rsidRPr="00F8474E" w:rsidRDefault="00D04AF8" w:rsidP="009E3129">
            <w:pPr>
              <w:pStyle w:val="TAC"/>
              <w:rPr>
                <w:ins w:id="410" w:author="郭秋格" w:date="2023-05-13T15:04:00Z"/>
              </w:rPr>
            </w:pPr>
            <w:ins w:id="411" w:author="郭秋格" w:date="2023-05-13T15:07:00Z">
              <w:r w:rsidRPr="00F8474E">
                <w:rPr>
                  <w:rFonts w:hint="eastAsia"/>
                  <w:lang w:eastAsia="zh-CN"/>
                </w:rPr>
                <w:t>-50</w:t>
              </w:r>
            </w:ins>
          </w:p>
        </w:tc>
      </w:tr>
      <w:tr w:rsidR="00D04AF8" w:rsidRPr="00F8474E" w14:paraId="7743479D"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13"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14" w:author="郭秋格" w:date="2023-05-13T15:06:00Z">
              <w:tcPr>
                <w:tcW w:w="1132" w:type="dxa"/>
                <w:vMerge/>
                <w:tcBorders>
                  <w:left w:val="single" w:sz="4" w:space="0" w:color="auto"/>
                  <w:right w:val="single" w:sz="6" w:space="0" w:color="auto"/>
                </w:tcBorders>
                <w:vAlign w:val="center"/>
              </w:tcPr>
            </w:tcPrChange>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415" w:author="郭秋格" w:date="2023-05-13T15:06:00Z">
              <w:tcPr>
                <w:tcW w:w="715" w:type="dxa"/>
                <w:vMerge/>
                <w:tcBorders>
                  <w:left w:val="single" w:sz="4" w:space="0" w:color="auto"/>
                  <w:right w:val="single" w:sz="4" w:space="0" w:color="auto"/>
                </w:tcBorders>
                <w:vAlign w:val="center"/>
              </w:tcPr>
            </w:tcPrChange>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416" w:author="郭秋格" w:date="2023-05-13T15:06:00Z">
              <w:tcPr>
                <w:tcW w:w="1133" w:type="dxa"/>
                <w:vMerge/>
                <w:tcBorders>
                  <w:left w:val="single" w:sz="4" w:space="0" w:color="auto"/>
                  <w:right w:val="single" w:sz="4" w:space="0" w:color="auto"/>
                </w:tcBorders>
              </w:tcPr>
            </w:tcPrChange>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417" w:author="郭秋格" w:date="2023-05-13T15:06:00Z">
              <w:tcPr>
                <w:tcW w:w="709" w:type="dxa"/>
                <w:vMerge/>
                <w:tcBorders>
                  <w:left w:val="single" w:sz="4" w:space="0" w:color="auto"/>
                  <w:right w:val="single" w:sz="4" w:space="0" w:color="auto"/>
                </w:tcBorders>
                <w:vAlign w:val="center"/>
              </w:tcPr>
            </w:tcPrChange>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Change w:id="418" w:author="郭秋格" w:date="2023-05-13T15:06:00Z">
              <w:tcPr>
                <w:tcW w:w="1832" w:type="dxa"/>
                <w:vMerge/>
                <w:tcBorders>
                  <w:left w:val="single" w:sz="4" w:space="0" w:color="auto"/>
                  <w:right w:val="single" w:sz="4" w:space="0" w:color="auto"/>
                </w:tcBorders>
                <w:vAlign w:val="center"/>
              </w:tcPr>
            </w:tcPrChange>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1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B488FA1" w14:textId="77777777" w:rsidR="00D04AF8" w:rsidRPr="00F8474E" w:rsidRDefault="00D04AF8" w:rsidP="009E3129">
            <w:pPr>
              <w:pStyle w:val="TAC"/>
            </w:pPr>
            <w:ins w:id="420"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421" w:author="郭秋格" w:date="2023-05-13T15:06:00Z">
              <w:tcPr>
                <w:tcW w:w="1289" w:type="dxa"/>
                <w:tcBorders>
                  <w:left w:val="single" w:sz="4" w:space="0" w:color="auto"/>
                  <w:right w:val="single" w:sz="4" w:space="0" w:color="auto"/>
                </w:tcBorders>
              </w:tcPr>
            </w:tcPrChange>
          </w:tcPr>
          <w:p w14:paraId="29BB060E" w14:textId="77777777" w:rsidR="00D04AF8" w:rsidRPr="00F8474E" w:rsidRDefault="00D04AF8" w:rsidP="009E3129">
            <w:pPr>
              <w:pStyle w:val="TAC"/>
            </w:pPr>
            <w:ins w:id="422" w:author="郭秋格" w:date="2023-05-13T15:06:00Z">
              <w:r w:rsidRPr="00F8474E">
                <w:t>-126</w:t>
              </w:r>
            </w:ins>
          </w:p>
        </w:tc>
        <w:tc>
          <w:tcPr>
            <w:tcW w:w="1123" w:type="dxa"/>
            <w:tcBorders>
              <w:left w:val="single" w:sz="4" w:space="0" w:color="auto"/>
              <w:right w:val="single" w:sz="4" w:space="0" w:color="auto"/>
            </w:tcBorders>
            <w:tcPrChange w:id="423" w:author="郭秋格" w:date="2023-05-13T15:06:00Z">
              <w:tcPr>
                <w:tcW w:w="1123" w:type="dxa"/>
                <w:tcBorders>
                  <w:left w:val="single" w:sz="4" w:space="0" w:color="auto"/>
                  <w:right w:val="single" w:sz="4" w:space="0" w:color="auto"/>
                </w:tcBorders>
              </w:tcPr>
            </w:tcPrChange>
          </w:tcPr>
          <w:p w14:paraId="06E41697" w14:textId="77777777" w:rsidR="00D04AF8" w:rsidRPr="00F8474E" w:rsidRDefault="00D04AF8" w:rsidP="009E3129">
            <w:pPr>
              <w:pStyle w:val="TAC"/>
            </w:pPr>
            <w:ins w:id="424" w:author="郭秋格" w:date="2023-05-13T15:07:00Z">
              <w:r w:rsidRPr="00F8474E">
                <w:rPr>
                  <w:rFonts w:hint="eastAsia"/>
                  <w:lang w:eastAsia="zh-CN"/>
                </w:rPr>
                <w:t>-50</w:t>
              </w:r>
            </w:ins>
          </w:p>
        </w:tc>
      </w:tr>
      <w:tr w:rsidR="00D04AF8" w:rsidRPr="00F8474E" w14:paraId="57A43546"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26"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27" w:author="郭秋格" w:date="2023-05-13T15:06:00Z">
              <w:tcPr>
                <w:tcW w:w="1132" w:type="dxa"/>
                <w:vMerge/>
                <w:tcBorders>
                  <w:left w:val="single" w:sz="4" w:space="0" w:color="auto"/>
                  <w:right w:val="single" w:sz="6" w:space="0" w:color="auto"/>
                </w:tcBorders>
                <w:vAlign w:val="center"/>
              </w:tcPr>
            </w:tcPrChange>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428" w:author="郭秋格" w:date="2023-05-13T15:06:00Z">
              <w:tcPr>
                <w:tcW w:w="715" w:type="dxa"/>
                <w:vMerge/>
                <w:tcBorders>
                  <w:left w:val="single" w:sz="4" w:space="0" w:color="auto"/>
                  <w:right w:val="single" w:sz="4" w:space="0" w:color="auto"/>
                </w:tcBorders>
                <w:vAlign w:val="center"/>
              </w:tcPr>
            </w:tcPrChange>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429" w:author="郭秋格" w:date="2023-05-13T15:06:00Z">
              <w:tcPr>
                <w:tcW w:w="1133" w:type="dxa"/>
                <w:vMerge/>
                <w:tcBorders>
                  <w:left w:val="single" w:sz="4" w:space="0" w:color="auto"/>
                  <w:right w:val="single" w:sz="4" w:space="0" w:color="auto"/>
                </w:tcBorders>
              </w:tcPr>
            </w:tcPrChange>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430" w:author="郭秋格" w:date="2023-05-13T15:06:00Z">
              <w:tcPr>
                <w:tcW w:w="709" w:type="dxa"/>
                <w:vMerge/>
                <w:tcBorders>
                  <w:left w:val="single" w:sz="4" w:space="0" w:color="auto"/>
                  <w:right w:val="single" w:sz="4" w:space="0" w:color="auto"/>
                </w:tcBorders>
                <w:vAlign w:val="center"/>
              </w:tcPr>
            </w:tcPrChange>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Change w:id="431" w:author="郭秋格" w:date="2023-05-13T15:06:00Z">
              <w:tcPr>
                <w:tcW w:w="1832" w:type="dxa"/>
                <w:vMerge/>
                <w:tcBorders>
                  <w:left w:val="single" w:sz="4" w:space="0" w:color="auto"/>
                  <w:right w:val="single" w:sz="4" w:space="0" w:color="auto"/>
                </w:tcBorders>
                <w:vAlign w:val="center"/>
              </w:tcPr>
            </w:tcPrChange>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3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FC9F408" w14:textId="77777777" w:rsidR="00D04AF8" w:rsidRPr="00F8474E" w:rsidRDefault="00D04AF8" w:rsidP="009E3129">
            <w:pPr>
              <w:pStyle w:val="TAC"/>
            </w:pPr>
            <w:ins w:id="433"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434" w:author="郭秋格" w:date="2023-05-13T15:06:00Z">
              <w:tcPr>
                <w:tcW w:w="1289" w:type="dxa"/>
                <w:tcBorders>
                  <w:left w:val="single" w:sz="4" w:space="0" w:color="auto"/>
                  <w:right w:val="single" w:sz="4" w:space="0" w:color="auto"/>
                </w:tcBorders>
              </w:tcPr>
            </w:tcPrChange>
          </w:tcPr>
          <w:p w14:paraId="11A3ABA7" w14:textId="77777777" w:rsidR="00D04AF8" w:rsidRPr="00F8474E" w:rsidRDefault="00D04AF8" w:rsidP="009E3129">
            <w:pPr>
              <w:pStyle w:val="TAC"/>
            </w:pPr>
            <w:ins w:id="435" w:author="郭秋格" w:date="2023-05-13T15:06:00Z">
              <w:r w:rsidRPr="00F8474E">
                <w:t>-125.5</w:t>
              </w:r>
            </w:ins>
          </w:p>
        </w:tc>
        <w:tc>
          <w:tcPr>
            <w:tcW w:w="1123" w:type="dxa"/>
            <w:tcBorders>
              <w:left w:val="single" w:sz="4" w:space="0" w:color="auto"/>
              <w:right w:val="single" w:sz="4" w:space="0" w:color="auto"/>
            </w:tcBorders>
            <w:tcPrChange w:id="436" w:author="郭秋格" w:date="2023-05-13T15:06:00Z">
              <w:tcPr>
                <w:tcW w:w="1123" w:type="dxa"/>
                <w:tcBorders>
                  <w:left w:val="single" w:sz="4" w:space="0" w:color="auto"/>
                  <w:right w:val="single" w:sz="4" w:space="0" w:color="auto"/>
                </w:tcBorders>
              </w:tcPr>
            </w:tcPrChange>
          </w:tcPr>
          <w:p w14:paraId="4EFCE9DA" w14:textId="77777777" w:rsidR="00D04AF8" w:rsidRPr="00F8474E" w:rsidRDefault="00D04AF8" w:rsidP="009E3129">
            <w:pPr>
              <w:pStyle w:val="TAC"/>
            </w:pPr>
            <w:ins w:id="437" w:author="郭秋格" w:date="2023-05-13T15:07:00Z">
              <w:r w:rsidRPr="00F8474E">
                <w:rPr>
                  <w:rFonts w:hint="eastAsia"/>
                  <w:lang w:eastAsia="zh-CN"/>
                </w:rPr>
                <w:t>-50</w:t>
              </w:r>
            </w:ins>
          </w:p>
        </w:tc>
      </w:tr>
      <w:tr w:rsidR="00D04AF8" w:rsidRPr="00F8474E" w14:paraId="5BF58832"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39"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40" w:author="郭秋格" w:date="2023-05-13T15:06:00Z">
              <w:tcPr>
                <w:tcW w:w="1132" w:type="dxa"/>
                <w:vMerge/>
                <w:tcBorders>
                  <w:left w:val="single" w:sz="4" w:space="0" w:color="auto"/>
                  <w:right w:val="single" w:sz="6" w:space="0" w:color="auto"/>
                </w:tcBorders>
                <w:vAlign w:val="center"/>
              </w:tcPr>
            </w:tcPrChange>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441" w:author="郭秋格" w:date="2023-05-13T15:06:00Z">
              <w:tcPr>
                <w:tcW w:w="715" w:type="dxa"/>
                <w:vMerge/>
                <w:tcBorders>
                  <w:left w:val="single" w:sz="4" w:space="0" w:color="auto"/>
                  <w:right w:val="single" w:sz="4" w:space="0" w:color="auto"/>
                </w:tcBorders>
                <w:vAlign w:val="center"/>
              </w:tcPr>
            </w:tcPrChange>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442" w:author="郭秋格" w:date="2023-05-13T15:06:00Z">
              <w:tcPr>
                <w:tcW w:w="1133" w:type="dxa"/>
                <w:vMerge/>
                <w:tcBorders>
                  <w:left w:val="single" w:sz="4" w:space="0" w:color="auto"/>
                  <w:right w:val="single" w:sz="4" w:space="0" w:color="auto"/>
                </w:tcBorders>
              </w:tcPr>
            </w:tcPrChange>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443" w:author="郭秋格" w:date="2023-05-13T15:06:00Z">
              <w:tcPr>
                <w:tcW w:w="709" w:type="dxa"/>
                <w:vMerge/>
                <w:tcBorders>
                  <w:left w:val="single" w:sz="4" w:space="0" w:color="auto"/>
                  <w:right w:val="single" w:sz="4" w:space="0" w:color="auto"/>
                </w:tcBorders>
                <w:vAlign w:val="center"/>
              </w:tcPr>
            </w:tcPrChange>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Change w:id="444" w:author="郭秋格" w:date="2023-05-13T15:06:00Z">
              <w:tcPr>
                <w:tcW w:w="1832" w:type="dxa"/>
                <w:vMerge/>
                <w:tcBorders>
                  <w:left w:val="single" w:sz="4" w:space="0" w:color="auto"/>
                  <w:right w:val="single" w:sz="4" w:space="0" w:color="auto"/>
                </w:tcBorders>
                <w:vAlign w:val="center"/>
              </w:tcPr>
            </w:tcPrChange>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4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A64DE14" w14:textId="77777777" w:rsidR="00D04AF8" w:rsidRPr="00F8474E" w:rsidRDefault="00D04AF8" w:rsidP="009E3129">
            <w:pPr>
              <w:pStyle w:val="TAC"/>
            </w:pPr>
            <w:ins w:id="446"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447" w:author="郭秋格" w:date="2023-05-13T15:06:00Z">
              <w:tcPr>
                <w:tcW w:w="1289" w:type="dxa"/>
                <w:tcBorders>
                  <w:left w:val="single" w:sz="4" w:space="0" w:color="auto"/>
                  <w:right w:val="single" w:sz="4" w:space="0" w:color="auto"/>
                </w:tcBorders>
              </w:tcPr>
            </w:tcPrChange>
          </w:tcPr>
          <w:p w14:paraId="2AA85A04" w14:textId="77777777" w:rsidR="00D04AF8" w:rsidRPr="00F8474E" w:rsidRDefault="00D04AF8" w:rsidP="009E3129">
            <w:pPr>
              <w:pStyle w:val="TAC"/>
            </w:pPr>
            <w:ins w:id="448" w:author="郭秋格" w:date="2023-05-13T15:06:00Z">
              <w:r w:rsidRPr="00F8474E">
                <w:t>-125</w:t>
              </w:r>
            </w:ins>
          </w:p>
        </w:tc>
        <w:tc>
          <w:tcPr>
            <w:tcW w:w="1123" w:type="dxa"/>
            <w:tcBorders>
              <w:left w:val="single" w:sz="4" w:space="0" w:color="auto"/>
              <w:right w:val="single" w:sz="4" w:space="0" w:color="auto"/>
            </w:tcBorders>
            <w:tcPrChange w:id="449" w:author="郭秋格" w:date="2023-05-13T15:06:00Z">
              <w:tcPr>
                <w:tcW w:w="1123" w:type="dxa"/>
                <w:tcBorders>
                  <w:left w:val="single" w:sz="4" w:space="0" w:color="auto"/>
                  <w:right w:val="single" w:sz="4" w:space="0" w:color="auto"/>
                </w:tcBorders>
              </w:tcPr>
            </w:tcPrChange>
          </w:tcPr>
          <w:p w14:paraId="17922080" w14:textId="77777777" w:rsidR="00D04AF8" w:rsidRPr="00F8474E" w:rsidRDefault="00D04AF8" w:rsidP="009E3129">
            <w:pPr>
              <w:pStyle w:val="TAC"/>
            </w:pPr>
            <w:ins w:id="450" w:author="郭秋格" w:date="2023-05-13T15:07:00Z">
              <w:r w:rsidRPr="00F8474E">
                <w:rPr>
                  <w:rFonts w:hint="eastAsia"/>
                  <w:lang w:eastAsia="zh-CN"/>
                </w:rPr>
                <w:t>-50</w:t>
              </w:r>
            </w:ins>
          </w:p>
        </w:tc>
      </w:tr>
      <w:tr w:rsidR="00D04AF8" w:rsidRPr="00F8474E" w14:paraId="35AC8735"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52"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53" w:author="郭秋格" w:date="2023-05-13T15:06:00Z">
              <w:tcPr>
                <w:tcW w:w="1132" w:type="dxa"/>
                <w:vMerge/>
                <w:tcBorders>
                  <w:left w:val="single" w:sz="4" w:space="0" w:color="auto"/>
                  <w:right w:val="single" w:sz="6" w:space="0" w:color="auto"/>
                </w:tcBorders>
                <w:vAlign w:val="center"/>
              </w:tcPr>
            </w:tcPrChange>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454" w:author="郭秋格" w:date="2023-05-13T15:06:00Z">
              <w:tcPr>
                <w:tcW w:w="715" w:type="dxa"/>
                <w:vMerge/>
                <w:tcBorders>
                  <w:left w:val="single" w:sz="4" w:space="0" w:color="auto"/>
                  <w:right w:val="single" w:sz="4" w:space="0" w:color="auto"/>
                </w:tcBorders>
                <w:vAlign w:val="center"/>
              </w:tcPr>
            </w:tcPrChange>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455" w:author="郭秋格" w:date="2023-05-13T15:06:00Z">
              <w:tcPr>
                <w:tcW w:w="1133" w:type="dxa"/>
                <w:vMerge/>
                <w:tcBorders>
                  <w:left w:val="single" w:sz="4" w:space="0" w:color="auto"/>
                  <w:right w:val="single" w:sz="4" w:space="0" w:color="auto"/>
                </w:tcBorders>
              </w:tcPr>
            </w:tcPrChange>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456" w:author="郭秋格" w:date="2023-05-13T15:06:00Z">
              <w:tcPr>
                <w:tcW w:w="709" w:type="dxa"/>
                <w:vMerge/>
                <w:tcBorders>
                  <w:left w:val="single" w:sz="4" w:space="0" w:color="auto"/>
                  <w:right w:val="single" w:sz="4" w:space="0" w:color="auto"/>
                </w:tcBorders>
                <w:vAlign w:val="center"/>
              </w:tcPr>
            </w:tcPrChange>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Change w:id="457" w:author="郭秋格" w:date="2023-05-13T15:06:00Z">
              <w:tcPr>
                <w:tcW w:w="1832" w:type="dxa"/>
                <w:vMerge/>
                <w:tcBorders>
                  <w:left w:val="single" w:sz="4" w:space="0" w:color="auto"/>
                  <w:right w:val="single" w:sz="4" w:space="0" w:color="auto"/>
                </w:tcBorders>
                <w:vAlign w:val="center"/>
              </w:tcPr>
            </w:tcPrChange>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5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704267B" w14:textId="77777777" w:rsidR="00D04AF8" w:rsidRPr="00F8474E" w:rsidRDefault="00D04AF8" w:rsidP="009E3129">
            <w:pPr>
              <w:pStyle w:val="TAC"/>
            </w:pPr>
            <w:ins w:id="459"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460" w:author="郭秋格" w:date="2023-05-13T15:06:00Z">
              <w:tcPr>
                <w:tcW w:w="1289" w:type="dxa"/>
                <w:tcBorders>
                  <w:left w:val="single" w:sz="4" w:space="0" w:color="auto"/>
                  <w:right w:val="single" w:sz="4" w:space="0" w:color="auto"/>
                </w:tcBorders>
              </w:tcPr>
            </w:tcPrChange>
          </w:tcPr>
          <w:p w14:paraId="05450D89" w14:textId="77777777" w:rsidR="00D04AF8" w:rsidRPr="00F8474E" w:rsidRDefault="00D04AF8" w:rsidP="009E3129">
            <w:pPr>
              <w:pStyle w:val="TAC"/>
            </w:pPr>
            <w:ins w:id="461" w:author="郭秋格" w:date="2023-05-13T15:06:00Z">
              <w:r w:rsidRPr="00F8474E">
                <w:t>-124.5</w:t>
              </w:r>
            </w:ins>
          </w:p>
        </w:tc>
        <w:tc>
          <w:tcPr>
            <w:tcW w:w="1123" w:type="dxa"/>
            <w:tcBorders>
              <w:left w:val="single" w:sz="4" w:space="0" w:color="auto"/>
              <w:right w:val="single" w:sz="4" w:space="0" w:color="auto"/>
            </w:tcBorders>
            <w:tcPrChange w:id="462" w:author="郭秋格" w:date="2023-05-13T15:06:00Z">
              <w:tcPr>
                <w:tcW w:w="1123" w:type="dxa"/>
                <w:tcBorders>
                  <w:left w:val="single" w:sz="4" w:space="0" w:color="auto"/>
                  <w:right w:val="single" w:sz="4" w:space="0" w:color="auto"/>
                </w:tcBorders>
              </w:tcPr>
            </w:tcPrChange>
          </w:tcPr>
          <w:p w14:paraId="4524F3DF" w14:textId="77777777" w:rsidR="00D04AF8" w:rsidRPr="00F8474E" w:rsidRDefault="00D04AF8" w:rsidP="009E3129">
            <w:pPr>
              <w:pStyle w:val="TAC"/>
            </w:pPr>
            <w:ins w:id="463" w:author="郭秋格" w:date="2023-05-13T15:07:00Z">
              <w:r w:rsidRPr="00F8474E">
                <w:rPr>
                  <w:rFonts w:hint="eastAsia"/>
                  <w:lang w:eastAsia="zh-CN"/>
                </w:rPr>
                <w:t>-50</w:t>
              </w:r>
            </w:ins>
          </w:p>
        </w:tc>
      </w:tr>
      <w:tr w:rsidR="00D04AF8" w:rsidRPr="00F8474E" w14:paraId="170A88A6"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65"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66" w:author="郭秋格" w:date="2023-05-13T15:06:00Z">
              <w:tcPr>
                <w:tcW w:w="1132" w:type="dxa"/>
                <w:vMerge/>
                <w:tcBorders>
                  <w:left w:val="single" w:sz="4" w:space="0" w:color="auto"/>
                  <w:right w:val="single" w:sz="6" w:space="0" w:color="auto"/>
                </w:tcBorders>
                <w:vAlign w:val="center"/>
              </w:tcPr>
            </w:tcPrChange>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467" w:author="郭秋格" w:date="2023-05-13T15:06:00Z">
              <w:tcPr>
                <w:tcW w:w="715" w:type="dxa"/>
                <w:vMerge/>
                <w:tcBorders>
                  <w:left w:val="single" w:sz="4" w:space="0" w:color="auto"/>
                  <w:right w:val="single" w:sz="4" w:space="0" w:color="auto"/>
                </w:tcBorders>
                <w:vAlign w:val="center"/>
              </w:tcPr>
            </w:tcPrChange>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468" w:author="郭秋格" w:date="2023-05-13T15:06:00Z">
              <w:tcPr>
                <w:tcW w:w="1133" w:type="dxa"/>
                <w:vMerge/>
                <w:tcBorders>
                  <w:left w:val="single" w:sz="4" w:space="0" w:color="auto"/>
                  <w:right w:val="single" w:sz="4" w:space="0" w:color="auto"/>
                </w:tcBorders>
              </w:tcPr>
            </w:tcPrChange>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469" w:author="郭秋格" w:date="2023-05-13T15:06:00Z">
              <w:tcPr>
                <w:tcW w:w="709" w:type="dxa"/>
                <w:vMerge/>
                <w:tcBorders>
                  <w:left w:val="single" w:sz="4" w:space="0" w:color="auto"/>
                  <w:right w:val="single" w:sz="4" w:space="0" w:color="auto"/>
                </w:tcBorders>
                <w:vAlign w:val="center"/>
              </w:tcPr>
            </w:tcPrChange>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Change w:id="470" w:author="郭秋格" w:date="2023-05-13T15:06:00Z">
              <w:tcPr>
                <w:tcW w:w="1832" w:type="dxa"/>
                <w:vMerge/>
                <w:tcBorders>
                  <w:left w:val="single" w:sz="4" w:space="0" w:color="auto"/>
                  <w:right w:val="single" w:sz="4" w:space="0" w:color="auto"/>
                </w:tcBorders>
                <w:vAlign w:val="center"/>
              </w:tcPr>
            </w:tcPrChange>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7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C8946F6" w14:textId="77777777" w:rsidR="00D04AF8" w:rsidRPr="00F8474E" w:rsidRDefault="00D04AF8" w:rsidP="009E3129">
            <w:pPr>
              <w:pStyle w:val="TAC"/>
            </w:pPr>
            <w:ins w:id="472"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473" w:author="郭秋格" w:date="2023-05-13T15:06:00Z">
              <w:tcPr>
                <w:tcW w:w="1289" w:type="dxa"/>
                <w:tcBorders>
                  <w:left w:val="single" w:sz="4" w:space="0" w:color="auto"/>
                  <w:right w:val="single" w:sz="4" w:space="0" w:color="auto"/>
                </w:tcBorders>
              </w:tcPr>
            </w:tcPrChange>
          </w:tcPr>
          <w:p w14:paraId="29740B0F" w14:textId="77777777" w:rsidR="00D04AF8" w:rsidRPr="00F8474E" w:rsidRDefault="00D04AF8" w:rsidP="009E3129">
            <w:pPr>
              <w:pStyle w:val="TAC"/>
            </w:pPr>
            <w:ins w:id="474" w:author="郭秋格" w:date="2023-05-13T15:06:00Z">
              <w:r w:rsidRPr="00F8474E">
                <w:t>-124</w:t>
              </w:r>
            </w:ins>
          </w:p>
        </w:tc>
        <w:tc>
          <w:tcPr>
            <w:tcW w:w="1123" w:type="dxa"/>
            <w:tcBorders>
              <w:left w:val="single" w:sz="4" w:space="0" w:color="auto"/>
              <w:right w:val="single" w:sz="4" w:space="0" w:color="auto"/>
            </w:tcBorders>
            <w:tcPrChange w:id="475" w:author="郭秋格" w:date="2023-05-13T15:06:00Z">
              <w:tcPr>
                <w:tcW w:w="1123" w:type="dxa"/>
                <w:tcBorders>
                  <w:left w:val="single" w:sz="4" w:space="0" w:color="auto"/>
                  <w:right w:val="single" w:sz="4" w:space="0" w:color="auto"/>
                </w:tcBorders>
              </w:tcPr>
            </w:tcPrChange>
          </w:tcPr>
          <w:p w14:paraId="63D9010F" w14:textId="77777777" w:rsidR="00D04AF8" w:rsidRPr="00F8474E" w:rsidRDefault="00D04AF8" w:rsidP="009E3129">
            <w:pPr>
              <w:pStyle w:val="TAC"/>
            </w:pPr>
            <w:ins w:id="476" w:author="郭秋格" w:date="2023-05-13T15:07:00Z">
              <w:r w:rsidRPr="00F8474E">
                <w:rPr>
                  <w:rFonts w:hint="eastAsia"/>
                  <w:lang w:eastAsia="zh-CN"/>
                </w:rPr>
                <w:t>-50</w:t>
              </w:r>
            </w:ins>
          </w:p>
        </w:tc>
      </w:tr>
      <w:tr w:rsidR="00D04AF8" w:rsidRPr="00F8474E" w14:paraId="3C7EB749"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78" w:author="郭秋格" w:date="2023-05-13T15:06:00Z">
            <w:trPr>
              <w:trHeight w:val="22"/>
              <w:jc w:val="center"/>
            </w:trPr>
          </w:trPrChange>
        </w:trPr>
        <w:tc>
          <w:tcPr>
            <w:tcW w:w="1132" w:type="dxa"/>
            <w:vMerge/>
            <w:tcBorders>
              <w:left w:val="single" w:sz="4" w:space="0" w:color="auto"/>
              <w:bottom w:val="nil"/>
              <w:right w:val="single" w:sz="6" w:space="0" w:color="auto"/>
            </w:tcBorders>
            <w:vAlign w:val="center"/>
            <w:tcPrChange w:id="479" w:author="郭秋格" w:date="2023-05-13T15:06:00Z">
              <w:tcPr>
                <w:tcW w:w="1132" w:type="dxa"/>
                <w:vMerge/>
                <w:tcBorders>
                  <w:left w:val="single" w:sz="4" w:space="0" w:color="auto"/>
                  <w:bottom w:val="nil"/>
                  <w:right w:val="single" w:sz="6" w:space="0" w:color="auto"/>
                </w:tcBorders>
                <w:vAlign w:val="center"/>
              </w:tcPr>
            </w:tcPrChange>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Change w:id="480" w:author="郭秋格" w:date="2023-05-13T15:06:00Z">
              <w:tcPr>
                <w:tcW w:w="715" w:type="dxa"/>
                <w:vMerge/>
                <w:tcBorders>
                  <w:left w:val="single" w:sz="4" w:space="0" w:color="auto"/>
                  <w:bottom w:val="nil"/>
                  <w:right w:val="single" w:sz="4" w:space="0" w:color="auto"/>
                </w:tcBorders>
                <w:vAlign w:val="center"/>
              </w:tcPr>
            </w:tcPrChange>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Change w:id="481" w:author="郭秋格" w:date="2023-05-13T15:06:00Z">
              <w:tcPr>
                <w:tcW w:w="1133" w:type="dxa"/>
                <w:vMerge/>
                <w:tcBorders>
                  <w:left w:val="single" w:sz="4" w:space="0" w:color="auto"/>
                  <w:bottom w:val="single" w:sz="4" w:space="0" w:color="auto"/>
                  <w:right w:val="single" w:sz="4" w:space="0" w:color="auto"/>
                </w:tcBorders>
              </w:tcPr>
            </w:tcPrChange>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Change w:id="482" w:author="郭秋格" w:date="2023-05-13T15:06:00Z">
              <w:tcPr>
                <w:tcW w:w="709" w:type="dxa"/>
                <w:vMerge/>
                <w:tcBorders>
                  <w:left w:val="single" w:sz="4" w:space="0" w:color="auto"/>
                  <w:bottom w:val="nil"/>
                  <w:right w:val="single" w:sz="4" w:space="0" w:color="auto"/>
                </w:tcBorders>
                <w:vAlign w:val="center"/>
              </w:tcPr>
            </w:tcPrChange>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Change w:id="483" w:author="郭秋格" w:date="2023-05-13T15:06:00Z">
              <w:tcPr>
                <w:tcW w:w="1832" w:type="dxa"/>
                <w:vMerge/>
                <w:tcBorders>
                  <w:left w:val="single" w:sz="4" w:space="0" w:color="auto"/>
                  <w:bottom w:val="single" w:sz="4" w:space="0" w:color="auto"/>
                  <w:right w:val="single" w:sz="4" w:space="0" w:color="auto"/>
                </w:tcBorders>
                <w:vAlign w:val="center"/>
              </w:tcPr>
            </w:tcPrChange>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8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3429B51" w14:textId="77777777" w:rsidR="00D04AF8" w:rsidRPr="00F8474E" w:rsidRDefault="00D04AF8" w:rsidP="009E3129">
            <w:pPr>
              <w:pStyle w:val="TAC"/>
            </w:pPr>
            <w:ins w:id="485"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486" w:author="郭秋格" w:date="2023-05-13T15:06:00Z">
              <w:tcPr>
                <w:tcW w:w="1289" w:type="dxa"/>
                <w:tcBorders>
                  <w:left w:val="single" w:sz="4" w:space="0" w:color="auto"/>
                  <w:bottom w:val="single" w:sz="4" w:space="0" w:color="auto"/>
                  <w:right w:val="single" w:sz="4" w:space="0" w:color="auto"/>
                </w:tcBorders>
              </w:tcPr>
            </w:tcPrChange>
          </w:tcPr>
          <w:p w14:paraId="4D4D35A3" w14:textId="77777777" w:rsidR="00D04AF8" w:rsidRPr="00F8474E" w:rsidRDefault="00D04AF8" w:rsidP="009E3129">
            <w:pPr>
              <w:pStyle w:val="TAC"/>
            </w:pPr>
            <w:ins w:id="487" w:author="郭秋格" w:date="2023-05-13T15:06:00Z">
              <w:r w:rsidRPr="00F8474E">
                <w:t>-123.5</w:t>
              </w:r>
            </w:ins>
          </w:p>
        </w:tc>
        <w:tc>
          <w:tcPr>
            <w:tcW w:w="1123" w:type="dxa"/>
            <w:tcBorders>
              <w:left w:val="single" w:sz="4" w:space="0" w:color="auto"/>
              <w:bottom w:val="single" w:sz="4" w:space="0" w:color="auto"/>
              <w:right w:val="single" w:sz="4" w:space="0" w:color="auto"/>
            </w:tcBorders>
            <w:tcPrChange w:id="488" w:author="郭秋格" w:date="2023-05-13T15:06:00Z">
              <w:tcPr>
                <w:tcW w:w="1123" w:type="dxa"/>
                <w:tcBorders>
                  <w:left w:val="single" w:sz="4" w:space="0" w:color="auto"/>
                  <w:bottom w:val="single" w:sz="4" w:space="0" w:color="auto"/>
                  <w:right w:val="single" w:sz="4" w:space="0" w:color="auto"/>
                </w:tcBorders>
              </w:tcPr>
            </w:tcPrChange>
          </w:tcPr>
          <w:p w14:paraId="260F856F" w14:textId="77777777" w:rsidR="00D04AF8" w:rsidRPr="00F8474E" w:rsidRDefault="00D04AF8" w:rsidP="009E3129">
            <w:pPr>
              <w:pStyle w:val="TAC"/>
            </w:pPr>
            <w:ins w:id="489" w:author="郭秋格" w:date="2023-05-13T15:07:00Z">
              <w:r w:rsidRPr="00F8474E">
                <w:rPr>
                  <w:rFonts w:hint="eastAsia"/>
                  <w:lang w:eastAsia="zh-CN"/>
                </w:rPr>
                <w:t>-50</w:t>
              </w:r>
            </w:ins>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7777777" w:rsidR="00D04AF8" w:rsidRPr="00F8474E" w:rsidRDefault="00D04AF8" w:rsidP="009E3129">
            <w:pPr>
              <w:pStyle w:val="TAC"/>
              <w:rPr>
                <w:lang w:eastAsia="zh-CN"/>
              </w:rPr>
            </w:pPr>
            <w:r w:rsidRPr="00F8474E">
              <w:t xml:space="preserve">± </w:t>
            </w:r>
            <w:del w:id="490" w:author="郭秋格" w:date="2023-05-13T15:10:00Z">
              <w:r w:rsidRPr="00F8474E" w:rsidDel="00FF2D5B">
                <w:delText>[</w:delText>
              </w:r>
            </w:del>
            <w:r w:rsidRPr="00F8474E">
              <w:t>30+</w:t>
            </w:r>
            <w:r w:rsidRPr="00F8474E">
              <w:rPr>
                <w:lang w:eastAsia="ko-KR"/>
              </w:rPr>
              <w:sym w:font="Symbol" w:char="F064"/>
            </w:r>
            <w:r w:rsidRPr="00F8474E">
              <w:t>6</w:t>
            </w:r>
            <w:del w:id="491" w:author="郭秋格" w:date="2023-05-13T15:10: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77777777" w:rsidR="00D04AF8" w:rsidRPr="00F8474E" w:rsidRDefault="00D04AF8" w:rsidP="009E3129">
            <w:pPr>
              <w:pStyle w:val="TAC"/>
            </w:pPr>
            <w:r w:rsidRPr="00F8474E">
              <w:rPr>
                <w:lang w:eastAsia="zh-CN"/>
              </w:rPr>
              <w:t>&gt;</w:t>
            </w:r>
            <w:del w:id="492" w:author="郭秋格" w:date="2023-05-13T15:12:00Z">
              <w:r w:rsidRPr="00F8474E" w:rsidDel="00FF2D5B">
                <w:rPr>
                  <w:lang w:eastAsia="zh-CN"/>
                </w:rPr>
                <w:delText>[</w:delText>
              </w:r>
            </w:del>
            <w:r w:rsidRPr="00F8474E">
              <w:rPr>
                <w:lang w:eastAsia="zh-CN"/>
              </w:rPr>
              <w:t>104</w:t>
            </w:r>
            <w:del w:id="493" w:author="郭秋格" w:date="2023-05-13T15:12: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77777777" w:rsidR="00D04AF8" w:rsidRPr="00F8474E" w:rsidRDefault="00D04AF8" w:rsidP="009E3129">
            <w:pPr>
              <w:pStyle w:val="TAC"/>
              <w:rPr>
                <w:lang w:eastAsia="zh-CN"/>
              </w:rPr>
            </w:pPr>
            <w:r w:rsidRPr="00F8474E">
              <w:t>≥</w:t>
            </w:r>
            <w:del w:id="494" w:author="郭秋格" w:date="2023-05-13T15:10:00Z">
              <w:r w:rsidRPr="00F8474E" w:rsidDel="00FF2D5B">
                <w:delText>[</w:delText>
              </w:r>
            </w:del>
            <w:r w:rsidRPr="00F8474E">
              <w:t>1</w:t>
            </w:r>
            <w:del w:id="495"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460E043F" w14:textId="77777777" w:rsidR="00D04AF8" w:rsidRPr="00F8474E" w:rsidRDefault="00D04AF8" w:rsidP="009E3129">
            <w:pPr>
              <w:pStyle w:val="TAC"/>
            </w:pPr>
            <w:del w:id="496" w:author="郭秋格" w:date="2023-05-13T15:07:00Z">
              <w:r w:rsidRPr="00F8474E" w:rsidDel="0022549D">
                <w:delText xml:space="preserve">Note </w:delText>
              </w:r>
            </w:del>
            <w:ins w:id="497" w:author="郭秋格" w:date="2023-05-13T15:07:00Z">
              <w:r w:rsidRPr="00F8474E">
                <w:rPr>
                  <w:rFonts w:hint="eastAsia"/>
                  <w:lang w:eastAsia="zh-CN"/>
                </w:rPr>
                <w:t>NOTE</w:t>
              </w:r>
              <w:r w:rsidRPr="00F8474E">
                <w:t xml:space="preserve"> </w:t>
              </w:r>
            </w:ins>
            <w:r w:rsidRPr="00F8474E">
              <w:t>6</w:t>
            </w:r>
          </w:p>
        </w:tc>
        <w:tc>
          <w:tcPr>
            <w:tcW w:w="1289" w:type="dxa"/>
            <w:tcBorders>
              <w:top w:val="single" w:sz="4" w:space="0" w:color="auto"/>
              <w:left w:val="single" w:sz="4" w:space="0" w:color="auto"/>
              <w:bottom w:val="single" w:sz="4" w:space="0" w:color="auto"/>
              <w:right w:val="single" w:sz="4" w:space="0" w:color="auto"/>
            </w:tcBorders>
            <w:hideMark/>
          </w:tcPr>
          <w:p w14:paraId="22C5BA4F" w14:textId="77777777" w:rsidR="00D04AF8" w:rsidRPr="00F8474E" w:rsidRDefault="00D04AF8" w:rsidP="009E3129">
            <w:pPr>
              <w:pStyle w:val="TAC"/>
            </w:pPr>
            <w:ins w:id="498" w:author="郭秋格" w:date="2023-05-13T15:07:00Z">
              <w:r w:rsidRPr="00F8474E">
                <w:rPr>
                  <w:rFonts w:hint="eastAsia"/>
                  <w:lang w:eastAsia="zh-CN"/>
                </w:rPr>
                <w:t>NOTE</w:t>
              </w:r>
            </w:ins>
            <w:del w:id="499" w:author="郭秋格" w:date="2023-05-13T15:07:00Z">
              <w:r w:rsidRPr="00F8474E" w:rsidDel="0022549D">
                <w:delText>Note</w:delText>
              </w:r>
            </w:del>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77777777" w:rsidR="00D04AF8" w:rsidRPr="00F8474E" w:rsidRDefault="00D04AF8" w:rsidP="009E3129">
            <w:pPr>
              <w:pStyle w:val="TAC"/>
            </w:pPr>
            <w:ins w:id="500" w:author="郭秋格" w:date="2023-05-13T15:07:00Z">
              <w:r w:rsidRPr="00F8474E">
                <w:rPr>
                  <w:rFonts w:hint="eastAsia"/>
                  <w:lang w:eastAsia="zh-CN"/>
                </w:rPr>
                <w:t>NOTE</w:t>
              </w:r>
            </w:ins>
            <w:del w:id="501" w:author="郭秋格" w:date="2023-05-13T15:07:00Z">
              <w:r w:rsidRPr="00F8474E" w:rsidDel="0022549D">
                <w:delText>Note</w:delText>
              </w:r>
            </w:del>
            <w:r w:rsidRPr="00F8474E">
              <w:t xml:space="preserve"> 6</w:t>
            </w:r>
          </w:p>
        </w:tc>
      </w:tr>
      <w:tr w:rsidR="00D04AF8" w:rsidRPr="00F8474E" w14:paraId="36D0C341" w14:textId="77777777" w:rsidTr="009E3129">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503"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504" w:author="郭秋格" w:date="2023-05-13T15:06:00Z">
              <w:tcPr>
                <w:tcW w:w="1132" w:type="dxa"/>
                <w:vMerge w:val="restart"/>
                <w:tcBorders>
                  <w:top w:val="single" w:sz="6" w:space="0" w:color="auto"/>
                  <w:left w:val="single" w:sz="4" w:space="0" w:color="auto"/>
                  <w:right w:val="single" w:sz="6" w:space="0" w:color="auto"/>
                </w:tcBorders>
                <w:hideMark/>
              </w:tcPr>
            </w:tcPrChange>
          </w:tcPr>
          <w:p w14:paraId="29C2C945" w14:textId="77777777" w:rsidR="00D04AF8" w:rsidRPr="00F8474E" w:rsidRDefault="00D04AF8" w:rsidP="009E3129">
            <w:pPr>
              <w:pStyle w:val="TAC"/>
              <w:rPr>
                <w:lang w:eastAsia="zh-CN"/>
              </w:rPr>
            </w:pPr>
            <w:r w:rsidRPr="00F8474E">
              <w:t xml:space="preserve">± </w:t>
            </w:r>
            <w:del w:id="505" w:author="郭秋格" w:date="2023-05-13T15:10:00Z">
              <w:r w:rsidRPr="00F8474E" w:rsidDel="00FF2D5B">
                <w:delText>[</w:delText>
              </w:r>
            </w:del>
            <w:r w:rsidRPr="00F8474E">
              <w:t>30+</w:t>
            </w:r>
            <w:r w:rsidRPr="00F8474E">
              <w:rPr>
                <w:lang w:eastAsia="ko-KR"/>
              </w:rPr>
              <w:sym w:font="Symbol" w:char="F064"/>
            </w:r>
            <w:del w:id="506"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tcPrChange w:id="507" w:author="郭秋格" w:date="2023-05-13T15:06:00Z">
              <w:tcPr>
                <w:tcW w:w="715" w:type="dxa"/>
                <w:vMerge w:val="restart"/>
                <w:tcBorders>
                  <w:top w:val="nil"/>
                  <w:left w:val="single" w:sz="4" w:space="0" w:color="auto"/>
                  <w:right w:val="single" w:sz="4" w:space="0" w:color="auto"/>
                </w:tcBorders>
                <w:vAlign w:val="center"/>
              </w:tcPr>
            </w:tcPrChange>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Change w:id="508" w:author="郭秋格" w:date="2023-05-13T15:06:00Z">
              <w:tcPr>
                <w:tcW w:w="1133" w:type="dxa"/>
                <w:vMerge w:val="restart"/>
                <w:tcBorders>
                  <w:top w:val="single" w:sz="4" w:space="0" w:color="auto"/>
                  <w:left w:val="single" w:sz="4" w:space="0" w:color="auto"/>
                  <w:right w:val="single" w:sz="4" w:space="0" w:color="auto"/>
                </w:tcBorders>
                <w:hideMark/>
              </w:tcPr>
            </w:tcPrChange>
          </w:tcPr>
          <w:p w14:paraId="7358B3B8" w14:textId="77777777" w:rsidR="00D04AF8" w:rsidRPr="00F8474E" w:rsidRDefault="00D04AF8" w:rsidP="009E3129">
            <w:pPr>
              <w:pStyle w:val="TAC"/>
            </w:pPr>
            <w:r w:rsidRPr="00F8474E">
              <w:rPr>
                <w:rFonts w:cs="Calibri"/>
              </w:rPr>
              <w:t>≥</w:t>
            </w:r>
            <w:del w:id="509" w:author="郭秋格" w:date="2023-05-13T15:12:00Z">
              <w:r w:rsidRPr="00F8474E" w:rsidDel="00FF2D5B">
                <w:rPr>
                  <w:rFonts w:cs="Calibri"/>
                </w:rPr>
                <w:delText>[</w:delText>
              </w:r>
            </w:del>
            <w:r w:rsidRPr="00F8474E">
              <w:rPr>
                <w:lang w:eastAsia="zh-CN"/>
              </w:rPr>
              <w:t>48</w:t>
            </w:r>
            <w:del w:id="510" w:author="郭秋格" w:date="2023-05-13T15:12:00Z">
              <w:r w:rsidRPr="00F8474E" w:rsidDel="00FF2D5B">
                <w:rPr>
                  <w:lang w:eastAsia="zh-CN"/>
                </w:rPr>
                <w:delText>]</w:delText>
              </w:r>
            </w:del>
          </w:p>
        </w:tc>
        <w:tc>
          <w:tcPr>
            <w:tcW w:w="709" w:type="dxa"/>
            <w:vMerge w:val="restart"/>
            <w:tcBorders>
              <w:top w:val="nil"/>
              <w:left w:val="single" w:sz="4" w:space="0" w:color="auto"/>
              <w:right w:val="single" w:sz="4" w:space="0" w:color="auto"/>
            </w:tcBorders>
            <w:vAlign w:val="center"/>
            <w:hideMark/>
            <w:tcPrChange w:id="511" w:author="郭秋格" w:date="2023-05-13T15:06:00Z">
              <w:tcPr>
                <w:tcW w:w="709" w:type="dxa"/>
                <w:vMerge w:val="restart"/>
                <w:tcBorders>
                  <w:top w:val="nil"/>
                  <w:left w:val="single" w:sz="4" w:space="0" w:color="auto"/>
                  <w:right w:val="single" w:sz="4" w:space="0" w:color="auto"/>
                </w:tcBorders>
                <w:vAlign w:val="center"/>
                <w:hideMark/>
              </w:tcPr>
            </w:tcPrChange>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Change w:id="512" w:author="郭秋格" w:date="2023-05-13T15:06:00Z">
              <w:tcPr>
                <w:tcW w:w="1832" w:type="dxa"/>
                <w:vMerge w:val="restart"/>
                <w:tcBorders>
                  <w:top w:val="single" w:sz="4" w:space="0" w:color="auto"/>
                  <w:left w:val="single" w:sz="4" w:space="0" w:color="auto"/>
                  <w:right w:val="single" w:sz="4" w:space="0" w:color="auto"/>
                </w:tcBorders>
                <w:hideMark/>
              </w:tcPr>
            </w:tcPrChange>
          </w:tcPr>
          <w:p w14:paraId="14675E5A" w14:textId="77777777" w:rsidR="00D04AF8" w:rsidRPr="00F8474E" w:rsidRDefault="00D04AF8" w:rsidP="009E3129">
            <w:pPr>
              <w:pStyle w:val="TAC"/>
              <w:rPr>
                <w:lang w:eastAsia="zh-CN"/>
              </w:rPr>
            </w:pPr>
            <w:r w:rsidRPr="00F8474E">
              <w:t>≥</w:t>
            </w:r>
            <w:del w:id="513" w:author="郭秋格" w:date="2023-05-13T15:10:00Z">
              <w:r w:rsidRPr="00F8474E" w:rsidDel="00FF2D5B">
                <w:delText>[</w:delText>
              </w:r>
            </w:del>
            <w:r w:rsidRPr="00F8474E">
              <w:t>1</w:t>
            </w:r>
            <w:del w:id="514"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515"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5C9B7112" w14:textId="77777777" w:rsidR="00D04AF8" w:rsidRPr="00F8474E" w:rsidRDefault="00D04AF8" w:rsidP="009E3129">
            <w:pPr>
              <w:pStyle w:val="TAC"/>
            </w:pPr>
            <w:ins w:id="516" w:author="郭秋格" w:date="2023-05-13T15:06:00Z">
              <w:r w:rsidRPr="00F8474E">
                <w:t xml:space="preserve">NR_FDD_FR1_A, NR_TDD_FR1_A, </w:t>
              </w:r>
              <w:r w:rsidRPr="00F8474E">
                <w:rPr>
                  <w:lang w:val="en-US"/>
                </w:rPr>
                <w:t>NR_SDL_FR1_A</w:t>
              </w:r>
            </w:ins>
            <w:del w:id="517" w:author="郭秋格" w:date="2023-05-13T15:06:00Z">
              <w:r w:rsidRPr="00F8474E" w:rsidDel="008A3CDB">
                <w:delText>NOTE 6</w:delText>
              </w:r>
            </w:del>
          </w:p>
        </w:tc>
        <w:tc>
          <w:tcPr>
            <w:tcW w:w="1289" w:type="dxa"/>
            <w:tcBorders>
              <w:top w:val="single" w:sz="4" w:space="0" w:color="auto"/>
              <w:left w:val="single" w:sz="4" w:space="0" w:color="auto"/>
              <w:right w:val="single" w:sz="4" w:space="0" w:color="auto"/>
            </w:tcBorders>
            <w:vAlign w:val="center"/>
            <w:hideMark/>
            <w:tcPrChange w:id="518" w:author="郭秋格" w:date="2023-05-13T15:06:00Z">
              <w:tcPr>
                <w:tcW w:w="1289" w:type="dxa"/>
                <w:tcBorders>
                  <w:top w:val="single" w:sz="4" w:space="0" w:color="auto"/>
                  <w:left w:val="single" w:sz="4" w:space="0" w:color="auto"/>
                  <w:right w:val="single" w:sz="4" w:space="0" w:color="auto"/>
                </w:tcBorders>
                <w:hideMark/>
              </w:tcPr>
            </w:tcPrChange>
          </w:tcPr>
          <w:p w14:paraId="524D993A" w14:textId="77777777" w:rsidR="00D04AF8" w:rsidRPr="00F8474E" w:rsidRDefault="00D04AF8" w:rsidP="009E3129">
            <w:pPr>
              <w:pStyle w:val="TAC"/>
            </w:pPr>
            <w:ins w:id="519" w:author="郭秋格" w:date="2023-05-13T15:06:00Z">
              <w:r w:rsidRPr="00F8474E">
                <w:t>-124</w:t>
              </w:r>
            </w:ins>
            <w:del w:id="520" w:author="郭秋格" w:date="2023-05-13T15:06:00Z">
              <w:r w:rsidRPr="00F8474E" w:rsidDel="00FD788C">
                <w:delText>NOTE 6</w:delText>
              </w:r>
            </w:del>
          </w:p>
        </w:tc>
        <w:tc>
          <w:tcPr>
            <w:tcW w:w="1123" w:type="dxa"/>
            <w:tcBorders>
              <w:top w:val="single" w:sz="4" w:space="0" w:color="auto"/>
              <w:left w:val="single" w:sz="4" w:space="0" w:color="auto"/>
              <w:right w:val="single" w:sz="4" w:space="0" w:color="auto"/>
            </w:tcBorders>
            <w:hideMark/>
            <w:tcPrChange w:id="521" w:author="郭秋格" w:date="2023-05-13T15:06:00Z">
              <w:tcPr>
                <w:tcW w:w="1123" w:type="dxa"/>
                <w:tcBorders>
                  <w:top w:val="single" w:sz="4" w:space="0" w:color="auto"/>
                  <w:left w:val="single" w:sz="4" w:space="0" w:color="auto"/>
                  <w:right w:val="single" w:sz="4" w:space="0" w:color="auto"/>
                </w:tcBorders>
                <w:hideMark/>
              </w:tcPr>
            </w:tcPrChange>
          </w:tcPr>
          <w:p w14:paraId="05FC302C" w14:textId="77777777" w:rsidR="00D04AF8" w:rsidRPr="00F8474E" w:rsidRDefault="00D04AF8" w:rsidP="009E3129">
            <w:pPr>
              <w:pStyle w:val="TAC"/>
            </w:pPr>
            <w:ins w:id="522" w:author="郭秋格" w:date="2023-05-13T15:07:00Z">
              <w:r w:rsidRPr="00F8474E">
                <w:rPr>
                  <w:rFonts w:hint="eastAsia"/>
                  <w:lang w:eastAsia="zh-CN"/>
                </w:rPr>
                <w:t>-50</w:t>
              </w:r>
            </w:ins>
            <w:del w:id="523" w:author="郭秋格" w:date="2023-05-13T15:07:00Z">
              <w:r w:rsidRPr="00F8474E" w:rsidDel="00262446">
                <w:delText>NOTE 6</w:delText>
              </w:r>
            </w:del>
          </w:p>
        </w:tc>
      </w:tr>
      <w:tr w:rsidR="00D04AF8" w:rsidRPr="00F8474E" w14:paraId="7A3D7DEB"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525" w:author="郭秋格" w:date="2023-05-13T15:04:00Z"/>
          <w:trPrChange w:id="526"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527" w:author="郭秋格" w:date="2023-05-13T15:06:00Z">
              <w:tcPr>
                <w:tcW w:w="1132" w:type="dxa"/>
                <w:vMerge/>
                <w:tcBorders>
                  <w:top w:val="single" w:sz="6" w:space="0" w:color="auto"/>
                  <w:left w:val="single" w:sz="4" w:space="0" w:color="auto"/>
                  <w:right w:val="single" w:sz="6" w:space="0" w:color="auto"/>
                </w:tcBorders>
              </w:tcPr>
            </w:tcPrChange>
          </w:tcPr>
          <w:p w14:paraId="01DF6218" w14:textId="77777777" w:rsidR="00D04AF8" w:rsidRPr="00F8474E" w:rsidRDefault="00D04AF8" w:rsidP="009E3129">
            <w:pPr>
              <w:pStyle w:val="TAC"/>
              <w:rPr>
                <w:ins w:id="528" w:author="郭秋格" w:date="2023-05-13T15:04:00Z"/>
              </w:rPr>
            </w:pPr>
          </w:p>
        </w:tc>
        <w:tc>
          <w:tcPr>
            <w:tcW w:w="715" w:type="dxa"/>
            <w:vMerge/>
            <w:tcBorders>
              <w:top w:val="nil"/>
              <w:left w:val="single" w:sz="4" w:space="0" w:color="auto"/>
              <w:right w:val="single" w:sz="4" w:space="0" w:color="auto"/>
            </w:tcBorders>
            <w:vAlign w:val="center"/>
            <w:tcPrChange w:id="529" w:author="郭秋格" w:date="2023-05-13T15:06:00Z">
              <w:tcPr>
                <w:tcW w:w="715" w:type="dxa"/>
                <w:vMerge/>
                <w:tcBorders>
                  <w:top w:val="nil"/>
                  <w:left w:val="single" w:sz="4" w:space="0" w:color="auto"/>
                  <w:right w:val="single" w:sz="4" w:space="0" w:color="auto"/>
                </w:tcBorders>
                <w:vAlign w:val="center"/>
              </w:tcPr>
            </w:tcPrChange>
          </w:tcPr>
          <w:p w14:paraId="71C2DF26" w14:textId="77777777" w:rsidR="00D04AF8" w:rsidRPr="00F8474E" w:rsidRDefault="00D04AF8" w:rsidP="009E3129">
            <w:pPr>
              <w:pStyle w:val="TAC"/>
              <w:rPr>
                <w:ins w:id="530" w:author="郭秋格" w:date="2023-05-13T15:04:00Z"/>
                <w:lang w:val="sv-SE"/>
              </w:rPr>
            </w:pPr>
          </w:p>
        </w:tc>
        <w:tc>
          <w:tcPr>
            <w:tcW w:w="1133" w:type="dxa"/>
            <w:vMerge/>
            <w:tcBorders>
              <w:top w:val="single" w:sz="4" w:space="0" w:color="auto"/>
              <w:left w:val="single" w:sz="4" w:space="0" w:color="auto"/>
              <w:right w:val="single" w:sz="4" w:space="0" w:color="auto"/>
            </w:tcBorders>
            <w:tcPrChange w:id="531" w:author="郭秋格" w:date="2023-05-13T15:06:00Z">
              <w:tcPr>
                <w:tcW w:w="1133" w:type="dxa"/>
                <w:vMerge/>
                <w:tcBorders>
                  <w:top w:val="single" w:sz="4" w:space="0" w:color="auto"/>
                  <w:left w:val="single" w:sz="4" w:space="0" w:color="auto"/>
                  <w:right w:val="single" w:sz="4" w:space="0" w:color="auto"/>
                </w:tcBorders>
              </w:tcPr>
            </w:tcPrChange>
          </w:tcPr>
          <w:p w14:paraId="5BF7A9FE" w14:textId="77777777" w:rsidR="00D04AF8" w:rsidRPr="00F8474E" w:rsidRDefault="00D04AF8" w:rsidP="009E3129">
            <w:pPr>
              <w:pStyle w:val="TAC"/>
              <w:rPr>
                <w:ins w:id="532" w:author="郭秋格" w:date="2023-05-13T15:04:00Z"/>
                <w:rFonts w:cs="Calibri"/>
              </w:rPr>
            </w:pPr>
          </w:p>
        </w:tc>
        <w:tc>
          <w:tcPr>
            <w:tcW w:w="709" w:type="dxa"/>
            <w:vMerge/>
            <w:tcBorders>
              <w:top w:val="nil"/>
              <w:left w:val="single" w:sz="4" w:space="0" w:color="auto"/>
              <w:right w:val="single" w:sz="4" w:space="0" w:color="auto"/>
            </w:tcBorders>
            <w:vAlign w:val="center"/>
            <w:tcPrChange w:id="533" w:author="郭秋格" w:date="2023-05-13T15:06:00Z">
              <w:tcPr>
                <w:tcW w:w="709" w:type="dxa"/>
                <w:vMerge/>
                <w:tcBorders>
                  <w:top w:val="nil"/>
                  <w:left w:val="single" w:sz="4" w:space="0" w:color="auto"/>
                  <w:right w:val="single" w:sz="4" w:space="0" w:color="auto"/>
                </w:tcBorders>
                <w:vAlign w:val="center"/>
              </w:tcPr>
            </w:tcPrChange>
          </w:tcPr>
          <w:p w14:paraId="4741697D" w14:textId="77777777" w:rsidR="00D04AF8" w:rsidRPr="00F8474E" w:rsidRDefault="00D04AF8" w:rsidP="009E3129">
            <w:pPr>
              <w:pStyle w:val="TAC"/>
              <w:rPr>
                <w:ins w:id="534" w:author="郭秋格" w:date="2023-05-13T15:04:00Z"/>
              </w:rPr>
            </w:pPr>
          </w:p>
        </w:tc>
        <w:tc>
          <w:tcPr>
            <w:tcW w:w="1832" w:type="dxa"/>
            <w:vMerge/>
            <w:tcBorders>
              <w:top w:val="single" w:sz="4" w:space="0" w:color="auto"/>
              <w:left w:val="single" w:sz="4" w:space="0" w:color="auto"/>
              <w:right w:val="single" w:sz="4" w:space="0" w:color="auto"/>
            </w:tcBorders>
            <w:tcPrChange w:id="535" w:author="郭秋格" w:date="2023-05-13T15:06:00Z">
              <w:tcPr>
                <w:tcW w:w="1832" w:type="dxa"/>
                <w:vMerge/>
                <w:tcBorders>
                  <w:top w:val="single" w:sz="4" w:space="0" w:color="auto"/>
                  <w:left w:val="single" w:sz="4" w:space="0" w:color="auto"/>
                  <w:right w:val="single" w:sz="4" w:space="0" w:color="auto"/>
                </w:tcBorders>
              </w:tcPr>
            </w:tcPrChange>
          </w:tcPr>
          <w:p w14:paraId="3378AFAF" w14:textId="77777777" w:rsidR="00D04AF8" w:rsidRPr="00F8474E" w:rsidRDefault="00D04AF8" w:rsidP="009E3129">
            <w:pPr>
              <w:pStyle w:val="TAC"/>
              <w:rPr>
                <w:ins w:id="536"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53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7F8AD28" w14:textId="77777777" w:rsidR="00D04AF8" w:rsidRPr="00F8474E" w:rsidRDefault="00D04AF8" w:rsidP="009E3129">
            <w:pPr>
              <w:pStyle w:val="TAC"/>
              <w:rPr>
                <w:ins w:id="538" w:author="郭秋格" w:date="2023-05-13T15:04:00Z"/>
              </w:rPr>
            </w:pPr>
            <w:ins w:id="539" w:author="郭秋格" w:date="2023-05-13T15:06:00Z">
              <w:r w:rsidRPr="00F8474E">
                <w:rPr>
                  <w:lang w:val="sv-SE"/>
                </w:rPr>
                <w:t>NR_FDD_FR1_B</w:t>
              </w:r>
            </w:ins>
          </w:p>
        </w:tc>
        <w:tc>
          <w:tcPr>
            <w:tcW w:w="1289" w:type="dxa"/>
            <w:tcBorders>
              <w:left w:val="single" w:sz="4" w:space="0" w:color="auto"/>
              <w:right w:val="single" w:sz="4" w:space="0" w:color="auto"/>
            </w:tcBorders>
            <w:tcPrChange w:id="540" w:author="郭秋格" w:date="2023-05-13T15:06:00Z">
              <w:tcPr>
                <w:tcW w:w="1289" w:type="dxa"/>
                <w:tcBorders>
                  <w:left w:val="single" w:sz="4" w:space="0" w:color="auto"/>
                  <w:right w:val="single" w:sz="4" w:space="0" w:color="auto"/>
                </w:tcBorders>
              </w:tcPr>
            </w:tcPrChange>
          </w:tcPr>
          <w:p w14:paraId="5A17B68A" w14:textId="77777777" w:rsidR="00D04AF8" w:rsidRPr="00F8474E" w:rsidRDefault="00D04AF8" w:rsidP="009E3129">
            <w:pPr>
              <w:pStyle w:val="TAC"/>
              <w:rPr>
                <w:ins w:id="541" w:author="郭秋格" w:date="2023-05-13T15:04:00Z"/>
              </w:rPr>
            </w:pPr>
            <w:ins w:id="542" w:author="郭秋格" w:date="2023-05-13T15:06:00Z">
              <w:r w:rsidRPr="00F8474E">
                <w:t>-123.5</w:t>
              </w:r>
            </w:ins>
          </w:p>
        </w:tc>
        <w:tc>
          <w:tcPr>
            <w:tcW w:w="1123" w:type="dxa"/>
            <w:tcBorders>
              <w:left w:val="single" w:sz="4" w:space="0" w:color="auto"/>
              <w:right w:val="single" w:sz="4" w:space="0" w:color="auto"/>
            </w:tcBorders>
            <w:tcPrChange w:id="543" w:author="郭秋格" w:date="2023-05-13T15:06:00Z">
              <w:tcPr>
                <w:tcW w:w="1123" w:type="dxa"/>
                <w:tcBorders>
                  <w:left w:val="single" w:sz="4" w:space="0" w:color="auto"/>
                  <w:right w:val="single" w:sz="4" w:space="0" w:color="auto"/>
                </w:tcBorders>
              </w:tcPr>
            </w:tcPrChange>
          </w:tcPr>
          <w:p w14:paraId="5AC2B242" w14:textId="77777777" w:rsidR="00D04AF8" w:rsidRPr="00F8474E" w:rsidRDefault="00D04AF8" w:rsidP="009E3129">
            <w:pPr>
              <w:pStyle w:val="TAC"/>
              <w:rPr>
                <w:ins w:id="544" w:author="郭秋格" w:date="2023-05-13T15:04:00Z"/>
              </w:rPr>
            </w:pPr>
            <w:ins w:id="545" w:author="郭秋格" w:date="2023-05-13T15:07:00Z">
              <w:r w:rsidRPr="00F8474E">
                <w:rPr>
                  <w:rFonts w:hint="eastAsia"/>
                  <w:lang w:eastAsia="zh-CN"/>
                </w:rPr>
                <w:t>-50</w:t>
              </w:r>
            </w:ins>
          </w:p>
        </w:tc>
      </w:tr>
      <w:tr w:rsidR="00D04AF8" w:rsidRPr="00F8474E" w14:paraId="4CD16AF8"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47" w:author="郭秋格" w:date="2023-05-13T15:06:00Z">
            <w:trPr>
              <w:trHeight w:val="22"/>
              <w:jc w:val="center"/>
            </w:trPr>
          </w:trPrChange>
        </w:trPr>
        <w:tc>
          <w:tcPr>
            <w:tcW w:w="1132" w:type="dxa"/>
            <w:vMerge/>
            <w:tcBorders>
              <w:left w:val="single" w:sz="4" w:space="0" w:color="auto"/>
              <w:right w:val="single" w:sz="6" w:space="0" w:color="auto"/>
            </w:tcBorders>
            <w:tcPrChange w:id="548" w:author="郭秋格" w:date="2023-05-13T15:06:00Z">
              <w:tcPr>
                <w:tcW w:w="1132" w:type="dxa"/>
                <w:vMerge/>
                <w:tcBorders>
                  <w:left w:val="single" w:sz="4" w:space="0" w:color="auto"/>
                  <w:right w:val="single" w:sz="6" w:space="0" w:color="auto"/>
                </w:tcBorders>
              </w:tcPr>
            </w:tcPrChange>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549" w:author="郭秋格" w:date="2023-05-13T15:06:00Z">
              <w:tcPr>
                <w:tcW w:w="715" w:type="dxa"/>
                <w:vMerge/>
                <w:tcBorders>
                  <w:left w:val="single" w:sz="4" w:space="0" w:color="auto"/>
                  <w:right w:val="single" w:sz="4" w:space="0" w:color="auto"/>
                </w:tcBorders>
                <w:vAlign w:val="center"/>
              </w:tcPr>
            </w:tcPrChange>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550" w:author="郭秋格" w:date="2023-05-13T15:06:00Z">
              <w:tcPr>
                <w:tcW w:w="1133" w:type="dxa"/>
                <w:vMerge/>
                <w:tcBorders>
                  <w:left w:val="single" w:sz="4" w:space="0" w:color="auto"/>
                  <w:right w:val="single" w:sz="4" w:space="0" w:color="auto"/>
                </w:tcBorders>
              </w:tcPr>
            </w:tcPrChange>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551" w:author="郭秋格" w:date="2023-05-13T15:06:00Z">
              <w:tcPr>
                <w:tcW w:w="709" w:type="dxa"/>
                <w:vMerge/>
                <w:tcBorders>
                  <w:left w:val="single" w:sz="4" w:space="0" w:color="auto"/>
                  <w:right w:val="single" w:sz="4" w:space="0" w:color="auto"/>
                </w:tcBorders>
                <w:vAlign w:val="center"/>
              </w:tcPr>
            </w:tcPrChange>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552" w:author="郭秋格" w:date="2023-05-13T15:06:00Z">
              <w:tcPr>
                <w:tcW w:w="1832" w:type="dxa"/>
                <w:vMerge/>
                <w:tcBorders>
                  <w:left w:val="single" w:sz="4" w:space="0" w:color="auto"/>
                  <w:right w:val="single" w:sz="4" w:space="0" w:color="auto"/>
                </w:tcBorders>
              </w:tcPr>
            </w:tcPrChange>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5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74B4097" w14:textId="77777777" w:rsidR="00D04AF8" w:rsidRPr="00F8474E" w:rsidRDefault="00D04AF8" w:rsidP="009E3129">
            <w:pPr>
              <w:pStyle w:val="TAC"/>
            </w:pPr>
            <w:ins w:id="554"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555" w:author="郭秋格" w:date="2023-05-13T15:06:00Z">
              <w:tcPr>
                <w:tcW w:w="1289" w:type="dxa"/>
                <w:tcBorders>
                  <w:left w:val="single" w:sz="4" w:space="0" w:color="auto"/>
                  <w:right w:val="single" w:sz="4" w:space="0" w:color="auto"/>
                </w:tcBorders>
              </w:tcPr>
            </w:tcPrChange>
          </w:tcPr>
          <w:p w14:paraId="7CF9B7C5" w14:textId="77777777" w:rsidR="00D04AF8" w:rsidRPr="00F8474E" w:rsidRDefault="00D04AF8" w:rsidP="009E3129">
            <w:pPr>
              <w:pStyle w:val="TAC"/>
            </w:pPr>
            <w:ins w:id="556" w:author="郭秋格" w:date="2023-05-13T15:06:00Z">
              <w:r w:rsidRPr="00F8474E">
                <w:t>-123</w:t>
              </w:r>
            </w:ins>
          </w:p>
        </w:tc>
        <w:tc>
          <w:tcPr>
            <w:tcW w:w="1123" w:type="dxa"/>
            <w:tcBorders>
              <w:left w:val="single" w:sz="4" w:space="0" w:color="auto"/>
              <w:right w:val="single" w:sz="4" w:space="0" w:color="auto"/>
            </w:tcBorders>
            <w:tcPrChange w:id="557" w:author="郭秋格" w:date="2023-05-13T15:06:00Z">
              <w:tcPr>
                <w:tcW w:w="1123" w:type="dxa"/>
                <w:tcBorders>
                  <w:left w:val="single" w:sz="4" w:space="0" w:color="auto"/>
                  <w:right w:val="single" w:sz="4" w:space="0" w:color="auto"/>
                </w:tcBorders>
              </w:tcPr>
            </w:tcPrChange>
          </w:tcPr>
          <w:p w14:paraId="130BF562" w14:textId="77777777" w:rsidR="00D04AF8" w:rsidRPr="00F8474E" w:rsidRDefault="00D04AF8" w:rsidP="009E3129">
            <w:pPr>
              <w:pStyle w:val="TAC"/>
            </w:pPr>
            <w:ins w:id="558" w:author="郭秋格" w:date="2023-05-13T15:07:00Z">
              <w:r w:rsidRPr="00F8474E">
                <w:rPr>
                  <w:rFonts w:hint="eastAsia"/>
                  <w:lang w:eastAsia="zh-CN"/>
                </w:rPr>
                <w:t>-50</w:t>
              </w:r>
            </w:ins>
          </w:p>
        </w:tc>
      </w:tr>
      <w:tr w:rsidR="00D04AF8" w:rsidRPr="00F8474E" w14:paraId="36A18E41"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60" w:author="郭秋格" w:date="2023-05-13T15:06:00Z">
            <w:trPr>
              <w:trHeight w:val="22"/>
              <w:jc w:val="center"/>
            </w:trPr>
          </w:trPrChange>
        </w:trPr>
        <w:tc>
          <w:tcPr>
            <w:tcW w:w="1132" w:type="dxa"/>
            <w:vMerge/>
            <w:tcBorders>
              <w:left w:val="single" w:sz="4" w:space="0" w:color="auto"/>
              <w:right w:val="single" w:sz="6" w:space="0" w:color="auto"/>
            </w:tcBorders>
            <w:tcPrChange w:id="561" w:author="郭秋格" w:date="2023-05-13T15:06:00Z">
              <w:tcPr>
                <w:tcW w:w="1132" w:type="dxa"/>
                <w:vMerge/>
                <w:tcBorders>
                  <w:left w:val="single" w:sz="4" w:space="0" w:color="auto"/>
                  <w:right w:val="single" w:sz="6" w:space="0" w:color="auto"/>
                </w:tcBorders>
              </w:tcPr>
            </w:tcPrChange>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562" w:author="郭秋格" w:date="2023-05-13T15:06:00Z">
              <w:tcPr>
                <w:tcW w:w="715" w:type="dxa"/>
                <w:vMerge/>
                <w:tcBorders>
                  <w:left w:val="single" w:sz="4" w:space="0" w:color="auto"/>
                  <w:right w:val="single" w:sz="4" w:space="0" w:color="auto"/>
                </w:tcBorders>
                <w:vAlign w:val="center"/>
              </w:tcPr>
            </w:tcPrChange>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563" w:author="郭秋格" w:date="2023-05-13T15:06:00Z">
              <w:tcPr>
                <w:tcW w:w="1133" w:type="dxa"/>
                <w:vMerge/>
                <w:tcBorders>
                  <w:left w:val="single" w:sz="4" w:space="0" w:color="auto"/>
                  <w:right w:val="single" w:sz="4" w:space="0" w:color="auto"/>
                </w:tcBorders>
              </w:tcPr>
            </w:tcPrChange>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564" w:author="郭秋格" w:date="2023-05-13T15:06:00Z">
              <w:tcPr>
                <w:tcW w:w="709" w:type="dxa"/>
                <w:vMerge/>
                <w:tcBorders>
                  <w:left w:val="single" w:sz="4" w:space="0" w:color="auto"/>
                  <w:right w:val="single" w:sz="4" w:space="0" w:color="auto"/>
                </w:tcBorders>
                <w:vAlign w:val="center"/>
              </w:tcPr>
            </w:tcPrChange>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565" w:author="郭秋格" w:date="2023-05-13T15:06:00Z">
              <w:tcPr>
                <w:tcW w:w="1832" w:type="dxa"/>
                <w:vMerge/>
                <w:tcBorders>
                  <w:left w:val="single" w:sz="4" w:space="0" w:color="auto"/>
                  <w:right w:val="single" w:sz="4" w:space="0" w:color="auto"/>
                </w:tcBorders>
              </w:tcPr>
            </w:tcPrChange>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6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76F1C68" w14:textId="77777777" w:rsidR="00D04AF8" w:rsidRPr="00F8474E" w:rsidRDefault="00D04AF8" w:rsidP="009E3129">
            <w:pPr>
              <w:pStyle w:val="TAC"/>
            </w:pPr>
            <w:ins w:id="567"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568" w:author="郭秋格" w:date="2023-05-13T15:06:00Z">
              <w:tcPr>
                <w:tcW w:w="1289" w:type="dxa"/>
                <w:tcBorders>
                  <w:left w:val="single" w:sz="4" w:space="0" w:color="auto"/>
                  <w:right w:val="single" w:sz="4" w:space="0" w:color="auto"/>
                </w:tcBorders>
              </w:tcPr>
            </w:tcPrChange>
          </w:tcPr>
          <w:p w14:paraId="7CA1B3F8" w14:textId="77777777" w:rsidR="00D04AF8" w:rsidRPr="00F8474E" w:rsidRDefault="00D04AF8" w:rsidP="009E3129">
            <w:pPr>
              <w:pStyle w:val="TAC"/>
            </w:pPr>
            <w:ins w:id="569" w:author="郭秋格" w:date="2023-05-13T15:06:00Z">
              <w:r w:rsidRPr="00F8474E">
                <w:t>-122.5</w:t>
              </w:r>
            </w:ins>
          </w:p>
        </w:tc>
        <w:tc>
          <w:tcPr>
            <w:tcW w:w="1123" w:type="dxa"/>
            <w:tcBorders>
              <w:left w:val="single" w:sz="4" w:space="0" w:color="auto"/>
              <w:right w:val="single" w:sz="4" w:space="0" w:color="auto"/>
            </w:tcBorders>
            <w:tcPrChange w:id="570" w:author="郭秋格" w:date="2023-05-13T15:06:00Z">
              <w:tcPr>
                <w:tcW w:w="1123" w:type="dxa"/>
                <w:tcBorders>
                  <w:left w:val="single" w:sz="4" w:space="0" w:color="auto"/>
                  <w:right w:val="single" w:sz="4" w:space="0" w:color="auto"/>
                </w:tcBorders>
              </w:tcPr>
            </w:tcPrChange>
          </w:tcPr>
          <w:p w14:paraId="62822A67" w14:textId="77777777" w:rsidR="00D04AF8" w:rsidRPr="00F8474E" w:rsidRDefault="00D04AF8" w:rsidP="009E3129">
            <w:pPr>
              <w:pStyle w:val="TAC"/>
            </w:pPr>
            <w:ins w:id="571" w:author="郭秋格" w:date="2023-05-13T15:07:00Z">
              <w:r w:rsidRPr="00F8474E">
                <w:rPr>
                  <w:rFonts w:hint="eastAsia"/>
                  <w:lang w:eastAsia="zh-CN"/>
                </w:rPr>
                <w:t>-50</w:t>
              </w:r>
            </w:ins>
          </w:p>
        </w:tc>
      </w:tr>
      <w:tr w:rsidR="00D04AF8" w:rsidRPr="00F8474E" w14:paraId="7DC34704"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73" w:author="郭秋格" w:date="2023-05-13T15:06:00Z">
            <w:trPr>
              <w:trHeight w:val="22"/>
              <w:jc w:val="center"/>
            </w:trPr>
          </w:trPrChange>
        </w:trPr>
        <w:tc>
          <w:tcPr>
            <w:tcW w:w="1132" w:type="dxa"/>
            <w:vMerge/>
            <w:tcBorders>
              <w:left w:val="single" w:sz="4" w:space="0" w:color="auto"/>
              <w:right w:val="single" w:sz="6" w:space="0" w:color="auto"/>
            </w:tcBorders>
            <w:tcPrChange w:id="574" w:author="郭秋格" w:date="2023-05-13T15:06:00Z">
              <w:tcPr>
                <w:tcW w:w="1132" w:type="dxa"/>
                <w:vMerge/>
                <w:tcBorders>
                  <w:left w:val="single" w:sz="4" w:space="0" w:color="auto"/>
                  <w:right w:val="single" w:sz="6" w:space="0" w:color="auto"/>
                </w:tcBorders>
              </w:tcPr>
            </w:tcPrChange>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575" w:author="郭秋格" w:date="2023-05-13T15:06:00Z">
              <w:tcPr>
                <w:tcW w:w="715" w:type="dxa"/>
                <w:vMerge/>
                <w:tcBorders>
                  <w:left w:val="single" w:sz="4" w:space="0" w:color="auto"/>
                  <w:right w:val="single" w:sz="4" w:space="0" w:color="auto"/>
                </w:tcBorders>
                <w:vAlign w:val="center"/>
              </w:tcPr>
            </w:tcPrChange>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576" w:author="郭秋格" w:date="2023-05-13T15:06:00Z">
              <w:tcPr>
                <w:tcW w:w="1133" w:type="dxa"/>
                <w:vMerge/>
                <w:tcBorders>
                  <w:left w:val="single" w:sz="4" w:space="0" w:color="auto"/>
                  <w:right w:val="single" w:sz="4" w:space="0" w:color="auto"/>
                </w:tcBorders>
              </w:tcPr>
            </w:tcPrChange>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577" w:author="郭秋格" w:date="2023-05-13T15:06:00Z">
              <w:tcPr>
                <w:tcW w:w="709" w:type="dxa"/>
                <w:vMerge/>
                <w:tcBorders>
                  <w:left w:val="single" w:sz="4" w:space="0" w:color="auto"/>
                  <w:right w:val="single" w:sz="4" w:space="0" w:color="auto"/>
                </w:tcBorders>
                <w:vAlign w:val="center"/>
              </w:tcPr>
            </w:tcPrChange>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578" w:author="郭秋格" w:date="2023-05-13T15:06:00Z">
              <w:tcPr>
                <w:tcW w:w="1832" w:type="dxa"/>
                <w:vMerge/>
                <w:tcBorders>
                  <w:left w:val="single" w:sz="4" w:space="0" w:color="auto"/>
                  <w:right w:val="single" w:sz="4" w:space="0" w:color="auto"/>
                </w:tcBorders>
              </w:tcPr>
            </w:tcPrChange>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7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2939825" w14:textId="77777777" w:rsidR="00D04AF8" w:rsidRPr="00F8474E" w:rsidRDefault="00D04AF8" w:rsidP="009E3129">
            <w:pPr>
              <w:pStyle w:val="TAC"/>
            </w:pPr>
            <w:ins w:id="580"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581" w:author="郭秋格" w:date="2023-05-13T15:06:00Z">
              <w:tcPr>
                <w:tcW w:w="1289" w:type="dxa"/>
                <w:tcBorders>
                  <w:left w:val="single" w:sz="4" w:space="0" w:color="auto"/>
                  <w:right w:val="single" w:sz="4" w:space="0" w:color="auto"/>
                </w:tcBorders>
              </w:tcPr>
            </w:tcPrChange>
          </w:tcPr>
          <w:p w14:paraId="2340B3FC" w14:textId="77777777" w:rsidR="00D04AF8" w:rsidRPr="00F8474E" w:rsidRDefault="00D04AF8" w:rsidP="009E3129">
            <w:pPr>
              <w:pStyle w:val="TAC"/>
            </w:pPr>
            <w:ins w:id="582" w:author="郭秋格" w:date="2023-05-13T15:06:00Z">
              <w:r w:rsidRPr="00F8474E">
                <w:t>-122</w:t>
              </w:r>
            </w:ins>
          </w:p>
        </w:tc>
        <w:tc>
          <w:tcPr>
            <w:tcW w:w="1123" w:type="dxa"/>
            <w:tcBorders>
              <w:left w:val="single" w:sz="4" w:space="0" w:color="auto"/>
              <w:right w:val="single" w:sz="4" w:space="0" w:color="auto"/>
            </w:tcBorders>
            <w:tcPrChange w:id="583" w:author="郭秋格" w:date="2023-05-13T15:06:00Z">
              <w:tcPr>
                <w:tcW w:w="1123" w:type="dxa"/>
                <w:tcBorders>
                  <w:left w:val="single" w:sz="4" w:space="0" w:color="auto"/>
                  <w:right w:val="single" w:sz="4" w:space="0" w:color="auto"/>
                </w:tcBorders>
              </w:tcPr>
            </w:tcPrChange>
          </w:tcPr>
          <w:p w14:paraId="04459DCC" w14:textId="77777777" w:rsidR="00D04AF8" w:rsidRPr="00F8474E" w:rsidRDefault="00D04AF8" w:rsidP="009E3129">
            <w:pPr>
              <w:pStyle w:val="TAC"/>
            </w:pPr>
            <w:ins w:id="584" w:author="郭秋格" w:date="2023-05-13T15:07:00Z">
              <w:r w:rsidRPr="00F8474E">
                <w:rPr>
                  <w:rFonts w:hint="eastAsia"/>
                  <w:lang w:eastAsia="zh-CN"/>
                </w:rPr>
                <w:t>-50</w:t>
              </w:r>
            </w:ins>
          </w:p>
        </w:tc>
      </w:tr>
      <w:tr w:rsidR="00D04AF8" w:rsidRPr="00F8474E" w14:paraId="696EC4E6"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86" w:author="郭秋格" w:date="2023-05-13T15:06:00Z">
            <w:trPr>
              <w:trHeight w:val="22"/>
              <w:jc w:val="center"/>
            </w:trPr>
          </w:trPrChange>
        </w:trPr>
        <w:tc>
          <w:tcPr>
            <w:tcW w:w="1132" w:type="dxa"/>
            <w:vMerge/>
            <w:tcBorders>
              <w:left w:val="single" w:sz="4" w:space="0" w:color="auto"/>
              <w:right w:val="single" w:sz="6" w:space="0" w:color="auto"/>
            </w:tcBorders>
            <w:tcPrChange w:id="587" w:author="郭秋格" w:date="2023-05-13T15:06:00Z">
              <w:tcPr>
                <w:tcW w:w="1132" w:type="dxa"/>
                <w:vMerge/>
                <w:tcBorders>
                  <w:left w:val="single" w:sz="4" w:space="0" w:color="auto"/>
                  <w:right w:val="single" w:sz="6" w:space="0" w:color="auto"/>
                </w:tcBorders>
              </w:tcPr>
            </w:tcPrChange>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588" w:author="郭秋格" w:date="2023-05-13T15:06:00Z">
              <w:tcPr>
                <w:tcW w:w="715" w:type="dxa"/>
                <w:vMerge/>
                <w:tcBorders>
                  <w:left w:val="single" w:sz="4" w:space="0" w:color="auto"/>
                  <w:right w:val="single" w:sz="4" w:space="0" w:color="auto"/>
                </w:tcBorders>
                <w:vAlign w:val="center"/>
              </w:tcPr>
            </w:tcPrChange>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589" w:author="郭秋格" w:date="2023-05-13T15:06:00Z">
              <w:tcPr>
                <w:tcW w:w="1133" w:type="dxa"/>
                <w:vMerge/>
                <w:tcBorders>
                  <w:left w:val="single" w:sz="4" w:space="0" w:color="auto"/>
                  <w:right w:val="single" w:sz="4" w:space="0" w:color="auto"/>
                </w:tcBorders>
              </w:tcPr>
            </w:tcPrChange>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590" w:author="郭秋格" w:date="2023-05-13T15:06:00Z">
              <w:tcPr>
                <w:tcW w:w="709" w:type="dxa"/>
                <w:vMerge/>
                <w:tcBorders>
                  <w:left w:val="single" w:sz="4" w:space="0" w:color="auto"/>
                  <w:right w:val="single" w:sz="4" w:space="0" w:color="auto"/>
                </w:tcBorders>
                <w:vAlign w:val="center"/>
              </w:tcPr>
            </w:tcPrChange>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591" w:author="郭秋格" w:date="2023-05-13T15:06:00Z">
              <w:tcPr>
                <w:tcW w:w="1832" w:type="dxa"/>
                <w:vMerge/>
                <w:tcBorders>
                  <w:left w:val="single" w:sz="4" w:space="0" w:color="auto"/>
                  <w:right w:val="single" w:sz="4" w:space="0" w:color="auto"/>
                </w:tcBorders>
              </w:tcPr>
            </w:tcPrChange>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9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71E9CA9" w14:textId="77777777" w:rsidR="00D04AF8" w:rsidRPr="00F8474E" w:rsidRDefault="00D04AF8" w:rsidP="009E3129">
            <w:pPr>
              <w:pStyle w:val="TAC"/>
            </w:pPr>
            <w:ins w:id="593"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594" w:author="郭秋格" w:date="2023-05-13T15:06:00Z">
              <w:tcPr>
                <w:tcW w:w="1289" w:type="dxa"/>
                <w:tcBorders>
                  <w:left w:val="single" w:sz="4" w:space="0" w:color="auto"/>
                  <w:right w:val="single" w:sz="4" w:space="0" w:color="auto"/>
                </w:tcBorders>
              </w:tcPr>
            </w:tcPrChange>
          </w:tcPr>
          <w:p w14:paraId="6C6CF362" w14:textId="77777777" w:rsidR="00D04AF8" w:rsidRPr="00F8474E" w:rsidRDefault="00D04AF8" w:rsidP="009E3129">
            <w:pPr>
              <w:pStyle w:val="TAC"/>
            </w:pPr>
            <w:ins w:id="595" w:author="郭秋格" w:date="2023-05-13T15:06:00Z">
              <w:r w:rsidRPr="00F8474E">
                <w:t>-121.5</w:t>
              </w:r>
            </w:ins>
          </w:p>
        </w:tc>
        <w:tc>
          <w:tcPr>
            <w:tcW w:w="1123" w:type="dxa"/>
            <w:tcBorders>
              <w:left w:val="single" w:sz="4" w:space="0" w:color="auto"/>
              <w:right w:val="single" w:sz="4" w:space="0" w:color="auto"/>
            </w:tcBorders>
            <w:tcPrChange w:id="596" w:author="郭秋格" w:date="2023-05-13T15:06:00Z">
              <w:tcPr>
                <w:tcW w:w="1123" w:type="dxa"/>
                <w:tcBorders>
                  <w:left w:val="single" w:sz="4" w:space="0" w:color="auto"/>
                  <w:right w:val="single" w:sz="4" w:space="0" w:color="auto"/>
                </w:tcBorders>
              </w:tcPr>
            </w:tcPrChange>
          </w:tcPr>
          <w:p w14:paraId="2AC1D756" w14:textId="77777777" w:rsidR="00D04AF8" w:rsidRPr="00F8474E" w:rsidRDefault="00D04AF8" w:rsidP="009E3129">
            <w:pPr>
              <w:pStyle w:val="TAC"/>
            </w:pPr>
            <w:ins w:id="597" w:author="郭秋格" w:date="2023-05-13T15:07:00Z">
              <w:r w:rsidRPr="00F8474E">
                <w:rPr>
                  <w:rFonts w:hint="eastAsia"/>
                  <w:lang w:eastAsia="zh-CN"/>
                </w:rPr>
                <w:t>-50</w:t>
              </w:r>
            </w:ins>
          </w:p>
        </w:tc>
      </w:tr>
      <w:tr w:rsidR="00D04AF8" w:rsidRPr="00F8474E" w14:paraId="2364D53A"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99" w:author="郭秋格" w:date="2023-05-13T15:06:00Z">
            <w:trPr>
              <w:trHeight w:val="22"/>
              <w:jc w:val="center"/>
            </w:trPr>
          </w:trPrChange>
        </w:trPr>
        <w:tc>
          <w:tcPr>
            <w:tcW w:w="1132" w:type="dxa"/>
            <w:vMerge/>
            <w:tcBorders>
              <w:left w:val="single" w:sz="4" w:space="0" w:color="auto"/>
              <w:right w:val="single" w:sz="6" w:space="0" w:color="auto"/>
            </w:tcBorders>
            <w:tcPrChange w:id="600" w:author="郭秋格" w:date="2023-05-13T15:06:00Z">
              <w:tcPr>
                <w:tcW w:w="1132" w:type="dxa"/>
                <w:vMerge/>
                <w:tcBorders>
                  <w:left w:val="single" w:sz="4" w:space="0" w:color="auto"/>
                  <w:right w:val="single" w:sz="6" w:space="0" w:color="auto"/>
                </w:tcBorders>
              </w:tcPr>
            </w:tcPrChange>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601" w:author="郭秋格" w:date="2023-05-13T15:06:00Z">
              <w:tcPr>
                <w:tcW w:w="715" w:type="dxa"/>
                <w:vMerge/>
                <w:tcBorders>
                  <w:left w:val="single" w:sz="4" w:space="0" w:color="auto"/>
                  <w:right w:val="single" w:sz="4" w:space="0" w:color="auto"/>
                </w:tcBorders>
                <w:vAlign w:val="center"/>
              </w:tcPr>
            </w:tcPrChange>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602" w:author="郭秋格" w:date="2023-05-13T15:06:00Z">
              <w:tcPr>
                <w:tcW w:w="1133" w:type="dxa"/>
                <w:vMerge/>
                <w:tcBorders>
                  <w:left w:val="single" w:sz="4" w:space="0" w:color="auto"/>
                  <w:right w:val="single" w:sz="4" w:space="0" w:color="auto"/>
                </w:tcBorders>
              </w:tcPr>
            </w:tcPrChange>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Change w:id="603" w:author="郭秋格" w:date="2023-05-13T15:06:00Z">
              <w:tcPr>
                <w:tcW w:w="709" w:type="dxa"/>
                <w:vMerge/>
                <w:tcBorders>
                  <w:left w:val="single" w:sz="4" w:space="0" w:color="auto"/>
                  <w:right w:val="single" w:sz="4" w:space="0" w:color="auto"/>
                </w:tcBorders>
                <w:vAlign w:val="center"/>
              </w:tcPr>
            </w:tcPrChange>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604" w:author="郭秋格" w:date="2023-05-13T15:06:00Z">
              <w:tcPr>
                <w:tcW w:w="1832" w:type="dxa"/>
                <w:vMerge/>
                <w:tcBorders>
                  <w:left w:val="single" w:sz="4" w:space="0" w:color="auto"/>
                  <w:right w:val="single" w:sz="4" w:space="0" w:color="auto"/>
                </w:tcBorders>
              </w:tcPr>
            </w:tcPrChange>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0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1600AC1" w14:textId="77777777" w:rsidR="00D04AF8" w:rsidRPr="00F8474E" w:rsidRDefault="00D04AF8" w:rsidP="009E3129">
            <w:pPr>
              <w:pStyle w:val="TAC"/>
            </w:pPr>
            <w:ins w:id="606"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607" w:author="郭秋格" w:date="2023-05-13T15:06:00Z">
              <w:tcPr>
                <w:tcW w:w="1289" w:type="dxa"/>
                <w:tcBorders>
                  <w:left w:val="single" w:sz="4" w:space="0" w:color="auto"/>
                  <w:right w:val="single" w:sz="4" w:space="0" w:color="auto"/>
                </w:tcBorders>
              </w:tcPr>
            </w:tcPrChange>
          </w:tcPr>
          <w:p w14:paraId="0C8975D1" w14:textId="77777777" w:rsidR="00D04AF8" w:rsidRPr="00F8474E" w:rsidRDefault="00D04AF8" w:rsidP="009E3129">
            <w:pPr>
              <w:pStyle w:val="TAC"/>
            </w:pPr>
            <w:ins w:id="608" w:author="郭秋格" w:date="2023-05-13T15:06:00Z">
              <w:r w:rsidRPr="00F8474E">
                <w:t>-121</w:t>
              </w:r>
            </w:ins>
          </w:p>
        </w:tc>
        <w:tc>
          <w:tcPr>
            <w:tcW w:w="1123" w:type="dxa"/>
            <w:tcBorders>
              <w:left w:val="single" w:sz="4" w:space="0" w:color="auto"/>
              <w:right w:val="single" w:sz="4" w:space="0" w:color="auto"/>
            </w:tcBorders>
            <w:tcPrChange w:id="609" w:author="郭秋格" w:date="2023-05-13T15:06:00Z">
              <w:tcPr>
                <w:tcW w:w="1123" w:type="dxa"/>
                <w:tcBorders>
                  <w:left w:val="single" w:sz="4" w:space="0" w:color="auto"/>
                  <w:right w:val="single" w:sz="4" w:space="0" w:color="auto"/>
                </w:tcBorders>
              </w:tcPr>
            </w:tcPrChange>
          </w:tcPr>
          <w:p w14:paraId="10799564" w14:textId="77777777" w:rsidR="00D04AF8" w:rsidRPr="00F8474E" w:rsidRDefault="00D04AF8" w:rsidP="009E3129">
            <w:pPr>
              <w:pStyle w:val="TAC"/>
            </w:pPr>
            <w:ins w:id="610" w:author="郭秋格" w:date="2023-05-13T15:07:00Z">
              <w:r w:rsidRPr="00F8474E">
                <w:rPr>
                  <w:rFonts w:hint="eastAsia"/>
                  <w:lang w:eastAsia="zh-CN"/>
                </w:rPr>
                <w:t>-50</w:t>
              </w:r>
            </w:ins>
          </w:p>
        </w:tc>
      </w:tr>
      <w:tr w:rsidR="00D04AF8" w:rsidRPr="00F8474E" w14:paraId="0AA10984"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12" w:author="郭秋格" w:date="2023-05-13T15:06:00Z">
            <w:trPr>
              <w:trHeight w:val="22"/>
              <w:jc w:val="center"/>
            </w:trPr>
          </w:trPrChange>
        </w:trPr>
        <w:tc>
          <w:tcPr>
            <w:tcW w:w="1132" w:type="dxa"/>
            <w:vMerge/>
            <w:tcBorders>
              <w:left w:val="single" w:sz="4" w:space="0" w:color="auto"/>
              <w:bottom w:val="nil"/>
              <w:right w:val="single" w:sz="6" w:space="0" w:color="auto"/>
            </w:tcBorders>
            <w:tcPrChange w:id="613" w:author="郭秋格" w:date="2023-05-13T15:06:00Z">
              <w:tcPr>
                <w:tcW w:w="1132" w:type="dxa"/>
                <w:vMerge/>
                <w:tcBorders>
                  <w:left w:val="single" w:sz="4" w:space="0" w:color="auto"/>
                  <w:bottom w:val="nil"/>
                  <w:right w:val="single" w:sz="6" w:space="0" w:color="auto"/>
                </w:tcBorders>
              </w:tcPr>
            </w:tcPrChange>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Change w:id="614" w:author="郭秋格" w:date="2023-05-13T15:06:00Z">
              <w:tcPr>
                <w:tcW w:w="715" w:type="dxa"/>
                <w:vMerge/>
                <w:tcBorders>
                  <w:left w:val="single" w:sz="4" w:space="0" w:color="auto"/>
                  <w:bottom w:val="nil"/>
                  <w:right w:val="single" w:sz="4" w:space="0" w:color="auto"/>
                </w:tcBorders>
                <w:vAlign w:val="center"/>
              </w:tcPr>
            </w:tcPrChange>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Change w:id="615" w:author="郭秋格" w:date="2023-05-13T15:06:00Z">
              <w:tcPr>
                <w:tcW w:w="1133" w:type="dxa"/>
                <w:vMerge/>
                <w:tcBorders>
                  <w:left w:val="single" w:sz="4" w:space="0" w:color="auto"/>
                  <w:bottom w:val="single" w:sz="4" w:space="0" w:color="auto"/>
                  <w:right w:val="single" w:sz="4" w:space="0" w:color="auto"/>
                </w:tcBorders>
              </w:tcPr>
            </w:tcPrChange>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Change w:id="616" w:author="郭秋格" w:date="2023-05-13T15:06:00Z">
              <w:tcPr>
                <w:tcW w:w="709" w:type="dxa"/>
                <w:vMerge/>
                <w:tcBorders>
                  <w:left w:val="single" w:sz="4" w:space="0" w:color="auto"/>
                  <w:bottom w:val="nil"/>
                  <w:right w:val="single" w:sz="4" w:space="0" w:color="auto"/>
                </w:tcBorders>
                <w:vAlign w:val="center"/>
              </w:tcPr>
            </w:tcPrChange>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Change w:id="617" w:author="郭秋格" w:date="2023-05-13T15:06:00Z">
              <w:tcPr>
                <w:tcW w:w="1832" w:type="dxa"/>
                <w:vMerge/>
                <w:tcBorders>
                  <w:left w:val="single" w:sz="4" w:space="0" w:color="auto"/>
                  <w:bottom w:val="single" w:sz="4" w:space="0" w:color="auto"/>
                  <w:right w:val="single" w:sz="4" w:space="0" w:color="auto"/>
                </w:tcBorders>
              </w:tcPr>
            </w:tcPrChange>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1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B21158E" w14:textId="77777777" w:rsidR="00D04AF8" w:rsidRPr="00F8474E" w:rsidRDefault="00D04AF8" w:rsidP="009E3129">
            <w:pPr>
              <w:pStyle w:val="TAC"/>
            </w:pPr>
            <w:ins w:id="619"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620" w:author="郭秋格" w:date="2023-05-13T15:06:00Z">
              <w:tcPr>
                <w:tcW w:w="1289" w:type="dxa"/>
                <w:tcBorders>
                  <w:left w:val="single" w:sz="4" w:space="0" w:color="auto"/>
                  <w:bottom w:val="single" w:sz="4" w:space="0" w:color="auto"/>
                  <w:right w:val="single" w:sz="4" w:space="0" w:color="auto"/>
                </w:tcBorders>
              </w:tcPr>
            </w:tcPrChange>
          </w:tcPr>
          <w:p w14:paraId="0F449AA4" w14:textId="77777777" w:rsidR="00D04AF8" w:rsidRPr="00F8474E" w:rsidRDefault="00D04AF8" w:rsidP="009E3129">
            <w:pPr>
              <w:pStyle w:val="TAC"/>
            </w:pPr>
            <w:ins w:id="621" w:author="郭秋格" w:date="2023-05-13T15:06:00Z">
              <w:r w:rsidRPr="00F8474E">
                <w:t>-120.5</w:t>
              </w:r>
            </w:ins>
          </w:p>
        </w:tc>
        <w:tc>
          <w:tcPr>
            <w:tcW w:w="1123" w:type="dxa"/>
            <w:tcBorders>
              <w:left w:val="single" w:sz="4" w:space="0" w:color="auto"/>
              <w:bottom w:val="single" w:sz="4" w:space="0" w:color="auto"/>
              <w:right w:val="single" w:sz="4" w:space="0" w:color="auto"/>
            </w:tcBorders>
            <w:tcPrChange w:id="622" w:author="郭秋格" w:date="2023-05-13T15:06:00Z">
              <w:tcPr>
                <w:tcW w:w="1123" w:type="dxa"/>
                <w:tcBorders>
                  <w:left w:val="single" w:sz="4" w:space="0" w:color="auto"/>
                  <w:bottom w:val="single" w:sz="4" w:space="0" w:color="auto"/>
                  <w:right w:val="single" w:sz="4" w:space="0" w:color="auto"/>
                </w:tcBorders>
              </w:tcPr>
            </w:tcPrChange>
          </w:tcPr>
          <w:p w14:paraId="55ED45F1" w14:textId="77777777" w:rsidR="00D04AF8" w:rsidRPr="00F8474E" w:rsidRDefault="00D04AF8" w:rsidP="009E3129">
            <w:pPr>
              <w:pStyle w:val="TAC"/>
            </w:pPr>
            <w:ins w:id="623" w:author="郭秋格" w:date="2023-05-13T15:07:00Z">
              <w:r w:rsidRPr="00F8474E">
                <w:rPr>
                  <w:rFonts w:hint="eastAsia"/>
                  <w:lang w:eastAsia="zh-CN"/>
                </w:rPr>
                <w:t>-50</w:t>
              </w:r>
            </w:ins>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7777777" w:rsidR="00D04AF8" w:rsidRPr="00F8474E" w:rsidRDefault="00D04AF8" w:rsidP="009E3129">
            <w:pPr>
              <w:pStyle w:val="TAC"/>
              <w:rPr>
                <w:lang w:eastAsia="zh-CN"/>
              </w:rPr>
            </w:pPr>
            <w:r w:rsidRPr="00F8474E">
              <w:t xml:space="preserve">± </w:t>
            </w:r>
            <w:del w:id="624" w:author="郭秋格" w:date="2023-05-13T15:10:00Z">
              <w:r w:rsidRPr="00F8474E" w:rsidDel="00FF2D5B">
                <w:delText>[</w:delText>
              </w:r>
            </w:del>
            <w:r w:rsidRPr="00F8474E">
              <w:t>15+</w:t>
            </w:r>
            <w:r w:rsidRPr="00F8474E">
              <w:rPr>
                <w:lang w:eastAsia="ko-KR"/>
              </w:rPr>
              <w:sym w:font="Symbol" w:char="F064"/>
            </w:r>
            <w:del w:id="625" w:author="郭秋格" w:date="2023-05-13T15:10:00Z">
              <w:r w:rsidRPr="00F8474E" w:rsidDel="00FF2D5B">
                <w:delText>]</w:delText>
              </w:r>
            </w:del>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77777777" w:rsidR="00D04AF8" w:rsidRPr="00F8474E" w:rsidRDefault="00D04AF8" w:rsidP="009E3129">
            <w:pPr>
              <w:pStyle w:val="TAC"/>
            </w:pPr>
            <w:r w:rsidRPr="00F8474E">
              <w:rPr>
                <w:rFonts w:cs="Calibri"/>
              </w:rPr>
              <w:t>≥</w:t>
            </w:r>
            <w:del w:id="626" w:author="郭秋格" w:date="2023-05-13T15:11:00Z">
              <w:r w:rsidRPr="00F8474E" w:rsidDel="00FF2D5B">
                <w:rPr>
                  <w:rFonts w:cs="Calibri"/>
                </w:rPr>
                <w:delText>[</w:delText>
              </w:r>
            </w:del>
            <w:r w:rsidRPr="00F8474E">
              <w:rPr>
                <w:lang w:eastAsia="zh-CN"/>
              </w:rPr>
              <w:t>132</w:t>
            </w:r>
            <w:del w:id="627"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77777777" w:rsidR="00D04AF8" w:rsidRPr="00F8474E" w:rsidRDefault="00D04AF8" w:rsidP="009E3129">
            <w:pPr>
              <w:pStyle w:val="TAC"/>
              <w:rPr>
                <w:lang w:eastAsia="zh-CN"/>
              </w:rPr>
            </w:pPr>
            <w:r w:rsidRPr="00F8474E">
              <w:t>≥</w:t>
            </w:r>
            <w:del w:id="628" w:author="郭秋格" w:date="2023-05-13T15:11:00Z">
              <w:r w:rsidRPr="00F8474E" w:rsidDel="00FF2D5B">
                <w:delText>[</w:delText>
              </w:r>
            </w:del>
            <w:r w:rsidRPr="00F8474E">
              <w:t>1</w:t>
            </w:r>
            <w:del w:id="629"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9E3129">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631"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632" w:author="郭秋格" w:date="2023-05-13T15:06:00Z">
              <w:tcPr>
                <w:tcW w:w="1132" w:type="dxa"/>
                <w:vMerge w:val="restart"/>
                <w:tcBorders>
                  <w:top w:val="single" w:sz="6" w:space="0" w:color="auto"/>
                  <w:left w:val="single" w:sz="4" w:space="0" w:color="auto"/>
                  <w:right w:val="single" w:sz="6" w:space="0" w:color="auto"/>
                </w:tcBorders>
                <w:hideMark/>
              </w:tcPr>
            </w:tcPrChange>
          </w:tcPr>
          <w:p w14:paraId="5708DF05" w14:textId="77777777" w:rsidR="00D04AF8" w:rsidRPr="00F8474E" w:rsidRDefault="00D04AF8" w:rsidP="009E3129">
            <w:pPr>
              <w:pStyle w:val="TAC"/>
              <w:rPr>
                <w:lang w:eastAsia="zh-CN"/>
              </w:rPr>
            </w:pPr>
            <w:r w:rsidRPr="00F8474E">
              <w:t xml:space="preserve">± </w:t>
            </w:r>
            <w:del w:id="633" w:author="郭秋格" w:date="2023-05-13T15:11:00Z">
              <w:r w:rsidRPr="00F8474E" w:rsidDel="00FF2D5B">
                <w:delText>[</w:delText>
              </w:r>
            </w:del>
            <w:r w:rsidRPr="00F8474E">
              <w:t>15+</w:t>
            </w:r>
            <w:r w:rsidRPr="00F8474E">
              <w:rPr>
                <w:lang w:eastAsia="ko-KR"/>
              </w:rPr>
              <w:sym w:font="Symbol" w:char="F064"/>
            </w:r>
            <w:del w:id="634"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tcPrChange w:id="635" w:author="郭秋格" w:date="2023-05-13T15:06:00Z">
              <w:tcPr>
                <w:tcW w:w="715" w:type="dxa"/>
                <w:vMerge w:val="restart"/>
                <w:tcBorders>
                  <w:top w:val="nil"/>
                  <w:left w:val="single" w:sz="4" w:space="0" w:color="auto"/>
                  <w:right w:val="single" w:sz="4" w:space="0" w:color="auto"/>
                </w:tcBorders>
                <w:vAlign w:val="center"/>
              </w:tcPr>
            </w:tcPrChange>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Change w:id="636" w:author="郭秋格" w:date="2023-05-13T15:06:00Z">
              <w:tcPr>
                <w:tcW w:w="1133" w:type="dxa"/>
                <w:vMerge w:val="restart"/>
                <w:tcBorders>
                  <w:top w:val="single" w:sz="4" w:space="0" w:color="auto"/>
                  <w:left w:val="single" w:sz="4" w:space="0" w:color="auto"/>
                  <w:right w:val="single" w:sz="4" w:space="0" w:color="auto"/>
                </w:tcBorders>
                <w:hideMark/>
              </w:tcPr>
            </w:tcPrChange>
          </w:tcPr>
          <w:p w14:paraId="36EB1BBB" w14:textId="77777777" w:rsidR="00D04AF8" w:rsidRPr="00F8474E" w:rsidRDefault="00D04AF8" w:rsidP="009E3129">
            <w:pPr>
              <w:pStyle w:val="TAC"/>
            </w:pPr>
            <w:r w:rsidRPr="00F8474E">
              <w:rPr>
                <w:rFonts w:cs="Calibri"/>
              </w:rPr>
              <w:t>≥</w:t>
            </w:r>
            <w:del w:id="637" w:author="郭秋格" w:date="2023-05-13T15:11:00Z">
              <w:r w:rsidRPr="00F8474E" w:rsidDel="00FF2D5B">
                <w:rPr>
                  <w:lang w:eastAsia="zh-CN"/>
                </w:rPr>
                <w:delText>[</w:delText>
              </w:r>
            </w:del>
            <w:r w:rsidRPr="00F8474E">
              <w:rPr>
                <w:lang w:eastAsia="zh-CN"/>
              </w:rPr>
              <w:t>64</w:t>
            </w:r>
            <w:del w:id="638" w:author="郭秋格" w:date="2023-05-13T15:11:00Z">
              <w:r w:rsidRPr="00F8474E" w:rsidDel="00FF2D5B">
                <w:rPr>
                  <w:lang w:eastAsia="zh-CN"/>
                </w:rPr>
                <w:delText>]</w:delText>
              </w:r>
            </w:del>
          </w:p>
        </w:tc>
        <w:tc>
          <w:tcPr>
            <w:tcW w:w="709" w:type="dxa"/>
            <w:vMerge w:val="restart"/>
            <w:tcBorders>
              <w:top w:val="nil"/>
              <w:left w:val="single" w:sz="4" w:space="0" w:color="auto"/>
              <w:right w:val="single" w:sz="4" w:space="0" w:color="auto"/>
            </w:tcBorders>
            <w:vAlign w:val="center"/>
            <w:hideMark/>
            <w:tcPrChange w:id="639" w:author="郭秋格" w:date="2023-05-13T15:06:00Z">
              <w:tcPr>
                <w:tcW w:w="709" w:type="dxa"/>
                <w:vMerge w:val="restart"/>
                <w:tcBorders>
                  <w:top w:val="nil"/>
                  <w:left w:val="single" w:sz="4" w:space="0" w:color="auto"/>
                  <w:right w:val="single" w:sz="4" w:space="0" w:color="auto"/>
                </w:tcBorders>
                <w:hideMark/>
              </w:tcPr>
            </w:tcPrChange>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Change w:id="640" w:author="郭秋格" w:date="2023-05-13T15:06:00Z">
              <w:tcPr>
                <w:tcW w:w="1832" w:type="dxa"/>
                <w:vMerge w:val="restart"/>
                <w:tcBorders>
                  <w:top w:val="single" w:sz="4" w:space="0" w:color="auto"/>
                  <w:left w:val="single" w:sz="4" w:space="0" w:color="auto"/>
                  <w:right w:val="single" w:sz="4" w:space="0" w:color="auto"/>
                </w:tcBorders>
                <w:hideMark/>
              </w:tcPr>
            </w:tcPrChange>
          </w:tcPr>
          <w:p w14:paraId="5D2F5B6F" w14:textId="77777777" w:rsidR="00D04AF8" w:rsidRPr="00F8474E" w:rsidRDefault="00D04AF8" w:rsidP="009E3129">
            <w:pPr>
              <w:pStyle w:val="TAC"/>
              <w:rPr>
                <w:lang w:eastAsia="zh-CN"/>
              </w:rPr>
            </w:pPr>
            <w:r w:rsidRPr="00F8474E">
              <w:t>≥</w:t>
            </w:r>
            <w:del w:id="641" w:author="郭秋格" w:date="2023-05-13T15:11:00Z">
              <w:r w:rsidRPr="00F8474E" w:rsidDel="00FF2D5B">
                <w:delText>[</w:delText>
              </w:r>
            </w:del>
            <w:r w:rsidRPr="00F8474E">
              <w:t>1</w:t>
            </w:r>
            <w:del w:id="642"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643"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7CD38E28" w14:textId="77777777" w:rsidR="00D04AF8" w:rsidRPr="00F8474E" w:rsidRDefault="00D04AF8" w:rsidP="009E3129">
            <w:pPr>
              <w:pStyle w:val="TAC"/>
            </w:pPr>
            <w:ins w:id="644" w:author="郭秋格" w:date="2023-05-13T15:06:00Z">
              <w:r w:rsidRPr="00F8474E">
                <w:t xml:space="preserve">NR_FDD_FR1_A, NR_TDD_FR1_A, </w:t>
              </w:r>
              <w:r w:rsidRPr="00F8474E">
                <w:rPr>
                  <w:lang w:val="en-US"/>
                </w:rPr>
                <w:t>NR_SDL_FR1_A</w:t>
              </w:r>
            </w:ins>
            <w:del w:id="645" w:author="郭秋格" w:date="2023-05-13T15:06:00Z">
              <w:r w:rsidRPr="00F8474E" w:rsidDel="00286DD2">
                <w:delText>NOTE 6</w:delText>
              </w:r>
            </w:del>
          </w:p>
        </w:tc>
        <w:tc>
          <w:tcPr>
            <w:tcW w:w="1289" w:type="dxa"/>
            <w:tcBorders>
              <w:top w:val="single" w:sz="4" w:space="0" w:color="auto"/>
              <w:left w:val="single" w:sz="4" w:space="0" w:color="auto"/>
              <w:right w:val="single" w:sz="4" w:space="0" w:color="auto"/>
            </w:tcBorders>
            <w:vAlign w:val="center"/>
            <w:hideMark/>
            <w:tcPrChange w:id="646" w:author="郭秋格" w:date="2023-05-13T15:06:00Z">
              <w:tcPr>
                <w:tcW w:w="1289" w:type="dxa"/>
                <w:tcBorders>
                  <w:top w:val="single" w:sz="4" w:space="0" w:color="auto"/>
                  <w:left w:val="single" w:sz="4" w:space="0" w:color="auto"/>
                  <w:right w:val="single" w:sz="4" w:space="0" w:color="auto"/>
                </w:tcBorders>
                <w:hideMark/>
              </w:tcPr>
            </w:tcPrChange>
          </w:tcPr>
          <w:p w14:paraId="5B0196C1" w14:textId="77777777" w:rsidR="00D04AF8" w:rsidRPr="00F8474E" w:rsidRDefault="00D04AF8" w:rsidP="009E3129">
            <w:pPr>
              <w:pStyle w:val="TAC"/>
            </w:pPr>
            <w:ins w:id="647" w:author="郭秋格" w:date="2023-05-13T15:06:00Z">
              <w:r w:rsidRPr="00F8474E">
                <w:t>-121</w:t>
              </w:r>
            </w:ins>
            <w:del w:id="648" w:author="郭秋格" w:date="2023-05-13T15:06:00Z">
              <w:r w:rsidRPr="00F8474E" w:rsidDel="0068733B">
                <w:delText>NOTE 6</w:delText>
              </w:r>
            </w:del>
          </w:p>
        </w:tc>
        <w:tc>
          <w:tcPr>
            <w:tcW w:w="1123" w:type="dxa"/>
            <w:tcBorders>
              <w:top w:val="single" w:sz="4" w:space="0" w:color="auto"/>
              <w:left w:val="single" w:sz="4" w:space="0" w:color="auto"/>
              <w:right w:val="single" w:sz="4" w:space="0" w:color="auto"/>
            </w:tcBorders>
            <w:hideMark/>
            <w:tcPrChange w:id="649" w:author="郭秋格" w:date="2023-05-13T15:06:00Z">
              <w:tcPr>
                <w:tcW w:w="1123" w:type="dxa"/>
                <w:tcBorders>
                  <w:top w:val="single" w:sz="4" w:space="0" w:color="auto"/>
                  <w:left w:val="single" w:sz="4" w:space="0" w:color="auto"/>
                  <w:right w:val="single" w:sz="4" w:space="0" w:color="auto"/>
                </w:tcBorders>
                <w:hideMark/>
              </w:tcPr>
            </w:tcPrChange>
          </w:tcPr>
          <w:p w14:paraId="67015EA0" w14:textId="77777777" w:rsidR="00D04AF8" w:rsidRPr="00F8474E" w:rsidRDefault="00D04AF8" w:rsidP="009E3129">
            <w:pPr>
              <w:pStyle w:val="TAC"/>
            </w:pPr>
            <w:ins w:id="650" w:author="郭秋格" w:date="2023-05-13T15:07:00Z">
              <w:r w:rsidRPr="00F8474E">
                <w:rPr>
                  <w:rFonts w:hint="eastAsia"/>
                  <w:lang w:eastAsia="zh-CN"/>
                </w:rPr>
                <w:t>-50</w:t>
              </w:r>
            </w:ins>
            <w:del w:id="651" w:author="郭秋格" w:date="2023-05-13T15:07:00Z">
              <w:r w:rsidRPr="00F8474E" w:rsidDel="003202FC">
                <w:delText>NOTE 6</w:delText>
              </w:r>
            </w:del>
          </w:p>
        </w:tc>
      </w:tr>
      <w:tr w:rsidR="00D04AF8" w:rsidRPr="00F8474E" w14:paraId="1B3CDC4E"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653" w:author="郭秋格" w:date="2023-05-13T15:05:00Z"/>
          <w:trPrChange w:id="654"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655" w:author="郭秋格" w:date="2023-05-13T15:06:00Z">
              <w:tcPr>
                <w:tcW w:w="1132" w:type="dxa"/>
                <w:vMerge/>
                <w:tcBorders>
                  <w:top w:val="single" w:sz="6" w:space="0" w:color="auto"/>
                  <w:left w:val="single" w:sz="4" w:space="0" w:color="auto"/>
                  <w:right w:val="single" w:sz="6" w:space="0" w:color="auto"/>
                </w:tcBorders>
              </w:tcPr>
            </w:tcPrChange>
          </w:tcPr>
          <w:p w14:paraId="75F54C86" w14:textId="77777777" w:rsidR="00D04AF8" w:rsidRPr="00F8474E" w:rsidRDefault="00D04AF8" w:rsidP="009E3129">
            <w:pPr>
              <w:pStyle w:val="TAC"/>
              <w:rPr>
                <w:ins w:id="656" w:author="郭秋格" w:date="2023-05-13T15:05:00Z"/>
              </w:rPr>
            </w:pPr>
          </w:p>
        </w:tc>
        <w:tc>
          <w:tcPr>
            <w:tcW w:w="715" w:type="dxa"/>
            <w:vMerge/>
            <w:tcBorders>
              <w:top w:val="nil"/>
              <w:left w:val="single" w:sz="4" w:space="0" w:color="auto"/>
              <w:right w:val="single" w:sz="4" w:space="0" w:color="auto"/>
            </w:tcBorders>
            <w:vAlign w:val="center"/>
            <w:tcPrChange w:id="657" w:author="郭秋格" w:date="2023-05-13T15:06:00Z">
              <w:tcPr>
                <w:tcW w:w="715" w:type="dxa"/>
                <w:vMerge/>
                <w:tcBorders>
                  <w:top w:val="nil"/>
                  <w:left w:val="single" w:sz="4" w:space="0" w:color="auto"/>
                  <w:right w:val="single" w:sz="4" w:space="0" w:color="auto"/>
                </w:tcBorders>
                <w:vAlign w:val="center"/>
              </w:tcPr>
            </w:tcPrChange>
          </w:tcPr>
          <w:p w14:paraId="5E85B78D" w14:textId="77777777" w:rsidR="00D04AF8" w:rsidRPr="00F8474E" w:rsidRDefault="00D04AF8" w:rsidP="009E3129">
            <w:pPr>
              <w:pStyle w:val="TAC"/>
              <w:rPr>
                <w:ins w:id="658" w:author="郭秋格" w:date="2023-05-13T15:05:00Z"/>
                <w:lang w:val="sv-SE"/>
              </w:rPr>
            </w:pPr>
          </w:p>
        </w:tc>
        <w:tc>
          <w:tcPr>
            <w:tcW w:w="1133" w:type="dxa"/>
            <w:vMerge/>
            <w:tcBorders>
              <w:top w:val="single" w:sz="4" w:space="0" w:color="auto"/>
              <w:left w:val="single" w:sz="4" w:space="0" w:color="auto"/>
              <w:right w:val="single" w:sz="4" w:space="0" w:color="auto"/>
            </w:tcBorders>
            <w:tcPrChange w:id="659" w:author="郭秋格" w:date="2023-05-13T15:06:00Z">
              <w:tcPr>
                <w:tcW w:w="1133" w:type="dxa"/>
                <w:vMerge/>
                <w:tcBorders>
                  <w:top w:val="single" w:sz="4" w:space="0" w:color="auto"/>
                  <w:left w:val="single" w:sz="4" w:space="0" w:color="auto"/>
                  <w:right w:val="single" w:sz="4" w:space="0" w:color="auto"/>
                </w:tcBorders>
              </w:tcPr>
            </w:tcPrChange>
          </w:tcPr>
          <w:p w14:paraId="4ADF7443" w14:textId="77777777" w:rsidR="00D04AF8" w:rsidRPr="00F8474E" w:rsidRDefault="00D04AF8" w:rsidP="009E3129">
            <w:pPr>
              <w:pStyle w:val="TAC"/>
              <w:rPr>
                <w:ins w:id="660" w:author="郭秋格" w:date="2023-05-13T15:05:00Z"/>
                <w:rFonts w:cs="Calibri"/>
              </w:rPr>
            </w:pPr>
          </w:p>
        </w:tc>
        <w:tc>
          <w:tcPr>
            <w:tcW w:w="709" w:type="dxa"/>
            <w:vMerge/>
            <w:tcBorders>
              <w:top w:val="nil"/>
              <w:left w:val="single" w:sz="4" w:space="0" w:color="auto"/>
              <w:right w:val="single" w:sz="4" w:space="0" w:color="auto"/>
            </w:tcBorders>
            <w:tcPrChange w:id="661" w:author="郭秋格" w:date="2023-05-13T15:06:00Z">
              <w:tcPr>
                <w:tcW w:w="709" w:type="dxa"/>
                <w:vMerge/>
                <w:tcBorders>
                  <w:top w:val="nil"/>
                  <w:left w:val="single" w:sz="4" w:space="0" w:color="auto"/>
                  <w:right w:val="single" w:sz="4" w:space="0" w:color="auto"/>
                </w:tcBorders>
              </w:tcPr>
            </w:tcPrChange>
          </w:tcPr>
          <w:p w14:paraId="797C1896" w14:textId="77777777" w:rsidR="00D04AF8" w:rsidRPr="00F8474E" w:rsidRDefault="00D04AF8" w:rsidP="009E3129">
            <w:pPr>
              <w:pStyle w:val="TAC"/>
              <w:rPr>
                <w:ins w:id="662" w:author="郭秋格" w:date="2023-05-13T15:05:00Z"/>
              </w:rPr>
            </w:pPr>
          </w:p>
        </w:tc>
        <w:tc>
          <w:tcPr>
            <w:tcW w:w="1832" w:type="dxa"/>
            <w:vMerge/>
            <w:tcBorders>
              <w:top w:val="single" w:sz="4" w:space="0" w:color="auto"/>
              <w:left w:val="single" w:sz="4" w:space="0" w:color="auto"/>
              <w:right w:val="single" w:sz="4" w:space="0" w:color="auto"/>
            </w:tcBorders>
            <w:tcPrChange w:id="663" w:author="郭秋格" w:date="2023-05-13T15:06:00Z">
              <w:tcPr>
                <w:tcW w:w="1832" w:type="dxa"/>
                <w:vMerge/>
                <w:tcBorders>
                  <w:top w:val="single" w:sz="4" w:space="0" w:color="auto"/>
                  <w:left w:val="single" w:sz="4" w:space="0" w:color="auto"/>
                  <w:right w:val="single" w:sz="4" w:space="0" w:color="auto"/>
                </w:tcBorders>
              </w:tcPr>
            </w:tcPrChange>
          </w:tcPr>
          <w:p w14:paraId="28C82210" w14:textId="77777777" w:rsidR="00D04AF8" w:rsidRPr="00F8474E" w:rsidRDefault="00D04AF8" w:rsidP="009E3129">
            <w:pPr>
              <w:pStyle w:val="TAC"/>
              <w:rPr>
                <w:ins w:id="664" w:author="郭秋格" w:date="2023-05-13T15:05:00Z"/>
              </w:rPr>
            </w:pPr>
          </w:p>
        </w:tc>
        <w:tc>
          <w:tcPr>
            <w:tcW w:w="2267" w:type="dxa"/>
            <w:tcBorders>
              <w:top w:val="single" w:sz="4" w:space="0" w:color="auto"/>
              <w:left w:val="single" w:sz="4" w:space="0" w:color="auto"/>
              <w:bottom w:val="single" w:sz="4" w:space="0" w:color="auto"/>
              <w:right w:val="single" w:sz="4" w:space="0" w:color="auto"/>
            </w:tcBorders>
            <w:vAlign w:val="center"/>
            <w:tcPrChange w:id="66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0CF8520" w14:textId="77777777" w:rsidR="00D04AF8" w:rsidRPr="00F8474E" w:rsidRDefault="00D04AF8" w:rsidP="009E3129">
            <w:pPr>
              <w:pStyle w:val="TAC"/>
              <w:rPr>
                <w:ins w:id="666" w:author="郭秋格" w:date="2023-05-13T15:05:00Z"/>
              </w:rPr>
            </w:pPr>
            <w:ins w:id="667" w:author="郭秋格" w:date="2023-05-13T15:06:00Z">
              <w:r w:rsidRPr="00F8474E">
                <w:rPr>
                  <w:lang w:val="sv-SE"/>
                </w:rPr>
                <w:t>NR_FDD_FR1_B</w:t>
              </w:r>
            </w:ins>
          </w:p>
        </w:tc>
        <w:tc>
          <w:tcPr>
            <w:tcW w:w="1289" w:type="dxa"/>
            <w:tcBorders>
              <w:left w:val="single" w:sz="4" w:space="0" w:color="auto"/>
              <w:right w:val="single" w:sz="4" w:space="0" w:color="auto"/>
            </w:tcBorders>
            <w:tcPrChange w:id="668" w:author="郭秋格" w:date="2023-05-13T15:06:00Z">
              <w:tcPr>
                <w:tcW w:w="1289" w:type="dxa"/>
                <w:tcBorders>
                  <w:left w:val="single" w:sz="4" w:space="0" w:color="auto"/>
                  <w:right w:val="single" w:sz="4" w:space="0" w:color="auto"/>
                </w:tcBorders>
              </w:tcPr>
            </w:tcPrChange>
          </w:tcPr>
          <w:p w14:paraId="5432D0C6" w14:textId="77777777" w:rsidR="00D04AF8" w:rsidRPr="00F8474E" w:rsidRDefault="00D04AF8" w:rsidP="009E3129">
            <w:pPr>
              <w:pStyle w:val="TAC"/>
              <w:rPr>
                <w:ins w:id="669" w:author="郭秋格" w:date="2023-05-13T15:05:00Z"/>
              </w:rPr>
            </w:pPr>
            <w:ins w:id="670" w:author="郭秋格" w:date="2023-05-13T15:06:00Z">
              <w:r w:rsidRPr="00F8474E">
                <w:t>-120.5</w:t>
              </w:r>
            </w:ins>
          </w:p>
        </w:tc>
        <w:tc>
          <w:tcPr>
            <w:tcW w:w="1123" w:type="dxa"/>
            <w:tcBorders>
              <w:left w:val="single" w:sz="4" w:space="0" w:color="auto"/>
              <w:right w:val="single" w:sz="4" w:space="0" w:color="auto"/>
            </w:tcBorders>
            <w:tcPrChange w:id="671" w:author="郭秋格" w:date="2023-05-13T15:06:00Z">
              <w:tcPr>
                <w:tcW w:w="1123" w:type="dxa"/>
                <w:tcBorders>
                  <w:left w:val="single" w:sz="4" w:space="0" w:color="auto"/>
                  <w:right w:val="single" w:sz="4" w:space="0" w:color="auto"/>
                </w:tcBorders>
              </w:tcPr>
            </w:tcPrChange>
          </w:tcPr>
          <w:p w14:paraId="3C8025F4" w14:textId="77777777" w:rsidR="00D04AF8" w:rsidRPr="00F8474E" w:rsidRDefault="00D04AF8" w:rsidP="009E3129">
            <w:pPr>
              <w:pStyle w:val="TAC"/>
              <w:rPr>
                <w:ins w:id="672" w:author="郭秋格" w:date="2023-05-13T15:05:00Z"/>
              </w:rPr>
            </w:pPr>
            <w:ins w:id="673" w:author="郭秋格" w:date="2023-05-13T15:07:00Z">
              <w:r w:rsidRPr="00F8474E">
                <w:rPr>
                  <w:rFonts w:hint="eastAsia"/>
                  <w:lang w:eastAsia="zh-CN"/>
                </w:rPr>
                <w:t>-50</w:t>
              </w:r>
            </w:ins>
          </w:p>
        </w:tc>
      </w:tr>
      <w:tr w:rsidR="00D04AF8" w:rsidRPr="00F8474E" w14:paraId="152150F8"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75" w:author="郭秋格" w:date="2023-05-13T15:06:00Z">
            <w:trPr>
              <w:trHeight w:val="22"/>
              <w:jc w:val="center"/>
            </w:trPr>
          </w:trPrChange>
        </w:trPr>
        <w:tc>
          <w:tcPr>
            <w:tcW w:w="1132" w:type="dxa"/>
            <w:vMerge/>
            <w:tcBorders>
              <w:left w:val="single" w:sz="4" w:space="0" w:color="auto"/>
              <w:right w:val="single" w:sz="6" w:space="0" w:color="auto"/>
            </w:tcBorders>
            <w:tcPrChange w:id="676" w:author="郭秋格" w:date="2023-05-13T15:06:00Z">
              <w:tcPr>
                <w:tcW w:w="1132" w:type="dxa"/>
                <w:vMerge/>
                <w:tcBorders>
                  <w:left w:val="single" w:sz="4" w:space="0" w:color="auto"/>
                  <w:right w:val="single" w:sz="6" w:space="0" w:color="auto"/>
                </w:tcBorders>
              </w:tcPr>
            </w:tcPrChange>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677" w:author="郭秋格" w:date="2023-05-13T15:06:00Z">
              <w:tcPr>
                <w:tcW w:w="715" w:type="dxa"/>
                <w:vMerge/>
                <w:tcBorders>
                  <w:left w:val="single" w:sz="4" w:space="0" w:color="auto"/>
                  <w:right w:val="single" w:sz="4" w:space="0" w:color="auto"/>
                </w:tcBorders>
                <w:vAlign w:val="center"/>
              </w:tcPr>
            </w:tcPrChange>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678" w:author="郭秋格" w:date="2023-05-13T15:06:00Z">
              <w:tcPr>
                <w:tcW w:w="1133" w:type="dxa"/>
                <w:vMerge/>
                <w:tcBorders>
                  <w:left w:val="single" w:sz="4" w:space="0" w:color="auto"/>
                  <w:right w:val="single" w:sz="4" w:space="0" w:color="auto"/>
                </w:tcBorders>
              </w:tcPr>
            </w:tcPrChange>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Change w:id="679" w:author="郭秋格" w:date="2023-05-13T15:06:00Z">
              <w:tcPr>
                <w:tcW w:w="709" w:type="dxa"/>
                <w:vMerge/>
                <w:tcBorders>
                  <w:left w:val="single" w:sz="4" w:space="0" w:color="auto"/>
                  <w:right w:val="single" w:sz="4" w:space="0" w:color="auto"/>
                </w:tcBorders>
              </w:tcPr>
            </w:tcPrChange>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680" w:author="郭秋格" w:date="2023-05-13T15:06:00Z">
              <w:tcPr>
                <w:tcW w:w="1832" w:type="dxa"/>
                <w:vMerge/>
                <w:tcBorders>
                  <w:left w:val="single" w:sz="4" w:space="0" w:color="auto"/>
                  <w:right w:val="single" w:sz="4" w:space="0" w:color="auto"/>
                </w:tcBorders>
              </w:tcPr>
            </w:tcPrChange>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8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BE3A8F5" w14:textId="77777777" w:rsidR="00D04AF8" w:rsidRPr="00F8474E" w:rsidRDefault="00D04AF8" w:rsidP="009E3129">
            <w:pPr>
              <w:pStyle w:val="TAC"/>
            </w:pPr>
            <w:ins w:id="682"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683" w:author="郭秋格" w:date="2023-05-13T15:06:00Z">
              <w:tcPr>
                <w:tcW w:w="1289" w:type="dxa"/>
                <w:tcBorders>
                  <w:left w:val="single" w:sz="4" w:space="0" w:color="auto"/>
                  <w:right w:val="single" w:sz="4" w:space="0" w:color="auto"/>
                </w:tcBorders>
              </w:tcPr>
            </w:tcPrChange>
          </w:tcPr>
          <w:p w14:paraId="07D591A7" w14:textId="77777777" w:rsidR="00D04AF8" w:rsidRPr="00F8474E" w:rsidRDefault="00D04AF8" w:rsidP="009E3129">
            <w:pPr>
              <w:pStyle w:val="TAC"/>
            </w:pPr>
            <w:ins w:id="684" w:author="郭秋格" w:date="2023-05-13T15:06:00Z">
              <w:r w:rsidRPr="00F8474E">
                <w:t>-120</w:t>
              </w:r>
            </w:ins>
          </w:p>
        </w:tc>
        <w:tc>
          <w:tcPr>
            <w:tcW w:w="1123" w:type="dxa"/>
            <w:tcBorders>
              <w:left w:val="single" w:sz="4" w:space="0" w:color="auto"/>
              <w:right w:val="single" w:sz="4" w:space="0" w:color="auto"/>
            </w:tcBorders>
            <w:tcPrChange w:id="685" w:author="郭秋格" w:date="2023-05-13T15:06:00Z">
              <w:tcPr>
                <w:tcW w:w="1123" w:type="dxa"/>
                <w:tcBorders>
                  <w:left w:val="single" w:sz="4" w:space="0" w:color="auto"/>
                  <w:right w:val="single" w:sz="4" w:space="0" w:color="auto"/>
                </w:tcBorders>
              </w:tcPr>
            </w:tcPrChange>
          </w:tcPr>
          <w:p w14:paraId="2741748F" w14:textId="77777777" w:rsidR="00D04AF8" w:rsidRPr="00F8474E" w:rsidRDefault="00D04AF8" w:rsidP="009E3129">
            <w:pPr>
              <w:pStyle w:val="TAC"/>
            </w:pPr>
            <w:ins w:id="686" w:author="郭秋格" w:date="2023-05-13T15:07:00Z">
              <w:r w:rsidRPr="00F8474E">
                <w:rPr>
                  <w:rFonts w:hint="eastAsia"/>
                  <w:lang w:eastAsia="zh-CN"/>
                </w:rPr>
                <w:t>-50</w:t>
              </w:r>
            </w:ins>
          </w:p>
        </w:tc>
      </w:tr>
      <w:tr w:rsidR="00D04AF8" w:rsidRPr="00F8474E" w14:paraId="253DF41D"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88" w:author="郭秋格" w:date="2023-05-13T15:06:00Z">
            <w:trPr>
              <w:trHeight w:val="22"/>
              <w:jc w:val="center"/>
            </w:trPr>
          </w:trPrChange>
        </w:trPr>
        <w:tc>
          <w:tcPr>
            <w:tcW w:w="1132" w:type="dxa"/>
            <w:vMerge/>
            <w:tcBorders>
              <w:left w:val="single" w:sz="4" w:space="0" w:color="auto"/>
              <w:right w:val="single" w:sz="6" w:space="0" w:color="auto"/>
            </w:tcBorders>
            <w:tcPrChange w:id="689" w:author="郭秋格" w:date="2023-05-13T15:06:00Z">
              <w:tcPr>
                <w:tcW w:w="1132" w:type="dxa"/>
                <w:vMerge/>
                <w:tcBorders>
                  <w:left w:val="single" w:sz="4" w:space="0" w:color="auto"/>
                  <w:right w:val="single" w:sz="6" w:space="0" w:color="auto"/>
                </w:tcBorders>
              </w:tcPr>
            </w:tcPrChange>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690" w:author="郭秋格" w:date="2023-05-13T15:06:00Z">
              <w:tcPr>
                <w:tcW w:w="715" w:type="dxa"/>
                <w:vMerge/>
                <w:tcBorders>
                  <w:left w:val="single" w:sz="4" w:space="0" w:color="auto"/>
                  <w:right w:val="single" w:sz="4" w:space="0" w:color="auto"/>
                </w:tcBorders>
                <w:vAlign w:val="center"/>
              </w:tcPr>
            </w:tcPrChange>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691" w:author="郭秋格" w:date="2023-05-13T15:06:00Z">
              <w:tcPr>
                <w:tcW w:w="1133" w:type="dxa"/>
                <w:vMerge/>
                <w:tcBorders>
                  <w:left w:val="single" w:sz="4" w:space="0" w:color="auto"/>
                  <w:right w:val="single" w:sz="4" w:space="0" w:color="auto"/>
                </w:tcBorders>
              </w:tcPr>
            </w:tcPrChange>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Change w:id="692" w:author="郭秋格" w:date="2023-05-13T15:06:00Z">
              <w:tcPr>
                <w:tcW w:w="709" w:type="dxa"/>
                <w:vMerge/>
                <w:tcBorders>
                  <w:left w:val="single" w:sz="4" w:space="0" w:color="auto"/>
                  <w:right w:val="single" w:sz="4" w:space="0" w:color="auto"/>
                </w:tcBorders>
              </w:tcPr>
            </w:tcPrChange>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693" w:author="郭秋格" w:date="2023-05-13T15:06:00Z">
              <w:tcPr>
                <w:tcW w:w="1832" w:type="dxa"/>
                <w:vMerge/>
                <w:tcBorders>
                  <w:left w:val="single" w:sz="4" w:space="0" w:color="auto"/>
                  <w:right w:val="single" w:sz="4" w:space="0" w:color="auto"/>
                </w:tcBorders>
              </w:tcPr>
            </w:tcPrChange>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9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C97F7AD" w14:textId="77777777" w:rsidR="00D04AF8" w:rsidRPr="00F8474E" w:rsidRDefault="00D04AF8" w:rsidP="009E3129">
            <w:pPr>
              <w:pStyle w:val="TAC"/>
            </w:pPr>
            <w:ins w:id="695"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696" w:author="郭秋格" w:date="2023-05-13T15:06:00Z">
              <w:tcPr>
                <w:tcW w:w="1289" w:type="dxa"/>
                <w:tcBorders>
                  <w:left w:val="single" w:sz="4" w:space="0" w:color="auto"/>
                  <w:right w:val="single" w:sz="4" w:space="0" w:color="auto"/>
                </w:tcBorders>
              </w:tcPr>
            </w:tcPrChange>
          </w:tcPr>
          <w:p w14:paraId="2D058882" w14:textId="77777777" w:rsidR="00D04AF8" w:rsidRPr="00F8474E" w:rsidRDefault="00D04AF8" w:rsidP="009E3129">
            <w:pPr>
              <w:pStyle w:val="TAC"/>
            </w:pPr>
            <w:ins w:id="697" w:author="郭秋格" w:date="2023-05-13T15:06:00Z">
              <w:r w:rsidRPr="00F8474E">
                <w:t>-119.5</w:t>
              </w:r>
            </w:ins>
          </w:p>
        </w:tc>
        <w:tc>
          <w:tcPr>
            <w:tcW w:w="1123" w:type="dxa"/>
            <w:tcBorders>
              <w:left w:val="single" w:sz="4" w:space="0" w:color="auto"/>
              <w:right w:val="single" w:sz="4" w:space="0" w:color="auto"/>
            </w:tcBorders>
            <w:tcPrChange w:id="698" w:author="郭秋格" w:date="2023-05-13T15:06:00Z">
              <w:tcPr>
                <w:tcW w:w="1123" w:type="dxa"/>
                <w:tcBorders>
                  <w:left w:val="single" w:sz="4" w:space="0" w:color="auto"/>
                  <w:right w:val="single" w:sz="4" w:space="0" w:color="auto"/>
                </w:tcBorders>
              </w:tcPr>
            </w:tcPrChange>
          </w:tcPr>
          <w:p w14:paraId="4852A2D7" w14:textId="77777777" w:rsidR="00D04AF8" w:rsidRPr="00F8474E" w:rsidRDefault="00D04AF8" w:rsidP="009E3129">
            <w:pPr>
              <w:pStyle w:val="TAC"/>
            </w:pPr>
            <w:ins w:id="699" w:author="郭秋格" w:date="2023-05-13T15:07:00Z">
              <w:r w:rsidRPr="00F8474E">
                <w:rPr>
                  <w:rFonts w:hint="eastAsia"/>
                  <w:lang w:eastAsia="zh-CN"/>
                </w:rPr>
                <w:t>-50</w:t>
              </w:r>
            </w:ins>
          </w:p>
        </w:tc>
      </w:tr>
      <w:tr w:rsidR="00D04AF8" w:rsidRPr="00F8474E" w14:paraId="48B27A2F"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01" w:author="郭秋格" w:date="2023-05-13T15:06:00Z">
            <w:trPr>
              <w:trHeight w:val="22"/>
              <w:jc w:val="center"/>
            </w:trPr>
          </w:trPrChange>
        </w:trPr>
        <w:tc>
          <w:tcPr>
            <w:tcW w:w="1132" w:type="dxa"/>
            <w:vMerge/>
            <w:tcBorders>
              <w:left w:val="single" w:sz="4" w:space="0" w:color="auto"/>
              <w:right w:val="single" w:sz="6" w:space="0" w:color="auto"/>
            </w:tcBorders>
            <w:tcPrChange w:id="702" w:author="郭秋格" w:date="2023-05-13T15:06:00Z">
              <w:tcPr>
                <w:tcW w:w="1132" w:type="dxa"/>
                <w:vMerge/>
                <w:tcBorders>
                  <w:left w:val="single" w:sz="4" w:space="0" w:color="auto"/>
                  <w:right w:val="single" w:sz="6" w:space="0" w:color="auto"/>
                </w:tcBorders>
              </w:tcPr>
            </w:tcPrChange>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703" w:author="郭秋格" w:date="2023-05-13T15:06:00Z">
              <w:tcPr>
                <w:tcW w:w="715" w:type="dxa"/>
                <w:vMerge/>
                <w:tcBorders>
                  <w:left w:val="single" w:sz="4" w:space="0" w:color="auto"/>
                  <w:right w:val="single" w:sz="4" w:space="0" w:color="auto"/>
                </w:tcBorders>
                <w:vAlign w:val="center"/>
              </w:tcPr>
            </w:tcPrChange>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704" w:author="郭秋格" w:date="2023-05-13T15:06:00Z">
              <w:tcPr>
                <w:tcW w:w="1133" w:type="dxa"/>
                <w:vMerge/>
                <w:tcBorders>
                  <w:left w:val="single" w:sz="4" w:space="0" w:color="auto"/>
                  <w:right w:val="single" w:sz="4" w:space="0" w:color="auto"/>
                </w:tcBorders>
              </w:tcPr>
            </w:tcPrChange>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Change w:id="705" w:author="郭秋格" w:date="2023-05-13T15:06:00Z">
              <w:tcPr>
                <w:tcW w:w="709" w:type="dxa"/>
                <w:vMerge/>
                <w:tcBorders>
                  <w:left w:val="single" w:sz="4" w:space="0" w:color="auto"/>
                  <w:right w:val="single" w:sz="4" w:space="0" w:color="auto"/>
                </w:tcBorders>
              </w:tcPr>
            </w:tcPrChange>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706" w:author="郭秋格" w:date="2023-05-13T15:06:00Z">
              <w:tcPr>
                <w:tcW w:w="1832" w:type="dxa"/>
                <w:vMerge/>
                <w:tcBorders>
                  <w:left w:val="single" w:sz="4" w:space="0" w:color="auto"/>
                  <w:right w:val="single" w:sz="4" w:space="0" w:color="auto"/>
                </w:tcBorders>
              </w:tcPr>
            </w:tcPrChange>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0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695FC28" w14:textId="77777777" w:rsidR="00D04AF8" w:rsidRPr="00F8474E" w:rsidRDefault="00D04AF8" w:rsidP="009E3129">
            <w:pPr>
              <w:pStyle w:val="TAC"/>
            </w:pPr>
            <w:ins w:id="708"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709" w:author="郭秋格" w:date="2023-05-13T15:06:00Z">
              <w:tcPr>
                <w:tcW w:w="1289" w:type="dxa"/>
                <w:tcBorders>
                  <w:left w:val="single" w:sz="4" w:space="0" w:color="auto"/>
                  <w:right w:val="single" w:sz="4" w:space="0" w:color="auto"/>
                </w:tcBorders>
              </w:tcPr>
            </w:tcPrChange>
          </w:tcPr>
          <w:p w14:paraId="72F7931F" w14:textId="77777777" w:rsidR="00D04AF8" w:rsidRPr="00F8474E" w:rsidRDefault="00D04AF8" w:rsidP="009E3129">
            <w:pPr>
              <w:pStyle w:val="TAC"/>
            </w:pPr>
            <w:ins w:id="710" w:author="郭秋格" w:date="2023-05-13T15:06:00Z">
              <w:r w:rsidRPr="00F8474E">
                <w:t>-119</w:t>
              </w:r>
            </w:ins>
          </w:p>
        </w:tc>
        <w:tc>
          <w:tcPr>
            <w:tcW w:w="1123" w:type="dxa"/>
            <w:tcBorders>
              <w:left w:val="single" w:sz="4" w:space="0" w:color="auto"/>
              <w:right w:val="single" w:sz="4" w:space="0" w:color="auto"/>
            </w:tcBorders>
            <w:tcPrChange w:id="711" w:author="郭秋格" w:date="2023-05-13T15:06:00Z">
              <w:tcPr>
                <w:tcW w:w="1123" w:type="dxa"/>
                <w:tcBorders>
                  <w:left w:val="single" w:sz="4" w:space="0" w:color="auto"/>
                  <w:right w:val="single" w:sz="4" w:space="0" w:color="auto"/>
                </w:tcBorders>
              </w:tcPr>
            </w:tcPrChange>
          </w:tcPr>
          <w:p w14:paraId="1ED41190" w14:textId="77777777" w:rsidR="00D04AF8" w:rsidRPr="00F8474E" w:rsidRDefault="00D04AF8" w:rsidP="009E3129">
            <w:pPr>
              <w:pStyle w:val="TAC"/>
            </w:pPr>
            <w:ins w:id="712" w:author="郭秋格" w:date="2023-05-13T15:07:00Z">
              <w:r w:rsidRPr="00F8474E">
                <w:rPr>
                  <w:rFonts w:hint="eastAsia"/>
                  <w:lang w:eastAsia="zh-CN"/>
                </w:rPr>
                <w:t>-50</w:t>
              </w:r>
            </w:ins>
          </w:p>
        </w:tc>
      </w:tr>
      <w:tr w:rsidR="00D04AF8" w:rsidRPr="00F8474E" w14:paraId="213B09D1"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14" w:author="郭秋格" w:date="2023-05-13T15:06:00Z">
            <w:trPr>
              <w:trHeight w:val="22"/>
              <w:jc w:val="center"/>
            </w:trPr>
          </w:trPrChange>
        </w:trPr>
        <w:tc>
          <w:tcPr>
            <w:tcW w:w="1132" w:type="dxa"/>
            <w:vMerge/>
            <w:tcBorders>
              <w:left w:val="single" w:sz="4" w:space="0" w:color="auto"/>
              <w:right w:val="single" w:sz="6" w:space="0" w:color="auto"/>
            </w:tcBorders>
            <w:tcPrChange w:id="715" w:author="郭秋格" w:date="2023-05-13T15:06:00Z">
              <w:tcPr>
                <w:tcW w:w="1132" w:type="dxa"/>
                <w:vMerge/>
                <w:tcBorders>
                  <w:left w:val="single" w:sz="4" w:space="0" w:color="auto"/>
                  <w:right w:val="single" w:sz="6" w:space="0" w:color="auto"/>
                </w:tcBorders>
              </w:tcPr>
            </w:tcPrChange>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716" w:author="郭秋格" w:date="2023-05-13T15:06:00Z">
              <w:tcPr>
                <w:tcW w:w="715" w:type="dxa"/>
                <w:vMerge/>
                <w:tcBorders>
                  <w:left w:val="single" w:sz="4" w:space="0" w:color="auto"/>
                  <w:right w:val="single" w:sz="4" w:space="0" w:color="auto"/>
                </w:tcBorders>
                <w:vAlign w:val="center"/>
              </w:tcPr>
            </w:tcPrChange>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717" w:author="郭秋格" w:date="2023-05-13T15:06:00Z">
              <w:tcPr>
                <w:tcW w:w="1133" w:type="dxa"/>
                <w:vMerge/>
                <w:tcBorders>
                  <w:left w:val="single" w:sz="4" w:space="0" w:color="auto"/>
                  <w:right w:val="single" w:sz="4" w:space="0" w:color="auto"/>
                </w:tcBorders>
              </w:tcPr>
            </w:tcPrChange>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Change w:id="718" w:author="郭秋格" w:date="2023-05-13T15:06:00Z">
              <w:tcPr>
                <w:tcW w:w="709" w:type="dxa"/>
                <w:vMerge/>
                <w:tcBorders>
                  <w:left w:val="single" w:sz="4" w:space="0" w:color="auto"/>
                  <w:right w:val="single" w:sz="4" w:space="0" w:color="auto"/>
                </w:tcBorders>
              </w:tcPr>
            </w:tcPrChange>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719" w:author="郭秋格" w:date="2023-05-13T15:06:00Z">
              <w:tcPr>
                <w:tcW w:w="1832" w:type="dxa"/>
                <w:vMerge/>
                <w:tcBorders>
                  <w:left w:val="single" w:sz="4" w:space="0" w:color="auto"/>
                  <w:right w:val="single" w:sz="4" w:space="0" w:color="auto"/>
                </w:tcBorders>
              </w:tcPr>
            </w:tcPrChange>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2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55D9787" w14:textId="77777777" w:rsidR="00D04AF8" w:rsidRPr="00F8474E" w:rsidRDefault="00D04AF8" w:rsidP="009E3129">
            <w:pPr>
              <w:pStyle w:val="TAC"/>
            </w:pPr>
            <w:ins w:id="721"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722" w:author="郭秋格" w:date="2023-05-13T15:06:00Z">
              <w:tcPr>
                <w:tcW w:w="1289" w:type="dxa"/>
                <w:tcBorders>
                  <w:left w:val="single" w:sz="4" w:space="0" w:color="auto"/>
                  <w:right w:val="single" w:sz="4" w:space="0" w:color="auto"/>
                </w:tcBorders>
              </w:tcPr>
            </w:tcPrChange>
          </w:tcPr>
          <w:p w14:paraId="328AE8B1" w14:textId="77777777" w:rsidR="00D04AF8" w:rsidRPr="00F8474E" w:rsidRDefault="00D04AF8" w:rsidP="009E3129">
            <w:pPr>
              <w:pStyle w:val="TAC"/>
            </w:pPr>
            <w:ins w:id="723" w:author="郭秋格" w:date="2023-05-13T15:06:00Z">
              <w:r w:rsidRPr="00F8474E">
                <w:t>-118.5</w:t>
              </w:r>
            </w:ins>
          </w:p>
        </w:tc>
        <w:tc>
          <w:tcPr>
            <w:tcW w:w="1123" w:type="dxa"/>
            <w:tcBorders>
              <w:left w:val="single" w:sz="4" w:space="0" w:color="auto"/>
              <w:right w:val="single" w:sz="4" w:space="0" w:color="auto"/>
            </w:tcBorders>
            <w:tcPrChange w:id="724" w:author="郭秋格" w:date="2023-05-13T15:06:00Z">
              <w:tcPr>
                <w:tcW w:w="1123" w:type="dxa"/>
                <w:tcBorders>
                  <w:left w:val="single" w:sz="4" w:space="0" w:color="auto"/>
                  <w:right w:val="single" w:sz="4" w:space="0" w:color="auto"/>
                </w:tcBorders>
              </w:tcPr>
            </w:tcPrChange>
          </w:tcPr>
          <w:p w14:paraId="160D8F31" w14:textId="77777777" w:rsidR="00D04AF8" w:rsidRPr="00F8474E" w:rsidRDefault="00D04AF8" w:rsidP="009E3129">
            <w:pPr>
              <w:pStyle w:val="TAC"/>
            </w:pPr>
            <w:ins w:id="725" w:author="郭秋格" w:date="2023-05-13T15:07:00Z">
              <w:r w:rsidRPr="00F8474E">
                <w:rPr>
                  <w:rFonts w:hint="eastAsia"/>
                  <w:lang w:eastAsia="zh-CN"/>
                </w:rPr>
                <w:t>-50</w:t>
              </w:r>
            </w:ins>
          </w:p>
        </w:tc>
      </w:tr>
      <w:tr w:rsidR="00D04AF8" w:rsidRPr="00F8474E" w14:paraId="3C8880FD"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27" w:author="郭秋格" w:date="2023-05-13T15:06:00Z">
            <w:trPr>
              <w:trHeight w:val="22"/>
              <w:jc w:val="center"/>
            </w:trPr>
          </w:trPrChange>
        </w:trPr>
        <w:tc>
          <w:tcPr>
            <w:tcW w:w="1132" w:type="dxa"/>
            <w:vMerge/>
            <w:tcBorders>
              <w:left w:val="single" w:sz="4" w:space="0" w:color="auto"/>
              <w:right w:val="single" w:sz="6" w:space="0" w:color="auto"/>
            </w:tcBorders>
            <w:tcPrChange w:id="728" w:author="郭秋格" w:date="2023-05-13T15:06:00Z">
              <w:tcPr>
                <w:tcW w:w="1132" w:type="dxa"/>
                <w:vMerge/>
                <w:tcBorders>
                  <w:left w:val="single" w:sz="4" w:space="0" w:color="auto"/>
                  <w:right w:val="single" w:sz="6" w:space="0" w:color="auto"/>
                </w:tcBorders>
              </w:tcPr>
            </w:tcPrChange>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Change w:id="729" w:author="郭秋格" w:date="2023-05-13T15:06:00Z">
              <w:tcPr>
                <w:tcW w:w="715" w:type="dxa"/>
                <w:vMerge/>
                <w:tcBorders>
                  <w:left w:val="single" w:sz="4" w:space="0" w:color="auto"/>
                  <w:right w:val="single" w:sz="4" w:space="0" w:color="auto"/>
                </w:tcBorders>
                <w:vAlign w:val="center"/>
              </w:tcPr>
            </w:tcPrChange>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Change w:id="730" w:author="郭秋格" w:date="2023-05-13T15:06:00Z">
              <w:tcPr>
                <w:tcW w:w="1133" w:type="dxa"/>
                <w:vMerge/>
                <w:tcBorders>
                  <w:left w:val="single" w:sz="4" w:space="0" w:color="auto"/>
                  <w:right w:val="single" w:sz="4" w:space="0" w:color="auto"/>
                </w:tcBorders>
              </w:tcPr>
            </w:tcPrChange>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Change w:id="731" w:author="郭秋格" w:date="2023-05-13T15:06:00Z">
              <w:tcPr>
                <w:tcW w:w="709" w:type="dxa"/>
                <w:vMerge/>
                <w:tcBorders>
                  <w:left w:val="single" w:sz="4" w:space="0" w:color="auto"/>
                  <w:right w:val="single" w:sz="4" w:space="0" w:color="auto"/>
                </w:tcBorders>
              </w:tcPr>
            </w:tcPrChange>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Change w:id="732" w:author="郭秋格" w:date="2023-05-13T15:06:00Z">
              <w:tcPr>
                <w:tcW w:w="1832" w:type="dxa"/>
                <w:vMerge/>
                <w:tcBorders>
                  <w:left w:val="single" w:sz="4" w:space="0" w:color="auto"/>
                  <w:right w:val="single" w:sz="4" w:space="0" w:color="auto"/>
                </w:tcBorders>
              </w:tcPr>
            </w:tcPrChange>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3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423BEEF" w14:textId="77777777" w:rsidR="00D04AF8" w:rsidRPr="00F8474E" w:rsidRDefault="00D04AF8" w:rsidP="009E3129">
            <w:pPr>
              <w:pStyle w:val="TAC"/>
            </w:pPr>
            <w:ins w:id="734"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735" w:author="郭秋格" w:date="2023-05-13T15:06:00Z">
              <w:tcPr>
                <w:tcW w:w="1289" w:type="dxa"/>
                <w:tcBorders>
                  <w:left w:val="single" w:sz="4" w:space="0" w:color="auto"/>
                  <w:right w:val="single" w:sz="4" w:space="0" w:color="auto"/>
                </w:tcBorders>
              </w:tcPr>
            </w:tcPrChange>
          </w:tcPr>
          <w:p w14:paraId="6A6089D9" w14:textId="77777777" w:rsidR="00D04AF8" w:rsidRPr="00F8474E" w:rsidRDefault="00D04AF8" w:rsidP="009E3129">
            <w:pPr>
              <w:pStyle w:val="TAC"/>
            </w:pPr>
            <w:ins w:id="736" w:author="郭秋格" w:date="2023-05-13T15:06:00Z">
              <w:r w:rsidRPr="00F8474E">
                <w:t>-118</w:t>
              </w:r>
            </w:ins>
          </w:p>
        </w:tc>
        <w:tc>
          <w:tcPr>
            <w:tcW w:w="1123" w:type="dxa"/>
            <w:tcBorders>
              <w:left w:val="single" w:sz="4" w:space="0" w:color="auto"/>
              <w:right w:val="single" w:sz="4" w:space="0" w:color="auto"/>
            </w:tcBorders>
            <w:tcPrChange w:id="737" w:author="郭秋格" w:date="2023-05-13T15:06:00Z">
              <w:tcPr>
                <w:tcW w:w="1123" w:type="dxa"/>
                <w:tcBorders>
                  <w:left w:val="single" w:sz="4" w:space="0" w:color="auto"/>
                  <w:right w:val="single" w:sz="4" w:space="0" w:color="auto"/>
                </w:tcBorders>
              </w:tcPr>
            </w:tcPrChange>
          </w:tcPr>
          <w:p w14:paraId="14953E6C" w14:textId="77777777" w:rsidR="00D04AF8" w:rsidRPr="00F8474E" w:rsidRDefault="00D04AF8" w:rsidP="009E3129">
            <w:pPr>
              <w:pStyle w:val="TAC"/>
            </w:pPr>
            <w:ins w:id="738" w:author="郭秋格" w:date="2023-05-13T15:07:00Z">
              <w:r w:rsidRPr="00F8474E">
                <w:rPr>
                  <w:rFonts w:hint="eastAsia"/>
                  <w:lang w:eastAsia="zh-CN"/>
                </w:rPr>
                <w:t>-50</w:t>
              </w:r>
            </w:ins>
          </w:p>
        </w:tc>
      </w:tr>
      <w:tr w:rsidR="00D04AF8" w:rsidRPr="00F8474E" w14:paraId="2B664F94" w14:textId="77777777" w:rsidTr="0089709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40" w:author="郭秋格" w:date="2023-05-13T15:06:00Z">
            <w:trPr>
              <w:trHeight w:val="22"/>
              <w:jc w:val="center"/>
            </w:trPr>
          </w:trPrChange>
        </w:trPr>
        <w:tc>
          <w:tcPr>
            <w:tcW w:w="1132" w:type="dxa"/>
            <w:vMerge/>
            <w:tcBorders>
              <w:left w:val="single" w:sz="4" w:space="0" w:color="auto"/>
              <w:bottom w:val="nil"/>
              <w:right w:val="single" w:sz="6" w:space="0" w:color="auto"/>
            </w:tcBorders>
            <w:tcPrChange w:id="741" w:author="郭秋格" w:date="2023-05-13T15:06:00Z">
              <w:tcPr>
                <w:tcW w:w="1132" w:type="dxa"/>
                <w:vMerge/>
                <w:tcBorders>
                  <w:left w:val="single" w:sz="4" w:space="0" w:color="auto"/>
                  <w:bottom w:val="nil"/>
                  <w:right w:val="single" w:sz="6" w:space="0" w:color="auto"/>
                </w:tcBorders>
              </w:tcPr>
            </w:tcPrChange>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Change w:id="742" w:author="郭秋格" w:date="2023-05-13T15:06:00Z">
              <w:tcPr>
                <w:tcW w:w="715" w:type="dxa"/>
                <w:vMerge/>
                <w:tcBorders>
                  <w:left w:val="single" w:sz="4" w:space="0" w:color="auto"/>
                  <w:bottom w:val="nil"/>
                  <w:right w:val="single" w:sz="4" w:space="0" w:color="auto"/>
                </w:tcBorders>
                <w:vAlign w:val="center"/>
              </w:tcPr>
            </w:tcPrChange>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Change w:id="743" w:author="郭秋格" w:date="2023-05-13T15:06:00Z">
              <w:tcPr>
                <w:tcW w:w="1133" w:type="dxa"/>
                <w:vMerge/>
                <w:tcBorders>
                  <w:left w:val="single" w:sz="4" w:space="0" w:color="auto"/>
                  <w:bottom w:val="single" w:sz="4" w:space="0" w:color="auto"/>
                  <w:right w:val="single" w:sz="4" w:space="0" w:color="auto"/>
                </w:tcBorders>
              </w:tcPr>
            </w:tcPrChange>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Change w:id="744" w:author="郭秋格" w:date="2023-05-13T15:06:00Z">
              <w:tcPr>
                <w:tcW w:w="709" w:type="dxa"/>
                <w:vMerge/>
                <w:tcBorders>
                  <w:left w:val="single" w:sz="4" w:space="0" w:color="auto"/>
                  <w:bottom w:val="nil"/>
                  <w:right w:val="single" w:sz="4" w:space="0" w:color="auto"/>
                </w:tcBorders>
              </w:tcPr>
            </w:tcPrChange>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Change w:id="745" w:author="郭秋格" w:date="2023-05-13T15:06:00Z">
              <w:tcPr>
                <w:tcW w:w="1832" w:type="dxa"/>
                <w:vMerge/>
                <w:tcBorders>
                  <w:left w:val="single" w:sz="4" w:space="0" w:color="auto"/>
                  <w:bottom w:val="single" w:sz="4" w:space="0" w:color="auto"/>
                  <w:right w:val="single" w:sz="4" w:space="0" w:color="auto"/>
                </w:tcBorders>
              </w:tcPr>
            </w:tcPrChange>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4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F0A5411" w14:textId="77777777" w:rsidR="00D04AF8" w:rsidRPr="00F8474E" w:rsidRDefault="00D04AF8" w:rsidP="009E3129">
            <w:pPr>
              <w:pStyle w:val="TAC"/>
            </w:pPr>
            <w:ins w:id="747"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748" w:author="郭秋格" w:date="2023-05-13T15:06:00Z">
              <w:tcPr>
                <w:tcW w:w="1289" w:type="dxa"/>
                <w:tcBorders>
                  <w:left w:val="single" w:sz="4" w:space="0" w:color="auto"/>
                  <w:bottom w:val="single" w:sz="4" w:space="0" w:color="auto"/>
                  <w:right w:val="single" w:sz="4" w:space="0" w:color="auto"/>
                </w:tcBorders>
              </w:tcPr>
            </w:tcPrChange>
          </w:tcPr>
          <w:p w14:paraId="6A47C96B" w14:textId="77777777" w:rsidR="00D04AF8" w:rsidRPr="00F8474E" w:rsidRDefault="00D04AF8" w:rsidP="009E3129">
            <w:pPr>
              <w:pStyle w:val="TAC"/>
            </w:pPr>
            <w:ins w:id="749" w:author="郭秋格" w:date="2023-05-13T15:06:00Z">
              <w:r w:rsidRPr="00F8474E">
                <w:t>-117.5</w:t>
              </w:r>
            </w:ins>
          </w:p>
        </w:tc>
        <w:tc>
          <w:tcPr>
            <w:tcW w:w="1123" w:type="dxa"/>
            <w:tcBorders>
              <w:left w:val="single" w:sz="4" w:space="0" w:color="auto"/>
              <w:bottom w:val="single" w:sz="4" w:space="0" w:color="auto"/>
              <w:right w:val="single" w:sz="4" w:space="0" w:color="auto"/>
            </w:tcBorders>
            <w:tcPrChange w:id="750" w:author="郭秋格" w:date="2023-05-13T15:06:00Z">
              <w:tcPr>
                <w:tcW w:w="1123" w:type="dxa"/>
                <w:tcBorders>
                  <w:left w:val="single" w:sz="4" w:space="0" w:color="auto"/>
                  <w:bottom w:val="single" w:sz="4" w:space="0" w:color="auto"/>
                  <w:right w:val="single" w:sz="4" w:space="0" w:color="auto"/>
                </w:tcBorders>
              </w:tcPr>
            </w:tcPrChange>
          </w:tcPr>
          <w:p w14:paraId="5F070561" w14:textId="77777777" w:rsidR="00D04AF8" w:rsidRPr="00F8474E" w:rsidRDefault="00D04AF8" w:rsidP="009E3129">
            <w:pPr>
              <w:pStyle w:val="TAC"/>
            </w:pPr>
            <w:ins w:id="751" w:author="郭秋格" w:date="2023-05-13T15:07:00Z">
              <w:r w:rsidRPr="00F8474E">
                <w:rPr>
                  <w:rFonts w:hint="eastAsia"/>
                  <w:lang w:eastAsia="zh-CN"/>
                </w:rPr>
                <w:t>-50</w:t>
              </w:r>
            </w:ins>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77777777" w:rsidR="00D04AF8" w:rsidRPr="00F8474E" w:rsidRDefault="00D04AF8" w:rsidP="009E3129">
            <w:pPr>
              <w:pStyle w:val="TAC"/>
              <w:rPr>
                <w:lang w:eastAsia="zh-CN"/>
              </w:rPr>
            </w:pPr>
            <w:r w:rsidRPr="00F8474E">
              <w:t xml:space="preserve">± </w:t>
            </w:r>
            <w:del w:id="752" w:author="郭秋格" w:date="2023-05-13T15:11:00Z">
              <w:r w:rsidRPr="00F8474E" w:rsidDel="00FF2D5B">
                <w:delText>[</w:delText>
              </w:r>
            </w:del>
            <w:r w:rsidRPr="00F8474E">
              <w:t>7+</w:t>
            </w:r>
            <w:r w:rsidRPr="00F8474E">
              <w:rPr>
                <w:lang w:eastAsia="ko-KR"/>
              </w:rPr>
              <w:sym w:font="Symbol" w:char="F064"/>
            </w:r>
            <w:del w:id="753" w:author="郭秋格" w:date="2023-05-13T15:11:00Z">
              <w:r w:rsidRPr="00F8474E" w:rsidDel="00FF2D5B">
                <w:delText>]</w:delText>
              </w:r>
            </w:del>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77777777" w:rsidR="00D04AF8" w:rsidRPr="00F8474E" w:rsidRDefault="00D04AF8" w:rsidP="009E3129">
            <w:pPr>
              <w:pStyle w:val="TAC"/>
            </w:pPr>
            <w:r w:rsidRPr="00F8474E">
              <w:rPr>
                <w:rFonts w:cs="Calibri"/>
              </w:rPr>
              <w:t>≥</w:t>
            </w:r>
            <w:del w:id="754" w:author="郭秋格" w:date="2023-05-13T15:11:00Z">
              <w:r w:rsidRPr="00F8474E" w:rsidDel="00FF2D5B">
                <w:rPr>
                  <w:lang w:eastAsia="zh-CN"/>
                </w:rPr>
                <w:delText>[</w:delText>
              </w:r>
            </w:del>
            <w:r w:rsidRPr="00F8474E">
              <w:rPr>
                <w:lang w:eastAsia="zh-CN"/>
              </w:rPr>
              <w:t>132</w:t>
            </w:r>
            <w:del w:id="755"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77777777" w:rsidR="00D04AF8" w:rsidRPr="00F8474E" w:rsidRDefault="00D04AF8" w:rsidP="009E3129">
            <w:pPr>
              <w:pStyle w:val="TAC"/>
              <w:rPr>
                <w:lang w:eastAsia="zh-CN"/>
              </w:rPr>
            </w:pPr>
            <w:r w:rsidRPr="00F8474E">
              <w:t>≥</w:t>
            </w:r>
            <w:del w:id="756" w:author="郭秋格" w:date="2023-05-13T15:11:00Z">
              <w:r w:rsidRPr="00F8474E" w:rsidDel="00FF2D5B">
                <w:delText>[</w:delText>
              </w:r>
            </w:del>
            <w:r w:rsidRPr="00F8474E">
              <w:t>1</w:t>
            </w:r>
            <w:del w:id="757"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77777777" w:rsidR="00D04AF8" w:rsidRPr="00F8474E" w:rsidRDefault="00D04AF8" w:rsidP="009E3129">
            <w:pPr>
              <w:pStyle w:val="TAC"/>
              <w:rPr>
                <w:lang w:eastAsia="zh-CN"/>
              </w:rPr>
            </w:pPr>
            <w:r w:rsidRPr="00F8474E">
              <w:t xml:space="preserve">± </w:t>
            </w:r>
            <w:del w:id="758" w:author="郭秋格" w:date="2023-05-13T15:11:00Z">
              <w:r w:rsidRPr="00F8474E" w:rsidDel="00FF2D5B">
                <w:delText>[</w:delText>
              </w:r>
            </w:del>
            <w:r w:rsidRPr="00F8474E">
              <w:t>75+</w:t>
            </w:r>
            <w:r w:rsidRPr="00F8474E">
              <w:rPr>
                <w:lang w:eastAsia="ko-KR"/>
              </w:rPr>
              <w:sym w:font="Symbol" w:char="F064"/>
            </w:r>
            <w:del w:id="759"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777777" w:rsidR="00D04AF8" w:rsidRPr="00F8474E" w:rsidRDefault="00D04AF8" w:rsidP="009E3129">
            <w:pPr>
              <w:pStyle w:val="TAC"/>
              <w:rPr>
                <w:lang w:eastAsia="zh-CN"/>
              </w:rPr>
            </w:pPr>
            <w:r w:rsidRPr="00F8474E">
              <w:rPr>
                <w:rFonts w:cs="Calibri"/>
              </w:rPr>
              <w:t>≥</w:t>
            </w:r>
            <w:del w:id="760" w:author="郭秋格" w:date="2023-05-13T15:11:00Z">
              <w:r w:rsidRPr="00F8474E" w:rsidDel="00FF2D5B">
                <w:rPr>
                  <w:rFonts w:cs="Calibri"/>
                </w:rPr>
                <w:delText>[</w:delText>
              </w:r>
            </w:del>
            <w:r w:rsidRPr="00F8474E">
              <w:t>52</w:t>
            </w:r>
            <w:del w:id="761" w:author="郭秋格" w:date="2023-05-13T15:11:00Z">
              <w:r w:rsidRPr="00F8474E" w:rsidDel="00FF2D5B">
                <w:delText>]</w:delText>
              </w:r>
            </w:del>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77777777" w:rsidR="00D04AF8" w:rsidRPr="00F8474E" w:rsidRDefault="00D04AF8" w:rsidP="009E3129">
            <w:pPr>
              <w:pStyle w:val="TAC"/>
              <w:rPr>
                <w:lang w:eastAsia="zh-CN"/>
              </w:rPr>
            </w:pPr>
            <w:r w:rsidRPr="00F8474E">
              <w:t>≥</w:t>
            </w:r>
            <w:del w:id="762" w:author="郭秋格" w:date="2023-05-13T15:11:00Z">
              <w:r w:rsidRPr="00F8474E" w:rsidDel="00FF2D5B">
                <w:delText>[</w:delText>
              </w:r>
            </w:del>
            <w:r w:rsidRPr="00F8474E">
              <w:t>1</w:t>
            </w:r>
            <w:del w:id="763"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77777777" w:rsidR="00D04AF8" w:rsidRPr="00F8474E" w:rsidRDefault="00D04AF8" w:rsidP="009E3129">
            <w:pPr>
              <w:pStyle w:val="TAC"/>
              <w:rPr>
                <w:lang w:eastAsia="zh-CN"/>
              </w:rPr>
            </w:pPr>
            <w:r w:rsidRPr="00F8474E">
              <w:t xml:space="preserve">± </w:t>
            </w:r>
            <w:del w:id="764" w:author="郭秋格" w:date="2023-05-13T15:11:00Z">
              <w:r w:rsidRPr="00F8474E" w:rsidDel="00FF2D5B">
                <w:delText>[</w:delText>
              </w:r>
            </w:del>
            <w:r w:rsidRPr="00F8474E">
              <w:t>37+</w:t>
            </w:r>
            <w:r w:rsidRPr="00F8474E">
              <w:rPr>
                <w:lang w:eastAsia="ko-KR"/>
              </w:rPr>
              <w:sym w:font="Symbol" w:char="F064"/>
            </w:r>
            <w:del w:id="765"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77777777" w:rsidR="00D04AF8" w:rsidRPr="00F8474E" w:rsidRDefault="00D04AF8" w:rsidP="009E3129">
            <w:pPr>
              <w:pStyle w:val="TAC"/>
            </w:pPr>
            <w:r w:rsidRPr="00F8474E">
              <w:rPr>
                <w:lang w:eastAsia="zh-CN"/>
              </w:rPr>
              <w:t>&gt;</w:t>
            </w:r>
            <w:del w:id="766" w:author="郭秋格" w:date="2023-05-13T15:11:00Z">
              <w:r w:rsidRPr="00F8474E" w:rsidDel="00FF2D5B">
                <w:rPr>
                  <w:lang w:eastAsia="zh-CN"/>
                </w:rPr>
                <w:delText>[</w:delText>
              </w:r>
            </w:del>
            <w:r w:rsidRPr="00F8474E">
              <w:rPr>
                <w:lang w:eastAsia="zh-CN"/>
              </w:rPr>
              <w:t>104</w:t>
            </w:r>
            <w:del w:id="767"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77777777" w:rsidR="00D04AF8" w:rsidRPr="00F8474E" w:rsidRDefault="00D04AF8" w:rsidP="009E3129">
            <w:pPr>
              <w:pStyle w:val="TAC"/>
              <w:rPr>
                <w:lang w:eastAsia="zh-CN"/>
              </w:rPr>
            </w:pPr>
            <w:r w:rsidRPr="00F8474E">
              <w:t>≥</w:t>
            </w:r>
            <w:del w:id="768" w:author="郭秋格" w:date="2023-05-13T15:11:00Z">
              <w:r w:rsidRPr="00F8474E" w:rsidDel="00FF2D5B">
                <w:delText>[</w:delText>
              </w:r>
            </w:del>
            <w:r w:rsidRPr="00F8474E">
              <w:t>1</w:t>
            </w:r>
            <w:del w:id="769"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77777777" w:rsidR="00D04AF8" w:rsidRPr="00F8474E" w:rsidRDefault="00D04AF8" w:rsidP="009E3129">
            <w:pPr>
              <w:pStyle w:val="TAC"/>
              <w:rPr>
                <w:lang w:eastAsia="zh-CN"/>
              </w:rPr>
            </w:pPr>
            <w:r w:rsidRPr="00F8474E">
              <w:t xml:space="preserve">± </w:t>
            </w:r>
            <w:del w:id="770" w:author="郭秋格" w:date="2023-05-13T15:11:00Z">
              <w:r w:rsidRPr="00F8474E" w:rsidDel="00FF2D5B">
                <w:delText>[</w:delText>
              </w:r>
            </w:del>
            <w:r w:rsidRPr="00F8474E">
              <w:t>39+</w:t>
            </w:r>
            <w:r w:rsidRPr="00F8474E">
              <w:rPr>
                <w:lang w:eastAsia="ko-KR"/>
              </w:rPr>
              <w:sym w:font="Symbol" w:char="F064"/>
            </w:r>
            <w:del w:id="771"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77777777" w:rsidR="00D04AF8" w:rsidRPr="00F8474E" w:rsidRDefault="00D04AF8" w:rsidP="009E3129">
            <w:pPr>
              <w:pStyle w:val="TAC"/>
              <w:rPr>
                <w:rFonts w:cs="Calibri"/>
                <w:lang w:eastAsia="zh-CN"/>
              </w:rPr>
            </w:pPr>
            <w:r w:rsidRPr="00F8474E">
              <w:rPr>
                <w:rFonts w:cs="Calibri"/>
              </w:rPr>
              <w:t>≥</w:t>
            </w:r>
            <w:del w:id="772" w:author="郭秋格" w:date="2023-05-13T15:11:00Z">
              <w:r w:rsidRPr="00F8474E" w:rsidDel="00FF2D5B">
                <w:rPr>
                  <w:rFonts w:cs="Calibri"/>
                </w:rPr>
                <w:delText>[</w:delText>
              </w:r>
            </w:del>
            <w:r w:rsidRPr="00F8474E">
              <w:rPr>
                <w:rFonts w:cs="Calibri"/>
              </w:rPr>
              <w:t>48</w:t>
            </w:r>
            <w:del w:id="773" w:author="郭秋格" w:date="2023-05-13T15:11:00Z">
              <w:r w:rsidRPr="00F8474E" w:rsidDel="00FF2D5B">
                <w:rPr>
                  <w:rFonts w:cs="Calibri"/>
                </w:rPr>
                <w:delText>]</w:delText>
              </w:r>
            </w:del>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7777777" w:rsidR="00D04AF8" w:rsidRPr="00F8474E" w:rsidRDefault="00D04AF8" w:rsidP="009E3129">
            <w:pPr>
              <w:pStyle w:val="TAC"/>
              <w:rPr>
                <w:lang w:eastAsia="zh-CN"/>
              </w:rPr>
            </w:pPr>
            <w:r w:rsidRPr="00F8474E">
              <w:t>≥</w:t>
            </w:r>
            <w:del w:id="774" w:author="郭秋格" w:date="2023-05-13T15:11:00Z">
              <w:r w:rsidRPr="00F8474E" w:rsidDel="00FF2D5B">
                <w:delText>[</w:delText>
              </w:r>
            </w:del>
            <w:r w:rsidRPr="00F8474E">
              <w:t>1</w:t>
            </w:r>
            <w:del w:id="775"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77777777" w:rsidR="00D04AF8" w:rsidRPr="00F8474E" w:rsidRDefault="00D04AF8" w:rsidP="009E3129">
            <w:pPr>
              <w:pStyle w:val="TAC"/>
              <w:rPr>
                <w:lang w:eastAsia="zh-CN"/>
              </w:rPr>
            </w:pPr>
            <w:r w:rsidRPr="00F8474E">
              <w:t xml:space="preserve">± </w:t>
            </w:r>
            <w:del w:id="776" w:author="郭秋格" w:date="2023-05-13T15:11:00Z">
              <w:r w:rsidRPr="00F8474E" w:rsidDel="00FF2D5B">
                <w:delText>[</w:delText>
              </w:r>
            </w:del>
            <w:r w:rsidRPr="00F8474E">
              <w:t>16+</w:t>
            </w:r>
            <w:r w:rsidRPr="00F8474E">
              <w:rPr>
                <w:lang w:eastAsia="ko-KR"/>
              </w:rPr>
              <w:sym w:font="Symbol" w:char="F064"/>
            </w:r>
            <w:del w:id="777"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77777777" w:rsidR="00D04AF8" w:rsidRPr="00F8474E" w:rsidRDefault="00D04AF8" w:rsidP="009E3129">
            <w:pPr>
              <w:pStyle w:val="TAC"/>
              <w:rPr>
                <w:lang w:eastAsia="zh-CN"/>
              </w:rPr>
            </w:pPr>
            <w:r w:rsidRPr="00F8474E">
              <w:rPr>
                <w:rFonts w:cs="Calibri"/>
              </w:rPr>
              <w:t>≥</w:t>
            </w:r>
            <w:del w:id="778" w:author="郭秋格" w:date="2023-05-13T15:11:00Z">
              <w:r w:rsidRPr="00F8474E" w:rsidDel="00FF2D5B">
                <w:rPr>
                  <w:rFonts w:cs="Calibri"/>
                </w:rPr>
                <w:delText>[</w:delText>
              </w:r>
            </w:del>
            <w:r w:rsidRPr="00F8474E">
              <w:rPr>
                <w:rFonts w:cs="Calibri"/>
              </w:rPr>
              <w:t>132</w:t>
            </w:r>
            <w:del w:id="779" w:author="郭秋格" w:date="2023-05-13T15:11:00Z">
              <w:r w:rsidRPr="00F8474E" w:rsidDel="00FF2D5B">
                <w:rPr>
                  <w:rFonts w:cs="Calibri"/>
                </w:rPr>
                <w:delText>]</w:delText>
              </w:r>
            </w:del>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77777777" w:rsidR="00D04AF8" w:rsidRPr="00F8474E" w:rsidRDefault="00D04AF8" w:rsidP="009E3129">
            <w:pPr>
              <w:pStyle w:val="TAC"/>
              <w:rPr>
                <w:lang w:eastAsia="zh-CN"/>
              </w:rPr>
            </w:pPr>
            <w:r w:rsidRPr="00F8474E">
              <w:t>≥</w:t>
            </w:r>
            <w:del w:id="780" w:author="郭秋格" w:date="2023-05-13T15:11:00Z">
              <w:r w:rsidRPr="00F8474E" w:rsidDel="00FF2D5B">
                <w:delText>[</w:delText>
              </w:r>
            </w:del>
            <w:r w:rsidRPr="00F8474E">
              <w:t>1</w:t>
            </w:r>
            <w:del w:id="781"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77777777" w:rsidR="00D04AF8" w:rsidRPr="00F8474E" w:rsidRDefault="00D04AF8" w:rsidP="009E3129">
            <w:pPr>
              <w:pStyle w:val="TAC"/>
              <w:rPr>
                <w:lang w:eastAsia="zh-CN"/>
              </w:rPr>
            </w:pPr>
            <w:r w:rsidRPr="00F8474E">
              <w:t xml:space="preserve">± </w:t>
            </w:r>
            <w:del w:id="782" w:author="郭秋格" w:date="2023-05-13T15:11:00Z">
              <w:r w:rsidRPr="00F8474E" w:rsidDel="00FF2D5B">
                <w:delText>[</w:delText>
              </w:r>
            </w:del>
            <w:r w:rsidRPr="00F8474E">
              <w:t>16+</w:t>
            </w:r>
            <w:r w:rsidRPr="00F8474E">
              <w:rPr>
                <w:lang w:eastAsia="ko-KR"/>
              </w:rPr>
              <w:sym w:font="Symbol" w:char="F064"/>
            </w:r>
            <w:del w:id="783"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7777777" w:rsidR="00D04AF8" w:rsidRPr="00F8474E" w:rsidRDefault="00D04AF8" w:rsidP="009E3129">
            <w:pPr>
              <w:pStyle w:val="TAC"/>
            </w:pPr>
            <w:r w:rsidRPr="00F8474E">
              <w:rPr>
                <w:rFonts w:cs="Calibri"/>
              </w:rPr>
              <w:t>≥</w:t>
            </w:r>
            <w:del w:id="784" w:author="郭秋格" w:date="2023-05-13T15:11:00Z">
              <w:r w:rsidRPr="00F8474E" w:rsidDel="00FF2D5B">
                <w:rPr>
                  <w:lang w:eastAsia="zh-CN"/>
                </w:rPr>
                <w:delText>[</w:delText>
              </w:r>
            </w:del>
            <w:r w:rsidRPr="00F8474E">
              <w:rPr>
                <w:lang w:eastAsia="zh-CN"/>
              </w:rPr>
              <w:t>64</w:t>
            </w:r>
            <w:del w:id="785" w:author="郭秋格" w:date="2023-05-13T15:11:00Z">
              <w:r w:rsidRPr="00F8474E" w:rsidDel="00FF2D5B">
                <w:rPr>
                  <w:lang w:eastAsia="zh-CN"/>
                </w:rPr>
                <w:delText>]</w:delText>
              </w:r>
            </w:del>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7777777" w:rsidR="00D04AF8" w:rsidRPr="00F8474E" w:rsidRDefault="00D04AF8" w:rsidP="009E3129">
            <w:pPr>
              <w:pStyle w:val="TAC"/>
              <w:rPr>
                <w:lang w:eastAsia="zh-CN"/>
              </w:rPr>
            </w:pPr>
            <w:r w:rsidRPr="00F8474E">
              <w:t>≥</w:t>
            </w:r>
            <w:del w:id="786" w:author="郭秋格" w:date="2023-05-13T15:11:00Z">
              <w:r w:rsidRPr="00F8474E" w:rsidDel="00FF2D5B">
                <w:delText>[</w:delText>
              </w:r>
            </w:del>
            <w:r w:rsidRPr="00F8474E">
              <w:t>1</w:t>
            </w:r>
            <w:del w:id="787"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77777777" w:rsidR="00D04AF8" w:rsidRPr="00F8474E" w:rsidRDefault="00D04AF8" w:rsidP="009E3129">
            <w:pPr>
              <w:pStyle w:val="TAC"/>
              <w:rPr>
                <w:lang w:eastAsia="zh-CN"/>
              </w:rPr>
            </w:pPr>
            <w:r w:rsidRPr="00F8474E">
              <w:t xml:space="preserve">± </w:t>
            </w:r>
            <w:del w:id="788" w:author="郭秋格" w:date="2023-05-13T15:11:00Z">
              <w:r w:rsidRPr="00F8474E" w:rsidDel="00FF2D5B">
                <w:delText>[</w:delText>
              </w:r>
            </w:del>
            <w:r w:rsidRPr="00F8474E">
              <w:t>8+</w:t>
            </w:r>
            <w:r w:rsidRPr="00F8474E">
              <w:rPr>
                <w:lang w:eastAsia="ko-KR"/>
              </w:rPr>
              <w:sym w:font="Symbol" w:char="F064"/>
            </w:r>
            <w:del w:id="789" w:author="郭秋格" w:date="2023-05-13T15:11:00Z">
              <w:r w:rsidRPr="00F8474E" w:rsidDel="00FF2D5B">
                <w:delText>]</w:delText>
              </w:r>
            </w:del>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77777777" w:rsidR="00D04AF8" w:rsidRPr="00F8474E" w:rsidRDefault="00D04AF8" w:rsidP="009E3129">
            <w:pPr>
              <w:pStyle w:val="TAC"/>
            </w:pPr>
            <w:r w:rsidRPr="00F8474E">
              <w:rPr>
                <w:rFonts w:cs="Calibri"/>
              </w:rPr>
              <w:t>≥</w:t>
            </w:r>
            <w:del w:id="790" w:author="郭秋格" w:date="2023-05-13T15:11:00Z">
              <w:r w:rsidRPr="00F8474E" w:rsidDel="00FF2D5B">
                <w:rPr>
                  <w:lang w:eastAsia="zh-CN"/>
                </w:rPr>
                <w:delText>[</w:delText>
              </w:r>
            </w:del>
            <w:r w:rsidRPr="00F8474E">
              <w:rPr>
                <w:lang w:eastAsia="zh-CN"/>
              </w:rPr>
              <w:t>132</w:t>
            </w:r>
            <w:del w:id="791"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77777777" w:rsidR="00D04AF8" w:rsidRPr="00F8474E" w:rsidRDefault="00D04AF8" w:rsidP="009E3129">
            <w:pPr>
              <w:pStyle w:val="TAC"/>
              <w:rPr>
                <w:lang w:eastAsia="zh-CN"/>
              </w:rPr>
            </w:pPr>
            <w:r w:rsidRPr="00F8474E">
              <w:t>≥</w:t>
            </w:r>
            <w:del w:id="792" w:author="郭秋格" w:date="2023-05-13T15:11:00Z">
              <w:r w:rsidRPr="00F8474E" w:rsidDel="00FF2D5B">
                <w:delText>[</w:delText>
              </w:r>
            </w:del>
            <w:r w:rsidRPr="00F8474E">
              <w:t>1</w:t>
            </w:r>
            <w:del w:id="793"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w:t>
            </w:r>
            <w:r w:rsidRPr="00F8474E">
              <w:rPr>
                <w:lang w:eastAsia="zh-CN"/>
              </w:rPr>
              <w:t>OTE</w:t>
            </w:r>
            <w:r w:rsidRPr="00F8474E">
              <w:t xml:space="preserv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4F32BC88"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77777777" w:rsidR="00C40A65" w:rsidRPr="00F8474E" w:rsidRDefault="00C40A65" w:rsidP="006B72C9">
            <w:pPr>
              <w:pStyle w:val="TAC"/>
              <w:rPr>
                <w:lang w:eastAsia="zh-CN"/>
              </w:rPr>
            </w:pPr>
            <w:del w:id="794" w:author="郭秋格" w:date="2023-05-13T15:12:00Z">
              <w:r w:rsidRPr="00F8474E" w:rsidDel="00FF2D5B">
                <w:rPr>
                  <w:lang w:eastAsia="zh-CN"/>
                </w:rPr>
                <w:delText>[</w:delText>
              </w:r>
            </w:del>
            <w:r w:rsidRPr="00F8474E">
              <w:rPr>
                <w:lang w:eastAsia="zh-CN"/>
              </w:rPr>
              <w:t>132</w:t>
            </w:r>
            <w:del w:id="795"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77777777" w:rsidR="00C40A65" w:rsidRPr="00F8474E" w:rsidRDefault="00C40A65" w:rsidP="006B72C9">
            <w:pPr>
              <w:pStyle w:val="TAC"/>
              <w:rPr>
                <w:lang w:eastAsia="zh-CN"/>
              </w:rPr>
            </w:pPr>
            <w:r w:rsidRPr="00F8474E">
              <w:t>≥ [24</w:t>
            </w:r>
            <w:del w:id="796"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77777777" w:rsidR="00C40A65" w:rsidRPr="00F8474E" w:rsidRDefault="00C40A65" w:rsidP="006B72C9">
            <w:pPr>
              <w:pStyle w:val="TAC"/>
              <w:rPr>
                <w:lang w:eastAsia="zh-CN"/>
              </w:rPr>
            </w:pPr>
            <w:r w:rsidRPr="00F8474E">
              <w:t xml:space="preserve">≥ </w:t>
            </w:r>
            <w:del w:id="797" w:author="郭秋格" w:date="2023-05-13T15:12:00Z">
              <w:r w:rsidRPr="00F8474E" w:rsidDel="00FF2D5B">
                <w:delText>[</w:delText>
              </w:r>
            </w:del>
            <w:r w:rsidRPr="00F8474E">
              <w:t>4</w:t>
            </w:r>
            <w:del w:id="798"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77777777" w:rsidR="00C40A65" w:rsidRPr="00F8474E" w:rsidRDefault="00C40A65" w:rsidP="006B72C9">
            <w:pPr>
              <w:pStyle w:val="TAC"/>
            </w:pPr>
            <w:ins w:id="799" w:author="郭秋格" w:date="2023-05-13T15:08:00Z">
              <w:r w:rsidRPr="00F8474E">
                <w:t>-127</w:t>
              </w:r>
            </w:ins>
            <w:del w:id="800" w:author="郭秋格" w:date="2023-05-13T15:08:00Z">
              <w:r w:rsidRPr="00F8474E" w:rsidDel="00DE5B0E">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rPr>
                <w:lang w:eastAsia="zh-CN"/>
              </w:rPr>
            </w:pPr>
            <w:r w:rsidRPr="00F8474E">
              <w:rPr>
                <w:lang w:eastAsia="zh-CN"/>
              </w:rPr>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77777777" w:rsidR="00C40A65" w:rsidRPr="00F8474E" w:rsidRDefault="00C40A65" w:rsidP="006B72C9">
            <w:pPr>
              <w:pStyle w:val="TAC"/>
            </w:pPr>
            <w:ins w:id="801" w:author="郭秋格" w:date="2023-05-13T15:08:00Z">
              <w:r w:rsidRPr="00F8474E">
                <w:t>-126.5</w:t>
              </w:r>
            </w:ins>
            <w:del w:id="802" w:author="郭秋格" w:date="2023-05-13T15:08:00Z">
              <w:r w:rsidRPr="00F8474E" w:rsidDel="00DE5B0E">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rPr>
                <w:lang w:eastAsia="zh-CN"/>
              </w:rPr>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77777777" w:rsidR="00C40A65" w:rsidRPr="00F8474E" w:rsidRDefault="00C40A65" w:rsidP="006B72C9">
            <w:pPr>
              <w:pStyle w:val="TAC"/>
            </w:pPr>
            <w:ins w:id="803" w:author="郭秋格" w:date="2023-05-13T15:08:00Z">
              <w:r w:rsidRPr="00F8474E">
                <w:t>-126</w:t>
              </w:r>
            </w:ins>
            <w:del w:id="804" w:author="郭秋格" w:date="2023-05-13T15:08:00Z">
              <w:r w:rsidRPr="00F8474E" w:rsidDel="00DE5B0E">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rPr>
                <w:lang w:eastAsia="zh-CN"/>
              </w:rPr>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77777777" w:rsidR="00C40A65" w:rsidRPr="00F8474E" w:rsidRDefault="00C40A65" w:rsidP="006B72C9">
            <w:pPr>
              <w:pStyle w:val="TAC"/>
            </w:pPr>
            <w:ins w:id="805" w:author="郭秋格" w:date="2023-05-13T15:08:00Z">
              <w:r w:rsidRPr="00F8474E">
                <w:t>-125.5</w:t>
              </w:r>
            </w:ins>
            <w:del w:id="806" w:author="郭秋格" w:date="2023-05-13T15:08:00Z">
              <w:r w:rsidRPr="00F8474E" w:rsidDel="00DE5B0E">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rPr>
                <w:lang w:eastAsia="zh-CN"/>
              </w:rPr>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7777777" w:rsidR="00C40A65" w:rsidRPr="00F8474E" w:rsidRDefault="00C40A65" w:rsidP="006B72C9">
            <w:pPr>
              <w:pStyle w:val="TAC"/>
            </w:pPr>
            <w:ins w:id="807" w:author="郭秋格" w:date="2023-05-13T15:08:00Z">
              <w:r w:rsidRPr="00F8474E">
                <w:t>-125</w:t>
              </w:r>
            </w:ins>
            <w:del w:id="808" w:author="郭秋格" w:date="2023-05-13T15:08:00Z">
              <w:r w:rsidRPr="00F8474E" w:rsidDel="00DE5B0E">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rPr>
                <w:lang w:eastAsia="zh-CN"/>
              </w:rPr>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77777777" w:rsidR="00C40A65" w:rsidRPr="00F8474E" w:rsidRDefault="00C40A65" w:rsidP="006B72C9">
            <w:pPr>
              <w:pStyle w:val="TAC"/>
            </w:pPr>
            <w:ins w:id="809" w:author="郭秋格" w:date="2023-05-13T15:08:00Z">
              <w:r w:rsidRPr="00F8474E">
                <w:t>-124.5</w:t>
              </w:r>
            </w:ins>
            <w:del w:id="810" w:author="郭秋格" w:date="2023-05-13T15:08:00Z">
              <w:r w:rsidRPr="00F8474E" w:rsidDel="00DE5B0E">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rPr>
                <w:lang w:eastAsia="zh-CN"/>
              </w:rPr>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rPr>
                <w:lang w:eastAsia="zh-CN"/>
              </w:rPr>
              <w:t>NR</w:t>
            </w:r>
            <w:r w:rsidRPr="00F8474E">
              <w:t>_</w:t>
            </w:r>
            <w:r w:rsidRPr="00F8474E">
              <w:rPr>
                <w:lang w:eastAsia="zh-CN"/>
              </w:rPr>
              <w:t>FDD_FR1_G</w:t>
            </w:r>
            <w:ins w:id="811" w:author="郭秋格" w:date="2023-05-13T14:45:00Z">
              <w:r w:rsidRPr="000A756C">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7777777" w:rsidR="00C40A65" w:rsidRPr="00F8474E" w:rsidRDefault="00C40A65" w:rsidP="006B72C9">
            <w:pPr>
              <w:pStyle w:val="TAC"/>
            </w:pPr>
            <w:ins w:id="812" w:author="郭秋格" w:date="2023-05-13T15:08:00Z">
              <w:r w:rsidRPr="00F8474E">
                <w:t>-124</w:t>
              </w:r>
            </w:ins>
            <w:del w:id="813" w:author="郭秋格" w:date="2023-05-13T15:08:00Z">
              <w:r w:rsidRPr="00F8474E" w:rsidDel="00DE5B0E">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rPr>
                <w:lang w:eastAsia="zh-CN"/>
              </w:rPr>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77777777" w:rsidR="00C40A65" w:rsidRPr="00F8474E" w:rsidRDefault="00C40A65" w:rsidP="006B72C9">
            <w:pPr>
              <w:pStyle w:val="TAC"/>
            </w:pPr>
            <w:ins w:id="814" w:author="郭秋格" w:date="2023-05-13T15:08:00Z">
              <w:r w:rsidRPr="00F8474E">
                <w:t>-123.5</w:t>
              </w:r>
            </w:ins>
            <w:del w:id="815" w:author="郭秋格" w:date="2023-05-13T15:08:00Z">
              <w:r w:rsidRPr="00F8474E" w:rsidDel="00DE5B0E">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rPr>
                <w:lang w:eastAsia="zh-CN"/>
              </w:rPr>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77777777" w:rsidR="00C40A65" w:rsidRPr="00F8474E" w:rsidRDefault="00C40A65" w:rsidP="006B72C9">
            <w:pPr>
              <w:pStyle w:val="TAC"/>
            </w:pPr>
            <w:del w:id="816" w:author="郭秋格" w:date="2023-05-13T15:12:00Z">
              <w:r w:rsidRPr="00F8474E" w:rsidDel="00FF2D5B">
                <w:rPr>
                  <w:lang w:eastAsia="zh-CN"/>
                </w:rPr>
                <w:delText>[</w:delText>
              </w:r>
            </w:del>
            <w:r w:rsidRPr="00F8474E">
              <w:rPr>
                <w:lang w:eastAsia="zh-CN"/>
              </w:rPr>
              <w:t>98</w:t>
            </w:r>
            <w:del w:id="817"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7777777" w:rsidR="00C40A65" w:rsidRPr="00F8474E" w:rsidRDefault="00C40A65" w:rsidP="006B72C9">
            <w:pPr>
              <w:pStyle w:val="TAC"/>
              <w:rPr>
                <w:lang w:eastAsia="zh-CN"/>
              </w:rPr>
            </w:pPr>
            <w:r w:rsidRPr="00F8474E">
              <w:t xml:space="preserve">≥ </w:t>
            </w:r>
            <w:del w:id="818" w:author="郭秋格" w:date="2023-05-13T15:12:00Z">
              <w:r w:rsidRPr="00F8474E" w:rsidDel="00FF2D5B">
                <w:delText>[</w:delText>
              </w:r>
            </w:del>
            <w:r w:rsidRPr="00F8474E">
              <w:t>52</w:t>
            </w:r>
            <w:del w:id="819"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77777777" w:rsidR="00C40A65" w:rsidRPr="00F8474E" w:rsidRDefault="00C40A65" w:rsidP="006B72C9">
            <w:pPr>
              <w:pStyle w:val="TAC"/>
              <w:rPr>
                <w:lang w:eastAsia="zh-CN"/>
              </w:rPr>
            </w:pPr>
            <w:r w:rsidRPr="00F8474E">
              <w:t xml:space="preserve">≥ </w:t>
            </w:r>
            <w:del w:id="820" w:author="郭秋格" w:date="2023-05-13T15:12:00Z">
              <w:r w:rsidRPr="00F8474E" w:rsidDel="00FF2D5B">
                <w:delText>[</w:delText>
              </w:r>
            </w:del>
            <w:r w:rsidRPr="00F8474E">
              <w:t>1</w:t>
            </w:r>
            <w:del w:id="821"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77777777" w:rsidR="00C40A65" w:rsidRPr="00F8474E" w:rsidRDefault="00C40A65" w:rsidP="006B72C9">
            <w:pPr>
              <w:pStyle w:val="TAC"/>
              <w:rPr>
                <w:lang w:eastAsia="zh-CN"/>
              </w:rPr>
            </w:pPr>
            <w:del w:id="822" w:author="郭秋格" w:date="2023-05-13T15:12:00Z">
              <w:r w:rsidRPr="00F8474E" w:rsidDel="00FF2D5B">
                <w:rPr>
                  <w:lang w:eastAsia="zh-CN"/>
                </w:rPr>
                <w:delText>[</w:delText>
              </w:r>
            </w:del>
            <w:r w:rsidRPr="00F8474E">
              <w:rPr>
                <w:lang w:eastAsia="zh-CN"/>
              </w:rPr>
              <w:t>42</w:t>
            </w:r>
            <w:del w:id="823"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77777777" w:rsidR="00C40A65" w:rsidRPr="00F8474E" w:rsidRDefault="00C40A65" w:rsidP="006B72C9">
            <w:pPr>
              <w:pStyle w:val="TAC"/>
              <w:rPr>
                <w:lang w:eastAsia="zh-CN"/>
              </w:rPr>
            </w:pPr>
            <w:r w:rsidRPr="00F8474E">
              <w:t xml:space="preserve">≥ </w:t>
            </w:r>
            <w:del w:id="824" w:author="郭秋格" w:date="2023-05-13T15:12:00Z">
              <w:r w:rsidRPr="00F8474E" w:rsidDel="00FF2D5B">
                <w:delText>[</w:delText>
              </w:r>
            </w:del>
            <w:r w:rsidRPr="00F8474E">
              <w:t>104</w:t>
            </w:r>
            <w:del w:id="825"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77777777" w:rsidR="00C40A65" w:rsidRPr="00F8474E" w:rsidRDefault="00C40A65" w:rsidP="006B72C9">
            <w:pPr>
              <w:pStyle w:val="TAC"/>
              <w:rPr>
                <w:lang w:eastAsia="zh-CN"/>
              </w:rPr>
            </w:pPr>
            <w:r w:rsidRPr="00F8474E">
              <w:t xml:space="preserve">≥ </w:t>
            </w:r>
            <w:del w:id="826" w:author="郭秋格" w:date="2023-05-13T15:12:00Z">
              <w:r w:rsidRPr="00F8474E" w:rsidDel="00FF2D5B">
                <w:delText>[</w:delText>
              </w:r>
            </w:del>
            <w:r w:rsidRPr="00F8474E">
              <w:t>1</w:t>
            </w:r>
            <w:del w:id="827"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77777777" w:rsidR="00C40A65" w:rsidRPr="00F8474E" w:rsidRDefault="00C40A65" w:rsidP="006B72C9">
            <w:pPr>
              <w:pStyle w:val="TAC"/>
              <w:rPr>
                <w:lang w:eastAsia="zh-CN"/>
              </w:rPr>
            </w:pPr>
            <w:del w:id="828" w:author="郭秋格" w:date="2023-05-13T15:12:00Z">
              <w:r w:rsidRPr="00F8474E" w:rsidDel="00FF2D5B">
                <w:rPr>
                  <w:lang w:eastAsia="zh-CN"/>
                </w:rPr>
                <w:delText>[</w:delText>
              </w:r>
            </w:del>
            <w:r w:rsidRPr="00F8474E">
              <w:rPr>
                <w:lang w:eastAsia="zh-CN"/>
              </w:rPr>
              <w:t>75</w:t>
            </w:r>
            <w:del w:id="829"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77777777" w:rsidR="00C40A65" w:rsidRPr="00F8474E" w:rsidRDefault="00C40A65" w:rsidP="006B72C9">
            <w:pPr>
              <w:pStyle w:val="TAC"/>
              <w:rPr>
                <w:lang w:eastAsia="zh-CN"/>
              </w:rPr>
            </w:pPr>
            <w:r w:rsidRPr="00F8474E">
              <w:t xml:space="preserve">≥ </w:t>
            </w:r>
            <w:del w:id="830" w:author="郭秋格" w:date="2023-05-13T15:12:00Z">
              <w:r w:rsidRPr="00F8474E" w:rsidDel="00FF2D5B">
                <w:delText>[</w:delText>
              </w:r>
            </w:del>
            <w:r w:rsidRPr="00F8474E">
              <w:t>24</w:t>
            </w:r>
            <w:del w:id="831"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7777777" w:rsidR="00C40A65" w:rsidRPr="00F8474E" w:rsidRDefault="00C40A65" w:rsidP="006B72C9">
            <w:pPr>
              <w:pStyle w:val="TAC"/>
              <w:rPr>
                <w:lang w:eastAsia="zh-CN"/>
              </w:rPr>
            </w:pPr>
            <w:r w:rsidRPr="00F8474E">
              <w:t xml:space="preserve">≥ </w:t>
            </w:r>
            <w:del w:id="832" w:author="郭秋格" w:date="2023-05-13T15:12:00Z">
              <w:r w:rsidRPr="00F8474E" w:rsidDel="00FF2D5B">
                <w:delText>[</w:delText>
              </w:r>
            </w:del>
            <w:r w:rsidRPr="00F8474E">
              <w:t>4</w:t>
            </w:r>
            <w:del w:id="833"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77777777" w:rsidR="00C40A65" w:rsidRPr="00F8474E" w:rsidRDefault="00C40A65" w:rsidP="006B72C9">
            <w:pPr>
              <w:pStyle w:val="TAC"/>
            </w:pPr>
            <w:ins w:id="834" w:author="郭秋格" w:date="2023-05-13T15:08:00Z">
              <w:r w:rsidRPr="00F8474E">
                <w:t>-124</w:t>
              </w:r>
            </w:ins>
            <w:del w:id="835" w:author="郭秋格" w:date="2023-05-13T15:08:00Z">
              <w:r w:rsidRPr="00F8474E" w:rsidDel="004B4F95">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rPr>
                <w:lang w:eastAsia="zh-CN"/>
              </w:rPr>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77777777" w:rsidR="00C40A65" w:rsidRPr="00F8474E" w:rsidRDefault="00C40A65" w:rsidP="006B72C9">
            <w:pPr>
              <w:pStyle w:val="TAC"/>
            </w:pPr>
            <w:ins w:id="836" w:author="郭秋格" w:date="2023-05-13T15:08:00Z">
              <w:r w:rsidRPr="00F8474E">
                <w:t>-123.5</w:t>
              </w:r>
            </w:ins>
            <w:del w:id="837" w:author="郭秋格" w:date="2023-05-13T15:08:00Z">
              <w:r w:rsidRPr="00F8474E" w:rsidDel="004B4F95">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rPr>
                <w:lang w:eastAsia="zh-CN"/>
              </w:rPr>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77777777" w:rsidR="00C40A65" w:rsidRPr="00F8474E" w:rsidRDefault="00C40A65" w:rsidP="006B72C9">
            <w:pPr>
              <w:pStyle w:val="TAC"/>
            </w:pPr>
            <w:ins w:id="838" w:author="郭秋格" w:date="2023-05-13T15:08:00Z">
              <w:r w:rsidRPr="00F8474E">
                <w:t>-123</w:t>
              </w:r>
            </w:ins>
            <w:del w:id="839" w:author="郭秋格" w:date="2023-05-13T15:08:00Z">
              <w:r w:rsidRPr="00F8474E" w:rsidDel="004B4F95">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rPr>
                <w:lang w:eastAsia="zh-CN"/>
              </w:rPr>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77777777" w:rsidR="00C40A65" w:rsidRPr="00F8474E" w:rsidRDefault="00C40A65" w:rsidP="006B72C9">
            <w:pPr>
              <w:pStyle w:val="TAC"/>
            </w:pPr>
            <w:ins w:id="840" w:author="郭秋格" w:date="2023-05-13T15:08:00Z">
              <w:r w:rsidRPr="00F8474E">
                <w:t>-122.5</w:t>
              </w:r>
            </w:ins>
            <w:del w:id="841" w:author="郭秋格" w:date="2023-05-13T15:08:00Z">
              <w:r w:rsidRPr="00F8474E" w:rsidDel="004B4F95">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rPr>
                <w:lang w:eastAsia="zh-CN"/>
              </w:rPr>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7777777" w:rsidR="00C40A65" w:rsidRPr="00F8474E" w:rsidRDefault="00C40A65" w:rsidP="006B72C9">
            <w:pPr>
              <w:pStyle w:val="TAC"/>
            </w:pPr>
            <w:ins w:id="842" w:author="郭秋格" w:date="2023-05-13T15:08:00Z">
              <w:r w:rsidRPr="00F8474E">
                <w:t>-122</w:t>
              </w:r>
            </w:ins>
            <w:del w:id="843" w:author="郭秋格" w:date="2023-05-13T15:08:00Z">
              <w:r w:rsidRPr="00F8474E" w:rsidDel="004B4F95">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rPr>
                <w:lang w:eastAsia="zh-CN"/>
              </w:rPr>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77777777" w:rsidR="00C40A65" w:rsidRPr="00F8474E" w:rsidRDefault="00C40A65" w:rsidP="006B72C9">
            <w:pPr>
              <w:pStyle w:val="TAC"/>
            </w:pPr>
            <w:ins w:id="844" w:author="郭秋格" w:date="2023-05-13T15:08:00Z">
              <w:r w:rsidRPr="00F8474E">
                <w:t>-121.5</w:t>
              </w:r>
            </w:ins>
            <w:del w:id="845" w:author="郭秋格" w:date="2023-05-13T15:08:00Z">
              <w:r w:rsidRPr="00F8474E" w:rsidDel="004B4F95">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rPr>
                <w:lang w:eastAsia="zh-CN"/>
              </w:rPr>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rPr>
                <w:lang w:eastAsia="zh-CN"/>
              </w:rPr>
              <w:t>NR</w:t>
            </w:r>
            <w:r w:rsidRPr="00F8474E">
              <w:t>_</w:t>
            </w:r>
            <w:r w:rsidRPr="00F8474E">
              <w:rPr>
                <w:lang w:eastAsia="zh-CN"/>
              </w:rPr>
              <w:t>FDD_FR1_G</w:t>
            </w:r>
            <w:ins w:id="846" w:author="郭秋格" w:date="2023-05-13T14:45:00Z">
              <w:r w:rsidRPr="000A756C">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77777777" w:rsidR="00C40A65" w:rsidRPr="00F8474E" w:rsidRDefault="00C40A65" w:rsidP="006B72C9">
            <w:pPr>
              <w:pStyle w:val="TAC"/>
            </w:pPr>
            <w:ins w:id="847" w:author="郭秋格" w:date="2023-05-13T15:08:00Z">
              <w:r w:rsidRPr="00F8474E">
                <w:t>-121</w:t>
              </w:r>
            </w:ins>
            <w:del w:id="848" w:author="郭秋格" w:date="2023-05-13T15:08:00Z">
              <w:r w:rsidRPr="00F8474E" w:rsidDel="004B4F95">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rPr>
                <w:lang w:eastAsia="zh-CN"/>
              </w:rPr>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77777777" w:rsidR="00C40A65" w:rsidRPr="00F8474E" w:rsidRDefault="00C40A65" w:rsidP="006B72C9">
            <w:pPr>
              <w:pStyle w:val="TAC"/>
            </w:pPr>
            <w:ins w:id="849" w:author="郭秋格" w:date="2023-05-13T15:08:00Z">
              <w:r w:rsidRPr="00F8474E">
                <w:t>-120.5</w:t>
              </w:r>
            </w:ins>
            <w:del w:id="850" w:author="郭秋格" w:date="2023-05-13T15:08:00Z">
              <w:r w:rsidRPr="00F8474E" w:rsidDel="004B4F95">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rPr>
                <w:lang w:eastAsia="zh-CN"/>
              </w:rPr>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77777777" w:rsidR="00C40A65" w:rsidRPr="00F8474E" w:rsidRDefault="00C40A65" w:rsidP="006B72C9">
            <w:pPr>
              <w:pStyle w:val="TAC"/>
              <w:rPr>
                <w:lang w:eastAsia="zh-CN"/>
              </w:rPr>
            </w:pPr>
            <w:del w:id="851" w:author="郭秋格" w:date="2023-05-13T15:12:00Z">
              <w:r w:rsidRPr="00F8474E" w:rsidDel="00FF2D5B">
                <w:rPr>
                  <w:lang w:eastAsia="zh-CN"/>
                </w:rPr>
                <w:delText>[</w:delText>
              </w:r>
            </w:del>
            <w:r w:rsidRPr="00F8474E">
              <w:rPr>
                <w:lang w:eastAsia="zh-CN"/>
              </w:rPr>
              <w:t>48</w:t>
            </w:r>
            <w:del w:id="852"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7777777" w:rsidR="00C40A65" w:rsidRPr="00F8474E" w:rsidRDefault="00C40A65" w:rsidP="006B72C9">
            <w:pPr>
              <w:pStyle w:val="TAC"/>
              <w:rPr>
                <w:lang w:eastAsia="zh-CN"/>
              </w:rPr>
            </w:pPr>
            <w:r w:rsidRPr="00F8474E">
              <w:t xml:space="preserve">≥ </w:t>
            </w:r>
            <w:del w:id="853" w:author="郭秋格" w:date="2023-05-13T15:13:00Z">
              <w:r w:rsidRPr="00F8474E" w:rsidDel="00FF2D5B">
                <w:delText>[</w:delText>
              </w:r>
            </w:del>
            <w:r w:rsidRPr="00F8474E">
              <w:t>48</w:t>
            </w:r>
            <w:del w:id="854"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77777777" w:rsidR="00C40A65" w:rsidRPr="00F8474E" w:rsidRDefault="00C40A65" w:rsidP="006B72C9">
            <w:pPr>
              <w:pStyle w:val="TAC"/>
              <w:rPr>
                <w:lang w:eastAsia="zh-CN"/>
              </w:rPr>
            </w:pPr>
            <w:r w:rsidRPr="00F8474E">
              <w:t xml:space="preserve">≥ </w:t>
            </w:r>
            <w:del w:id="855" w:author="郭秋格" w:date="2023-05-13T15:13:00Z">
              <w:r w:rsidRPr="00F8474E" w:rsidDel="00FF2D5B">
                <w:delText>[</w:delText>
              </w:r>
            </w:del>
            <w:r w:rsidRPr="00F8474E">
              <w:t>1</w:t>
            </w:r>
            <w:del w:id="856"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rPr>
                <w:lang w:eastAsia="zh-CN"/>
              </w:rPr>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77777777" w:rsidR="00C40A65" w:rsidRPr="00F8474E" w:rsidRDefault="00C40A65" w:rsidP="006B72C9">
            <w:pPr>
              <w:pStyle w:val="TAC"/>
              <w:rPr>
                <w:lang w:eastAsia="zh-CN"/>
              </w:rPr>
            </w:pPr>
            <w:del w:id="857" w:author="郭秋格" w:date="2023-05-13T15:12:00Z">
              <w:r w:rsidRPr="00F8474E" w:rsidDel="00FF2D5B">
                <w:rPr>
                  <w:lang w:eastAsia="zh-CN"/>
                </w:rPr>
                <w:delText>[</w:delText>
              </w:r>
            </w:del>
            <w:r w:rsidRPr="00F8474E">
              <w:rPr>
                <w:lang w:eastAsia="zh-CN"/>
              </w:rPr>
              <w:t>24</w:t>
            </w:r>
            <w:del w:id="858"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77777777" w:rsidR="00C40A65" w:rsidRPr="00F8474E" w:rsidRDefault="00C40A65" w:rsidP="006B72C9">
            <w:pPr>
              <w:pStyle w:val="TAC"/>
              <w:rPr>
                <w:lang w:eastAsia="zh-CN"/>
              </w:rPr>
            </w:pPr>
            <w:r w:rsidRPr="00F8474E">
              <w:t xml:space="preserve">≥ </w:t>
            </w:r>
            <w:del w:id="859" w:author="郭秋格" w:date="2023-05-13T15:13:00Z">
              <w:r w:rsidRPr="00F8474E" w:rsidDel="00FF2D5B">
                <w:delText>[</w:delText>
              </w:r>
            </w:del>
            <w:r w:rsidRPr="00F8474E">
              <w:t>132</w:t>
            </w:r>
            <w:del w:id="860"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77777777" w:rsidR="00C40A65" w:rsidRPr="00F8474E" w:rsidRDefault="00C40A65" w:rsidP="006B72C9">
            <w:pPr>
              <w:pStyle w:val="TAC"/>
              <w:rPr>
                <w:lang w:eastAsia="zh-CN"/>
              </w:rPr>
            </w:pPr>
            <w:r w:rsidRPr="00F8474E">
              <w:t xml:space="preserve">≥ </w:t>
            </w:r>
            <w:del w:id="861" w:author="郭秋格" w:date="2023-05-13T15:13:00Z">
              <w:r w:rsidRPr="00F8474E" w:rsidDel="00FF2D5B">
                <w:delText>[</w:delText>
              </w:r>
            </w:del>
            <w:r w:rsidRPr="00F8474E">
              <w:t>1</w:t>
            </w:r>
            <w:del w:id="862"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77777777" w:rsidR="00C40A65" w:rsidRPr="00F8474E" w:rsidRDefault="00C40A65" w:rsidP="006B72C9">
            <w:pPr>
              <w:pStyle w:val="TAC"/>
              <w:rPr>
                <w:lang w:eastAsia="zh-CN"/>
              </w:rPr>
            </w:pPr>
            <w:del w:id="863" w:author="郭秋格" w:date="2023-05-13T15:12:00Z">
              <w:r w:rsidRPr="00F8474E" w:rsidDel="00FF2D5B">
                <w:rPr>
                  <w:lang w:eastAsia="zh-CN"/>
                </w:rPr>
                <w:delText>[</w:delText>
              </w:r>
            </w:del>
            <w:r w:rsidRPr="00F8474E">
              <w:rPr>
                <w:lang w:eastAsia="zh-CN"/>
              </w:rPr>
              <w:t>50</w:t>
            </w:r>
            <w:del w:id="864"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p w14:paraId="4DA7AF8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77777777" w:rsidR="00C40A65" w:rsidRPr="00F8474E" w:rsidRDefault="00C40A65" w:rsidP="006B72C9">
            <w:pPr>
              <w:pStyle w:val="TAC"/>
              <w:rPr>
                <w:lang w:eastAsia="zh-CN"/>
              </w:rPr>
            </w:pPr>
            <w:r w:rsidRPr="00F8474E">
              <w:t>≥</w:t>
            </w:r>
            <w:del w:id="865" w:author="郭秋格" w:date="2023-05-13T15:12:00Z">
              <w:r w:rsidRPr="00F8474E" w:rsidDel="00FF2D5B">
                <w:delText xml:space="preserve"> [</w:delText>
              </w:r>
            </w:del>
            <w:r w:rsidRPr="00F8474E">
              <w:t>24</w:t>
            </w:r>
            <w:del w:id="866"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77777777" w:rsidR="00C40A65" w:rsidRPr="00F8474E" w:rsidRDefault="00C40A65" w:rsidP="006B72C9">
            <w:pPr>
              <w:pStyle w:val="TAC"/>
              <w:rPr>
                <w:lang w:eastAsia="zh-CN"/>
              </w:rPr>
            </w:pPr>
            <w:r w:rsidRPr="00F8474E">
              <w:t xml:space="preserve">≥ </w:t>
            </w:r>
            <w:del w:id="867" w:author="郭秋格" w:date="2023-05-13T15:13:00Z">
              <w:r w:rsidRPr="00F8474E" w:rsidDel="00FF2D5B">
                <w:delText>[</w:delText>
              </w:r>
            </w:del>
            <w:r w:rsidRPr="00F8474E">
              <w:t>4</w:t>
            </w:r>
            <w:del w:id="868"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77777777" w:rsidR="00C40A65" w:rsidRPr="00F8474E" w:rsidRDefault="00C40A65" w:rsidP="006B72C9">
            <w:pPr>
              <w:pStyle w:val="TAC"/>
            </w:pPr>
            <w:ins w:id="869" w:author="郭秋格" w:date="2023-05-13T15:08:00Z">
              <w:r w:rsidRPr="00F8474E">
                <w:t>-121</w:t>
              </w:r>
            </w:ins>
            <w:del w:id="870" w:author="郭秋格" w:date="2023-05-13T15:08:00Z">
              <w:r w:rsidRPr="00F8474E" w:rsidDel="00A47593">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rPr>
                <w:lang w:eastAsia="zh-CN"/>
              </w:rPr>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77777777" w:rsidR="00C40A65" w:rsidRPr="00F8474E" w:rsidRDefault="00C40A65" w:rsidP="006B72C9">
            <w:pPr>
              <w:pStyle w:val="TAC"/>
            </w:pPr>
            <w:ins w:id="871" w:author="郭秋格" w:date="2023-05-13T15:08:00Z">
              <w:r w:rsidRPr="00F8474E">
                <w:t>-120.5</w:t>
              </w:r>
            </w:ins>
            <w:del w:id="872" w:author="郭秋格" w:date="2023-05-13T15:08:00Z">
              <w:r w:rsidRPr="00F8474E" w:rsidDel="00A47593">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rPr>
                <w:lang w:eastAsia="zh-CN"/>
              </w:rPr>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777777" w:rsidR="00C40A65" w:rsidRPr="00F8474E" w:rsidRDefault="00C40A65" w:rsidP="006B72C9">
            <w:pPr>
              <w:pStyle w:val="TAC"/>
            </w:pPr>
            <w:ins w:id="873" w:author="郭秋格" w:date="2023-05-13T15:08:00Z">
              <w:r w:rsidRPr="00F8474E">
                <w:t>-120</w:t>
              </w:r>
            </w:ins>
            <w:del w:id="874" w:author="郭秋格" w:date="2023-05-13T15:08:00Z">
              <w:r w:rsidRPr="00F8474E" w:rsidDel="00A47593">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rPr>
                <w:lang w:eastAsia="zh-CN"/>
              </w:rPr>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77777777" w:rsidR="00C40A65" w:rsidRPr="00F8474E" w:rsidRDefault="00C40A65" w:rsidP="006B72C9">
            <w:pPr>
              <w:pStyle w:val="TAC"/>
            </w:pPr>
            <w:ins w:id="875" w:author="郭秋格" w:date="2023-05-13T15:08:00Z">
              <w:r w:rsidRPr="00F8474E">
                <w:t>-119.5</w:t>
              </w:r>
            </w:ins>
            <w:del w:id="876" w:author="郭秋格" w:date="2023-05-13T15:08:00Z">
              <w:r w:rsidRPr="00F8474E" w:rsidDel="00A47593">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rPr>
                <w:lang w:eastAsia="zh-CN"/>
              </w:rPr>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77777777" w:rsidR="00C40A65" w:rsidRPr="00F8474E" w:rsidRDefault="00C40A65" w:rsidP="006B72C9">
            <w:pPr>
              <w:pStyle w:val="TAC"/>
            </w:pPr>
            <w:ins w:id="877" w:author="郭秋格" w:date="2023-05-13T15:08:00Z">
              <w:r w:rsidRPr="00F8474E">
                <w:t>-119</w:t>
              </w:r>
            </w:ins>
            <w:del w:id="878" w:author="郭秋格" w:date="2023-05-13T15:08:00Z">
              <w:r w:rsidRPr="00F8474E" w:rsidDel="00A47593">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rPr>
                <w:lang w:eastAsia="zh-CN"/>
              </w:rPr>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77777777" w:rsidR="00C40A65" w:rsidRPr="00F8474E" w:rsidRDefault="00C40A65" w:rsidP="006B72C9">
            <w:pPr>
              <w:pStyle w:val="TAC"/>
            </w:pPr>
            <w:ins w:id="879" w:author="郭秋格" w:date="2023-05-13T15:08:00Z">
              <w:r w:rsidRPr="00F8474E">
                <w:t>-118.5</w:t>
              </w:r>
            </w:ins>
            <w:del w:id="880" w:author="郭秋格" w:date="2023-05-13T15:08:00Z">
              <w:r w:rsidRPr="00F8474E" w:rsidDel="00A47593">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rPr>
                <w:lang w:eastAsia="zh-CN"/>
              </w:rPr>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rPr>
                <w:lang w:eastAsia="zh-CN"/>
              </w:rPr>
              <w:t>NR</w:t>
            </w:r>
            <w:r w:rsidRPr="00F8474E">
              <w:t>_</w:t>
            </w:r>
            <w:r w:rsidRPr="00F8474E">
              <w:rPr>
                <w:lang w:eastAsia="zh-CN"/>
              </w:rPr>
              <w:t>FDD_FR1_G</w:t>
            </w:r>
            <w:ins w:id="881" w:author="郭秋格" w:date="2023-05-13T14:45:00Z">
              <w:r w:rsidRPr="00F8474E">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77777777" w:rsidR="00C40A65" w:rsidRPr="00F8474E" w:rsidRDefault="00C40A65" w:rsidP="006B72C9">
            <w:pPr>
              <w:pStyle w:val="TAC"/>
            </w:pPr>
            <w:ins w:id="882" w:author="郭秋格" w:date="2023-05-13T15:08:00Z">
              <w:r w:rsidRPr="00F8474E">
                <w:t>-118</w:t>
              </w:r>
            </w:ins>
            <w:del w:id="883" w:author="郭秋格" w:date="2023-05-13T15:08:00Z">
              <w:r w:rsidRPr="00F8474E" w:rsidDel="00A47593">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rPr>
                <w:lang w:eastAsia="zh-CN"/>
              </w:rPr>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77777777" w:rsidR="00C40A65" w:rsidRPr="00F8474E" w:rsidRDefault="00C40A65" w:rsidP="006B72C9">
            <w:pPr>
              <w:pStyle w:val="TAC"/>
            </w:pPr>
            <w:ins w:id="884" w:author="郭秋格" w:date="2023-05-13T15:08:00Z">
              <w:r w:rsidRPr="00F8474E">
                <w:t>-117.5</w:t>
              </w:r>
            </w:ins>
            <w:del w:id="885" w:author="郭秋格" w:date="2023-05-13T15:08:00Z">
              <w:r w:rsidRPr="00F8474E" w:rsidDel="00A47593">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rPr>
                <w:lang w:eastAsia="zh-CN"/>
              </w:rPr>
            </w:pPr>
            <w:r w:rsidRPr="00F8474E">
              <w:rPr>
                <w:lang w:eastAsia="zh-CN"/>
              </w:rPr>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77777777" w:rsidR="00C40A65" w:rsidRPr="00F8474E" w:rsidRDefault="00C40A65" w:rsidP="006B72C9">
            <w:pPr>
              <w:pStyle w:val="TAC"/>
              <w:rPr>
                <w:lang w:eastAsia="zh-CN"/>
              </w:rPr>
            </w:pPr>
            <w:del w:id="886" w:author="郭秋格" w:date="2023-05-13T15:13:00Z">
              <w:r w:rsidRPr="00F8474E" w:rsidDel="00FF2D5B">
                <w:rPr>
                  <w:lang w:eastAsia="zh-CN"/>
                </w:rPr>
                <w:delText>[</w:delText>
              </w:r>
            </w:del>
            <w:r w:rsidRPr="00F8474E">
              <w:rPr>
                <w:lang w:eastAsia="zh-CN"/>
              </w:rPr>
              <w:t>24</w:t>
            </w:r>
            <w:del w:id="887" w:author="郭秋格" w:date="2023-05-13T15:13: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7777777" w:rsidR="00C40A65" w:rsidRPr="00F8474E" w:rsidRDefault="00C40A65" w:rsidP="006B72C9">
            <w:pPr>
              <w:pStyle w:val="TAC"/>
              <w:rPr>
                <w:lang w:eastAsia="zh-CN"/>
              </w:rPr>
            </w:pPr>
            <w:r w:rsidRPr="00F8474E">
              <w:t xml:space="preserve">≥ </w:t>
            </w:r>
            <w:del w:id="888" w:author="郭秋格" w:date="2023-05-13T15:13:00Z">
              <w:r w:rsidRPr="00F8474E" w:rsidDel="00FF2D5B">
                <w:delText>[</w:delText>
              </w:r>
            </w:del>
            <w:r w:rsidRPr="00F8474E">
              <w:t>64</w:t>
            </w:r>
            <w:del w:id="889" w:author="郭秋格" w:date="2023-05-13T15:13: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77777777" w:rsidR="00C40A65" w:rsidRPr="00F8474E" w:rsidRDefault="00C40A65" w:rsidP="006B72C9">
            <w:pPr>
              <w:pStyle w:val="TAC"/>
              <w:rPr>
                <w:lang w:eastAsia="zh-CN"/>
              </w:rPr>
            </w:pPr>
            <w:r w:rsidRPr="00F8474E">
              <w:t xml:space="preserve">≥ </w:t>
            </w:r>
            <w:del w:id="890" w:author="郭秋格" w:date="2023-05-13T15:13:00Z">
              <w:r w:rsidRPr="00F8474E" w:rsidDel="00FF2D5B">
                <w:delText>[</w:delText>
              </w:r>
            </w:del>
            <w:r w:rsidRPr="00F8474E">
              <w:t>1</w:t>
            </w:r>
            <w:del w:id="891"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77777777" w:rsidR="00C40A65" w:rsidRPr="00F8474E" w:rsidRDefault="00C40A65" w:rsidP="006B72C9">
            <w:pPr>
              <w:pStyle w:val="TAC"/>
              <w:rPr>
                <w:lang w:eastAsia="zh-CN"/>
              </w:rPr>
            </w:pPr>
            <w:del w:id="892" w:author="郭秋格" w:date="2023-05-13T15:13:00Z">
              <w:r w:rsidRPr="00F8474E" w:rsidDel="00FF2D5B">
                <w:rPr>
                  <w:lang w:eastAsia="zh-CN"/>
                </w:rPr>
                <w:delText>[</w:delText>
              </w:r>
            </w:del>
            <w:r w:rsidRPr="00F8474E">
              <w:rPr>
                <w:lang w:eastAsia="zh-CN"/>
              </w:rPr>
              <w:t>10</w:t>
            </w:r>
            <w:del w:id="893" w:author="郭秋格" w:date="2023-05-13T15:13: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77777777" w:rsidR="00C40A65" w:rsidRPr="00F8474E" w:rsidRDefault="00C40A65" w:rsidP="006B72C9">
            <w:pPr>
              <w:pStyle w:val="TAC"/>
              <w:rPr>
                <w:lang w:eastAsia="zh-CN"/>
              </w:rPr>
            </w:pPr>
            <w:r w:rsidRPr="00F8474E">
              <w:t xml:space="preserve">≥ </w:t>
            </w:r>
            <w:del w:id="894" w:author="郭秋格" w:date="2023-05-13T15:13:00Z">
              <w:r w:rsidRPr="00F8474E" w:rsidDel="00FF2D5B">
                <w:delText>[</w:delText>
              </w:r>
            </w:del>
            <w:r w:rsidRPr="00F8474E">
              <w:t>132</w:t>
            </w:r>
            <w:del w:id="895" w:author="郭秋格" w:date="2023-05-13T15:13: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77777777" w:rsidR="00C40A65" w:rsidRPr="00F8474E" w:rsidRDefault="00C40A65" w:rsidP="006B72C9">
            <w:pPr>
              <w:pStyle w:val="TAC"/>
              <w:rPr>
                <w:lang w:eastAsia="zh-CN"/>
              </w:rPr>
            </w:pPr>
            <w:r w:rsidRPr="00F8474E">
              <w:t xml:space="preserve">≥ </w:t>
            </w:r>
            <w:del w:id="896" w:author="郭秋格" w:date="2023-05-13T15:13:00Z">
              <w:r w:rsidRPr="00F8474E" w:rsidDel="00FF2D5B">
                <w:delText>[</w:delText>
              </w:r>
            </w:del>
            <w:r w:rsidRPr="00F8474E">
              <w:t>1</w:t>
            </w:r>
            <w:del w:id="897"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5726665E" w14:textId="77777777" w:rsidR="00C40A65" w:rsidRPr="00F8474E" w:rsidRDefault="00C40A65" w:rsidP="006B72C9">
            <w:pPr>
              <w:pStyle w:val="TAN"/>
            </w:pPr>
            <w:r w:rsidRPr="00F8474E">
              <w:t>N</w:t>
            </w:r>
            <w:r w:rsidRPr="00F8474E">
              <w:rPr>
                <w:lang w:eastAsia="zh-CN"/>
              </w:rPr>
              <w:t>OTE</w:t>
            </w:r>
            <w:r w:rsidRPr="00F8474E">
              <w:t xml:space="preserve"> 3:</w:t>
            </w:r>
            <w:r w:rsidRPr="00F8474E">
              <w:tab/>
              <w:t>Io is assumed to have constant EPRE across the bandwidth.</w:t>
            </w:r>
          </w:p>
          <w:p w14:paraId="77320122" w14:textId="77777777" w:rsidR="00C40A65" w:rsidRPr="00F8474E" w:rsidRDefault="00C40A65" w:rsidP="006B72C9">
            <w:pPr>
              <w:pStyle w:val="TAN"/>
            </w:pPr>
            <w:r w:rsidRPr="00F8474E">
              <w:t>N</w:t>
            </w:r>
            <w:r w:rsidRPr="00F8474E">
              <w:rPr>
                <w:lang w:eastAsia="zh-CN"/>
              </w:rPr>
              <w:t>OTE</w:t>
            </w:r>
            <w:r w:rsidRPr="00F8474E">
              <w:t xml:space="preserve"> 4:</w:t>
            </w:r>
            <w:r w:rsidRPr="00F8474E">
              <w:tab/>
              <w:t>NR operating band groups in FR1 are as defined in clause 3.5.2.</w:t>
            </w:r>
          </w:p>
          <w:p w14:paraId="54625F26" w14:textId="77777777" w:rsidR="00C40A65" w:rsidRPr="00F8474E" w:rsidRDefault="00C40A65" w:rsidP="006B72C9">
            <w:pPr>
              <w:pStyle w:val="TAN"/>
            </w:pPr>
            <w:r w:rsidRPr="00F8474E">
              <w:t>N</w:t>
            </w:r>
            <w:r w:rsidRPr="00F8474E">
              <w:rPr>
                <w:lang w:eastAsia="zh-CN"/>
              </w:rPr>
              <w:t>OTE</w:t>
            </w:r>
            <w:r w:rsidRPr="00F8474E">
              <w:t xml:space="preserv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7777777" w:rsidR="000A756C" w:rsidRPr="00F8474E" w:rsidRDefault="000A756C" w:rsidP="000A756C">
            <w:pPr>
              <w:pStyle w:val="TAC"/>
              <w:rPr>
                <w:lang w:eastAsia="ko-KR"/>
              </w:rPr>
            </w:pPr>
            <w:ins w:id="898" w:author="郭秋格" w:date="2023-05-13T15:08:00Z">
              <w:r w:rsidRPr="00F8474E">
                <w:t>-127</w:t>
              </w:r>
            </w:ins>
            <w:del w:id="899" w:author="郭秋格" w:date="2023-05-13T15:08:00Z">
              <w:r w:rsidRPr="00F8474E" w:rsidDel="005A0352">
                <w:rPr>
                  <w:lang w:eastAsia="ko-KR"/>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77777777" w:rsidR="000A756C" w:rsidRPr="00F8474E" w:rsidRDefault="000A756C" w:rsidP="000A756C">
            <w:pPr>
              <w:pStyle w:val="TAC"/>
              <w:rPr>
                <w:lang w:eastAsia="ko-KR"/>
              </w:rPr>
            </w:pPr>
            <w:ins w:id="900" w:author="郭秋格" w:date="2023-05-13T15:08:00Z">
              <w:r w:rsidRPr="00F8474E">
                <w:t>-126.5</w:t>
              </w:r>
            </w:ins>
            <w:del w:id="901" w:author="郭秋格" w:date="2023-05-13T15:08:00Z">
              <w:r w:rsidRPr="00F8474E" w:rsidDel="005A0352">
                <w:rPr>
                  <w:lang w:eastAsia="ko-KR"/>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77777777" w:rsidR="000A756C" w:rsidRPr="00F8474E" w:rsidRDefault="000A756C" w:rsidP="000A756C">
            <w:pPr>
              <w:pStyle w:val="TAC"/>
              <w:rPr>
                <w:lang w:eastAsia="ko-KR"/>
              </w:rPr>
            </w:pPr>
            <w:ins w:id="902" w:author="郭秋格" w:date="2023-05-13T15:08:00Z">
              <w:r w:rsidRPr="00F8474E">
                <w:t>-126</w:t>
              </w:r>
            </w:ins>
            <w:del w:id="903" w:author="郭秋格" w:date="2023-05-13T15:08:00Z">
              <w:r w:rsidRPr="00F8474E" w:rsidDel="005A0352">
                <w:rPr>
                  <w:lang w:eastAsia="ko-KR"/>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77777777" w:rsidR="000A756C" w:rsidRPr="00F8474E" w:rsidRDefault="000A756C" w:rsidP="000A756C">
            <w:pPr>
              <w:pStyle w:val="TAC"/>
              <w:rPr>
                <w:lang w:eastAsia="ko-KR"/>
              </w:rPr>
            </w:pPr>
            <w:ins w:id="904" w:author="郭秋格" w:date="2023-05-13T15:08:00Z">
              <w:r w:rsidRPr="00F8474E">
                <w:t>-125.5</w:t>
              </w:r>
            </w:ins>
            <w:del w:id="905" w:author="郭秋格" w:date="2023-05-13T15:08:00Z">
              <w:r w:rsidRPr="00F8474E" w:rsidDel="005A0352">
                <w:rPr>
                  <w:lang w:eastAsia="ko-KR"/>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77777777" w:rsidR="000A756C" w:rsidRPr="00F8474E" w:rsidRDefault="000A756C" w:rsidP="000A756C">
            <w:pPr>
              <w:pStyle w:val="TAC"/>
              <w:rPr>
                <w:lang w:eastAsia="ko-KR"/>
              </w:rPr>
            </w:pPr>
            <w:ins w:id="906" w:author="郭秋格" w:date="2023-05-13T15:08:00Z">
              <w:r w:rsidRPr="00F8474E">
                <w:t>-125</w:t>
              </w:r>
            </w:ins>
            <w:del w:id="907" w:author="郭秋格" w:date="2023-05-13T15:08:00Z">
              <w:r w:rsidRPr="00F8474E" w:rsidDel="005A0352">
                <w:rPr>
                  <w:lang w:eastAsia="ko-KR"/>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7777777" w:rsidR="000A756C" w:rsidRPr="00F8474E" w:rsidRDefault="000A756C" w:rsidP="000A756C">
            <w:pPr>
              <w:pStyle w:val="TAC"/>
              <w:rPr>
                <w:lang w:eastAsia="ko-KR"/>
              </w:rPr>
            </w:pPr>
            <w:ins w:id="908" w:author="郭秋格" w:date="2023-05-13T15:08:00Z">
              <w:r w:rsidRPr="00F8474E">
                <w:t>-124.5</w:t>
              </w:r>
            </w:ins>
            <w:del w:id="909" w:author="郭秋格" w:date="2023-05-13T15:08:00Z">
              <w:r w:rsidRPr="00F8474E" w:rsidDel="005A0352">
                <w:rPr>
                  <w:lang w:eastAsia="ko-KR"/>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w:t>
            </w:r>
            <w:ins w:id="910"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7777777" w:rsidR="000A756C" w:rsidRPr="00F8474E" w:rsidRDefault="000A756C" w:rsidP="000A756C">
            <w:pPr>
              <w:pStyle w:val="TAC"/>
              <w:rPr>
                <w:lang w:eastAsia="ko-KR"/>
              </w:rPr>
            </w:pPr>
            <w:ins w:id="911" w:author="郭秋格" w:date="2023-05-13T15:08:00Z">
              <w:r w:rsidRPr="00F8474E">
                <w:t>-124</w:t>
              </w:r>
            </w:ins>
            <w:del w:id="912" w:author="郭秋格" w:date="2023-05-13T15:08:00Z">
              <w:r w:rsidRPr="00F8474E" w:rsidDel="005A0352">
                <w:rPr>
                  <w:lang w:eastAsia="ko-KR"/>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77777777" w:rsidR="000A756C" w:rsidRPr="00F8474E" w:rsidRDefault="000A756C" w:rsidP="000A756C">
            <w:pPr>
              <w:pStyle w:val="TAC"/>
              <w:rPr>
                <w:lang w:eastAsia="ko-KR"/>
              </w:rPr>
            </w:pPr>
            <w:ins w:id="913" w:author="郭秋格" w:date="2023-05-13T15:08:00Z">
              <w:r w:rsidRPr="00F8474E">
                <w:t>-123.5</w:t>
              </w:r>
            </w:ins>
            <w:del w:id="914" w:author="郭秋格" w:date="2023-05-13T15:08:00Z">
              <w:r w:rsidRPr="00F8474E" w:rsidDel="005A0352">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77777777" w:rsidR="000A756C" w:rsidRPr="00F8474E" w:rsidRDefault="000A756C" w:rsidP="000A756C">
            <w:pPr>
              <w:pStyle w:val="TAC"/>
              <w:rPr>
                <w:lang w:eastAsia="ko-KR"/>
              </w:rPr>
            </w:pPr>
            <w:ins w:id="915" w:author="郭秋格" w:date="2023-05-13T15:09:00Z">
              <w:r w:rsidRPr="00F8474E">
                <w:t>-124</w:t>
              </w:r>
            </w:ins>
            <w:del w:id="916" w:author="郭秋格" w:date="2023-05-13T15:09:00Z">
              <w:r w:rsidRPr="00F8474E" w:rsidDel="00EE4C5A">
                <w:rPr>
                  <w:lang w:eastAsia="ko-KR"/>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77777777" w:rsidR="000A756C" w:rsidRPr="00F8474E" w:rsidRDefault="000A756C" w:rsidP="000A756C">
            <w:pPr>
              <w:pStyle w:val="TAC"/>
              <w:rPr>
                <w:lang w:eastAsia="ko-KR"/>
              </w:rPr>
            </w:pPr>
            <w:ins w:id="917" w:author="郭秋格" w:date="2023-05-13T15:09:00Z">
              <w:r w:rsidRPr="00F8474E">
                <w:t>-123.5</w:t>
              </w:r>
            </w:ins>
            <w:del w:id="918" w:author="郭秋格" w:date="2023-05-13T15:09:00Z">
              <w:r w:rsidRPr="00F8474E" w:rsidDel="00EE4C5A">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77777777" w:rsidR="000A756C" w:rsidRPr="00F8474E" w:rsidRDefault="000A756C" w:rsidP="000A756C">
            <w:pPr>
              <w:pStyle w:val="TAC"/>
              <w:rPr>
                <w:lang w:eastAsia="ko-KR"/>
              </w:rPr>
            </w:pPr>
            <w:ins w:id="919" w:author="郭秋格" w:date="2023-05-13T15:09:00Z">
              <w:r w:rsidRPr="00F8474E">
                <w:t>-123</w:t>
              </w:r>
            </w:ins>
            <w:del w:id="920" w:author="郭秋格" w:date="2023-05-13T15:09:00Z">
              <w:r w:rsidRPr="00F8474E" w:rsidDel="00EE4C5A">
                <w:rPr>
                  <w:lang w:eastAsia="ko-KR"/>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77777777" w:rsidR="000A756C" w:rsidRPr="00F8474E" w:rsidRDefault="000A756C" w:rsidP="000A756C">
            <w:pPr>
              <w:pStyle w:val="TAC"/>
              <w:rPr>
                <w:lang w:val="sv-SE" w:eastAsia="ko-KR"/>
              </w:rPr>
            </w:pPr>
            <w:ins w:id="921" w:author="郭秋格" w:date="2023-05-13T15:09:00Z">
              <w:r w:rsidRPr="00F8474E">
                <w:t>-122.5</w:t>
              </w:r>
            </w:ins>
            <w:del w:id="922" w:author="郭秋格" w:date="2023-05-13T15:09:00Z">
              <w:r w:rsidRPr="00F8474E" w:rsidDel="00EE4C5A">
                <w:rPr>
                  <w:lang w:eastAsia="ko-KR"/>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77777777" w:rsidR="000A756C" w:rsidRPr="00F8474E" w:rsidRDefault="000A756C" w:rsidP="000A756C">
            <w:pPr>
              <w:pStyle w:val="TAC"/>
              <w:rPr>
                <w:lang w:val="sv-SE" w:eastAsia="ko-KR"/>
              </w:rPr>
            </w:pPr>
            <w:ins w:id="923" w:author="郭秋格" w:date="2023-05-13T15:09:00Z">
              <w:r w:rsidRPr="00F8474E">
                <w:t>-122</w:t>
              </w:r>
            </w:ins>
            <w:del w:id="924" w:author="郭秋格" w:date="2023-05-13T15:09:00Z">
              <w:r w:rsidRPr="00F8474E" w:rsidDel="00EE4C5A">
                <w:rPr>
                  <w:lang w:eastAsia="ko-KR"/>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77777777" w:rsidR="000A756C" w:rsidRPr="00F8474E" w:rsidRDefault="000A756C" w:rsidP="000A756C">
            <w:pPr>
              <w:pStyle w:val="TAC"/>
              <w:rPr>
                <w:lang w:eastAsia="ko-KR"/>
              </w:rPr>
            </w:pPr>
            <w:ins w:id="925" w:author="郭秋格" w:date="2023-05-13T15:09:00Z">
              <w:r w:rsidRPr="00F8474E">
                <w:t>-121.5</w:t>
              </w:r>
            </w:ins>
            <w:del w:id="926" w:author="郭秋格" w:date="2023-05-13T15:09:00Z">
              <w:r w:rsidRPr="00F8474E" w:rsidDel="00EE4C5A">
                <w:rPr>
                  <w:lang w:eastAsia="ko-KR"/>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w:t>
            </w:r>
            <w:ins w:id="927"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77777777" w:rsidR="000A756C" w:rsidRPr="00F8474E" w:rsidRDefault="000A756C" w:rsidP="000A756C">
            <w:pPr>
              <w:pStyle w:val="TAC"/>
              <w:rPr>
                <w:lang w:eastAsia="ko-KR"/>
              </w:rPr>
            </w:pPr>
            <w:ins w:id="928" w:author="郭秋格" w:date="2023-05-13T15:09:00Z">
              <w:r w:rsidRPr="00F8474E">
                <w:t>-121</w:t>
              </w:r>
            </w:ins>
            <w:del w:id="929" w:author="郭秋格" w:date="2023-05-13T15:09:00Z">
              <w:r w:rsidRPr="00F8474E" w:rsidDel="00EE4C5A">
                <w:rPr>
                  <w:lang w:eastAsia="ko-KR"/>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77777777" w:rsidR="000A756C" w:rsidRPr="00F8474E" w:rsidRDefault="000A756C" w:rsidP="000A756C">
            <w:pPr>
              <w:pStyle w:val="TAC"/>
              <w:rPr>
                <w:lang w:eastAsia="ko-KR"/>
              </w:rPr>
            </w:pPr>
            <w:ins w:id="930" w:author="郭秋格" w:date="2023-05-13T15:09:00Z">
              <w:r w:rsidRPr="00F8474E">
                <w:t>-120.5</w:t>
              </w:r>
            </w:ins>
            <w:del w:id="931" w:author="郭秋格" w:date="2023-05-13T15:09:00Z">
              <w:r w:rsidRPr="00F8474E" w:rsidDel="00EE4C5A">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77777777" w:rsidR="000A756C" w:rsidRPr="00F8474E" w:rsidRDefault="000A756C" w:rsidP="000A756C">
            <w:pPr>
              <w:pStyle w:val="TAC"/>
              <w:rPr>
                <w:lang w:eastAsia="ko-KR"/>
              </w:rPr>
            </w:pPr>
            <w:ins w:id="932" w:author="郭秋格" w:date="2023-05-13T15:09:00Z">
              <w:r w:rsidRPr="00F8474E">
                <w:t>-121</w:t>
              </w:r>
            </w:ins>
            <w:del w:id="933" w:author="郭秋格" w:date="2023-05-13T15:09:00Z">
              <w:r w:rsidRPr="00F8474E" w:rsidDel="009A30D4">
                <w:rPr>
                  <w:lang w:eastAsia="ko-KR"/>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7777777" w:rsidR="000A756C" w:rsidRPr="00F8474E" w:rsidRDefault="000A756C" w:rsidP="000A756C">
            <w:pPr>
              <w:pStyle w:val="TAC"/>
              <w:rPr>
                <w:lang w:eastAsia="ko-KR"/>
              </w:rPr>
            </w:pPr>
            <w:ins w:id="934" w:author="郭秋格" w:date="2023-05-13T15:09:00Z">
              <w:r w:rsidRPr="00F8474E">
                <w:t>-120.5</w:t>
              </w:r>
            </w:ins>
            <w:del w:id="935" w:author="郭秋格" w:date="2023-05-13T15:09:00Z">
              <w:r w:rsidRPr="00F8474E" w:rsidDel="009A30D4">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77777777" w:rsidR="000A756C" w:rsidRPr="00F8474E" w:rsidRDefault="000A756C" w:rsidP="000A756C">
            <w:pPr>
              <w:pStyle w:val="TAC"/>
              <w:rPr>
                <w:lang w:eastAsia="ko-KR"/>
              </w:rPr>
            </w:pPr>
            <w:ins w:id="936" w:author="郭秋格" w:date="2023-05-13T15:09:00Z">
              <w:r w:rsidRPr="00F8474E">
                <w:t>-120</w:t>
              </w:r>
            </w:ins>
            <w:del w:id="937" w:author="郭秋格" w:date="2023-05-13T15:09:00Z">
              <w:r w:rsidRPr="00F8474E" w:rsidDel="009A30D4">
                <w:rPr>
                  <w:lang w:eastAsia="ko-KR"/>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77777777" w:rsidR="000A756C" w:rsidRPr="00F8474E" w:rsidRDefault="000A756C" w:rsidP="000A756C">
            <w:pPr>
              <w:pStyle w:val="TAC"/>
              <w:rPr>
                <w:lang w:val="sv-SE" w:eastAsia="ko-KR"/>
              </w:rPr>
            </w:pPr>
            <w:ins w:id="938" w:author="郭秋格" w:date="2023-05-13T15:09:00Z">
              <w:r w:rsidRPr="00F8474E">
                <w:t>-119.5</w:t>
              </w:r>
            </w:ins>
            <w:del w:id="939" w:author="郭秋格" w:date="2023-05-13T15:09:00Z">
              <w:r w:rsidRPr="00F8474E"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77777777" w:rsidR="000A756C" w:rsidRPr="00F8474E" w:rsidRDefault="000A756C" w:rsidP="000A756C">
            <w:pPr>
              <w:pStyle w:val="TAC"/>
              <w:rPr>
                <w:lang w:val="sv-SE" w:eastAsia="ko-KR"/>
              </w:rPr>
            </w:pPr>
            <w:ins w:id="940" w:author="郭秋格" w:date="2023-05-13T15:09:00Z">
              <w:r w:rsidRPr="00F8474E">
                <w:t>-119</w:t>
              </w:r>
            </w:ins>
            <w:del w:id="941" w:author="郭秋格" w:date="2023-05-13T15:09:00Z">
              <w:r w:rsidRPr="00F8474E"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77777777" w:rsidR="000A756C" w:rsidRPr="00F8474E" w:rsidRDefault="000A756C" w:rsidP="000A756C">
            <w:pPr>
              <w:pStyle w:val="TAC"/>
              <w:rPr>
                <w:lang w:eastAsia="ko-KR"/>
              </w:rPr>
            </w:pPr>
            <w:ins w:id="942" w:author="郭秋格" w:date="2023-05-13T15:09:00Z">
              <w:r w:rsidRPr="00F8474E">
                <w:t>-118.5</w:t>
              </w:r>
            </w:ins>
            <w:del w:id="943" w:author="郭秋格" w:date="2023-05-13T15:09:00Z">
              <w:r w:rsidRPr="00F8474E"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w:t>
            </w:r>
            <w:ins w:id="944"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77777777" w:rsidR="000A756C" w:rsidRPr="00F8474E" w:rsidRDefault="000A756C" w:rsidP="000A756C">
            <w:pPr>
              <w:pStyle w:val="TAC"/>
              <w:rPr>
                <w:lang w:eastAsia="ko-KR"/>
              </w:rPr>
            </w:pPr>
            <w:ins w:id="945" w:author="郭秋格" w:date="2023-05-13T15:09:00Z">
              <w:r w:rsidRPr="00F8474E">
                <w:t>-118</w:t>
              </w:r>
            </w:ins>
            <w:del w:id="946" w:author="郭秋格" w:date="2023-05-13T15:09:00Z">
              <w:r w:rsidRPr="00F8474E"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77777777" w:rsidR="000A756C" w:rsidRPr="00F8474E" w:rsidRDefault="000A756C" w:rsidP="000A756C">
            <w:pPr>
              <w:pStyle w:val="TAC"/>
              <w:rPr>
                <w:lang w:eastAsia="ko-KR"/>
              </w:rPr>
            </w:pPr>
            <w:ins w:id="947" w:author="郭秋格" w:date="2023-05-13T15:09:00Z">
              <w:r w:rsidRPr="00F8474E">
                <w:t>-117.5</w:t>
              </w:r>
            </w:ins>
            <w:del w:id="948" w:author="郭秋格" w:date="2023-05-13T15:09:00Z">
              <w:r w:rsidRPr="00F8474E" w:rsidDel="009A30D4">
                <w:rPr>
                  <w:lang w:eastAsia="ko-KR"/>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58ADCD0B"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0CBE2A4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684718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77777777" w:rsidR="000A756C" w:rsidRPr="00F8474E" w:rsidRDefault="000A756C" w:rsidP="000A756C">
            <w:pPr>
              <w:pStyle w:val="TAC"/>
              <w:rPr>
                <w:lang w:eastAsia="zh-CN"/>
              </w:rPr>
            </w:pPr>
            <w:r w:rsidRPr="00F8474E">
              <w:t xml:space="preserve">± </w:t>
            </w:r>
            <w:del w:id="949" w:author="郭秋格" w:date="2023-05-13T15:14:00Z">
              <w:r w:rsidRPr="00F8474E" w:rsidDel="008808E6">
                <w:delText>[</w:delText>
              </w:r>
            </w:del>
            <w:r w:rsidRPr="00F8474E">
              <w:t>15+</w:t>
            </w:r>
            <w:r w:rsidRPr="00F8474E">
              <w:rPr>
                <w:lang w:eastAsia="ko-KR"/>
              </w:rPr>
              <w:sym w:font="Symbol" w:char="F064"/>
            </w:r>
            <w:del w:id="950" w:author="郭秋格" w:date="2023-05-13T15:13:00Z">
              <w:r w:rsidRPr="00F8474E" w:rsidDel="008808E6">
                <w:delText>]</w:delText>
              </w:r>
            </w:del>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77777777" w:rsidR="000A756C" w:rsidRPr="00F8474E" w:rsidRDefault="000A756C" w:rsidP="000A756C">
            <w:pPr>
              <w:pStyle w:val="TAC"/>
              <w:rPr>
                <w:lang w:eastAsia="zh-CN"/>
              </w:rPr>
            </w:pPr>
            <w:r w:rsidRPr="00F8474E">
              <w:rPr>
                <w:rFonts w:cs="Calibri"/>
              </w:rPr>
              <w:t>≥</w:t>
            </w:r>
            <w:del w:id="951" w:author="郭秋格" w:date="2023-05-13T15:14:00Z">
              <w:r w:rsidRPr="00F8474E" w:rsidDel="008808E6">
                <w:rPr>
                  <w:rFonts w:cs="Calibri"/>
                </w:rPr>
                <w:delText>[</w:delText>
              </w:r>
            </w:del>
            <w:r w:rsidRPr="00F8474E">
              <w:t>64</w:t>
            </w:r>
            <w:del w:id="952"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7777777" w:rsidR="000A756C" w:rsidRPr="00F8474E" w:rsidRDefault="000A756C" w:rsidP="000A756C">
            <w:pPr>
              <w:pStyle w:val="TAC"/>
              <w:rPr>
                <w:lang w:eastAsia="zh-CN"/>
              </w:rPr>
            </w:pPr>
            <w:r w:rsidRPr="00F8474E">
              <w:t>≥</w:t>
            </w:r>
            <w:del w:id="953" w:author="郭秋格" w:date="2023-05-13T15:14:00Z">
              <w:r w:rsidRPr="00F8474E" w:rsidDel="008808E6">
                <w:delText>[</w:delText>
              </w:r>
            </w:del>
            <w:r w:rsidRPr="00F8474E">
              <w:t>1</w:t>
            </w:r>
            <w:del w:id="954"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8FCA9C8" w14:textId="77777777" w:rsidR="000A756C" w:rsidRPr="00F8474E" w:rsidRDefault="000A756C" w:rsidP="000A756C">
            <w:pPr>
              <w:pStyle w:val="TAC"/>
            </w:pPr>
            <w:ins w:id="955" w:author="郭秋格" w:date="2023-05-13T15:09:00Z">
              <w:r w:rsidRPr="00F8474E">
                <w:rPr>
                  <w:lang w:eastAsia="ko-KR"/>
                </w:rPr>
                <w:t>Same value as PRP in Table B.2.14-2, according to UE Power class, operating band and angle of arrival</w:t>
              </w:r>
            </w:ins>
            <w:del w:id="956" w:author="郭秋格" w:date="2023-05-13T15:09:00Z">
              <w:r w:rsidRPr="00F8474E"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77777777" w:rsidR="000A756C" w:rsidRPr="00F8474E" w:rsidRDefault="000A756C" w:rsidP="000A756C">
            <w:pPr>
              <w:pStyle w:val="TAC"/>
              <w:rPr>
                <w:lang w:eastAsia="zh-CN"/>
              </w:rPr>
            </w:pPr>
            <w:r w:rsidRPr="00F8474E">
              <w:t xml:space="preserve">± </w:t>
            </w:r>
            <w:del w:id="957" w:author="郭秋格" w:date="2023-05-13T15:14:00Z">
              <w:r w:rsidRPr="00F8474E" w:rsidDel="008808E6">
                <w:delText>[</w:delText>
              </w:r>
            </w:del>
            <w:r w:rsidRPr="00F8474E">
              <w:t>7+</w:t>
            </w:r>
            <w:r w:rsidRPr="00F8474E">
              <w:rPr>
                <w:lang w:eastAsia="ko-KR"/>
              </w:rPr>
              <w:sym w:font="Symbol" w:char="F064"/>
            </w:r>
            <w:del w:id="958"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77777777" w:rsidR="000A756C" w:rsidRPr="00F8474E" w:rsidRDefault="000A756C" w:rsidP="000A756C">
            <w:pPr>
              <w:pStyle w:val="TAC"/>
              <w:rPr>
                <w:lang w:eastAsia="zh-CN"/>
              </w:rPr>
            </w:pPr>
            <w:r w:rsidRPr="00F8474E">
              <w:rPr>
                <w:rFonts w:cs="Calibri"/>
              </w:rPr>
              <w:t>≥</w:t>
            </w:r>
            <w:del w:id="959" w:author="郭秋格" w:date="2023-05-13T15:14:00Z">
              <w:r w:rsidRPr="00F8474E" w:rsidDel="008808E6">
                <w:rPr>
                  <w:rFonts w:cs="Calibri"/>
                </w:rPr>
                <w:delText>[</w:delText>
              </w:r>
            </w:del>
            <w:r w:rsidRPr="00F8474E">
              <w:t>132</w:t>
            </w:r>
            <w:del w:id="960"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77777777" w:rsidR="000A756C" w:rsidRPr="00F8474E" w:rsidRDefault="000A756C" w:rsidP="000A756C">
            <w:pPr>
              <w:pStyle w:val="TAC"/>
              <w:rPr>
                <w:lang w:eastAsia="zh-CN"/>
              </w:rPr>
            </w:pPr>
            <w:r w:rsidRPr="00F8474E">
              <w:t>≥</w:t>
            </w:r>
            <w:del w:id="961" w:author="郭秋格" w:date="2023-05-13T15:14:00Z">
              <w:r w:rsidRPr="00F8474E" w:rsidDel="008808E6">
                <w:delText>[</w:delText>
              </w:r>
            </w:del>
            <w:r w:rsidRPr="00F8474E">
              <w:t>1</w:t>
            </w:r>
            <w:del w:id="962"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7777777" w:rsidR="000A756C" w:rsidRPr="00F8474E" w:rsidRDefault="000A756C" w:rsidP="000A756C">
            <w:pPr>
              <w:pStyle w:val="TAC"/>
              <w:rPr>
                <w:lang w:eastAsia="zh-CN"/>
              </w:rPr>
            </w:pPr>
            <w:r w:rsidRPr="00F8474E">
              <w:t xml:space="preserve">± </w:t>
            </w:r>
            <w:del w:id="963" w:author="郭秋格" w:date="2023-05-13T15:14:00Z">
              <w:r w:rsidRPr="00F8474E" w:rsidDel="008808E6">
                <w:delText>[</w:delText>
              </w:r>
            </w:del>
            <w:r w:rsidRPr="00F8474E">
              <w:t>7+</w:t>
            </w:r>
            <w:r w:rsidRPr="00F8474E">
              <w:rPr>
                <w:lang w:eastAsia="ko-KR"/>
              </w:rPr>
              <w:sym w:font="Symbol" w:char="F064"/>
            </w:r>
            <w:del w:id="964"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77777777" w:rsidR="000A756C" w:rsidRPr="00F8474E" w:rsidRDefault="000A756C" w:rsidP="000A756C">
            <w:pPr>
              <w:pStyle w:val="TAC"/>
              <w:rPr>
                <w:lang w:eastAsia="zh-CN"/>
              </w:rPr>
            </w:pPr>
            <w:r w:rsidRPr="00F8474E">
              <w:rPr>
                <w:rFonts w:cs="Calibri"/>
              </w:rPr>
              <w:t>≥</w:t>
            </w:r>
            <w:del w:id="965" w:author="郭秋格" w:date="2023-05-13T15:14:00Z">
              <w:r w:rsidRPr="00F8474E" w:rsidDel="008808E6">
                <w:rPr>
                  <w:rFonts w:cs="Calibri"/>
                </w:rPr>
                <w:delText>[</w:delText>
              </w:r>
            </w:del>
            <w:r w:rsidRPr="00F8474E">
              <w:t>64</w:t>
            </w:r>
            <w:del w:id="966" w:author="郭秋格" w:date="2023-05-13T15:14:00Z">
              <w:r w:rsidRPr="00F8474E" w:rsidDel="008808E6">
                <w:delText>]</w:delText>
              </w:r>
            </w:del>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77777777" w:rsidR="000A756C" w:rsidRPr="00F8474E" w:rsidRDefault="000A756C" w:rsidP="000A756C">
            <w:pPr>
              <w:pStyle w:val="TAC"/>
              <w:rPr>
                <w:lang w:eastAsia="zh-CN"/>
              </w:rPr>
            </w:pPr>
            <w:r w:rsidRPr="00F8474E">
              <w:t>≥</w:t>
            </w:r>
            <w:del w:id="967" w:author="郭秋格" w:date="2023-05-13T15:14:00Z">
              <w:r w:rsidRPr="00F8474E" w:rsidDel="008808E6">
                <w:delText>[</w:delText>
              </w:r>
            </w:del>
            <w:r w:rsidRPr="00F8474E">
              <w:t>1</w:t>
            </w:r>
            <w:del w:id="968"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4B533D0" w14:textId="77777777" w:rsidR="000A756C" w:rsidRPr="00F8474E" w:rsidRDefault="000A756C" w:rsidP="000A756C">
            <w:pPr>
              <w:pStyle w:val="TAC"/>
            </w:pPr>
            <w:ins w:id="969" w:author="郭秋格" w:date="2023-05-13T15:09:00Z">
              <w:r w:rsidRPr="00F8474E">
                <w:rPr>
                  <w:lang w:eastAsia="ko-KR"/>
                </w:rPr>
                <w:t>Same value as PRP in Table B.2.14-2, according to UE Power class, operating band and angle of arrival</w:t>
              </w:r>
            </w:ins>
            <w:del w:id="970" w:author="郭秋格" w:date="2023-05-13T15:09:00Z">
              <w:r w:rsidRPr="00F8474E"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77777777" w:rsidR="000A756C" w:rsidRPr="00F8474E" w:rsidRDefault="000A756C" w:rsidP="000A756C">
            <w:pPr>
              <w:pStyle w:val="TAC"/>
              <w:rPr>
                <w:lang w:eastAsia="zh-CN"/>
              </w:rPr>
            </w:pPr>
            <w:r w:rsidRPr="00F8474E">
              <w:t xml:space="preserve">± </w:t>
            </w:r>
            <w:del w:id="971" w:author="郭秋格" w:date="2023-05-13T15:14:00Z">
              <w:r w:rsidRPr="00F8474E" w:rsidDel="008808E6">
                <w:delText>[</w:delText>
              </w:r>
            </w:del>
            <w:r w:rsidRPr="00F8474E">
              <w:t>4+</w:t>
            </w:r>
            <w:r w:rsidRPr="00F8474E">
              <w:rPr>
                <w:lang w:eastAsia="ko-KR"/>
              </w:rPr>
              <w:sym w:font="Symbol" w:char="F064"/>
            </w:r>
            <w:del w:id="972" w:author="郭秋格" w:date="2023-05-13T15:13:00Z">
              <w:r w:rsidRPr="00F8474E" w:rsidDel="008808E6">
                <w:delText>]</w:delText>
              </w:r>
            </w:del>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77777777" w:rsidR="000A756C" w:rsidRPr="00F8474E" w:rsidRDefault="000A756C" w:rsidP="000A756C">
            <w:pPr>
              <w:pStyle w:val="TAC"/>
              <w:rPr>
                <w:lang w:eastAsia="zh-CN"/>
              </w:rPr>
            </w:pPr>
            <w:r w:rsidRPr="00F8474E">
              <w:rPr>
                <w:rFonts w:cs="Calibri"/>
              </w:rPr>
              <w:t>≥</w:t>
            </w:r>
            <w:del w:id="973" w:author="郭秋格" w:date="2023-05-13T15:14:00Z">
              <w:r w:rsidRPr="00F8474E" w:rsidDel="008808E6">
                <w:rPr>
                  <w:rFonts w:cs="Calibri"/>
                </w:rPr>
                <w:delText>[</w:delText>
              </w:r>
            </w:del>
            <w:r w:rsidRPr="00F8474E">
              <w:t>128</w:t>
            </w:r>
            <w:del w:id="974"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77777777" w:rsidR="000A756C" w:rsidRPr="00F8474E" w:rsidRDefault="000A756C" w:rsidP="000A756C">
            <w:pPr>
              <w:pStyle w:val="TAC"/>
              <w:rPr>
                <w:lang w:eastAsia="zh-CN"/>
              </w:rPr>
            </w:pPr>
            <w:r w:rsidRPr="00F8474E">
              <w:t>≥</w:t>
            </w:r>
            <w:del w:id="975" w:author="郭秋格" w:date="2023-05-13T15:14:00Z">
              <w:r w:rsidRPr="00F8474E" w:rsidDel="008808E6">
                <w:delText>[</w:delText>
              </w:r>
            </w:del>
            <w:r w:rsidRPr="00F8474E">
              <w:t>1</w:t>
            </w:r>
            <w:del w:id="976"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77777777" w:rsidR="000A756C" w:rsidRPr="00F8474E" w:rsidRDefault="000A756C" w:rsidP="000A756C">
            <w:pPr>
              <w:pStyle w:val="TAC"/>
              <w:rPr>
                <w:lang w:eastAsia="zh-CN"/>
              </w:rPr>
            </w:pPr>
            <w:r w:rsidRPr="00F8474E">
              <w:t xml:space="preserve">± </w:t>
            </w:r>
            <w:del w:id="977" w:author="郭秋格" w:date="2023-05-13T15:14:00Z">
              <w:r w:rsidRPr="00F8474E" w:rsidDel="008808E6">
                <w:delText>[</w:delText>
              </w:r>
            </w:del>
            <w:r w:rsidRPr="00F8474E">
              <w:t>15+</w:t>
            </w:r>
            <w:r w:rsidRPr="00F8474E">
              <w:rPr>
                <w:lang w:eastAsia="ko-KR"/>
              </w:rPr>
              <w:sym w:font="Symbol" w:char="F064"/>
            </w:r>
            <w:del w:id="978" w:author="郭秋格" w:date="2023-05-13T15:13:00Z">
              <w:r w:rsidRPr="00F8474E" w:rsidDel="008808E6">
                <w:delText>]</w:delText>
              </w:r>
            </w:del>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77777777" w:rsidR="000A756C" w:rsidRPr="00F8474E" w:rsidRDefault="000A756C" w:rsidP="000A756C">
            <w:pPr>
              <w:pStyle w:val="TAC"/>
              <w:rPr>
                <w:lang w:eastAsia="zh-CN"/>
              </w:rPr>
            </w:pPr>
            <w:r w:rsidRPr="00F8474E">
              <w:rPr>
                <w:rFonts w:cs="Calibri"/>
              </w:rPr>
              <w:t>≥</w:t>
            </w:r>
            <w:del w:id="979" w:author="郭秋格" w:date="2023-05-13T15:14:00Z">
              <w:r w:rsidRPr="00F8474E" w:rsidDel="008808E6">
                <w:rPr>
                  <w:rFonts w:cs="Calibri"/>
                </w:rPr>
                <w:delText>[</w:delText>
              </w:r>
            </w:del>
            <w:r w:rsidRPr="00F8474E">
              <w:t>64</w:t>
            </w:r>
            <w:del w:id="980"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77777777" w:rsidR="000A756C" w:rsidRPr="00F8474E" w:rsidRDefault="000A756C" w:rsidP="000A756C">
            <w:pPr>
              <w:pStyle w:val="TAC"/>
              <w:rPr>
                <w:lang w:eastAsia="zh-CN"/>
              </w:rPr>
            </w:pPr>
            <w:r w:rsidRPr="00F8474E">
              <w:t>≥</w:t>
            </w:r>
            <w:del w:id="981" w:author="郭秋格" w:date="2023-05-13T15:14:00Z">
              <w:r w:rsidRPr="00F8474E" w:rsidDel="008808E6">
                <w:delText>[</w:delText>
              </w:r>
            </w:del>
            <w:r w:rsidRPr="00F8474E">
              <w:t>1</w:t>
            </w:r>
            <w:del w:id="982"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77777777" w:rsidR="000A756C" w:rsidRPr="00F8474E" w:rsidRDefault="000A756C" w:rsidP="000A756C">
            <w:pPr>
              <w:pStyle w:val="TAC"/>
              <w:rPr>
                <w:lang w:eastAsia="zh-CN"/>
              </w:rPr>
            </w:pPr>
            <w:r w:rsidRPr="00F8474E">
              <w:t xml:space="preserve">± </w:t>
            </w:r>
            <w:del w:id="983" w:author="郭秋格" w:date="2023-05-13T15:13:00Z">
              <w:r w:rsidRPr="00F8474E" w:rsidDel="008808E6">
                <w:delText>[</w:delText>
              </w:r>
            </w:del>
            <w:r w:rsidRPr="00F8474E">
              <w:t>7+</w:t>
            </w:r>
            <w:r w:rsidRPr="00F8474E">
              <w:rPr>
                <w:lang w:eastAsia="ko-KR"/>
              </w:rPr>
              <w:sym w:font="Symbol" w:char="F064"/>
            </w:r>
            <w:del w:id="984"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77777777" w:rsidR="000A756C" w:rsidRPr="00F8474E" w:rsidRDefault="000A756C" w:rsidP="000A756C">
            <w:pPr>
              <w:pStyle w:val="TAC"/>
              <w:rPr>
                <w:lang w:eastAsia="zh-CN"/>
              </w:rPr>
            </w:pPr>
            <w:r w:rsidRPr="00F8474E">
              <w:rPr>
                <w:rFonts w:cs="Calibri"/>
              </w:rPr>
              <w:t>≥</w:t>
            </w:r>
            <w:del w:id="985" w:author="郭秋格" w:date="2023-05-13T15:14:00Z">
              <w:r w:rsidRPr="00F8474E" w:rsidDel="008808E6">
                <w:rPr>
                  <w:rFonts w:cs="Calibri"/>
                </w:rPr>
                <w:delText>[</w:delText>
              </w:r>
            </w:del>
            <w:r w:rsidRPr="00F8474E">
              <w:t>132</w:t>
            </w:r>
            <w:del w:id="986"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77777777" w:rsidR="000A756C" w:rsidRPr="00F8474E" w:rsidRDefault="000A756C" w:rsidP="000A756C">
            <w:pPr>
              <w:pStyle w:val="TAC"/>
              <w:rPr>
                <w:lang w:eastAsia="zh-CN"/>
              </w:rPr>
            </w:pPr>
            <w:r w:rsidRPr="00F8474E">
              <w:t>≥</w:t>
            </w:r>
            <w:del w:id="987" w:author="郭秋格" w:date="2023-05-13T15:14:00Z">
              <w:r w:rsidRPr="00F8474E" w:rsidDel="008808E6">
                <w:delText>[</w:delText>
              </w:r>
            </w:del>
            <w:r w:rsidRPr="00F8474E">
              <w:t>1</w:t>
            </w:r>
            <w:del w:id="988"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77777777" w:rsidR="000A756C" w:rsidRPr="00F8474E" w:rsidRDefault="000A756C" w:rsidP="000A756C">
            <w:pPr>
              <w:pStyle w:val="TAC"/>
              <w:rPr>
                <w:lang w:eastAsia="zh-CN"/>
              </w:rPr>
            </w:pPr>
            <w:r w:rsidRPr="00F8474E">
              <w:t xml:space="preserve">± </w:t>
            </w:r>
            <w:del w:id="989" w:author="郭秋格" w:date="2023-05-13T15:13:00Z">
              <w:r w:rsidRPr="00F8474E" w:rsidDel="008808E6">
                <w:delText>[</w:delText>
              </w:r>
            </w:del>
            <w:r w:rsidRPr="00F8474E">
              <w:t>9+</w:t>
            </w:r>
            <w:r w:rsidRPr="00F8474E">
              <w:rPr>
                <w:lang w:eastAsia="ko-KR"/>
              </w:rPr>
              <w:sym w:font="Symbol" w:char="F064"/>
            </w:r>
            <w:del w:id="990"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77777777" w:rsidR="000A756C" w:rsidRPr="00F8474E" w:rsidRDefault="000A756C" w:rsidP="000A756C">
            <w:pPr>
              <w:pStyle w:val="TAC"/>
              <w:rPr>
                <w:lang w:eastAsia="zh-CN"/>
              </w:rPr>
            </w:pPr>
            <w:r w:rsidRPr="00F8474E">
              <w:rPr>
                <w:rFonts w:cs="Calibri"/>
              </w:rPr>
              <w:t>≥</w:t>
            </w:r>
            <w:del w:id="991" w:author="郭秋格" w:date="2023-05-13T15:14:00Z">
              <w:r w:rsidRPr="00F8474E" w:rsidDel="008808E6">
                <w:rPr>
                  <w:rFonts w:cs="Calibri"/>
                </w:rPr>
                <w:delText>[</w:delText>
              </w:r>
            </w:del>
            <w:r w:rsidRPr="00F8474E">
              <w:t>64</w:t>
            </w:r>
            <w:del w:id="992"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77777777" w:rsidR="000A756C" w:rsidRPr="00F8474E" w:rsidRDefault="000A756C" w:rsidP="000A756C">
            <w:pPr>
              <w:pStyle w:val="TAC"/>
              <w:rPr>
                <w:lang w:eastAsia="zh-CN"/>
              </w:rPr>
            </w:pPr>
            <w:r w:rsidRPr="00F8474E">
              <w:t>≥</w:t>
            </w:r>
            <w:del w:id="993" w:author="郭秋格" w:date="2023-05-13T15:14:00Z">
              <w:r w:rsidRPr="00F8474E" w:rsidDel="008808E6">
                <w:delText>[</w:delText>
              </w:r>
            </w:del>
            <w:r w:rsidRPr="00F8474E">
              <w:t>1</w:t>
            </w:r>
            <w:del w:id="994"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77777777" w:rsidR="000A756C" w:rsidRPr="00F8474E" w:rsidRDefault="000A756C" w:rsidP="000A756C">
            <w:pPr>
              <w:pStyle w:val="TAC"/>
              <w:rPr>
                <w:lang w:eastAsia="zh-CN"/>
              </w:rPr>
            </w:pPr>
            <w:r w:rsidRPr="00F8474E">
              <w:t xml:space="preserve">± </w:t>
            </w:r>
            <w:del w:id="995" w:author="郭秋格" w:date="2023-05-13T15:13:00Z">
              <w:r w:rsidRPr="00F8474E" w:rsidDel="008808E6">
                <w:delText>[</w:delText>
              </w:r>
            </w:del>
            <w:r w:rsidRPr="00F8474E">
              <w:t>4+</w:t>
            </w:r>
            <w:r w:rsidRPr="00F8474E">
              <w:rPr>
                <w:lang w:eastAsia="ko-KR"/>
              </w:rPr>
              <w:sym w:font="Symbol" w:char="F064"/>
            </w:r>
            <w:del w:id="996"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77777777" w:rsidR="000A756C" w:rsidRPr="00F8474E" w:rsidRDefault="000A756C" w:rsidP="000A756C">
            <w:pPr>
              <w:pStyle w:val="TAC"/>
              <w:rPr>
                <w:lang w:eastAsia="zh-CN"/>
              </w:rPr>
            </w:pPr>
            <w:r w:rsidRPr="00F8474E">
              <w:rPr>
                <w:rFonts w:cs="Calibri"/>
              </w:rPr>
              <w:t>≥</w:t>
            </w:r>
            <w:del w:id="997" w:author="郭秋格" w:date="2023-05-13T15:14:00Z">
              <w:r w:rsidRPr="00F8474E" w:rsidDel="008808E6">
                <w:rPr>
                  <w:rFonts w:cs="Calibri"/>
                </w:rPr>
                <w:delText>[</w:delText>
              </w:r>
            </w:del>
            <w:r w:rsidRPr="00F8474E">
              <w:t>128</w:t>
            </w:r>
            <w:del w:id="998"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77777777" w:rsidR="000A756C" w:rsidRPr="00F8474E" w:rsidRDefault="000A756C" w:rsidP="000A756C">
            <w:pPr>
              <w:pStyle w:val="TAC"/>
              <w:rPr>
                <w:lang w:eastAsia="zh-CN"/>
              </w:rPr>
            </w:pPr>
            <w:r w:rsidRPr="00F8474E">
              <w:t>≥</w:t>
            </w:r>
            <w:del w:id="999" w:author="郭秋格" w:date="2023-05-13T15:14:00Z">
              <w:r w:rsidRPr="00F8474E" w:rsidDel="008808E6">
                <w:delText>[</w:delText>
              </w:r>
            </w:del>
            <w:r w:rsidRPr="00F8474E">
              <w:t>1</w:t>
            </w:r>
            <w:del w:id="1000"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44F27D52" w14:textId="77777777" w:rsidR="00954548" w:rsidRPr="00F8474E" w:rsidRDefault="00954548" w:rsidP="00954548">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157"/>
        <w:gridCol w:w="1021"/>
        <w:gridCol w:w="695"/>
        <w:gridCol w:w="1249"/>
        <w:gridCol w:w="1395"/>
        <w:gridCol w:w="2604"/>
        <w:gridCol w:w="1508"/>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77777777" w:rsidR="00954548" w:rsidRPr="00F8474E" w:rsidRDefault="00954548" w:rsidP="00954548">
            <w:pPr>
              <w:pStyle w:val="TAC"/>
              <w:rPr>
                <w:b/>
                <w:sz w:val="16"/>
                <w:szCs w:val="16"/>
                <w:lang w:eastAsia="ko-KR"/>
              </w:rPr>
            </w:pPr>
            <w:del w:id="1001" w:author="郭秋格" w:date="2023-05-13T15:14:00Z">
              <w:r w:rsidRPr="00F8474E" w:rsidDel="00071259">
                <w:rPr>
                  <w:rFonts w:eastAsia="SimSun"/>
                  <w:lang w:eastAsia="ko-KR"/>
                </w:rPr>
                <w:delText>[</w:delText>
              </w:r>
            </w:del>
            <w:del w:id="1002" w:author="Huawei" w:date="2023-05-24T19:09:00Z">
              <w:r w:rsidRPr="00F8474E" w:rsidDel="00F8474E">
                <w:rPr>
                  <w:rFonts w:eastAsia="SimSun"/>
                  <w:lang w:eastAsia="ko-KR"/>
                </w:rPr>
                <w:delText>107</w:delText>
              </w:r>
            </w:del>
            <w:ins w:id="1003" w:author="Huawei" w:date="2023-05-24T19:09:00Z">
              <w:r>
                <w:rPr>
                  <w:rFonts w:eastAsia="SimSun"/>
                  <w:lang w:eastAsia="ko-KR"/>
                </w:rPr>
                <w:t>35</w:t>
              </w:r>
            </w:ins>
            <w:del w:id="1004" w:author="郭秋格" w:date="2023-05-13T15:14:00Z">
              <w:r w:rsidRPr="00F8474E" w:rsidDel="00071259">
                <w:rPr>
                  <w:rFonts w:eastAsia="SimSun"/>
                  <w:lang w:eastAsia="ko-KR"/>
                </w:rPr>
                <w:delText>]</w:delText>
              </w:r>
            </w:del>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77777777" w:rsidR="00954548" w:rsidRPr="00F8474E" w:rsidRDefault="00954548" w:rsidP="00954548">
            <w:pPr>
              <w:pStyle w:val="TAC"/>
              <w:rPr>
                <w:b/>
                <w:sz w:val="16"/>
                <w:szCs w:val="16"/>
                <w:lang w:eastAsia="zh-CN"/>
              </w:rPr>
            </w:pPr>
            <w:r w:rsidRPr="00F8474E">
              <w:rPr>
                <w:lang w:eastAsia="ko-KR"/>
              </w:rPr>
              <w:t xml:space="preserve">≥ </w:t>
            </w:r>
            <w:del w:id="1005" w:author="郭秋格" w:date="2023-05-13T15:14:00Z">
              <w:r w:rsidRPr="00F8474E" w:rsidDel="00071259">
                <w:rPr>
                  <w:lang w:eastAsia="ko-KR"/>
                </w:rPr>
                <w:delText>[</w:delText>
              </w:r>
            </w:del>
            <w:r w:rsidRPr="00F8474E">
              <w:rPr>
                <w:lang w:eastAsia="ko-KR"/>
              </w:rPr>
              <w:t>24</w:t>
            </w:r>
            <w:del w:id="1006"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7777777" w:rsidR="00954548" w:rsidRPr="00F8474E" w:rsidRDefault="00954548" w:rsidP="00954548">
            <w:pPr>
              <w:pStyle w:val="TAC"/>
              <w:rPr>
                <w:b/>
                <w:szCs w:val="22"/>
                <w:lang w:eastAsia="zh-CN"/>
              </w:rPr>
            </w:pPr>
            <w:r w:rsidRPr="00F8474E">
              <w:rPr>
                <w:rFonts w:eastAsia="SimSun"/>
                <w:lang w:eastAsia="ko-KR"/>
              </w:rPr>
              <w:t xml:space="preserve">≥ </w:t>
            </w:r>
            <w:del w:id="1007" w:author="郭秋格" w:date="2023-05-13T15:15:00Z">
              <w:r w:rsidRPr="00F8474E" w:rsidDel="00071259">
                <w:rPr>
                  <w:rFonts w:eastAsia="SimSun"/>
                  <w:lang w:eastAsia="ko-KR"/>
                </w:rPr>
                <w:delText>[</w:delText>
              </w:r>
            </w:del>
            <w:r w:rsidRPr="00F8474E">
              <w:rPr>
                <w:rFonts w:eastAsia="SimSun"/>
                <w:lang w:eastAsia="ko-KR"/>
              </w:rPr>
              <w:t>4</w:t>
            </w:r>
            <w:del w:id="1008"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7777777" w:rsidR="00954548" w:rsidRPr="00F8474E" w:rsidRDefault="00954548" w:rsidP="00954548">
            <w:pPr>
              <w:pStyle w:val="TAC"/>
              <w:rPr>
                <w:b/>
                <w:sz w:val="16"/>
                <w:szCs w:val="16"/>
                <w:lang w:eastAsia="ko-KR"/>
              </w:rPr>
            </w:pPr>
            <w:r w:rsidRPr="00F8474E">
              <w:rPr>
                <w:lang w:eastAsia="ko-KR"/>
              </w:rPr>
              <w:t>Same value as PRS_RP in Table B.2.</w:t>
            </w:r>
            <w:del w:id="1009" w:author="郭秋格" w:date="2023-05-13T14:46:00Z">
              <w:r w:rsidRPr="00F8474E" w:rsidDel="003B117C">
                <w:rPr>
                  <w:lang w:eastAsia="ko-KR"/>
                </w:rPr>
                <w:delText>z</w:delText>
              </w:r>
            </w:del>
            <w:ins w:id="1010" w:author="郭秋格" w:date="2023-05-13T14:46:00Z">
              <w:r w:rsidRPr="00F8474E">
                <w:rPr>
                  <w:rFonts w:hint="eastAsia"/>
                  <w:lang w:eastAsia="zh-CN"/>
                </w:rPr>
                <w:t>14</w:t>
              </w:r>
            </w:ins>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77777777" w:rsidR="00954548" w:rsidRPr="00F8474E" w:rsidRDefault="00954548" w:rsidP="00954548">
            <w:pPr>
              <w:pStyle w:val="TAC"/>
              <w:rPr>
                <w:b/>
                <w:sz w:val="16"/>
                <w:szCs w:val="16"/>
                <w:lang w:eastAsia="ko-KR"/>
              </w:rPr>
            </w:pPr>
            <w:del w:id="1011" w:author="郭秋格" w:date="2023-05-13T15:14:00Z">
              <w:r w:rsidRPr="00F8474E" w:rsidDel="00071259">
                <w:rPr>
                  <w:lang w:eastAsia="ko-KR"/>
                </w:rPr>
                <w:delText>[</w:delText>
              </w:r>
            </w:del>
            <w:del w:id="1012" w:author="Huawei" w:date="2023-05-24T19:09:00Z">
              <w:r w:rsidRPr="00F8474E" w:rsidDel="00F8474E">
                <w:rPr>
                  <w:lang w:eastAsia="ko-KR"/>
                </w:rPr>
                <w:delText>56</w:delText>
              </w:r>
            </w:del>
            <w:ins w:id="1013" w:author="Huawei" w:date="2023-05-24T19:09:00Z">
              <w:r>
                <w:rPr>
                  <w:lang w:eastAsia="ko-KR"/>
                </w:rPr>
                <w:t>24</w:t>
              </w:r>
            </w:ins>
            <w:del w:id="1014"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77777777" w:rsidR="00954548" w:rsidRPr="00F8474E" w:rsidRDefault="00954548" w:rsidP="00954548">
            <w:pPr>
              <w:pStyle w:val="TAC"/>
              <w:rPr>
                <w:b/>
                <w:sz w:val="16"/>
                <w:szCs w:val="16"/>
                <w:lang w:eastAsia="zh-CN"/>
              </w:rPr>
            </w:pPr>
            <w:r w:rsidRPr="00F8474E">
              <w:rPr>
                <w:lang w:eastAsia="ko-KR"/>
              </w:rPr>
              <w:t xml:space="preserve">≥ </w:t>
            </w:r>
            <w:del w:id="1015" w:author="郭秋格" w:date="2023-05-13T15:14:00Z">
              <w:r w:rsidRPr="00F8474E" w:rsidDel="00071259">
                <w:rPr>
                  <w:lang w:eastAsia="ko-KR"/>
                </w:rPr>
                <w:delText>[</w:delText>
              </w:r>
            </w:del>
            <w:r w:rsidRPr="00F8474E">
              <w:rPr>
                <w:lang w:eastAsia="ko-KR"/>
              </w:rPr>
              <w:t>64</w:t>
            </w:r>
            <w:del w:id="1016"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77777777" w:rsidR="00954548" w:rsidRPr="00F8474E" w:rsidRDefault="00954548" w:rsidP="00954548">
            <w:pPr>
              <w:pStyle w:val="TAC"/>
              <w:rPr>
                <w:b/>
                <w:szCs w:val="22"/>
                <w:lang w:eastAsia="zh-CN"/>
              </w:rPr>
            </w:pPr>
            <w:r w:rsidRPr="00F8474E">
              <w:rPr>
                <w:rFonts w:eastAsia="SimSun"/>
                <w:lang w:eastAsia="ko-KR"/>
              </w:rPr>
              <w:t xml:space="preserve">≥ </w:t>
            </w:r>
            <w:del w:id="1017" w:author="郭秋格" w:date="2023-05-13T15:15:00Z">
              <w:r w:rsidRPr="00F8474E" w:rsidDel="00071259">
                <w:rPr>
                  <w:rFonts w:eastAsia="SimSun"/>
                  <w:lang w:eastAsia="ko-KR"/>
                </w:rPr>
                <w:delText>[</w:delText>
              </w:r>
            </w:del>
            <w:r w:rsidRPr="00F8474E">
              <w:rPr>
                <w:rFonts w:eastAsia="SimSun"/>
                <w:lang w:eastAsia="ko-KR"/>
              </w:rPr>
              <w:t>1</w:t>
            </w:r>
            <w:del w:id="1018"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7777777" w:rsidR="00954548" w:rsidRPr="00F8474E" w:rsidRDefault="00954548" w:rsidP="00954548">
            <w:pPr>
              <w:pStyle w:val="TAC"/>
              <w:rPr>
                <w:szCs w:val="22"/>
                <w:lang w:eastAsia="ko-KR"/>
              </w:rPr>
            </w:pPr>
            <w:del w:id="1019" w:author="郭秋格" w:date="2023-05-13T15:14:00Z">
              <w:r w:rsidRPr="00F8474E" w:rsidDel="00071259">
                <w:rPr>
                  <w:lang w:eastAsia="ko-KR"/>
                </w:rPr>
                <w:delText>[</w:delText>
              </w:r>
            </w:del>
            <w:del w:id="1020" w:author="Huawei" w:date="2023-05-24T19:09:00Z">
              <w:r w:rsidRPr="00F8474E" w:rsidDel="00F8474E">
                <w:rPr>
                  <w:lang w:eastAsia="ko-KR"/>
                </w:rPr>
                <w:delText>27</w:delText>
              </w:r>
            </w:del>
            <w:ins w:id="1021" w:author="Huawei" w:date="2023-05-24T19:09:00Z">
              <w:r>
                <w:rPr>
                  <w:lang w:eastAsia="ko-KR"/>
                </w:rPr>
                <w:t>11</w:t>
              </w:r>
            </w:ins>
            <w:del w:id="1022"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77777777" w:rsidR="00954548" w:rsidRPr="00F8474E" w:rsidRDefault="00954548" w:rsidP="00954548">
            <w:pPr>
              <w:pStyle w:val="TAC"/>
              <w:rPr>
                <w:lang w:eastAsia="zh-CN"/>
              </w:rPr>
            </w:pPr>
            <w:r w:rsidRPr="00F8474E">
              <w:rPr>
                <w:lang w:eastAsia="ko-KR"/>
              </w:rPr>
              <w:t xml:space="preserve">≥ </w:t>
            </w:r>
            <w:del w:id="1023" w:author="郭秋格" w:date="2023-05-13T15:14:00Z">
              <w:r w:rsidRPr="00F8474E" w:rsidDel="00071259">
                <w:rPr>
                  <w:lang w:eastAsia="ko-KR"/>
                </w:rPr>
                <w:delText>[</w:delText>
              </w:r>
            </w:del>
            <w:r w:rsidRPr="00F8474E">
              <w:rPr>
                <w:lang w:eastAsia="ko-KR"/>
              </w:rPr>
              <w:t>132</w:t>
            </w:r>
            <w:del w:id="1024"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77777777" w:rsidR="00954548" w:rsidRPr="00F8474E" w:rsidRDefault="00954548" w:rsidP="00954548">
            <w:pPr>
              <w:pStyle w:val="TAC"/>
              <w:rPr>
                <w:lang w:eastAsia="zh-CN"/>
              </w:rPr>
            </w:pPr>
            <w:r w:rsidRPr="00F8474E">
              <w:rPr>
                <w:rFonts w:eastAsia="SimSun"/>
                <w:lang w:eastAsia="ko-KR"/>
              </w:rPr>
              <w:t xml:space="preserve">≥ </w:t>
            </w:r>
            <w:del w:id="1025" w:author="郭秋格" w:date="2023-05-13T15:15:00Z">
              <w:r w:rsidRPr="00F8474E" w:rsidDel="00071259">
                <w:rPr>
                  <w:rFonts w:eastAsia="SimSun"/>
                  <w:lang w:eastAsia="ko-KR"/>
                </w:rPr>
                <w:delText>[</w:delText>
              </w:r>
            </w:del>
            <w:r w:rsidRPr="00F8474E">
              <w:rPr>
                <w:rFonts w:eastAsia="SimSun"/>
                <w:lang w:eastAsia="ko-KR"/>
              </w:rPr>
              <w:t>1</w:t>
            </w:r>
            <w:del w:id="1026"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77777777" w:rsidR="00954548" w:rsidRPr="00F8474E" w:rsidRDefault="00954548" w:rsidP="00954548">
            <w:pPr>
              <w:pStyle w:val="TAC"/>
              <w:rPr>
                <w:lang w:eastAsia="ko-KR"/>
              </w:rPr>
            </w:pPr>
            <w:del w:id="1027" w:author="郭秋格" w:date="2023-05-13T15:14:00Z">
              <w:r w:rsidRPr="00F8474E" w:rsidDel="00071259">
                <w:rPr>
                  <w:lang w:eastAsia="ko-KR"/>
                </w:rPr>
                <w:delText>[</w:delText>
              </w:r>
            </w:del>
            <w:del w:id="1028" w:author="Huawei" w:date="2023-05-24T19:09:00Z">
              <w:r w:rsidRPr="00F8474E" w:rsidDel="00F8474E">
                <w:rPr>
                  <w:lang w:eastAsia="ko-KR"/>
                </w:rPr>
                <w:delText>56</w:delText>
              </w:r>
            </w:del>
            <w:ins w:id="1029" w:author="Huawei" w:date="2023-05-24T19:09:00Z">
              <w:r>
                <w:rPr>
                  <w:lang w:eastAsia="ko-KR"/>
                </w:rPr>
                <w:t>24</w:t>
              </w:r>
            </w:ins>
            <w:del w:id="1030" w:author="郭秋格" w:date="2023-05-13T15:14:00Z">
              <w:r w:rsidRPr="00F8474E" w:rsidDel="00071259">
                <w:rPr>
                  <w:lang w:eastAsia="ko-KR"/>
                </w:rPr>
                <w:delText xml:space="preserve">] </w:delText>
              </w:r>
            </w:del>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7777777" w:rsidR="00954548" w:rsidRPr="00F8474E" w:rsidRDefault="00954548" w:rsidP="00954548">
            <w:pPr>
              <w:pStyle w:val="TAC"/>
              <w:rPr>
                <w:lang w:eastAsia="zh-CN"/>
              </w:rPr>
            </w:pPr>
            <w:r w:rsidRPr="00F8474E">
              <w:rPr>
                <w:lang w:eastAsia="ko-KR"/>
              </w:rPr>
              <w:t xml:space="preserve">≥ </w:t>
            </w:r>
            <w:del w:id="1031" w:author="郭秋格" w:date="2023-05-13T15:15:00Z">
              <w:r w:rsidRPr="00F8474E" w:rsidDel="00071259">
                <w:rPr>
                  <w:lang w:eastAsia="ko-KR"/>
                </w:rPr>
                <w:delText>[</w:delText>
              </w:r>
            </w:del>
            <w:r w:rsidRPr="00F8474E">
              <w:rPr>
                <w:lang w:eastAsia="ko-KR"/>
              </w:rPr>
              <w:t>32</w:t>
            </w:r>
            <w:del w:id="1032" w:author="郭秋格" w:date="2023-05-13T15:15:00Z">
              <w:r w:rsidRPr="00F8474E" w:rsidDel="00071259">
                <w:rPr>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62A056FE" w14:textId="77777777" w:rsidR="00954548" w:rsidRPr="00F8474E" w:rsidRDefault="00954548" w:rsidP="00954548">
            <w:pPr>
              <w:pStyle w:val="TAC"/>
              <w:rPr>
                <w:lang w:eastAsia="zh-CN"/>
              </w:rPr>
            </w:pPr>
            <w:r w:rsidRPr="00F8474E">
              <w:rPr>
                <w:rFonts w:eastAsia="SimSun"/>
                <w:lang w:eastAsia="ko-KR"/>
              </w:rPr>
              <w:t xml:space="preserve">≥ </w:t>
            </w:r>
            <w:del w:id="1033" w:author="郭秋格" w:date="2023-05-13T15:15:00Z">
              <w:r w:rsidRPr="00F8474E" w:rsidDel="00071259">
                <w:rPr>
                  <w:rFonts w:eastAsia="SimSun"/>
                  <w:lang w:eastAsia="ko-KR"/>
                </w:rPr>
                <w:delText>[</w:delText>
              </w:r>
            </w:del>
            <w:r w:rsidRPr="00F8474E">
              <w:rPr>
                <w:rFonts w:eastAsia="SimSun"/>
                <w:lang w:eastAsia="ko-KR"/>
              </w:rPr>
              <w:t>4</w:t>
            </w:r>
            <w:del w:id="1034"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3C3639B9" w14:textId="77777777" w:rsidR="00954548" w:rsidRPr="00F8474E" w:rsidRDefault="00954548" w:rsidP="00954548">
            <w:pPr>
              <w:pStyle w:val="TAC"/>
              <w:rPr>
                <w:lang w:eastAsia="ko-KR"/>
              </w:rPr>
            </w:pPr>
            <w:r w:rsidRPr="00F8474E">
              <w:rPr>
                <w:lang w:eastAsia="ko-KR"/>
              </w:rPr>
              <w:t>Same value as PRS_RP in Table B.2.</w:t>
            </w:r>
            <w:del w:id="1035" w:author="郭秋格" w:date="2023-05-13T14:46:00Z">
              <w:r w:rsidRPr="00F8474E" w:rsidDel="003B117C">
                <w:rPr>
                  <w:lang w:eastAsia="ko-KR"/>
                </w:rPr>
                <w:delText>z</w:delText>
              </w:r>
            </w:del>
            <w:ins w:id="1036" w:author="郭秋格" w:date="2023-05-13T14:46:00Z">
              <w:r w:rsidRPr="00F8474E">
                <w:rPr>
                  <w:rFonts w:hint="eastAsia"/>
                  <w:lang w:eastAsia="zh-CN"/>
                </w:rPr>
                <w:t>14</w:t>
              </w:r>
            </w:ins>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77777777" w:rsidR="00954548" w:rsidRPr="00F8474E" w:rsidRDefault="00954548" w:rsidP="00954548">
            <w:pPr>
              <w:pStyle w:val="TAC"/>
              <w:rPr>
                <w:lang w:eastAsia="ko-KR"/>
              </w:rPr>
            </w:pPr>
            <w:del w:id="1037" w:author="郭秋格" w:date="2023-05-13T15:14:00Z">
              <w:r w:rsidRPr="00F8474E" w:rsidDel="00071259">
                <w:rPr>
                  <w:lang w:eastAsia="ko-KR"/>
                </w:rPr>
                <w:delText>[</w:delText>
              </w:r>
            </w:del>
            <w:del w:id="1038" w:author="Huawei" w:date="2023-05-24T19:09:00Z">
              <w:r w:rsidRPr="00F8474E" w:rsidDel="00F8474E">
                <w:rPr>
                  <w:lang w:eastAsia="ko-KR"/>
                </w:rPr>
                <w:delText>29</w:delText>
              </w:r>
            </w:del>
            <w:ins w:id="1039" w:author="Huawei" w:date="2023-05-24T19:09:00Z">
              <w:r>
                <w:rPr>
                  <w:lang w:eastAsia="ko-KR"/>
                </w:rPr>
                <w:t>13</w:t>
              </w:r>
            </w:ins>
            <w:del w:id="1040"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77777777" w:rsidR="00954548" w:rsidRPr="00F8474E" w:rsidRDefault="00954548" w:rsidP="00954548">
            <w:pPr>
              <w:pStyle w:val="TAC"/>
              <w:rPr>
                <w:lang w:eastAsia="zh-CN"/>
              </w:rPr>
            </w:pPr>
            <w:r w:rsidRPr="00F8474E">
              <w:rPr>
                <w:lang w:eastAsia="ko-KR"/>
              </w:rPr>
              <w:t xml:space="preserve">≥ </w:t>
            </w:r>
            <w:del w:id="1041" w:author="郭秋格" w:date="2023-05-13T15:15:00Z">
              <w:r w:rsidRPr="00F8474E" w:rsidDel="00071259">
                <w:rPr>
                  <w:lang w:eastAsia="ko-KR"/>
                </w:rPr>
                <w:delText>[</w:delText>
              </w:r>
            </w:del>
            <w:r w:rsidRPr="00F8474E">
              <w:rPr>
                <w:lang w:eastAsia="ko-KR"/>
              </w:rPr>
              <w:t>64</w:t>
            </w:r>
            <w:del w:id="1042"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7777777" w:rsidR="00954548" w:rsidRPr="00F8474E" w:rsidRDefault="00954548" w:rsidP="00954548">
            <w:pPr>
              <w:pStyle w:val="TAC"/>
              <w:rPr>
                <w:lang w:eastAsia="zh-CN"/>
              </w:rPr>
            </w:pPr>
            <w:r w:rsidRPr="00F8474E">
              <w:rPr>
                <w:lang w:eastAsia="ko-KR"/>
              </w:rPr>
              <w:t xml:space="preserve">≥ </w:t>
            </w:r>
            <w:del w:id="1043" w:author="郭秋格" w:date="2023-05-13T15:15:00Z">
              <w:r w:rsidRPr="00F8474E" w:rsidDel="00071259">
                <w:rPr>
                  <w:lang w:eastAsia="ko-KR"/>
                </w:rPr>
                <w:delText>[</w:delText>
              </w:r>
            </w:del>
            <w:r w:rsidRPr="00F8474E">
              <w:rPr>
                <w:lang w:eastAsia="ko-KR"/>
              </w:rPr>
              <w:t>1</w:t>
            </w:r>
            <w:del w:id="1044"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77777777" w:rsidR="00954548" w:rsidRPr="00F8474E" w:rsidRDefault="00954548" w:rsidP="00954548">
            <w:pPr>
              <w:pStyle w:val="TAC"/>
              <w:rPr>
                <w:lang w:eastAsia="ko-KR"/>
              </w:rPr>
            </w:pPr>
            <w:del w:id="1045" w:author="郭秋格" w:date="2023-05-13T15:14:00Z">
              <w:r w:rsidRPr="00F8474E" w:rsidDel="00071259">
                <w:rPr>
                  <w:lang w:eastAsia="ko-KR"/>
                </w:rPr>
                <w:delText>[</w:delText>
              </w:r>
            </w:del>
            <w:del w:id="1046" w:author="Huawei" w:date="2023-05-24T19:09:00Z">
              <w:r w:rsidRPr="00F8474E" w:rsidDel="00F8474E">
                <w:rPr>
                  <w:lang w:eastAsia="ko-KR"/>
                </w:rPr>
                <w:delText>18</w:delText>
              </w:r>
            </w:del>
            <w:ins w:id="1047" w:author="Huawei" w:date="2023-05-24T19:09:00Z">
              <w:r>
                <w:rPr>
                  <w:lang w:eastAsia="ko-KR"/>
                </w:rPr>
                <w:t>6</w:t>
              </w:r>
            </w:ins>
            <w:del w:id="1048"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77777777" w:rsidR="00954548" w:rsidRPr="00F8474E" w:rsidRDefault="00954548" w:rsidP="00954548">
            <w:pPr>
              <w:pStyle w:val="TAC"/>
              <w:rPr>
                <w:lang w:eastAsia="zh-CN"/>
              </w:rPr>
            </w:pPr>
            <w:r w:rsidRPr="00F8474E">
              <w:rPr>
                <w:lang w:eastAsia="ko-KR"/>
              </w:rPr>
              <w:t xml:space="preserve">≥ </w:t>
            </w:r>
            <w:del w:id="1049" w:author="郭秋格" w:date="2023-05-13T15:15:00Z">
              <w:r w:rsidRPr="00F8474E" w:rsidDel="00071259">
                <w:rPr>
                  <w:lang w:eastAsia="ko-KR"/>
                </w:rPr>
                <w:delText>[</w:delText>
              </w:r>
            </w:del>
            <w:r w:rsidRPr="00F8474E">
              <w:rPr>
                <w:lang w:eastAsia="ko-KR"/>
              </w:rPr>
              <w:t>128</w:t>
            </w:r>
            <w:del w:id="1050"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77777777" w:rsidR="00954548" w:rsidRPr="00F8474E" w:rsidRDefault="00954548" w:rsidP="00954548">
            <w:pPr>
              <w:pStyle w:val="TAC"/>
              <w:rPr>
                <w:lang w:eastAsia="zh-CN"/>
              </w:rPr>
            </w:pPr>
            <w:r w:rsidRPr="00F8474E">
              <w:rPr>
                <w:lang w:eastAsia="ko-KR"/>
              </w:rPr>
              <w:t xml:space="preserve">≥ </w:t>
            </w:r>
            <w:del w:id="1051" w:author="郭秋格" w:date="2023-05-13T15:15:00Z">
              <w:r w:rsidRPr="00F8474E" w:rsidDel="00071259">
                <w:rPr>
                  <w:lang w:eastAsia="ko-KR"/>
                </w:rPr>
                <w:delText>[</w:delText>
              </w:r>
            </w:del>
            <w:r w:rsidRPr="00F8474E">
              <w:rPr>
                <w:lang w:eastAsia="ko-KR"/>
              </w:rPr>
              <w:t>1</w:t>
            </w:r>
            <w:del w:id="1052"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1452218"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36365E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053"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053"/>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054"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054"/>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055" w:name="_Hlk53324613"/>
      <w:r>
        <w:rPr>
          <w:rFonts w:cs="v4.2.0"/>
        </w:rPr>
        <w:t xml:space="preserve">10.1.27.2.1-1 </w:t>
      </w:r>
      <w:bookmarkEnd w:id="1055"/>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1056"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1056"/>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1057"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1057"/>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20.5pt" o:ole="">
            <v:imagedata r:id="rId8" o:title=""/>
          </v:shape>
          <o:OLEObject Type="Embed" ProgID="Equation.3" ShapeID="_x0000_i1025" DrawAspect="Content" ObjectID="_1748583704"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6.05pt;height:20.5pt" o:ole="">
            <v:imagedata r:id="rId10" o:title=""/>
          </v:shape>
          <o:OLEObject Type="Embed" ProgID="Equation.3" ShapeID="_x0000_i1026" DrawAspect="Content" ObjectID="_1748583705"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6.05pt;height:20.5pt" o:ole="">
            <v:imagedata r:id="rId12" o:title=""/>
          </v:shape>
          <o:OLEObject Type="Embed" ProgID="Equation.3" ShapeID="_x0000_i1027" DrawAspect="Content" ObjectID="_1748583706"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6.05pt;height:20.5pt" o:ole="">
            <v:imagedata r:id="rId8" o:title=""/>
          </v:shape>
          <o:OLEObject Type="Embed" ProgID="Equation.3" ShapeID="_x0000_i1028" DrawAspect="Content" ObjectID="_1748583707"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6.05pt;height:20.5pt" o:ole="">
            <v:imagedata r:id="rId10" o:title=""/>
          </v:shape>
          <o:OLEObject Type="Embed" ProgID="Equation.3" ShapeID="_x0000_i1029" DrawAspect="Content" ObjectID="_1748583708"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6.05pt;height:20.5pt" o:ole="">
            <v:imagedata r:id="rId12" o:title=""/>
          </v:shape>
          <o:OLEObject Type="Embed" ProgID="Equation.3" ShapeID="_x0000_i1030" DrawAspect="Content" ObjectID="_1748583709"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0AA31F7" w14:textId="02043D84" w:rsidR="009B1EF9" w:rsidRPr="00956E6E" w:rsidRDefault="009B1EF9" w:rsidP="009B1EF9">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08738B9E"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53BFEC9C"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4E51011"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62A60529"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5732F683"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58" w:author="Deep [E///]" w:date="2023-05-02T12:39:00Z">
              <w:r w:rsidRPr="00956E6E" w:rsidDel="00702A60">
                <w:rPr>
                  <w:rFonts w:eastAsiaTheme="minorEastAsia" w:hint="eastAsia"/>
                  <w:lang w:eastAsia="zh-CN"/>
                </w:rPr>
                <w:delText>[24]</w:delText>
              </w:r>
            </w:del>
            <w:ins w:id="1059" w:author="Deep [E///]" w:date="2023-05-02T12:39:00Z">
              <w:r>
                <w:rPr>
                  <w:rFonts w:eastAsiaTheme="minorEastAsia"/>
                  <w:lang w:eastAsia="zh-CN"/>
                </w:rPr>
                <w:t>24</w:t>
              </w:r>
            </w:ins>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5DFCF51" w:rsidR="00BB469D" w:rsidRPr="00956E6E" w:rsidRDefault="00126F7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del w:id="1060" w:author="Deep [E///]" w:date="2023-05-02T11:27:00Z">
              <w:r w:rsidRPr="00F25D91" w:rsidDel="005A5A22">
                <w:rPr>
                  <w:rFonts w:eastAsiaTheme="minorEastAsia"/>
                  <w:noProof/>
                  <w:lang w:eastAsia="zh-CN"/>
                </w:rPr>
                <w:delText>X</w:delText>
              </w:r>
            </w:del>
            <w:ins w:id="1061" w:author="Deep [E///]" w:date="2023-05-02T11:27:00Z">
              <w:r>
                <w:rPr>
                  <w:rFonts w:eastAsiaTheme="minorEastAsia"/>
                  <w:noProof/>
                  <w:lang w:eastAsia="zh-CN"/>
                </w:rPr>
                <w:t>14</w:t>
              </w:r>
            </w:ins>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7A89F321"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2" w:author="Deep [E///]" w:date="2023-05-02T12:42:00Z">
              <w:r w:rsidRPr="00956E6E" w:rsidDel="00CA2A46">
                <w:rPr>
                  <w:rFonts w:eastAsiaTheme="minorEastAsia" w:hint="eastAsia"/>
                  <w:lang w:eastAsia="zh-CN"/>
                </w:rPr>
                <w:delText>[24]</w:delText>
              </w:r>
            </w:del>
            <w:ins w:id="1063" w:author="Deep [E///]" w:date="2023-05-02T12:42:00Z">
              <w:r>
                <w:rPr>
                  <w:rFonts w:eastAsiaTheme="minorEastAsia"/>
                  <w:lang w:eastAsia="zh-CN"/>
                </w:rPr>
                <w:t>24</w:t>
              </w:r>
            </w:ins>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9B1EF9"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CC16D1" w:rsidR="009B1EF9" w:rsidRPr="00956E6E" w:rsidRDefault="009B1EF9" w:rsidP="009B1EF9">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E3AD188" w:rsidR="009B1EF9" w:rsidRPr="00956E6E" w:rsidRDefault="009B1EF9" w:rsidP="009B1EF9">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9B1EF9" w:rsidRPr="00956E6E" w:rsidRDefault="009B1EF9" w:rsidP="009B1EF9">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9B1EF9" w:rsidRPr="00956E6E" w:rsidRDefault="009B1EF9" w:rsidP="009B1EF9">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9B1EF9" w:rsidRPr="00956E6E" w:rsidRDefault="009B1EF9" w:rsidP="009B1EF9">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9B1EF9" w:rsidRPr="00956E6E" w:rsidRDefault="009B1EF9" w:rsidP="009B1EF9">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9B1EF9" w:rsidRPr="00956E6E" w:rsidRDefault="009B1EF9" w:rsidP="009B1EF9">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9B1EF9" w:rsidRPr="00956E6E" w:rsidRDefault="009B1EF9" w:rsidP="009B1EF9">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9B1EF9" w:rsidRPr="00956E6E" w:rsidRDefault="009B1EF9" w:rsidP="009B1EF9">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9B1EF9" w:rsidRPr="00956E6E" w:rsidRDefault="009B1EF9" w:rsidP="009B1EF9">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D557A" w:rsidRPr="00956E6E" w:rsidRDefault="009B1EF9"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12F09CE"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2497D7C3"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4375562C" w:rsidR="00BB469D" w:rsidRPr="00956E6E" w:rsidRDefault="00126F7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4" w:author="Deep [E///]" w:date="2023-05-02T12:41:00Z">
              <w:r w:rsidRPr="00956E6E" w:rsidDel="00096440">
                <w:rPr>
                  <w:rFonts w:eastAsiaTheme="minorEastAsia" w:hint="eastAsia"/>
                  <w:lang w:eastAsia="zh-CN"/>
                </w:rPr>
                <w:delText>[24]</w:delText>
              </w:r>
            </w:del>
            <w:ins w:id="1065" w:author="Deep [E///]" w:date="2023-05-02T12:41:00Z">
              <w:r>
                <w:rPr>
                  <w:rFonts w:eastAsiaTheme="minorEastAsia"/>
                  <w:lang w:eastAsia="zh-CN"/>
                </w:rPr>
                <w:t>48</w:t>
              </w:r>
            </w:ins>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241D50"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07906989" w:rsidR="00241D50" w:rsidRPr="00956E6E" w:rsidRDefault="00241D50" w:rsidP="00241D50">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47DDF910" w:rsidR="00241D50" w:rsidRPr="00956E6E" w:rsidRDefault="00241D50" w:rsidP="00241D50">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241D50" w:rsidRPr="00956E6E" w:rsidRDefault="00241D50" w:rsidP="00241D50">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241D50" w:rsidRPr="00956E6E" w:rsidRDefault="00241D50" w:rsidP="00241D50">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241D50" w:rsidRPr="00956E6E" w:rsidRDefault="00241D50" w:rsidP="00241D50">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1D6E57B6" w:rsidR="00241D50" w:rsidRPr="00956E6E" w:rsidRDefault="00171E31" w:rsidP="00241D50">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del w:id="1066" w:author="Deep [E///]" w:date="2023-05-02T12:41:00Z">
              <w:r w:rsidRPr="00F14030" w:rsidDel="00F14030">
                <w:rPr>
                  <w:rFonts w:eastAsiaTheme="minorEastAsia"/>
                  <w:noProof/>
                  <w:lang w:eastAsia="zh-CN"/>
                </w:rPr>
                <w:delText>X</w:delText>
              </w:r>
            </w:del>
            <w:ins w:id="1067" w:author="Deep [E///]" w:date="2023-05-02T12:41:00Z">
              <w:r>
                <w:rPr>
                  <w:rFonts w:eastAsiaTheme="minorEastAsia"/>
                  <w:noProof/>
                  <w:lang w:eastAsia="zh-CN"/>
                </w:rPr>
                <w:t>14</w:t>
              </w:r>
            </w:ins>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241D50" w:rsidRPr="00956E6E" w:rsidRDefault="00241D50" w:rsidP="00241D50">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6D557A"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6D557A" w:rsidRPr="00956E6E" w:rsidRDefault="00241D50" w:rsidP="006D557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6D557A" w:rsidRPr="00956E6E" w:rsidRDefault="006D557A" w:rsidP="006D557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B832DA6" w:rsidR="00BB469D" w:rsidRPr="00956E6E" w:rsidRDefault="00171E31"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8" w:author="Deep [E///]" w:date="2023-05-02T12:41:00Z">
              <w:r w:rsidRPr="00956E6E" w:rsidDel="00096440">
                <w:rPr>
                  <w:rFonts w:eastAsiaTheme="minorEastAsia" w:hint="eastAsia"/>
                  <w:lang w:eastAsia="zh-CN"/>
                </w:rPr>
                <w:delText>[24]</w:delText>
              </w:r>
            </w:del>
            <w:ins w:id="1069" w:author="Deep [E///]" w:date="2023-05-02T12:42:00Z">
              <w:r>
                <w:rPr>
                  <w:rFonts w:eastAsiaTheme="minorEastAsia"/>
                  <w:lang w:eastAsia="zh-CN"/>
                </w:rPr>
                <w:t>48</w:t>
              </w:r>
            </w:ins>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865553">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865553">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865553">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865553">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865553" w:rsidRDefault="00CC5419" w:rsidP="00CC5419">
      <w:pPr>
        <w:pStyle w:val="Heading4"/>
        <w:rPr>
          <w:lang w:eastAsia="en-US"/>
        </w:rPr>
      </w:pPr>
      <w:r w:rsidRPr="00865553">
        <w:rPr>
          <w:lang w:eastAsia="en-US"/>
        </w:rPr>
        <w:t>10.1.</w:t>
      </w:r>
      <w:r>
        <w:t>40</w:t>
      </w:r>
      <w:r w:rsidRPr="00865553">
        <w:rPr>
          <w:lang w:eastAsia="en-US"/>
        </w:rPr>
        <w:t>.2</w:t>
      </w:r>
      <w:r w:rsidRPr="00865553">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865553">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865553">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865553">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865553">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1070" w:name="_Toc5952727"/>
      <w:r w:rsidRPr="009C5807">
        <w:rPr>
          <w:lang w:val="en-US" w:eastAsia="ko-KR"/>
        </w:rPr>
        <w:t>10.2.1</w:t>
      </w:r>
      <w:r w:rsidRPr="009C5807">
        <w:rPr>
          <w:lang w:val="en-US" w:eastAsia="ko-KR"/>
        </w:rPr>
        <w:tab/>
        <w:t>Introduction</w:t>
      </w:r>
      <w:bookmarkEnd w:id="1070"/>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1071" w:name="_Toc5952728"/>
      <w:r w:rsidRPr="009C5807">
        <w:rPr>
          <w:lang w:val="en-US" w:eastAsia="ko-KR"/>
        </w:rPr>
        <w:t>10.2.2</w:t>
      </w:r>
      <w:r w:rsidR="008B6AFC" w:rsidRPr="009C5807">
        <w:rPr>
          <w:lang w:val="en-US" w:eastAsia="ko-KR"/>
        </w:rPr>
        <w:tab/>
      </w:r>
      <w:r w:rsidRPr="009C5807">
        <w:rPr>
          <w:lang w:val="en-US" w:eastAsia="ko-KR"/>
        </w:rPr>
        <w:t>E-UTRAN RSRP measurements</w:t>
      </w:r>
      <w:bookmarkEnd w:id="1071"/>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1072" w:name="_Toc5952729"/>
      <w:r w:rsidRPr="009C5807">
        <w:rPr>
          <w:lang w:val="en-US" w:eastAsia="ko-KR"/>
        </w:rPr>
        <w:t>10.2.3</w:t>
      </w:r>
      <w:r w:rsidRPr="009C5807">
        <w:rPr>
          <w:lang w:val="en-US" w:eastAsia="ko-KR"/>
        </w:rPr>
        <w:tab/>
        <w:t>E-UTRAN RSRQ measurements</w:t>
      </w:r>
      <w:bookmarkEnd w:id="1072"/>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1073" w:name="_Toc5952730"/>
      <w:r w:rsidRPr="009C5807">
        <w:rPr>
          <w:lang w:val="en-US" w:eastAsia="ko-KR"/>
        </w:rPr>
        <w:t>10.2.4</w:t>
      </w:r>
      <w:r w:rsidRPr="009C5807">
        <w:rPr>
          <w:lang w:val="en-US" w:eastAsia="ko-KR"/>
        </w:rPr>
        <w:tab/>
        <w:t>E-UTRAN RSTD measurements</w:t>
      </w:r>
      <w:bookmarkEnd w:id="1073"/>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1074" w:name="_Toc5952731"/>
      <w:r w:rsidRPr="009C5807">
        <w:rPr>
          <w:lang w:val="en-US" w:eastAsia="ko-KR"/>
        </w:rPr>
        <w:t>10.2.5</w:t>
      </w:r>
      <w:r w:rsidRPr="009C5807">
        <w:rPr>
          <w:lang w:val="en-US" w:eastAsia="ko-KR"/>
        </w:rPr>
        <w:tab/>
        <w:t>E-UTRAN RS-SINR measurements</w:t>
      </w:r>
      <w:bookmarkEnd w:id="1074"/>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1075" w:name="_Toc383690905"/>
      <w:r w:rsidRPr="009C5807">
        <w:t>10.3.1</w:t>
      </w:r>
      <w:r w:rsidRPr="009C5807">
        <w:rPr>
          <w:rFonts w:eastAsia="Batang"/>
          <w:szCs w:val="24"/>
        </w:rPr>
        <w:tab/>
      </w:r>
      <w:r w:rsidRPr="009C5807">
        <w:t>UTRAN FDD CPICH RSCP</w:t>
      </w:r>
      <w:bookmarkEnd w:id="1075"/>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1076" w:name="_Toc383690907"/>
      <w:r w:rsidRPr="009C5807">
        <w:t>10.3.2</w:t>
      </w:r>
      <w:r w:rsidRPr="009C5807">
        <w:rPr>
          <w:rFonts w:eastAsia="Batang"/>
          <w:szCs w:val="24"/>
        </w:rPr>
        <w:tab/>
      </w:r>
      <w:r w:rsidRPr="009C5807">
        <w:t>UTRAN FDD CPICH Ec/No</w:t>
      </w:r>
      <w:bookmarkEnd w:id="1076"/>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1077"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1078" w:name="_Hlk97743669"/>
      <w:r w:rsidRPr="00B443FD">
        <w:t>10.</w:t>
      </w:r>
      <w:r>
        <w:rPr>
          <w:rFonts w:hint="eastAsia"/>
          <w:lang w:eastAsia="zh-CN"/>
        </w:rPr>
        <w:t>4</w:t>
      </w:r>
      <w:r w:rsidRPr="00B443FD">
        <w:t>.</w:t>
      </w:r>
      <w:r>
        <w:t>5</w:t>
      </w:r>
      <w:r w:rsidRPr="00B443FD">
        <w:tab/>
        <w:t>Intra-Frequency Discovery Signal Measurement Accuracy Requirements</w:t>
      </w:r>
    </w:p>
    <w:bookmarkEnd w:id="1078"/>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bookmarkEnd w:id="1"/>
      <w:bookmarkEnd w:id="1077"/>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9A27C1">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6130" w14:textId="77777777" w:rsidR="00B119A6" w:rsidRDefault="00B119A6">
      <w:r>
        <w:separator/>
      </w:r>
    </w:p>
  </w:endnote>
  <w:endnote w:type="continuationSeparator" w:id="0">
    <w:p w14:paraId="53FFFD15" w14:textId="77777777" w:rsidR="00B119A6" w:rsidRDefault="00B119A6">
      <w:r>
        <w:continuationSeparator/>
      </w:r>
    </w:p>
  </w:endnote>
  <w:endnote w:type="continuationNotice" w:id="1">
    <w:p w14:paraId="031C45F4" w14:textId="77777777" w:rsidR="00B119A6" w:rsidRDefault="00B11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FAA3" w14:textId="77777777" w:rsidR="00B119A6" w:rsidRDefault="00B119A6">
      <w:r>
        <w:separator/>
      </w:r>
    </w:p>
  </w:footnote>
  <w:footnote w:type="continuationSeparator" w:id="0">
    <w:p w14:paraId="514D8564" w14:textId="77777777" w:rsidR="00B119A6" w:rsidRDefault="00B119A6">
      <w:r>
        <w:continuationSeparator/>
      </w:r>
    </w:p>
  </w:footnote>
  <w:footnote w:type="continuationNotice" w:id="1">
    <w:p w14:paraId="636F7DDE" w14:textId="77777777" w:rsidR="00B119A6" w:rsidRDefault="00B11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2973A18"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8C67FB">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8C67FB">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D6C"/>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F77"/>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26F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26F7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26F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26F7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26F77"/>
    <w:pPr>
      <w:ind w:left="1701" w:hanging="1701"/>
      <w:outlineLvl w:val="4"/>
    </w:pPr>
    <w:rPr>
      <w:sz w:val="22"/>
    </w:rPr>
  </w:style>
  <w:style w:type="paragraph" w:styleId="Heading6">
    <w:name w:val="heading 6"/>
    <w:aliases w:val="T1,Header 6"/>
    <w:basedOn w:val="H6"/>
    <w:next w:val="Normal"/>
    <w:link w:val="Heading6Char"/>
    <w:qFormat/>
    <w:rsid w:val="00126F77"/>
    <w:pPr>
      <w:outlineLvl w:val="5"/>
    </w:pPr>
  </w:style>
  <w:style w:type="paragraph" w:styleId="Heading7">
    <w:name w:val="heading 7"/>
    <w:aliases w:val="L7,Header 7"/>
    <w:basedOn w:val="H6"/>
    <w:next w:val="Normal"/>
    <w:link w:val="Heading7Char"/>
    <w:qFormat/>
    <w:rsid w:val="00126F77"/>
    <w:pPr>
      <w:outlineLvl w:val="6"/>
    </w:pPr>
  </w:style>
  <w:style w:type="paragraph" w:styleId="Heading8">
    <w:name w:val="heading 8"/>
    <w:basedOn w:val="Heading1"/>
    <w:next w:val="Normal"/>
    <w:link w:val="Heading8Char"/>
    <w:qFormat/>
    <w:rsid w:val="00126F77"/>
    <w:pPr>
      <w:ind w:left="0" w:firstLine="0"/>
      <w:outlineLvl w:val="7"/>
    </w:pPr>
  </w:style>
  <w:style w:type="paragraph" w:styleId="Heading9">
    <w:name w:val="heading 9"/>
    <w:aliases w:val="Figure Heading,FH"/>
    <w:basedOn w:val="Heading8"/>
    <w:next w:val="Normal"/>
    <w:link w:val="Heading9Char"/>
    <w:qFormat/>
    <w:rsid w:val="00126F77"/>
    <w:pPr>
      <w:outlineLvl w:val="8"/>
    </w:pPr>
  </w:style>
  <w:style w:type="character" w:default="1" w:styleId="DefaultParagraphFont">
    <w:name w:val="Default Paragraph Font"/>
    <w:semiHidden/>
    <w:rsid w:val="00126F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F7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26F77"/>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26F77"/>
    <w:pPr>
      <w:ind w:left="1418" w:hanging="1418"/>
    </w:pPr>
  </w:style>
  <w:style w:type="paragraph" w:styleId="TOC8">
    <w:name w:val="toc 8"/>
    <w:basedOn w:val="TOC1"/>
    <w:rsid w:val="00126F77"/>
    <w:pPr>
      <w:spacing w:before="180"/>
      <w:ind w:left="2693" w:hanging="2693"/>
    </w:pPr>
    <w:rPr>
      <w:b/>
    </w:rPr>
  </w:style>
  <w:style w:type="paragraph" w:styleId="TOC1">
    <w:name w:val="toc 1"/>
    <w:rsid w:val="00126F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26F77"/>
    <w:pPr>
      <w:keepLines/>
      <w:tabs>
        <w:tab w:val="center" w:pos="4536"/>
        <w:tab w:val="right" w:pos="9072"/>
      </w:tabs>
    </w:pPr>
    <w:rPr>
      <w:noProof/>
    </w:rPr>
  </w:style>
  <w:style w:type="character" w:customStyle="1" w:styleId="ZGSM">
    <w:name w:val="ZGSM"/>
    <w:rsid w:val="00126F7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26F77"/>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26F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26F77"/>
    <w:pPr>
      <w:ind w:left="1701" w:hanging="1701"/>
    </w:pPr>
  </w:style>
  <w:style w:type="paragraph" w:styleId="TOC4">
    <w:name w:val="toc 4"/>
    <w:basedOn w:val="TOC3"/>
    <w:rsid w:val="00126F77"/>
    <w:pPr>
      <w:ind w:left="1418" w:hanging="1418"/>
    </w:pPr>
  </w:style>
  <w:style w:type="paragraph" w:styleId="TOC3">
    <w:name w:val="toc 3"/>
    <w:basedOn w:val="TOC2"/>
    <w:rsid w:val="00126F77"/>
    <w:pPr>
      <w:ind w:left="1134" w:hanging="1134"/>
    </w:pPr>
  </w:style>
  <w:style w:type="paragraph" w:styleId="TOC2">
    <w:name w:val="toc 2"/>
    <w:basedOn w:val="TOC1"/>
    <w:rsid w:val="00126F77"/>
    <w:pPr>
      <w:keepNext w:val="0"/>
      <w:spacing w:before="0"/>
      <w:ind w:left="851" w:hanging="851"/>
    </w:pPr>
    <w:rPr>
      <w:sz w:val="20"/>
    </w:rPr>
  </w:style>
  <w:style w:type="paragraph" w:styleId="Footer">
    <w:name w:val="footer"/>
    <w:aliases w:val="footer odd,footer,fo,pie de página"/>
    <w:basedOn w:val="Header"/>
    <w:link w:val="FooterChar"/>
    <w:rsid w:val="00126F7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126F77"/>
    <w:pPr>
      <w:outlineLvl w:val="9"/>
    </w:pPr>
  </w:style>
  <w:style w:type="paragraph" w:customStyle="1" w:styleId="NF">
    <w:name w:val="NF"/>
    <w:basedOn w:val="NO"/>
    <w:rsid w:val="00126F77"/>
    <w:pPr>
      <w:keepNext/>
      <w:spacing w:after="0"/>
    </w:pPr>
    <w:rPr>
      <w:rFonts w:ascii="Arial" w:hAnsi="Arial"/>
      <w:sz w:val="18"/>
    </w:rPr>
  </w:style>
  <w:style w:type="paragraph" w:customStyle="1" w:styleId="NO">
    <w:name w:val="NO"/>
    <w:basedOn w:val="Normal"/>
    <w:link w:val="NOChar"/>
    <w:rsid w:val="00126F77"/>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26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26F77"/>
    <w:pPr>
      <w:jc w:val="right"/>
    </w:pPr>
  </w:style>
  <w:style w:type="paragraph" w:customStyle="1" w:styleId="TAL">
    <w:name w:val="TAL"/>
    <w:basedOn w:val="Normal"/>
    <w:link w:val="TALCar"/>
    <w:rsid w:val="00126F7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26F77"/>
    <w:rPr>
      <w:b/>
    </w:rPr>
  </w:style>
  <w:style w:type="paragraph" w:customStyle="1" w:styleId="TAC">
    <w:name w:val="TAC"/>
    <w:basedOn w:val="TAL"/>
    <w:link w:val="TACChar"/>
    <w:rsid w:val="00126F77"/>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26F7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26F77"/>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26F77"/>
    <w:pPr>
      <w:spacing w:after="0"/>
    </w:pPr>
  </w:style>
  <w:style w:type="paragraph" w:customStyle="1" w:styleId="NW">
    <w:name w:val="NW"/>
    <w:basedOn w:val="NO"/>
    <w:rsid w:val="00126F77"/>
    <w:pPr>
      <w:spacing w:after="0"/>
    </w:pPr>
  </w:style>
  <w:style w:type="paragraph" w:customStyle="1" w:styleId="EW">
    <w:name w:val="EW"/>
    <w:basedOn w:val="EX"/>
    <w:rsid w:val="00126F77"/>
    <w:pPr>
      <w:spacing w:after="0"/>
    </w:pPr>
  </w:style>
  <w:style w:type="paragraph" w:customStyle="1" w:styleId="B10">
    <w:name w:val="B1"/>
    <w:basedOn w:val="List"/>
    <w:link w:val="B1Char"/>
    <w:rsid w:val="00126F77"/>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26F77"/>
    <w:pPr>
      <w:ind w:left="1985" w:hanging="1985"/>
    </w:pPr>
  </w:style>
  <w:style w:type="paragraph" w:styleId="TOC7">
    <w:name w:val="toc 7"/>
    <w:basedOn w:val="TOC6"/>
    <w:next w:val="Normal"/>
    <w:rsid w:val="00126F77"/>
    <w:pPr>
      <w:ind w:left="2268" w:hanging="2268"/>
    </w:pPr>
  </w:style>
  <w:style w:type="paragraph" w:customStyle="1" w:styleId="EditorsNote">
    <w:name w:val="Editor's Note"/>
    <w:aliases w:val="EN,Editor's Noteormal"/>
    <w:basedOn w:val="NO"/>
    <w:link w:val="EditorsNoteChar"/>
    <w:rsid w:val="00126F77"/>
    <w:rPr>
      <w:color w:val="FF0000"/>
    </w:rPr>
  </w:style>
  <w:style w:type="paragraph" w:customStyle="1" w:styleId="TH">
    <w:name w:val="TH"/>
    <w:basedOn w:val="Normal"/>
    <w:link w:val="THChar"/>
    <w:rsid w:val="00126F7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26F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26F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26F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26F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26F77"/>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26F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26F77"/>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26F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26F77"/>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26F77"/>
  </w:style>
  <w:style w:type="paragraph" w:customStyle="1" w:styleId="B4">
    <w:name w:val="B4"/>
    <w:basedOn w:val="List4"/>
    <w:link w:val="B4Char"/>
    <w:rsid w:val="00126F77"/>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26F77"/>
  </w:style>
  <w:style w:type="paragraph" w:customStyle="1" w:styleId="ZTD">
    <w:name w:val="ZTD"/>
    <w:basedOn w:val="ZB"/>
    <w:rsid w:val="00126F77"/>
    <w:pPr>
      <w:framePr w:hRule="auto" w:wrap="notBeside" w:y="852"/>
    </w:pPr>
    <w:rPr>
      <w:i w:val="0"/>
      <w:sz w:val="40"/>
    </w:rPr>
  </w:style>
  <w:style w:type="paragraph" w:customStyle="1" w:styleId="ZV">
    <w:name w:val="ZV"/>
    <w:basedOn w:val="ZU"/>
    <w:rsid w:val="00126F7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26F77"/>
    <w:pPr>
      <w:keepLines/>
      <w:spacing w:after="0"/>
    </w:pPr>
  </w:style>
  <w:style w:type="paragraph" w:styleId="Index2">
    <w:name w:val="index 2"/>
    <w:basedOn w:val="Index1"/>
    <w:rsid w:val="00126F77"/>
    <w:pPr>
      <w:ind w:left="284"/>
    </w:pPr>
  </w:style>
  <w:style w:type="character" w:styleId="FootnoteReference">
    <w:name w:val="footnote reference"/>
    <w:aliases w:val="Appel note de bas de p,Nota,Footnote symbol,Footnote"/>
    <w:basedOn w:val="DefaultParagraphFont"/>
    <w:rsid w:val="00126F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26F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26F77"/>
    <w:pPr>
      <w:ind w:left="851"/>
    </w:pPr>
  </w:style>
  <w:style w:type="paragraph" w:styleId="ListNumber">
    <w:name w:val="List Number"/>
    <w:basedOn w:val="List"/>
    <w:rsid w:val="00126F77"/>
  </w:style>
  <w:style w:type="paragraph" w:styleId="List">
    <w:name w:val="List"/>
    <w:basedOn w:val="Normal"/>
    <w:link w:val="ListChar"/>
    <w:rsid w:val="00126F77"/>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26F77"/>
    <w:pPr>
      <w:ind w:left="851"/>
    </w:pPr>
  </w:style>
  <w:style w:type="paragraph" w:styleId="ListBullet">
    <w:name w:val="List Bullet"/>
    <w:aliases w:val="UL"/>
    <w:basedOn w:val="List"/>
    <w:link w:val="ListBulletChar"/>
    <w:rsid w:val="00126F77"/>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26F77"/>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26F77"/>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26F77"/>
    <w:pPr>
      <w:ind w:left="1135"/>
    </w:pPr>
  </w:style>
  <w:style w:type="paragraph" w:styleId="List4">
    <w:name w:val="List 4"/>
    <w:basedOn w:val="List3"/>
    <w:rsid w:val="00126F77"/>
    <w:pPr>
      <w:ind w:left="1418"/>
    </w:pPr>
  </w:style>
  <w:style w:type="paragraph" w:styleId="List5">
    <w:name w:val="List 5"/>
    <w:basedOn w:val="List4"/>
    <w:rsid w:val="00126F77"/>
    <w:pPr>
      <w:ind w:left="1702"/>
    </w:pPr>
  </w:style>
  <w:style w:type="paragraph" w:styleId="ListBullet4">
    <w:name w:val="List Bullet 4"/>
    <w:basedOn w:val="ListBullet3"/>
    <w:rsid w:val="00126F77"/>
    <w:pPr>
      <w:ind w:left="1418"/>
    </w:pPr>
  </w:style>
  <w:style w:type="paragraph" w:styleId="ListBullet5">
    <w:name w:val="List Bullet 5"/>
    <w:basedOn w:val="ListBullet4"/>
    <w:rsid w:val="00126F7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86</Pages>
  <Words>55415</Words>
  <Characters>315868</Characters>
  <Application>Microsoft Office Word</Application>
  <DocSecurity>0</DocSecurity>
  <Lines>2632</Lines>
  <Paragraphs>741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370542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443</cp:revision>
  <dcterms:created xsi:type="dcterms:W3CDTF">2022-06-29T14:17:00Z</dcterms:created>
  <dcterms:modified xsi:type="dcterms:W3CDTF">2023-06-18T06:55:00Z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