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40B6E54" w14:textId="324ABD9E" w:rsidR="00516FFF" w:rsidRPr="00516FFF" w:rsidRDefault="00516FFF" w:rsidP="00516FFF">
            <w:pPr>
              <w:pStyle w:val="TAN"/>
              <w:rPr>
                <w:color w:val="000000"/>
                <w:lang w:val="en-US" w:eastAsia="zh-CN"/>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rPr>
          <w:ins w:id="30" w:author="Author"/>
        </w:rPr>
      </w:pPr>
      <w:ins w:id="31" w:author="Author">
        <w:r>
          <w:rPr>
            <w:lang w:val="en-US" w:eastAsia="ko-KR"/>
          </w:rPr>
          <w:t>3.6.15</w:t>
        </w:r>
        <w:r w:rsidRPr="00D04D64">
          <w:rPr>
            <w:lang w:val="en-US" w:eastAsia="ko-KR"/>
          </w:rPr>
          <w:tab/>
        </w:r>
        <w:r w:rsidRPr="00D04D64">
          <w:t xml:space="preserve">Applicability of requirements </w:t>
        </w:r>
        <w:r>
          <w:t>for per-FR gap</w:t>
        </w:r>
      </w:ins>
    </w:p>
    <w:p w14:paraId="62BA2AFD" w14:textId="77777777" w:rsidR="006178C6" w:rsidRPr="009C5807" w:rsidRDefault="006178C6" w:rsidP="006178C6">
      <w:pPr>
        <w:rPr>
          <w:ins w:id="32" w:author="Author"/>
        </w:rPr>
      </w:pPr>
      <w:ins w:id="33" w:author="Author">
        <w:r w:rsidRPr="00430F21">
          <w:t xml:space="preserve">Requirements for </w:t>
        </w:r>
        <w:r>
          <w:t>per-FR gap</w:t>
        </w:r>
        <w:r w:rsidRPr="00430F21">
          <w:t xml:space="preserve"> are applicable for the UE </w:t>
        </w:r>
        <w:r>
          <w:t>indicating one of the following capabilities:</w:t>
        </w:r>
      </w:ins>
    </w:p>
    <w:p w14:paraId="1B10133D" w14:textId="77777777" w:rsidR="006178C6" w:rsidRPr="009C5807" w:rsidRDefault="006178C6" w:rsidP="006178C6">
      <w:pPr>
        <w:pStyle w:val="B10"/>
        <w:rPr>
          <w:ins w:id="34" w:author="Author"/>
          <w:lang w:eastAsia="ko-KR"/>
        </w:rPr>
      </w:pPr>
      <w:ins w:id="35" w:author="Author">
        <w:r w:rsidRPr="009C5807">
          <w:rPr>
            <w:lang w:eastAsia="ko-KR"/>
          </w:rPr>
          <w:t>-</w:t>
        </w:r>
        <w:r w:rsidRPr="009C5807">
          <w:rPr>
            <w:lang w:eastAsia="ko-KR"/>
          </w:rPr>
          <w:tab/>
        </w:r>
        <w:r w:rsidRPr="00430F21">
          <w:rPr>
            <w:lang w:eastAsia="ko-KR"/>
          </w:rPr>
          <w:t>Rel-15 capability “independentGapConfig”</w:t>
        </w:r>
        <w:r>
          <w:rPr>
            <w:lang w:eastAsia="ko-KR"/>
          </w:rPr>
          <w:t>;</w:t>
        </w:r>
      </w:ins>
    </w:p>
    <w:p w14:paraId="52BED124" w14:textId="77777777" w:rsidR="006178C6" w:rsidRPr="009C5807" w:rsidRDefault="006178C6" w:rsidP="006178C6">
      <w:pPr>
        <w:pStyle w:val="B10"/>
        <w:rPr>
          <w:ins w:id="36" w:author="Author"/>
          <w:lang w:eastAsia="zh-CN"/>
        </w:rPr>
      </w:pPr>
      <w:ins w:id="37"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ins>
    </w:p>
    <w:p w14:paraId="08F01D3A" w14:textId="1F3C3A01" w:rsidR="001432B1" w:rsidRPr="009323E2" w:rsidRDefault="001432B1" w:rsidP="00100B15">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8" w:name="_Toc5952534"/>
      <w:r w:rsidRPr="009C5807">
        <w:t>4.1</w:t>
      </w:r>
      <w:r w:rsidRPr="009C5807">
        <w:tab/>
        <w:t>Cell Selection</w:t>
      </w:r>
      <w:bookmarkEnd w:id="38"/>
    </w:p>
    <w:p w14:paraId="12D826D0" w14:textId="6A40B783" w:rsidR="00DB10CF" w:rsidRDefault="00DB10CF" w:rsidP="00DB10CF">
      <w:bookmarkStart w:id="39"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9"/>
    </w:p>
    <w:p w14:paraId="16FBA37B" w14:textId="77777777" w:rsidR="00E738E0" w:rsidRPr="009C5807" w:rsidRDefault="00E738E0" w:rsidP="00E738E0">
      <w:pPr>
        <w:pStyle w:val="Heading3"/>
        <w:rPr>
          <w:lang w:val="en-US" w:eastAsia="ko-KR"/>
        </w:rPr>
      </w:pPr>
      <w:bookmarkStart w:id="40" w:name="_Toc5952536"/>
      <w:r w:rsidRPr="009C5807">
        <w:rPr>
          <w:lang w:val="en-US" w:eastAsia="ko-KR"/>
        </w:rPr>
        <w:t>4.2.1</w:t>
      </w:r>
      <w:r w:rsidRPr="009C5807">
        <w:rPr>
          <w:lang w:val="en-US" w:eastAsia="ko-KR"/>
        </w:rPr>
        <w:tab/>
        <w:t>Introduction</w:t>
      </w:r>
      <w:bookmarkEnd w:id="40"/>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41" w:name="_Toc5952537"/>
      <w:r w:rsidRPr="009C5807">
        <w:rPr>
          <w:lang w:val="en-US" w:eastAsia="ko-KR"/>
        </w:rPr>
        <w:t>4.2.2</w:t>
      </w:r>
      <w:r w:rsidRPr="009C5807">
        <w:rPr>
          <w:lang w:val="en-US" w:eastAsia="ko-KR"/>
        </w:rPr>
        <w:tab/>
        <w:t>Requirements</w:t>
      </w:r>
      <w:bookmarkEnd w:id="41"/>
    </w:p>
    <w:p w14:paraId="03B5525A" w14:textId="77777777" w:rsidR="00E738E0" w:rsidRPr="009C5807" w:rsidRDefault="00E738E0" w:rsidP="00E738E0">
      <w:pPr>
        <w:pStyle w:val="Heading4"/>
        <w:rPr>
          <w:lang w:val="en-US" w:eastAsia="zh-CN"/>
        </w:rPr>
      </w:pPr>
      <w:bookmarkStart w:id="42" w:name="_Toc5952538"/>
      <w:bookmarkStart w:id="43" w:name="_Hlk1031227"/>
      <w:r w:rsidRPr="009C5807">
        <w:rPr>
          <w:lang w:val="en-US" w:eastAsia="zh-CN"/>
        </w:rPr>
        <w:t>4.2.2.1</w:t>
      </w:r>
      <w:r w:rsidRPr="009C5807">
        <w:rPr>
          <w:lang w:val="en-US" w:eastAsia="zh-CN"/>
        </w:rPr>
        <w:tab/>
        <w:t>UE measurement capability</w:t>
      </w:r>
      <w:bookmarkEnd w:id="42"/>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43"/>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7A8919AF" w:rsidR="00677853" w:rsidRDefault="00677853" w:rsidP="00677853">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78AB59A4" w14:textId="609AD2C0" w:rsidR="007136EE" w:rsidRPr="00043DFE" w:rsidRDefault="007136EE" w:rsidP="00677853">
      <w:pPr>
        <w:rPr>
          <w:rFonts w:cs="v4.2.0"/>
        </w:rPr>
      </w:pPr>
      <w:ins w:id="44" w:author="Han Jing" w:date="2023-05-04T11:12:00Z">
        <w:r w:rsidRPr="00320CAB">
          <w:rPr>
            <w:rFonts w:cs="v4.2.0"/>
            <w:lang w:eastAsia="zh-CN"/>
          </w:rPr>
          <w:t xml:space="preserve">For UE </w:t>
        </w:r>
      </w:ins>
      <w:ins w:id="45" w:author="Han Jing" w:date="2023-05-04T11:13:00Z">
        <w:r>
          <w:rPr>
            <w:rFonts w:cs="v4.2.0"/>
            <w:lang w:eastAsia="zh-CN"/>
          </w:rPr>
          <w:t xml:space="preserve">not </w:t>
        </w:r>
      </w:ins>
      <w:ins w:id="46" w:author="Han Jing" w:date="2023-05-04T11:12:00Z">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ins>
      <w:ins w:id="47" w:author="Han Jing" w:date="2023-05-04T11:14:00Z">
        <w:r>
          <w:t>Nserv is</w:t>
        </w:r>
      </w:ins>
      <w:ins w:id="48" w:author="Han Jing" w:date="2023-05-04T11:12:00Z">
        <w:r w:rsidRPr="00320CAB">
          <w:rPr>
            <w:rFonts w:cs="v4.2.0"/>
            <w:lang w:eastAsia="zh-CN"/>
          </w:rPr>
          <w:t xml:space="preserve"> specified in Table 4.2.2.</w:t>
        </w:r>
      </w:ins>
      <w:ins w:id="49" w:author="Han Jing" w:date="2023-05-04T11:14:00Z">
        <w:r>
          <w:rPr>
            <w:rFonts w:cs="v4.2.0"/>
            <w:lang w:eastAsia="zh-CN"/>
          </w:rPr>
          <w:t>2</w:t>
        </w:r>
      </w:ins>
      <w:ins w:id="50" w:author="Han Jing" w:date="2023-05-04T11:12:00Z">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ins>
      <w:ins w:id="51" w:author="Han Jing" w:date="2023-05-04T11:15:00Z">
        <w:r>
          <w:t>Nserv is</w:t>
        </w:r>
        <w:r w:rsidRPr="00320CAB">
          <w:rPr>
            <w:rFonts w:cs="v4.2.0"/>
            <w:lang w:eastAsia="zh-CN"/>
          </w:rPr>
          <w:t xml:space="preserve"> specified in Table 4.2.2.</w:t>
        </w:r>
        <w:r>
          <w:rPr>
            <w:rFonts w:cs="v4.2.0"/>
            <w:lang w:eastAsia="zh-CN"/>
          </w:rPr>
          <w:t>2</w:t>
        </w:r>
        <w:r w:rsidRPr="00320CAB">
          <w:rPr>
            <w:rFonts w:cs="v4.2.0"/>
            <w:lang w:eastAsia="zh-CN"/>
          </w:rPr>
          <w:t>-</w:t>
        </w:r>
      </w:ins>
      <w:ins w:id="52" w:author="Han Jing" w:date="2023-05-04T11:16:00Z">
        <w:r>
          <w:rPr>
            <w:rFonts w:cs="v4.2.0"/>
            <w:lang w:eastAsia="zh-CN"/>
          </w:rPr>
          <w:t>2</w:t>
        </w:r>
      </w:ins>
      <w:ins w:id="53" w:author="Han Jing" w:date="2023-05-04T11:12:00Z">
        <w:r w:rsidRPr="00320CAB">
          <w:rPr>
            <w:rFonts w:cs="v4.2.0"/>
            <w:lang w:eastAsia="zh-CN"/>
          </w:rPr>
          <w:t>.</w:t>
        </w:r>
      </w:ins>
    </w:p>
    <w:p w14:paraId="032D6174" w14:textId="2DC3A9D9" w:rsidR="00677853" w:rsidRPr="00043DFE" w:rsidRDefault="00677853" w:rsidP="00677853">
      <w:pPr>
        <w:rPr>
          <w:ins w:id="54" w:author="Waseem Ozan" w:date="2023-05-10T11:30:00Z"/>
          <w:rFonts w:cs="v4.2.0"/>
        </w:rPr>
      </w:pPr>
      <w:r w:rsidRPr="00043DFE">
        <w:rPr>
          <w:rFonts w:cs="v4.2.0"/>
        </w:rPr>
        <w:t xml:space="preserve">If </w:t>
      </w:r>
      <w:ins w:id="55" w:author="Waseem Ozan" w:date="2023-05-10T11:28:00Z">
        <w:r w:rsidRPr="00043DFE">
          <w:rPr>
            <w:rFonts w:cs="v4.2.0"/>
          </w:rPr>
          <w:t xml:space="preserve">the UE is not configured with eDRX_IDLE cycle and </w:t>
        </w:r>
      </w:ins>
      <w:r w:rsidRPr="00043DFE">
        <w:rPr>
          <w:rFonts w:cs="v4.2.0"/>
        </w:rPr>
        <w:t>the UE has evaluated according to Table</w:t>
      </w:r>
      <w:r w:rsidRPr="00043DFE">
        <w:rPr>
          <w:rFonts w:cs="v4.2.0"/>
          <w:lang w:eastAsia="zh-CN"/>
        </w:rPr>
        <w:t xml:space="preserve"> </w:t>
      </w:r>
      <w:r w:rsidRPr="00043DFE">
        <w:rPr>
          <w:rFonts w:cs="v4.2.0"/>
          <w:snapToGrid w:val="0"/>
        </w:rPr>
        <w:t>4.2.2.2-1</w:t>
      </w:r>
      <w:r w:rsidRPr="00043DFE">
        <w:rPr>
          <w:rFonts w:cs="v4.2.0"/>
        </w:rPr>
        <w:t xml:space="preserve"> </w:t>
      </w:r>
      <w:ins w:id="56" w:author="Han Jing" w:date="2023-05-04T11:16:00Z">
        <w:r w:rsidR="007136EE">
          <w:rPr>
            <w:rFonts w:cs="v4.2.0"/>
            <w:snapToGrid w:val="0"/>
          </w:rPr>
          <w:t>or</w:t>
        </w:r>
      </w:ins>
      <w:r w:rsidR="007136EE" w:rsidRPr="009C5807">
        <w:rPr>
          <w:rFonts w:cs="v4.2.0"/>
        </w:rPr>
        <w:t xml:space="preserve"> </w:t>
      </w:r>
      <w:ins w:id="57" w:author="Han Jing" w:date="2023-05-04T11:16:00Z">
        <w:r w:rsidR="007136EE" w:rsidRPr="009C5807">
          <w:rPr>
            <w:rFonts w:cs="v4.2.0"/>
          </w:rPr>
          <w:t>Table</w:t>
        </w:r>
        <w:r w:rsidR="007136EE" w:rsidRPr="009C5807">
          <w:rPr>
            <w:rFonts w:cs="v4.2.0"/>
            <w:lang w:eastAsia="zh-CN"/>
          </w:rPr>
          <w:t xml:space="preserve"> </w:t>
        </w:r>
        <w:r w:rsidR="007136EE">
          <w:rPr>
            <w:rFonts w:cs="v4.2.0"/>
            <w:snapToGrid w:val="0"/>
          </w:rPr>
          <w:t>4.2.2.2-</w:t>
        </w:r>
      </w:ins>
      <w:r w:rsidR="007136EE">
        <w:rPr>
          <w:rFonts w:cs="v4.2.0"/>
          <w:snapToGrid w:val="0"/>
        </w:rPr>
        <w:t>4</w:t>
      </w:r>
      <w:ins w:id="58" w:author="Han Jing" w:date="2023-05-04T11:16:00Z">
        <w:r w:rsidR="007136EE">
          <w:rPr>
            <w:rFonts w:cs="v4.2.0"/>
            <w:snapToGrid w:val="0"/>
          </w:rPr>
          <w:t xml:space="preserve"> </w:t>
        </w:r>
      </w:ins>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77777777" w:rsidR="00677853" w:rsidRPr="00043DFE" w:rsidRDefault="00677853" w:rsidP="00677853">
      <w:pPr>
        <w:rPr>
          <w:ins w:id="59" w:author="Waseem Ozan" w:date="2023-05-10T11:30:00Z"/>
          <w:rFonts w:cs="v4.2.0"/>
        </w:rPr>
      </w:pPr>
      <w:ins w:id="60" w:author="Waseem Ozan" w:date="2023-05-10T11:30:00Z">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4.2.2.2-2</w:t>
        </w:r>
      </w:ins>
      <w:ins w:id="61" w:author="Waseem Ozan" w:date="2023-05-10T11:31:00Z">
        <w:r w:rsidRPr="00043DFE">
          <w:rPr>
            <w:rFonts w:cs="v4.2.0"/>
            <w:snapToGrid w:val="0"/>
          </w:rPr>
          <w:t xml:space="preserve"> and </w:t>
        </w:r>
        <w:r w:rsidRPr="00043DFE">
          <w:rPr>
            <w:rFonts w:cs="v4.2.0"/>
          </w:rPr>
          <w:t>Table</w:t>
        </w:r>
        <w:r w:rsidRPr="00043DFE">
          <w:rPr>
            <w:rFonts w:cs="v4.2.0"/>
            <w:lang w:eastAsia="zh-CN"/>
          </w:rPr>
          <w:t xml:space="preserve"> </w:t>
        </w:r>
        <w:r w:rsidRPr="00043DFE">
          <w:rPr>
            <w:rFonts w:cs="v4.2.0"/>
            <w:snapToGrid w:val="0"/>
          </w:rPr>
          <w:t>4.2.2.2-3</w:t>
        </w:r>
      </w:ins>
      <w:ins w:id="62" w:author="Waseem Ozan" w:date="2023-05-10T11:30:00Z">
        <w:r w:rsidRPr="00043DFE">
          <w:rPr>
            <w:rFonts w:cs="v4.2.0"/>
          </w:rPr>
          <w:t xml:space="preserve"> in N</w:t>
        </w:r>
        <w:r w:rsidRPr="00043DFE">
          <w:rPr>
            <w:rFonts w:cs="v4.2.0"/>
            <w:vertAlign w:val="subscript"/>
          </w:rPr>
          <w:t>serv</w:t>
        </w:r>
        <w:r w:rsidRPr="00043DFE">
          <w:rPr>
            <w:rFonts w:cs="v4.2.0"/>
          </w:rPr>
          <w:t xml:space="preserve"> </w:t>
        </w:r>
      </w:ins>
      <w:ins w:id="63" w:author="Waseem Ozan" w:date="2023-05-10T11:39:00Z">
        <w:r w:rsidRPr="00043DFE">
          <w:rPr>
            <w:rFonts w:cs="v4.2.0"/>
          </w:rPr>
          <w:t>for</w:t>
        </w:r>
      </w:ins>
      <w:ins w:id="64" w:author="Waseem Ozan" w:date="2023-05-10T11:30:00Z">
        <w:r w:rsidRPr="00043DFE">
          <w:rPr>
            <w:rFonts w:cs="v4.2.0"/>
          </w:rPr>
          <w:t xml:space="preserve"> </w:t>
        </w:r>
      </w:ins>
      <w:ins w:id="65" w:author="Waseem Ozan" w:date="2023-05-10T11:37:00Z">
        <w:r w:rsidRPr="00043DFE">
          <w:rPr>
            <w:rFonts w:cs="v4.2.0"/>
          </w:rPr>
          <w:t>e</w:t>
        </w:r>
      </w:ins>
      <w:ins w:id="66" w:author="Waseem Ozan" w:date="2023-05-10T11:30:00Z">
        <w:r w:rsidRPr="00043DFE">
          <w:rPr>
            <w:rFonts w:cs="v4.2.0"/>
          </w:rPr>
          <w:t>DRX cycles</w:t>
        </w:r>
      </w:ins>
      <w:ins w:id="67" w:author="Waseem Ozan" w:date="2023-05-10T11:38:00Z">
        <w:r w:rsidRPr="00043DFE">
          <w:rPr>
            <w:rFonts w:cs="v4.2.0"/>
          </w:rPr>
          <w:t xml:space="preserve"> </w:t>
        </w:r>
        <w:r w:rsidRPr="00043DFE">
          <w:t>≤</w:t>
        </w:r>
        <w:r w:rsidRPr="00043DFE">
          <w:rPr>
            <w:rFonts w:cs="v4.2.0"/>
          </w:rPr>
          <w:t xml:space="preserve"> 10.24s</w:t>
        </w:r>
      </w:ins>
      <w:ins w:id="68" w:author="Waseem Ozan" w:date="2023-05-10T11:39:00Z">
        <w:r w:rsidRPr="00043DFE">
          <w:rPr>
            <w:rFonts w:cs="v4.2.0"/>
          </w:rPr>
          <w:t>, consecutive eDRX cycles</w:t>
        </w:r>
      </w:ins>
      <w:ins w:id="69" w:author="Waseem Ozan" w:date="2023-05-10T11:30:00Z">
        <w:r w:rsidRPr="00043DFE">
          <w:rPr>
            <w:rFonts w:cs="v4.2.0"/>
          </w:rPr>
          <w:t xml:space="preserve"> that the serving cell does not fulfil the cell </w:t>
        </w:r>
        <w:r w:rsidRPr="00043DFE">
          <w:rPr>
            <w:rFonts w:cs="v4.2.0"/>
          </w:rPr>
          <w:lastRenderedPageBreak/>
          <w:t>selection criterion S, the UE shall initiate the measurements of all neighbour cells indicated by the serving cell, regardless of the measurement rules currently limiting UE measurement activities.</w:t>
        </w:r>
      </w:ins>
    </w:p>
    <w:p w14:paraId="484F1883" w14:textId="77777777" w:rsidR="00677853" w:rsidRPr="00043DFE" w:rsidRDefault="00677853" w:rsidP="00677853">
      <w:pPr>
        <w:rPr>
          <w:ins w:id="70" w:author="Waseem Ozan" w:date="2023-05-10T11:38:00Z"/>
          <w:rFonts w:cs="v4.2.0"/>
        </w:rPr>
      </w:pPr>
      <w:ins w:id="71" w:author="Waseem Ozan" w:date="2023-05-10T11:38:00Z">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ins>
      <w:ins w:id="72" w:author="Waseem Ozan" w:date="2023-05-10T11:39:00Z">
        <w:r w:rsidRPr="00043DFE">
          <w:rPr>
            <w:rFonts w:cs="v4.2.0"/>
          </w:rPr>
          <w:t>for</w:t>
        </w:r>
      </w:ins>
      <w:ins w:id="73" w:author="Waseem Ozan" w:date="2023-05-10T11:38:00Z">
        <w:r w:rsidRPr="00043DFE">
          <w:rPr>
            <w:rFonts w:cs="v4.2.0"/>
          </w:rPr>
          <w:t xml:space="preserve"> eDRX cycles &gt; 10.24s</w:t>
        </w:r>
      </w:ins>
      <w:ins w:id="74" w:author="Waseem Ozan" w:date="2023-05-10T11:39:00Z">
        <w:r w:rsidRPr="00043DFE">
          <w:rPr>
            <w:rFonts w:cs="v4.2.0"/>
          </w:rPr>
          <w:t>,</w:t>
        </w:r>
      </w:ins>
      <w:ins w:id="75" w:author="Waseem Ozan" w:date="2023-05-10T11:38:00Z">
        <w:r w:rsidRPr="00043DFE">
          <w:rPr>
            <w:rFonts w:cs="v4.2.0"/>
          </w:rPr>
          <w:t xml:space="preserve"> </w:t>
        </w:r>
      </w:ins>
      <w:ins w:id="76" w:author="Waseem Ozan" w:date="2023-05-10T11:39:00Z">
        <w:r w:rsidRPr="00043DFE">
          <w:rPr>
            <w:rFonts w:cs="v4.2.0"/>
          </w:rPr>
          <w:t>consecutive DRX cycles within a single PTW that the serving cell does not fulfil the cell selection criterion S</w:t>
        </w:r>
      </w:ins>
      <w:ins w:id="77" w:author="Waseem Ozan" w:date="2023-05-10T11:38:00Z">
        <w:r w:rsidRPr="00043DFE">
          <w:rPr>
            <w:rFonts w:cs="v4.2.0"/>
          </w:rPr>
          <w:t>, the UE shall initiate the measurements of all neighbour cells indicated by the serving cell, regardless of the measurement rules currently limiting UE measurement activities.</w:t>
        </w:r>
      </w:ins>
    </w:p>
    <w:p w14:paraId="1D6C2E09" w14:textId="77777777" w:rsidR="00677853" w:rsidRPr="00043DFE" w:rsidRDefault="00677853">
      <w:pPr>
        <w:overflowPunct/>
        <w:autoSpaceDE/>
        <w:autoSpaceDN/>
        <w:adjustRightInd/>
        <w:textAlignment w:val="auto"/>
        <w:rPr>
          <w:rFonts w:eastAsiaTheme="minorEastAsia" w:cs="v4.2.0"/>
          <w:lang w:eastAsia="en-US"/>
          <w:rPrChange w:id="78" w:author="Waseem Ozan" w:date="2023-05-10T11:45:00Z">
            <w:rPr>
              <w:rFonts w:cs="v4.2.0"/>
            </w:rPr>
          </w:rPrChange>
        </w:rPr>
        <w:pPrChange w:id="79" w:author="Waseem Ozan" w:date="2023-05-10T11:45:00Z">
          <w:pPr/>
        </w:pPrChange>
      </w:pPr>
      <w:ins w:id="80" w:author="Waseem Ozan" w:date="2023-05-10T11:45:00Z">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ins>
    </w:p>
    <w:p w14:paraId="5A2EDDF1" w14:textId="77777777" w:rsidR="00677853" w:rsidRPr="00043DFE" w:rsidRDefault="00677853" w:rsidP="00677853">
      <w:pPr>
        <w:rPr>
          <w:ins w:id="81" w:author="Waseem Ozan" w:date="2023-05-10T11:46:00Z"/>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ins w:id="82" w:author="Waseem Ozan" w:date="2023-05-10T11:46:00Z">
        <w:r w:rsidRPr="00043DFE">
          <w:t>during the time T</w:t>
        </w:r>
      </w:ins>
      <w:del w:id="83" w:author="Waseem Ozan" w:date="2023-05-10T11:46:00Z">
        <w:r w:rsidRPr="00043DFE" w:rsidDel="0014495C">
          <w:rPr>
            <w:rFonts w:cs="v4.2.0"/>
          </w:rPr>
          <w:delText>for 10 s</w:delText>
        </w:r>
      </w:del>
      <w:r w:rsidRPr="00043DFE">
        <w:rPr>
          <w:rFonts w:cs="v4.2.0"/>
        </w:rPr>
        <w:t xml:space="preserve">, the UE shall initiate cell selection procedures for the selected PLMN as defined in </w:t>
      </w:r>
      <w:r w:rsidRPr="00043DFE">
        <w:t>TS 38.304 </w:t>
      </w:r>
      <w:r w:rsidRPr="00043DFE">
        <w:rPr>
          <w:rFonts w:cs="v4.2.0"/>
        </w:rPr>
        <w:t>[1]</w:t>
      </w:r>
      <w:ins w:id="84" w:author="Waseem Ozan" w:date="2023-05-10T11:46:00Z">
        <w:r w:rsidRPr="00043DFE">
          <w:rPr>
            <w:rFonts w:cs="v4.2.0"/>
          </w:rPr>
          <w:t>, where</w:t>
        </w:r>
      </w:ins>
      <w:del w:id="85" w:author="Waseem Ozan" w:date="2023-05-10T11:46:00Z">
        <w:r w:rsidRPr="00043DFE" w:rsidDel="0014495C">
          <w:rPr>
            <w:rFonts w:cs="v4.2.0"/>
          </w:rPr>
          <w:delText>.</w:delText>
        </w:r>
      </w:del>
    </w:p>
    <w:p w14:paraId="53055C1D" w14:textId="77777777" w:rsidR="00677853" w:rsidRPr="00043DFE" w:rsidRDefault="00677853" w:rsidP="00677853">
      <w:pPr>
        <w:pStyle w:val="B10"/>
        <w:rPr>
          <w:ins w:id="86" w:author="Waseem Ozan" w:date="2023-05-10T11:46:00Z"/>
        </w:rPr>
      </w:pPr>
      <w:ins w:id="87" w:author="Waseem Ozan" w:date="2023-05-10T11:46:00Z">
        <w:r w:rsidRPr="00043DFE">
          <w:t>-</w:t>
        </w:r>
        <w:r w:rsidRPr="00043DFE">
          <w:tab/>
          <w:t xml:space="preserve">T= 10 s if the UE is not configured with eDRX_IDLE cycle, or </w:t>
        </w:r>
      </w:ins>
    </w:p>
    <w:p w14:paraId="0FAB9E27" w14:textId="77777777" w:rsidR="00677853" w:rsidRPr="00043DFE" w:rsidRDefault="00677853" w:rsidP="00677853">
      <w:pPr>
        <w:pStyle w:val="B10"/>
        <w:rPr>
          <w:ins w:id="88" w:author="Waseem Ozan" w:date="2023-05-10T11:46:00Z"/>
        </w:rPr>
      </w:pPr>
      <w:ins w:id="89" w:author="Waseem Ozan" w:date="2023-05-10T11:46:00Z">
        <w:r w:rsidRPr="00043DFE">
          <w:t>-</w:t>
        </w:r>
        <w:r w:rsidRPr="00043DFE">
          <w:tab/>
          <w:t>T= MAX (10 s, one eDRX_IDLE cycle) if the UE is configured with eDRX_IDLE cycle in FR1, or</w:t>
        </w:r>
      </w:ins>
    </w:p>
    <w:p w14:paraId="45DEFAEF" w14:textId="77777777" w:rsidR="00677853" w:rsidRPr="00043DFE" w:rsidRDefault="00677853" w:rsidP="00677853">
      <w:pPr>
        <w:pStyle w:val="B10"/>
        <w:rPr>
          <w:ins w:id="90" w:author="Waseem Ozan" w:date="2023-05-10T11:46:00Z"/>
        </w:rPr>
      </w:pPr>
      <w:ins w:id="91" w:author="Waseem Ozan" w:date="2023-05-10T11:46:00Z">
        <w:r w:rsidRPr="00043DFE">
          <w:t>-</w:t>
        </w:r>
        <w:r w:rsidRPr="00043DFE">
          <w:tab/>
          <w:t xml:space="preserve">T= MAX (10 s, N1* eDRX_IDLE cycle) if the UE is configured with eDRX_IDLE cycle less than 20.48s in FR2, </w:t>
        </w:r>
      </w:ins>
    </w:p>
    <w:p w14:paraId="41E9FDD0" w14:textId="48BADE5E" w:rsidR="00677853" w:rsidRDefault="00677853" w:rsidP="00677853">
      <w:pPr>
        <w:pStyle w:val="B10"/>
      </w:pPr>
      <w:ins w:id="92" w:author="Waseem Ozan" w:date="2023-05-10T11:46:00Z">
        <w:r w:rsidRPr="00043DFE">
          <w:t>-</w:t>
        </w:r>
        <w:r w:rsidRPr="00043DFE">
          <w:tab/>
          <w:t>Otherwise, T= MAX (10 s, one eDRX_IDLE cycle) if the UE is configured with eDRX_IDLE cycle no less than 20.48 s in FR2</w:t>
        </w:r>
      </w:ins>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ins w:id="93" w:author="Waseem Ozan" w:date="2023-05-10T11:47:00Z"/>
          <w:rFonts w:cs="v4.2.0"/>
        </w:rPr>
      </w:pPr>
      <w:ins w:id="94" w:author="Waseem Ozan" w:date="2023-05-10T11:47:00Z">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ins w:id="95" w:author="Waseem Ozan" w:date="2023-05-10T11:47:00Z"/>
        </w:trPr>
        <w:tc>
          <w:tcPr>
            <w:tcW w:w="1617" w:type="pct"/>
          </w:tcPr>
          <w:p w14:paraId="77CD8DB7" w14:textId="77777777" w:rsidR="00F4142D" w:rsidRPr="00043DFE" w:rsidRDefault="00F4142D" w:rsidP="003F553E">
            <w:pPr>
              <w:pStyle w:val="TAH"/>
              <w:rPr>
                <w:ins w:id="96" w:author="Waseem Ozan" w:date="2023-05-10T11:47:00Z"/>
              </w:rPr>
            </w:pPr>
            <w:ins w:id="97" w:author="Waseem Ozan" w:date="2023-05-10T11:47:00Z">
              <w:r w:rsidRPr="00043DFE">
                <w:t>eDRX_IDLE cycle length [s]</w:t>
              </w:r>
            </w:ins>
          </w:p>
        </w:tc>
        <w:tc>
          <w:tcPr>
            <w:tcW w:w="774" w:type="pct"/>
          </w:tcPr>
          <w:p w14:paraId="23C2968D" w14:textId="77777777" w:rsidR="00F4142D" w:rsidRPr="00043DFE" w:rsidRDefault="00F4142D" w:rsidP="003F553E">
            <w:pPr>
              <w:pStyle w:val="TAH"/>
              <w:rPr>
                <w:ins w:id="98" w:author="Waseem Ozan" w:date="2023-05-10T11:47:00Z"/>
              </w:rPr>
            </w:pPr>
            <w:ins w:id="99" w:author="Waseem Ozan" w:date="2023-05-10T11:47:00Z">
              <w:r w:rsidRPr="00043DFE">
                <w:t>DRX cycle length [s]</w:t>
              </w:r>
            </w:ins>
          </w:p>
        </w:tc>
        <w:tc>
          <w:tcPr>
            <w:tcW w:w="797" w:type="pct"/>
          </w:tcPr>
          <w:p w14:paraId="7B165671" w14:textId="77777777" w:rsidR="00F4142D" w:rsidRPr="00043DFE" w:rsidRDefault="00F4142D" w:rsidP="003F553E">
            <w:pPr>
              <w:pStyle w:val="TAH"/>
              <w:rPr>
                <w:ins w:id="100" w:author="Waseem Ozan" w:date="2023-05-10T11:47:00Z"/>
              </w:rPr>
            </w:pPr>
            <w:ins w:id="101" w:author="Waseem Ozan" w:date="2023-05-10T11:47:00Z">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ins>
          </w:p>
        </w:tc>
        <w:tc>
          <w:tcPr>
            <w:tcW w:w="797" w:type="pct"/>
          </w:tcPr>
          <w:p w14:paraId="22FF283C" w14:textId="77777777" w:rsidR="00F4142D" w:rsidRPr="00043DFE" w:rsidRDefault="00F4142D" w:rsidP="003F553E">
            <w:pPr>
              <w:pStyle w:val="TAH"/>
              <w:rPr>
                <w:ins w:id="102" w:author="Waseem Ozan" w:date="2023-05-10T11:47:00Z"/>
                <w:rFonts w:cs="Arial"/>
                <w:snapToGrid w:val="0"/>
              </w:rPr>
            </w:pPr>
            <w:ins w:id="103" w:author="Waseem Ozan" w:date="2023-05-10T11:47:00Z">
              <w:r w:rsidRPr="00043DFE">
                <w:t>Scaling Factor (N1)</w:t>
              </w:r>
            </w:ins>
          </w:p>
        </w:tc>
        <w:tc>
          <w:tcPr>
            <w:tcW w:w="1015" w:type="pct"/>
          </w:tcPr>
          <w:p w14:paraId="31B750F3" w14:textId="77777777" w:rsidR="00F4142D" w:rsidRPr="00043DFE" w:rsidRDefault="00F4142D" w:rsidP="003F553E">
            <w:pPr>
              <w:pStyle w:val="TAH"/>
              <w:rPr>
                <w:ins w:id="104" w:author="Waseem Ozan" w:date="2023-05-10T11:47:00Z"/>
                <w:rFonts w:cs="Arial"/>
                <w:snapToGrid w:val="0"/>
              </w:rPr>
            </w:pPr>
            <w:ins w:id="105" w:author="Waseem Ozan" w:date="2023-05-10T11:47:00Z">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ins>
          </w:p>
        </w:tc>
      </w:tr>
      <w:tr w:rsidR="00F4142D" w:rsidRPr="00043DFE" w14:paraId="3AF12CAB" w14:textId="77777777" w:rsidTr="0063765A">
        <w:trPr>
          <w:cantSplit/>
          <w:jc w:val="center"/>
          <w:ins w:id="106" w:author="Waseem Ozan" w:date="2023-05-10T11:47:00Z"/>
        </w:trPr>
        <w:tc>
          <w:tcPr>
            <w:tcW w:w="1617" w:type="pct"/>
            <w:vAlign w:val="center"/>
          </w:tcPr>
          <w:p w14:paraId="5C1DE848" w14:textId="77777777" w:rsidR="00F4142D" w:rsidRPr="00043DFE" w:rsidDel="009469A5" w:rsidRDefault="00F4142D" w:rsidP="003F553E">
            <w:pPr>
              <w:pStyle w:val="TAC"/>
              <w:rPr>
                <w:ins w:id="107" w:author="Waseem Ozan" w:date="2023-05-10T11:47:00Z"/>
                <w:lang w:eastAsia="zh-CN"/>
              </w:rPr>
            </w:pPr>
            <w:ins w:id="108" w:author="Waseem Ozan" w:date="2023-05-10T11:47:00Z">
              <w:r w:rsidRPr="00043DFE">
                <w:rPr>
                  <w:rFonts w:hint="eastAsia"/>
                  <w:lang w:eastAsia="zh-CN"/>
                </w:rPr>
                <w:t>2</w:t>
              </w:r>
              <w:r w:rsidRPr="00043DFE">
                <w:rPr>
                  <w:lang w:eastAsia="zh-CN"/>
                </w:rPr>
                <w:t>.56</w:t>
              </w:r>
            </w:ins>
          </w:p>
        </w:tc>
        <w:tc>
          <w:tcPr>
            <w:tcW w:w="774" w:type="pct"/>
          </w:tcPr>
          <w:p w14:paraId="02650A0C" w14:textId="77777777" w:rsidR="00F4142D" w:rsidRPr="00043DFE" w:rsidRDefault="00F4142D" w:rsidP="003F553E">
            <w:pPr>
              <w:pStyle w:val="TAC"/>
              <w:rPr>
                <w:ins w:id="109" w:author="Waseem Ozan" w:date="2023-05-10T11:47:00Z"/>
                <w:lang w:eastAsia="zh-CN"/>
              </w:rPr>
            </w:pPr>
            <w:ins w:id="110" w:author="Waseem Ozan" w:date="2023-05-10T11:47:00Z">
              <w:r w:rsidRPr="00043DFE">
                <w:rPr>
                  <w:lang w:eastAsia="zh-CN"/>
                </w:rPr>
                <w:t xml:space="preserve">N/A </w:t>
              </w:r>
            </w:ins>
          </w:p>
        </w:tc>
        <w:tc>
          <w:tcPr>
            <w:tcW w:w="797" w:type="pct"/>
          </w:tcPr>
          <w:p w14:paraId="793F1372" w14:textId="77777777" w:rsidR="00F4142D" w:rsidRPr="00043DFE" w:rsidRDefault="00F4142D" w:rsidP="003F553E">
            <w:pPr>
              <w:pStyle w:val="TAC"/>
              <w:rPr>
                <w:ins w:id="111" w:author="Waseem Ozan" w:date="2023-05-10T11:47:00Z"/>
                <w:snapToGrid w:val="0"/>
                <w:lang w:eastAsia="zh-CN"/>
              </w:rPr>
            </w:pPr>
            <w:ins w:id="112" w:author="Waseem Ozan" w:date="2023-05-10T11:47:00Z">
              <w:r w:rsidRPr="00043DFE">
                <w:rPr>
                  <w:rFonts w:hint="eastAsia"/>
                  <w:snapToGrid w:val="0"/>
                  <w:lang w:eastAsia="zh-CN"/>
                </w:rPr>
                <w:t>N</w:t>
              </w:r>
              <w:r w:rsidRPr="00043DFE">
                <w:rPr>
                  <w:snapToGrid w:val="0"/>
                  <w:lang w:eastAsia="zh-CN"/>
                </w:rPr>
                <w:t>/A</w:t>
              </w:r>
            </w:ins>
          </w:p>
        </w:tc>
        <w:tc>
          <w:tcPr>
            <w:tcW w:w="797" w:type="pct"/>
            <w:vMerge w:val="restart"/>
          </w:tcPr>
          <w:p w14:paraId="03D9F940" w14:textId="77777777" w:rsidR="00F4142D" w:rsidRPr="00043DFE" w:rsidRDefault="00F4142D" w:rsidP="003F553E">
            <w:pPr>
              <w:pStyle w:val="TAC"/>
              <w:rPr>
                <w:ins w:id="113" w:author="Waseem Ozan" w:date="2023-05-10T11:47:00Z"/>
                <w:snapToGrid w:val="0"/>
                <w:lang w:eastAsia="zh-CN"/>
              </w:rPr>
            </w:pPr>
          </w:p>
          <w:p w14:paraId="5C3BC7F7" w14:textId="77777777" w:rsidR="00F4142D" w:rsidRPr="00043DFE" w:rsidRDefault="00F4142D" w:rsidP="003F553E">
            <w:pPr>
              <w:pStyle w:val="TAC"/>
              <w:rPr>
                <w:ins w:id="114" w:author="Waseem Ozan" w:date="2023-05-10T11:47:00Z"/>
                <w:snapToGrid w:val="0"/>
                <w:lang w:eastAsia="zh-CN"/>
              </w:rPr>
            </w:pPr>
          </w:p>
          <w:p w14:paraId="7C734603" w14:textId="77777777" w:rsidR="00F4142D" w:rsidRPr="00043DFE" w:rsidRDefault="00F4142D" w:rsidP="003F553E">
            <w:pPr>
              <w:pStyle w:val="TAC"/>
              <w:rPr>
                <w:ins w:id="115" w:author="Waseem Ozan" w:date="2023-05-10T11:47:00Z"/>
                <w:snapToGrid w:val="0"/>
                <w:lang w:eastAsia="zh-CN"/>
              </w:rPr>
            </w:pPr>
          </w:p>
          <w:p w14:paraId="6D51E7E2" w14:textId="77777777" w:rsidR="00F4142D" w:rsidRPr="00043DFE" w:rsidRDefault="00F4142D" w:rsidP="003F553E">
            <w:pPr>
              <w:pStyle w:val="TAC"/>
              <w:rPr>
                <w:ins w:id="116" w:author="Waseem Ozan" w:date="2023-05-10T11:47:00Z"/>
                <w:snapToGrid w:val="0"/>
              </w:rPr>
            </w:pPr>
            <w:ins w:id="117" w:author="Waseem Ozan" w:date="2023-05-10T11:47:00Z">
              <w:r w:rsidRPr="00043DFE">
                <w:rPr>
                  <w:snapToGrid w:val="0"/>
                </w:rPr>
                <w:t>1</w:t>
              </w:r>
            </w:ins>
          </w:p>
          <w:p w14:paraId="7A39C09C" w14:textId="77777777" w:rsidR="00F4142D" w:rsidRPr="00043DFE" w:rsidRDefault="00F4142D" w:rsidP="003F553E">
            <w:pPr>
              <w:pStyle w:val="TAC"/>
              <w:rPr>
                <w:ins w:id="118" w:author="Waseem Ozan" w:date="2023-05-10T11:47:00Z"/>
                <w:snapToGrid w:val="0"/>
              </w:rPr>
            </w:pPr>
          </w:p>
          <w:p w14:paraId="149F1616" w14:textId="77777777" w:rsidR="00F4142D" w:rsidRPr="00043DFE" w:rsidRDefault="00F4142D" w:rsidP="003F553E">
            <w:pPr>
              <w:pStyle w:val="TAC"/>
              <w:rPr>
                <w:ins w:id="119" w:author="Waseem Ozan" w:date="2023-05-10T11:47:00Z"/>
                <w:snapToGrid w:val="0"/>
              </w:rPr>
            </w:pPr>
          </w:p>
          <w:p w14:paraId="361F15BF" w14:textId="77777777" w:rsidR="00F4142D" w:rsidRPr="00043DFE" w:rsidRDefault="00F4142D" w:rsidP="003F553E">
            <w:pPr>
              <w:pStyle w:val="TAC"/>
              <w:rPr>
                <w:ins w:id="120" w:author="Waseem Ozan" w:date="2023-05-10T11:47:00Z"/>
                <w:snapToGrid w:val="0"/>
                <w:lang w:eastAsia="zh-CN"/>
              </w:rPr>
            </w:pPr>
          </w:p>
        </w:tc>
        <w:tc>
          <w:tcPr>
            <w:tcW w:w="1015" w:type="pct"/>
          </w:tcPr>
          <w:p w14:paraId="61920C5D" w14:textId="77777777" w:rsidR="00F4142D" w:rsidRPr="00043DFE" w:rsidRDefault="00F4142D" w:rsidP="003F553E">
            <w:pPr>
              <w:pStyle w:val="TAC"/>
              <w:rPr>
                <w:ins w:id="121" w:author="Waseem Ozan" w:date="2023-05-10T11:47:00Z"/>
                <w:snapToGrid w:val="0"/>
                <w:lang w:eastAsia="zh-CN"/>
              </w:rPr>
            </w:pPr>
            <w:ins w:id="122" w:author="Waseem Ozan" w:date="2023-05-10T11:47:00Z">
              <w:r w:rsidRPr="00043DFE">
                <w:rPr>
                  <w:sz w:val="16"/>
                  <w:lang w:eastAsia="zh-CN"/>
                </w:rPr>
                <w:t>N1*</w:t>
              </w:r>
              <w:r w:rsidRPr="00043DFE">
                <w:rPr>
                  <w:snapToGrid w:val="0"/>
                  <w:lang w:eastAsia="zh-CN"/>
                </w:rPr>
                <w:t>2</w:t>
              </w:r>
            </w:ins>
          </w:p>
        </w:tc>
      </w:tr>
      <w:tr w:rsidR="00F4142D" w:rsidRPr="00043DFE" w14:paraId="19B04364" w14:textId="77777777" w:rsidTr="0063765A">
        <w:trPr>
          <w:cantSplit/>
          <w:jc w:val="center"/>
          <w:ins w:id="123" w:author="Waseem Ozan" w:date="2023-05-10T11:47:00Z"/>
        </w:trPr>
        <w:tc>
          <w:tcPr>
            <w:tcW w:w="1617" w:type="pct"/>
            <w:vAlign w:val="center"/>
          </w:tcPr>
          <w:p w14:paraId="514B70A4" w14:textId="77777777" w:rsidR="00F4142D" w:rsidRPr="00043DFE" w:rsidDel="009469A5" w:rsidRDefault="00F4142D" w:rsidP="003F553E">
            <w:pPr>
              <w:pStyle w:val="TAC"/>
              <w:rPr>
                <w:ins w:id="124" w:author="Waseem Ozan" w:date="2023-05-10T11:47:00Z"/>
              </w:rPr>
            </w:pPr>
            <w:ins w:id="125" w:author="Waseem Ozan" w:date="2023-05-10T11:47:00Z">
              <w:r w:rsidRPr="00043DFE">
                <w:t>5.12</w:t>
              </w:r>
            </w:ins>
          </w:p>
        </w:tc>
        <w:tc>
          <w:tcPr>
            <w:tcW w:w="774" w:type="pct"/>
          </w:tcPr>
          <w:p w14:paraId="562D1938" w14:textId="77777777" w:rsidR="00F4142D" w:rsidRPr="00043DFE" w:rsidRDefault="00F4142D" w:rsidP="003F553E">
            <w:pPr>
              <w:pStyle w:val="TAC"/>
              <w:rPr>
                <w:ins w:id="126" w:author="Waseem Ozan" w:date="2023-05-10T11:47:00Z"/>
                <w:lang w:eastAsia="zh-CN"/>
              </w:rPr>
            </w:pPr>
            <w:ins w:id="127" w:author="Waseem Ozan" w:date="2023-05-10T11:47:00Z">
              <w:r w:rsidRPr="00043DFE">
                <w:rPr>
                  <w:lang w:eastAsia="zh-CN"/>
                </w:rPr>
                <w:t xml:space="preserve">N/A </w:t>
              </w:r>
            </w:ins>
          </w:p>
        </w:tc>
        <w:tc>
          <w:tcPr>
            <w:tcW w:w="797" w:type="pct"/>
          </w:tcPr>
          <w:p w14:paraId="1B2D6ACA" w14:textId="77777777" w:rsidR="00F4142D" w:rsidRPr="00043DFE" w:rsidRDefault="00F4142D" w:rsidP="003F553E">
            <w:pPr>
              <w:pStyle w:val="TAC"/>
              <w:rPr>
                <w:ins w:id="128" w:author="Waseem Ozan" w:date="2023-05-10T11:47:00Z"/>
                <w:snapToGrid w:val="0"/>
                <w:lang w:eastAsia="zh-CN"/>
              </w:rPr>
            </w:pPr>
            <w:ins w:id="129" w:author="Waseem Ozan" w:date="2023-05-10T11:47:00Z">
              <w:r w:rsidRPr="00043DFE">
                <w:rPr>
                  <w:rFonts w:hint="eastAsia"/>
                  <w:snapToGrid w:val="0"/>
                  <w:lang w:eastAsia="zh-CN"/>
                </w:rPr>
                <w:t>N</w:t>
              </w:r>
              <w:r w:rsidRPr="00043DFE">
                <w:rPr>
                  <w:snapToGrid w:val="0"/>
                  <w:lang w:eastAsia="zh-CN"/>
                </w:rPr>
                <w:t>/A</w:t>
              </w:r>
            </w:ins>
          </w:p>
        </w:tc>
        <w:tc>
          <w:tcPr>
            <w:tcW w:w="797" w:type="pct"/>
            <w:vMerge/>
          </w:tcPr>
          <w:p w14:paraId="38667B02" w14:textId="77777777" w:rsidR="00F4142D" w:rsidRPr="00043DFE" w:rsidRDefault="00F4142D" w:rsidP="003F553E">
            <w:pPr>
              <w:pStyle w:val="TAC"/>
              <w:rPr>
                <w:ins w:id="130" w:author="Waseem Ozan" w:date="2023-05-10T11:47:00Z"/>
                <w:snapToGrid w:val="0"/>
                <w:lang w:eastAsia="zh-CN"/>
              </w:rPr>
            </w:pPr>
          </w:p>
        </w:tc>
        <w:tc>
          <w:tcPr>
            <w:tcW w:w="1015" w:type="pct"/>
          </w:tcPr>
          <w:p w14:paraId="4E89DB56" w14:textId="77777777" w:rsidR="00F4142D" w:rsidRPr="00043DFE" w:rsidRDefault="00F4142D" w:rsidP="003F553E">
            <w:pPr>
              <w:pStyle w:val="TAC"/>
              <w:rPr>
                <w:ins w:id="131" w:author="Waseem Ozan" w:date="2023-05-10T11:47:00Z"/>
                <w:snapToGrid w:val="0"/>
                <w:lang w:eastAsia="zh-CN"/>
              </w:rPr>
            </w:pPr>
            <w:ins w:id="132" w:author="Waseem Ozan" w:date="2023-05-10T11:47:00Z">
              <w:r w:rsidRPr="00043DFE">
                <w:rPr>
                  <w:sz w:val="16"/>
                  <w:lang w:eastAsia="zh-CN"/>
                </w:rPr>
                <w:t>N1*</w:t>
              </w:r>
              <w:r w:rsidRPr="00043DFE">
                <w:rPr>
                  <w:snapToGrid w:val="0"/>
                  <w:lang w:eastAsia="zh-CN"/>
                </w:rPr>
                <w:t>2</w:t>
              </w:r>
            </w:ins>
          </w:p>
        </w:tc>
      </w:tr>
      <w:tr w:rsidR="00F4142D" w:rsidRPr="00043DFE" w14:paraId="695D7461" w14:textId="77777777" w:rsidTr="0063765A">
        <w:trPr>
          <w:cantSplit/>
          <w:jc w:val="center"/>
          <w:ins w:id="133" w:author="Waseem Ozan" w:date="2023-05-10T11:47:00Z"/>
        </w:trPr>
        <w:tc>
          <w:tcPr>
            <w:tcW w:w="1617" w:type="pct"/>
            <w:vAlign w:val="center"/>
          </w:tcPr>
          <w:p w14:paraId="1A16224E" w14:textId="77777777" w:rsidR="00F4142D" w:rsidRPr="00043DFE" w:rsidRDefault="00F4142D" w:rsidP="003F553E">
            <w:pPr>
              <w:pStyle w:val="TAC"/>
              <w:rPr>
                <w:ins w:id="134" w:author="Waseem Ozan" w:date="2023-05-10T11:47:00Z"/>
                <w:lang w:eastAsia="zh-CN"/>
              </w:rPr>
            </w:pPr>
            <w:ins w:id="135" w:author="Waseem Ozan" w:date="2023-05-10T11:47:00Z">
              <w:r w:rsidRPr="00043DFE">
                <w:rPr>
                  <w:rFonts w:hint="eastAsia"/>
                  <w:lang w:eastAsia="zh-CN"/>
                </w:rPr>
                <w:t>1</w:t>
              </w:r>
              <w:r w:rsidRPr="00043DFE">
                <w:rPr>
                  <w:lang w:eastAsia="zh-CN"/>
                </w:rPr>
                <w:t>0.24</w:t>
              </w:r>
            </w:ins>
          </w:p>
        </w:tc>
        <w:tc>
          <w:tcPr>
            <w:tcW w:w="774" w:type="pct"/>
          </w:tcPr>
          <w:p w14:paraId="5E2ECF0B" w14:textId="77777777" w:rsidR="00F4142D" w:rsidRPr="00043DFE" w:rsidRDefault="00F4142D" w:rsidP="003F553E">
            <w:pPr>
              <w:pStyle w:val="TAC"/>
              <w:rPr>
                <w:ins w:id="136" w:author="Waseem Ozan" w:date="2023-05-10T11:47:00Z"/>
                <w:lang w:eastAsia="zh-CN"/>
              </w:rPr>
            </w:pPr>
            <w:ins w:id="137" w:author="Waseem Ozan" w:date="2023-05-10T11:47:00Z">
              <w:r w:rsidRPr="00043DFE">
                <w:rPr>
                  <w:lang w:eastAsia="zh-CN"/>
                </w:rPr>
                <w:t xml:space="preserve">N/A </w:t>
              </w:r>
            </w:ins>
          </w:p>
        </w:tc>
        <w:tc>
          <w:tcPr>
            <w:tcW w:w="797" w:type="pct"/>
          </w:tcPr>
          <w:p w14:paraId="44C9C87D" w14:textId="77777777" w:rsidR="00F4142D" w:rsidRPr="00043DFE" w:rsidRDefault="00F4142D" w:rsidP="003F553E">
            <w:pPr>
              <w:pStyle w:val="TAC"/>
              <w:rPr>
                <w:ins w:id="138" w:author="Waseem Ozan" w:date="2023-05-10T11:47:00Z"/>
                <w:snapToGrid w:val="0"/>
                <w:lang w:eastAsia="zh-CN"/>
              </w:rPr>
            </w:pPr>
            <w:ins w:id="139" w:author="Waseem Ozan" w:date="2023-05-10T11:47:00Z">
              <w:r w:rsidRPr="00043DFE">
                <w:rPr>
                  <w:rFonts w:hint="eastAsia"/>
                  <w:snapToGrid w:val="0"/>
                  <w:lang w:eastAsia="zh-CN"/>
                </w:rPr>
                <w:t>N</w:t>
              </w:r>
              <w:r w:rsidRPr="00043DFE">
                <w:rPr>
                  <w:snapToGrid w:val="0"/>
                  <w:lang w:eastAsia="zh-CN"/>
                </w:rPr>
                <w:t>/A</w:t>
              </w:r>
            </w:ins>
          </w:p>
        </w:tc>
        <w:tc>
          <w:tcPr>
            <w:tcW w:w="797" w:type="pct"/>
            <w:vMerge/>
          </w:tcPr>
          <w:p w14:paraId="0C1D480B" w14:textId="77777777" w:rsidR="00F4142D" w:rsidRPr="00043DFE" w:rsidRDefault="00F4142D" w:rsidP="003F553E">
            <w:pPr>
              <w:pStyle w:val="TAC"/>
              <w:rPr>
                <w:ins w:id="140" w:author="Waseem Ozan" w:date="2023-05-10T11:47:00Z"/>
                <w:snapToGrid w:val="0"/>
                <w:lang w:eastAsia="zh-CN"/>
              </w:rPr>
            </w:pPr>
          </w:p>
        </w:tc>
        <w:tc>
          <w:tcPr>
            <w:tcW w:w="1015" w:type="pct"/>
          </w:tcPr>
          <w:p w14:paraId="5A617F4C" w14:textId="77777777" w:rsidR="00F4142D" w:rsidRPr="00043DFE" w:rsidRDefault="00F4142D" w:rsidP="003F553E">
            <w:pPr>
              <w:pStyle w:val="TAC"/>
              <w:rPr>
                <w:ins w:id="141" w:author="Waseem Ozan" w:date="2023-05-10T11:47:00Z"/>
                <w:snapToGrid w:val="0"/>
                <w:lang w:eastAsia="zh-CN"/>
              </w:rPr>
            </w:pPr>
            <w:ins w:id="142" w:author="Waseem Ozan" w:date="2023-05-10T11:47:00Z">
              <w:r w:rsidRPr="00043DFE">
                <w:rPr>
                  <w:sz w:val="16"/>
                  <w:lang w:eastAsia="zh-CN"/>
                </w:rPr>
                <w:t>N1*</w:t>
              </w:r>
              <w:r w:rsidRPr="00043DFE">
                <w:rPr>
                  <w:snapToGrid w:val="0"/>
                  <w:lang w:eastAsia="zh-CN"/>
                </w:rPr>
                <w:t>2</w:t>
              </w:r>
            </w:ins>
          </w:p>
        </w:tc>
      </w:tr>
      <w:tr w:rsidR="00F4142D" w:rsidRPr="00043DFE" w14:paraId="779D8C8F" w14:textId="77777777" w:rsidTr="0063765A">
        <w:trPr>
          <w:cantSplit/>
          <w:jc w:val="center"/>
          <w:ins w:id="143" w:author="Waseem Ozan" w:date="2023-05-10T11:47:00Z"/>
        </w:trPr>
        <w:tc>
          <w:tcPr>
            <w:tcW w:w="1617" w:type="pct"/>
            <w:vMerge w:val="restart"/>
            <w:vAlign w:val="center"/>
          </w:tcPr>
          <w:p w14:paraId="41468B0C" w14:textId="77777777" w:rsidR="00F4142D" w:rsidRPr="00043DFE" w:rsidRDefault="00F4142D" w:rsidP="003F553E">
            <w:pPr>
              <w:pStyle w:val="TAC"/>
              <w:rPr>
                <w:ins w:id="144" w:author="Waseem Ozan" w:date="2023-05-10T11:47:00Z"/>
              </w:rPr>
            </w:pPr>
            <w:ins w:id="145" w:author="Waseem Ozan" w:date="2023-05-10T11:47:00Z">
              <w:r w:rsidRPr="00043DFE">
                <w:t>20.48 ≤ eDRX_IDLE cycle length ≤</w:t>
              </w:r>
              <w:r w:rsidRPr="00043DFE">
                <w:rPr>
                  <w:rFonts w:eastAsia="Yu Mincho"/>
                </w:rPr>
                <w:t>10485.76</w:t>
              </w:r>
            </w:ins>
          </w:p>
        </w:tc>
        <w:tc>
          <w:tcPr>
            <w:tcW w:w="774" w:type="pct"/>
          </w:tcPr>
          <w:p w14:paraId="4A513515" w14:textId="77777777" w:rsidR="00F4142D" w:rsidRPr="00043DFE" w:rsidRDefault="00F4142D" w:rsidP="003F553E">
            <w:pPr>
              <w:pStyle w:val="TAC"/>
              <w:rPr>
                <w:ins w:id="146" w:author="Waseem Ozan" w:date="2023-05-10T11:47:00Z"/>
              </w:rPr>
            </w:pPr>
            <w:ins w:id="147" w:author="Waseem Ozan" w:date="2023-05-10T11:47:00Z">
              <w:r w:rsidRPr="00043DFE">
                <w:t>0.32</w:t>
              </w:r>
            </w:ins>
          </w:p>
        </w:tc>
        <w:tc>
          <w:tcPr>
            <w:tcW w:w="797" w:type="pct"/>
          </w:tcPr>
          <w:p w14:paraId="286E4BC9" w14:textId="77777777" w:rsidR="00F4142D" w:rsidRPr="00043DFE" w:rsidRDefault="00F4142D" w:rsidP="003F553E">
            <w:pPr>
              <w:pStyle w:val="TAC"/>
              <w:rPr>
                <w:ins w:id="148" w:author="Waseem Ozan" w:date="2023-05-10T11:47:00Z"/>
                <w:snapToGrid w:val="0"/>
              </w:rPr>
            </w:pPr>
            <w:ins w:id="149" w:author="Waseem Ozan" w:date="2023-05-10T11:47:00Z">
              <w:r w:rsidRPr="00043DFE">
                <w:rPr>
                  <w:snapToGrid w:val="0"/>
                </w:rPr>
                <w:t>≥[1</w:t>
              </w:r>
              <w:r w:rsidRPr="00043DFE">
                <w:rPr>
                  <w:rFonts w:hint="eastAsia"/>
                  <w:snapToGrid w:val="0"/>
                  <w:lang w:eastAsia="zh-CN"/>
                </w:rPr>
                <w:t>.28</w:t>
              </w:r>
              <w:r w:rsidRPr="00043DFE">
                <w:rPr>
                  <w:snapToGrid w:val="0"/>
                  <w:lang w:eastAsia="zh-CN"/>
                </w:rPr>
                <w:t>]</w:t>
              </w:r>
              <w:r w:rsidRPr="00043DFE">
                <w:rPr>
                  <w:rFonts w:hint="eastAsia"/>
                  <w:snapToGrid w:val="0"/>
                  <w:lang w:eastAsia="zh-CN"/>
                </w:rPr>
                <w:t xml:space="preserve"> (1)</w:t>
              </w:r>
            </w:ins>
          </w:p>
        </w:tc>
        <w:tc>
          <w:tcPr>
            <w:tcW w:w="797" w:type="pct"/>
            <w:vMerge/>
          </w:tcPr>
          <w:p w14:paraId="2A5E19BD" w14:textId="77777777" w:rsidR="00F4142D" w:rsidRPr="00043DFE" w:rsidRDefault="00F4142D" w:rsidP="003F553E">
            <w:pPr>
              <w:pStyle w:val="TAC"/>
              <w:rPr>
                <w:ins w:id="150" w:author="Waseem Ozan" w:date="2023-05-10T11:47:00Z"/>
                <w:snapToGrid w:val="0"/>
              </w:rPr>
            </w:pPr>
          </w:p>
        </w:tc>
        <w:tc>
          <w:tcPr>
            <w:tcW w:w="1015" w:type="pct"/>
          </w:tcPr>
          <w:p w14:paraId="770E3894" w14:textId="77777777" w:rsidR="00F4142D" w:rsidRPr="00043DFE" w:rsidRDefault="00F4142D" w:rsidP="003F553E">
            <w:pPr>
              <w:pStyle w:val="TAC"/>
              <w:rPr>
                <w:ins w:id="151" w:author="Waseem Ozan" w:date="2023-05-10T11:47:00Z"/>
                <w:snapToGrid w:val="0"/>
              </w:rPr>
            </w:pPr>
            <w:ins w:id="152" w:author="Waseem Ozan" w:date="2023-05-10T11:47:00Z">
              <w:r w:rsidRPr="00043DFE">
                <w:rPr>
                  <w:sz w:val="16"/>
                  <w:lang w:eastAsia="zh-CN"/>
                </w:rPr>
                <w:t>N1*</w:t>
              </w:r>
              <w:r w:rsidRPr="00043DFE">
                <w:rPr>
                  <w:snapToGrid w:val="0"/>
                </w:rPr>
                <w:t>M1*2</w:t>
              </w:r>
            </w:ins>
          </w:p>
        </w:tc>
      </w:tr>
      <w:tr w:rsidR="00F4142D" w:rsidRPr="00043DFE" w14:paraId="325C1589" w14:textId="77777777" w:rsidTr="0063765A">
        <w:trPr>
          <w:cantSplit/>
          <w:jc w:val="center"/>
          <w:ins w:id="153" w:author="Waseem Ozan" w:date="2023-05-10T11:47:00Z"/>
        </w:trPr>
        <w:tc>
          <w:tcPr>
            <w:tcW w:w="1617" w:type="pct"/>
            <w:vMerge/>
          </w:tcPr>
          <w:p w14:paraId="72264175" w14:textId="77777777" w:rsidR="00F4142D" w:rsidRPr="00043DFE" w:rsidRDefault="00F4142D" w:rsidP="003F553E">
            <w:pPr>
              <w:pStyle w:val="TAC"/>
              <w:rPr>
                <w:ins w:id="154" w:author="Waseem Ozan" w:date="2023-05-10T11:47:00Z"/>
              </w:rPr>
            </w:pPr>
          </w:p>
        </w:tc>
        <w:tc>
          <w:tcPr>
            <w:tcW w:w="774" w:type="pct"/>
          </w:tcPr>
          <w:p w14:paraId="40AA1AEB" w14:textId="77777777" w:rsidR="00F4142D" w:rsidRPr="00043DFE" w:rsidRDefault="00F4142D" w:rsidP="003F553E">
            <w:pPr>
              <w:pStyle w:val="TAC"/>
              <w:rPr>
                <w:ins w:id="155" w:author="Waseem Ozan" w:date="2023-05-10T11:47:00Z"/>
              </w:rPr>
            </w:pPr>
            <w:ins w:id="156" w:author="Waseem Ozan" w:date="2023-05-10T11:47:00Z">
              <w:r w:rsidRPr="00043DFE">
                <w:t>0.64</w:t>
              </w:r>
            </w:ins>
          </w:p>
        </w:tc>
        <w:tc>
          <w:tcPr>
            <w:tcW w:w="797" w:type="pct"/>
          </w:tcPr>
          <w:p w14:paraId="58D7751F" w14:textId="77777777" w:rsidR="00F4142D" w:rsidRPr="00043DFE" w:rsidRDefault="00F4142D" w:rsidP="003F553E">
            <w:pPr>
              <w:pStyle w:val="TAC"/>
              <w:rPr>
                <w:ins w:id="157" w:author="Waseem Ozan" w:date="2023-05-10T11:47:00Z"/>
                <w:snapToGrid w:val="0"/>
              </w:rPr>
            </w:pPr>
            <w:ins w:id="158" w:author="Waseem Ozan" w:date="2023-05-10T11:47:00Z">
              <w:r w:rsidRPr="00043DFE">
                <w:rPr>
                  <w:snapToGrid w:val="0"/>
                </w:rPr>
                <w:t>≥ 1.28 (1) (M1=1) or ≥ 2.56 (2) (M1=2)</w:t>
              </w:r>
            </w:ins>
          </w:p>
        </w:tc>
        <w:tc>
          <w:tcPr>
            <w:tcW w:w="797" w:type="pct"/>
            <w:vMerge/>
          </w:tcPr>
          <w:p w14:paraId="5CB5189A" w14:textId="77777777" w:rsidR="00F4142D" w:rsidRPr="00043DFE" w:rsidRDefault="00F4142D" w:rsidP="003F553E">
            <w:pPr>
              <w:pStyle w:val="TAC"/>
              <w:rPr>
                <w:ins w:id="159" w:author="Waseem Ozan" w:date="2023-05-10T11:47:00Z"/>
                <w:snapToGrid w:val="0"/>
              </w:rPr>
            </w:pPr>
          </w:p>
        </w:tc>
        <w:tc>
          <w:tcPr>
            <w:tcW w:w="1015" w:type="pct"/>
          </w:tcPr>
          <w:p w14:paraId="2A7DACD4" w14:textId="77777777" w:rsidR="00F4142D" w:rsidRPr="00043DFE" w:rsidRDefault="00F4142D" w:rsidP="003F553E">
            <w:pPr>
              <w:pStyle w:val="TAC"/>
              <w:rPr>
                <w:ins w:id="160" w:author="Waseem Ozan" w:date="2023-05-10T11:47:00Z"/>
                <w:snapToGrid w:val="0"/>
              </w:rPr>
            </w:pPr>
            <w:ins w:id="161" w:author="Waseem Ozan" w:date="2023-05-10T11:47:00Z">
              <w:r w:rsidRPr="00043DFE">
                <w:rPr>
                  <w:sz w:val="16"/>
                  <w:lang w:eastAsia="zh-CN"/>
                </w:rPr>
                <w:t>N1*</w:t>
              </w:r>
              <w:r w:rsidRPr="00043DFE">
                <w:rPr>
                  <w:snapToGrid w:val="0"/>
                </w:rPr>
                <w:t>M1*2</w:t>
              </w:r>
            </w:ins>
          </w:p>
        </w:tc>
      </w:tr>
      <w:tr w:rsidR="00F4142D" w:rsidRPr="00043DFE" w14:paraId="41A94CAB" w14:textId="77777777" w:rsidTr="0063765A">
        <w:trPr>
          <w:cantSplit/>
          <w:jc w:val="center"/>
          <w:ins w:id="162" w:author="Waseem Ozan" w:date="2023-05-10T11:47:00Z"/>
        </w:trPr>
        <w:tc>
          <w:tcPr>
            <w:tcW w:w="1617" w:type="pct"/>
            <w:vMerge/>
          </w:tcPr>
          <w:p w14:paraId="11B2FE6A" w14:textId="77777777" w:rsidR="00F4142D" w:rsidRPr="00043DFE" w:rsidRDefault="00F4142D" w:rsidP="003F553E">
            <w:pPr>
              <w:pStyle w:val="TAC"/>
              <w:rPr>
                <w:ins w:id="163" w:author="Waseem Ozan" w:date="2023-05-10T11:47:00Z"/>
              </w:rPr>
            </w:pPr>
          </w:p>
        </w:tc>
        <w:tc>
          <w:tcPr>
            <w:tcW w:w="774" w:type="pct"/>
          </w:tcPr>
          <w:p w14:paraId="1AD6F397" w14:textId="77777777" w:rsidR="00F4142D" w:rsidRPr="00043DFE" w:rsidRDefault="00F4142D" w:rsidP="003F553E">
            <w:pPr>
              <w:pStyle w:val="TAC"/>
              <w:rPr>
                <w:ins w:id="164" w:author="Waseem Ozan" w:date="2023-05-10T11:47:00Z"/>
              </w:rPr>
            </w:pPr>
            <w:ins w:id="165" w:author="Waseem Ozan" w:date="2023-05-10T11:47:00Z">
              <w:r w:rsidRPr="00043DFE">
                <w:t>1.28</w:t>
              </w:r>
            </w:ins>
          </w:p>
        </w:tc>
        <w:tc>
          <w:tcPr>
            <w:tcW w:w="797" w:type="pct"/>
          </w:tcPr>
          <w:p w14:paraId="434B9B7B" w14:textId="77777777" w:rsidR="00F4142D" w:rsidRPr="00043DFE" w:rsidRDefault="00F4142D" w:rsidP="003F553E">
            <w:pPr>
              <w:pStyle w:val="TAC"/>
              <w:rPr>
                <w:ins w:id="166" w:author="Waseem Ozan" w:date="2023-05-10T11:47:00Z"/>
                <w:snapToGrid w:val="0"/>
              </w:rPr>
            </w:pPr>
            <w:ins w:id="167" w:author="Waseem Ozan" w:date="2023-05-10T11:47:00Z">
              <w:r w:rsidRPr="00043DFE">
                <w:rPr>
                  <w:snapToGrid w:val="0"/>
                </w:rPr>
                <w:t>≥</w:t>
              </w:r>
              <w:r w:rsidRPr="00043DFE">
                <w:rPr>
                  <w:rFonts w:hint="eastAsia"/>
                  <w:snapToGrid w:val="0"/>
                  <w:lang w:eastAsia="zh-CN"/>
                </w:rPr>
                <w:t>2.56 (2)</w:t>
              </w:r>
            </w:ins>
          </w:p>
        </w:tc>
        <w:tc>
          <w:tcPr>
            <w:tcW w:w="797" w:type="pct"/>
            <w:vMerge/>
          </w:tcPr>
          <w:p w14:paraId="46989D4B" w14:textId="77777777" w:rsidR="00F4142D" w:rsidRPr="00043DFE" w:rsidRDefault="00F4142D" w:rsidP="003F553E">
            <w:pPr>
              <w:pStyle w:val="TAC"/>
              <w:rPr>
                <w:ins w:id="168" w:author="Waseem Ozan" w:date="2023-05-10T11:47:00Z"/>
                <w:snapToGrid w:val="0"/>
              </w:rPr>
            </w:pPr>
          </w:p>
        </w:tc>
        <w:tc>
          <w:tcPr>
            <w:tcW w:w="1015" w:type="pct"/>
          </w:tcPr>
          <w:p w14:paraId="67D71764" w14:textId="77777777" w:rsidR="00F4142D" w:rsidRPr="00043DFE" w:rsidRDefault="00F4142D" w:rsidP="003F553E">
            <w:pPr>
              <w:pStyle w:val="TAC"/>
              <w:rPr>
                <w:ins w:id="169" w:author="Waseem Ozan" w:date="2023-05-10T11:47:00Z"/>
                <w:snapToGrid w:val="0"/>
              </w:rPr>
            </w:pPr>
            <w:ins w:id="170" w:author="Waseem Ozan" w:date="2023-05-10T11:47:00Z">
              <w:r w:rsidRPr="00043DFE">
                <w:rPr>
                  <w:sz w:val="16"/>
                  <w:lang w:eastAsia="zh-CN"/>
                </w:rPr>
                <w:t>N1*</w:t>
              </w:r>
              <w:r w:rsidRPr="00043DFE">
                <w:t>2</w:t>
              </w:r>
            </w:ins>
          </w:p>
        </w:tc>
      </w:tr>
      <w:tr w:rsidR="00F4142D" w:rsidRPr="00043DFE" w14:paraId="4F623E21" w14:textId="77777777" w:rsidTr="0063765A">
        <w:trPr>
          <w:cantSplit/>
          <w:jc w:val="center"/>
          <w:ins w:id="171" w:author="Waseem Ozan" w:date="2023-05-10T11:47:00Z"/>
        </w:trPr>
        <w:tc>
          <w:tcPr>
            <w:tcW w:w="1617" w:type="pct"/>
            <w:vMerge/>
          </w:tcPr>
          <w:p w14:paraId="16EF00D5" w14:textId="77777777" w:rsidR="00F4142D" w:rsidRPr="00043DFE" w:rsidRDefault="00F4142D" w:rsidP="003F553E">
            <w:pPr>
              <w:pStyle w:val="TAC"/>
              <w:rPr>
                <w:ins w:id="172" w:author="Waseem Ozan" w:date="2023-05-10T11:47:00Z"/>
              </w:rPr>
            </w:pPr>
          </w:p>
        </w:tc>
        <w:tc>
          <w:tcPr>
            <w:tcW w:w="774" w:type="pct"/>
          </w:tcPr>
          <w:p w14:paraId="69FFB482" w14:textId="77777777" w:rsidR="00F4142D" w:rsidRPr="00043DFE" w:rsidRDefault="00F4142D" w:rsidP="003F553E">
            <w:pPr>
              <w:pStyle w:val="TAC"/>
              <w:rPr>
                <w:ins w:id="173" w:author="Waseem Ozan" w:date="2023-05-10T11:47:00Z"/>
              </w:rPr>
            </w:pPr>
            <w:ins w:id="174" w:author="Waseem Ozan" w:date="2023-05-10T11:47:00Z">
              <w:r w:rsidRPr="00043DFE">
                <w:t>2.56</w:t>
              </w:r>
            </w:ins>
          </w:p>
        </w:tc>
        <w:tc>
          <w:tcPr>
            <w:tcW w:w="797" w:type="pct"/>
          </w:tcPr>
          <w:p w14:paraId="11BCC3DC" w14:textId="77777777" w:rsidR="00F4142D" w:rsidRPr="00043DFE" w:rsidRDefault="00F4142D" w:rsidP="003F553E">
            <w:pPr>
              <w:pStyle w:val="TAC"/>
              <w:rPr>
                <w:ins w:id="175" w:author="Waseem Ozan" w:date="2023-05-10T11:47:00Z"/>
                <w:snapToGrid w:val="0"/>
              </w:rPr>
            </w:pPr>
            <w:ins w:id="176" w:author="Waseem Ozan" w:date="2023-05-10T11:47:00Z">
              <w:r w:rsidRPr="00043DFE">
                <w:rPr>
                  <w:snapToGrid w:val="0"/>
                </w:rPr>
                <w:t>≥</w:t>
              </w:r>
              <w:r w:rsidRPr="00043DFE">
                <w:rPr>
                  <w:rFonts w:hint="eastAsia"/>
                  <w:snapToGrid w:val="0"/>
                  <w:lang w:eastAsia="zh-CN"/>
                </w:rPr>
                <w:t>5.12 (4)</w:t>
              </w:r>
            </w:ins>
          </w:p>
        </w:tc>
        <w:tc>
          <w:tcPr>
            <w:tcW w:w="797" w:type="pct"/>
            <w:vMerge/>
          </w:tcPr>
          <w:p w14:paraId="11B2803A" w14:textId="77777777" w:rsidR="00F4142D" w:rsidRPr="00043DFE" w:rsidRDefault="00F4142D" w:rsidP="003F553E">
            <w:pPr>
              <w:pStyle w:val="TAC"/>
              <w:rPr>
                <w:ins w:id="177" w:author="Waseem Ozan" w:date="2023-05-10T11:47:00Z"/>
                <w:snapToGrid w:val="0"/>
              </w:rPr>
            </w:pPr>
          </w:p>
        </w:tc>
        <w:tc>
          <w:tcPr>
            <w:tcW w:w="1015" w:type="pct"/>
          </w:tcPr>
          <w:p w14:paraId="07EDF87B" w14:textId="77777777" w:rsidR="00F4142D" w:rsidRPr="00043DFE" w:rsidRDefault="00F4142D" w:rsidP="003F553E">
            <w:pPr>
              <w:pStyle w:val="TAC"/>
              <w:rPr>
                <w:ins w:id="178" w:author="Waseem Ozan" w:date="2023-05-10T11:47:00Z"/>
                <w:snapToGrid w:val="0"/>
              </w:rPr>
            </w:pPr>
            <w:ins w:id="179" w:author="Waseem Ozan" w:date="2023-05-10T11:47:00Z">
              <w:r w:rsidRPr="00043DFE">
                <w:rPr>
                  <w:sz w:val="16"/>
                  <w:lang w:eastAsia="zh-CN"/>
                </w:rPr>
                <w:t>N1*</w:t>
              </w:r>
              <w:r w:rsidRPr="00043DFE">
                <w:t>2</w:t>
              </w:r>
            </w:ins>
          </w:p>
        </w:tc>
      </w:tr>
      <w:tr w:rsidR="00F4142D" w:rsidRPr="00043DFE" w14:paraId="6C0BC300" w14:textId="77777777" w:rsidTr="0063765A">
        <w:trPr>
          <w:cantSplit/>
          <w:jc w:val="center"/>
          <w:ins w:id="180" w:author="Waseem Ozan" w:date="2023-05-10T11:47:00Z"/>
        </w:trPr>
        <w:tc>
          <w:tcPr>
            <w:tcW w:w="5000" w:type="pct"/>
            <w:gridSpan w:val="5"/>
          </w:tcPr>
          <w:p w14:paraId="06F661B7" w14:textId="5F22739F" w:rsidR="00F4142D" w:rsidRPr="00043DFE" w:rsidRDefault="00F4142D" w:rsidP="003F553E">
            <w:pPr>
              <w:pStyle w:val="TAN"/>
              <w:rPr>
                <w:ins w:id="181" w:author="Waseem Ozan" w:date="2023-05-10T11:47:00Z"/>
              </w:rPr>
            </w:pPr>
            <w:ins w:id="182" w:author="Waseem Ozan" w:date="2023-05-10T11:47:00Z">
              <w:r w:rsidRPr="00043DFE">
                <w:t>NOTE 1:</w:t>
              </w:r>
            </w:ins>
            <w:r w:rsidRPr="009C5807">
              <w:rPr>
                <w:lang w:eastAsia="zh-CN"/>
              </w:rPr>
              <w:tab/>
            </w:r>
            <w:ins w:id="183" w:author="Waseem Ozan" w:date="2023-05-10T11:47:00Z">
              <w:r w:rsidRPr="00043DFE">
                <w:t>The number of DRX cycles in this table is given for the DRX cycles within PTWs.</w:t>
              </w:r>
            </w:ins>
          </w:p>
          <w:p w14:paraId="350F6845" w14:textId="52F34303" w:rsidR="00F4142D" w:rsidRPr="00043DFE" w:rsidRDefault="00F4142D" w:rsidP="003F553E">
            <w:pPr>
              <w:pStyle w:val="TAN"/>
              <w:rPr>
                <w:ins w:id="184" w:author="Waseem Ozan" w:date="2023-05-10T11:47:00Z"/>
              </w:rPr>
            </w:pPr>
            <w:ins w:id="185" w:author="Waseem Ozan" w:date="2023-05-10T11:47:00Z">
              <w:r w:rsidRPr="00043DFE">
                <w:t>NOTE 2:</w:t>
              </w:r>
            </w:ins>
            <w:r w:rsidRPr="009C5807">
              <w:rPr>
                <w:lang w:eastAsia="zh-CN"/>
              </w:rPr>
              <w:tab/>
            </w:r>
            <w:ins w:id="186" w:author="Waseem Ozan" w:date="2023-05-10T11:47:00Z">
              <w:r w:rsidRPr="00043DFE">
                <w:t>The eDRX_IDLE cycle lengths are as specified in Section 10.5.5.32 of TS 24.008 [34].</w:t>
              </w:r>
            </w:ins>
          </w:p>
          <w:p w14:paraId="2B200126" w14:textId="3054C789" w:rsidR="00F4142D" w:rsidRPr="00043DFE" w:rsidRDefault="00F4142D" w:rsidP="003F553E">
            <w:pPr>
              <w:pStyle w:val="TAN"/>
              <w:rPr>
                <w:ins w:id="187" w:author="Waseem Ozan" w:date="2023-05-10T11:47:00Z"/>
              </w:rPr>
            </w:pPr>
            <w:ins w:id="188" w:author="Waseem Ozan" w:date="2023-05-10T11:47:00Z">
              <w:r w:rsidRPr="00043DFE">
                <w:t>NOTE 3:</w:t>
              </w:r>
            </w:ins>
            <w:r w:rsidRPr="009C5807">
              <w:rPr>
                <w:lang w:eastAsia="zh-CN"/>
              </w:rPr>
              <w:tab/>
            </w:r>
            <w:ins w:id="189" w:author="Waseem Ozan" w:date="2023-05-10T11:47:00Z">
              <w:r w:rsidRPr="00043DFE">
                <w:t xml:space="preserve">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ins>
          </w:p>
          <w:p w14:paraId="05D8DFBB" w14:textId="588AD63B" w:rsidR="00F4142D" w:rsidRPr="00043DFE" w:rsidRDefault="00F4142D" w:rsidP="003F553E">
            <w:pPr>
              <w:pStyle w:val="TAN"/>
              <w:rPr>
                <w:ins w:id="190" w:author="Waseem Ozan" w:date="2023-05-10T11:47:00Z"/>
              </w:rPr>
            </w:pPr>
            <w:ins w:id="191" w:author="Waseem Ozan" w:date="2023-05-10T11:47:00Z">
              <w:r w:rsidRPr="00043DFE">
                <w:t>NOTE 4:</w:t>
              </w:r>
            </w:ins>
            <w:r w:rsidRPr="009C5807">
              <w:rPr>
                <w:lang w:eastAsia="zh-CN"/>
              </w:rPr>
              <w:tab/>
            </w:r>
            <w:ins w:id="192" w:author="Waseem Ozan" w:date="2023-05-10T11:47:00Z">
              <w:r w:rsidRPr="00043DFE">
                <w:t xml:space="preserve">The lower bound of </w:t>
              </w:r>
              <w:r w:rsidRPr="00043DFE">
                <w:rPr>
                  <w:iCs/>
                  <w:color w:val="000000" w:themeColor="text1"/>
                </w:rPr>
                <w:t xml:space="preserve">PTW length is derived based on </w:t>
              </w:r>
            </w:ins>
            <m:oMath>
              <m:d>
                <m:dPr>
                  <m:begChr m:val="⌈"/>
                  <m:endChr m:val="⌉"/>
                  <m:ctrlPr>
                    <w:ins w:id="193" w:author="Waseem Ozan" w:date="2023-05-10T11:47:00Z">
                      <w:rPr>
                        <w:rFonts w:ascii="Cambria Math" w:hAnsi="Cambria Math"/>
                        <w:iCs/>
                      </w:rPr>
                    </w:ins>
                  </m:ctrlPr>
                </m:dPr>
                <m:e>
                  <m:f>
                    <m:fPr>
                      <m:ctrlPr>
                        <w:ins w:id="194" w:author="Waseem Ozan" w:date="2023-05-10T11:47:00Z">
                          <w:rPr>
                            <w:rFonts w:ascii="Cambria Math" w:hAnsi="Cambria Math"/>
                            <w:iCs/>
                          </w:rPr>
                        </w:ins>
                      </m:ctrlPr>
                    </m:fPr>
                    <m:num>
                      <m:r>
                        <w:ins w:id="195" w:author="Waseem Ozan" w:date="2023-05-10T11:47:00Z">
                          <m:rPr>
                            <m:sty m:val="p"/>
                          </m:rPr>
                          <w:rPr>
                            <w:rFonts w:ascii="Cambria Math" w:hAnsi="Cambria Math"/>
                          </w:rPr>
                          <m:t>Nserv</m:t>
                        </w:ins>
                      </m:r>
                      <m:r>
                        <w:ins w:id="196" w:author="Waseem Ozan" w:date="2023-05-10T11:47:00Z">
                          <m:rPr>
                            <m:sty m:val="p"/>
                          </m:rPr>
                          <w:rPr>
                            <w:rFonts w:ascii="Cambria Math" w:hAnsi="Cambria Math" w:cs="v4.2.0"/>
                            <w:vertAlign w:val="subscript"/>
                          </w:rPr>
                          <m:t xml:space="preserve"> </m:t>
                        </w:ins>
                      </m:r>
                      <m:r>
                        <w:ins w:id="197" w:author="Waseem Ozan" w:date="2023-05-10T11:47:00Z">
                          <m:rPr>
                            <m:sty m:val="p"/>
                          </m:rPr>
                          <w:rPr>
                            <w:rFonts w:ascii="Cambria Math" w:hAnsi="Cambria Math"/>
                          </w:rPr>
                          <m:t>*DRX_cycle</m:t>
                        </w:ins>
                      </m:r>
                    </m:num>
                    <m:den>
                      <m:r>
                        <w:ins w:id="198" w:author="Waseem Ozan" w:date="2023-05-10T11:47:00Z">
                          <m:rPr>
                            <m:sty m:val="p"/>
                          </m:rPr>
                          <w:rPr>
                            <w:rFonts w:ascii="Cambria Math" w:hAnsi="Cambria Math"/>
                          </w:rPr>
                          <m:t>1.28</m:t>
                        </w:ins>
                      </m:r>
                    </m:den>
                  </m:f>
                </m:e>
              </m:d>
              <m:r>
                <w:ins w:id="199" w:author="Waseem Ozan" w:date="2023-05-10T11:47:00Z">
                  <m:rPr>
                    <m:sty m:val="p"/>
                  </m:rPr>
                  <w:rPr>
                    <w:rFonts w:ascii="Cambria Math" w:hAnsi="Cambria Math"/>
                  </w:rPr>
                  <m:t>*1.28</m:t>
                </w:ins>
              </m:r>
            </m:oMath>
            <w:ins w:id="200" w:author="Waseem Ozan" w:date="2023-05-10T11:47:00Z">
              <w:r w:rsidRPr="00043DFE">
                <w:rPr>
                  <w:iCs/>
                </w:rPr>
                <w:t>.</w:t>
              </w:r>
            </w:ins>
          </w:p>
        </w:tc>
      </w:tr>
    </w:tbl>
    <w:p w14:paraId="1A44CE70" w14:textId="77777777" w:rsidR="00F4142D" w:rsidRPr="00043DFE" w:rsidRDefault="00F4142D" w:rsidP="00F4142D">
      <w:pPr>
        <w:rPr>
          <w:ins w:id="201" w:author="Waseem Ozan" w:date="2023-05-10T11:47:00Z"/>
        </w:rPr>
      </w:pPr>
    </w:p>
    <w:p w14:paraId="5CB066D8" w14:textId="77777777" w:rsidR="00F4142D" w:rsidRPr="00043DFE" w:rsidRDefault="00F4142D" w:rsidP="003F553E">
      <w:pPr>
        <w:pStyle w:val="TH"/>
        <w:rPr>
          <w:ins w:id="202" w:author="Waseem Ozan" w:date="2023-05-10T11:47:00Z"/>
        </w:rPr>
      </w:pPr>
      <w:ins w:id="203" w:author="Waseem Ozan" w:date="2023-05-10T11:47:00Z">
        <w:r w:rsidRPr="00043DFE">
          <w:t>Table 4.2.2.2-3: N</w:t>
        </w:r>
        <w:r w:rsidRPr="00043DFE">
          <w:rPr>
            <w:vertAlign w:val="subscript"/>
          </w:rPr>
          <w:t>serv</w:t>
        </w:r>
        <w:r w:rsidRPr="00043DFE">
          <w:rPr>
            <w:rFonts w:cs="v4.2.0"/>
          </w:rPr>
          <w:t xml:space="preserve"> for UE configured with eDRX_IDLE cycle </w:t>
        </w:r>
        <w:r w:rsidRPr="00043DFE">
          <w:t>(Frequency range FR2)</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ins w:id="204" w:author="Waseem Ozan" w:date="2023-05-10T11:47:00Z"/>
        </w:trPr>
        <w:tc>
          <w:tcPr>
            <w:tcW w:w="1554" w:type="pct"/>
          </w:tcPr>
          <w:p w14:paraId="7666433C" w14:textId="77777777" w:rsidR="00F4142D" w:rsidRPr="00043DFE" w:rsidRDefault="00F4142D" w:rsidP="003F553E">
            <w:pPr>
              <w:pStyle w:val="TAH"/>
              <w:rPr>
                <w:ins w:id="205" w:author="Waseem Ozan" w:date="2023-05-10T11:47:00Z"/>
              </w:rPr>
            </w:pPr>
            <w:ins w:id="206" w:author="Waseem Ozan" w:date="2023-05-10T11:47:00Z">
              <w:r w:rsidRPr="00043DFE">
                <w:t>eDRX_IDLE cycle length [s]</w:t>
              </w:r>
            </w:ins>
          </w:p>
        </w:tc>
        <w:tc>
          <w:tcPr>
            <w:tcW w:w="742" w:type="pct"/>
          </w:tcPr>
          <w:p w14:paraId="4C2E3BAC" w14:textId="77777777" w:rsidR="00F4142D" w:rsidRPr="00043DFE" w:rsidRDefault="00F4142D" w:rsidP="003F553E">
            <w:pPr>
              <w:pStyle w:val="TAH"/>
              <w:rPr>
                <w:ins w:id="207" w:author="Waseem Ozan" w:date="2023-05-10T11:47:00Z"/>
              </w:rPr>
            </w:pPr>
            <w:ins w:id="208" w:author="Waseem Ozan" w:date="2023-05-10T11:47:00Z">
              <w:r w:rsidRPr="00043DFE">
                <w:t>DRX cycle length [s]</w:t>
              </w:r>
            </w:ins>
          </w:p>
        </w:tc>
        <w:tc>
          <w:tcPr>
            <w:tcW w:w="869" w:type="pct"/>
          </w:tcPr>
          <w:p w14:paraId="24B41E76" w14:textId="77777777" w:rsidR="00F4142D" w:rsidRPr="00043DFE" w:rsidRDefault="00F4142D" w:rsidP="003F553E">
            <w:pPr>
              <w:pStyle w:val="TAH"/>
              <w:rPr>
                <w:ins w:id="209" w:author="Waseem Ozan" w:date="2023-05-10T11:47:00Z"/>
                <w:rFonts w:cs="Arial"/>
                <w:snapToGrid w:val="0"/>
              </w:rPr>
            </w:pPr>
            <w:ins w:id="210" w:author="Waseem Ozan" w:date="2023-05-10T11:47:00Z">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ins>
          </w:p>
        </w:tc>
        <w:tc>
          <w:tcPr>
            <w:tcW w:w="865" w:type="pct"/>
          </w:tcPr>
          <w:p w14:paraId="2D015AB4" w14:textId="77777777" w:rsidR="00F4142D" w:rsidRPr="00043DFE" w:rsidRDefault="00F4142D" w:rsidP="003F553E">
            <w:pPr>
              <w:pStyle w:val="TAH"/>
              <w:rPr>
                <w:ins w:id="211" w:author="Waseem Ozan" w:date="2023-05-10T11:47:00Z"/>
              </w:rPr>
            </w:pPr>
            <w:ins w:id="212" w:author="Waseem Ozan" w:date="2023-05-10T11:47:00Z">
              <w:r w:rsidRPr="00043DFE">
                <w:t>Scaling Factor (N1)</w:t>
              </w:r>
              <w:r w:rsidRPr="00043DFE">
                <w:rPr>
                  <w:vertAlign w:val="superscript"/>
                </w:rPr>
                <w:t xml:space="preserve"> Note1</w:t>
              </w:r>
            </w:ins>
          </w:p>
        </w:tc>
        <w:tc>
          <w:tcPr>
            <w:tcW w:w="970" w:type="pct"/>
          </w:tcPr>
          <w:p w14:paraId="280169F5" w14:textId="77777777" w:rsidR="00F4142D" w:rsidRPr="00043DFE" w:rsidRDefault="00F4142D" w:rsidP="003F553E">
            <w:pPr>
              <w:pStyle w:val="TAH"/>
              <w:rPr>
                <w:ins w:id="213" w:author="Waseem Ozan" w:date="2023-05-10T11:47:00Z"/>
                <w:rFonts w:cs="Arial"/>
                <w:snapToGrid w:val="0"/>
              </w:rPr>
            </w:pPr>
            <w:ins w:id="214" w:author="Waseem Ozan" w:date="2023-05-10T11:47:00Z">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ins>
          </w:p>
        </w:tc>
      </w:tr>
      <w:tr w:rsidR="00F4142D" w:rsidRPr="00043DFE" w14:paraId="7063703C" w14:textId="77777777" w:rsidTr="0063765A">
        <w:trPr>
          <w:cantSplit/>
          <w:jc w:val="center"/>
          <w:ins w:id="215" w:author="Waseem Ozan" w:date="2023-05-10T11:47:00Z"/>
        </w:trPr>
        <w:tc>
          <w:tcPr>
            <w:tcW w:w="1554" w:type="pct"/>
            <w:vAlign w:val="center"/>
          </w:tcPr>
          <w:p w14:paraId="20492700" w14:textId="77777777" w:rsidR="00F4142D" w:rsidRPr="00043DFE" w:rsidDel="009469A5" w:rsidRDefault="00F4142D" w:rsidP="003F553E">
            <w:pPr>
              <w:pStyle w:val="TAC"/>
              <w:rPr>
                <w:ins w:id="216" w:author="Waseem Ozan" w:date="2023-05-10T11:47:00Z"/>
                <w:lang w:eastAsia="zh-CN"/>
              </w:rPr>
            </w:pPr>
            <w:ins w:id="217" w:author="Waseem Ozan" w:date="2023-05-10T11:47:00Z">
              <w:r w:rsidRPr="00043DFE">
                <w:rPr>
                  <w:rFonts w:hint="eastAsia"/>
                  <w:lang w:eastAsia="zh-CN"/>
                </w:rPr>
                <w:t>2</w:t>
              </w:r>
              <w:r w:rsidRPr="00043DFE">
                <w:rPr>
                  <w:lang w:eastAsia="zh-CN"/>
                </w:rPr>
                <w:t>.56</w:t>
              </w:r>
            </w:ins>
          </w:p>
        </w:tc>
        <w:tc>
          <w:tcPr>
            <w:tcW w:w="742" w:type="pct"/>
          </w:tcPr>
          <w:p w14:paraId="3169E3F2" w14:textId="77777777" w:rsidR="00F4142D" w:rsidRPr="00043DFE" w:rsidRDefault="00F4142D" w:rsidP="003F553E">
            <w:pPr>
              <w:pStyle w:val="TAC"/>
              <w:rPr>
                <w:ins w:id="218" w:author="Waseem Ozan" w:date="2023-05-10T11:47:00Z"/>
                <w:lang w:eastAsia="zh-CN"/>
              </w:rPr>
            </w:pPr>
            <w:ins w:id="219" w:author="Waseem Ozan" w:date="2023-05-10T11:47:00Z">
              <w:r w:rsidRPr="00043DFE">
                <w:rPr>
                  <w:lang w:eastAsia="zh-CN"/>
                </w:rPr>
                <w:t xml:space="preserve">N/A </w:t>
              </w:r>
            </w:ins>
          </w:p>
        </w:tc>
        <w:tc>
          <w:tcPr>
            <w:tcW w:w="869" w:type="pct"/>
          </w:tcPr>
          <w:p w14:paraId="465A968D" w14:textId="77777777" w:rsidR="00F4142D" w:rsidRPr="00043DFE" w:rsidRDefault="00F4142D" w:rsidP="003F553E">
            <w:pPr>
              <w:pStyle w:val="TAC"/>
              <w:rPr>
                <w:ins w:id="220" w:author="Waseem Ozan" w:date="2023-05-10T11:47:00Z"/>
                <w:snapToGrid w:val="0"/>
                <w:lang w:eastAsia="zh-CN"/>
              </w:rPr>
            </w:pPr>
            <w:ins w:id="221" w:author="Waseem Ozan" w:date="2023-05-10T11:47:00Z">
              <w:r w:rsidRPr="00043DFE">
                <w:rPr>
                  <w:rFonts w:hint="eastAsia"/>
                  <w:snapToGrid w:val="0"/>
                  <w:lang w:eastAsia="zh-CN"/>
                </w:rPr>
                <w:t>N</w:t>
              </w:r>
              <w:r w:rsidRPr="00043DFE">
                <w:rPr>
                  <w:snapToGrid w:val="0"/>
                  <w:lang w:eastAsia="zh-CN"/>
                </w:rPr>
                <w:t>/A</w:t>
              </w:r>
            </w:ins>
          </w:p>
        </w:tc>
        <w:tc>
          <w:tcPr>
            <w:tcW w:w="865" w:type="pct"/>
          </w:tcPr>
          <w:p w14:paraId="1C4E7EAF" w14:textId="77777777" w:rsidR="00F4142D" w:rsidRPr="00043DFE" w:rsidRDefault="00F4142D" w:rsidP="003F553E">
            <w:pPr>
              <w:pStyle w:val="TAC"/>
              <w:rPr>
                <w:ins w:id="222" w:author="Waseem Ozan" w:date="2023-05-10T11:47:00Z"/>
                <w:snapToGrid w:val="0"/>
                <w:lang w:eastAsia="zh-CN"/>
              </w:rPr>
            </w:pPr>
            <w:ins w:id="223" w:author="Waseem Ozan" w:date="2023-05-10T11:47:00Z">
              <w:r w:rsidRPr="00043DFE">
                <w:rPr>
                  <w:snapToGrid w:val="0"/>
                  <w:lang w:eastAsia="zh-CN"/>
                </w:rPr>
                <w:t>3</w:t>
              </w:r>
            </w:ins>
          </w:p>
        </w:tc>
        <w:tc>
          <w:tcPr>
            <w:tcW w:w="970" w:type="pct"/>
          </w:tcPr>
          <w:p w14:paraId="0A5EC2CA" w14:textId="77777777" w:rsidR="00F4142D" w:rsidRPr="00043DFE" w:rsidRDefault="00F4142D" w:rsidP="003F553E">
            <w:pPr>
              <w:pStyle w:val="TAC"/>
              <w:rPr>
                <w:ins w:id="224" w:author="Waseem Ozan" w:date="2023-05-10T11:47:00Z"/>
                <w:snapToGrid w:val="0"/>
                <w:lang w:eastAsia="zh-CN"/>
              </w:rPr>
            </w:pPr>
            <w:ins w:id="225" w:author="Waseem Ozan" w:date="2023-05-10T11:47:00Z">
              <w:r w:rsidRPr="00043DFE">
                <w:rPr>
                  <w:sz w:val="16"/>
                  <w:lang w:eastAsia="zh-CN"/>
                </w:rPr>
                <w:t>N1*</w:t>
              </w:r>
              <w:r w:rsidRPr="00043DFE">
                <w:t>2</w:t>
              </w:r>
            </w:ins>
          </w:p>
        </w:tc>
      </w:tr>
      <w:tr w:rsidR="00F4142D" w:rsidRPr="00043DFE" w14:paraId="21F291B2" w14:textId="77777777" w:rsidTr="0063765A">
        <w:trPr>
          <w:cantSplit/>
          <w:jc w:val="center"/>
          <w:ins w:id="226" w:author="Waseem Ozan" w:date="2023-05-10T11:47:00Z"/>
        </w:trPr>
        <w:tc>
          <w:tcPr>
            <w:tcW w:w="1554" w:type="pct"/>
            <w:vAlign w:val="center"/>
          </w:tcPr>
          <w:p w14:paraId="31D5981F" w14:textId="77777777" w:rsidR="00F4142D" w:rsidRPr="00043DFE" w:rsidDel="009469A5" w:rsidRDefault="00F4142D" w:rsidP="003F553E">
            <w:pPr>
              <w:pStyle w:val="TAC"/>
              <w:rPr>
                <w:ins w:id="227" w:author="Waseem Ozan" w:date="2023-05-10T11:47:00Z"/>
              </w:rPr>
            </w:pPr>
            <w:ins w:id="228" w:author="Waseem Ozan" w:date="2023-05-10T11:47:00Z">
              <w:r w:rsidRPr="00043DFE">
                <w:t>5.12</w:t>
              </w:r>
            </w:ins>
          </w:p>
        </w:tc>
        <w:tc>
          <w:tcPr>
            <w:tcW w:w="742" w:type="pct"/>
          </w:tcPr>
          <w:p w14:paraId="6A39AD82" w14:textId="77777777" w:rsidR="00F4142D" w:rsidRPr="00043DFE" w:rsidRDefault="00F4142D" w:rsidP="003F553E">
            <w:pPr>
              <w:pStyle w:val="TAC"/>
              <w:rPr>
                <w:ins w:id="229" w:author="Waseem Ozan" w:date="2023-05-10T11:47:00Z"/>
                <w:lang w:eastAsia="zh-CN"/>
              </w:rPr>
            </w:pPr>
            <w:ins w:id="230" w:author="Waseem Ozan" w:date="2023-05-10T11:47:00Z">
              <w:r w:rsidRPr="00043DFE">
                <w:rPr>
                  <w:lang w:eastAsia="zh-CN"/>
                </w:rPr>
                <w:t xml:space="preserve">N/A </w:t>
              </w:r>
            </w:ins>
          </w:p>
        </w:tc>
        <w:tc>
          <w:tcPr>
            <w:tcW w:w="869" w:type="pct"/>
          </w:tcPr>
          <w:p w14:paraId="41C242AC" w14:textId="77777777" w:rsidR="00F4142D" w:rsidRPr="00043DFE" w:rsidRDefault="00F4142D" w:rsidP="003F553E">
            <w:pPr>
              <w:pStyle w:val="TAC"/>
              <w:rPr>
                <w:ins w:id="231" w:author="Waseem Ozan" w:date="2023-05-10T11:47:00Z"/>
                <w:snapToGrid w:val="0"/>
                <w:lang w:eastAsia="zh-CN"/>
              </w:rPr>
            </w:pPr>
            <w:ins w:id="232" w:author="Waseem Ozan" w:date="2023-05-10T11:47:00Z">
              <w:r w:rsidRPr="00043DFE">
                <w:rPr>
                  <w:rFonts w:hint="eastAsia"/>
                  <w:snapToGrid w:val="0"/>
                  <w:lang w:eastAsia="zh-CN"/>
                </w:rPr>
                <w:t>N</w:t>
              </w:r>
              <w:r w:rsidRPr="00043DFE">
                <w:rPr>
                  <w:snapToGrid w:val="0"/>
                  <w:lang w:eastAsia="zh-CN"/>
                </w:rPr>
                <w:t>/A</w:t>
              </w:r>
            </w:ins>
          </w:p>
        </w:tc>
        <w:tc>
          <w:tcPr>
            <w:tcW w:w="865" w:type="pct"/>
          </w:tcPr>
          <w:p w14:paraId="54849048" w14:textId="77777777" w:rsidR="00F4142D" w:rsidRPr="00043DFE" w:rsidRDefault="00F4142D" w:rsidP="003F553E">
            <w:pPr>
              <w:pStyle w:val="TAC"/>
              <w:rPr>
                <w:ins w:id="233" w:author="Waseem Ozan" w:date="2023-05-10T11:47:00Z"/>
                <w:snapToGrid w:val="0"/>
                <w:lang w:eastAsia="zh-CN"/>
              </w:rPr>
            </w:pPr>
            <w:ins w:id="234" w:author="Waseem Ozan" w:date="2023-05-10T11:47:00Z">
              <w:r w:rsidRPr="00043DFE">
                <w:rPr>
                  <w:snapToGrid w:val="0"/>
                  <w:lang w:eastAsia="zh-CN"/>
                </w:rPr>
                <w:t>3</w:t>
              </w:r>
            </w:ins>
          </w:p>
        </w:tc>
        <w:tc>
          <w:tcPr>
            <w:tcW w:w="970" w:type="pct"/>
          </w:tcPr>
          <w:p w14:paraId="7CA00527" w14:textId="77777777" w:rsidR="00F4142D" w:rsidRPr="00043DFE" w:rsidRDefault="00F4142D" w:rsidP="003F553E">
            <w:pPr>
              <w:pStyle w:val="TAC"/>
              <w:rPr>
                <w:ins w:id="235" w:author="Waseem Ozan" w:date="2023-05-10T11:47:00Z"/>
                <w:snapToGrid w:val="0"/>
                <w:lang w:eastAsia="zh-CN"/>
              </w:rPr>
            </w:pPr>
            <w:ins w:id="236" w:author="Waseem Ozan" w:date="2023-05-10T11:47:00Z">
              <w:r w:rsidRPr="00043DFE">
                <w:rPr>
                  <w:sz w:val="16"/>
                  <w:lang w:eastAsia="zh-CN"/>
                </w:rPr>
                <w:t>N1*</w:t>
              </w:r>
              <w:r w:rsidRPr="00043DFE">
                <w:t>2</w:t>
              </w:r>
            </w:ins>
          </w:p>
        </w:tc>
      </w:tr>
      <w:tr w:rsidR="00F4142D" w:rsidRPr="00043DFE" w14:paraId="39E534C5" w14:textId="77777777" w:rsidTr="0063765A">
        <w:trPr>
          <w:cantSplit/>
          <w:jc w:val="center"/>
          <w:ins w:id="237" w:author="Waseem Ozan" w:date="2023-05-10T11:47:00Z"/>
        </w:trPr>
        <w:tc>
          <w:tcPr>
            <w:tcW w:w="1554" w:type="pct"/>
            <w:vAlign w:val="center"/>
          </w:tcPr>
          <w:p w14:paraId="71CC1C1F" w14:textId="77777777" w:rsidR="00F4142D" w:rsidRPr="00043DFE" w:rsidRDefault="00F4142D" w:rsidP="003F553E">
            <w:pPr>
              <w:pStyle w:val="TAC"/>
              <w:rPr>
                <w:ins w:id="238" w:author="Waseem Ozan" w:date="2023-05-10T11:47:00Z"/>
                <w:lang w:eastAsia="zh-CN"/>
              </w:rPr>
            </w:pPr>
            <w:ins w:id="239" w:author="Waseem Ozan" w:date="2023-05-10T11:47:00Z">
              <w:r w:rsidRPr="00043DFE">
                <w:rPr>
                  <w:rFonts w:hint="eastAsia"/>
                  <w:lang w:eastAsia="zh-CN"/>
                </w:rPr>
                <w:t>1</w:t>
              </w:r>
              <w:r w:rsidRPr="00043DFE">
                <w:rPr>
                  <w:lang w:eastAsia="zh-CN"/>
                </w:rPr>
                <w:t>0.24</w:t>
              </w:r>
            </w:ins>
          </w:p>
        </w:tc>
        <w:tc>
          <w:tcPr>
            <w:tcW w:w="742" w:type="pct"/>
          </w:tcPr>
          <w:p w14:paraId="3E5FD5E3" w14:textId="77777777" w:rsidR="00F4142D" w:rsidRPr="00043DFE" w:rsidRDefault="00F4142D" w:rsidP="003F553E">
            <w:pPr>
              <w:pStyle w:val="TAC"/>
              <w:rPr>
                <w:ins w:id="240" w:author="Waseem Ozan" w:date="2023-05-10T11:47:00Z"/>
                <w:lang w:eastAsia="zh-CN"/>
              </w:rPr>
            </w:pPr>
            <w:ins w:id="241" w:author="Waseem Ozan" w:date="2023-05-10T11:47:00Z">
              <w:r w:rsidRPr="00043DFE">
                <w:rPr>
                  <w:lang w:eastAsia="zh-CN"/>
                </w:rPr>
                <w:t xml:space="preserve">N/A </w:t>
              </w:r>
            </w:ins>
          </w:p>
        </w:tc>
        <w:tc>
          <w:tcPr>
            <w:tcW w:w="869" w:type="pct"/>
          </w:tcPr>
          <w:p w14:paraId="7D9D2C6B" w14:textId="77777777" w:rsidR="00F4142D" w:rsidRPr="00043DFE" w:rsidRDefault="00F4142D" w:rsidP="003F553E">
            <w:pPr>
              <w:pStyle w:val="TAC"/>
              <w:rPr>
                <w:ins w:id="242" w:author="Waseem Ozan" w:date="2023-05-10T11:47:00Z"/>
                <w:snapToGrid w:val="0"/>
                <w:lang w:eastAsia="zh-CN"/>
              </w:rPr>
            </w:pPr>
            <w:ins w:id="243" w:author="Waseem Ozan" w:date="2023-05-10T11:47:00Z">
              <w:r w:rsidRPr="00043DFE">
                <w:rPr>
                  <w:rFonts w:hint="eastAsia"/>
                  <w:snapToGrid w:val="0"/>
                  <w:lang w:eastAsia="zh-CN"/>
                </w:rPr>
                <w:t>N</w:t>
              </w:r>
              <w:r w:rsidRPr="00043DFE">
                <w:rPr>
                  <w:snapToGrid w:val="0"/>
                  <w:lang w:eastAsia="zh-CN"/>
                </w:rPr>
                <w:t>/A</w:t>
              </w:r>
            </w:ins>
          </w:p>
        </w:tc>
        <w:tc>
          <w:tcPr>
            <w:tcW w:w="865" w:type="pct"/>
          </w:tcPr>
          <w:p w14:paraId="11BE059A" w14:textId="77777777" w:rsidR="00F4142D" w:rsidRPr="00043DFE" w:rsidRDefault="00F4142D" w:rsidP="003F553E">
            <w:pPr>
              <w:pStyle w:val="TAC"/>
              <w:rPr>
                <w:ins w:id="244" w:author="Waseem Ozan" w:date="2023-05-10T11:47:00Z"/>
                <w:snapToGrid w:val="0"/>
                <w:lang w:eastAsia="zh-CN"/>
              </w:rPr>
            </w:pPr>
            <w:ins w:id="245" w:author="Waseem Ozan" w:date="2023-05-10T11:47:00Z">
              <w:r w:rsidRPr="00043DFE">
                <w:rPr>
                  <w:snapToGrid w:val="0"/>
                  <w:lang w:eastAsia="zh-CN"/>
                </w:rPr>
                <w:t>3</w:t>
              </w:r>
            </w:ins>
          </w:p>
        </w:tc>
        <w:tc>
          <w:tcPr>
            <w:tcW w:w="970" w:type="pct"/>
          </w:tcPr>
          <w:p w14:paraId="41E99AD2" w14:textId="77777777" w:rsidR="00F4142D" w:rsidRPr="00043DFE" w:rsidRDefault="00F4142D" w:rsidP="003F553E">
            <w:pPr>
              <w:pStyle w:val="TAC"/>
              <w:rPr>
                <w:ins w:id="246" w:author="Waseem Ozan" w:date="2023-05-10T11:47:00Z"/>
                <w:snapToGrid w:val="0"/>
                <w:lang w:eastAsia="zh-CN"/>
              </w:rPr>
            </w:pPr>
            <w:ins w:id="247" w:author="Waseem Ozan" w:date="2023-05-10T11:47:00Z">
              <w:r w:rsidRPr="00043DFE">
                <w:rPr>
                  <w:sz w:val="16"/>
                  <w:lang w:eastAsia="zh-CN"/>
                </w:rPr>
                <w:t>N1*</w:t>
              </w:r>
              <w:r w:rsidRPr="00043DFE">
                <w:t>2</w:t>
              </w:r>
            </w:ins>
          </w:p>
        </w:tc>
      </w:tr>
      <w:tr w:rsidR="00F4142D" w:rsidRPr="00043DFE" w14:paraId="3C189FCE" w14:textId="77777777" w:rsidTr="0063765A">
        <w:trPr>
          <w:cantSplit/>
          <w:jc w:val="center"/>
          <w:ins w:id="248" w:author="Waseem Ozan" w:date="2023-05-10T11:47:00Z"/>
        </w:trPr>
        <w:tc>
          <w:tcPr>
            <w:tcW w:w="1554" w:type="pct"/>
            <w:vMerge w:val="restart"/>
            <w:vAlign w:val="center"/>
          </w:tcPr>
          <w:p w14:paraId="2926322C" w14:textId="77777777" w:rsidR="00F4142D" w:rsidRPr="00043DFE" w:rsidRDefault="00F4142D" w:rsidP="003F553E">
            <w:pPr>
              <w:pStyle w:val="TAC"/>
              <w:rPr>
                <w:ins w:id="249" w:author="Waseem Ozan" w:date="2023-05-10T11:47:00Z"/>
              </w:rPr>
            </w:pPr>
            <w:ins w:id="250" w:author="Waseem Ozan" w:date="2023-05-10T11:47:00Z">
              <w:r w:rsidRPr="00043DFE">
                <w:t xml:space="preserve">20.48 </w:t>
              </w:r>
              <w:r w:rsidRPr="00043DFE">
                <w:rPr>
                  <w:rFonts w:hint="eastAsia"/>
                </w:rPr>
                <w:t>≤</w:t>
              </w:r>
              <w:r w:rsidRPr="00043DFE">
                <w:t xml:space="preserve"> eDRX_IDLE cycle length ≤</w:t>
              </w:r>
              <w:r w:rsidRPr="00043DFE">
                <w:rPr>
                  <w:rFonts w:eastAsia="Yu Mincho"/>
                </w:rPr>
                <w:t>10485.76</w:t>
              </w:r>
            </w:ins>
          </w:p>
        </w:tc>
        <w:tc>
          <w:tcPr>
            <w:tcW w:w="742" w:type="pct"/>
          </w:tcPr>
          <w:p w14:paraId="395F9C33" w14:textId="77777777" w:rsidR="00F4142D" w:rsidRPr="00043DFE" w:rsidRDefault="00F4142D" w:rsidP="003F553E">
            <w:pPr>
              <w:pStyle w:val="TAC"/>
              <w:rPr>
                <w:ins w:id="251" w:author="Waseem Ozan" w:date="2023-05-10T11:47:00Z"/>
              </w:rPr>
            </w:pPr>
            <w:ins w:id="252" w:author="Waseem Ozan" w:date="2023-05-10T11:47:00Z">
              <w:r w:rsidRPr="00043DFE">
                <w:t>0.32</w:t>
              </w:r>
            </w:ins>
          </w:p>
        </w:tc>
        <w:tc>
          <w:tcPr>
            <w:tcW w:w="869" w:type="pct"/>
          </w:tcPr>
          <w:p w14:paraId="23F81EAE" w14:textId="77777777" w:rsidR="00F4142D" w:rsidRPr="00043DFE" w:rsidRDefault="00F4142D" w:rsidP="003F553E">
            <w:pPr>
              <w:pStyle w:val="TAC"/>
              <w:rPr>
                <w:ins w:id="253" w:author="Waseem Ozan" w:date="2023-05-10T11:47:00Z"/>
                <w:snapToGrid w:val="0"/>
              </w:rPr>
            </w:pPr>
            <w:ins w:id="254" w:author="Waseem Ozan" w:date="2023-05-10T11:47:00Z">
              <w:r w:rsidRPr="00043DFE">
                <w:rPr>
                  <w:snapToGrid w:val="0"/>
                </w:rPr>
                <w:t>≥5.12</w:t>
              </w:r>
              <w:r w:rsidRPr="00043DFE">
                <w:rPr>
                  <w:rFonts w:hint="eastAsia"/>
                  <w:snapToGrid w:val="0"/>
                  <w:lang w:eastAsia="zh-CN"/>
                </w:rPr>
                <w:t xml:space="preserve"> (</w:t>
              </w:r>
              <w:r w:rsidRPr="00043DFE">
                <w:rPr>
                  <w:snapToGrid w:val="0"/>
                  <w:lang w:eastAsia="zh-CN"/>
                </w:rPr>
                <w:t>4</w:t>
              </w:r>
              <w:r w:rsidRPr="00043DFE">
                <w:rPr>
                  <w:rFonts w:hint="eastAsia"/>
                  <w:snapToGrid w:val="0"/>
                  <w:lang w:eastAsia="zh-CN"/>
                </w:rPr>
                <w:t>)</w:t>
              </w:r>
            </w:ins>
          </w:p>
        </w:tc>
        <w:tc>
          <w:tcPr>
            <w:tcW w:w="865" w:type="pct"/>
          </w:tcPr>
          <w:p w14:paraId="00BDBE00" w14:textId="77777777" w:rsidR="00F4142D" w:rsidRPr="00043DFE" w:rsidRDefault="00F4142D" w:rsidP="003F553E">
            <w:pPr>
              <w:pStyle w:val="TAC"/>
              <w:rPr>
                <w:ins w:id="255" w:author="Waseem Ozan" w:date="2023-05-10T11:47:00Z"/>
                <w:snapToGrid w:val="0"/>
              </w:rPr>
            </w:pPr>
            <w:ins w:id="256" w:author="Waseem Ozan" w:date="2023-05-10T11:47:00Z">
              <w:r w:rsidRPr="00043DFE">
                <w:rPr>
                  <w:snapToGrid w:val="0"/>
                </w:rPr>
                <w:t>8</w:t>
              </w:r>
            </w:ins>
          </w:p>
        </w:tc>
        <w:tc>
          <w:tcPr>
            <w:tcW w:w="970" w:type="pct"/>
          </w:tcPr>
          <w:p w14:paraId="0A2EAFBD" w14:textId="77777777" w:rsidR="00F4142D" w:rsidRPr="00043DFE" w:rsidRDefault="00F4142D" w:rsidP="003F553E">
            <w:pPr>
              <w:pStyle w:val="TAC"/>
              <w:rPr>
                <w:ins w:id="257" w:author="Waseem Ozan" w:date="2023-05-10T11:47:00Z"/>
                <w:snapToGrid w:val="0"/>
              </w:rPr>
            </w:pPr>
            <w:ins w:id="258" w:author="Waseem Ozan" w:date="2023-05-10T11:47:00Z">
              <w:r w:rsidRPr="00043DFE">
                <w:rPr>
                  <w:sz w:val="16"/>
                  <w:lang w:eastAsia="zh-CN"/>
                </w:rPr>
                <w:t>N1*</w:t>
              </w:r>
              <w:r w:rsidRPr="00043DFE">
                <w:t>2</w:t>
              </w:r>
            </w:ins>
          </w:p>
        </w:tc>
      </w:tr>
      <w:tr w:rsidR="00F4142D" w:rsidRPr="00043DFE" w14:paraId="1EF42E20" w14:textId="77777777" w:rsidTr="0063765A">
        <w:trPr>
          <w:cantSplit/>
          <w:jc w:val="center"/>
          <w:ins w:id="259" w:author="Waseem Ozan" w:date="2023-05-10T11:47:00Z"/>
        </w:trPr>
        <w:tc>
          <w:tcPr>
            <w:tcW w:w="1554" w:type="pct"/>
            <w:vMerge/>
          </w:tcPr>
          <w:p w14:paraId="17B78562" w14:textId="77777777" w:rsidR="00F4142D" w:rsidRPr="00043DFE" w:rsidRDefault="00F4142D" w:rsidP="003F553E">
            <w:pPr>
              <w:pStyle w:val="TAC"/>
              <w:rPr>
                <w:ins w:id="260" w:author="Waseem Ozan" w:date="2023-05-10T11:47:00Z"/>
              </w:rPr>
            </w:pPr>
          </w:p>
        </w:tc>
        <w:tc>
          <w:tcPr>
            <w:tcW w:w="742" w:type="pct"/>
          </w:tcPr>
          <w:p w14:paraId="7684ACCE" w14:textId="77777777" w:rsidR="00F4142D" w:rsidRPr="00043DFE" w:rsidRDefault="00F4142D" w:rsidP="003F553E">
            <w:pPr>
              <w:pStyle w:val="TAC"/>
              <w:rPr>
                <w:ins w:id="261" w:author="Waseem Ozan" w:date="2023-05-10T11:47:00Z"/>
              </w:rPr>
            </w:pPr>
            <w:ins w:id="262" w:author="Waseem Ozan" w:date="2023-05-10T11:47:00Z">
              <w:r w:rsidRPr="00043DFE">
                <w:t>0.64</w:t>
              </w:r>
            </w:ins>
          </w:p>
        </w:tc>
        <w:tc>
          <w:tcPr>
            <w:tcW w:w="869" w:type="pct"/>
          </w:tcPr>
          <w:p w14:paraId="5AE6617B" w14:textId="77777777" w:rsidR="00F4142D" w:rsidRPr="00043DFE" w:rsidRDefault="00F4142D" w:rsidP="003F553E">
            <w:pPr>
              <w:pStyle w:val="TAC"/>
              <w:rPr>
                <w:ins w:id="263" w:author="Waseem Ozan" w:date="2023-05-10T11:47:00Z"/>
                <w:snapToGrid w:val="0"/>
              </w:rPr>
            </w:pPr>
            <w:ins w:id="264" w:author="Waseem Ozan" w:date="2023-05-10T11:47:00Z">
              <w:r w:rsidRPr="00043DFE">
                <w:rPr>
                  <w:snapToGrid w:val="0"/>
                </w:rPr>
                <w:t>≥6.4</w:t>
              </w:r>
              <w:r w:rsidRPr="00043DFE">
                <w:rPr>
                  <w:rFonts w:hint="eastAsia"/>
                  <w:snapToGrid w:val="0"/>
                  <w:lang w:eastAsia="zh-CN"/>
                </w:rPr>
                <w:t xml:space="preserve"> (</w:t>
              </w:r>
              <w:r w:rsidRPr="00043DFE">
                <w:rPr>
                  <w:snapToGrid w:val="0"/>
                  <w:lang w:eastAsia="zh-CN"/>
                </w:rPr>
                <w:t>5</w:t>
              </w:r>
              <w:r w:rsidRPr="00043DFE">
                <w:rPr>
                  <w:rFonts w:hint="eastAsia"/>
                  <w:snapToGrid w:val="0"/>
                  <w:lang w:eastAsia="zh-CN"/>
                </w:rPr>
                <w:t>)</w:t>
              </w:r>
            </w:ins>
          </w:p>
        </w:tc>
        <w:tc>
          <w:tcPr>
            <w:tcW w:w="865" w:type="pct"/>
          </w:tcPr>
          <w:p w14:paraId="53369542" w14:textId="77777777" w:rsidR="00F4142D" w:rsidRPr="00043DFE" w:rsidRDefault="00F4142D" w:rsidP="003F553E">
            <w:pPr>
              <w:pStyle w:val="TAC"/>
              <w:rPr>
                <w:ins w:id="265" w:author="Waseem Ozan" w:date="2023-05-10T11:47:00Z"/>
                <w:snapToGrid w:val="0"/>
              </w:rPr>
            </w:pPr>
            <w:ins w:id="266" w:author="Waseem Ozan" w:date="2023-05-10T11:47:00Z">
              <w:r w:rsidRPr="00043DFE">
                <w:rPr>
                  <w:snapToGrid w:val="0"/>
                </w:rPr>
                <w:t>5</w:t>
              </w:r>
            </w:ins>
          </w:p>
        </w:tc>
        <w:tc>
          <w:tcPr>
            <w:tcW w:w="970" w:type="pct"/>
          </w:tcPr>
          <w:p w14:paraId="7008DC31" w14:textId="77777777" w:rsidR="00F4142D" w:rsidRPr="00043DFE" w:rsidRDefault="00F4142D" w:rsidP="003F553E">
            <w:pPr>
              <w:pStyle w:val="TAC"/>
              <w:rPr>
                <w:ins w:id="267" w:author="Waseem Ozan" w:date="2023-05-10T11:47:00Z"/>
                <w:snapToGrid w:val="0"/>
              </w:rPr>
            </w:pPr>
            <w:ins w:id="268" w:author="Waseem Ozan" w:date="2023-05-10T11:47:00Z">
              <w:r w:rsidRPr="00043DFE">
                <w:rPr>
                  <w:sz w:val="16"/>
                  <w:lang w:eastAsia="zh-CN"/>
                </w:rPr>
                <w:t>N1*</w:t>
              </w:r>
              <w:r w:rsidRPr="00043DFE">
                <w:t>2</w:t>
              </w:r>
            </w:ins>
          </w:p>
        </w:tc>
      </w:tr>
      <w:tr w:rsidR="00F4142D" w:rsidRPr="00043DFE" w14:paraId="1C74FC0B" w14:textId="77777777" w:rsidTr="0063765A">
        <w:trPr>
          <w:cantSplit/>
          <w:jc w:val="center"/>
          <w:ins w:id="269" w:author="Waseem Ozan" w:date="2023-05-10T11:47:00Z"/>
        </w:trPr>
        <w:tc>
          <w:tcPr>
            <w:tcW w:w="1554" w:type="pct"/>
            <w:vMerge/>
          </w:tcPr>
          <w:p w14:paraId="189A51E0" w14:textId="77777777" w:rsidR="00F4142D" w:rsidRPr="00043DFE" w:rsidRDefault="00F4142D" w:rsidP="003F553E">
            <w:pPr>
              <w:pStyle w:val="TAC"/>
              <w:rPr>
                <w:ins w:id="270" w:author="Waseem Ozan" w:date="2023-05-10T11:47:00Z"/>
              </w:rPr>
            </w:pPr>
          </w:p>
        </w:tc>
        <w:tc>
          <w:tcPr>
            <w:tcW w:w="742" w:type="pct"/>
          </w:tcPr>
          <w:p w14:paraId="7343C674" w14:textId="77777777" w:rsidR="00F4142D" w:rsidRPr="00043DFE" w:rsidRDefault="00F4142D" w:rsidP="003F553E">
            <w:pPr>
              <w:pStyle w:val="TAC"/>
              <w:rPr>
                <w:ins w:id="271" w:author="Waseem Ozan" w:date="2023-05-10T11:47:00Z"/>
              </w:rPr>
            </w:pPr>
            <w:ins w:id="272" w:author="Waseem Ozan" w:date="2023-05-10T11:47:00Z">
              <w:r w:rsidRPr="00043DFE">
                <w:t>1.28</w:t>
              </w:r>
            </w:ins>
          </w:p>
        </w:tc>
        <w:tc>
          <w:tcPr>
            <w:tcW w:w="869" w:type="pct"/>
          </w:tcPr>
          <w:p w14:paraId="0A21464E" w14:textId="77777777" w:rsidR="00F4142D" w:rsidRPr="00043DFE" w:rsidRDefault="00F4142D" w:rsidP="003F553E">
            <w:pPr>
              <w:pStyle w:val="TAC"/>
              <w:rPr>
                <w:ins w:id="273" w:author="Waseem Ozan" w:date="2023-05-10T11:47:00Z"/>
                <w:snapToGrid w:val="0"/>
              </w:rPr>
            </w:pPr>
            <w:ins w:id="274" w:author="Waseem Ozan" w:date="2023-05-10T11:47:00Z">
              <w:r w:rsidRPr="00043DFE">
                <w:rPr>
                  <w:snapToGrid w:val="0"/>
                </w:rPr>
                <w:t>≥</w:t>
              </w:r>
              <w:r w:rsidRPr="00043DFE">
                <w:rPr>
                  <w:snapToGrid w:val="0"/>
                  <w:lang w:eastAsia="zh-CN"/>
                </w:rPr>
                <w:t>10.24</w:t>
              </w:r>
              <w:r w:rsidRPr="00043DFE">
                <w:rPr>
                  <w:rFonts w:hint="eastAsia"/>
                  <w:snapToGrid w:val="0"/>
                  <w:lang w:eastAsia="zh-CN"/>
                </w:rPr>
                <w:t xml:space="preserve"> (</w:t>
              </w:r>
              <w:r w:rsidRPr="00043DFE">
                <w:rPr>
                  <w:snapToGrid w:val="0"/>
                  <w:lang w:eastAsia="zh-CN"/>
                </w:rPr>
                <w:t>8</w:t>
              </w:r>
              <w:r w:rsidRPr="00043DFE">
                <w:rPr>
                  <w:rFonts w:hint="eastAsia"/>
                  <w:snapToGrid w:val="0"/>
                  <w:lang w:eastAsia="zh-CN"/>
                </w:rPr>
                <w:t>)</w:t>
              </w:r>
            </w:ins>
          </w:p>
        </w:tc>
        <w:tc>
          <w:tcPr>
            <w:tcW w:w="865" w:type="pct"/>
          </w:tcPr>
          <w:p w14:paraId="3992E30C" w14:textId="77777777" w:rsidR="00F4142D" w:rsidRPr="00043DFE" w:rsidRDefault="00F4142D" w:rsidP="003F553E">
            <w:pPr>
              <w:pStyle w:val="TAC"/>
              <w:rPr>
                <w:ins w:id="275" w:author="Waseem Ozan" w:date="2023-05-10T11:47:00Z"/>
              </w:rPr>
            </w:pPr>
            <w:ins w:id="276" w:author="Waseem Ozan" w:date="2023-05-10T11:47:00Z">
              <w:r w:rsidRPr="00043DFE">
                <w:t>4</w:t>
              </w:r>
            </w:ins>
          </w:p>
        </w:tc>
        <w:tc>
          <w:tcPr>
            <w:tcW w:w="970" w:type="pct"/>
          </w:tcPr>
          <w:p w14:paraId="531D0C7D" w14:textId="77777777" w:rsidR="00F4142D" w:rsidRPr="00043DFE" w:rsidRDefault="00F4142D" w:rsidP="003F553E">
            <w:pPr>
              <w:pStyle w:val="TAC"/>
              <w:rPr>
                <w:ins w:id="277" w:author="Waseem Ozan" w:date="2023-05-10T11:47:00Z"/>
                <w:snapToGrid w:val="0"/>
              </w:rPr>
            </w:pPr>
            <w:ins w:id="278" w:author="Waseem Ozan" w:date="2023-05-10T11:47:00Z">
              <w:r w:rsidRPr="00043DFE">
                <w:rPr>
                  <w:sz w:val="16"/>
                  <w:lang w:eastAsia="zh-CN"/>
                </w:rPr>
                <w:t>N1*</w:t>
              </w:r>
              <w:r w:rsidRPr="00043DFE">
                <w:t>2</w:t>
              </w:r>
            </w:ins>
          </w:p>
        </w:tc>
      </w:tr>
      <w:tr w:rsidR="00F4142D" w:rsidRPr="00043DFE" w14:paraId="09318DB0" w14:textId="77777777" w:rsidTr="0063765A">
        <w:trPr>
          <w:cantSplit/>
          <w:jc w:val="center"/>
          <w:ins w:id="279" w:author="Waseem Ozan" w:date="2023-05-10T11:47:00Z"/>
        </w:trPr>
        <w:tc>
          <w:tcPr>
            <w:tcW w:w="1554" w:type="pct"/>
            <w:vMerge/>
          </w:tcPr>
          <w:p w14:paraId="4EF5E34C" w14:textId="77777777" w:rsidR="00F4142D" w:rsidRPr="00043DFE" w:rsidRDefault="00F4142D" w:rsidP="003F553E">
            <w:pPr>
              <w:pStyle w:val="TAC"/>
              <w:rPr>
                <w:ins w:id="280" w:author="Waseem Ozan" w:date="2023-05-10T11:47:00Z"/>
              </w:rPr>
            </w:pPr>
          </w:p>
        </w:tc>
        <w:tc>
          <w:tcPr>
            <w:tcW w:w="742" w:type="pct"/>
          </w:tcPr>
          <w:p w14:paraId="4A1DC861" w14:textId="77777777" w:rsidR="00F4142D" w:rsidRPr="00043DFE" w:rsidRDefault="00F4142D" w:rsidP="003F553E">
            <w:pPr>
              <w:pStyle w:val="TAC"/>
              <w:rPr>
                <w:ins w:id="281" w:author="Waseem Ozan" w:date="2023-05-10T11:47:00Z"/>
              </w:rPr>
            </w:pPr>
            <w:ins w:id="282" w:author="Waseem Ozan" w:date="2023-05-10T11:47:00Z">
              <w:r w:rsidRPr="00043DFE">
                <w:t>2.56</w:t>
              </w:r>
            </w:ins>
          </w:p>
        </w:tc>
        <w:tc>
          <w:tcPr>
            <w:tcW w:w="869" w:type="pct"/>
          </w:tcPr>
          <w:p w14:paraId="739D0F0C" w14:textId="77777777" w:rsidR="00F4142D" w:rsidRPr="00043DFE" w:rsidRDefault="00F4142D" w:rsidP="003F553E">
            <w:pPr>
              <w:pStyle w:val="TAC"/>
              <w:rPr>
                <w:ins w:id="283" w:author="Waseem Ozan" w:date="2023-05-10T11:47:00Z"/>
                <w:snapToGrid w:val="0"/>
              </w:rPr>
            </w:pPr>
            <w:ins w:id="284" w:author="Waseem Ozan" w:date="2023-05-10T11:47:00Z">
              <w:r w:rsidRPr="00043DFE">
                <w:rPr>
                  <w:snapToGrid w:val="0"/>
                </w:rPr>
                <w:t>≥</w:t>
              </w:r>
              <w:r w:rsidRPr="00043DFE">
                <w:rPr>
                  <w:snapToGrid w:val="0"/>
                  <w:lang w:eastAsia="zh-CN"/>
                </w:rPr>
                <w:t>15.36</w:t>
              </w:r>
              <w:r w:rsidRPr="00043DFE">
                <w:rPr>
                  <w:rFonts w:hint="eastAsia"/>
                  <w:snapToGrid w:val="0"/>
                  <w:lang w:eastAsia="zh-CN"/>
                </w:rPr>
                <w:t xml:space="preserve"> (</w:t>
              </w:r>
              <w:r w:rsidRPr="00043DFE">
                <w:rPr>
                  <w:snapToGrid w:val="0"/>
                  <w:lang w:eastAsia="zh-CN"/>
                </w:rPr>
                <w:t>12</w:t>
              </w:r>
              <w:r w:rsidRPr="00043DFE">
                <w:rPr>
                  <w:rFonts w:hint="eastAsia"/>
                  <w:snapToGrid w:val="0"/>
                  <w:lang w:eastAsia="zh-CN"/>
                </w:rPr>
                <w:t>)</w:t>
              </w:r>
            </w:ins>
          </w:p>
        </w:tc>
        <w:tc>
          <w:tcPr>
            <w:tcW w:w="865" w:type="pct"/>
          </w:tcPr>
          <w:p w14:paraId="6B572915" w14:textId="77777777" w:rsidR="00F4142D" w:rsidRPr="00043DFE" w:rsidRDefault="00F4142D" w:rsidP="003F553E">
            <w:pPr>
              <w:pStyle w:val="TAC"/>
              <w:rPr>
                <w:ins w:id="285" w:author="Waseem Ozan" w:date="2023-05-10T11:47:00Z"/>
              </w:rPr>
            </w:pPr>
            <w:ins w:id="286" w:author="Waseem Ozan" w:date="2023-05-10T11:47:00Z">
              <w:r w:rsidRPr="00043DFE">
                <w:t>3</w:t>
              </w:r>
            </w:ins>
          </w:p>
        </w:tc>
        <w:tc>
          <w:tcPr>
            <w:tcW w:w="970" w:type="pct"/>
          </w:tcPr>
          <w:p w14:paraId="09CFEFDC" w14:textId="77777777" w:rsidR="00F4142D" w:rsidRPr="00043DFE" w:rsidRDefault="00F4142D" w:rsidP="003F553E">
            <w:pPr>
              <w:pStyle w:val="TAC"/>
              <w:rPr>
                <w:ins w:id="287" w:author="Waseem Ozan" w:date="2023-05-10T11:47:00Z"/>
                <w:snapToGrid w:val="0"/>
              </w:rPr>
            </w:pPr>
            <w:ins w:id="288" w:author="Waseem Ozan" w:date="2023-05-10T11:47:00Z">
              <w:r w:rsidRPr="00043DFE">
                <w:rPr>
                  <w:sz w:val="16"/>
                  <w:lang w:eastAsia="zh-CN"/>
                </w:rPr>
                <w:t>N1*</w:t>
              </w:r>
              <w:r w:rsidRPr="00043DFE">
                <w:t>2</w:t>
              </w:r>
            </w:ins>
          </w:p>
        </w:tc>
      </w:tr>
      <w:tr w:rsidR="00F4142D" w:rsidRPr="00043DFE" w14:paraId="3A7ED216" w14:textId="77777777" w:rsidTr="0063765A">
        <w:trPr>
          <w:cantSplit/>
          <w:jc w:val="center"/>
          <w:ins w:id="289" w:author="Waseem Ozan" w:date="2023-05-10T11:47:00Z"/>
        </w:trPr>
        <w:tc>
          <w:tcPr>
            <w:tcW w:w="5000" w:type="pct"/>
            <w:gridSpan w:val="5"/>
          </w:tcPr>
          <w:p w14:paraId="4D154658" w14:textId="2975CF6E" w:rsidR="00F4142D" w:rsidRPr="00043DFE" w:rsidRDefault="00F4142D" w:rsidP="003F553E">
            <w:pPr>
              <w:pStyle w:val="TAN"/>
              <w:rPr>
                <w:ins w:id="290" w:author="Waseem Ozan" w:date="2023-05-10T11:47:00Z"/>
                <w:rFonts w:cs="Arial"/>
              </w:rPr>
            </w:pPr>
            <w:ins w:id="291" w:author="Waseem Ozan" w:date="2023-05-10T11:47:00Z">
              <w:r w:rsidRPr="00043DFE">
                <w:rPr>
                  <w:rFonts w:cs="Arial"/>
                </w:rPr>
                <w:t>NOTE 1:</w:t>
              </w:r>
            </w:ins>
            <w:r w:rsidRPr="009C5807">
              <w:rPr>
                <w:lang w:eastAsia="zh-CN"/>
              </w:rPr>
              <w:tab/>
            </w:r>
            <w:ins w:id="292" w:author="Waseem Ozan" w:date="2023-05-10T11:51:00Z">
              <w:r w:rsidRPr="00043DFE">
                <w:rPr>
                  <w:lang w:eastAsia="zh-CN"/>
                </w:rPr>
                <w:t>Applies for UE supporting FR2-1 power class 2&amp;3&amp;4. For UE supporting FR2-1 power class 1 or 5, N1 = 8 for all DRX cycle length</w:t>
              </w:r>
            </w:ins>
            <w:ins w:id="293" w:author="Waseem Ozan" w:date="2023-05-10T11:47:00Z">
              <w:r w:rsidRPr="00043DFE">
                <w:rPr>
                  <w:lang w:eastAsia="zh-CN"/>
                </w:rPr>
                <w:t>.</w:t>
              </w:r>
            </w:ins>
          </w:p>
          <w:p w14:paraId="44387AA8" w14:textId="56576557" w:rsidR="00F4142D" w:rsidRPr="00043DFE" w:rsidRDefault="00F4142D" w:rsidP="003F553E">
            <w:pPr>
              <w:pStyle w:val="TAN"/>
              <w:rPr>
                <w:ins w:id="294" w:author="Waseem Ozan" w:date="2023-05-10T11:47:00Z"/>
                <w:rFonts w:cs="Arial"/>
              </w:rPr>
            </w:pPr>
            <w:ins w:id="295" w:author="Waseem Ozan" w:date="2023-05-10T11:47:00Z">
              <w:r w:rsidRPr="00043DFE">
                <w:rPr>
                  <w:rFonts w:cs="Arial"/>
                </w:rPr>
                <w:t>NOTE 2:</w:t>
              </w:r>
            </w:ins>
            <w:r w:rsidRPr="009C5807">
              <w:rPr>
                <w:lang w:eastAsia="zh-CN"/>
              </w:rPr>
              <w:tab/>
            </w:r>
            <w:ins w:id="296" w:author="Waseem Ozan" w:date="2023-05-10T11:47:00Z">
              <w:r w:rsidRPr="00043DFE">
                <w:rPr>
                  <w:rFonts w:cs="Arial"/>
                </w:rPr>
                <w:t>The number of DRX cycles in this table is given for the DRX cycles within PTWs.</w:t>
              </w:r>
            </w:ins>
          </w:p>
          <w:p w14:paraId="45C64CF5" w14:textId="021A1086" w:rsidR="00F4142D" w:rsidRPr="00043DFE" w:rsidRDefault="00F4142D" w:rsidP="003F553E">
            <w:pPr>
              <w:pStyle w:val="TAN"/>
              <w:rPr>
                <w:ins w:id="297" w:author="Waseem Ozan" w:date="2023-05-10T11:47:00Z"/>
                <w:rFonts w:cs="Arial"/>
              </w:rPr>
            </w:pPr>
            <w:ins w:id="298" w:author="Waseem Ozan" w:date="2023-05-10T11:47:00Z">
              <w:r w:rsidRPr="00043DFE">
                <w:rPr>
                  <w:rFonts w:cs="Arial"/>
                </w:rPr>
                <w:t>NOTE 3:</w:t>
              </w:r>
            </w:ins>
            <w:r w:rsidRPr="009C5807">
              <w:rPr>
                <w:lang w:eastAsia="zh-CN"/>
              </w:rPr>
              <w:tab/>
            </w:r>
            <w:ins w:id="299" w:author="Waseem Ozan" w:date="2023-05-10T11:47:00Z">
              <w:r w:rsidRPr="00043DFE">
                <w:rPr>
                  <w:rFonts w:cs="Arial"/>
                </w:rPr>
                <w:t>The eDRX_IDLE cycle lengths are as specified in Section 10.5.5.32 of TS 24.008 [34].</w:t>
              </w:r>
            </w:ins>
          </w:p>
          <w:p w14:paraId="6383293F" w14:textId="711F4812" w:rsidR="00F4142D" w:rsidRPr="00043DFE" w:rsidRDefault="00F4142D" w:rsidP="003F553E">
            <w:pPr>
              <w:pStyle w:val="TAN"/>
              <w:rPr>
                <w:ins w:id="300" w:author="Waseem Ozan" w:date="2023-05-10T11:47:00Z"/>
                <w:rFonts w:cs="Arial"/>
              </w:rPr>
            </w:pPr>
            <w:ins w:id="301" w:author="Waseem Ozan" w:date="2023-05-10T11:47:00Z">
              <w:r w:rsidRPr="00043DFE">
                <w:rPr>
                  <w:rFonts w:cs="Arial"/>
                </w:rPr>
                <w:t>NOTE 4:</w:t>
              </w:r>
            </w:ins>
            <w:r w:rsidRPr="009C5807">
              <w:rPr>
                <w:lang w:eastAsia="zh-CN"/>
              </w:rPr>
              <w:tab/>
            </w:r>
            <w:ins w:id="302" w:author="Waseem Ozan" w:date="2023-05-10T11:47:00Z">
              <w:r w:rsidRPr="00043DFE">
                <w:rPr>
                  <w:rFonts w:cs="Arial"/>
                </w:rPr>
                <w:t>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ins>
          </w:p>
          <w:p w14:paraId="39D23259" w14:textId="2AC893CA" w:rsidR="00F4142D" w:rsidRPr="00043DFE" w:rsidRDefault="00F4142D" w:rsidP="003F553E">
            <w:pPr>
              <w:pStyle w:val="TAN"/>
              <w:rPr>
                <w:ins w:id="303" w:author="Waseem Ozan" w:date="2023-05-10T11:47:00Z"/>
                <w:rFonts w:cs="Arial"/>
                <w:iCs/>
              </w:rPr>
            </w:pPr>
            <w:ins w:id="304" w:author="Waseem Ozan" w:date="2023-05-10T11:47:00Z">
              <w:r w:rsidRPr="00043DFE">
                <w:rPr>
                  <w:rFonts w:cs="Arial"/>
                </w:rPr>
                <w:t>NOTE 5:</w:t>
              </w:r>
            </w:ins>
            <w:r w:rsidRPr="009C5807">
              <w:rPr>
                <w:lang w:eastAsia="zh-CN"/>
              </w:rPr>
              <w:tab/>
            </w:r>
            <w:ins w:id="305" w:author="Waseem Ozan" w:date="2023-05-10T11:47:00Z">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306" w:author="Waseem Ozan" w:date="2023-05-10T11:47:00Z">
                      <w:rPr>
                        <w:rFonts w:ascii="Cambria Math" w:hAnsi="Cambria Math" w:cs="Arial"/>
                        <w:iCs/>
                      </w:rPr>
                    </w:ins>
                  </m:ctrlPr>
                </m:dPr>
                <m:e>
                  <m:f>
                    <m:fPr>
                      <m:ctrlPr>
                        <w:ins w:id="307" w:author="Waseem Ozan" w:date="2023-05-10T11:47:00Z">
                          <w:rPr>
                            <w:rFonts w:ascii="Cambria Math" w:hAnsi="Cambria Math" w:cs="Arial"/>
                            <w:iCs/>
                          </w:rPr>
                        </w:ins>
                      </m:ctrlPr>
                    </m:fPr>
                    <m:num>
                      <m:r>
                        <w:ins w:id="308" w:author="Waseem Ozan" w:date="2023-05-10T11:47:00Z">
                          <m:rPr>
                            <m:sty m:val="p"/>
                          </m:rPr>
                          <w:rPr>
                            <w:rFonts w:ascii="Cambria Math" w:hAnsi="Cambria Math" w:cs="Arial"/>
                          </w:rPr>
                          <m:t>Nserv</m:t>
                        </w:ins>
                      </m:r>
                      <m:r>
                        <w:ins w:id="309" w:author="Waseem Ozan" w:date="2023-05-10T11:47:00Z">
                          <m:rPr>
                            <m:sty m:val="p"/>
                          </m:rPr>
                          <w:rPr>
                            <w:rFonts w:ascii="Cambria Math" w:hAnsi="Cambria Math" w:cs="v4.2.0"/>
                            <w:vertAlign w:val="subscript"/>
                          </w:rPr>
                          <m:t xml:space="preserve"> </m:t>
                        </w:ins>
                      </m:r>
                      <m:r>
                        <w:ins w:id="310" w:author="Waseem Ozan" w:date="2023-05-10T11:47:00Z">
                          <m:rPr>
                            <m:sty m:val="p"/>
                          </m:rPr>
                          <w:rPr>
                            <w:rFonts w:ascii="Cambria Math" w:hAnsi="Cambria Math" w:cs="Arial"/>
                          </w:rPr>
                          <m:t>*DRX_cycle</m:t>
                        </w:ins>
                      </m:r>
                    </m:num>
                    <m:den>
                      <m:r>
                        <w:ins w:id="311" w:author="Waseem Ozan" w:date="2023-05-10T11:47:00Z">
                          <m:rPr>
                            <m:sty m:val="p"/>
                          </m:rPr>
                          <w:rPr>
                            <w:rFonts w:ascii="Cambria Math" w:hAnsi="Cambria Math" w:cs="Arial"/>
                          </w:rPr>
                          <m:t>1.28</m:t>
                        </w:ins>
                      </m:r>
                    </m:den>
                  </m:f>
                </m:e>
              </m:d>
              <m:r>
                <w:ins w:id="312" w:author="Waseem Ozan" w:date="2023-05-10T11:47:00Z">
                  <m:rPr>
                    <m:sty m:val="p"/>
                  </m:rPr>
                  <w:rPr>
                    <w:rFonts w:ascii="Cambria Math" w:hAnsi="Cambria Math" w:cs="Arial"/>
                  </w:rPr>
                  <m:t>*1.28</m:t>
                </w:ins>
              </m:r>
            </m:oMath>
            <w:ins w:id="313" w:author="Waseem Ozan" w:date="2023-05-10T11:47:00Z">
              <w:r w:rsidRPr="00043DFE">
                <w:rPr>
                  <w:rFonts w:cs="Arial"/>
                  <w:iCs/>
                </w:rPr>
                <w:t>.</w:t>
              </w:r>
            </w:ins>
          </w:p>
          <w:p w14:paraId="4FE25FB7" w14:textId="5EBD5871" w:rsidR="00F4142D" w:rsidRPr="00043DFE" w:rsidRDefault="00F4142D" w:rsidP="003F553E">
            <w:pPr>
              <w:pStyle w:val="TAN"/>
              <w:rPr>
                <w:ins w:id="314" w:author="Waseem Ozan" w:date="2023-05-10T11:47:00Z"/>
                <w:rFonts w:cs="Arial"/>
              </w:rPr>
            </w:pPr>
            <w:ins w:id="315" w:author="Waseem Ozan" w:date="2023-05-10T11:47:00Z">
              <w:r w:rsidRPr="00043DFE">
                <w:rPr>
                  <w:rFonts w:cs="Arial"/>
                  <w:iCs/>
                </w:rPr>
                <w:t>NOTE 6:</w:t>
              </w:r>
            </w:ins>
            <w:r w:rsidRPr="009C5807">
              <w:rPr>
                <w:lang w:eastAsia="zh-CN"/>
              </w:rPr>
              <w:tab/>
            </w:r>
            <w:ins w:id="316" w:author="Waseem Ozan" w:date="2023-05-10T11:47:00Z">
              <w:r w:rsidRPr="00043DFE">
                <w:rPr>
                  <w:rFonts w:cs="Arial"/>
                  <w:iCs/>
                </w:rPr>
                <w:t>When eDRX=20.48s and DRX=0.32s, UE is allowed to perform cell evaluation within PTW in every 2 eDRX cycles.</w:t>
              </w:r>
            </w:ins>
          </w:p>
        </w:tc>
      </w:tr>
    </w:tbl>
    <w:p w14:paraId="2E4E7155" w14:textId="047F0B75" w:rsidR="00F4142D" w:rsidRDefault="00F4142D" w:rsidP="00F4142D"/>
    <w:p w14:paraId="7A895872" w14:textId="2C79FE06" w:rsidR="007136EE" w:rsidRPr="009C5807" w:rsidRDefault="007136EE" w:rsidP="007136EE">
      <w:pPr>
        <w:pStyle w:val="TH"/>
        <w:rPr>
          <w:ins w:id="317" w:author="Han Jing" w:date="2023-05-04T11:11:00Z"/>
          <w:vertAlign w:val="subscript"/>
        </w:rPr>
      </w:pPr>
      <w:ins w:id="318" w:author="Han Jing" w:date="2023-05-04T11:11:00Z">
        <w:r w:rsidRPr="009C5807">
          <w:t>Table 4.2.2.2-</w:t>
        </w:r>
      </w:ins>
      <w:r>
        <w:t>4</w:t>
      </w:r>
      <w:ins w:id="319" w:author="Han Jing" w:date="2023-05-04T11:11:00Z">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ins>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ins w:id="320" w:author="Han Jing" w:date="2023-05-04T11:11:00Z"/>
        </w:trPr>
        <w:tc>
          <w:tcPr>
            <w:tcW w:w="847" w:type="pct"/>
          </w:tcPr>
          <w:p w14:paraId="02130DD8" w14:textId="77777777" w:rsidR="007136EE" w:rsidRPr="009C5807" w:rsidRDefault="007136EE" w:rsidP="000233F2">
            <w:pPr>
              <w:pStyle w:val="TAH"/>
              <w:rPr>
                <w:ins w:id="321" w:author="Han Jing" w:date="2023-05-04T11:11:00Z"/>
              </w:rPr>
            </w:pPr>
            <w:ins w:id="322" w:author="Han Jing" w:date="2023-05-04T11:11:00Z">
              <w:r w:rsidRPr="009C5807">
                <w:t>DRX cycle length [s]</w:t>
              </w:r>
            </w:ins>
          </w:p>
        </w:tc>
        <w:tc>
          <w:tcPr>
            <w:tcW w:w="1361" w:type="pct"/>
          </w:tcPr>
          <w:p w14:paraId="3006D7D5" w14:textId="77777777" w:rsidR="007136EE" w:rsidRPr="009C5807" w:rsidRDefault="007136EE" w:rsidP="000233F2">
            <w:pPr>
              <w:pStyle w:val="TAH"/>
              <w:rPr>
                <w:ins w:id="323" w:author="Han Jing" w:date="2023-05-04T11:11:00Z"/>
              </w:rPr>
            </w:pPr>
            <w:ins w:id="324" w:author="Han Jing" w:date="2023-05-04T11:11:00Z">
              <w:r w:rsidRPr="009C5807">
                <w:t>Scaling Factor (N1)</w:t>
              </w:r>
            </w:ins>
          </w:p>
        </w:tc>
        <w:tc>
          <w:tcPr>
            <w:tcW w:w="2792" w:type="pct"/>
          </w:tcPr>
          <w:p w14:paraId="1192E159" w14:textId="77777777" w:rsidR="007136EE" w:rsidRPr="009C5807" w:rsidRDefault="007136EE" w:rsidP="000233F2">
            <w:pPr>
              <w:pStyle w:val="TAH"/>
              <w:rPr>
                <w:ins w:id="325" w:author="Han Jing" w:date="2023-05-04T11:11:00Z"/>
              </w:rPr>
            </w:pPr>
            <w:ins w:id="326" w:author="Han Jing" w:date="2023-05-04T11:11:00Z">
              <w:r w:rsidRPr="009C5807">
                <w:t>N</w:t>
              </w:r>
              <w:r w:rsidRPr="009C5807">
                <w:rPr>
                  <w:vertAlign w:val="subscript"/>
                </w:rPr>
                <w:t xml:space="preserve">serv </w:t>
              </w:r>
              <w:r w:rsidRPr="009C5807">
                <w:t>[number of DRX cycles]</w:t>
              </w:r>
            </w:ins>
          </w:p>
        </w:tc>
      </w:tr>
      <w:tr w:rsidR="007136EE" w:rsidRPr="009C5807" w14:paraId="4DF49A78" w14:textId="77777777" w:rsidTr="000233F2">
        <w:trPr>
          <w:cantSplit/>
          <w:jc w:val="center"/>
          <w:ins w:id="327" w:author="Han Jing" w:date="2023-05-04T11:11:00Z"/>
        </w:trPr>
        <w:tc>
          <w:tcPr>
            <w:tcW w:w="847" w:type="pct"/>
          </w:tcPr>
          <w:p w14:paraId="6D0A9D7F" w14:textId="77777777" w:rsidR="007136EE" w:rsidRPr="009C5807" w:rsidRDefault="007136EE" w:rsidP="000233F2">
            <w:pPr>
              <w:pStyle w:val="TAC"/>
              <w:rPr>
                <w:ins w:id="328" w:author="Han Jing" w:date="2023-05-04T11:11:00Z"/>
              </w:rPr>
            </w:pPr>
            <w:ins w:id="329" w:author="Han Jing" w:date="2023-05-04T11:11:00Z">
              <w:r w:rsidRPr="009C5807">
                <w:t>0.32</w:t>
              </w:r>
            </w:ins>
          </w:p>
        </w:tc>
        <w:tc>
          <w:tcPr>
            <w:tcW w:w="1361" w:type="pct"/>
          </w:tcPr>
          <w:p w14:paraId="4B490C2B" w14:textId="77777777" w:rsidR="007136EE" w:rsidRPr="009C5807" w:rsidRDefault="007136EE" w:rsidP="000233F2">
            <w:pPr>
              <w:pStyle w:val="TAC"/>
              <w:rPr>
                <w:ins w:id="330" w:author="Han Jing" w:date="2023-05-04T11:11:00Z"/>
                <w:rFonts w:cs="Arial"/>
                <w:sz w:val="16"/>
                <w:lang w:eastAsia="zh-CN"/>
              </w:rPr>
            </w:pPr>
            <w:ins w:id="331" w:author="Han Jing" w:date="2023-05-04T11:11:00Z">
              <w:r>
                <w:t>N2</w:t>
              </w:r>
              <w:r>
                <w:rPr>
                  <w:vertAlign w:val="superscript"/>
                </w:rPr>
                <w:t>Note1</w:t>
              </w:r>
            </w:ins>
          </w:p>
        </w:tc>
        <w:tc>
          <w:tcPr>
            <w:tcW w:w="2792" w:type="pct"/>
          </w:tcPr>
          <w:p w14:paraId="4C64B15A" w14:textId="77777777" w:rsidR="007136EE" w:rsidRPr="009C5807" w:rsidRDefault="007136EE" w:rsidP="000233F2">
            <w:pPr>
              <w:pStyle w:val="TAC"/>
              <w:rPr>
                <w:ins w:id="332" w:author="Han Jing" w:date="2023-05-04T11:11:00Z"/>
                <w:rFonts w:cs="Arial"/>
                <w:sz w:val="16"/>
                <w:lang w:eastAsia="zh-CN"/>
              </w:rPr>
            </w:pPr>
            <w:ins w:id="333" w:author="Han Jing" w:date="2023-05-04T11:11:00Z">
              <w:r w:rsidRPr="009C5807">
                <w:rPr>
                  <w:rFonts w:cs="Arial"/>
                  <w:sz w:val="16"/>
                  <w:lang w:eastAsia="zh-CN"/>
                </w:rPr>
                <w:t>M1*N1*</w:t>
              </w:r>
              <w:r w:rsidRPr="009C5807">
                <w:t>4</w:t>
              </w:r>
            </w:ins>
          </w:p>
        </w:tc>
      </w:tr>
      <w:tr w:rsidR="007136EE" w:rsidRPr="009C5807" w14:paraId="1E7424E6" w14:textId="77777777" w:rsidTr="000233F2">
        <w:trPr>
          <w:cantSplit/>
          <w:jc w:val="center"/>
          <w:ins w:id="334" w:author="Han Jing" w:date="2023-05-04T11:11:00Z"/>
        </w:trPr>
        <w:tc>
          <w:tcPr>
            <w:tcW w:w="847" w:type="pct"/>
          </w:tcPr>
          <w:p w14:paraId="3BD6C017" w14:textId="77777777" w:rsidR="007136EE" w:rsidRPr="009C5807" w:rsidRDefault="007136EE" w:rsidP="000233F2">
            <w:pPr>
              <w:pStyle w:val="TAC"/>
              <w:rPr>
                <w:ins w:id="335" w:author="Han Jing" w:date="2023-05-04T11:11:00Z"/>
              </w:rPr>
            </w:pPr>
            <w:ins w:id="336" w:author="Han Jing" w:date="2023-05-04T11:11:00Z">
              <w:r w:rsidRPr="009C5807">
                <w:t>0.64</w:t>
              </w:r>
            </w:ins>
          </w:p>
        </w:tc>
        <w:tc>
          <w:tcPr>
            <w:tcW w:w="1361" w:type="pct"/>
          </w:tcPr>
          <w:p w14:paraId="38940BAC" w14:textId="77777777" w:rsidR="007136EE" w:rsidRPr="009C5807" w:rsidRDefault="007136EE" w:rsidP="000233F2">
            <w:pPr>
              <w:pStyle w:val="TAC"/>
              <w:rPr>
                <w:ins w:id="337" w:author="Han Jing" w:date="2023-05-04T11:11:00Z"/>
                <w:rFonts w:cs="Arial"/>
                <w:sz w:val="16"/>
                <w:lang w:eastAsia="zh-CN"/>
              </w:rPr>
            </w:pPr>
            <w:ins w:id="338" w:author="Han Jing" w:date="2023-05-04T11:11:00Z">
              <w:r>
                <w:rPr>
                  <w:rFonts w:hint="eastAsia"/>
                  <w:lang w:val="en-US" w:eastAsia="zh-CN"/>
                </w:rPr>
                <w:t>5</w:t>
              </w:r>
            </w:ins>
          </w:p>
        </w:tc>
        <w:tc>
          <w:tcPr>
            <w:tcW w:w="2792" w:type="pct"/>
          </w:tcPr>
          <w:p w14:paraId="22908CBE" w14:textId="77777777" w:rsidR="007136EE" w:rsidRPr="009C5807" w:rsidRDefault="007136EE" w:rsidP="000233F2">
            <w:pPr>
              <w:pStyle w:val="TAC"/>
              <w:rPr>
                <w:ins w:id="339" w:author="Han Jing" w:date="2023-05-04T11:11:00Z"/>
                <w:rFonts w:cs="Arial"/>
                <w:sz w:val="16"/>
                <w:lang w:eastAsia="zh-CN"/>
              </w:rPr>
            </w:pPr>
            <w:ins w:id="340" w:author="Han Jing" w:date="2023-05-04T11:11:00Z">
              <w:r w:rsidRPr="009C5807">
                <w:rPr>
                  <w:rFonts w:cs="Arial"/>
                  <w:sz w:val="16"/>
                  <w:lang w:eastAsia="zh-CN"/>
                </w:rPr>
                <w:t>M1*N1*</w:t>
              </w:r>
              <w:r w:rsidRPr="009C5807">
                <w:t>4</w:t>
              </w:r>
            </w:ins>
          </w:p>
        </w:tc>
      </w:tr>
      <w:tr w:rsidR="007136EE" w:rsidRPr="009C5807" w14:paraId="4C99980D" w14:textId="77777777" w:rsidTr="000233F2">
        <w:trPr>
          <w:cantSplit/>
          <w:jc w:val="center"/>
          <w:ins w:id="341" w:author="Han Jing" w:date="2023-05-04T11:11:00Z"/>
        </w:trPr>
        <w:tc>
          <w:tcPr>
            <w:tcW w:w="847" w:type="pct"/>
          </w:tcPr>
          <w:p w14:paraId="68B85728" w14:textId="77777777" w:rsidR="007136EE" w:rsidRPr="009C5807" w:rsidRDefault="007136EE" w:rsidP="000233F2">
            <w:pPr>
              <w:pStyle w:val="TAC"/>
              <w:rPr>
                <w:ins w:id="342" w:author="Han Jing" w:date="2023-05-04T11:11:00Z"/>
              </w:rPr>
            </w:pPr>
            <w:ins w:id="343" w:author="Han Jing" w:date="2023-05-04T11:11:00Z">
              <w:r w:rsidRPr="009C5807">
                <w:t>1.28</w:t>
              </w:r>
            </w:ins>
          </w:p>
        </w:tc>
        <w:tc>
          <w:tcPr>
            <w:tcW w:w="1361" w:type="pct"/>
          </w:tcPr>
          <w:p w14:paraId="02F47DF0" w14:textId="77777777" w:rsidR="007136EE" w:rsidRPr="009C5807" w:rsidRDefault="007136EE" w:rsidP="000233F2">
            <w:pPr>
              <w:pStyle w:val="TAC"/>
              <w:rPr>
                <w:ins w:id="344" w:author="Han Jing" w:date="2023-05-04T11:11:00Z"/>
                <w:rFonts w:cs="Arial"/>
                <w:sz w:val="16"/>
                <w:lang w:eastAsia="zh-CN"/>
              </w:rPr>
            </w:pPr>
            <w:ins w:id="345" w:author="Han Jing" w:date="2023-05-04T11:11:00Z">
              <w:r>
                <w:rPr>
                  <w:rFonts w:hint="eastAsia"/>
                  <w:lang w:val="en-US" w:eastAsia="zh-CN"/>
                </w:rPr>
                <w:t>4</w:t>
              </w:r>
            </w:ins>
          </w:p>
        </w:tc>
        <w:tc>
          <w:tcPr>
            <w:tcW w:w="2792" w:type="pct"/>
          </w:tcPr>
          <w:p w14:paraId="789022F2" w14:textId="77777777" w:rsidR="007136EE" w:rsidRPr="009C5807" w:rsidRDefault="007136EE" w:rsidP="000233F2">
            <w:pPr>
              <w:pStyle w:val="TAC"/>
              <w:rPr>
                <w:ins w:id="346" w:author="Han Jing" w:date="2023-05-04T11:11:00Z"/>
                <w:rFonts w:cs="Arial"/>
                <w:sz w:val="16"/>
                <w:lang w:eastAsia="zh-CN"/>
              </w:rPr>
            </w:pPr>
            <w:ins w:id="347" w:author="Han Jing" w:date="2023-05-04T11:11:00Z">
              <w:r w:rsidRPr="009C5807">
                <w:rPr>
                  <w:rFonts w:cs="Arial"/>
                  <w:sz w:val="16"/>
                  <w:lang w:eastAsia="zh-CN"/>
                </w:rPr>
                <w:t>N1*</w:t>
              </w:r>
              <w:r w:rsidRPr="009C5807">
                <w:t>2</w:t>
              </w:r>
            </w:ins>
          </w:p>
        </w:tc>
      </w:tr>
      <w:tr w:rsidR="007136EE" w:rsidRPr="009C5807" w14:paraId="7A08D0C0" w14:textId="77777777" w:rsidTr="000233F2">
        <w:trPr>
          <w:cantSplit/>
          <w:jc w:val="center"/>
          <w:ins w:id="348" w:author="Han Jing" w:date="2023-05-04T11:11:00Z"/>
        </w:trPr>
        <w:tc>
          <w:tcPr>
            <w:tcW w:w="847" w:type="pct"/>
          </w:tcPr>
          <w:p w14:paraId="3B6AF820" w14:textId="77777777" w:rsidR="007136EE" w:rsidRPr="009C5807" w:rsidRDefault="007136EE" w:rsidP="000233F2">
            <w:pPr>
              <w:pStyle w:val="TAC"/>
              <w:rPr>
                <w:ins w:id="349" w:author="Han Jing" w:date="2023-05-04T11:11:00Z"/>
              </w:rPr>
            </w:pPr>
            <w:ins w:id="350" w:author="Han Jing" w:date="2023-05-04T11:11:00Z">
              <w:r w:rsidRPr="009C5807">
                <w:t>2.56</w:t>
              </w:r>
            </w:ins>
          </w:p>
        </w:tc>
        <w:tc>
          <w:tcPr>
            <w:tcW w:w="1361" w:type="pct"/>
          </w:tcPr>
          <w:p w14:paraId="11BDAF75" w14:textId="77777777" w:rsidR="007136EE" w:rsidRPr="009C5807" w:rsidRDefault="007136EE" w:rsidP="000233F2">
            <w:pPr>
              <w:pStyle w:val="TAC"/>
              <w:rPr>
                <w:ins w:id="351" w:author="Han Jing" w:date="2023-05-04T11:11:00Z"/>
                <w:rFonts w:cs="Arial"/>
                <w:sz w:val="16"/>
                <w:lang w:eastAsia="zh-CN"/>
              </w:rPr>
            </w:pPr>
            <w:ins w:id="352" w:author="Han Jing" w:date="2023-05-04T11:11:00Z">
              <w:r>
                <w:rPr>
                  <w:rFonts w:hint="eastAsia"/>
                  <w:lang w:val="en-US" w:eastAsia="zh-CN"/>
                </w:rPr>
                <w:t>3</w:t>
              </w:r>
            </w:ins>
          </w:p>
        </w:tc>
        <w:tc>
          <w:tcPr>
            <w:tcW w:w="2792" w:type="pct"/>
          </w:tcPr>
          <w:p w14:paraId="3500C816" w14:textId="77777777" w:rsidR="007136EE" w:rsidRPr="009C5807" w:rsidRDefault="007136EE" w:rsidP="000233F2">
            <w:pPr>
              <w:pStyle w:val="TAC"/>
              <w:rPr>
                <w:ins w:id="353" w:author="Han Jing" w:date="2023-05-04T11:11:00Z"/>
                <w:rFonts w:cs="Arial"/>
                <w:sz w:val="16"/>
                <w:lang w:eastAsia="zh-CN"/>
              </w:rPr>
            </w:pPr>
            <w:ins w:id="354" w:author="Han Jing" w:date="2023-05-04T11:11:00Z">
              <w:r w:rsidRPr="009C5807">
                <w:rPr>
                  <w:rFonts w:cs="Arial"/>
                  <w:sz w:val="16"/>
                  <w:lang w:eastAsia="zh-CN"/>
                </w:rPr>
                <w:t>N1*</w:t>
              </w:r>
              <w:r w:rsidRPr="009C5807">
                <w:t>2</w:t>
              </w:r>
            </w:ins>
          </w:p>
        </w:tc>
      </w:tr>
      <w:tr w:rsidR="007136EE" w:rsidRPr="009C5807" w14:paraId="3C59C08A" w14:textId="77777777" w:rsidTr="000233F2">
        <w:trPr>
          <w:cantSplit/>
          <w:jc w:val="center"/>
          <w:ins w:id="355" w:author="Han Jing" w:date="2023-05-04T11:11:00Z"/>
        </w:trPr>
        <w:tc>
          <w:tcPr>
            <w:tcW w:w="5000" w:type="pct"/>
            <w:gridSpan w:val="3"/>
          </w:tcPr>
          <w:p w14:paraId="2E598BED" w14:textId="5F13033F" w:rsidR="007136EE" w:rsidRPr="009C5807" w:rsidRDefault="007136EE" w:rsidP="007136EE">
            <w:pPr>
              <w:pStyle w:val="TAN"/>
              <w:rPr>
                <w:ins w:id="356" w:author="Han Jing" w:date="2023-05-04T11:11:00Z"/>
                <w:lang w:eastAsia="zh-CN"/>
              </w:rPr>
            </w:pPr>
            <w:ins w:id="357" w:author="Han Jing" w:date="2023-05-04T11:11:00Z">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ins>
          </w:p>
        </w:tc>
      </w:tr>
    </w:tbl>
    <w:p w14:paraId="18E73FDA" w14:textId="77777777" w:rsidR="007136EE" w:rsidRPr="00043DFE" w:rsidRDefault="007136EE" w:rsidP="00F4142D">
      <w:pPr>
        <w:rPr>
          <w:ins w:id="358" w:author="Waseem Ozan" w:date="2023-05-10T11:54:00Z"/>
        </w:rPr>
      </w:pPr>
    </w:p>
    <w:p w14:paraId="125E8D78" w14:textId="77777777" w:rsidR="00F4142D" w:rsidRPr="00043DFE" w:rsidRDefault="00F4142D" w:rsidP="00F4142D">
      <w:pPr>
        <w:rPr>
          <w:noProof/>
        </w:rPr>
      </w:pPr>
      <w:ins w:id="359" w:author="Waseem Ozan" w:date="2023-05-10T11:54:00Z">
        <w:r w:rsidRPr="00043DFE">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4A1A7C4" w14:textId="77777777" w:rsidR="00583A51" w:rsidRPr="00043DFE" w:rsidRDefault="00583A51" w:rsidP="00583A51">
      <w:pPr>
        <w:rPr>
          <w:rFonts w:cs="v4.2.0"/>
        </w:rPr>
      </w:pPr>
      <w:bookmarkStart w:id="360"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w:t>
      </w:r>
      <w:ins w:id="361" w:author="Being-Zhi Hsieh (謝秉志)" w:date="2023-05-11T11:13:00Z">
        <w:r w:rsidRPr="00043DFE">
          <w:rPr>
            <w:rFonts w:cs="v4.2.0"/>
          </w:rPr>
          <w:t xml:space="preserve">, table </w:t>
        </w:r>
      </w:ins>
      <w:ins w:id="362" w:author="Being-Zhi Hsieh (謝秉志)" w:date="2023-05-11T11:14:00Z">
        <w:r w:rsidRPr="00043DFE">
          <w:rPr>
            <w:rFonts w:cs="v4.2.0"/>
          </w:rPr>
          <w:t>4.2.2.3-</w:t>
        </w:r>
        <w:r w:rsidRPr="00043DFE">
          <w:rPr>
            <w:rFonts w:cs="v4.2.0" w:hint="eastAsia"/>
            <w:lang w:val="en-US" w:eastAsia="zh-CN"/>
          </w:rPr>
          <w:t>3</w:t>
        </w:r>
        <w:r w:rsidRPr="00043DFE">
          <w:rPr>
            <w:rFonts w:cs="v4.2.0"/>
            <w:lang w:val="en-US" w:eastAsia="zh-CN"/>
          </w:rPr>
          <w:t>,</w:t>
        </w:r>
      </w:ins>
      <w:r w:rsidRPr="00043DFE">
        <w:rPr>
          <w:rFonts w:cs="v4.2.0" w:hint="eastAsia"/>
          <w:lang w:val="en-US" w:eastAsia="zh-CN"/>
        </w:rPr>
        <w:t xml:space="preserve"> </w:t>
      </w:r>
      <w:ins w:id="363" w:author="Being-Zhi Hsieh (謝秉志)" w:date="2023-05-11T11:15:00Z">
        <w:r w:rsidRPr="00043DFE">
          <w:rPr>
            <w:rFonts w:cs="v4.2.0"/>
          </w:rPr>
          <w:t>table 4.2.2.3-</w:t>
        </w:r>
      </w:ins>
      <w:ins w:id="364" w:author="Being-Zhi Hsieh (謝秉志)" w:date="2023-05-11T20:33:00Z">
        <w:r w:rsidRPr="00043DFE">
          <w:rPr>
            <w:rFonts w:cs="v4.2.0"/>
            <w:lang w:val="en-US" w:eastAsia="zh-CN"/>
          </w:rPr>
          <w:t>4</w:t>
        </w:r>
      </w:ins>
      <w:ins w:id="365" w:author="Being-Zhi Hsieh (謝秉志)" w:date="2023-05-11T11:15:00Z">
        <w:r w:rsidRPr="00043DFE">
          <w:rPr>
            <w:rFonts w:cs="v4.2.0"/>
            <w:lang w:val="en-US" w:eastAsia="zh-CN"/>
          </w:rPr>
          <w:t xml:space="preserve"> </w:t>
        </w:r>
      </w:ins>
      <w:r w:rsidRPr="00043DFE">
        <w:rPr>
          <w:rFonts w:cs="v4.2.0" w:hint="eastAsia"/>
          <w:lang w:val="en-US" w:eastAsia="zh-CN"/>
        </w:rPr>
        <w:t xml:space="preserve">or </w:t>
      </w:r>
      <w:r w:rsidRPr="00043DFE">
        <w:rPr>
          <w:rFonts w:cs="v4.2.0"/>
        </w:rPr>
        <w:t>table 4.2.2.3-</w:t>
      </w:r>
      <w:del w:id="366" w:author="Being-Zhi Hsieh (謝秉志)" w:date="2023-05-11T11:14:00Z">
        <w:r w:rsidRPr="00043DFE" w:rsidDel="00A829C7">
          <w:rPr>
            <w:rFonts w:cs="v4.2.0" w:hint="eastAsia"/>
            <w:lang w:val="en-US" w:eastAsia="zh-CN"/>
          </w:rPr>
          <w:delText>3</w:delText>
        </w:r>
      </w:del>
      <w:ins w:id="367" w:author="Being-Zhi Hsieh (謝秉志)" w:date="2023-05-11T11:15:00Z">
        <w:r w:rsidRPr="00043DFE">
          <w:rPr>
            <w:rFonts w:cs="v4.2.0"/>
            <w:lang w:val="en-US" w:eastAsia="zh-CN"/>
          </w:rPr>
          <w:t>5</w:t>
        </w:r>
      </w:ins>
      <w:r w:rsidRPr="00043DFE">
        <w:rPr>
          <w:rFonts w:cs="v4.2.0"/>
        </w:rPr>
        <w:t>) for intra-frequency cells that are identified and measured according to the measurement rules.</w:t>
      </w:r>
    </w:p>
    <w:bookmarkEnd w:id="360"/>
    <w:p w14:paraId="58ADDC66" w14:textId="77777777" w:rsidR="00583A51" w:rsidRPr="00043DFE" w:rsidRDefault="00583A51" w:rsidP="00583A51">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20ED18DD" w14:textId="77777777" w:rsidR="00583A51" w:rsidRPr="00043DFE" w:rsidRDefault="00583A51" w:rsidP="00583A51">
      <w:pPr>
        <w:rPr>
          <w:lang w:eastAsia="zh-CN"/>
        </w:rPr>
      </w:pPr>
      <w:r w:rsidRPr="00043DFE">
        <w:t xml:space="preserve">The UE shall not consider a </w:t>
      </w:r>
      <w:r w:rsidRPr="00043DFE">
        <w:rPr>
          <w:lang w:eastAsia="zh-CN"/>
        </w:rPr>
        <w:t>NR</w:t>
      </w:r>
      <w:r w:rsidRPr="00043DFE">
        <w:t xml:space="preserve"> neighbour cell in cell reselection, if it is indicated as not allowed in the measurement control system information of the serving cell.</w:t>
      </w:r>
    </w:p>
    <w:p w14:paraId="2712BF52" w14:textId="42DF87AA"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w:t>
      </w:r>
      <w:ins w:id="368" w:author="Being-Zhi Hsieh (謝秉志)" w:date="2023-05-11T11:14:00Z">
        <w:r w:rsidRPr="00043DFE">
          <w:rPr>
            <w:rFonts w:cs="v4.2.0"/>
          </w:rPr>
          <w:t>, table 4.2.2.3-</w:t>
        </w:r>
        <w:r w:rsidRPr="00043DFE">
          <w:rPr>
            <w:rFonts w:cs="v4.2.0" w:hint="eastAsia"/>
            <w:lang w:val="en-US" w:eastAsia="zh-CN"/>
          </w:rPr>
          <w:t>3</w:t>
        </w:r>
      </w:ins>
      <w:ins w:id="369" w:author="Being-Zhi Hsieh (謝秉志)" w:date="2023-05-11T11:15:00Z">
        <w:r w:rsidRPr="00043DFE">
          <w:rPr>
            <w:rFonts w:cs="v4.2.0"/>
            <w:lang w:val="en-US" w:eastAsia="zh-CN"/>
          </w:rPr>
          <w:t xml:space="preserve">, table </w:t>
        </w:r>
        <w:r w:rsidRPr="00043DFE">
          <w:rPr>
            <w:rFonts w:cs="v4.2.0"/>
          </w:rPr>
          <w:t>4.2.2.3-</w:t>
        </w:r>
        <w:r w:rsidRPr="00043DFE">
          <w:rPr>
            <w:rFonts w:cs="v4.2.0"/>
            <w:lang w:val="en-US" w:eastAsia="zh-CN"/>
          </w:rPr>
          <w:t>4</w:t>
        </w:r>
      </w:ins>
      <w:r w:rsidRPr="00043DFE">
        <w:rPr>
          <w:rFonts w:cs="v4.2.0"/>
        </w:rPr>
        <w:t xml:space="preserve"> </w:t>
      </w:r>
      <w:r w:rsidRPr="00043DFE">
        <w:rPr>
          <w:rFonts w:cs="v4.2.0" w:hint="eastAsia"/>
          <w:lang w:val="en-US" w:eastAsia="zh-CN"/>
        </w:rPr>
        <w:t xml:space="preserve">or </w:t>
      </w:r>
      <w:r w:rsidRPr="00043DFE">
        <w:rPr>
          <w:rFonts w:cs="v4.2.0"/>
        </w:rPr>
        <w:t>table 4.2.2.3-</w:t>
      </w:r>
      <w:del w:id="370" w:author="Being-Zhi Hsieh (謝秉志)" w:date="2023-05-11T11:14:00Z">
        <w:r w:rsidRPr="00043DFE" w:rsidDel="00A829C7">
          <w:rPr>
            <w:rFonts w:cs="v4.2.0" w:hint="eastAsia"/>
            <w:lang w:val="en-US" w:eastAsia="zh-CN"/>
          </w:rPr>
          <w:delText xml:space="preserve">3 </w:delText>
        </w:r>
      </w:del>
      <w:ins w:id="371" w:author="Being-Zhi Hsieh (謝秉志)" w:date="2023-05-11T11:15:00Z">
        <w:r w:rsidRPr="00043DFE">
          <w:rPr>
            <w:rFonts w:cs="v4.2.0"/>
            <w:lang w:val="en-US" w:eastAsia="zh-CN"/>
          </w:rPr>
          <w:t>5</w:t>
        </w:r>
      </w:ins>
      <w:ins w:id="372" w:author="Being-Zhi Hsieh (謝秉志)" w:date="2023-05-11T11:14:00Z">
        <w:r w:rsidRPr="00043DFE">
          <w:rPr>
            <w:rFonts w:cs="v4.2.0" w:hint="eastAsia"/>
            <w:lang w:val="en-US" w:eastAsia="zh-CN"/>
          </w:rPr>
          <w:t xml:space="preserve"> </w:t>
        </w:r>
      </w:ins>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09B5249" w14:textId="06BDAA62" w:rsidR="0018012F" w:rsidRDefault="004141D8" w:rsidP="0018012F">
      <w:pPr>
        <w:rPr>
          <w:rFonts w:cs="v4.2.0"/>
          <w:lang w:eastAsia="zh-CN"/>
        </w:rPr>
      </w:pPr>
      <w:r w:rsidRPr="00320CAB">
        <w:rPr>
          <w:rFonts w:cs="v4.2.0"/>
          <w:lang w:eastAsia="zh-CN"/>
        </w:rPr>
        <w:t xml:space="preserve">For UE neither configured with </w:t>
      </w:r>
      <w:bookmarkStart w:id="373" w:name="OLE_LINK2"/>
      <w:r w:rsidRPr="00320CAB">
        <w:rPr>
          <w:rFonts w:cs="v4.2.0"/>
          <w:i/>
          <w:iCs/>
          <w:lang w:eastAsia="zh-CN"/>
        </w:rPr>
        <w:t>highSpeedMeasFlag-r16</w:t>
      </w:r>
      <w:bookmarkEnd w:id="373"/>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2CC23AB2" w14:textId="77777777" w:rsidR="00583A51" w:rsidRPr="00043DFE" w:rsidRDefault="00583A51" w:rsidP="00583A51">
      <w:pPr>
        <w:rPr>
          <w:ins w:id="374" w:author="Being-Zhi Hsieh (謝秉志)" w:date="2023-05-11T20:03:00Z"/>
          <w:rFonts w:cs="v4.2.0"/>
          <w:lang w:eastAsia="zh-CN"/>
        </w:rPr>
      </w:pPr>
      <w:ins w:id="375" w:author="Being-Zhi Hsieh (謝秉志)" w:date="2023-05-11T20:03:00Z">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are specified in Table 4.2.2.3-1</w:t>
        </w:r>
      </w:ins>
      <w:ins w:id="376" w:author="Being-Zhi Hsieh (謝秉志)" w:date="2023-05-11T20:04:00Z">
        <w:r w:rsidRPr="00043DFE">
          <w:rPr>
            <w:rFonts w:cs="v4.2.0"/>
            <w:lang w:eastAsia="zh-CN"/>
          </w:rPr>
          <w:t xml:space="preserve">, 4.2.2.3-2 and 4.2.2.3-3. </w:t>
        </w:r>
      </w:ins>
    </w:p>
    <w:p w14:paraId="353E2946" w14:textId="32529775" w:rsidR="00583A51" w:rsidRDefault="00583A51" w:rsidP="00583A51">
      <w:pPr>
        <w:rPr>
          <w:rFonts w:cs="v4.2.0"/>
          <w:lang w:val="en-US" w:eastAsia="zh-CN"/>
        </w:rPr>
      </w:pPr>
      <w:ins w:id="377" w:author="Being-Zhi Hsieh (謝秉志)" w:date="2023-05-10T21:21:00Z">
        <w:r w:rsidRPr="00043DFE">
          <w:rPr>
            <w:rFonts w:cs="v4.2.0"/>
            <w:lang w:eastAsia="zh-CN"/>
          </w:rPr>
          <w:lastRenderedPageBreak/>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w:t>
        </w:r>
      </w:ins>
      <w:ins w:id="378" w:author="Being-Zhi Hsieh (謝秉志)" w:date="2023-05-10T21:22:00Z">
        <w:r w:rsidRPr="00043DFE">
          <w:rPr>
            <w:rFonts w:cs="v4.2.0"/>
            <w:lang w:eastAsia="zh-CN"/>
          </w:rPr>
          <w:t>4</w:t>
        </w:r>
      </w:ins>
      <w:ins w:id="379" w:author="Being-Zhi Hsieh (謝秉志)" w:date="2023-05-10T21:21:00Z">
        <w:r w:rsidRPr="00043DFE">
          <w:rPr>
            <w:rFonts w:cs="v4.2.0"/>
            <w:lang w:eastAsia="zh-CN"/>
          </w:rPr>
          <w:t xml:space="preserve"> and Table 4.2.2.3-</w:t>
        </w:r>
      </w:ins>
      <w:ins w:id="380" w:author="Being-Zhi Hsieh (謝秉志)" w:date="2023-05-10T21:22:00Z">
        <w:r w:rsidRPr="00043DFE">
          <w:rPr>
            <w:rFonts w:cs="v4.2.0"/>
            <w:lang w:eastAsia="zh-CN"/>
          </w:rPr>
          <w:t>5</w:t>
        </w:r>
      </w:ins>
      <w:ins w:id="381" w:author="Being-Zhi Hsieh (謝秉志)" w:date="2023-05-10T21:21:00Z">
        <w:r w:rsidRPr="00043DFE">
          <w:rPr>
            <w:rFonts w:cs="v4.2.0"/>
            <w:lang w:eastAsia="zh-CN"/>
          </w:rPr>
          <w:t xml:space="preserve">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ins>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eastAsia="zh-CN"/>
        </w:rPr>
        <w:t>neither</w:t>
      </w:r>
      <w:r w:rsidR="0018012F">
        <w:t xml:space="preserve"> supporting</w:t>
      </w:r>
      <w:r w:rsidRPr="00B343A0">
        <w:t xml:space="preserve"> either </w:t>
      </w:r>
      <w:r w:rsidRPr="00B343A0">
        <w:rPr>
          <w:i/>
          <w:iCs/>
        </w:rPr>
        <w:t xml:space="preserve">measurementEnhancement-r16 </w:t>
      </w:r>
      <w:r w:rsidR="0018012F">
        <w:rPr>
          <w:rFonts w:hint="eastAsia"/>
          <w:lang w:val="en-US" w:eastAsia="zh-CN"/>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DAF23AD" w:rsidR="0018012F" w:rsidRDefault="004141D8" w:rsidP="0018012F">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71297962" w:rsidR="0018012F" w:rsidRDefault="0018012F" w:rsidP="0018012F"/>
    <w:p w14:paraId="6144CCB1" w14:textId="77777777" w:rsidR="00FA0380" w:rsidRPr="00043DFE" w:rsidRDefault="00FA0380" w:rsidP="00FA0380">
      <w:pPr>
        <w:pStyle w:val="TH"/>
        <w:rPr>
          <w:ins w:id="382" w:author="Being-Zhi Hsieh (謝秉志)" w:date="2023-05-10T21:22:00Z"/>
          <w:lang w:val="en-US"/>
        </w:rPr>
      </w:pPr>
      <w:ins w:id="383" w:author="Being-Zhi Hsieh (謝秉志)" w:date="2023-05-10T21:22:00Z">
        <w:r w:rsidRPr="00043DFE">
          <w:rPr>
            <w:lang w:val="en-US"/>
          </w:rPr>
          <w:t>Table 4.2.2.3-</w:t>
        </w:r>
      </w:ins>
      <w:ins w:id="384" w:author="Being-Zhi Hsieh (謝秉志)" w:date="2023-05-10T21:23:00Z">
        <w:r w:rsidRPr="00043DFE">
          <w:rPr>
            <w:lang w:val="en-US"/>
          </w:rPr>
          <w:t>4</w:t>
        </w:r>
      </w:ins>
      <w:ins w:id="385" w:author="Being-Zhi Hsieh (謝秉志)" w:date="2023-05-10T21:22:00Z">
        <w:r w:rsidRPr="00043DFE">
          <w:rPr>
            <w:lang w:val="en-US"/>
          </w:rPr>
          <w:t>: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ins w:id="386" w:author="Being-Zhi Hsieh (謝秉志)" w:date="2023-05-10T21:22:00Z"/>
        </w:trPr>
        <w:tc>
          <w:tcPr>
            <w:tcW w:w="1207" w:type="dxa"/>
            <w:hideMark/>
          </w:tcPr>
          <w:p w14:paraId="276D9DEF" w14:textId="77777777" w:rsidR="00FA0380" w:rsidRPr="00043DFE" w:rsidRDefault="00FA0380" w:rsidP="00FA0380">
            <w:pPr>
              <w:pStyle w:val="TAH"/>
              <w:rPr>
                <w:ins w:id="387" w:author="Being-Zhi Hsieh (謝秉志)" w:date="2023-05-10T21:22:00Z"/>
                <w:lang w:val="en-US" w:eastAsia="zh-CN"/>
              </w:rPr>
            </w:pPr>
            <w:ins w:id="388" w:author="Being-Zhi Hsieh (謝秉志)" w:date="2023-05-10T21:22:00Z">
              <w:r w:rsidRPr="00043DFE">
                <w:rPr>
                  <w:lang w:eastAsia="zh-CN"/>
                </w:rPr>
                <w:t>eDRX_IDLE cycle length [s]</w:t>
              </w:r>
            </w:ins>
          </w:p>
        </w:tc>
        <w:tc>
          <w:tcPr>
            <w:tcW w:w="756" w:type="dxa"/>
            <w:hideMark/>
          </w:tcPr>
          <w:p w14:paraId="3350A86D" w14:textId="77777777" w:rsidR="00FA0380" w:rsidRPr="00043DFE" w:rsidRDefault="00FA0380" w:rsidP="00FA0380">
            <w:pPr>
              <w:pStyle w:val="TAH"/>
              <w:rPr>
                <w:ins w:id="389" w:author="Being-Zhi Hsieh (謝秉志)" w:date="2023-05-10T21:22:00Z"/>
                <w:lang w:val="en-US" w:eastAsia="zh-CN"/>
              </w:rPr>
            </w:pPr>
            <w:ins w:id="390" w:author="Being-Zhi Hsieh (謝秉志)" w:date="2023-05-10T21:22:00Z">
              <w:r w:rsidRPr="00043DFE">
                <w:rPr>
                  <w:lang w:eastAsia="zh-CN"/>
                </w:rPr>
                <w:t>DRX cycle length [s]</w:t>
              </w:r>
            </w:ins>
          </w:p>
        </w:tc>
        <w:tc>
          <w:tcPr>
            <w:tcW w:w="936" w:type="dxa"/>
            <w:hideMark/>
          </w:tcPr>
          <w:p w14:paraId="385A25D4" w14:textId="77777777" w:rsidR="00FA0380" w:rsidRPr="00043DFE" w:rsidRDefault="00FA0380" w:rsidP="00FA0380">
            <w:pPr>
              <w:pStyle w:val="TAH"/>
              <w:rPr>
                <w:ins w:id="391" w:author="Being-Zhi Hsieh (謝秉志)" w:date="2023-05-10T21:22:00Z"/>
                <w:lang w:val="en-US" w:eastAsia="zh-CN"/>
              </w:rPr>
            </w:pPr>
            <w:ins w:id="392" w:author="Being-Zhi Hsieh (謝秉志)" w:date="2023-05-10T21:22:00Z">
              <w:r w:rsidRPr="00043DFE">
                <w:rPr>
                  <w:lang w:eastAsia="zh-CN"/>
                </w:rPr>
                <w:t>PTW length [s] (number of 1.28s periods)</w:t>
              </w:r>
            </w:ins>
          </w:p>
        </w:tc>
        <w:tc>
          <w:tcPr>
            <w:tcW w:w="2450" w:type="dxa"/>
            <w:hideMark/>
          </w:tcPr>
          <w:p w14:paraId="756A13BF" w14:textId="77777777" w:rsidR="00FA0380" w:rsidRPr="00043DFE" w:rsidRDefault="00FA0380" w:rsidP="00FA0380">
            <w:pPr>
              <w:pStyle w:val="TAH"/>
              <w:rPr>
                <w:ins w:id="393" w:author="Being-Zhi Hsieh (謝秉志)" w:date="2023-05-10T21:22:00Z"/>
                <w:szCs w:val="18"/>
                <w:lang w:val="en-US" w:eastAsia="zh-CN"/>
              </w:rPr>
            </w:pPr>
            <w:ins w:id="394" w:author="Being-Zhi Hsieh (謝秉志)" w:date="2023-05-10T21:22:00Z">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ins>
          </w:p>
        </w:tc>
        <w:tc>
          <w:tcPr>
            <w:tcW w:w="1874" w:type="dxa"/>
            <w:hideMark/>
          </w:tcPr>
          <w:p w14:paraId="01848F82" w14:textId="77777777" w:rsidR="00FA0380" w:rsidRPr="00043DFE" w:rsidRDefault="00FA0380" w:rsidP="00FA0380">
            <w:pPr>
              <w:pStyle w:val="TAH"/>
              <w:rPr>
                <w:ins w:id="395" w:author="Being-Zhi Hsieh (謝秉志)" w:date="2023-05-10T21:22:00Z"/>
                <w:szCs w:val="18"/>
                <w:lang w:val="en-US" w:eastAsia="zh-CN"/>
              </w:rPr>
            </w:pPr>
            <w:ins w:id="396" w:author="Being-Zhi Hsieh (謝秉志)" w:date="2023-05-10T21:22:00Z">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ins>
          </w:p>
        </w:tc>
        <w:tc>
          <w:tcPr>
            <w:tcW w:w="1860" w:type="dxa"/>
          </w:tcPr>
          <w:p w14:paraId="55823149" w14:textId="77777777" w:rsidR="00FA0380" w:rsidRPr="00043DFE" w:rsidRDefault="00FA0380" w:rsidP="00FA0380">
            <w:pPr>
              <w:pStyle w:val="TAH"/>
              <w:rPr>
                <w:ins w:id="397" w:author="Being-Zhi Hsieh (謝秉志)" w:date="2023-05-10T21:22:00Z"/>
                <w:szCs w:val="18"/>
                <w:lang w:val="en-US"/>
              </w:rPr>
            </w:pPr>
            <w:ins w:id="398" w:author="Being-Zhi Hsieh (謝秉志)" w:date="2023-05-10T21:22:00Z">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ins>
          </w:p>
        </w:tc>
      </w:tr>
      <w:tr w:rsidR="00FA0380" w:rsidRPr="00043DFE" w14:paraId="7093EA05" w14:textId="77777777" w:rsidTr="0063765A">
        <w:trPr>
          <w:trHeight w:val="336"/>
          <w:ins w:id="399" w:author="Being-Zhi Hsieh (謝秉志)" w:date="2023-05-10T21:22:00Z"/>
        </w:trPr>
        <w:tc>
          <w:tcPr>
            <w:tcW w:w="1207" w:type="dxa"/>
          </w:tcPr>
          <w:p w14:paraId="4E64FBEC" w14:textId="77777777" w:rsidR="00FA0380" w:rsidRPr="00043DFE" w:rsidRDefault="00FA0380" w:rsidP="00FA0380">
            <w:pPr>
              <w:pStyle w:val="TAC"/>
              <w:rPr>
                <w:ins w:id="400" w:author="Being-Zhi Hsieh (謝秉志)" w:date="2023-05-10T21:22:00Z"/>
                <w:lang w:val="en-US" w:eastAsia="zh-CN"/>
              </w:rPr>
            </w:pPr>
            <w:ins w:id="401" w:author="Being-Zhi Hsieh (謝秉志)" w:date="2023-05-10T21:22:00Z">
              <w:r w:rsidRPr="00043DFE">
                <w:rPr>
                  <w:lang w:val="en-US" w:eastAsia="zh-CN"/>
                </w:rPr>
                <w:t>2.56</w:t>
              </w:r>
            </w:ins>
          </w:p>
        </w:tc>
        <w:tc>
          <w:tcPr>
            <w:tcW w:w="756" w:type="dxa"/>
          </w:tcPr>
          <w:p w14:paraId="13217AA8" w14:textId="77777777" w:rsidR="00FA0380" w:rsidRPr="00043DFE" w:rsidRDefault="00FA0380" w:rsidP="00FA0380">
            <w:pPr>
              <w:pStyle w:val="TAC"/>
              <w:rPr>
                <w:ins w:id="402" w:author="Being-Zhi Hsieh (謝秉志)" w:date="2023-05-10T21:22:00Z"/>
                <w:lang w:val="en-US" w:eastAsia="zh-CN"/>
              </w:rPr>
            </w:pPr>
            <w:ins w:id="403" w:author="Being-Zhi Hsieh (謝秉志)" w:date="2023-05-10T21:22:00Z">
              <w:r w:rsidRPr="00043DFE">
                <w:rPr>
                  <w:lang w:val="en-US" w:eastAsia="zh-CN"/>
                </w:rPr>
                <w:t>-</w:t>
              </w:r>
            </w:ins>
          </w:p>
        </w:tc>
        <w:tc>
          <w:tcPr>
            <w:tcW w:w="936" w:type="dxa"/>
          </w:tcPr>
          <w:p w14:paraId="066B446B" w14:textId="77777777" w:rsidR="00FA0380" w:rsidRPr="00043DFE" w:rsidRDefault="00FA0380" w:rsidP="00FA0380">
            <w:pPr>
              <w:pStyle w:val="TAC"/>
              <w:rPr>
                <w:ins w:id="404" w:author="Being-Zhi Hsieh (謝秉志)" w:date="2023-05-10T21:22:00Z"/>
                <w:lang w:val="en-US" w:eastAsia="zh-CN"/>
              </w:rPr>
            </w:pPr>
            <w:ins w:id="405" w:author="Being-Zhi Hsieh (謝秉志)" w:date="2023-05-10T21:22:00Z">
              <w:r w:rsidRPr="00043DFE">
                <w:rPr>
                  <w:lang w:val="en-US" w:eastAsia="zh-CN"/>
                </w:rPr>
                <w:t>-</w:t>
              </w:r>
            </w:ins>
          </w:p>
        </w:tc>
        <w:tc>
          <w:tcPr>
            <w:tcW w:w="2450" w:type="dxa"/>
          </w:tcPr>
          <w:p w14:paraId="5C2C77FD" w14:textId="77777777" w:rsidR="00FA0380" w:rsidRPr="00043DFE" w:rsidRDefault="00FA0380" w:rsidP="00FA0380">
            <w:pPr>
              <w:pStyle w:val="TAC"/>
              <w:rPr>
                <w:ins w:id="406" w:author="Being-Zhi Hsieh (謝秉志)" w:date="2023-05-10T21:22:00Z"/>
                <w:lang w:eastAsia="zh-CN"/>
              </w:rPr>
            </w:pPr>
            <w:ins w:id="407" w:author="Being-Zhi Hsieh (謝秉志)" w:date="2023-05-10T21:22:00Z">
              <w:r w:rsidRPr="00043DFE">
                <w:rPr>
                  <w:lang w:eastAsia="zh-CN"/>
                </w:rPr>
                <w:t>58.88 (23)</w:t>
              </w:r>
            </w:ins>
          </w:p>
        </w:tc>
        <w:tc>
          <w:tcPr>
            <w:tcW w:w="1874" w:type="dxa"/>
          </w:tcPr>
          <w:p w14:paraId="31040AD0" w14:textId="77777777" w:rsidR="00FA0380" w:rsidRPr="00043DFE" w:rsidRDefault="00FA0380" w:rsidP="00FA0380">
            <w:pPr>
              <w:pStyle w:val="TAC"/>
              <w:rPr>
                <w:ins w:id="408" w:author="Being-Zhi Hsieh (謝秉志)" w:date="2023-05-10T21:22:00Z"/>
                <w:lang w:eastAsia="zh-CN"/>
              </w:rPr>
            </w:pPr>
            <w:ins w:id="409" w:author="Being-Zhi Hsieh (謝秉志)" w:date="2023-05-10T21:22:00Z">
              <w:r w:rsidRPr="00043DFE">
                <w:rPr>
                  <w:lang w:eastAsia="zh-CN"/>
                </w:rPr>
                <w:t>2.56 (1)</w:t>
              </w:r>
            </w:ins>
          </w:p>
        </w:tc>
        <w:tc>
          <w:tcPr>
            <w:tcW w:w="1860" w:type="dxa"/>
          </w:tcPr>
          <w:p w14:paraId="031FA89B" w14:textId="77777777" w:rsidR="00FA0380" w:rsidRPr="00043DFE" w:rsidRDefault="00FA0380" w:rsidP="00FA0380">
            <w:pPr>
              <w:pStyle w:val="TAC"/>
              <w:rPr>
                <w:ins w:id="410" w:author="Being-Zhi Hsieh (謝秉志)" w:date="2023-05-10T21:22:00Z"/>
                <w:lang w:eastAsia="zh-CN"/>
              </w:rPr>
            </w:pPr>
            <w:ins w:id="411" w:author="Being-Zhi Hsieh (謝秉志)" w:date="2023-05-10T21:22:00Z">
              <w:r w:rsidRPr="00043DFE">
                <w:rPr>
                  <w:lang w:eastAsia="zh-CN"/>
                </w:rPr>
                <w:t>7.68 (3)</w:t>
              </w:r>
            </w:ins>
          </w:p>
        </w:tc>
      </w:tr>
      <w:tr w:rsidR="00FA0380" w:rsidRPr="00043DFE" w14:paraId="2512649D" w14:textId="77777777" w:rsidTr="0063765A">
        <w:trPr>
          <w:trHeight w:val="336"/>
          <w:ins w:id="412" w:author="Being-Zhi Hsieh (謝秉志)" w:date="2023-05-10T21:22:00Z"/>
        </w:trPr>
        <w:tc>
          <w:tcPr>
            <w:tcW w:w="1207" w:type="dxa"/>
          </w:tcPr>
          <w:p w14:paraId="7585A5FF" w14:textId="77777777" w:rsidR="00FA0380" w:rsidRPr="00043DFE" w:rsidRDefault="00FA0380" w:rsidP="00FA0380">
            <w:pPr>
              <w:pStyle w:val="TAC"/>
              <w:rPr>
                <w:ins w:id="413" w:author="Being-Zhi Hsieh (謝秉志)" w:date="2023-05-10T21:22:00Z"/>
                <w:lang w:eastAsia="zh-CN"/>
              </w:rPr>
            </w:pPr>
            <w:ins w:id="414" w:author="Being-Zhi Hsieh (謝秉志)" w:date="2023-05-10T21:22:00Z">
              <w:r w:rsidRPr="00043DFE">
                <w:rPr>
                  <w:lang w:eastAsia="zh-CN"/>
                </w:rPr>
                <w:t>5.12</w:t>
              </w:r>
            </w:ins>
          </w:p>
        </w:tc>
        <w:tc>
          <w:tcPr>
            <w:tcW w:w="756" w:type="dxa"/>
          </w:tcPr>
          <w:p w14:paraId="233E12DC" w14:textId="77777777" w:rsidR="00FA0380" w:rsidRPr="00043DFE" w:rsidRDefault="00FA0380" w:rsidP="00FA0380">
            <w:pPr>
              <w:pStyle w:val="TAC"/>
              <w:rPr>
                <w:ins w:id="415" w:author="Being-Zhi Hsieh (謝秉志)" w:date="2023-05-10T21:22:00Z"/>
                <w:lang w:val="en-US" w:eastAsia="zh-CN"/>
              </w:rPr>
            </w:pPr>
            <w:ins w:id="416" w:author="Being-Zhi Hsieh (謝秉志)" w:date="2023-05-10T21:22:00Z">
              <w:r w:rsidRPr="00043DFE">
                <w:rPr>
                  <w:lang w:val="en-US" w:eastAsia="zh-CN"/>
                </w:rPr>
                <w:t>-</w:t>
              </w:r>
            </w:ins>
          </w:p>
        </w:tc>
        <w:tc>
          <w:tcPr>
            <w:tcW w:w="936" w:type="dxa"/>
          </w:tcPr>
          <w:p w14:paraId="1F665911" w14:textId="77777777" w:rsidR="00FA0380" w:rsidRPr="00043DFE" w:rsidRDefault="00FA0380" w:rsidP="00FA0380">
            <w:pPr>
              <w:pStyle w:val="TAC"/>
              <w:rPr>
                <w:ins w:id="417" w:author="Being-Zhi Hsieh (謝秉志)" w:date="2023-05-10T21:22:00Z"/>
                <w:lang w:eastAsia="zh-CN"/>
              </w:rPr>
            </w:pPr>
            <w:ins w:id="418" w:author="Being-Zhi Hsieh (謝秉志)" w:date="2023-05-10T21:22:00Z">
              <w:r w:rsidRPr="00043DFE">
                <w:rPr>
                  <w:lang w:eastAsia="zh-CN"/>
                </w:rPr>
                <w:t>-</w:t>
              </w:r>
            </w:ins>
          </w:p>
        </w:tc>
        <w:tc>
          <w:tcPr>
            <w:tcW w:w="2450" w:type="dxa"/>
          </w:tcPr>
          <w:p w14:paraId="34739E2B" w14:textId="77777777" w:rsidR="00FA0380" w:rsidRPr="00043DFE" w:rsidRDefault="00FA0380" w:rsidP="00FA0380">
            <w:pPr>
              <w:pStyle w:val="TAC"/>
              <w:rPr>
                <w:ins w:id="419" w:author="Being-Zhi Hsieh (謝秉志)" w:date="2023-05-10T21:22:00Z"/>
                <w:lang w:eastAsia="zh-CN"/>
              </w:rPr>
            </w:pPr>
            <w:ins w:id="420" w:author="Being-Zhi Hsieh (謝秉志)" w:date="2023-05-10T21:22:00Z">
              <w:r w:rsidRPr="00043DFE">
                <w:rPr>
                  <w:lang w:eastAsia="zh-CN"/>
                </w:rPr>
                <w:t>117.76 (23)</w:t>
              </w:r>
            </w:ins>
          </w:p>
        </w:tc>
        <w:tc>
          <w:tcPr>
            <w:tcW w:w="1874" w:type="dxa"/>
          </w:tcPr>
          <w:p w14:paraId="5287ABEA" w14:textId="77777777" w:rsidR="00FA0380" w:rsidRPr="00043DFE" w:rsidRDefault="00FA0380" w:rsidP="00FA0380">
            <w:pPr>
              <w:pStyle w:val="TAC"/>
              <w:rPr>
                <w:ins w:id="421" w:author="Being-Zhi Hsieh (謝秉志)" w:date="2023-05-10T21:22:00Z"/>
                <w:lang w:eastAsia="zh-CN"/>
              </w:rPr>
            </w:pPr>
            <w:ins w:id="422" w:author="Being-Zhi Hsieh (謝秉志)" w:date="2023-05-10T21:22:00Z">
              <w:r w:rsidRPr="00043DFE">
                <w:rPr>
                  <w:lang w:eastAsia="zh-CN"/>
                </w:rPr>
                <w:t>5.12 (1)</w:t>
              </w:r>
            </w:ins>
          </w:p>
        </w:tc>
        <w:tc>
          <w:tcPr>
            <w:tcW w:w="1860" w:type="dxa"/>
          </w:tcPr>
          <w:p w14:paraId="39DB171C" w14:textId="77777777" w:rsidR="00FA0380" w:rsidRPr="00043DFE" w:rsidRDefault="00FA0380" w:rsidP="00FA0380">
            <w:pPr>
              <w:pStyle w:val="TAC"/>
              <w:rPr>
                <w:ins w:id="423" w:author="Being-Zhi Hsieh (謝秉志)" w:date="2023-05-10T21:22:00Z"/>
                <w:lang w:eastAsia="zh-CN"/>
              </w:rPr>
            </w:pPr>
            <w:ins w:id="424" w:author="Being-Zhi Hsieh (謝秉志)" w:date="2023-05-10T21:22:00Z">
              <w:r w:rsidRPr="00043DFE">
                <w:rPr>
                  <w:lang w:eastAsia="zh-CN"/>
                </w:rPr>
                <w:t>10.24 (2)</w:t>
              </w:r>
            </w:ins>
          </w:p>
        </w:tc>
      </w:tr>
      <w:tr w:rsidR="00FA0380" w:rsidRPr="00043DFE" w14:paraId="2CC6F030" w14:textId="77777777" w:rsidTr="0063765A">
        <w:trPr>
          <w:trHeight w:val="336"/>
          <w:ins w:id="425" w:author="Being-Zhi Hsieh (謝秉志)" w:date="2023-05-10T21:22:00Z"/>
        </w:trPr>
        <w:tc>
          <w:tcPr>
            <w:tcW w:w="1207" w:type="dxa"/>
            <w:hideMark/>
          </w:tcPr>
          <w:p w14:paraId="4DAAB3E6" w14:textId="77777777" w:rsidR="00FA0380" w:rsidRPr="00043DFE" w:rsidRDefault="00FA0380" w:rsidP="00FA0380">
            <w:pPr>
              <w:pStyle w:val="TAC"/>
              <w:rPr>
                <w:ins w:id="426" w:author="Being-Zhi Hsieh (謝秉志)" w:date="2023-05-10T21:22:00Z"/>
                <w:lang w:val="en-US" w:eastAsia="zh-CN"/>
              </w:rPr>
            </w:pPr>
            <w:ins w:id="427" w:author="Being-Zhi Hsieh (謝秉志)" w:date="2023-05-10T21:22:00Z">
              <w:r w:rsidRPr="00043DFE">
                <w:rPr>
                  <w:lang w:eastAsia="zh-CN"/>
                </w:rPr>
                <w:t>10.24</w:t>
              </w:r>
            </w:ins>
          </w:p>
        </w:tc>
        <w:tc>
          <w:tcPr>
            <w:tcW w:w="756" w:type="dxa"/>
            <w:hideMark/>
          </w:tcPr>
          <w:p w14:paraId="28C468BB" w14:textId="77777777" w:rsidR="00FA0380" w:rsidRPr="00043DFE" w:rsidRDefault="00FA0380" w:rsidP="00FA0380">
            <w:pPr>
              <w:pStyle w:val="TAC"/>
              <w:rPr>
                <w:ins w:id="428" w:author="Being-Zhi Hsieh (謝秉志)" w:date="2023-05-10T21:22:00Z"/>
                <w:lang w:val="en-US" w:eastAsia="zh-CN"/>
              </w:rPr>
            </w:pPr>
            <w:ins w:id="429" w:author="Being-Zhi Hsieh (謝秉志)" w:date="2023-05-10T21:22:00Z">
              <w:r w:rsidRPr="00043DFE">
                <w:rPr>
                  <w:lang w:val="en-US" w:eastAsia="zh-CN"/>
                </w:rPr>
                <w:t>-</w:t>
              </w:r>
            </w:ins>
          </w:p>
        </w:tc>
        <w:tc>
          <w:tcPr>
            <w:tcW w:w="936" w:type="dxa"/>
            <w:hideMark/>
          </w:tcPr>
          <w:p w14:paraId="11F2902C" w14:textId="77777777" w:rsidR="00FA0380" w:rsidRPr="00043DFE" w:rsidRDefault="00FA0380" w:rsidP="00FA0380">
            <w:pPr>
              <w:pStyle w:val="TAC"/>
              <w:rPr>
                <w:ins w:id="430" w:author="Being-Zhi Hsieh (謝秉志)" w:date="2023-05-10T21:22:00Z"/>
                <w:lang w:val="en-US" w:eastAsia="zh-CN"/>
              </w:rPr>
            </w:pPr>
            <w:ins w:id="431" w:author="Being-Zhi Hsieh (謝秉志)" w:date="2023-05-10T21:22:00Z">
              <w:r w:rsidRPr="00043DFE">
                <w:rPr>
                  <w:lang w:eastAsia="zh-CN"/>
                </w:rPr>
                <w:t>-</w:t>
              </w:r>
            </w:ins>
          </w:p>
        </w:tc>
        <w:tc>
          <w:tcPr>
            <w:tcW w:w="2450" w:type="dxa"/>
            <w:hideMark/>
          </w:tcPr>
          <w:p w14:paraId="2191B157" w14:textId="77777777" w:rsidR="00FA0380" w:rsidRPr="00043DFE" w:rsidRDefault="00FA0380" w:rsidP="00FA0380">
            <w:pPr>
              <w:pStyle w:val="TAC"/>
              <w:rPr>
                <w:ins w:id="432" w:author="Being-Zhi Hsieh (謝秉志)" w:date="2023-05-10T21:22:00Z"/>
                <w:lang w:val="en-US" w:eastAsia="zh-CN"/>
              </w:rPr>
            </w:pPr>
            <w:ins w:id="433" w:author="Being-Zhi Hsieh (謝秉志)" w:date="2023-05-10T21:22:00Z">
              <w:r w:rsidRPr="00043DFE">
                <w:rPr>
                  <w:lang w:eastAsia="zh-CN"/>
                </w:rPr>
                <w:t>235.52 (23)</w:t>
              </w:r>
            </w:ins>
          </w:p>
        </w:tc>
        <w:tc>
          <w:tcPr>
            <w:tcW w:w="1874" w:type="dxa"/>
            <w:hideMark/>
          </w:tcPr>
          <w:p w14:paraId="6D4D29C6" w14:textId="77777777" w:rsidR="00FA0380" w:rsidRPr="00043DFE" w:rsidRDefault="00FA0380" w:rsidP="00FA0380">
            <w:pPr>
              <w:pStyle w:val="TAC"/>
              <w:rPr>
                <w:ins w:id="434" w:author="Being-Zhi Hsieh (謝秉志)" w:date="2023-05-10T21:22:00Z"/>
                <w:lang w:val="en-US" w:eastAsia="zh-CN"/>
              </w:rPr>
            </w:pPr>
            <w:ins w:id="435" w:author="Being-Zhi Hsieh (謝秉志)" w:date="2023-05-10T21:22:00Z">
              <w:r w:rsidRPr="00043DFE">
                <w:rPr>
                  <w:lang w:eastAsia="zh-CN"/>
                </w:rPr>
                <w:t>10.24 (1)</w:t>
              </w:r>
            </w:ins>
          </w:p>
        </w:tc>
        <w:tc>
          <w:tcPr>
            <w:tcW w:w="1860" w:type="dxa"/>
          </w:tcPr>
          <w:p w14:paraId="44488299" w14:textId="77777777" w:rsidR="00FA0380" w:rsidRPr="00043DFE" w:rsidRDefault="00FA0380" w:rsidP="00FA0380">
            <w:pPr>
              <w:pStyle w:val="TAC"/>
              <w:rPr>
                <w:ins w:id="436" w:author="Being-Zhi Hsieh (謝秉志)" w:date="2023-05-10T21:22:00Z"/>
                <w:lang w:eastAsia="zh-CN"/>
              </w:rPr>
            </w:pPr>
            <w:ins w:id="437" w:author="Being-Zhi Hsieh (謝秉志)" w:date="2023-05-10T21:22:00Z">
              <w:r w:rsidRPr="00043DFE">
                <w:rPr>
                  <w:lang w:eastAsia="zh-CN"/>
                </w:rPr>
                <w:t>20.48 (2)</w:t>
              </w:r>
            </w:ins>
          </w:p>
        </w:tc>
      </w:tr>
      <w:tr w:rsidR="00FA0380" w:rsidRPr="00043DFE" w14:paraId="23FF822C" w14:textId="77777777" w:rsidTr="00FA0380">
        <w:trPr>
          <w:trHeight w:val="673"/>
          <w:ins w:id="438" w:author="Being-Zhi Hsieh (謝秉志)" w:date="2023-05-10T21:22:00Z"/>
        </w:trPr>
        <w:tc>
          <w:tcPr>
            <w:tcW w:w="1207" w:type="dxa"/>
            <w:vMerge w:val="restart"/>
            <w:hideMark/>
          </w:tcPr>
          <w:p w14:paraId="66F93BA6" w14:textId="77777777" w:rsidR="00FA0380" w:rsidRPr="00043DFE" w:rsidRDefault="00FA0380" w:rsidP="00FA0380">
            <w:pPr>
              <w:pStyle w:val="TAC"/>
              <w:rPr>
                <w:ins w:id="439" w:author="Being-Zhi Hsieh (謝秉志)" w:date="2023-05-10T21:22:00Z"/>
                <w:lang w:val="en-US" w:eastAsia="zh-CN"/>
              </w:rPr>
            </w:pPr>
            <w:ins w:id="440" w:author="Being-Zhi Hsieh (謝秉志)" w:date="2023-05-10T21:22:00Z">
              <w:r w:rsidRPr="00043DFE">
                <w:rPr>
                  <w:lang w:eastAsia="zh-CN"/>
                </w:rPr>
                <w:t>20.48 ≤</w:t>
              </w:r>
              <w:r w:rsidRPr="00043DFE">
                <w:t xml:space="preserve"> </w:t>
              </w:r>
              <w:r w:rsidRPr="00043DFE">
                <w:rPr>
                  <w:lang w:eastAsia="zh-CN"/>
                </w:rPr>
                <w:t xml:space="preserve"> eDRX_IDLE cycle length ≤10485.76</w:t>
              </w:r>
            </w:ins>
          </w:p>
        </w:tc>
        <w:tc>
          <w:tcPr>
            <w:tcW w:w="756" w:type="dxa"/>
            <w:hideMark/>
          </w:tcPr>
          <w:p w14:paraId="027243D2" w14:textId="77777777" w:rsidR="00FA0380" w:rsidRPr="00043DFE" w:rsidRDefault="00FA0380" w:rsidP="00FA0380">
            <w:pPr>
              <w:pStyle w:val="TAC"/>
              <w:rPr>
                <w:ins w:id="441" w:author="Being-Zhi Hsieh (謝秉志)" w:date="2023-05-10T21:22:00Z"/>
                <w:lang w:val="en-US" w:eastAsia="zh-CN"/>
              </w:rPr>
            </w:pPr>
            <w:ins w:id="442" w:author="Being-Zhi Hsieh (謝秉志)" w:date="2023-05-10T21:22:00Z">
              <w:r w:rsidRPr="00043DFE">
                <w:rPr>
                  <w:lang w:eastAsia="zh-CN"/>
                </w:rPr>
                <w:t>0.32</w:t>
              </w:r>
            </w:ins>
          </w:p>
        </w:tc>
        <w:tc>
          <w:tcPr>
            <w:tcW w:w="936" w:type="dxa"/>
            <w:hideMark/>
          </w:tcPr>
          <w:p w14:paraId="74A09412" w14:textId="77777777" w:rsidR="00FA0380" w:rsidRPr="00043DFE" w:rsidRDefault="00FA0380" w:rsidP="00FA0380">
            <w:pPr>
              <w:pStyle w:val="TAC"/>
              <w:rPr>
                <w:ins w:id="443" w:author="Being-Zhi Hsieh (謝秉志)" w:date="2023-05-10T21:22:00Z"/>
                <w:lang w:val="en-US" w:eastAsia="zh-CN"/>
              </w:rPr>
            </w:pPr>
            <w:ins w:id="444" w:author="Being-Zhi Hsieh (謝秉志)" w:date="2023-05-10T21:22:00Z">
              <w:r w:rsidRPr="00043DFE">
                <w:rPr>
                  <w:lang w:eastAsia="zh-CN"/>
                </w:rPr>
                <w:t>≥</w:t>
              </w:r>
              <w:r w:rsidRPr="00043DFE">
                <w:rPr>
                  <w:lang w:val="en-US" w:eastAsia="zh-CN"/>
                </w:rPr>
                <w:t>[</w:t>
              </w:r>
              <w:r w:rsidRPr="00043DFE">
                <w:rPr>
                  <w:lang w:eastAsia="zh-CN"/>
                </w:rPr>
                <w:t>1.28] ([1])</w:t>
              </w:r>
            </w:ins>
          </w:p>
        </w:tc>
        <w:tc>
          <w:tcPr>
            <w:tcW w:w="2450" w:type="dxa"/>
            <w:tcBorders>
              <w:bottom w:val="nil"/>
            </w:tcBorders>
            <w:hideMark/>
          </w:tcPr>
          <w:p w14:paraId="4F5D6D01" w14:textId="77777777" w:rsidR="00FA0380" w:rsidRPr="00043DFE" w:rsidRDefault="00FA0380" w:rsidP="00FA0380">
            <w:pPr>
              <w:pStyle w:val="TAC"/>
              <w:rPr>
                <w:ins w:id="445" w:author="Being-Zhi Hsieh (謝秉志)" w:date="2023-05-10T21:22:00Z"/>
                <w:lang w:val="en-US" w:eastAsia="zh-CN"/>
              </w:rPr>
            </w:pPr>
            <m:oMathPara>
              <m:oMathParaPr>
                <m:jc m:val="centerGroup"/>
              </m:oMathParaPr>
              <m:oMath>
                <m:r>
                  <w:ins w:id="446" w:author="Being-Zhi Hsieh (謝秉志)" w:date="2023-05-10T21:22:00Z">
                    <w:rPr>
                      <w:rFonts w:ascii="Cambria Math" w:hAnsi="Cambria Math"/>
                      <w:lang w:val="en-US" w:eastAsia="zh-CN"/>
                    </w:rPr>
                    <m:t>eDRX</m:t>
                  </w:ins>
                </m:r>
                <m:r>
                  <w:ins w:id="447" w:author="Being-Zhi Hsieh (謝秉志)" w:date="2023-05-10T21:22:00Z">
                    <m:rPr>
                      <m:sty m:val="p"/>
                    </m:rPr>
                    <w:rPr>
                      <w:rFonts w:ascii="Cambria Math" w:hAnsi="Cambria Math"/>
                      <w:lang w:val="en-US" w:eastAsia="zh-CN"/>
                    </w:rPr>
                    <m:t>_</m:t>
                  </w:ins>
                </m:r>
                <m:r>
                  <w:ins w:id="448" w:author="Being-Zhi Hsieh (謝秉志)" w:date="2023-05-10T21:22:00Z">
                    <w:rPr>
                      <w:rFonts w:ascii="Cambria Math" w:hAnsi="Cambria Math"/>
                      <w:lang w:val="en-US" w:eastAsia="zh-CN"/>
                    </w:rPr>
                    <m:t>cycl</m:t>
                  </w:ins>
                </m:r>
                <m:r>
                  <w:ins w:id="449" w:author="Being-Zhi Hsieh (謝秉志)" w:date="2023-05-10T21:22:00Z">
                    <m:rPr>
                      <m:sty m:val="p"/>
                    </m:rPr>
                    <w:rPr>
                      <w:rFonts w:ascii="Cambria Math" w:hAnsi="Cambria Math"/>
                      <w:lang w:val="en-US" w:eastAsia="zh-CN"/>
                    </w:rPr>
                    <m:t>e_</m:t>
                  </w:ins>
                </m:r>
                <m:r>
                  <w:ins w:id="450" w:author="Being-Zhi Hsieh (謝秉志)" w:date="2023-05-10T21:22:00Z">
                    <w:rPr>
                      <w:rFonts w:ascii="Cambria Math" w:hAnsi="Cambria Math"/>
                      <w:lang w:val="en-US" w:eastAsia="zh-CN"/>
                    </w:rPr>
                    <m:t>length×</m:t>
                  </w:ins>
                </m:r>
                <m:d>
                  <m:dPr>
                    <m:begChr m:val="⌈"/>
                    <m:endChr m:val="⌉"/>
                    <m:ctrlPr>
                      <w:ins w:id="451" w:author="Being-Zhi Hsieh (謝秉志)" w:date="2023-05-10T21:22:00Z">
                        <w:rPr>
                          <w:rFonts w:ascii="Cambria Math" w:hAnsi="Cambria Math"/>
                          <w:i/>
                          <w:lang w:val="en-US" w:eastAsia="zh-CN"/>
                        </w:rPr>
                      </w:ins>
                    </m:ctrlPr>
                  </m:dPr>
                  <m:e>
                    <m:f>
                      <m:fPr>
                        <m:ctrlPr>
                          <w:ins w:id="452" w:author="Being-Zhi Hsieh (謝秉志)" w:date="2023-05-10T21:22:00Z">
                            <w:rPr>
                              <w:rFonts w:ascii="Cambria Math" w:hAnsi="Cambria Math"/>
                              <w:i/>
                              <w:lang w:val="en-US" w:eastAsia="zh-CN"/>
                            </w:rPr>
                          </w:ins>
                        </m:ctrlPr>
                      </m:fPr>
                      <m:num>
                        <m:r>
                          <w:ins w:id="453" w:author="Being-Zhi Hsieh (謝秉志)" w:date="2023-05-10T21:22:00Z">
                            <w:rPr>
                              <w:rFonts w:ascii="Cambria Math" w:hAnsi="Cambria Math"/>
                              <w:lang w:val="en-US" w:eastAsia="zh-CN"/>
                            </w:rPr>
                            <m:t>23</m:t>
                          </w:ins>
                        </m:r>
                      </m:num>
                      <m:den>
                        <m:r>
                          <w:ins w:id="454" w:author="Being-Zhi Hsieh (謝秉志)" w:date="2023-05-10T21:22:00Z">
                            <w:rPr>
                              <w:rFonts w:ascii="Cambria Math" w:hAnsi="Cambria Math"/>
                              <w:lang w:val="en-US" w:eastAsia="zh-CN"/>
                            </w:rPr>
                            <m:t>PTW/DRX_cycle_length</m:t>
                          </w:ins>
                        </m:r>
                      </m:den>
                    </m:f>
                  </m:e>
                </m:d>
              </m:oMath>
            </m:oMathPara>
          </w:p>
          <w:p w14:paraId="4E2B9083" w14:textId="77777777" w:rsidR="00FA0380" w:rsidRPr="00043DFE" w:rsidRDefault="00FA0380" w:rsidP="00FA0380">
            <w:pPr>
              <w:pStyle w:val="TAC"/>
              <w:rPr>
                <w:ins w:id="455" w:author="Being-Zhi Hsieh (謝秉志)" w:date="2023-05-10T21:22:00Z"/>
                <w:lang w:val="en-US" w:eastAsia="zh-CN"/>
              </w:rPr>
            </w:pPr>
            <w:ins w:id="456" w:author="Being-Zhi Hsieh (謝秉志)" w:date="2023-05-10T21:22:00Z">
              <w:r w:rsidRPr="00043DFE">
                <w:rPr>
                  <w:lang w:val="en-US" w:eastAsia="zh-CN"/>
                </w:rPr>
                <w:t>(23)</w:t>
              </w:r>
            </w:ins>
          </w:p>
        </w:tc>
        <w:tc>
          <w:tcPr>
            <w:tcW w:w="1874" w:type="dxa"/>
            <w:hideMark/>
          </w:tcPr>
          <w:p w14:paraId="7853C090" w14:textId="77777777" w:rsidR="00FA0380" w:rsidRPr="00043DFE" w:rsidRDefault="00FA0380" w:rsidP="00FA0380">
            <w:pPr>
              <w:pStyle w:val="TAC"/>
              <w:rPr>
                <w:ins w:id="457" w:author="Being-Zhi Hsieh (謝秉志)" w:date="2023-05-10T21:22:00Z"/>
                <w:lang w:val="en-US" w:eastAsia="zh-CN"/>
              </w:rPr>
            </w:pPr>
            <w:ins w:id="458" w:author="Being-Zhi Hsieh (謝秉志)" w:date="2023-05-10T21:22:00Z">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ins>
          </w:p>
        </w:tc>
        <w:tc>
          <w:tcPr>
            <w:tcW w:w="1860" w:type="dxa"/>
          </w:tcPr>
          <w:p w14:paraId="400F3F63" w14:textId="77777777" w:rsidR="00FA0380" w:rsidRPr="00043DFE" w:rsidRDefault="00FA0380" w:rsidP="00FA0380">
            <w:pPr>
              <w:pStyle w:val="TAC"/>
              <w:rPr>
                <w:ins w:id="459" w:author="Being-Zhi Hsieh (謝秉志)" w:date="2023-05-10T21:22:00Z"/>
                <w:lang w:eastAsia="zh-CN"/>
              </w:rPr>
            </w:pPr>
            <w:ins w:id="460" w:author="Being-Zhi Hsieh (謝秉志)" w:date="2023-05-10T21:22:00Z">
              <w:r w:rsidRPr="00043DFE">
                <w:t>0.64 x M2 (2 x M2)</w:t>
              </w:r>
            </w:ins>
          </w:p>
        </w:tc>
      </w:tr>
      <w:tr w:rsidR="00FA0380" w:rsidRPr="00043DFE" w14:paraId="7B561185" w14:textId="77777777" w:rsidTr="00FA0380">
        <w:trPr>
          <w:trHeight w:val="336"/>
          <w:ins w:id="461" w:author="Being-Zhi Hsieh (謝秉志)" w:date="2023-05-10T21:22:00Z"/>
        </w:trPr>
        <w:tc>
          <w:tcPr>
            <w:tcW w:w="1207" w:type="dxa"/>
            <w:vMerge/>
            <w:hideMark/>
          </w:tcPr>
          <w:p w14:paraId="1C319738" w14:textId="77777777" w:rsidR="00FA0380" w:rsidRPr="00043DFE" w:rsidRDefault="00FA0380" w:rsidP="00FA0380">
            <w:pPr>
              <w:pStyle w:val="TAC"/>
              <w:rPr>
                <w:ins w:id="462" w:author="Being-Zhi Hsieh (謝秉志)" w:date="2023-05-10T21:22:00Z"/>
                <w:lang w:val="en-US" w:eastAsia="zh-CN"/>
              </w:rPr>
            </w:pPr>
          </w:p>
        </w:tc>
        <w:tc>
          <w:tcPr>
            <w:tcW w:w="756" w:type="dxa"/>
            <w:hideMark/>
          </w:tcPr>
          <w:p w14:paraId="358312E4" w14:textId="77777777" w:rsidR="00FA0380" w:rsidRPr="00043DFE" w:rsidRDefault="00FA0380" w:rsidP="00FA0380">
            <w:pPr>
              <w:pStyle w:val="TAC"/>
              <w:rPr>
                <w:ins w:id="463" w:author="Being-Zhi Hsieh (謝秉志)" w:date="2023-05-10T21:22:00Z"/>
                <w:lang w:val="en-US" w:eastAsia="zh-CN"/>
              </w:rPr>
            </w:pPr>
            <w:ins w:id="464" w:author="Being-Zhi Hsieh (謝秉志)" w:date="2023-05-10T21:22:00Z">
              <w:r w:rsidRPr="00043DFE">
                <w:rPr>
                  <w:lang w:eastAsia="zh-CN"/>
                </w:rPr>
                <w:t>0.64</w:t>
              </w:r>
            </w:ins>
          </w:p>
        </w:tc>
        <w:tc>
          <w:tcPr>
            <w:tcW w:w="936" w:type="dxa"/>
            <w:hideMark/>
          </w:tcPr>
          <w:p w14:paraId="00787C9D" w14:textId="77777777" w:rsidR="00FA0380" w:rsidRPr="00043DFE" w:rsidRDefault="00FA0380" w:rsidP="00FA0380">
            <w:pPr>
              <w:pStyle w:val="TAC"/>
              <w:rPr>
                <w:ins w:id="465" w:author="Being-Zhi Hsieh (謝秉志)" w:date="2023-05-10T21:22:00Z"/>
                <w:lang w:val="en-US" w:eastAsia="zh-CN"/>
              </w:rPr>
            </w:pPr>
            <w:ins w:id="466" w:author="Being-Zhi Hsieh (謝秉志)" w:date="2023-05-10T21:22:00Z">
              <w:r w:rsidRPr="00043DFE">
                <w:rPr>
                  <w:lang w:eastAsia="zh-CN"/>
                </w:rPr>
                <w:t>≥</w:t>
              </w:r>
              <w:r w:rsidRPr="00043DFE">
                <w:rPr>
                  <w:lang w:val="en-US" w:eastAsia="zh-CN"/>
                </w:rPr>
                <w:t>[</w:t>
              </w:r>
              <w:r w:rsidRPr="00043DFE">
                <w:rPr>
                  <w:lang w:eastAsia="zh-CN"/>
                </w:rPr>
                <w:t>1.28] ([1])</w:t>
              </w:r>
            </w:ins>
          </w:p>
        </w:tc>
        <w:tc>
          <w:tcPr>
            <w:tcW w:w="2450" w:type="dxa"/>
            <w:tcBorders>
              <w:top w:val="nil"/>
              <w:bottom w:val="nil"/>
            </w:tcBorders>
            <w:hideMark/>
          </w:tcPr>
          <w:p w14:paraId="295146F6" w14:textId="77777777" w:rsidR="00FA0380" w:rsidRPr="00043DFE" w:rsidRDefault="00FA0380" w:rsidP="00FA0380">
            <w:pPr>
              <w:pStyle w:val="TAC"/>
              <w:rPr>
                <w:ins w:id="467" w:author="Being-Zhi Hsieh (謝秉志)" w:date="2023-05-10T21:22:00Z"/>
                <w:lang w:val="en-US" w:eastAsia="zh-CN"/>
              </w:rPr>
            </w:pPr>
          </w:p>
        </w:tc>
        <w:tc>
          <w:tcPr>
            <w:tcW w:w="1874" w:type="dxa"/>
            <w:hideMark/>
          </w:tcPr>
          <w:p w14:paraId="2E1C207D" w14:textId="77777777" w:rsidR="00FA0380" w:rsidRPr="00043DFE" w:rsidRDefault="00FA0380" w:rsidP="00FA0380">
            <w:pPr>
              <w:pStyle w:val="TAC"/>
              <w:rPr>
                <w:ins w:id="468" w:author="Being-Zhi Hsieh (謝秉志)" w:date="2023-05-10T21:22:00Z"/>
                <w:lang w:val="en-US" w:eastAsia="zh-CN"/>
              </w:rPr>
            </w:pPr>
            <w:ins w:id="469" w:author="Being-Zhi Hsieh (謝秉志)" w:date="2023-05-10T21:22:00Z">
              <w:r w:rsidRPr="00043DFE">
                <w:rPr>
                  <w:lang w:eastAsia="zh-CN"/>
                </w:rPr>
                <w:t>0.64 (1)</w:t>
              </w:r>
            </w:ins>
          </w:p>
        </w:tc>
        <w:tc>
          <w:tcPr>
            <w:tcW w:w="1860" w:type="dxa"/>
          </w:tcPr>
          <w:p w14:paraId="08172794" w14:textId="77777777" w:rsidR="00FA0380" w:rsidRPr="00043DFE" w:rsidRDefault="00FA0380" w:rsidP="00FA0380">
            <w:pPr>
              <w:pStyle w:val="TAC"/>
              <w:rPr>
                <w:ins w:id="470" w:author="Being-Zhi Hsieh (謝秉志)" w:date="2023-05-10T21:22:00Z"/>
                <w:lang w:eastAsia="zh-CN"/>
              </w:rPr>
            </w:pPr>
            <w:ins w:id="471" w:author="Being-Zhi Hsieh (謝秉志)" w:date="2023-05-10T21:22:00Z">
              <w:r w:rsidRPr="00043DFE">
                <w:rPr>
                  <w:lang w:eastAsia="zh-CN"/>
                </w:rPr>
                <w:t>1.28 (2)</w:t>
              </w:r>
            </w:ins>
          </w:p>
        </w:tc>
      </w:tr>
      <w:tr w:rsidR="00FA0380" w:rsidRPr="00043DFE" w14:paraId="6B30D3EE" w14:textId="77777777" w:rsidTr="00FA0380">
        <w:trPr>
          <w:trHeight w:val="336"/>
          <w:ins w:id="472" w:author="Being-Zhi Hsieh (謝秉志)" w:date="2023-05-10T21:22:00Z"/>
        </w:trPr>
        <w:tc>
          <w:tcPr>
            <w:tcW w:w="1207" w:type="dxa"/>
            <w:vMerge/>
            <w:hideMark/>
          </w:tcPr>
          <w:p w14:paraId="2FEB1F14" w14:textId="77777777" w:rsidR="00FA0380" w:rsidRPr="00043DFE" w:rsidRDefault="00FA0380" w:rsidP="00FA0380">
            <w:pPr>
              <w:pStyle w:val="TAC"/>
              <w:rPr>
                <w:ins w:id="473" w:author="Being-Zhi Hsieh (謝秉志)" w:date="2023-05-10T21:22:00Z"/>
                <w:lang w:val="en-US" w:eastAsia="zh-CN"/>
              </w:rPr>
            </w:pPr>
          </w:p>
        </w:tc>
        <w:tc>
          <w:tcPr>
            <w:tcW w:w="756" w:type="dxa"/>
            <w:hideMark/>
          </w:tcPr>
          <w:p w14:paraId="6A1418F5" w14:textId="77777777" w:rsidR="00FA0380" w:rsidRPr="00043DFE" w:rsidRDefault="00FA0380" w:rsidP="00FA0380">
            <w:pPr>
              <w:pStyle w:val="TAC"/>
              <w:rPr>
                <w:ins w:id="474" w:author="Being-Zhi Hsieh (謝秉志)" w:date="2023-05-10T21:22:00Z"/>
                <w:lang w:val="en-US" w:eastAsia="zh-CN"/>
              </w:rPr>
            </w:pPr>
            <w:ins w:id="475" w:author="Being-Zhi Hsieh (謝秉志)" w:date="2023-05-10T21:22:00Z">
              <w:r w:rsidRPr="00043DFE">
                <w:rPr>
                  <w:lang w:eastAsia="zh-CN"/>
                </w:rPr>
                <w:t>1.28</w:t>
              </w:r>
            </w:ins>
          </w:p>
        </w:tc>
        <w:tc>
          <w:tcPr>
            <w:tcW w:w="936" w:type="dxa"/>
            <w:hideMark/>
          </w:tcPr>
          <w:p w14:paraId="200E4EEA" w14:textId="77777777" w:rsidR="00FA0380" w:rsidRPr="00043DFE" w:rsidRDefault="00FA0380" w:rsidP="00FA0380">
            <w:pPr>
              <w:pStyle w:val="TAC"/>
              <w:rPr>
                <w:ins w:id="476" w:author="Being-Zhi Hsieh (謝秉志)" w:date="2023-05-10T21:22:00Z"/>
                <w:lang w:val="en-US" w:eastAsia="zh-CN"/>
              </w:rPr>
            </w:pPr>
            <w:ins w:id="477" w:author="Being-Zhi Hsieh (謝秉志)" w:date="2023-05-10T21:22:00Z">
              <w:r w:rsidRPr="00043DFE">
                <w:rPr>
                  <w:lang w:eastAsia="zh-CN"/>
                </w:rPr>
                <w:t>≥[2.56] ([2])</w:t>
              </w:r>
            </w:ins>
          </w:p>
        </w:tc>
        <w:tc>
          <w:tcPr>
            <w:tcW w:w="2450" w:type="dxa"/>
            <w:tcBorders>
              <w:top w:val="nil"/>
              <w:bottom w:val="nil"/>
            </w:tcBorders>
            <w:hideMark/>
          </w:tcPr>
          <w:p w14:paraId="5FF62DAA" w14:textId="77777777" w:rsidR="00FA0380" w:rsidRPr="00043DFE" w:rsidRDefault="00FA0380" w:rsidP="00FA0380">
            <w:pPr>
              <w:pStyle w:val="TAC"/>
              <w:rPr>
                <w:ins w:id="478" w:author="Being-Zhi Hsieh (謝秉志)" w:date="2023-05-10T21:22:00Z"/>
                <w:lang w:val="en-US" w:eastAsia="zh-CN"/>
              </w:rPr>
            </w:pPr>
          </w:p>
        </w:tc>
        <w:tc>
          <w:tcPr>
            <w:tcW w:w="1874" w:type="dxa"/>
            <w:hideMark/>
          </w:tcPr>
          <w:p w14:paraId="0242B79E" w14:textId="77777777" w:rsidR="00FA0380" w:rsidRPr="00043DFE" w:rsidRDefault="00FA0380" w:rsidP="00FA0380">
            <w:pPr>
              <w:pStyle w:val="TAC"/>
              <w:rPr>
                <w:ins w:id="479" w:author="Being-Zhi Hsieh (謝秉志)" w:date="2023-05-10T21:22:00Z"/>
                <w:lang w:val="en-US" w:eastAsia="zh-CN"/>
              </w:rPr>
            </w:pPr>
            <w:ins w:id="480" w:author="Being-Zhi Hsieh (謝秉志)" w:date="2023-05-10T21:22:00Z">
              <w:r w:rsidRPr="00043DFE">
                <w:rPr>
                  <w:lang w:eastAsia="zh-CN"/>
                </w:rPr>
                <w:t>1.28 (1)</w:t>
              </w:r>
            </w:ins>
          </w:p>
        </w:tc>
        <w:tc>
          <w:tcPr>
            <w:tcW w:w="1860" w:type="dxa"/>
          </w:tcPr>
          <w:p w14:paraId="548AC83E" w14:textId="77777777" w:rsidR="00FA0380" w:rsidRPr="00043DFE" w:rsidRDefault="00FA0380" w:rsidP="00FA0380">
            <w:pPr>
              <w:pStyle w:val="TAC"/>
              <w:rPr>
                <w:ins w:id="481" w:author="Being-Zhi Hsieh (謝秉志)" w:date="2023-05-10T21:22:00Z"/>
                <w:lang w:eastAsia="zh-CN"/>
              </w:rPr>
            </w:pPr>
            <w:ins w:id="482" w:author="Being-Zhi Hsieh (謝秉志)" w:date="2023-05-10T21:22:00Z">
              <w:r w:rsidRPr="00043DFE">
                <w:rPr>
                  <w:lang w:eastAsia="zh-CN"/>
                </w:rPr>
                <w:t>2.56 (2)</w:t>
              </w:r>
            </w:ins>
          </w:p>
        </w:tc>
      </w:tr>
      <w:tr w:rsidR="00FA0380" w:rsidRPr="00043DFE" w14:paraId="0F5FD294" w14:textId="77777777" w:rsidTr="00FA0380">
        <w:trPr>
          <w:trHeight w:val="336"/>
          <w:ins w:id="483" w:author="Being-Zhi Hsieh (謝秉志)" w:date="2023-05-10T21:22:00Z"/>
        </w:trPr>
        <w:tc>
          <w:tcPr>
            <w:tcW w:w="1207" w:type="dxa"/>
            <w:vMerge/>
            <w:hideMark/>
          </w:tcPr>
          <w:p w14:paraId="4B3F4766" w14:textId="77777777" w:rsidR="00FA0380" w:rsidRPr="00043DFE" w:rsidRDefault="00FA0380" w:rsidP="00FA0380">
            <w:pPr>
              <w:pStyle w:val="TAC"/>
              <w:rPr>
                <w:ins w:id="484" w:author="Being-Zhi Hsieh (謝秉志)" w:date="2023-05-10T21:22:00Z"/>
                <w:lang w:val="en-US" w:eastAsia="zh-CN"/>
              </w:rPr>
            </w:pPr>
          </w:p>
        </w:tc>
        <w:tc>
          <w:tcPr>
            <w:tcW w:w="756" w:type="dxa"/>
            <w:hideMark/>
          </w:tcPr>
          <w:p w14:paraId="55A2EA4C" w14:textId="77777777" w:rsidR="00FA0380" w:rsidRPr="00043DFE" w:rsidRDefault="00FA0380" w:rsidP="00FA0380">
            <w:pPr>
              <w:pStyle w:val="TAC"/>
              <w:rPr>
                <w:ins w:id="485" w:author="Being-Zhi Hsieh (謝秉志)" w:date="2023-05-10T21:22:00Z"/>
                <w:lang w:val="en-US" w:eastAsia="zh-CN"/>
              </w:rPr>
            </w:pPr>
            <w:ins w:id="486" w:author="Being-Zhi Hsieh (謝秉志)" w:date="2023-05-10T21:22:00Z">
              <w:r w:rsidRPr="00043DFE">
                <w:rPr>
                  <w:lang w:eastAsia="zh-CN"/>
                </w:rPr>
                <w:t>2.56</w:t>
              </w:r>
            </w:ins>
          </w:p>
        </w:tc>
        <w:tc>
          <w:tcPr>
            <w:tcW w:w="936" w:type="dxa"/>
            <w:hideMark/>
          </w:tcPr>
          <w:p w14:paraId="66034212" w14:textId="77777777" w:rsidR="00FA0380" w:rsidRPr="00043DFE" w:rsidRDefault="00FA0380" w:rsidP="00FA0380">
            <w:pPr>
              <w:pStyle w:val="TAC"/>
              <w:rPr>
                <w:ins w:id="487" w:author="Being-Zhi Hsieh (謝秉志)" w:date="2023-05-10T21:22:00Z"/>
                <w:lang w:val="en-US" w:eastAsia="zh-CN"/>
              </w:rPr>
            </w:pPr>
            <w:ins w:id="488" w:author="Being-Zhi Hsieh (謝秉志)" w:date="2023-05-10T21:22:00Z">
              <w:r w:rsidRPr="00043DFE">
                <w:rPr>
                  <w:lang w:eastAsia="zh-CN"/>
                </w:rPr>
                <w:t>≥[5.12] ([4])</w:t>
              </w:r>
            </w:ins>
          </w:p>
        </w:tc>
        <w:tc>
          <w:tcPr>
            <w:tcW w:w="2450" w:type="dxa"/>
            <w:tcBorders>
              <w:top w:val="nil"/>
            </w:tcBorders>
            <w:hideMark/>
          </w:tcPr>
          <w:p w14:paraId="260A8BED" w14:textId="77777777" w:rsidR="00FA0380" w:rsidRPr="00043DFE" w:rsidRDefault="00FA0380" w:rsidP="00FA0380">
            <w:pPr>
              <w:pStyle w:val="TAC"/>
              <w:rPr>
                <w:ins w:id="489" w:author="Being-Zhi Hsieh (謝秉志)" w:date="2023-05-10T21:22:00Z"/>
                <w:lang w:val="en-US" w:eastAsia="zh-CN"/>
              </w:rPr>
            </w:pPr>
          </w:p>
        </w:tc>
        <w:tc>
          <w:tcPr>
            <w:tcW w:w="1874" w:type="dxa"/>
            <w:hideMark/>
          </w:tcPr>
          <w:p w14:paraId="7DA6BF56" w14:textId="77777777" w:rsidR="00FA0380" w:rsidRPr="00043DFE" w:rsidRDefault="00FA0380" w:rsidP="00FA0380">
            <w:pPr>
              <w:pStyle w:val="TAC"/>
              <w:rPr>
                <w:ins w:id="490" w:author="Being-Zhi Hsieh (謝秉志)" w:date="2023-05-10T21:22:00Z"/>
                <w:lang w:val="en-US" w:eastAsia="zh-CN"/>
              </w:rPr>
            </w:pPr>
            <w:ins w:id="491" w:author="Being-Zhi Hsieh (謝秉志)" w:date="2023-05-10T21:22:00Z">
              <w:r w:rsidRPr="00043DFE">
                <w:rPr>
                  <w:lang w:eastAsia="zh-CN"/>
                </w:rPr>
                <w:t>2.56 (1)</w:t>
              </w:r>
            </w:ins>
          </w:p>
        </w:tc>
        <w:tc>
          <w:tcPr>
            <w:tcW w:w="1860" w:type="dxa"/>
          </w:tcPr>
          <w:p w14:paraId="010747F2" w14:textId="77777777" w:rsidR="00FA0380" w:rsidRPr="00043DFE" w:rsidRDefault="00FA0380" w:rsidP="00FA0380">
            <w:pPr>
              <w:pStyle w:val="TAC"/>
              <w:rPr>
                <w:ins w:id="492" w:author="Being-Zhi Hsieh (謝秉志)" w:date="2023-05-10T21:22:00Z"/>
                <w:lang w:eastAsia="zh-CN"/>
              </w:rPr>
            </w:pPr>
            <w:ins w:id="493" w:author="Being-Zhi Hsieh (謝秉志)" w:date="2023-05-10T21:22:00Z">
              <w:r w:rsidRPr="00043DFE">
                <w:rPr>
                  <w:lang w:eastAsia="zh-CN"/>
                </w:rPr>
                <w:t>5.12 (2)</w:t>
              </w:r>
            </w:ins>
          </w:p>
        </w:tc>
      </w:tr>
      <w:tr w:rsidR="00FA0380" w:rsidRPr="00043DFE" w14:paraId="3CABB09E" w14:textId="77777777" w:rsidTr="0063765A">
        <w:trPr>
          <w:trHeight w:val="336"/>
          <w:ins w:id="494" w:author="Being-Zhi Hsieh (謝秉志)" w:date="2023-05-10T21:22:00Z"/>
        </w:trPr>
        <w:tc>
          <w:tcPr>
            <w:tcW w:w="9083" w:type="dxa"/>
            <w:gridSpan w:val="6"/>
          </w:tcPr>
          <w:p w14:paraId="6A1E2C11" w14:textId="77777777" w:rsidR="00FA0380" w:rsidRPr="00043DFE" w:rsidRDefault="00FA0380" w:rsidP="0063765A">
            <w:pPr>
              <w:keepNext/>
              <w:keepLines/>
              <w:spacing w:after="0"/>
              <w:ind w:left="851" w:hanging="851"/>
              <w:rPr>
                <w:ins w:id="495" w:author="Being-Zhi Hsieh (謝秉志)" w:date="2023-05-10T21:22:00Z"/>
                <w:rFonts w:ascii="Arial" w:hAnsi="Arial"/>
                <w:snapToGrid w:val="0"/>
                <w:sz w:val="18"/>
                <w:lang w:eastAsia="zh-CN"/>
              </w:rPr>
            </w:pPr>
            <w:ins w:id="496" w:author="Being-Zhi Hsieh (謝秉志)" w:date="2023-05-10T21:22:00Z">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ins>
          </w:p>
          <w:p w14:paraId="228D6547" w14:textId="77777777" w:rsidR="00FA0380" w:rsidRPr="00043DFE" w:rsidRDefault="00FA0380" w:rsidP="0063765A">
            <w:pPr>
              <w:keepNext/>
              <w:keepLines/>
              <w:spacing w:after="0"/>
              <w:ind w:left="851" w:hanging="851"/>
              <w:rPr>
                <w:ins w:id="497" w:author="Being-Zhi Hsieh (謝秉志)" w:date="2023-05-10T21:22:00Z"/>
                <w:rFonts w:ascii="Arial" w:hAnsi="Arial"/>
                <w:snapToGrid w:val="0"/>
                <w:sz w:val="18"/>
                <w:lang w:eastAsia="zh-CN"/>
              </w:rPr>
            </w:pPr>
            <w:ins w:id="498" w:author="Being-Zhi Hsieh (謝秉志)" w:date="2023-05-10T21:22:00Z">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ins>
          </w:p>
          <w:p w14:paraId="25730F8A" w14:textId="77777777" w:rsidR="00FA0380" w:rsidRPr="00043DFE" w:rsidRDefault="00FA0380" w:rsidP="0063765A">
            <w:pPr>
              <w:keepNext/>
              <w:keepLines/>
              <w:spacing w:after="0"/>
              <w:ind w:left="851" w:hanging="851"/>
              <w:rPr>
                <w:ins w:id="499" w:author="Being-Zhi Hsieh (謝秉志)" w:date="2023-05-10T21:22:00Z"/>
                <w:rFonts w:ascii="Arial" w:hAnsi="Arial"/>
                <w:snapToGrid w:val="0"/>
                <w:sz w:val="18"/>
                <w:lang w:eastAsia="zh-CN"/>
              </w:rPr>
            </w:pPr>
            <w:ins w:id="500" w:author="Being-Zhi Hsieh (謝秉志)" w:date="2023-05-10T21:22:00Z">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ins>
          </w:p>
          <w:p w14:paraId="4A27E431" w14:textId="77777777" w:rsidR="00FA0380" w:rsidRPr="00043DFE" w:rsidRDefault="00FA0380" w:rsidP="0063765A">
            <w:pPr>
              <w:keepNext/>
              <w:keepLines/>
              <w:spacing w:after="0"/>
              <w:ind w:left="851" w:hanging="851"/>
              <w:rPr>
                <w:ins w:id="501" w:author="Being-Zhi Hsieh (謝秉志)" w:date="2023-05-10T21:22:00Z"/>
                <w:rFonts w:ascii="Arial" w:hAnsi="Arial" w:cs="Arial"/>
                <w:iCs/>
                <w:sz w:val="18"/>
              </w:rPr>
            </w:pPr>
            <w:ins w:id="502" w:author="Being-Zhi Hsieh (謝秉志)" w:date="2023-05-10T21:22:00Z">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503" w:author="Being-Zhi Hsieh (謝秉志)" w:date="2023-05-10T21:22:00Z">
                      <w:rPr>
                        <w:rFonts w:ascii="Cambria Math" w:hAnsi="Cambria Math" w:cs="Arial"/>
                        <w:iCs/>
                        <w:sz w:val="18"/>
                      </w:rPr>
                    </w:ins>
                  </m:ctrlPr>
                </m:dPr>
                <m:e>
                  <m:f>
                    <m:fPr>
                      <m:ctrlPr>
                        <w:ins w:id="504" w:author="Being-Zhi Hsieh (謝秉志)" w:date="2023-05-10T21:22:00Z">
                          <w:rPr>
                            <w:rFonts w:ascii="Cambria Math" w:hAnsi="Cambria Math" w:cs="Arial"/>
                            <w:iCs/>
                            <w:sz w:val="18"/>
                          </w:rPr>
                        </w:ins>
                      </m:ctrlPr>
                    </m:fPr>
                    <m:num>
                      <m:r>
                        <w:ins w:id="505" w:author="Being-Zhi Hsieh (謝秉志)" w:date="2023-05-10T21:22:00Z">
                          <m:rPr>
                            <m:sty m:val="p"/>
                          </m:rPr>
                          <w:rPr>
                            <w:rFonts w:ascii="Cambria Math" w:hAnsi="Cambria Math" w:cs="Arial"/>
                            <w:sz w:val="18"/>
                            <w:szCs w:val="18"/>
                            <w:lang w:val="en-US"/>
                          </w:rPr>
                          <m:t>T</m:t>
                        </w:ins>
                      </m:r>
                      <m:r>
                        <w:ins w:id="506" w:author="Being-Zhi Hsieh (謝秉志)" w:date="2023-05-10T21:22:00Z">
                          <m:rPr>
                            <m:sty m:val="p"/>
                          </m:rPr>
                          <w:rPr>
                            <w:rFonts w:ascii="Cambria Math" w:hAnsi="Cambria Math" w:cs="Arial"/>
                            <w:sz w:val="18"/>
                            <w:szCs w:val="18"/>
                            <w:vertAlign w:val="subscript"/>
                            <w:lang w:val="en-US"/>
                          </w:rPr>
                          <m:t>evaluate,NR_Intra</m:t>
                        </w:ins>
                      </m:r>
                      <m:r>
                        <w:ins w:id="507" w:author="Being-Zhi Hsieh (謝秉志)" w:date="2023-05-10T21:22:00Z">
                          <m:rPr>
                            <m:sty m:val="p"/>
                          </m:rPr>
                          <w:rPr>
                            <w:rFonts w:ascii="Cambria Math" w:hAnsi="Cambria Math" w:cs="Arial"/>
                            <w:sz w:val="18"/>
                          </w:rPr>
                          <m:t>*DRX_cycle</m:t>
                        </w:ins>
                      </m:r>
                    </m:num>
                    <m:den>
                      <m:r>
                        <w:ins w:id="508" w:author="Being-Zhi Hsieh (謝秉志)" w:date="2023-05-10T21:22:00Z">
                          <m:rPr>
                            <m:sty m:val="p"/>
                          </m:rPr>
                          <w:rPr>
                            <w:rFonts w:ascii="Cambria Math" w:hAnsi="Cambria Math" w:cs="Arial"/>
                            <w:sz w:val="18"/>
                          </w:rPr>
                          <m:t>1.28</m:t>
                        </w:ins>
                      </m:r>
                    </m:den>
                  </m:f>
                </m:e>
              </m:d>
              <m:r>
                <w:ins w:id="509" w:author="Being-Zhi Hsieh (謝秉志)" w:date="2023-05-10T21:22:00Z">
                  <m:rPr>
                    <m:sty m:val="p"/>
                  </m:rPr>
                  <w:rPr>
                    <w:rFonts w:ascii="Cambria Math" w:hAnsi="Cambria Math" w:cs="Arial"/>
                    <w:sz w:val="18"/>
                  </w:rPr>
                  <m:t>*1.28</m:t>
                </w:ins>
              </m:r>
            </m:oMath>
            <w:ins w:id="510" w:author="Being-Zhi Hsieh (謝秉志)" w:date="2023-05-10T21:22:00Z">
              <w:r w:rsidRPr="00043DFE">
                <w:rPr>
                  <w:rFonts w:ascii="Arial" w:hAnsi="Arial" w:cs="Arial"/>
                  <w:iCs/>
                  <w:sz w:val="18"/>
                </w:rPr>
                <w:t>.</w:t>
              </w:r>
            </w:ins>
          </w:p>
          <w:p w14:paraId="776A1B71" w14:textId="77777777" w:rsidR="00FA0380" w:rsidRPr="00043DFE" w:rsidRDefault="00FA0380" w:rsidP="0063765A">
            <w:pPr>
              <w:keepNext/>
              <w:keepLines/>
              <w:spacing w:after="0"/>
              <w:ind w:left="851" w:hanging="851"/>
              <w:rPr>
                <w:ins w:id="511" w:author="Being-Zhi Hsieh (謝秉志)" w:date="2023-05-10T21:22:00Z"/>
                <w:rFonts w:ascii="Arial" w:hAnsi="Arial"/>
                <w:snapToGrid w:val="0"/>
                <w:sz w:val="18"/>
                <w:lang w:eastAsia="zh-CN"/>
              </w:rPr>
            </w:pPr>
            <w:ins w:id="512" w:author="Being-Zhi Hsieh (謝秉志)" w:date="2023-05-10T21:22:00Z">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ins>
          </w:p>
        </w:tc>
      </w:tr>
    </w:tbl>
    <w:p w14:paraId="21A36CE6" w14:textId="77777777" w:rsidR="00FA0380" w:rsidRPr="00043DFE" w:rsidRDefault="00FA0380" w:rsidP="00FA0380">
      <w:pPr>
        <w:rPr>
          <w:ins w:id="513" w:author="Being-Zhi Hsieh (謝秉志)" w:date="2023-05-10T21:22:00Z"/>
          <w:lang w:val="en-US"/>
        </w:rPr>
      </w:pPr>
    </w:p>
    <w:p w14:paraId="159582AF" w14:textId="77777777" w:rsidR="00FA0380" w:rsidRPr="00043DFE" w:rsidRDefault="00FA0380" w:rsidP="00FA0380">
      <w:pPr>
        <w:pStyle w:val="TH"/>
        <w:rPr>
          <w:ins w:id="514" w:author="Being-Zhi Hsieh (謝秉志)" w:date="2023-05-10T21:22:00Z"/>
        </w:rPr>
      </w:pPr>
      <w:ins w:id="515" w:author="Being-Zhi Hsieh (謝秉志)" w:date="2023-05-10T21:22:00Z">
        <w:r w:rsidRPr="00043DFE">
          <w:rPr>
            <w:lang w:val="en-US"/>
          </w:rPr>
          <w:lastRenderedPageBreak/>
          <w:t>Table 4.2.2.3-</w:t>
        </w:r>
      </w:ins>
      <w:ins w:id="516" w:author="Being-Zhi Hsieh (謝秉志)" w:date="2023-05-10T21:23:00Z">
        <w:r w:rsidRPr="00043DFE">
          <w:rPr>
            <w:lang w:val="en-US"/>
          </w:rPr>
          <w:t>5</w:t>
        </w:r>
      </w:ins>
      <w:ins w:id="517" w:author="Being-Zhi Hsieh (謝秉志)" w:date="2023-05-10T21:22:00Z">
        <w:r w:rsidRPr="00043DFE">
          <w:rPr>
            <w:lang w:val="en-US"/>
          </w:rPr>
          <w:t>: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ins w:id="518" w:author="Being-Zhi Hsieh (謝秉志)" w:date="2023-05-10T21:22:00Z"/>
        </w:trPr>
        <w:tc>
          <w:tcPr>
            <w:tcW w:w="639" w:type="pct"/>
            <w:hideMark/>
          </w:tcPr>
          <w:p w14:paraId="23C31FDC" w14:textId="77777777" w:rsidR="00FA0380" w:rsidRPr="00043DFE" w:rsidRDefault="00FA0380" w:rsidP="00FA0380">
            <w:pPr>
              <w:pStyle w:val="TAH"/>
              <w:rPr>
                <w:ins w:id="519" w:author="Being-Zhi Hsieh (謝秉志)" w:date="2023-05-10T21:22:00Z"/>
                <w:lang w:val="en-US" w:eastAsia="zh-CN"/>
              </w:rPr>
            </w:pPr>
            <w:ins w:id="520" w:author="Being-Zhi Hsieh (謝秉志)" w:date="2023-05-10T21:22:00Z">
              <w:r w:rsidRPr="00043DFE">
                <w:rPr>
                  <w:lang w:eastAsia="zh-CN"/>
                </w:rPr>
                <w:t>eDRX_IDLE cycle length [s]</w:t>
              </w:r>
            </w:ins>
          </w:p>
        </w:tc>
        <w:tc>
          <w:tcPr>
            <w:tcW w:w="401" w:type="pct"/>
            <w:hideMark/>
          </w:tcPr>
          <w:p w14:paraId="0FA9FBD0" w14:textId="77777777" w:rsidR="00FA0380" w:rsidRPr="00043DFE" w:rsidRDefault="00FA0380" w:rsidP="00FA0380">
            <w:pPr>
              <w:pStyle w:val="TAH"/>
              <w:rPr>
                <w:ins w:id="521" w:author="Being-Zhi Hsieh (謝秉志)" w:date="2023-05-10T21:22:00Z"/>
                <w:lang w:val="en-US" w:eastAsia="zh-CN"/>
              </w:rPr>
            </w:pPr>
            <w:ins w:id="522" w:author="Being-Zhi Hsieh (謝秉志)" w:date="2023-05-10T21:22:00Z">
              <w:r w:rsidRPr="00043DFE">
                <w:rPr>
                  <w:lang w:eastAsia="zh-CN"/>
                </w:rPr>
                <w:t>DRX cycle length [s]</w:t>
              </w:r>
            </w:ins>
          </w:p>
        </w:tc>
        <w:tc>
          <w:tcPr>
            <w:tcW w:w="517" w:type="pct"/>
            <w:hideMark/>
          </w:tcPr>
          <w:p w14:paraId="072E1995" w14:textId="77777777" w:rsidR="00FA0380" w:rsidRPr="00043DFE" w:rsidRDefault="00FA0380" w:rsidP="00FA0380">
            <w:pPr>
              <w:pStyle w:val="TAH"/>
              <w:rPr>
                <w:ins w:id="523" w:author="Being-Zhi Hsieh (謝秉志)" w:date="2023-05-10T21:22:00Z"/>
                <w:lang w:val="en-US" w:eastAsia="zh-CN"/>
              </w:rPr>
            </w:pPr>
            <w:ins w:id="524" w:author="Being-Zhi Hsieh (謝秉志)" w:date="2023-05-10T21:22:00Z">
              <w:r w:rsidRPr="00043DFE">
                <w:rPr>
                  <w:lang w:eastAsia="zh-CN"/>
                </w:rPr>
                <w:t>PTW length [s] (number of 1.28s periods)</w:t>
              </w:r>
            </w:ins>
          </w:p>
        </w:tc>
        <w:tc>
          <w:tcPr>
            <w:tcW w:w="493" w:type="pct"/>
          </w:tcPr>
          <w:p w14:paraId="0E981364" w14:textId="77777777" w:rsidR="00FA0380" w:rsidRPr="00043DFE" w:rsidRDefault="00FA0380" w:rsidP="00FA0380">
            <w:pPr>
              <w:pStyle w:val="TAH"/>
              <w:rPr>
                <w:ins w:id="525" w:author="Being-Zhi Hsieh (謝秉志)" w:date="2023-05-10T21:22:00Z"/>
                <w:lang w:eastAsia="zh-CN"/>
              </w:rPr>
            </w:pPr>
            <w:ins w:id="526" w:author="Being-Zhi Hsieh (謝秉志)" w:date="2023-05-10T21:22:00Z">
              <w:r w:rsidRPr="00043DFE">
                <w:rPr>
                  <w:lang w:eastAsia="zh-CN"/>
                </w:rPr>
                <w:t>Scaling Factor (N1)</w:t>
              </w:r>
              <w:r w:rsidRPr="00043DFE">
                <w:rPr>
                  <w:vertAlign w:val="superscript"/>
                </w:rPr>
                <w:t xml:space="preserve"> Note1</w:t>
              </w:r>
            </w:ins>
          </w:p>
        </w:tc>
        <w:tc>
          <w:tcPr>
            <w:tcW w:w="1283" w:type="pct"/>
            <w:hideMark/>
          </w:tcPr>
          <w:p w14:paraId="7B2CA7E2" w14:textId="77777777" w:rsidR="00FA0380" w:rsidRPr="00043DFE" w:rsidRDefault="00FA0380" w:rsidP="00FA0380">
            <w:pPr>
              <w:pStyle w:val="TAH"/>
              <w:rPr>
                <w:ins w:id="527" w:author="Being-Zhi Hsieh (謝秉志)" w:date="2023-05-10T21:22:00Z"/>
                <w:lang w:val="en-US" w:eastAsia="zh-CN"/>
              </w:rPr>
            </w:pPr>
            <w:ins w:id="528" w:author="Being-Zhi Hsieh (謝秉志)" w:date="2023-05-10T21:22:00Z">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c>
          <w:tcPr>
            <w:tcW w:w="809" w:type="pct"/>
            <w:hideMark/>
          </w:tcPr>
          <w:p w14:paraId="7B319105" w14:textId="77777777" w:rsidR="00FA0380" w:rsidRPr="00043DFE" w:rsidRDefault="00FA0380" w:rsidP="00FA0380">
            <w:pPr>
              <w:pStyle w:val="TAH"/>
              <w:rPr>
                <w:ins w:id="529" w:author="Being-Zhi Hsieh (謝秉志)" w:date="2023-05-10T21:22:00Z"/>
                <w:lang w:val="en-US" w:eastAsia="zh-CN"/>
              </w:rPr>
            </w:pPr>
            <w:ins w:id="530" w:author="Being-Zhi Hsieh (謝秉志)" w:date="2023-05-10T21:22:00Z">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c>
          <w:tcPr>
            <w:tcW w:w="858" w:type="pct"/>
            <w:hideMark/>
          </w:tcPr>
          <w:p w14:paraId="379559D7" w14:textId="77777777" w:rsidR="00FA0380" w:rsidRPr="00043DFE" w:rsidRDefault="00FA0380" w:rsidP="00FA0380">
            <w:pPr>
              <w:pStyle w:val="TAH"/>
              <w:rPr>
                <w:ins w:id="531" w:author="Being-Zhi Hsieh (謝秉志)" w:date="2023-05-10T21:22:00Z"/>
                <w:lang w:val="en-US" w:eastAsia="zh-CN"/>
              </w:rPr>
            </w:pPr>
            <w:ins w:id="532" w:author="Being-Zhi Hsieh (謝秉志)" w:date="2023-05-10T21:22:00Z">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ins>
          </w:p>
        </w:tc>
      </w:tr>
      <w:tr w:rsidR="00FA0380" w:rsidRPr="00043DFE" w14:paraId="15E6B76E" w14:textId="77777777" w:rsidTr="0063765A">
        <w:trPr>
          <w:trHeight w:val="336"/>
          <w:ins w:id="533" w:author="Being-Zhi Hsieh (謝秉志)" w:date="2023-05-10T21:22:00Z"/>
        </w:trPr>
        <w:tc>
          <w:tcPr>
            <w:tcW w:w="639" w:type="pct"/>
          </w:tcPr>
          <w:p w14:paraId="74F7D2A8" w14:textId="77777777" w:rsidR="00FA0380" w:rsidRPr="00043DFE" w:rsidRDefault="00FA0380" w:rsidP="00FA0380">
            <w:pPr>
              <w:pStyle w:val="TAC"/>
              <w:rPr>
                <w:ins w:id="534" w:author="Being-Zhi Hsieh (謝秉志)" w:date="2023-05-10T21:22:00Z"/>
                <w:lang w:val="en-US" w:eastAsia="zh-CN"/>
              </w:rPr>
            </w:pPr>
            <w:ins w:id="535" w:author="Being-Zhi Hsieh (謝秉志)" w:date="2023-05-10T21:22:00Z">
              <w:r w:rsidRPr="00043DFE">
                <w:rPr>
                  <w:lang w:val="en-US" w:eastAsia="zh-CN"/>
                </w:rPr>
                <w:t>2.56</w:t>
              </w:r>
            </w:ins>
          </w:p>
        </w:tc>
        <w:tc>
          <w:tcPr>
            <w:tcW w:w="401" w:type="pct"/>
          </w:tcPr>
          <w:p w14:paraId="62597AD4" w14:textId="77777777" w:rsidR="00FA0380" w:rsidRPr="00043DFE" w:rsidRDefault="00FA0380" w:rsidP="00FA0380">
            <w:pPr>
              <w:pStyle w:val="TAC"/>
              <w:rPr>
                <w:ins w:id="536" w:author="Being-Zhi Hsieh (謝秉志)" w:date="2023-05-10T21:22:00Z"/>
                <w:lang w:val="en-US" w:eastAsia="zh-CN"/>
              </w:rPr>
            </w:pPr>
            <w:ins w:id="537" w:author="Being-Zhi Hsieh (謝秉志)" w:date="2023-05-10T21:22:00Z">
              <w:r w:rsidRPr="00043DFE">
                <w:rPr>
                  <w:lang w:val="en-US" w:eastAsia="zh-CN"/>
                </w:rPr>
                <w:t>-</w:t>
              </w:r>
            </w:ins>
          </w:p>
        </w:tc>
        <w:tc>
          <w:tcPr>
            <w:tcW w:w="517" w:type="pct"/>
          </w:tcPr>
          <w:p w14:paraId="1DCA0457" w14:textId="77777777" w:rsidR="00FA0380" w:rsidRPr="00043DFE" w:rsidRDefault="00FA0380" w:rsidP="00FA0380">
            <w:pPr>
              <w:pStyle w:val="TAC"/>
              <w:rPr>
                <w:ins w:id="538" w:author="Being-Zhi Hsieh (謝秉志)" w:date="2023-05-10T21:22:00Z"/>
                <w:lang w:val="en-US" w:eastAsia="zh-CN"/>
              </w:rPr>
            </w:pPr>
            <w:ins w:id="539" w:author="Being-Zhi Hsieh (謝秉志)" w:date="2023-05-10T21:22:00Z">
              <w:r w:rsidRPr="00043DFE">
                <w:rPr>
                  <w:lang w:val="en-US" w:eastAsia="zh-CN"/>
                </w:rPr>
                <w:t>-</w:t>
              </w:r>
            </w:ins>
          </w:p>
        </w:tc>
        <w:tc>
          <w:tcPr>
            <w:tcW w:w="493" w:type="pct"/>
          </w:tcPr>
          <w:p w14:paraId="6A15319A" w14:textId="77777777" w:rsidR="00FA0380" w:rsidRPr="00043DFE" w:rsidRDefault="00FA0380" w:rsidP="00FA0380">
            <w:pPr>
              <w:pStyle w:val="TAC"/>
              <w:rPr>
                <w:ins w:id="540" w:author="Being-Zhi Hsieh (謝秉志)" w:date="2023-05-10T21:22:00Z"/>
                <w:lang w:eastAsia="zh-CN"/>
              </w:rPr>
            </w:pPr>
            <w:ins w:id="541" w:author="Being-Zhi Hsieh (謝秉志)" w:date="2023-05-10T21:22:00Z">
              <w:r w:rsidRPr="00043DFE">
                <w:rPr>
                  <w:lang w:eastAsia="zh-CN"/>
                </w:rPr>
                <w:t>3</w:t>
              </w:r>
            </w:ins>
          </w:p>
        </w:tc>
        <w:tc>
          <w:tcPr>
            <w:tcW w:w="1283" w:type="pct"/>
          </w:tcPr>
          <w:p w14:paraId="4A1CE365" w14:textId="77777777" w:rsidR="00FA0380" w:rsidRPr="00043DFE" w:rsidRDefault="00FA0380" w:rsidP="00FA0380">
            <w:pPr>
              <w:pStyle w:val="TAC"/>
              <w:rPr>
                <w:ins w:id="542" w:author="Being-Zhi Hsieh (謝秉志)" w:date="2023-05-10T21:22:00Z"/>
                <w:lang w:eastAsia="zh-CN"/>
              </w:rPr>
            </w:pPr>
            <w:ins w:id="543" w:author="Being-Zhi Hsieh (謝秉志)" w:date="2023-05-10T21:22:00Z">
              <w:r w:rsidRPr="00043DFE">
                <w:rPr>
                  <w:lang w:eastAsia="zh-CN"/>
                </w:rPr>
                <w:t>58.88 x N1 (23 x N1)</w:t>
              </w:r>
            </w:ins>
          </w:p>
        </w:tc>
        <w:tc>
          <w:tcPr>
            <w:tcW w:w="809" w:type="pct"/>
          </w:tcPr>
          <w:p w14:paraId="514C7C99" w14:textId="77777777" w:rsidR="00FA0380" w:rsidRPr="00043DFE" w:rsidRDefault="00FA0380" w:rsidP="00FA0380">
            <w:pPr>
              <w:pStyle w:val="TAC"/>
              <w:rPr>
                <w:ins w:id="544" w:author="Being-Zhi Hsieh (謝秉志)" w:date="2023-05-10T21:22:00Z"/>
                <w:lang w:eastAsia="zh-CN"/>
              </w:rPr>
            </w:pPr>
            <w:ins w:id="545" w:author="Being-Zhi Hsieh (謝秉志)" w:date="2023-05-10T21:22:00Z">
              <w:r w:rsidRPr="00043DFE">
                <w:rPr>
                  <w:lang w:eastAsia="zh-CN"/>
                </w:rPr>
                <w:t>2.56 x N1 (1 x N1)</w:t>
              </w:r>
            </w:ins>
          </w:p>
        </w:tc>
        <w:tc>
          <w:tcPr>
            <w:tcW w:w="858" w:type="pct"/>
          </w:tcPr>
          <w:p w14:paraId="7E54CA6D" w14:textId="77777777" w:rsidR="00FA0380" w:rsidRPr="00043DFE" w:rsidRDefault="00FA0380" w:rsidP="00FA0380">
            <w:pPr>
              <w:pStyle w:val="TAC"/>
              <w:rPr>
                <w:ins w:id="546" w:author="Being-Zhi Hsieh (謝秉志)" w:date="2023-05-10T21:22:00Z"/>
                <w:lang w:eastAsia="zh-CN"/>
              </w:rPr>
            </w:pPr>
            <w:ins w:id="547" w:author="Being-Zhi Hsieh (謝秉志)" w:date="2023-05-10T21:22:00Z">
              <w:r w:rsidRPr="00043DFE">
                <w:rPr>
                  <w:lang w:eastAsia="zh-CN"/>
                </w:rPr>
                <w:t>7.68 x N1 (3 x N1)</w:t>
              </w:r>
            </w:ins>
          </w:p>
        </w:tc>
      </w:tr>
      <w:tr w:rsidR="00FA0380" w:rsidRPr="00043DFE" w14:paraId="34CD3135" w14:textId="77777777" w:rsidTr="0063765A">
        <w:trPr>
          <w:trHeight w:val="336"/>
          <w:ins w:id="548" w:author="Being-Zhi Hsieh (謝秉志)" w:date="2023-05-10T21:22:00Z"/>
        </w:trPr>
        <w:tc>
          <w:tcPr>
            <w:tcW w:w="639" w:type="pct"/>
          </w:tcPr>
          <w:p w14:paraId="4F17A5F1" w14:textId="77777777" w:rsidR="00FA0380" w:rsidRPr="00043DFE" w:rsidRDefault="00FA0380" w:rsidP="00FA0380">
            <w:pPr>
              <w:pStyle w:val="TAC"/>
              <w:rPr>
                <w:ins w:id="549" w:author="Being-Zhi Hsieh (謝秉志)" w:date="2023-05-10T21:22:00Z"/>
                <w:lang w:eastAsia="zh-CN"/>
              </w:rPr>
            </w:pPr>
            <w:ins w:id="550" w:author="Being-Zhi Hsieh (謝秉志)" w:date="2023-05-10T21:22:00Z">
              <w:r w:rsidRPr="00043DFE">
                <w:rPr>
                  <w:lang w:eastAsia="zh-CN"/>
                </w:rPr>
                <w:t>5.12</w:t>
              </w:r>
            </w:ins>
          </w:p>
        </w:tc>
        <w:tc>
          <w:tcPr>
            <w:tcW w:w="401" w:type="pct"/>
          </w:tcPr>
          <w:p w14:paraId="5945E41E" w14:textId="77777777" w:rsidR="00FA0380" w:rsidRPr="00043DFE" w:rsidRDefault="00FA0380" w:rsidP="00FA0380">
            <w:pPr>
              <w:pStyle w:val="TAC"/>
              <w:rPr>
                <w:ins w:id="551" w:author="Being-Zhi Hsieh (謝秉志)" w:date="2023-05-10T21:22:00Z"/>
                <w:lang w:val="en-US" w:eastAsia="zh-CN"/>
              </w:rPr>
            </w:pPr>
            <w:ins w:id="552" w:author="Being-Zhi Hsieh (謝秉志)" w:date="2023-05-10T21:22:00Z">
              <w:r w:rsidRPr="00043DFE">
                <w:rPr>
                  <w:lang w:val="en-US" w:eastAsia="zh-CN"/>
                </w:rPr>
                <w:t>-</w:t>
              </w:r>
            </w:ins>
          </w:p>
        </w:tc>
        <w:tc>
          <w:tcPr>
            <w:tcW w:w="517" w:type="pct"/>
          </w:tcPr>
          <w:p w14:paraId="694D3D5F" w14:textId="77777777" w:rsidR="00FA0380" w:rsidRPr="00043DFE" w:rsidRDefault="00FA0380" w:rsidP="00FA0380">
            <w:pPr>
              <w:pStyle w:val="TAC"/>
              <w:rPr>
                <w:ins w:id="553" w:author="Being-Zhi Hsieh (謝秉志)" w:date="2023-05-10T21:22:00Z"/>
                <w:lang w:eastAsia="zh-CN"/>
              </w:rPr>
            </w:pPr>
            <w:ins w:id="554" w:author="Being-Zhi Hsieh (謝秉志)" w:date="2023-05-10T21:22:00Z">
              <w:r w:rsidRPr="00043DFE">
                <w:rPr>
                  <w:lang w:eastAsia="zh-CN"/>
                </w:rPr>
                <w:t>-</w:t>
              </w:r>
            </w:ins>
          </w:p>
        </w:tc>
        <w:tc>
          <w:tcPr>
            <w:tcW w:w="493" w:type="pct"/>
          </w:tcPr>
          <w:p w14:paraId="5338439F" w14:textId="77777777" w:rsidR="00FA0380" w:rsidRPr="00043DFE" w:rsidRDefault="00FA0380" w:rsidP="00FA0380">
            <w:pPr>
              <w:pStyle w:val="TAC"/>
              <w:rPr>
                <w:ins w:id="555" w:author="Being-Zhi Hsieh (謝秉志)" w:date="2023-05-10T21:22:00Z"/>
                <w:lang w:eastAsia="zh-CN"/>
              </w:rPr>
            </w:pPr>
            <w:ins w:id="556" w:author="Being-Zhi Hsieh (謝秉志)" w:date="2023-05-10T21:22:00Z">
              <w:r w:rsidRPr="00043DFE">
                <w:rPr>
                  <w:lang w:eastAsia="zh-CN"/>
                </w:rPr>
                <w:t>3</w:t>
              </w:r>
            </w:ins>
          </w:p>
        </w:tc>
        <w:tc>
          <w:tcPr>
            <w:tcW w:w="1283" w:type="pct"/>
          </w:tcPr>
          <w:p w14:paraId="308709FF" w14:textId="77777777" w:rsidR="00FA0380" w:rsidRPr="00043DFE" w:rsidRDefault="00FA0380" w:rsidP="00FA0380">
            <w:pPr>
              <w:pStyle w:val="TAC"/>
              <w:rPr>
                <w:ins w:id="557" w:author="Being-Zhi Hsieh (謝秉志)" w:date="2023-05-10T21:22:00Z"/>
                <w:lang w:eastAsia="zh-CN"/>
              </w:rPr>
            </w:pPr>
            <w:ins w:id="558" w:author="Being-Zhi Hsieh (謝秉志)" w:date="2023-05-10T21:22:00Z">
              <w:r w:rsidRPr="00043DFE">
                <w:rPr>
                  <w:lang w:eastAsia="zh-CN"/>
                </w:rPr>
                <w:t>117.76 x N1 (23 x N1)</w:t>
              </w:r>
            </w:ins>
          </w:p>
        </w:tc>
        <w:tc>
          <w:tcPr>
            <w:tcW w:w="809" w:type="pct"/>
          </w:tcPr>
          <w:p w14:paraId="4797504E" w14:textId="77777777" w:rsidR="00FA0380" w:rsidRPr="00043DFE" w:rsidRDefault="00FA0380" w:rsidP="00FA0380">
            <w:pPr>
              <w:pStyle w:val="TAC"/>
              <w:rPr>
                <w:ins w:id="559" w:author="Being-Zhi Hsieh (謝秉志)" w:date="2023-05-10T21:22:00Z"/>
                <w:lang w:eastAsia="zh-CN"/>
              </w:rPr>
            </w:pPr>
            <w:ins w:id="560" w:author="Being-Zhi Hsieh (謝秉志)" w:date="2023-05-10T21:22:00Z">
              <w:r w:rsidRPr="00043DFE">
                <w:rPr>
                  <w:lang w:eastAsia="zh-CN"/>
                </w:rPr>
                <w:t>5.12 x N1 (1 x N1)</w:t>
              </w:r>
            </w:ins>
          </w:p>
        </w:tc>
        <w:tc>
          <w:tcPr>
            <w:tcW w:w="858" w:type="pct"/>
          </w:tcPr>
          <w:p w14:paraId="12F0A3EB" w14:textId="77777777" w:rsidR="00FA0380" w:rsidRPr="00043DFE" w:rsidRDefault="00FA0380" w:rsidP="00FA0380">
            <w:pPr>
              <w:pStyle w:val="TAC"/>
              <w:rPr>
                <w:ins w:id="561" w:author="Being-Zhi Hsieh (謝秉志)" w:date="2023-05-10T21:22:00Z"/>
                <w:lang w:eastAsia="zh-CN"/>
              </w:rPr>
            </w:pPr>
            <w:ins w:id="562" w:author="Being-Zhi Hsieh (謝秉志)" w:date="2023-05-10T21:22:00Z">
              <w:r w:rsidRPr="00043DFE">
                <w:rPr>
                  <w:lang w:eastAsia="zh-CN"/>
                </w:rPr>
                <w:t>10.24 x N1 (2 x N1)</w:t>
              </w:r>
            </w:ins>
          </w:p>
        </w:tc>
      </w:tr>
      <w:tr w:rsidR="00FA0380" w:rsidRPr="00043DFE" w14:paraId="4576EA31" w14:textId="77777777" w:rsidTr="0063765A">
        <w:trPr>
          <w:trHeight w:val="336"/>
          <w:ins w:id="563" w:author="Being-Zhi Hsieh (謝秉志)" w:date="2023-05-10T21:22:00Z"/>
        </w:trPr>
        <w:tc>
          <w:tcPr>
            <w:tcW w:w="639" w:type="pct"/>
            <w:hideMark/>
          </w:tcPr>
          <w:p w14:paraId="3EE598FE" w14:textId="77777777" w:rsidR="00FA0380" w:rsidRPr="00043DFE" w:rsidRDefault="00FA0380" w:rsidP="00FA0380">
            <w:pPr>
              <w:pStyle w:val="TAC"/>
              <w:rPr>
                <w:ins w:id="564" w:author="Being-Zhi Hsieh (謝秉志)" w:date="2023-05-10T21:22:00Z"/>
                <w:lang w:val="en-US" w:eastAsia="zh-CN"/>
              </w:rPr>
            </w:pPr>
            <w:ins w:id="565" w:author="Being-Zhi Hsieh (謝秉志)" w:date="2023-05-10T21:22:00Z">
              <w:r w:rsidRPr="00043DFE">
                <w:rPr>
                  <w:lang w:eastAsia="zh-CN"/>
                </w:rPr>
                <w:t>10.24</w:t>
              </w:r>
            </w:ins>
          </w:p>
        </w:tc>
        <w:tc>
          <w:tcPr>
            <w:tcW w:w="401" w:type="pct"/>
            <w:hideMark/>
          </w:tcPr>
          <w:p w14:paraId="092B20D8" w14:textId="77777777" w:rsidR="00FA0380" w:rsidRPr="00043DFE" w:rsidRDefault="00FA0380" w:rsidP="00FA0380">
            <w:pPr>
              <w:pStyle w:val="TAC"/>
              <w:rPr>
                <w:ins w:id="566" w:author="Being-Zhi Hsieh (謝秉志)" w:date="2023-05-10T21:22:00Z"/>
                <w:lang w:val="en-US" w:eastAsia="zh-CN"/>
              </w:rPr>
            </w:pPr>
            <w:ins w:id="567" w:author="Being-Zhi Hsieh (謝秉志)" w:date="2023-05-10T21:22:00Z">
              <w:r w:rsidRPr="00043DFE">
                <w:rPr>
                  <w:lang w:val="en-US" w:eastAsia="zh-CN"/>
                </w:rPr>
                <w:t>-</w:t>
              </w:r>
            </w:ins>
          </w:p>
        </w:tc>
        <w:tc>
          <w:tcPr>
            <w:tcW w:w="517" w:type="pct"/>
            <w:hideMark/>
          </w:tcPr>
          <w:p w14:paraId="5697A668" w14:textId="77777777" w:rsidR="00FA0380" w:rsidRPr="00043DFE" w:rsidRDefault="00FA0380" w:rsidP="00FA0380">
            <w:pPr>
              <w:pStyle w:val="TAC"/>
              <w:rPr>
                <w:ins w:id="568" w:author="Being-Zhi Hsieh (謝秉志)" w:date="2023-05-10T21:22:00Z"/>
                <w:lang w:val="en-US" w:eastAsia="zh-CN"/>
              </w:rPr>
            </w:pPr>
            <w:ins w:id="569" w:author="Being-Zhi Hsieh (謝秉志)" w:date="2023-05-10T21:22:00Z">
              <w:r w:rsidRPr="00043DFE">
                <w:rPr>
                  <w:lang w:eastAsia="zh-CN"/>
                </w:rPr>
                <w:t>-</w:t>
              </w:r>
            </w:ins>
          </w:p>
        </w:tc>
        <w:tc>
          <w:tcPr>
            <w:tcW w:w="493" w:type="pct"/>
          </w:tcPr>
          <w:p w14:paraId="12D7B681" w14:textId="77777777" w:rsidR="00FA0380" w:rsidRPr="00043DFE" w:rsidRDefault="00FA0380" w:rsidP="00FA0380">
            <w:pPr>
              <w:pStyle w:val="TAC"/>
              <w:rPr>
                <w:ins w:id="570" w:author="Being-Zhi Hsieh (謝秉志)" w:date="2023-05-10T21:22:00Z"/>
                <w:lang w:eastAsia="zh-CN"/>
              </w:rPr>
            </w:pPr>
            <w:ins w:id="571" w:author="Being-Zhi Hsieh (謝秉志)" w:date="2023-05-10T21:22:00Z">
              <w:r w:rsidRPr="00043DFE">
                <w:rPr>
                  <w:lang w:eastAsia="zh-CN"/>
                </w:rPr>
                <w:t>3</w:t>
              </w:r>
            </w:ins>
          </w:p>
        </w:tc>
        <w:tc>
          <w:tcPr>
            <w:tcW w:w="1283" w:type="pct"/>
            <w:hideMark/>
          </w:tcPr>
          <w:p w14:paraId="78813AB7" w14:textId="77777777" w:rsidR="00FA0380" w:rsidRPr="00043DFE" w:rsidRDefault="00FA0380" w:rsidP="00FA0380">
            <w:pPr>
              <w:pStyle w:val="TAC"/>
              <w:rPr>
                <w:ins w:id="572" w:author="Being-Zhi Hsieh (謝秉志)" w:date="2023-05-10T21:22:00Z"/>
                <w:lang w:val="en-US" w:eastAsia="zh-CN"/>
              </w:rPr>
            </w:pPr>
            <w:ins w:id="573" w:author="Being-Zhi Hsieh (謝秉志)" w:date="2023-05-10T21:22:00Z">
              <w:r w:rsidRPr="00043DFE">
                <w:rPr>
                  <w:lang w:eastAsia="zh-CN"/>
                </w:rPr>
                <w:t>235.52 x N1 (23 x N1)</w:t>
              </w:r>
            </w:ins>
          </w:p>
        </w:tc>
        <w:tc>
          <w:tcPr>
            <w:tcW w:w="809" w:type="pct"/>
            <w:hideMark/>
          </w:tcPr>
          <w:p w14:paraId="10B6861B" w14:textId="77777777" w:rsidR="00FA0380" w:rsidRPr="00043DFE" w:rsidRDefault="00FA0380" w:rsidP="00FA0380">
            <w:pPr>
              <w:pStyle w:val="TAC"/>
              <w:rPr>
                <w:ins w:id="574" w:author="Being-Zhi Hsieh (謝秉志)" w:date="2023-05-10T21:22:00Z"/>
                <w:lang w:val="en-US" w:eastAsia="zh-CN"/>
              </w:rPr>
            </w:pPr>
            <w:ins w:id="575" w:author="Being-Zhi Hsieh (謝秉志)" w:date="2023-05-10T21:22:00Z">
              <w:r w:rsidRPr="00043DFE">
                <w:rPr>
                  <w:lang w:eastAsia="zh-CN"/>
                </w:rPr>
                <w:t>10.24 x N1 (1 x N1)</w:t>
              </w:r>
            </w:ins>
          </w:p>
        </w:tc>
        <w:tc>
          <w:tcPr>
            <w:tcW w:w="858" w:type="pct"/>
            <w:hideMark/>
          </w:tcPr>
          <w:p w14:paraId="45436498" w14:textId="77777777" w:rsidR="00FA0380" w:rsidRPr="00043DFE" w:rsidRDefault="00FA0380" w:rsidP="00FA0380">
            <w:pPr>
              <w:pStyle w:val="TAC"/>
              <w:rPr>
                <w:ins w:id="576" w:author="Being-Zhi Hsieh (謝秉志)" w:date="2023-05-10T21:22:00Z"/>
                <w:lang w:val="en-US" w:eastAsia="zh-CN"/>
              </w:rPr>
            </w:pPr>
            <w:ins w:id="577" w:author="Being-Zhi Hsieh (謝秉志)" w:date="2023-05-10T21:22:00Z">
              <w:r w:rsidRPr="00043DFE">
                <w:rPr>
                  <w:lang w:eastAsia="zh-CN"/>
                </w:rPr>
                <w:t>20.48 x N1 (2 x N1)</w:t>
              </w:r>
            </w:ins>
          </w:p>
        </w:tc>
      </w:tr>
      <w:tr w:rsidR="00FA0380" w:rsidRPr="00043DFE" w14:paraId="60CDBF3C" w14:textId="77777777" w:rsidTr="00FA0380">
        <w:trPr>
          <w:trHeight w:val="673"/>
          <w:ins w:id="578" w:author="Being-Zhi Hsieh (謝秉志)" w:date="2023-05-10T21:22:00Z"/>
        </w:trPr>
        <w:tc>
          <w:tcPr>
            <w:tcW w:w="639" w:type="pct"/>
            <w:vMerge w:val="restart"/>
            <w:hideMark/>
          </w:tcPr>
          <w:p w14:paraId="7E0344DF" w14:textId="77777777" w:rsidR="00FA0380" w:rsidRPr="00043DFE" w:rsidRDefault="00FA0380" w:rsidP="00FA0380">
            <w:pPr>
              <w:pStyle w:val="TAC"/>
              <w:rPr>
                <w:ins w:id="579" w:author="Being-Zhi Hsieh (謝秉志)" w:date="2023-05-10T21:22:00Z"/>
                <w:lang w:val="en-US" w:eastAsia="zh-CN"/>
              </w:rPr>
            </w:pPr>
            <w:ins w:id="580" w:author="Being-Zhi Hsieh (謝秉志)" w:date="2023-05-10T21:22:00Z">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ins>
          </w:p>
        </w:tc>
        <w:tc>
          <w:tcPr>
            <w:tcW w:w="401" w:type="pct"/>
            <w:hideMark/>
          </w:tcPr>
          <w:p w14:paraId="5E760E81" w14:textId="77777777" w:rsidR="00FA0380" w:rsidRPr="00043DFE" w:rsidRDefault="00FA0380" w:rsidP="00FA0380">
            <w:pPr>
              <w:pStyle w:val="TAC"/>
              <w:rPr>
                <w:ins w:id="581" w:author="Being-Zhi Hsieh (謝秉志)" w:date="2023-05-10T21:22:00Z"/>
                <w:lang w:val="en-US" w:eastAsia="zh-CN"/>
              </w:rPr>
            </w:pPr>
            <w:ins w:id="582" w:author="Being-Zhi Hsieh (謝秉志)" w:date="2023-05-10T21:22:00Z">
              <w:r w:rsidRPr="00043DFE">
                <w:rPr>
                  <w:lang w:eastAsia="zh-CN"/>
                </w:rPr>
                <w:t>0.32</w:t>
              </w:r>
            </w:ins>
          </w:p>
        </w:tc>
        <w:tc>
          <w:tcPr>
            <w:tcW w:w="517" w:type="pct"/>
            <w:hideMark/>
          </w:tcPr>
          <w:p w14:paraId="72174F7D" w14:textId="77777777" w:rsidR="00FA0380" w:rsidRPr="00043DFE" w:rsidRDefault="00FA0380" w:rsidP="00FA0380">
            <w:pPr>
              <w:pStyle w:val="TAC"/>
              <w:rPr>
                <w:ins w:id="583" w:author="Being-Zhi Hsieh (謝秉志)" w:date="2023-05-10T21:22:00Z"/>
                <w:lang w:val="en-US" w:eastAsia="zh-CN"/>
              </w:rPr>
            </w:pPr>
            <w:ins w:id="584" w:author="Being-Zhi Hsieh (謝秉志)" w:date="2023-05-10T21:22:00Z">
              <w:r w:rsidRPr="00043DFE">
                <w:rPr>
                  <w:lang w:eastAsia="zh-CN"/>
                </w:rPr>
                <w:t>≥5.12 (4)</w:t>
              </w:r>
            </w:ins>
          </w:p>
        </w:tc>
        <w:tc>
          <w:tcPr>
            <w:tcW w:w="493" w:type="pct"/>
          </w:tcPr>
          <w:p w14:paraId="03516C72" w14:textId="77777777" w:rsidR="00FA0380" w:rsidRPr="00043DFE" w:rsidRDefault="00FA0380" w:rsidP="00FA0380">
            <w:pPr>
              <w:pStyle w:val="TAC"/>
              <w:rPr>
                <w:ins w:id="585" w:author="Being-Zhi Hsieh (謝秉志)" w:date="2023-05-10T21:22:00Z"/>
                <w:lang w:val="en-US" w:eastAsia="zh-CN"/>
              </w:rPr>
            </w:pPr>
            <w:ins w:id="586" w:author="Being-Zhi Hsieh (謝秉志)" w:date="2023-05-10T21:22:00Z">
              <w:r w:rsidRPr="00043DFE">
                <w:rPr>
                  <w:lang w:val="en-US" w:eastAsia="zh-CN"/>
                </w:rPr>
                <w:t>8</w:t>
              </w:r>
            </w:ins>
          </w:p>
        </w:tc>
        <w:tc>
          <w:tcPr>
            <w:tcW w:w="1283" w:type="pct"/>
            <w:tcBorders>
              <w:bottom w:val="nil"/>
            </w:tcBorders>
            <w:hideMark/>
          </w:tcPr>
          <w:p w14:paraId="65B9F29B" w14:textId="77777777" w:rsidR="00FA0380" w:rsidRPr="00043DFE" w:rsidRDefault="00FA0380" w:rsidP="00FA0380">
            <w:pPr>
              <w:pStyle w:val="TAC"/>
              <w:rPr>
                <w:ins w:id="587" w:author="Being-Zhi Hsieh (謝秉志)" w:date="2023-05-10T21:22:00Z"/>
                <w:lang w:val="en-US" w:eastAsia="zh-CN"/>
              </w:rPr>
            </w:pPr>
            <m:oMathPara>
              <m:oMathParaPr>
                <m:jc m:val="centerGroup"/>
              </m:oMathParaPr>
              <m:oMath>
                <m:r>
                  <w:ins w:id="588" w:author="Being-Zhi Hsieh (謝秉志)" w:date="2023-05-10T21:22:00Z">
                    <w:rPr>
                      <w:rFonts w:ascii="Cambria Math" w:hAnsi="Cambria Math"/>
                      <w:lang w:val="en-US" w:eastAsia="zh-CN"/>
                    </w:rPr>
                    <m:t>eDRX</m:t>
                  </w:ins>
                </m:r>
                <m:r>
                  <w:ins w:id="589" w:author="Being-Zhi Hsieh (謝秉志)" w:date="2023-05-10T21:22:00Z">
                    <m:rPr>
                      <m:sty m:val="p"/>
                    </m:rPr>
                    <w:rPr>
                      <w:rFonts w:ascii="Cambria Math" w:hAnsi="Cambria Math"/>
                      <w:lang w:val="en-US" w:eastAsia="zh-CN"/>
                    </w:rPr>
                    <m:t>_</m:t>
                  </w:ins>
                </m:r>
                <m:r>
                  <w:ins w:id="590" w:author="Being-Zhi Hsieh (謝秉志)" w:date="2023-05-10T21:22:00Z">
                    <w:rPr>
                      <w:rFonts w:ascii="Cambria Math" w:hAnsi="Cambria Math"/>
                      <w:lang w:val="en-US" w:eastAsia="zh-CN"/>
                    </w:rPr>
                    <m:t>cycl</m:t>
                  </w:ins>
                </m:r>
                <m:r>
                  <w:ins w:id="591" w:author="Being-Zhi Hsieh (謝秉志)" w:date="2023-05-10T21:22:00Z">
                    <m:rPr>
                      <m:sty m:val="p"/>
                    </m:rPr>
                    <w:rPr>
                      <w:rFonts w:ascii="Cambria Math" w:hAnsi="Cambria Math"/>
                      <w:lang w:val="en-US" w:eastAsia="zh-CN"/>
                    </w:rPr>
                    <m:t>e_</m:t>
                  </w:ins>
                </m:r>
                <m:r>
                  <w:ins w:id="592" w:author="Being-Zhi Hsieh (謝秉志)" w:date="2023-05-10T21:22:00Z">
                    <w:rPr>
                      <w:rFonts w:ascii="Cambria Math" w:hAnsi="Cambria Math"/>
                      <w:lang w:val="en-US" w:eastAsia="zh-CN"/>
                    </w:rPr>
                    <m:t>length×</m:t>
                  </w:ins>
                </m:r>
                <m:d>
                  <m:dPr>
                    <m:begChr m:val="⌈"/>
                    <m:endChr m:val="⌉"/>
                    <m:ctrlPr>
                      <w:ins w:id="593" w:author="Being-Zhi Hsieh (謝秉志)" w:date="2023-05-10T21:22:00Z">
                        <w:rPr>
                          <w:rFonts w:ascii="Cambria Math" w:hAnsi="Cambria Math"/>
                          <w:i/>
                          <w:lang w:val="en-US" w:eastAsia="zh-CN"/>
                        </w:rPr>
                      </w:ins>
                    </m:ctrlPr>
                  </m:dPr>
                  <m:e>
                    <m:f>
                      <m:fPr>
                        <m:ctrlPr>
                          <w:ins w:id="594" w:author="Being-Zhi Hsieh (謝秉志)" w:date="2023-05-10T21:22:00Z">
                            <w:rPr>
                              <w:rFonts w:ascii="Cambria Math" w:hAnsi="Cambria Math"/>
                              <w:i/>
                              <w:lang w:val="en-US" w:eastAsia="zh-CN"/>
                            </w:rPr>
                          </w:ins>
                        </m:ctrlPr>
                      </m:fPr>
                      <m:num>
                        <m:r>
                          <w:ins w:id="595" w:author="Being-Zhi Hsieh (謝秉志)" w:date="2023-05-10T21:22:00Z">
                            <w:rPr>
                              <w:rFonts w:ascii="Cambria Math" w:hAnsi="Cambria Math"/>
                              <w:lang w:val="en-US" w:eastAsia="zh-CN"/>
                            </w:rPr>
                            <m:t>23×N1</m:t>
                          </w:ins>
                        </m:r>
                      </m:num>
                      <m:den>
                        <m:r>
                          <w:ins w:id="596" w:author="Being-Zhi Hsieh (謝秉志)" w:date="2023-05-10T21:22:00Z">
                            <w:rPr>
                              <w:rFonts w:ascii="Cambria Math" w:hAnsi="Cambria Math"/>
                              <w:lang w:val="en-US" w:eastAsia="zh-CN"/>
                            </w:rPr>
                            <m:t>PTW/DRX_cycle_length</m:t>
                          </w:ins>
                        </m:r>
                      </m:den>
                    </m:f>
                  </m:e>
                </m:d>
              </m:oMath>
            </m:oMathPara>
          </w:p>
          <w:p w14:paraId="299D100F" w14:textId="77777777" w:rsidR="00FA0380" w:rsidRPr="00043DFE" w:rsidRDefault="00FA0380" w:rsidP="00FA0380">
            <w:pPr>
              <w:pStyle w:val="TAC"/>
              <w:rPr>
                <w:ins w:id="597" w:author="Being-Zhi Hsieh (謝秉志)" w:date="2023-05-10T21:22:00Z"/>
                <w:lang w:val="en-US" w:eastAsia="zh-CN"/>
              </w:rPr>
            </w:pPr>
            <w:ins w:id="598" w:author="Being-Zhi Hsieh (謝秉志)" w:date="2023-05-10T21:22:00Z">
              <w:r w:rsidRPr="00043DFE">
                <w:rPr>
                  <w:lang w:val="en-US" w:eastAsia="zh-CN"/>
                </w:rPr>
                <w:t>(23</w:t>
              </w:r>
              <w:r w:rsidRPr="00043DFE">
                <w:rPr>
                  <w:lang w:eastAsia="zh-CN"/>
                </w:rPr>
                <w:t xml:space="preserve"> x N1</w:t>
              </w:r>
              <w:r w:rsidRPr="00043DFE">
                <w:rPr>
                  <w:lang w:val="en-US" w:eastAsia="zh-CN"/>
                </w:rPr>
                <w:t>)</w:t>
              </w:r>
            </w:ins>
          </w:p>
        </w:tc>
        <w:tc>
          <w:tcPr>
            <w:tcW w:w="809" w:type="pct"/>
            <w:hideMark/>
          </w:tcPr>
          <w:p w14:paraId="097DE193" w14:textId="77777777" w:rsidR="00FA0380" w:rsidRPr="00043DFE" w:rsidRDefault="00FA0380" w:rsidP="00FA0380">
            <w:pPr>
              <w:pStyle w:val="TAC"/>
              <w:rPr>
                <w:ins w:id="599" w:author="Being-Zhi Hsieh (謝秉志)" w:date="2023-05-10T21:22:00Z"/>
                <w:lang w:val="en-US" w:eastAsia="zh-CN"/>
              </w:rPr>
            </w:pPr>
            <w:ins w:id="600" w:author="Being-Zhi Hsieh (謝秉志)" w:date="2023-05-10T21:22:00Z">
              <w:r w:rsidRPr="00043DFE">
                <w:rPr>
                  <w:lang w:eastAsia="zh-CN"/>
                </w:rPr>
                <w:t>0.32 x N1 (1 x N1)</w:t>
              </w:r>
            </w:ins>
          </w:p>
        </w:tc>
        <w:tc>
          <w:tcPr>
            <w:tcW w:w="858" w:type="pct"/>
            <w:hideMark/>
          </w:tcPr>
          <w:p w14:paraId="3D437AE0" w14:textId="77777777" w:rsidR="00FA0380" w:rsidRPr="00043DFE" w:rsidRDefault="00FA0380" w:rsidP="00FA0380">
            <w:pPr>
              <w:pStyle w:val="TAC"/>
              <w:rPr>
                <w:ins w:id="601" w:author="Being-Zhi Hsieh (謝秉志)" w:date="2023-05-10T21:22:00Z"/>
                <w:lang w:val="en-US" w:eastAsia="zh-CN"/>
              </w:rPr>
            </w:pPr>
            <w:ins w:id="602" w:author="Being-Zhi Hsieh (謝秉志)" w:date="2023-05-10T21:22:00Z">
              <w:r w:rsidRPr="00043DFE">
                <w:rPr>
                  <w:lang w:eastAsia="zh-CN"/>
                </w:rPr>
                <w:t>0.64 x N1 (2 x N1)</w:t>
              </w:r>
            </w:ins>
          </w:p>
        </w:tc>
      </w:tr>
      <w:tr w:rsidR="00FA0380" w:rsidRPr="00043DFE" w14:paraId="6A00688E" w14:textId="77777777" w:rsidTr="00FA0380">
        <w:trPr>
          <w:trHeight w:val="336"/>
          <w:ins w:id="603" w:author="Being-Zhi Hsieh (謝秉志)" w:date="2023-05-10T21:22:00Z"/>
        </w:trPr>
        <w:tc>
          <w:tcPr>
            <w:tcW w:w="639" w:type="pct"/>
            <w:vMerge/>
            <w:hideMark/>
          </w:tcPr>
          <w:p w14:paraId="502E5529" w14:textId="77777777" w:rsidR="00FA0380" w:rsidRPr="00043DFE" w:rsidRDefault="00FA0380" w:rsidP="00FA0380">
            <w:pPr>
              <w:pStyle w:val="TAC"/>
              <w:rPr>
                <w:ins w:id="604" w:author="Being-Zhi Hsieh (謝秉志)" w:date="2023-05-10T21:22:00Z"/>
                <w:lang w:val="en-US" w:eastAsia="zh-CN"/>
              </w:rPr>
            </w:pPr>
          </w:p>
        </w:tc>
        <w:tc>
          <w:tcPr>
            <w:tcW w:w="401" w:type="pct"/>
            <w:hideMark/>
          </w:tcPr>
          <w:p w14:paraId="1C85E31C" w14:textId="77777777" w:rsidR="00FA0380" w:rsidRPr="00043DFE" w:rsidRDefault="00FA0380" w:rsidP="00FA0380">
            <w:pPr>
              <w:pStyle w:val="TAC"/>
              <w:rPr>
                <w:ins w:id="605" w:author="Being-Zhi Hsieh (謝秉志)" w:date="2023-05-10T21:22:00Z"/>
                <w:lang w:val="en-US" w:eastAsia="zh-CN"/>
              </w:rPr>
            </w:pPr>
            <w:ins w:id="606" w:author="Being-Zhi Hsieh (謝秉志)" w:date="2023-05-10T21:22:00Z">
              <w:r w:rsidRPr="00043DFE">
                <w:rPr>
                  <w:lang w:eastAsia="zh-CN"/>
                </w:rPr>
                <w:t>0.64</w:t>
              </w:r>
            </w:ins>
          </w:p>
        </w:tc>
        <w:tc>
          <w:tcPr>
            <w:tcW w:w="517" w:type="pct"/>
            <w:hideMark/>
          </w:tcPr>
          <w:p w14:paraId="57665B26" w14:textId="77777777" w:rsidR="00FA0380" w:rsidRPr="00043DFE" w:rsidRDefault="00FA0380" w:rsidP="00FA0380">
            <w:pPr>
              <w:pStyle w:val="TAC"/>
              <w:rPr>
                <w:ins w:id="607" w:author="Being-Zhi Hsieh (謝秉志)" w:date="2023-05-10T21:22:00Z"/>
                <w:lang w:val="en-US" w:eastAsia="zh-CN"/>
              </w:rPr>
            </w:pPr>
            <w:ins w:id="608" w:author="Being-Zhi Hsieh (謝秉志)" w:date="2023-05-10T21:22:00Z">
              <w:r w:rsidRPr="00043DFE">
                <w:rPr>
                  <w:lang w:eastAsia="zh-CN"/>
                </w:rPr>
                <w:t>≥6.4 (5)</w:t>
              </w:r>
            </w:ins>
          </w:p>
        </w:tc>
        <w:tc>
          <w:tcPr>
            <w:tcW w:w="493" w:type="pct"/>
          </w:tcPr>
          <w:p w14:paraId="0CC3A091" w14:textId="77777777" w:rsidR="00FA0380" w:rsidRPr="00043DFE" w:rsidRDefault="00FA0380" w:rsidP="00FA0380">
            <w:pPr>
              <w:pStyle w:val="TAC"/>
              <w:rPr>
                <w:ins w:id="609" w:author="Being-Zhi Hsieh (謝秉志)" w:date="2023-05-10T21:22:00Z"/>
                <w:lang w:val="en-US" w:eastAsia="zh-CN"/>
              </w:rPr>
            </w:pPr>
            <w:ins w:id="610" w:author="Being-Zhi Hsieh (謝秉志)" w:date="2023-05-10T21:22:00Z">
              <w:r w:rsidRPr="00043DFE">
                <w:rPr>
                  <w:lang w:val="en-US" w:eastAsia="zh-CN"/>
                </w:rPr>
                <w:t>5</w:t>
              </w:r>
            </w:ins>
          </w:p>
        </w:tc>
        <w:tc>
          <w:tcPr>
            <w:tcW w:w="1283" w:type="pct"/>
            <w:tcBorders>
              <w:top w:val="nil"/>
              <w:bottom w:val="nil"/>
            </w:tcBorders>
            <w:hideMark/>
          </w:tcPr>
          <w:p w14:paraId="47F39365" w14:textId="77777777" w:rsidR="00FA0380" w:rsidRPr="00043DFE" w:rsidRDefault="00FA0380" w:rsidP="00FA0380">
            <w:pPr>
              <w:pStyle w:val="TAC"/>
              <w:rPr>
                <w:ins w:id="611" w:author="Being-Zhi Hsieh (謝秉志)" w:date="2023-05-10T21:22:00Z"/>
                <w:lang w:val="en-US" w:eastAsia="zh-CN"/>
              </w:rPr>
            </w:pPr>
          </w:p>
        </w:tc>
        <w:tc>
          <w:tcPr>
            <w:tcW w:w="809" w:type="pct"/>
            <w:hideMark/>
          </w:tcPr>
          <w:p w14:paraId="666A76C9" w14:textId="77777777" w:rsidR="00FA0380" w:rsidRPr="00043DFE" w:rsidRDefault="00FA0380" w:rsidP="00FA0380">
            <w:pPr>
              <w:pStyle w:val="TAC"/>
              <w:rPr>
                <w:ins w:id="612" w:author="Being-Zhi Hsieh (謝秉志)" w:date="2023-05-10T21:22:00Z"/>
                <w:lang w:val="en-US" w:eastAsia="zh-CN"/>
              </w:rPr>
            </w:pPr>
            <w:ins w:id="613" w:author="Being-Zhi Hsieh (謝秉志)" w:date="2023-05-10T21:22:00Z">
              <w:r w:rsidRPr="00043DFE">
                <w:rPr>
                  <w:lang w:eastAsia="zh-CN"/>
                </w:rPr>
                <w:t>0.64 x N1 (1 x N1)</w:t>
              </w:r>
            </w:ins>
          </w:p>
        </w:tc>
        <w:tc>
          <w:tcPr>
            <w:tcW w:w="858" w:type="pct"/>
            <w:hideMark/>
          </w:tcPr>
          <w:p w14:paraId="1D5BE8D8" w14:textId="77777777" w:rsidR="00FA0380" w:rsidRPr="00043DFE" w:rsidRDefault="00FA0380" w:rsidP="00FA0380">
            <w:pPr>
              <w:pStyle w:val="TAC"/>
              <w:rPr>
                <w:ins w:id="614" w:author="Being-Zhi Hsieh (謝秉志)" w:date="2023-05-10T21:22:00Z"/>
                <w:lang w:val="en-US" w:eastAsia="zh-CN"/>
              </w:rPr>
            </w:pPr>
            <w:ins w:id="615" w:author="Being-Zhi Hsieh (謝秉志)" w:date="2023-05-10T21:22:00Z">
              <w:r w:rsidRPr="00043DFE">
                <w:rPr>
                  <w:lang w:eastAsia="zh-CN"/>
                </w:rPr>
                <w:t>1.28 x N1 (2 x N1)</w:t>
              </w:r>
            </w:ins>
          </w:p>
        </w:tc>
      </w:tr>
      <w:tr w:rsidR="00FA0380" w:rsidRPr="00043DFE" w14:paraId="060C9033" w14:textId="77777777" w:rsidTr="00FA0380">
        <w:trPr>
          <w:trHeight w:val="336"/>
          <w:ins w:id="616" w:author="Being-Zhi Hsieh (謝秉志)" w:date="2023-05-10T21:22:00Z"/>
        </w:trPr>
        <w:tc>
          <w:tcPr>
            <w:tcW w:w="639" w:type="pct"/>
            <w:vMerge/>
            <w:hideMark/>
          </w:tcPr>
          <w:p w14:paraId="2CB7F15E" w14:textId="77777777" w:rsidR="00FA0380" w:rsidRPr="00043DFE" w:rsidRDefault="00FA0380" w:rsidP="00FA0380">
            <w:pPr>
              <w:pStyle w:val="TAC"/>
              <w:rPr>
                <w:ins w:id="617" w:author="Being-Zhi Hsieh (謝秉志)" w:date="2023-05-10T21:22:00Z"/>
                <w:lang w:val="en-US" w:eastAsia="zh-CN"/>
              </w:rPr>
            </w:pPr>
          </w:p>
        </w:tc>
        <w:tc>
          <w:tcPr>
            <w:tcW w:w="401" w:type="pct"/>
            <w:hideMark/>
          </w:tcPr>
          <w:p w14:paraId="27B37E90" w14:textId="77777777" w:rsidR="00FA0380" w:rsidRPr="00043DFE" w:rsidRDefault="00FA0380" w:rsidP="00FA0380">
            <w:pPr>
              <w:pStyle w:val="TAC"/>
              <w:rPr>
                <w:ins w:id="618" w:author="Being-Zhi Hsieh (謝秉志)" w:date="2023-05-10T21:22:00Z"/>
                <w:lang w:val="en-US" w:eastAsia="zh-CN"/>
              </w:rPr>
            </w:pPr>
            <w:ins w:id="619" w:author="Being-Zhi Hsieh (謝秉志)" w:date="2023-05-10T21:22:00Z">
              <w:r w:rsidRPr="00043DFE">
                <w:rPr>
                  <w:lang w:eastAsia="zh-CN"/>
                </w:rPr>
                <w:t>1.28</w:t>
              </w:r>
            </w:ins>
          </w:p>
        </w:tc>
        <w:tc>
          <w:tcPr>
            <w:tcW w:w="517" w:type="pct"/>
            <w:hideMark/>
          </w:tcPr>
          <w:p w14:paraId="2C0B24DE" w14:textId="77777777" w:rsidR="00FA0380" w:rsidRPr="00043DFE" w:rsidRDefault="00FA0380" w:rsidP="00FA0380">
            <w:pPr>
              <w:pStyle w:val="TAC"/>
              <w:rPr>
                <w:ins w:id="620" w:author="Being-Zhi Hsieh (謝秉志)" w:date="2023-05-10T21:22:00Z"/>
                <w:lang w:val="en-US" w:eastAsia="zh-CN"/>
              </w:rPr>
            </w:pPr>
            <w:ins w:id="621" w:author="Being-Zhi Hsieh (謝秉志)" w:date="2023-05-10T21:22:00Z">
              <w:r w:rsidRPr="00043DFE">
                <w:rPr>
                  <w:lang w:eastAsia="zh-CN"/>
                </w:rPr>
                <w:t>≥10.24 (8)</w:t>
              </w:r>
            </w:ins>
          </w:p>
        </w:tc>
        <w:tc>
          <w:tcPr>
            <w:tcW w:w="493" w:type="pct"/>
          </w:tcPr>
          <w:p w14:paraId="42922839" w14:textId="77777777" w:rsidR="00FA0380" w:rsidRPr="00043DFE" w:rsidRDefault="00FA0380" w:rsidP="00FA0380">
            <w:pPr>
              <w:pStyle w:val="TAC"/>
              <w:rPr>
                <w:ins w:id="622" w:author="Being-Zhi Hsieh (謝秉志)" w:date="2023-05-10T21:22:00Z"/>
                <w:lang w:val="en-US" w:eastAsia="zh-CN"/>
              </w:rPr>
            </w:pPr>
            <w:ins w:id="623" w:author="Being-Zhi Hsieh (謝秉志)" w:date="2023-05-10T21:22:00Z">
              <w:r w:rsidRPr="00043DFE">
                <w:rPr>
                  <w:lang w:val="en-US" w:eastAsia="zh-CN"/>
                </w:rPr>
                <w:t>4</w:t>
              </w:r>
            </w:ins>
          </w:p>
        </w:tc>
        <w:tc>
          <w:tcPr>
            <w:tcW w:w="1283" w:type="pct"/>
            <w:tcBorders>
              <w:top w:val="nil"/>
              <w:bottom w:val="nil"/>
            </w:tcBorders>
            <w:hideMark/>
          </w:tcPr>
          <w:p w14:paraId="7C1DE8CC" w14:textId="77777777" w:rsidR="00FA0380" w:rsidRPr="00043DFE" w:rsidRDefault="00FA0380" w:rsidP="00FA0380">
            <w:pPr>
              <w:pStyle w:val="TAC"/>
              <w:rPr>
                <w:ins w:id="624" w:author="Being-Zhi Hsieh (謝秉志)" w:date="2023-05-10T21:22:00Z"/>
                <w:lang w:val="en-US" w:eastAsia="zh-CN"/>
              </w:rPr>
            </w:pPr>
          </w:p>
        </w:tc>
        <w:tc>
          <w:tcPr>
            <w:tcW w:w="809" w:type="pct"/>
            <w:hideMark/>
          </w:tcPr>
          <w:p w14:paraId="2278CF00" w14:textId="77777777" w:rsidR="00FA0380" w:rsidRPr="00043DFE" w:rsidRDefault="00FA0380" w:rsidP="00FA0380">
            <w:pPr>
              <w:pStyle w:val="TAC"/>
              <w:rPr>
                <w:ins w:id="625" w:author="Being-Zhi Hsieh (謝秉志)" w:date="2023-05-10T21:22:00Z"/>
                <w:lang w:val="en-US" w:eastAsia="zh-CN"/>
              </w:rPr>
            </w:pPr>
            <w:ins w:id="626" w:author="Being-Zhi Hsieh (謝秉志)" w:date="2023-05-10T21:22:00Z">
              <w:r w:rsidRPr="00043DFE">
                <w:rPr>
                  <w:lang w:eastAsia="zh-CN"/>
                </w:rPr>
                <w:t>1.28 x N1 (1 x N1)</w:t>
              </w:r>
            </w:ins>
          </w:p>
        </w:tc>
        <w:tc>
          <w:tcPr>
            <w:tcW w:w="858" w:type="pct"/>
            <w:hideMark/>
          </w:tcPr>
          <w:p w14:paraId="0FA9F444" w14:textId="77777777" w:rsidR="00FA0380" w:rsidRPr="00043DFE" w:rsidRDefault="00FA0380" w:rsidP="00FA0380">
            <w:pPr>
              <w:pStyle w:val="TAC"/>
              <w:rPr>
                <w:ins w:id="627" w:author="Being-Zhi Hsieh (謝秉志)" w:date="2023-05-10T21:22:00Z"/>
                <w:lang w:val="en-US" w:eastAsia="zh-CN"/>
              </w:rPr>
            </w:pPr>
            <w:ins w:id="628" w:author="Being-Zhi Hsieh (謝秉志)" w:date="2023-05-10T21:22:00Z">
              <w:r w:rsidRPr="00043DFE">
                <w:rPr>
                  <w:lang w:eastAsia="zh-CN"/>
                </w:rPr>
                <w:t>2.56 x N1 (2 x N1)</w:t>
              </w:r>
            </w:ins>
          </w:p>
        </w:tc>
      </w:tr>
      <w:tr w:rsidR="00FA0380" w:rsidRPr="00043DFE" w14:paraId="6E461D17" w14:textId="77777777" w:rsidTr="00FA0380">
        <w:trPr>
          <w:trHeight w:val="336"/>
          <w:ins w:id="629" w:author="Being-Zhi Hsieh (謝秉志)" w:date="2023-05-10T21:22:00Z"/>
        </w:trPr>
        <w:tc>
          <w:tcPr>
            <w:tcW w:w="639" w:type="pct"/>
            <w:vMerge/>
            <w:hideMark/>
          </w:tcPr>
          <w:p w14:paraId="2B04B08C" w14:textId="77777777" w:rsidR="00FA0380" w:rsidRPr="00043DFE" w:rsidRDefault="00FA0380" w:rsidP="00FA0380">
            <w:pPr>
              <w:pStyle w:val="TAC"/>
              <w:rPr>
                <w:ins w:id="630" w:author="Being-Zhi Hsieh (謝秉志)" w:date="2023-05-10T21:22:00Z"/>
                <w:lang w:val="en-US" w:eastAsia="zh-CN"/>
              </w:rPr>
            </w:pPr>
          </w:p>
        </w:tc>
        <w:tc>
          <w:tcPr>
            <w:tcW w:w="401" w:type="pct"/>
            <w:hideMark/>
          </w:tcPr>
          <w:p w14:paraId="6DF5B14A" w14:textId="77777777" w:rsidR="00FA0380" w:rsidRPr="00043DFE" w:rsidRDefault="00FA0380" w:rsidP="00FA0380">
            <w:pPr>
              <w:pStyle w:val="TAC"/>
              <w:rPr>
                <w:ins w:id="631" w:author="Being-Zhi Hsieh (謝秉志)" w:date="2023-05-10T21:22:00Z"/>
                <w:lang w:val="en-US" w:eastAsia="zh-CN"/>
              </w:rPr>
            </w:pPr>
            <w:ins w:id="632" w:author="Being-Zhi Hsieh (謝秉志)" w:date="2023-05-10T21:22:00Z">
              <w:r w:rsidRPr="00043DFE">
                <w:rPr>
                  <w:lang w:eastAsia="zh-CN"/>
                </w:rPr>
                <w:t>2.56</w:t>
              </w:r>
            </w:ins>
          </w:p>
        </w:tc>
        <w:tc>
          <w:tcPr>
            <w:tcW w:w="517" w:type="pct"/>
            <w:hideMark/>
          </w:tcPr>
          <w:p w14:paraId="059F5A33" w14:textId="77777777" w:rsidR="00FA0380" w:rsidRPr="00043DFE" w:rsidRDefault="00FA0380" w:rsidP="00FA0380">
            <w:pPr>
              <w:pStyle w:val="TAC"/>
              <w:rPr>
                <w:ins w:id="633" w:author="Being-Zhi Hsieh (謝秉志)" w:date="2023-05-10T21:22:00Z"/>
                <w:lang w:val="en-US" w:eastAsia="zh-CN"/>
              </w:rPr>
            </w:pPr>
            <w:ins w:id="634" w:author="Being-Zhi Hsieh (謝秉志)" w:date="2023-05-10T21:22:00Z">
              <w:r w:rsidRPr="00043DFE">
                <w:rPr>
                  <w:lang w:eastAsia="zh-CN"/>
                </w:rPr>
                <w:t>≥15.36 (12)</w:t>
              </w:r>
            </w:ins>
          </w:p>
        </w:tc>
        <w:tc>
          <w:tcPr>
            <w:tcW w:w="493" w:type="pct"/>
          </w:tcPr>
          <w:p w14:paraId="4D5402CF" w14:textId="77777777" w:rsidR="00FA0380" w:rsidRPr="00043DFE" w:rsidRDefault="00FA0380" w:rsidP="00FA0380">
            <w:pPr>
              <w:pStyle w:val="TAC"/>
              <w:rPr>
                <w:ins w:id="635" w:author="Being-Zhi Hsieh (謝秉志)" w:date="2023-05-10T21:22:00Z"/>
                <w:lang w:val="en-US" w:eastAsia="zh-CN"/>
              </w:rPr>
            </w:pPr>
            <w:ins w:id="636" w:author="Being-Zhi Hsieh (謝秉志)" w:date="2023-05-10T21:22:00Z">
              <w:r w:rsidRPr="00043DFE">
                <w:rPr>
                  <w:lang w:val="en-US" w:eastAsia="zh-CN"/>
                </w:rPr>
                <w:t>3</w:t>
              </w:r>
            </w:ins>
          </w:p>
        </w:tc>
        <w:tc>
          <w:tcPr>
            <w:tcW w:w="1283" w:type="pct"/>
            <w:tcBorders>
              <w:top w:val="nil"/>
            </w:tcBorders>
            <w:hideMark/>
          </w:tcPr>
          <w:p w14:paraId="2AFCA674" w14:textId="77777777" w:rsidR="00FA0380" w:rsidRPr="00043DFE" w:rsidRDefault="00FA0380" w:rsidP="00FA0380">
            <w:pPr>
              <w:pStyle w:val="TAC"/>
              <w:rPr>
                <w:ins w:id="637" w:author="Being-Zhi Hsieh (謝秉志)" w:date="2023-05-10T21:22:00Z"/>
                <w:lang w:val="en-US" w:eastAsia="zh-CN"/>
              </w:rPr>
            </w:pPr>
          </w:p>
        </w:tc>
        <w:tc>
          <w:tcPr>
            <w:tcW w:w="809" w:type="pct"/>
            <w:hideMark/>
          </w:tcPr>
          <w:p w14:paraId="398A6F28" w14:textId="77777777" w:rsidR="00FA0380" w:rsidRPr="00043DFE" w:rsidRDefault="00FA0380" w:rsidP="00FA0380">
            <w:pPr>
              <w:pStyle w:val="TAC"/>
              <w:rPr>
                <w:ins w:id="638" w:author="Being-Zhi Hsieh (謝秉志)" w:date="2023-05-10T21:22:00Z"/>
                <w:lang w:val="en-US" w:eastAsia="zh-CN"/>
              </w:rPr>
            </w:pPr>
            <w:ins w:id="639" w:author="Being-Zhi Hsieh (謝秉志)" w:date="2023-05-10T21:22:00Z">
              <w:r w:rsidRPr="00043DFE">
                <w:rPr>
                  <w:lang w:eastAsia="zh-CN"/>
                </w:rPr>
                <w:t>2.56 x N1 (1 x N1)</w:t>
              </w:r>
            </w:ins>
          </w:p>
        </w:tc>
        <w:tc>
          <w:tcPr>
            <w:tcW w:w="858" w:type="pct"/>
            <w:hideMark/>
          </w:tcPr>
          <w:p w14:paraId="0ED72228" w14:textId="77777777" w:rsidR="00FA0380" w:rsidRPr="00043DFE" w:rsidRDefault="00FA0380" w:rsidP="00FA0380">
            <w:pPr>
              <w:pStyle w:val="TAC"/>
              <w:rPr>
                <w:ins w:id="640" w:author="Being-Zhi Hsieh (謝秉志)" w:date="2023-05-10T21:22:00Z"/>
                <w:lang w:val="en-US" w:eastAsia="zh-CN"/>
              </w:rPr>
            </w:pPr>
            <w:ins w:id="641" w:author="Being-Zhi Hsieh (謝秉志)" w:date="2023-05-10T21:22:00Z">
              <w:r w:rsidRPr="00043DFE">
                <w:rPr>
                  <w:lang w:eastAsia="zh-CN"/>
                </w:rPr>
                <w:t>5.12 x N1 (2 x N1)</w:t>
              </w:r>
            </w:ins>
          </w:p>
        </w:tc>
      </w:tr>
      <w:tr w:rsidR="00FA0380" w:rsidRPr="00043DFE" w14:paraId="41264FDA" w14:textId="77777777" w:rsidTr="0063765A">
        <w:trPr>
          <w:trHeight w:val="336"/>
          <w:ins w:id="642" w:author="Being-Zhi Hsieh (謝秉志)" w:date="2023-05-10T21:22:00Z"/>
        </w:trPr>
        <w:tc>
          <w:tcPr>
            <w:tcW w:w="5000" w:type="pct"/>
            <w:gridSpan w:val="7"/>
          </w:tcPr>
          <w:p w14:paraId="12D6DCEA" w14:textId="04E95FB5" w:rsidR="00FA0380" w:rsidRPr="00043DFE" w:rsidRDefault="00FA0380" w:rsidP="00FA0380">
            <w:pPr>
              <w:pStyle w:val="TAN"/>
              <w:rPr>
                <w:ins w:id="643" w:author="Being-Zhi Hsieh (謝秉志)" w:date="2023-05-12T10:41:00Z"/>
              </w:rPr>
            </w:pPr>
            <w:ins w:id="644" w:author="Being-Zhi Hsieh (謝秉志)" w:date="2023-05-10T21:22:00Z">
              <w:r w:rsidRPr="00043DFE">
                <w:rPr>
                  <w:snapToGrid w:val="0"/>
                  <w:lang w:eastAsia="zh-CN"/>
                </w:rPr>
                <w:t>NOTE 1</w:t>
              </w:r>
              <w:r w:rsidRPr="00043DFE">
                <w:t>:</w:t>
              </w:r>
              <w:r w:rsidRPr="00043DFE">
                <w:rPr>
                  <w:lang w:val="en-US"/>
                </w:rPr>
                <w:tab/>
              </w:r>
              <w:r w:rsidRPr="00043DFE">
                <w:rPr>
                  <w:lang w:eastAsia="zh-CN"/>
                </w:rPr>
                <w:t>Applies for UE</w:t>
              </w:r>
            </w:ins>
            <w:ins w:id="645" w:author="Being-Zhi Hsieh (謝秉志)" w:date="2023-05-12T10:38:00Z">
              <w:r w:rsidRPr="00043DFE">
                <w:rPr>
                  <w:lang w:eastAsia="zh-CN"/>
                </w:rPr>
                <w:t xml:space="preserve"> supporting FR</w:t>
              </w:r>
            </w:ins>
            <w:ins w:id="646" w:author="Hsuanli Lin (林烜立)" w:date="2023-05-12T11:09:00Z">
              <w:r>
                <w:rPr>
                  <w:lang w:eastAsia="zh-CN"/>
                </w:rPr>
                <w:t>2</w:t>
              </w:r>
            </w:ins>
            <w:ins w:id="647" w:author="Being-Zhi Hsieh (謝秉志)" w:date="2023-05-12T10:38:00Z">
              <w:r w:rsidRPr="00043DFE">
                <w:rPr>
                  <w:lang w:eastAsia="zh-CN"/>
                </w:rPr>
                <w:t>-</w:t>
              </w:r>
            </w:ins>
            <w:ins w:id="648" w:author="Being-Zhi Hsieh (謝秉志)" w:date="2023-05-12T10:39:00Z">
              <w:r w:rsidRPr="00043DFE">
                <w:rPr>
                  <w:lang w:eastAsia="zh-CN"/>
                </w:rPr>
                <w:t>1 power class 2&amp;3&amp;4. For UE supporting FR</w:t>
              </w:r>
            </w:ins>
            <w:ins w:id="649" w:author="Being-Zhi Hsieh (謝秉志)" w:date="2023-05-12T10:40:00Z">
              <w:r w:rsidRPr="00043DFE">
                <w:rPr>
                  <w:lang w:eastAsia="zh-CN"/>
                </w:rPr>
                <w:t>2-1 power class 1 or 5, N1 = 8 for all DRX cycle length</w:t>
              </w:r>
            </w:ins>
            <w:ins w:id="650" w:author="Being-Zhi Hsieh (謝秉志)" w:date="2023-05-10T21:22:00Z">
              <w:r w:rsidRPr="00043DFE">
                <w:t>.</w:t>
              </w:r>
            </w:ins>
          </w:p>
          <w:p w14:paraId="57E5C3AA" w14:textId="13EDD623" w:rsidR="00FA0380" w:rsidRPr="00043DFE" w:rsidRDefault="00FA0380" w:rsidP="00FA0380">
            <w:pPr>
              <w:pStyle w:val="TAN"/>
              <w:rPr>
                <w:ins w:id="651" w:author="Being-Zhi Hsieh (謝秉志)" w:date="2023-05-10T21:22:00Z"/>
                <w:snapToGrid w:val="0"/>
                <w:lang w:eastAsia="zh-CN"/>
              </w:rPr>
            </w:pPr>
            <w:ins w:id="652" w:author="Being-Zhi Hsieh (謝秉志)" w:date="2023-05-10T21:22:00Z">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ins>
          </w:p>
          <w:p w14:paraId="2490359D" w14:textId="781F820B" w:rsidR="00FA0380" w:rsidRPr="00043DFE" w:rsidRDefault="00FA0380" w:rsidP="00FA0380">
            <w:pPr>
              <w:pStyle w:val="TAN"/>
              <w:rPr>
                <w:ins w:id="653" w:author="Being-Zhi Hsieh (謝秉志)" w:date="2023-05-10T21:22:00Z"/>
                <w:snapToGrid w:val="0"/>
                <w:lang w:eastAsia="zh-CN"/>
              </w:rPr>
            </w:pPr>
            <w:ins w:id="654" w:author="Being-Zhi Hsieh (謝秉志)" w:date="2023-05-10T21:22:00Z">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ins>
          </w:p>
          <w:p w14:paraId="4B658E3E" w14:textId="47EE2FEB" w:rsidR="00FA0380" w:rsidRPr="00043DFE" w:rsidRDefault="00FA0380" w:rsidP="00FA0380">
            <w:pPr>
              <w:pStyle w:val="TAN"/>
              <w:rPr>
                <w:ins w:id="655" w:author="Being-Zhi Hsieh (謝秉志)" w:date="2023-05-10T21:22:00Z"/>
                <w:snapToGrid w:val="0"/>
                <w:lang w:eastAsia="zh-CN"/>
              </w:rPr>
            </w:pPr>
            <w:ins w:id="656" w:author="Being-Zhi Hsieh (謝秉志)" w:date="2023-05-10T21:22:00Z">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ins>
          </w:p>
          <w:p w14:paraId="120EC1EF" w14:textId="3F058B0E" w:rsidR="00FA0380" w:rsidRPr="00043DFE" w:rsidRDefault="00FA0380" w:rsidP="00FA0380">
            <w:pPr>
              <w:pStyle w:val="TAN"/>
              <w:rPr>
                <w:ins w:id="657" w:author="Being-Zhi Hsieh (謝秉志)" w:date="2023-05-10T21:22:00Z"/>
                <w:rFonts w:cs="Arial"/>
                <w:iCs/>
              </w:rPr>
            </w:pPr>
            <w:ins w:id="658" w:author="Being-Zhi Hsieh (謝秉志)" w:date="2023-05-10T21:22:00Z">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659" w:author="Being-Zhi Hsieh (謝秉志)" w:date="2023-05-10T21:22:00Z">
                      <w:rPr>
                        <w:rFonts w:ascii="Cambria Math" w:hAnsi="Cambria Math" w:cs="Arial"/>
                        <w:iCs/>
                      </w:rPr>
                    </w:ins>
                  </m:ctrlPr>
                </m:dPr>
                <m:e>
                  <m:f>
                    <m:fPr>
                      <m:ctrlPr>
                        <w:ins w:id="660" w:author="Being-Zhi Hsieh (謝秉志)" w:date="2023-05-10T21:22:00Z">
                          <w:rPr>
                            <w:rFonts w:ascii="Cambria Math" w:hAnsi="Cambria Math" w:cs="Arial"/>
                            <w:iCs/>
                          </w:rPr>
                        </w:ins>
                      </m:ctrlPr>
                    </m:fPr>
                    <m:num>
                      <m:r>
                        <w:ins w:id="661" w:author="Being-Zhi Hsieh (謝秉志)" w:date="2023-05-10T21:22:00Z">
                          <m:rPr>
                            <m:sty m:val="p"/>
                          </m:rPr>
                          <w:rPr>
                            <w:rFonts w:ascii="Cambria Math" w:hAnsi="Cambria Math" w:cs="Arial"/>
                            <w:szCs w:val="18"/>
                            <w:lang w:val="en-US"/>
                          </w:rPr>
                          <m:t>T</m:t>
                        </w:ins>
                      </m:r>
                      <m:r>
                        <w:ins w:id="662" w:author="Being-Zhi Hsieh (謝秉志)" w:date="2023-05-10T21:22:00Z">
                          <m:rPr>
                            <m:sty m:val="p"/>
                          </m:rPr>
                          <w:rPr>
                            <w:rFonts w:ascii="Cambria Math" w:hAnsi="Cambria Math" w:cs="Arial"/>
                            <w:szCs w:val="18"/>
                            <w:vertAlign w:val="subscript"/>
                            <w:lang w:val="en-US"/>
                          </w:rPr>
                          <m:t>evaluate,NR_Intra</m:t>
                        </w:ins>
                      </m:r>
                      <m:r>
                        <w:ins w:id="663" w:author="Being-Zhi Hsieh (謝秉志)" w:date="2023-05-10T21:22:00Z">
                          <m:rPr>
                            <m:sty m:val="p"/>
                          </m:rPr>
                          <w:rPr>
                            <w:rFonts w:ascii="Cambria Math" w:hAnsi="Cambria Math" w:cs="Arial"/>
                          </w:rPr>
                          <m:t>*DRX_cycle</m:t>
                        </w:ins>
                      </m:r>
                    </m:num>
                    <m:den>
                      <m:r>
                        <w:ins w:id="664" w:author="Being-Zhi Hsieh (謝秉志)" w:date="2023-05-10T21:22:00Z">
                          <m:rPr>
                            <m:sty m:val="p"/>
                          </m:rPr>
                          <w:rPr>
                            <w:rFonts w:ascii="Cambria Math" w:hAnsi="Cambria Math" w:cs="Arial"/>
                          </w:rPr>
                          <m:t>1.28</m:t>
                        </w:ins>
                      </m:r>
                    </m:den>
                  </m:f>
                </m:e>
              </m:d>
              <m:r>
                <w:ins w:id="665" w:author="Being-Zhi Hsieh (謝秉志)" w:date="2023-05-10T21:22:00Z">
                  <m:rPr>
                    <m:sty m:val="p"/>
                  </m:rPr>
                  <w:rPr>
                    <w:rFonts w:ascii="Cambria Math" w:hAnsi="Cambria Math" w:cs="Arial"/>
                  </w:rPr>
                  <m:t>*1.28</m:t>
                </w:ins>
              </m:r>
            </m:oMath>
            <w:ins w:id="666" w:author="Being-Zhi Hsieh (謝秉志)" w:date="2023-05-10T21:22:00Z">
              <w:r w:rsidRPr="00043DFE">
                <w:rPr>
                  <w:rFonts w:cs="Arial"/>
                  <w:iCs/>
                </w:rPr>
                <w:t>.</w:t>
              </w:r>
            </w:ins>
          </w:p>
          <w:p w14:paraId="5B32A665" w14:textId="4D7CFE9A" w:rsidR="00FA0380" w:rsidRPr="00043DFE" w:rsidRDefault="00FA0380" w:rsidP="00FA0380">
            <w:pPr>
              <w:pStyle w:val="TAN"/>
              <w:rPr>
                <w:ins w:id="667" w:author="Being-Zhi Hsieh (謝秉志)" w:date="2023-05-10T21:22:00Z"/>
                <w:rFonts w:cs="Arial"/>
                <w:lang w:eastAsia="zh-CN"/>
              </w:rPr>
            </w:pPr>
            <w:ins w:id="668" w:author="Being-Zhi Hsieh (謝秉志)" w:date="2023-05-10T21:22:00Z">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ins>
          </w:p>
        </w:tc>
      </w:tr>
    </w:tbl>
    <w:p w14:paraId="75D22BE5" w14:textId="77777777" w:rsidR="00FA0380" w:rsidRPr="00043DFE" w:rsidRDefault="00FA0380" w:rsidP="00FA0380">
      <w:pPr>
        <w:rPr>
          <w:ins w:id="669" w:author="Being-Zhi Hsieh (謝秉志)" w:date="2023-05-10T21:22:00Z"/>
          <w:lang w:val="en-US" w:eastAsia="zh-CN"/>
        </w:rPr>
      </w:pPr>
    </w:p>
    <w:p w14:paraId="1AEAD7E5" w14:textId="77777777" w:rsidR="00FA0380" w:rsidRPr="00043DFE" w:rsidRDefault="00FA0380">
      <w:pPr>
        <w:overflowPunct/>
        <w:autoSpaceDE/>
        <w:autoSpaceDN/>
        <w:adjustRightInd/>
        <w:textAlignment w:val="auto"/>
        <w:rPr>
          <w:rFonts w:eastAsiaTheme="minorEastAsia"/>
          <w:lang w:eastAsia="en-US"/>
          <w:rPrChange w:id="670" w:author="Being-Zhi Hsieh (謝秉志)" w:date="2023-05-10T21:24:00Z">
            <w:rPr/>
          </w:rPrChange>
        </w:rPr>
        <w:pPrChange w:id="671" w:author="Being-Zhi Hsieh (謝秉志)" w:date="2023-05-10T21:24:00Z">
          <w:pPr/>
        </w:pPrChange>
      </w:pPr>
      <w:ins w:id="672" w:author="Being-Zhi Hsieh (謝秉志)" w:date="2023-05-10T21:22: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FF7C650" w14:textId="77777777" w:rsidR="00FA0380" w:rsidRDefault="00FA03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673"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168F3AA" w14:textId="77777777" w:rsidR="00D2450E" w:rsidRPr="00043DFE" w:rsidRDefault="00D2450E" w:rsidP="00D2450E">
      <w:pPr>
        <w:rPr>
          <w:rFonts w:eastAsia="Malgun Gothic"/>
        </w:rPr>
      </w:pPr>
      <w:r w:rsidRPr="00043DFE">
        <w:rPr>
          <w:rFonts w:eastAsia="Malgun Gothic"/>
        </w:rPr>
        <w:t xml:space="preserve">The UE </w:t>
      </w:r>
      <w:ins w:id="674" w:author="Being-Zhi Hsieh (謝秉志)" w:date="2023-05-11T19:51:00Z">
        <w:r w:rsidRPr="00043DFE">
          <w:rPr>
            <w:rFonts w:eastAsia="Malgun Gothic"/>
          </w:rPr>
          <w:t xml:space="preserve">is not configured with </w:t>
        </w:r>
        <w:r w:rsidRPr="00043DFE">
          <w:rPr>
            <w:rFonts w:eastAsia="Malgun Gothic" w:cs="v4.2.0"/>
          </w:rPr>
          <w:t>eDRX_IDLE cycle</w:t>
        </w:r>
        <w:r w:rsidRPr="00043DFE">
          <w:rPr>
            <w:rFonts w:eastAsia="Malgun Gothic"/>
          </w:rPr>
          <w:t xml:space="preserve"> </w:t>
        </w:r>
      </w:ins>
      <w:r w:rsidRPr="00043DFE">
        <w:rPr>
          <w:rFonts w:eastAsia="Malgun Gothic"/>
        </w:rPr>
        <w:t>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2588EC2" w14:textId="77777777" w:rsidR="00D2450E" w:rsidRPr="00043DFE" w:rsidRDefault="00D2450E" w:rsidP="00D2450E">
      <w:pPr>
        <w:rPr>
          <w:ins w:id="675" w:author="Being-Zhi Hsieh (謝秉志)" w:date="2023-05-11T11:24:00Z"/>
          <w:rFonts w:eastAsia="Malgun Gothic" w:cs="v4.2.0"/>
        </w:rPr>
      </w:pPr>
      <w:r w:rsidRPr="00043DFE">
        <w:rPr>
          <w:rFonts w:eastAsia="Malgun Gothic" w:cs="v4.2.0"/>
        </w:rPr>
        <w:t xml:space="preserve">The UE </w:t>
      </w:r>
      <w:ins w:id="676" w:author="Being-Zhi Hsieh (謝秉志)" w:date="2023-05-11T19:52:00Z">
        <w:r w:rsidRPr="00043DFE">
          <w:rPr>
            <w:rFonts w:eastAsia="Malgun Gothic"/>
          </w:rPr>
          <w:t xml:space="preserve">is not configured with </w:t>
        </w:r>
        <w:r w:rsidRPr="00043DFE">
          <w:rPr>
            <w:rFonts w:eastAsia="Malgun Gothic" w:cs="v4.2.0"/>
          </w:rPr>
          <w:t xml:space="preserve">eDRX_IDLE cycle </w:t>
        </w:r>
      </w:ins>
      <w:r w:rsidRPr="00043DFE">
        <w:rPr>
          <w:rFonts w:eastAsia="Malgun Gothic" w:cs="v4.2.0"/>
        </w:rPr>
        <w:t>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A6985B0" w14:textId="77777777" w:rsidR="00D2450E" w:rsidRPr="00043DFE" w:rsidRDefault="00D2450E" w:rsidP="00D2450E">
      <w:pPr>
        <w:rPr>
          <w:ins w:id="677" w:author="Being-Zhi Hsieh (謝秉志)" w:date="2023-05-11T19:53:00Z"/>
          <w:rFonts w:eastAsia="Malgun Gothic"/>
        </w:rPr>
      </w:pPr>
      <w:ins w:id="678" w:author="Being-Zhi Hsieh (謝秉志)" w:date="2023-05-11T11:24:00Z">
        <w:r w:rsidRPr="00043DFE">
          <w:rPr>
            <w:rFonts w:eastAsia="Malgun Gothic"/>
          </w:rPr>
          <w:t xml:space="preserve">The UE </w:t>
        </w:r>
      </w:ins>
      <w:ins w:id="679" w:author="Being-Zhi Hsieh (謝秉志)" w:date="2023-05-11T13:44:00Z">
        <w:r w:rsidRPr="00043DFE">
          <w:rPr>
            <w:rFonts w:eastAsia="Malgun Gothic"/>
          </w:rPr>
          <w:t xml:space="preserve">is configured </w:t>
        </w:r>
      </w:ins>
      <w:ins w:id="680" w:author="Being-Zhi Hsieh (謝秉志)" w:date="2023-05-11T11:24:00Z">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(see table 4.2.2.4-</w:t>
        </w:r>
      </w:ins>
      <w:ins w:id="681" w:author="Being-Zhi Hsieh (謝秉志)" w:date="2023-05-11T11:25:00Z">
        <w:r w:rsidRPr="00043DFE">
          <w:rPr>
            <w:rFonts w:eastAsia="Malgun Gothic"/>
          </w:rPr>
          <w:t>3</w:t>
        </w:r>
      </w:ins>
      <w:ins w:id="682" w:author="Being-Zhi Hsieh (謝秉志)" w:date="2023-05-11T11:24:00Z">
        <w:r w:rsidRPr="00043DFE">
          <w:rPr>
            <w:rFonts w:eastAsia="Malgun Gothic"/>
          </w:rPr>
          <w:t xml:space="preserve"> and table 4.2.2.4-</w:t>
        </w:r>
      </w:ins>
      <w:ins w:id="683" w:author="Being-Zhi Hsieh (謝秉志)" w:date="2023-05-11T11:25:00Z">
        <w:r w:rsidRPr="00043DFE">
          <w:rPr>
            <w:rFonts w:eastAsia="Malgun Gothic"/>
          </w:rPr>
          <w:t>4</w:t>
        </w:r>
      </w:ins>
      <w:ins w:id="684" w:author="Being-Zhi Hsieh (謝秉志)" w:date="2023-05-11T11:24:00Z">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ins>
    </w:p>
    <w:p w14:paraId="1D3A8948" w14:textId="77777777" w:rsidR="00D2450E" w:rsidRPr="00043DFE" w:rsidRDefault="00D2450E" w:rsidP="00D2450E">
      <w:pPr>
        <w:rPr>
          <w:rFonts w:eastAsiaTheme="minorEastAsia" w:cs="v4.2.0"/>
          <w:lang w:eastAsia="zh-CN"/>
          <w:rPrChange w:id="685" w:author="Being-Zhi Hsieh (謝秉志)" w:date="2023-05-11T19:54:00Z">
            <w:rPr>
              <w:rFonts w:eastAsia="Malgun Gothic" w:cs="v4.2.0"/>
              <w:lang w:eastAsia="zh-CN"/>
            </w:rPr>
          </w:rPrChange>
        </w:rPr>
      </w:pPr>
      <w:ins w:id="686" w:author="Being-Zhi Hsieh (謝秉志)" w:date="2023-05-11T19:53:00Z">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ins>
    </w:p>
    <w:p w14:paraId="69B1488D" w14:textId="77777777" w:rsidR="00D2450E" w:rsidRPr="00043DFE" w:rsidRDefault="00D2450E" w:rsidP="00D2450E">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A23CB97" w14:textId="5139284E" w:rsidR="00542EC9" w:rsidRPr="00542EC9"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w:t>
      </w:r>
      <w:ins w:id="687" w:author="Being-Zhi Hsieh (謝秉志)" w:date="2023-05-11T19:55:00Z">
        <w:r w:rsidRPr="00043DFE">
          <w:rPr>
            <w:rFonts w:eastAsia="Malgun Gothic"/>
          </w:rPr>
          <w:t xml:space="preserve">is not configured </w:t>
        </w:r>
      </w:ins>
      <w:ins w:id="688" w:author="Being-Zhi Hsieh (謝秉志)" w:date="2023-05-11T11:34:00Z">
        <w:r w:rsidRPr="00043DFE">
          <w:t>with eDRX_IDLE cycle</w:t>
        </w:r>
        <w:r w:rsidRPr="00043DFE">
          <w:rPr>
            <w:rFonts w:eastAsia="Malgun Gothic"/>
          </w:rPr>
          <w:t xml:space="preserve"> </w:t>
        </w:r>
      </w:ins>
      <w:r w:rsidRPr="00043DFE">
        <w:rPr>
          <w:rFonts w:eastAsia="Malgun Gothic"/>
        </w:rPr>
        <w:t>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00542EC9" w:rsidRPr="00542EC9">
        <w:rPr>
          <w:rFonts w:eastAsia="Malgun Gothic"/>
        </w:rPr>
        <w:t>-</w:t>
      </w:r>
      <w:r w:rsidR="00542EC9"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lastRenderedPageBreak/>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FC274FC" w14:textId="77777777" w:rsidR="003F2732" w:rsidRPr="00043DFE" w:rsidRDefault="003F2732" w:rsidP="003F2732">
      <w:pPr>
        <w:rPr>
          <w:ins w:id="689" w:author="Being-Zhi Hsieh (謝秉志)" w:date="2023-05-11T11:35:00Z"/>
          <w:rFonts w:eastAsia="Malgun Gothic" w:cs="v4.2.0"/>
        </w:rPr>
      </w:pPr>
      <w:ins w:id="690" w:author="Being-Zhi Hsieh (謝秉志)" w:date="2023-05-11T11:35:00Z">
        <w:r w:rsidRPr="00043DFE">
          <w:rPr>
            <w:rFonts w:eastAsia="Malgun Gothic" w:cs="v4.2.0"/>
          </w:rPr>
          <w:t xml:space="preserve">For an inter-frequency cell that has been already detected, but that has not been reselected to, the filtering shall be such that the UE </w:t>
        </w:r>
      </w:ins>
      <w:ins w:id="691" w:author="Being-Zhi Hsieh (謝秉志)" w:date="2023-05-11T19:55:00Z">
        <w:r w:rsidRPr="00043DFE">
          <w:rPr>
            <w:rFonts w:eastAsia="Malgun Gothic" w:cs="v4.2.0"/>
          </w:rPr>
          <w:t xml:space="preserve">is configured </w:t>
        </w:r>
        <w:r w:rsidRPr="00043DFE">
          <w:rPr>
            <w:rFonts w:cs="v4.2.0"/>
          </w:rPr>
          <w:t>with eDRX_IDLE cycle</w:t>
        </w:r>
      </w:ins>
      <w:ins w:id="692" w:author="Being-Zhi Hsieh (謝秉志)" w:date="2023-05-11T11:35:00Z">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ins>
    </w:p>
    <w:p w14:paraId="120ED878" w14:textId="77777777" w:rsidR="003F2732" w:rsidRPr="00043DFE" w:rsidRDefault="003F2732" w:rsidP="003F2732">
      <w:pPr>
        <w:pStyle w:val="B10"/>
        <w:rPr>
          <w:ins w:id="693" w:author="Being-Zhi Hsieh (謝秉志)" w:date="2023-05-11T11:35:00Z"/>
          <w:rFonts w:eastAsia="Malgun Gothic"/>
        </w:rPr>
      </w:pPr>
      <w:ins w:id="694" w:author="Being-Zhi Hsieh (謝秉志)" w:date="2023-05-11T11:35:00Z">
        <w:r w:rsidRPr="00043DFE">
          <w:rPr>
            <w:rFonts w:eastAsia="Malgun Gothic"/>
          </w:rPr>
          <w:t>-</w:t>
        </w:r>
        <w:r w:rsidRPr="00043DFE">
          <w:rPr>
            <w:rFonts w:eastAsia="Malgun Gothic"/>
          </w:rPr>
          <w:tab/>
          <w:t>the condition when performing equal priority reselection and</w:t>
        </w:r>
      </w:ins>
    </w:p>
    <w:p w14:paraId="5E931CE1" w14:textId="77777777" w:rsidR="003F2732" w:rsidRPr="00043DFE" w:rsidRDefault="003F2732" w:rsidP="003F2732">
      <w:pPr>
        <w:pStyle w:val="B10"/>
        <w:rPr>
          <w:ins w:id="695" w:author="Being-Zhi Hsieh (謝秉志)" w:date="2023-05-11T11:35:00Z"/>
          <w:rFonts w:eastAsia="Malgun Gothic"/>
        </w:rPr>
      </w:pPr>
      <w:ins w:id="696" w:author="Being-Zhi Hsieh (謝秉志)" w:date="2023-05-11T11:35:00Z">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ins>
    </w:p>
    <w:p w14:paraId="4CC7C0CC" w14:textId="77777777" w:rsidR="003F2732" w:rsidRPr="00043DFE" w:rsidRDefault="003F2732" w:rsidP="003F2732">
      <w:pPr>
        <w:pStyle w:val="B20"/>
        <w:rPr>
          <w:ins w:id="697" w:author="Being-Zhi Hsieh (謝秉志)" w:date="2023-05-11T11:35:00Z"/>
          <w:rFonts w:eastAsia="Malgun Gothic"/>
        </w:rPr>
      </w:pPr>
      <w:ins w:id="698" w:author="Being-Zhi Hsieh (謝秉志)" w:date="2023-05-11T11:35:00Z">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ins>
    </w:p>
    <w:p w14:paraId="263C42E1" w14:textId="77777777" w:rsidR="003F2732" w:rsidRPr="00043DFE" w:rsidRDefault="003F2732" w:rsidP="003F2732">
      <w:pPr>
        <w:pStyle w:val="B20"/>
        <w:rPr>
          <w:ins w:id="699" w:author="Being-Zhi Hsieh (謝秉志)" w:date="2023-05-11T11:35:00Z"/>
          <w:rFonts w:eastAsia="Malgun Gothic"/>
        </w:rPr>
      </w:pPr>
      <w:ins w:id="700" w:author="Being-Zhi Hsieh (謝秉志)" w:date="2023-05-11T11:35:00Z">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ins>
    </w:p>
    <w:p w14:paraId="70DE735F" w14:textId="77777777" w:rsidR="003F2732" w:rsidRPr="00043DFE" w:rsidRDefault="003F2732" w:rsidP="003F2732">
      <w:pPr>
        <w:pStyle w:val="B30"/>
        <w:rPr>
          <w:ins w:id="701" w:author="Being-Zhi Hsieh (謝秉志)" w:date="2023-05-11T11:35:00Z"/>
          <w:rFonts w:eastAsia="Malgun Gothic"/>
        </w:rPr>
      </w:pPr>
      <w:ins w:id="702" w:author="Being-Zhi Hsieh (謝秉志)" w:date="2023-05-11T11:35:00Z">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ins>
    </w:p>
    <w:p w14:paraId="20FD0836" w14:textId="77777777" w:rsidR="003F2732" w:rsidRPr="00043DFE" w:rsidRDefault="003F2732" w:rsidP="003F2732">
      <w:pPr>
        <w:pStyle w:val="B4"/>
        <w:rPr>
          <w:ins w:id="703" w:author="Being-Zhi Hsieh (謝秉志)" w:date="2023-05-11T11:35:00Z"/>
          <w:rFonts w:eastAsia="Malgun Gothic"/>
        </w:rPr>
      </w:pPr>
      <w:ins w:id="704" w:author="Being-Zhi Hsieh (謝秉志)" w:date="2023-05-11T11:35:00Z">
        <w:r w:rsidRPr="00043DFE">
          <w:rPr>
            <w:rFonts w:eastAsia="Malgun Gothic"/>
          </w:rPr>
          <w:t>-</w:t>
        </w:r>
        <w:r w:rsidRPr="00043DFE">
          <w:rPr>
            <w:rFonts w:eastAsia="Malgun Gothic"/>
          </w:rPr>
          <w:tab/>
          <w:t xml:space="preserve">if there are multiple such cells, the cell has the highest rank among them </w:t>
        </w:r>
      </w:ins>
    </w:p>
    <w:p w14:paraId="2630CD78" w14:textId="77777777" w:rsidR="003F2732" w:rsidRPr="00043DFE" w:rsidRDefault="003F2732" w:rsidP="003F2732">
      <w:pPr>
        <w:pStyle w:val="B4"/>
        <w:rPr>
          <w:ins w:id="705" w:author="Being-Zhi Hsieh (謝秉志)" w:date="2023-05-11T11:35:00Z"/>
          <w:rFonts w:eastAsia="Malgun Gothic"/>
        </w:rPr>
      </w:pPr>
      <w:ins w:id="706" w:author="Being-Zhi Hsieh (謝秉志)" w:date="2023-05-11T11:35:00Z">
        <w:r w:rsidRPr="00043DFE">
          <w:rPr>
            <w:rFonts w:eastAsia="Malgun Gothic"/>
          </w:rPr>
          <w:t>-</w:t>
        </w:r>
        <w:r w:rsidRPr="00043DFE">
          <w:rPr>
            <w:rFonts w:eastAsia="Malgun Gothic"/>
          </w:rPr>
          <w:tab/>
          <w:t>the cell is at least 5dB better ranked in FR1 or 6.5dB better ranked in FR2 if the current serving cell is among them. or</w:t>
        </w:r>
      </w:ins>
    </w:p>
    <w:p w14:paraId="394743DE" w14:textId="77777777" w:rsidR="003F2732" w:rsidRPr="00043DFE" w:rsidRDefault="003F2732" w:rsidP="003F2732">
      <w:pPr>
        <w:pStyle w:val="B10"/>
        <w:rPr>
          <w:ins w:id="707" w:author="Being-Zhi Hsieh (謝秉志)" w:date="2023-05-11T11:35:00Z"/>
          <w:rFonts w:eastAsia="Malgun Gothic"/>
          <w:lang w:eastAsia="zh-CN"/>
        </w:rPr>
      </w:pPr>
      <w:ins w:id="708" w:author="Being-Zhi Hsieh (謝秉志)" w:date="2023-05-11T11:35:00Z">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ins>
    </w:p>
    <w:p w14:paraId="7E037C3A" w14:textId="77777777" w:rsidR="003F2732" w:rsidRPr="00043DFE" w:rsidRDefault="003F2732" w:rsidP="003F2732">
      <w:pPr>
        <w:pStyle w:val="B10"/>
        <w:rPr>
          <w:rFonts w:eastAsia="Malgun Gothic"/>
        </w:rPr>
      </w:pPr>
      <w:ins w:id="709" w:author="Being-Zhi Hsieh (謝秉志)" w:date="2023-05-11T11:35:00Z">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ins>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99D6F32" w14:textId="77777777" w:rsidR="0052096C" w:rsidRPr="00043DFE" w:rsidRDefault="0052096C" w:rsidP="0052096C">
      <w:pPr>
        <w:rPr>
          <w:ins w:id="710" w:author="Being-Zhi Hsieh (謝秉志)" w:date="2023-05-11T19:44:00Z"/>
          <w:rFonts w:cs="v4.2.0"/>
          <w:lang w:eastAsia="zh-CN"/>
        </w:rPr>
      </w:pPr>
      <w:ins w:id="711" w:author="Being-Zhi Hsieh (謝秉志)" w:date="2023-05-11T19:44:00Z">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w:t>
        </w:r>
      </w:ins>
      <w:ins w:id="712" w:author="Being-Zhi Hsieh (謝秉志)" w:date="2023-05-11T20:03:00Z">
        <w:r w:rsidRPr="00043DFE">
          <w:t xml:space="preserve"> and 4.2.2.4.1-2</w:t>
        </w:r>
      </w:ins>
      <w:ins w:id="713" w:author="Being-Zhi Hsieh (謝秉志)" w:date="2023-05-11T19:44:00Z">
        <w:r w:rsidRPr="00043DFE">
          <w:rPr>
            <w:rFonts w:cs="v4.2.0"/>
            <w:lang w:eastAsia="zh-CN"/>
          </w:rPr>
          <w:t xml:space="preserve">. </w:t>
        </w:r>
      </w:ins>
    </w:p>
    <w:p w14:paraId="4238017A" w14:textId="27BFD51D" w:rsidR="0052096C" w:rsidRPr="00542EC9" w:rsidRDefault="0052096C" w:rsidP="0052096C">
      <w:pPr>
        <w:rPr>
          <w:rFonts w:eastAsia="Malgun Gothic"/>
          <w:noProof/>
        </w:rPr>
      </w:pPr>
      <w:ins w:id="714" w:author="Being-Zhi Hsieh (謝秉志)" w:date="2023-05-11T10:59:00Z">
        <w:r w:rsidRPr="00043DFE">
          <w:rPr>
            <w:rFonts w:cs="v4.2.0"/>
            <w:lang w:eastAsia="zh-CN"/>
          </w:rPr>
          <w:t xml:space="preserve">For </w:t>
        </w:r>
      </w:ins>
      <w:ins w:id="715" w:author="Being-Zhi Hsieh (謝秉志)" w:date="2023-05-11T11:00:00Z">
        <w:r w:rsidRPr="00043DFE">
          <w:rPr>
            <w:rFonts w:cs="v4.2.0"/>
            <w:lang w:eastAsia="zh-CN"/>
          </w:rPr>
          <w:t>UE</w:t>
        </w:r>
      </w:ins>
      <w:ins w:id="716" w:author="Being-Zhi Hsieh (謝秉志)" w:date="2023-05-11T10:59:00Z">
        <w:r w:rsidRPr="00043DFE">
          <w:rPr>
            <w:rFonts w:cs="v4.2.0"/>
            <w:lang w:eastAsia="zh-CN"/>
          </w:rPr>
          <w:t xml:space="preserv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w:t>
        </w:r>
      </w:ins>
      <w:ins w:id="717" w:author="Being-Zhi Hsieh (謝秉志)" w:date="2023-05-11T11:00:00Z">
        <w:r w:rsidRPr="00043DFE">
          <w:t>3</w:t>
        </w:r>
      </w:ins>
      <w:ins w:id="718" w:author="Being-Zhi Hsieh (謝秉志)" w:date="2023-05-11T10:59:00Z">
        <w:r w:rsidRPr="00043DFE">
          <w:t xml:space="preserve"> and Table 4.2.2.4-</w:t>
        </w:r>
      </w:ins>
      <w:ins w:id="719" w:author="Being-Zhi Hsieh (謝秉志)" w:date="2023-05-11T11:00:00Z">
        <w:r w:rsidRPr="00043DFE">
          <w:t>4</w:t>
        </w:r>
      </w:ins>
      <w:ins w:id="720" w:author="Being-Zhi Hsieh (謝秉志)" w:date="2023-05-11T10:59:00Z">
        <w:r w:rsidRPr="00043DFE">
          <w:t xml:space="preserve">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ins>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ins w:id="721" w:author="Being-Zhi Hsieh (謝秉志)" w:date="2023-05-11T11:01:00Z"/>
          <w:vertAlign w:val="subscript"/>
        </w:rPr>
      </w:pPr>
      <w:ins w:id="722" w:author="Being-Zhi Hsieh (謝秉志)" w:date="2023-05-11T11:01:00Z">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ins w:id="723" w:author="Being-Zhi Hsieh (謝秉志)" w:date="2023-05-11T11:01:00Z"/>
        </w:trPr>
        <w:tc>
          <w:tcPr>
            <w:tcW w:w="645" w:type="pct"/>
            <w:vMerge w:val="restart"/>
            <w:hideMark/>
          </w:tcPr>
          <w:p w14:paraId="5A9E203E" w14:textId="77777777" w:rsidR="00995C2F" w:rsidRPr="00043DFE" w:rsidRDefault="00995C2F" w:rsidP="00995C2F">
            <w:pPr>
              <w:pStyle w:val="TAH"/>
              <w:rPr>
                <w:ins w:id="724" w:author="Being-Zhi Hsieh (謝秉志)" w:date="2023-05-11T11:01:00Z"/>
                <w:lang w:val="en-US" w:eastAsia="zh-CN"/>
              </w:rPr>
            </w:pPr>
            <w:ins w:id="725" w:author="Being-Zhi Hsieh (謝秉志)" w:date="2023-05-11T11:01:00Z">
              <w:r w:rsidRPr="00043DFE">
                <w:rPr>
                  <w:lang w:eastAsia="zh-CN"/>
                </w:rPr>
                <w:t>eDRX_IDLE cycle length [s]</w:t>
              </w:r>
            </w:ins>
          </w:p>
        </w:tc>
        <w:tc>
          <w:tcPr>
            <w:tcW w:w="404" w:type="pct"/>
            <w:vMerge w:val="restart"/>
            <w:hideMark/>
          </w:tcPr>
          <w:p w14:paraId="7F47DA50" w14:textId="77777777" w:rsidR="00995C2F" w:rsidRPr="00043DFE" w:rsidRDefault="00995C2F" w:rsidP="00995C2F">
            <w:pPr>
              <w:pStyle w:val="TAH"/>
              <w:rPr>
                <w:ins w:id="726" w:author="Being-Zhi Hsieh (謝秉志)" w:date="2023-05-11T11:01:00Z"/>
                <w:lang w:val="en-US" w:eastAsia="zh-CN"/>
              </w:rPr>
            </w:pPr>
            <w:ins w:id="727" w:author="Being-Zhi Hsieh (謝秉志)" w:date="2023-05-11T11:01:00Z">
              <w:r w:rsidRPr="00043DFE">
                <w:rPr>
                  <w:lang w:eastAsia="zh-CN"/>
                </w:rPr>
                <w:t>DRX cycle length [s]</w:t>
              </w:r>
            </w:ins>
          </w:p>
        </w:tc>
        <w:tc>
          <w:tcPr>
            <w:tcW w:w="680" w:type="pct"/>
            <w:vMerge w:val="restart"/>
            <w:hideMark/>
          </w:tcPr>
          <w:p w14:paraId="028F2F92" w14:textId="77777777" w:rsidR="00995C2F" w:rsidRPr="00043DFE" w:rsidRDefault="00995C2F" w:rsidP="00995C2F">
            <w:pPr>
              <w:pStyle w:val="TAH"/>
              <w:rPr>
                <w:ins w:id="728" w:author="Being-Zhi Hsieh (謝秉志)" w:date="2023-05-11T11:01:00Z"/>
                <w:lang w:val="en-US" w:eastAsia="zh-CN"/>
              </w:rPr>
            </w:pPr>
            <w:ins w:id="729" w:author="Being-Zhi Hsieh (謝秉志)" w:date="2023-05-11T11:01:00Z">
              <w:r w:rsidRPr="00043DFE">
                <w:rPr>
                  <w:lang w:eastAsia="zh-CN"/>
                </w:rPr>
                <w:t>PTW length [s] (number of 1.28s periods)</w:t>
              </w:r>
            </w:ins>
          </w:p>
        </w:tc>
        <w:tc>
          <w:tcPr>
            <w:tcW w:w="1498" w:type="pct"/>
            <w:vMerge w:val="restart"/>
            <w:hideMark/>
          </w:tcPr>
          <w:p w14:paraId="4A2094EF" w14:textId="77777777" w:rsidR="00995C2F" w:rsidRPr="00043DFE" w:rsidRDefault="00995C2F" w:rsidP="00995C2F">
            <w:pPr>
              <w:pStyle w:val="TAH"/>
              <w:rPr>
                <w:ins w:id="730" w:author="Being-Zhi Hsieh (謝秉志)" w:date="2023-05-11T11:01:00Z"/>
                <w:lang w:val="en-US" w:eastAsia="zh-CN"/>
              </w:rPr>
            </w:pPr>
            <w:ins w:id="731" w:author="Being-Zhi Hsieh (謝秉志)" w:date="2023-05-11T11:01:00Z">
              <w:r w:rsidRPr="00043DFE">
                <w:rPr>
                  <w:bCs/>
                </w:rPr>
                <w:t>T</w:t>
              </w:r>
              <w:r w:rsidRPr="00043DFE">
                <w:rPr>
                  <w:bCs/>
                  <w:vertAlign w:val="subscript"/>
                </w:rPr>
                <w:t>detect,NR_Inter</w:t>
              </w:r>
            </w:ins>
            <w:ins w:id="732" w:author="Being-Zhi Hsieh (謝秉志)" w:date="2023-05-11T20:41:00Z">
              <w:r w:rsidRPr="00043DFE">
                <w:rPr>
                  <w:bCs/>
                  <w:vertAlign w:val="subscript"/>
                </w:rPr>
                <w:t xml:space="preserve"> </w:t>
              </w:r>
            </w:ins>
            <w:ins w:id="733" w:author="Being-Zhi Hsieh (謝秉志)" w:date="2023-05-11T11:01:00Z">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c>
          <w:tcPr>
            <w:tcW w:w="863" w:type="pct"/>
            <w:vMerge w:val="restart"/>
            <w:hideMark/>
          </w:tcPr>
          <w:p w14:paraId="5EFE64B3" w14:textId="77777777" w:rsidR="00995C2F" w:rsidRPr="00043DFE" w:rsidRDefault="00995C2F" w:rsidP="00995C2F">
            <w:pPr>
              <w:pStyle w:val="TAH"/>
              <w:rPr>
                <w:ins w:id="734" w:author="Being-Zhi Hsieh (謝秉志)" w:date="2023-05-11T11:01:00Z"/>
                <w:lang w:val="en-US" w:eastAsia="zh-CN"/>
              </w:rPr>
            </w:pPr>
            <w:ins w:id="735" w:author="Being-Zhi Hsieh (謝秉志)" w:date="2023-05-11T11:01:00Z">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c>
          <w:tcPr>
            <w:tcW w:w="910" w:type="pct"/>
            <w:vMerge w:val="restart"/>
            <w:hideMark/>
          </w:tcPr>
          <w:p w14:paraId="606A09A2" w14:textId="77777777" w:rsidR="00995C2F" w:rsidRPr="00043DFE" w:rsidRDefault="00995C2F" w:rsidP="00995C2F">
            <w:pPr>
              <w:pStyle w:val="TAH"/>
              <w:rPr>
                <w:ins w:id="736" w:author="Being-Zhi Hsieh (謝秉志)" w:date="2023-05-11T11:01:00Z"/>
                <w:lang w:val="en-US" w:eastAsia="zh-CN"/>
              </w:rPr>
            </w:pPr>
            <w:ins w:id="737" w:author="Being-Zhi Hsieh (謝秉志)" w:date="2023-05-11T11:01:00Z">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ins>
          </w:p>
        </w:tc>
      </w:tr>
      <w:tr w:rsidR="00995C2F" w:rsidRPr="00043DFE" w14:paraId="5313A663" w14:textId="77777777" w:rsidTr="0063765A">
        <w:trPr>
          <w:trHeight w:val="1009"/>
          <w:ins w:id="738" w:author="Being-Zhi Hsieh (謝秉志)" w:date="2023-05-11T11:01:00Z"/>
        </w:trPr>
        <w:tc>
          <w:tcPr>
            <w:tcW w:w="645" w:type="pct"/>
            <w:vMerge/>
            <w:hideMark/>
          </w:tcPr>
          <w:p w14:paraId="2D838663" w14:textId="77777777" w:rsidR="00995C2F" w:rsidRPr="00043DFE" w:rsidRDefault="00995C2F" w:rsidP="0063765A">
            <w:pPr>
              <w:rPr>
                <w:ins w:id="739" w:author="Being-Zhi Hsieh (謝秉志)" w:date="2023-05-11T11:01:00Z"/>
                <w:rFonts w:ascii="Arial" w:hAnsi="Arial" w:cs="Arial"/>
                <w:sz w:val="18"/>
                <w:lang w:val="en-US" w:eastAsia="zh-CN"/>
              </w:rPr>
            </w:pPr>
          </w:p>
        </w:tc>
        <w:tc>
          <w:tcPr>
            <w:tcW w:w="404" w:type="pct"/>
            <w:vMerge/>
            <w:hideMark/>
          </w:tcPr>
          <w:p w14:paraId="29C757A9" w14:textId="77777777" w:rsidR="00995C2F" w:rsidRPr="00043DFE" w:rsidRDefault="00995C2F" w:rsidP="0063765A">
            <w:pPr>
              <w:rPr>
                <w:ins w:id="740" w:author="Being-Zhi Hsieh (謝秉志)" w:date="2023-05-11T11:01:00Z"/>
                <w:rFonts w:ascii="Arial" w:hAnsi="Arial" w:cs="Arial"/>
                <w:sz w:val="18"/>
                <w:lang w:val="en-US" w:eastAsia="zh-CN"/>
              </w:rPr>
            </w:pPr>
          </w:p>
        </w:tc>
        <w:tc>
          <w:tcPr>
            <w:tcW w:w="680" w:type="pct"/>
            <w:vMerge/>
            <w:hideMark/>
          </w:tcPr>
          <w:p w14:paraId="5F7AC41C" w14:textId="77777777" w:rsidR="00995C2F" w:rsidRPr="00043DFE" w:rsidRDefault="00995C2F" w:rsidP="0063765A">
            <w:pPr>
              <w:rPr>
                <w:ins w:id="741" w:author="Being-Zhi Hsieh (謝秉志)" w:date="2023-05-11T11:01:00Z"/>
                <w:rFonts w:ascii="Arial" w:hAnsi="Arial" w:cs="Arial"/>
                <w:sz w:val="18"/>
                <w:lang w:val="en-US" w:eastAsia="zh-CN"/>
              </w:rPr>
            </w:pPr>
          </w:p>
        </w:tc>
        <w:tc>
          <w:tcPr>
            <w:tcW w:w="1498" w:type="pct"/>
            <w:vMerge/>
            <w:hideMark/>
          </w:tcPr>
          <w:p w14:paraId="03C25E96" w14:textId="77777777" w:rsidR="00995C2F" w:rsidRPr="00043DFE" w:rsidRDefault="00995C2F" w:rsidP="0063765A">
            <w:pPr>
              <w:rPr>
                <w:ins w:id="742" w:author="Being-Zhi Hsieh (謝秉志)" w:date="2023-05-11T11:01:00Z"/>
                <w:rFonts w:ascii="Arial" w:hAnsi="Arial" w:cs="Arial"/>
                <w:sz w:val="18"/>
                <w:lang w:val="en-US" w:eastAsia="zh-CN"/>
              </w:rPr>
            </w:pPr>
          </w:p>
        </w:tc>
        <w:tc>
          <w:tcPr>
            <w:tcW w:w="863" w:type="pct"/>
            <w:vMerge/>
            <w:hideMark/>
          </w:tcPr>
          <w:p w14:paraId="52B34FFF" w14:textId="77777777" w:rsidR="00995C2F" w:rsidRPr="00043DFE" w:rsidRDefault="00995C2F" w:rsidP="0063765A">
            <w:pPr>
              <w:rPr>
                <w:ins w:id="743" w:author="Being-Zhi Hsieh (謝秉志)" w:date="2023-05-11T11:01:00Z"/>
                <w:rFonts w:ascii="Arial" w:hAnsi="Arial" w:cs="Arial"/>
                <w:sz w:val="18"/>
                <w:lang w:val="en-US" w:eastAsia="zh-CN"/>
              </w:rPr>
            </w:pPr>
          </w:p>
        </w:tc>
        <w:tc>
          <w:tcPr>
            <w:tcW w:w="910" w:type="pct"/>
            <w:vMerge/>
            <w:hideMark/>
          </w:tcPr>
          <w:p w14:paraId="4410C99F" w14:textId="77777777" w:rsidR="00995C2F" w:rsidRPr="00043DFE" w:rsidRDefault="00995C2F" w:rsidP="0063765A">
            <w:pPr>
              <w:rPr>
                <w:ins w:id="744" w:author="Being-Zhi Hsieh (謝秉志)" w:date="2023-05-11T11:01:00Z"/>
                <w:rFonts w:ascii="Arial" w:hAnsi="Arial" w:cs="Arial"/>
                <w:sz w:val="18"/>
                <w:lang w:val="en-US" w:eastAsia="zh-CN"/>
              </w:rPr>
            </w:pPr>
          </w:p>
        </w:tc>
      </w:tr>
      <w:tr w:rsidR="00995C2F" w:rsidRPr="00043DFE" w14:paraId="6AB03F92" w14:textId="77777777" w:rsidTr="0063765A">
        <w:trPr>
          <w:trHeight w:val="336"/>
          <w:ins w:id="745" w:author="Being-Zhi Hsieh (謝秉志)" w:date="2023-05-11T11:01:00Z"/>
        </w:trPr>
        <w:tc>
          <w:tcPr>
            <w:tcW w:w="645" w:type="pct"/>
          </w:tcPr>
          <w:p w14:paraId="33E304B3" w14:textId="77777777" w:rsidR="00995C2F" w:rsidRPr="00043DFE" w:rsidRDefault="00995C2F" w:rsidP="00995C2F">
            <w:pPr>
              <w:pStyle w:val="TAC"/>
              <w:rPr>
                <w:ins w:id="746" w:author="Being-Zhi Hsieh (謝秉志)" w:date="2023-05-11T11:01:00Z"/>
                <w:lang w:val="en-US" w:eastAsia="zh-CN"/>
              </w:rPr>
            </w:pPr>
            <w:ins w:id="747" w:author="Being-Zhi Hsieh (謝秉志)" w:date="2023-05-11T11:01:00Z">
              <w:r w:rsidRPr="00043DFE">
                <w:rPr>
                  <w:lang w:val="en-US" w:eastAsia="zh-CN"/>
                </w:rPr>
                <w:lastRenderedPageBreak/>
                <w:t>2.56</w:t>
              </w:r>
            </w:ins>
          </w:p>
        </w:tc>
        <w:tc>
          <w:tcPr>
            <w:tcW w:w="404" w:type="pct"/>
          </w:tcPr>
          <w:p w14:paraId="27380D9D" w14:textId="77777777" w:rsidR="00995C2F" w:rsidRPr="00043DFE" w:rsidRDefault="00995C2F" w:rsidP="00995C2F">
            <w:pPr>
              <w:pStyle w:val="TAC"/>
              <w:rPr>
                <w:ins w:id="748" w:author="Being-Zhi Hsieh (謝秉志)" w:date="2023-05-11T11:01:00Z"/>
                <w:lang w:val="en-US" w:eastAsia="zh-CN"/>
              </w:rPr>
            </w:pPr>
            <w:ins w:id="749" w:author="Being-Zhi Hsieh (謝秉志)" w:date="2023-05-11T11:01:00Z">
              <w:r w:rsidRPr="00043DFE">
                <w:rPr>
                  <w:lang w:val="en-US" w:eastAsia="zh-CN"/>
                </w:rPr>
                <w:t>-</w:t>
              </w:r>
            </w:ins>
          </w:p>
        </w:tc>
        <w:tc>
          <w:tcPr>
            <w:tcW w:w="680" w:type="pct"/>
          </w:tcPr>
          <w:p w14:paraId="2C6EF78F" w14:textId="77777777" w:rsidR="00995C2F" w:rsidRPr="00043DFE" w:rsidRDefault="00995C2F" w:rsidP="00995C2F">
            <w:pPr>
              <w:pStyle w:val="TAC"/>
              <w:rPr>
                <w:ins w:id="750" w:author="Being-Zhi Hsieh (謝秉志)" w:date="2023-05-11T11:01:00Z"/>
                <w:lang w:val="en-US" w:eastAsia="zh-CN"/>
              </w:rPr>
            </w:pPr>
            <w:ins w:id="751" w:author="Being-Zhi Hsieh (謝秉志)" w:date="2023-05-11T11:01:00Z">
              <w:r w:rsidRPr="00043DFE">
                <w:rPr>
                  <w:lang w:val="en-US" w:eastAsia="zh-CN"/>
                </w:rPr>
                <w:t>-</w:t>
              </w:r>
            </w:ins>
          </w:p>
        </w:tc>
        <w:tc>
          <w:tcPr>
            <w:tcW w:w="1498" w:type="pct"/>
          </w:tcPr>
          <w:p w14:paraId="381BF347" w14:textId="77777777" w:rsidR="00995C2F" w:rsidRPr="00043DFE" w:rsidRDefault="00995C2F" w:rsidP="00995C2F">
            <w:pPr>
              <w:pStyle w:val="TAC"/>
              <w:rPr>
                <w:ins w:id="752" w:author="Being-Zhi Hsieh (謝秉志)" w:date="2023-05-11T11:01:00Z"/>
                <w:lang w:eastAsia="zh-CN"/>
              </w:rPr>
            </w:pPr>
            <w:ins w:id="753" w:author="Being-Zhi Hsieh (謝秉志)" w:date="2023-05-11T11:01:00Z">
              <w:r w:rsidRPr="00043DFE">
                <w:rPr>
                  <w:lang w:eastAsia="zh-CN"/>
                </w:rPr>
                <w:t>58.88 (23)</w:t>
              </w:r>
            </w:ins>
          </w:p>
        </w:tc>
        <w:tc>
          <w:tcPr>
            <w:tcW w:w="863" w:type="pct"/>
          </w:tcPr>
          <w:p w14:paraId="2350CBD4" w14:textId="77777777" w:rsidR="00995C2F" w:rsidRPr="00043DFE" w:rsidRDefault="00995C2F" w:rsidP="00995C2F">
            <w:pPr>
              <w:pStyle w:val="TAC"/>
              <w:rPr>
                <w:ins w:id="754" w:author="Being-Zhi Hsieh (謝秉志)" w:date="2023-05-11T11:01:00Z"/>
                <w:lang w:eastAsia="zh-CN"/>
              </w:rPr>
            </w:pPr>
            <w:ins w:id="755" w:author="Being-Zhi Hsieh (謝秉志)" w:date="2023-05-11T11:01:00Z">
              <w:r w:rsidRPr="00043DFE">
                <w:rPr>
                  <w:lang w:eastAsia="zh-CN"/>
                </w:rPr>
                <w:t>2.56 (1)</w:t>
              </w:r>
            </w:ins>
          </w:p>
        </w:tc>
        <w:tc>
          <w:tcPr>
            <w:tcW w:w="910" w:type="pct"/>
          </w:tcPr>
          <w:p w14:paraId="6DA8401B" w14:textId="77777777" w:rsidR="00995C2F" w:rsidRPr="00043DFE" w:rsidRDefault="00995C2F" w:rsidP="00995C2F">
            <w:pPr>
              <w:pStyle w:val="TAC"/>
              <w:rPr>
                <w:ins w:id="756" w:author="Being-Zhi Hsieh (謝秉志)" w:date="2023-05-11T11:01:00Z"/>
                <w:lang w:eastAsia="zh-CN"/>
              </w:rPr>
            </w:pPr>
            <w:ins w:id="757" w:author="Being-Zhi Hsieh (謝秉志)" w:date="2023-05-11T11:01:00Z">
              <w:r w:rsidRPr="00043DFE">
                <w:rPr>
                  <w:lang w:eastAsia="zh-CN"/>
                </w:rPr>
                <w:t>7.68 (3)</w:t>
              </w:r>
            </w:ins>
          </w:p>
        </w:tc>
      </w:tr>
      <w:tr w:rsidR="00995C2F" w:rsidRPr="00043DFE" w14:paraId="4D45F592" w14:textId="77777777" w:rsidTr="0063765A">
        <w:trPr>
          <w:trHeight w:val="336"/>
          <w:ins w:id="758" w:author="Being-Zhi Hsieh (謝秉志)" w:date="2023-05-11T11:01:00Z"/>
        </w:trPr>
        <w:tc>
          <w:tcPr>
            <w:tcW w:w="645" w:type="pct"/>
          </w:tcPr>
          <w:p w14:paraId="0683B64F" w14:textId="77777777" w:rsidR="00995C2F" w:rsidRPr="00043DFE" w:rsidRDefault="00995C2F" w:rsidP="00995C2F">
            <w:pPr>
              <w:pStyle w:val="TAC"/>
              <w:rPr>
                <w:ins w:id="759" w:author="Being-Zhi Hsieh (謝秉志)" w:date="2023-05-11T11:01:00Z"/>
                <w:lang w:eastAsia="zh-CN"/>
              </w:rPr>
            </w:pPr>
            <w:ins w:id="760" w:author="Being-Zhi Hsieh (謝秉志)" w:date="2023-05-11T11:01:00Z">
              <w:r w:rsidRPr="00043DFE">
                <w:rPr>
                  <w:lang w:eastAsia="zh-CN"/>
                </w:rPr>
                <w:t>5.12</w:t>
              </w:r>
            </w:ins>
          </w:p>
        </w:tc>
        <w:tc>
          <w:tcPr>
            <w:tcW w:w="404" w:type="pct"/>
          </w:tcPr>
          <w:p w14:paraId="05F5A841" w14:textId="77777777" w:rsidR="00995C2F" w:rsidRPr="00043DFE" w:rsidRDefault="00995C2F" w:rsidP="00995C2F">
            <w:pPr>
              <w:pStyle w:val="TAC"/>
              <w:rPr>
                <w:ins w:id="761" w:author="Being-Zhi Hsieh (謝秉志)" w:date="2023-05-11T11:01:00Z"/>
                <w:lang w:val="en-US" w:eastAsia="zh-CN"/>
              </w:rPr>
            </w:pPr>
            <w:ins w:id="762" w:author="Being-Zhi Hsieh (謝秉志)" w:date="2023-05-11T11:01:00Z">
              <w:r w:rsidRPr="00043DFE">
                <w:rPr>
                  <w:lang w:val="en-US" w:eastAsia="zh-CN"/>
                </w:rPr>
                <w:t>-</w:t>
              </w:r>
            </w:ins>
          </w:p>
        </w:tc>
        <w:tc>
          <w:tcPr>
            <w:tcW w:w="680" w:type="pct"/>
          </w:tcPr>
          <w:p w14:paraId="3C4477E4" w14:textId="77777777" w:rsidR="00995C2F" w:rsidRPr="00043DFE" w:rsidRDefault="00995C2F" w:rsidP="00995C2F">
            <w:pPr>
              <w:pStyle w:val="TAC"/>
              <w:rPr>
                <w:ins w:id="763" w:author="Being-Zhi Hsieh (謝秉志)" w:date="2023-05-11T11:01:00Z"/>
                <w:lang w:eastAsia="zh-CN"/>
              </w:rPr>
            </w:pPr>
            <w:ins w:id="764" w:author="Being-Zhi Hsieh (謝秉志)" w:date="2023-05-11T11:01:00Z">
              <w:r w:rsidRPr="00043DFE">
                <w:rPr>
                  <w:lang w:eastAsia="zh-CN"/>
                </w:rPr>
                <w:t>-</w:t>
              </w:r>
            </w:ins>
          </w:p>
        </w:tc>
        <w:tc>
          <w:tcPr>
            <w:tcW w:w="1498" w:type="pct"/>
          </w:tcPr>
          <w:p w14:paraId="29B83B19" w14:textId="77777777" w:rsidR="00995C2F" w:rsidRPr="00043DFE" w:rsidRDefault="00995C2F" w:rsidP="00995C2F">
            <w:pPr>
              <w:pStyle w:val="TAC"/>
              <w:rPr>
                <w:ins w:id="765" w:author="Being-Zhi Hsieh (謝秉志)" w:date="2023-05-11T11:01:00Z"/>
                <w:lang w:eastAsia="zh-CN"/>
              </w:rPr>
            </w:pPr>
            <w:ins w:id="766" w:author="Being-Zhi Hsieh (謝秉志)" w:date="2023-05-11T11:01:00Z">
              <w:r w:rsidRPr="00043DFE">
                <w:rPr>
                  <w:lang w:eastAsia="zh-CN"/>
                </w:rPr>
                <w:t>117.76 (23)</w:t>
              </w:r>
            </w:ins>
          </w:p>
        </w:tc>
        <w:tc>
          <w:tcPr>
            <w:tcW w:w="863" w:type="pct"/>
          </w:tcPr>
          <w:p w14:paraId="1BBFFCAF" w14:textId="77777777" w:rsidR="00995C2F" w:rsidRPr="00043DFE" w:rsidRDefault="00995C2F" w:rsidP="00995C2F">
            <w:pPr>
              <w:pStyle w:val="TAC"/>
              <w:rPr>
                <w:ins w:id="767" w:author="Being-Zhi Hsieh (謝秉志)" w:date="2023-05-11T11:01:00Z"/>
                <w:lang w:eastAsia="zh-CN"/>
              </w:rPr>
            </w:pPr>
            <w:ins w:id="768" w:author="Being-Zhi Hsieh (謝秉志)" w:date="2023-05-11T11:01:00Z">
              <w:r w:rsidRPr="00043DFE">
                <w:rPr>
                  <w:lang w:eastAsia="zh-CN"/>
                </w:rPr>
                <w:t>5.12 (1)</w:t>
              </w:r>
            </w:ins>
          </w:p>
        </w:tc>
        <w:tc>
          <w:tcPr>
            <w:tcW w:w="910" w:type="pct"/>
          </w:tcPr>
          <w:p w14:paraId="2F4D8DCE" w14:textId="77777777" w:rsidR="00995C2F" w:rsidRPr="00043DFE" w:rsidRDefault="00995C2F" w:rsidP="00995C2F">
            <w:pPr>
              <w:pStyle w:val="TAC"/>
              <w:rPr>
                <w:ins w:id="769" w:author="Being-Zhi Hsieh (謝秉志)" w:date="2023-05-11T11:01:00Z"/>
                <w:lang w:eastAsia="zh-CN"/>
              </w:rPr>
            </w:pPr>
            <w:ins w:id="770" w:author="Being-Zhi Hsieh (謝秉志)" w:date="2023-05-11T11:01:00Z">
              <w:r w:rsidRPr="00043DFE">
                <w:rPr>
                  <w:lang w:eastAsia="zh-CN"/>
                </w:rPr>
                <w:t>10.24 (2)</w:t>
              </w:r>
            </w:ins>
          </w:p>
        </w:tc>
      </w:tr>
      <w:tr w:rsidR="00995C2F" w:rsidRPr="00043DFE" w14:paraId="7F39CD5B" w14:textId="77777777" w:rsidTr="0063765A">
        <w:trPr>
          <w:trHeight w:val="336"/>
          <w:ins w:id="771" w:author="Being-Zhi Hsieh (謝秉志)" w:date="2023-05-11T11:01:00Z"/>
        </w:trPr>
        <w:tc>
          <w:tcPr>
            <w:tcW w:w="645" w:type="pct"/>
            <w:hideMark/>
          </w:tcPr>
          <w:p w14:paraId="0FEAC4CC" w14:textId="77777777" w:rsidR="00995C2F" w:rsidRPr="00043DFE" w:rsidRDefault="00995C2F" w:rsidP="00995C2F">
            <w:pPr>
              <w:pStyle w:val="TAC"/>
              <w:rPr>
                <w:ins w:id="772" w:author="Being-Zhi Hsieh (謝秉志)" w:date="2023-05-11T11:01:00Z"/>
                <w:lang w:val="en-US" w:eastAsia="zh-CN"/>
              </w:rPr>
            </w:pPr>
            <w:ins w:id="773" w:author="Being-Zhi Hsieh (謝秉志)" w:date="2023-05-11T11:01:00Z">
              <w:r w:rsidRPr="00043DFE">
                <w:rPr>
                  <w:lang w:eastAsia="zh-CN"/>
                </w:rPr>
                <w:t>10.24</w:t>
              </w:r>
            </w:ins>
          </w:p>
        </w:tc>
        <w:tc>
          <w:tcPr>
            <w:tcW w:w="404" w:type="pct"/>
            <w:hideMark/>
          </w:tcPr>
          <w:p w14:paraId="3C8C8905" w14:textId="77777777" w:rsidR="00995C2F" w:rsidRPr="00043DFE" w:rsidRDefault="00995C2F" w:rsidP="00995C2F">
            <w:pPr>
              <w:pStyle w:val="TAC"/>
              <w:rPr>
                <w:ins w:id="774" w:author="Being-Zhi Hsieh (謝秉志)" w:date="2023-05-11T11:01:00Z"/>
                <w:lang w:val="en-US" w:eastAsia="zh-CN"/>
              </w:rPr>
            </w:pPr>
            <w:ins w:id="775" w:author="Being-Zhi Hsieh (謝秉志)" w:date="2023-05-11T11:01:00Z">
              <w:r w:rsidRPr="00043DFE">
                <w:rPr>
                  <w:lang w:val="en-US" w:eastAsia="zh-CN"/>
                </w:rPr>
                <w:t>-</w:t>
              </w:r>
            </w:ins>
          </w:p>
        </w:tc>
        <w:tc>
          <w:tcPr>
            <w:tcW w:w="680" w:type="pct"/>
            <w:hideMark/>
          </w:tcPr>
          <w:p w14:paraId="76716685" w14:textId="77777777" w:rsidR="00995C2F" w:rsidRPr="00043DFE" w:rsidRDefault="00995C2F" w:rsidP="00995C2F">
            <w:pPr>
              <w:pStyle w:val="TAC"/>
              <w:rPr>
                <w:ins w:id="776" w:author="Being-Zhi Hsieh (謝秉志)" w:date="2023-05-11T11:01:00Z"/>
                <w:lang w:val="en-US" w:eastAsia="zh-CN"/>
              </w:rPr>
            </w:pPr>
            <w:ins w:id="777" w:author="Being-Zhi Hsieh (謝秉志)" w:date="2023-05-11T11:01:00Z">
              <w:r w:rsidRPr="00043DFE">
                <w:rPr>
                  <w:lang w:eastAsia="zh-CN"/>
                </w:rPr>
                <w:t>-</w:t>
              </w:r>
            </w:ins>
          </w:p>
        </w:tc>
        <w:tc>
          <w:tcPr>
            <w:tcW w:w="1498" w:type="pct"/>
            <w:hideMark/>
          </w:tcPr>
          <w:p w14:paraId="7776F71F" w14:textId="77777777" w:rsidR="00995C2F" w:rsidRPr="00043DFE" w:rsidRDefault="00995C2F" w:rsidP="00995C2F">
            <w:pPr>
              <w:pStyle w:val="TAC"/>
              <w:rPr>
                <w:ins w:id="778" w:author="Being-Zhi Hsieh (謝秉志)" w:date="2023-05-11T11:01:00Z"/>
                <w:lang w:val="en-US" w:eastAsia="zh-CN"/>
              </w:rPr>
            </w:pPr>
            <w:ins w:id="779" w:author="Being-Zhi Hsieh (謝秉志)" w:date="2023-05-11T11:01:00Z">
              <w:r w:rsidRPr="00043DFE">
                <w:rPr>
                  <w:lang w:eastAsia="zh-CN"/>
                </w:rPr>
                <w:t>235.52 (23)</w:t>
              </w:r>
            </w:ins>
          </w:p>
        </w:tc>
        <w:tc>
          <w:tcPr>
            <w:tcW w:w="863" w:type="pct"/>
            <w:hideMark/>
          </w:tcPr>
          <w:p w14:paraId="29F35560" w14:textId="77777777" w:rsidR="00995C2F" w:rsidRPr="00043DFE" w:rsidRDefault="00995C2F" w:rsidP="00995C2F">
            <w:pPr>
              <w:pStyle w:val="TAC"/>
              <w:rPr>
                <w:ins w:id="780" w:author="Being-Zhi Hsieh (謝秉志)" w:date="2023-05-11T11:01:00Z"/>
                <w:lang w:val="en-US" w:eastAsia="zh-CN"/>
              </w:rPr>
            </w:pPr>
            <w:ins w:id="781" w:author="Being-Zhi Hsieh (謝秉志)" w:date="2023-05-11T11:01:00Z">
              <w:r w:rsidRPr="00043DFE">
                <w:rPr>
                  <w:lang w:eastAsia="zh-CN"/>
                </w:rPr>
                <w:t>10.24 (1)</w:t>
              </w:r>
            </w:ins>
          </w:p>
        </w:tc>
        <w:tc>
          <w:tcPr>
            <w:tcW w:w="910" w:type="pct"/>
            <w:hideMark/>
          </w:tcPr>
          <w:p w14:paraId="771F1A1D" w14:textId="77777777" w:rsidR="00995C2F" w:rsidRPr="00043DFE" w:rsidRDefault="00995C2F" w:rsidP="00995C2F">
            <w:pPr>
              <w:pStyle w:val="TAC"/>
              <w:rPr>
                <w:ins w:id="782" w:author="Being-Zhi Hsieh (謝秉志)" w:date="2023-05-11T11:01:00Z"/>
                <w:lang w:val="en-US" w:eastAsia="zh-CN"/>
              </w:rPr>
            </w:pPr>
            <w:ins w:id="783" w:author="Being-Zhi Hsieh (謝秉志)" w:date="2023-05-11T11:01:00Z">
              <w:r w:rsidRPr="00043DFE">
                <w:rPr>
                  <w:lang w:eastAsia="zh-CN"/>
                </w:rPr>
                <w:t>20.48 (2)</w:t>
              </w:r>
            </w:ins>
          </w:p>
        </w:tc>
      </w:tr>
      <w:tr w:rsidR="00995C2F" w:rsidRPr="00043DFE" w14:paraId="0650F0F4" w14:textId="77777777" w:rsidTr="00995C2F">
        <w:trPr>
          <w:trHeight w:val="673"/>
          <w:ins w:id="784" w:author="Being-Zhi Hsieh (謝秉志)" w:date="2023-05-11T11:01:00Z"/>
        </w:trPr>
        <w:tc>
          <w:tcPr>
            <w:tcW w:w="645" w:type="pct"/>
            <w:vMerge w:val="restart"/>
            <w:hideMark/>
          </w:tcPr>
          <w:p w14:paraId="678821F4" w14:textId="77777777" w:rsidR="00995C2F" w:rsidRPr="00043DFE" w:rsidRDefault="00995C2F" w:rsidP="00995C2F">
            <w:pPr>
              <w:pStyle w:val="TAC"/>
              <w:rPr>
                <w:ins w:id="785" w:author="Being-Zhi Hsieh (謝秉志)" w:date="2023-05-11T11:01:00Z"/>
                <w:lang w:val="en-US" w:eastAsia="zh-CN"/>
              </w:rPr>
            </w:pPr>
            <w:ins w:id="786" w:author="Being-Zhi Hsieh (謝秉志)" w:date="2023-05-11T11:01:00Z">
              <w:r w:rsidRPr="00043DFE">
                <w:rPr>
                  <w:lang w:eastAsia="zh-CN"/>
                </w:rPr>
                <w:t>20.48 ≤</w:t>
              </w:r>
              <w:r w:rsidRPr="00043DFE">
                <w:t xml:space="preserve"> </w:t>
              </w:r>
              <w:r w:rsidRPr="00043DFE">
                <w:rPr>
                  <w:lang w:eastAsia="zh-CN"/>
                </w:rPr>
                <w:t xml:space="preserve"> eDRX_IDLE cycle length ≤10485.76</w:t>
              </w:r>
            </w:ins>
          </w:p>
        </w:tc>
        <w:tc>
          <w:tcPr>
            <w:tcW w:w="404" w:type="pct"/>
            <w:hideMark/>
          </w:tcPr>
          <w:p w14:paraId="6C8B7E41" w14:textId="77777777" w:rsidR="00995C2F" w:rsidRPr="00043DFE" w:rsidRDefault="00995C2F" w:rsidP="00995C2F">
            <w:pPr>
              <w:pStyle w:val="TAC"/>
              <w:rPr>
                <w:ins w:id="787" w:author="Being-Zhi Hsieh (謝秉志)" w:date="2023-05-11T11:01:00Z"/>
                <w:lang w:val="en-US" w:eastAsia="zh-CN"/>
              </w:rPr>
            </w:pPr>
            <w:ins w:id="788" w:author="Being-Zhi Hsieh (謝秉志)" w:date="2023-05-11T11:01:00Z">
              <w:r w:rsidRPr="00043DFE">
                <w:rPr>
                  <w:lang w:eastAsia="zh-CN"/>
                </w:rPr>
                <w:t>0.32</w:t>
              </w:r>
            </w:ins>
          </w:p>
        </w:tc>
        <w:tc>
          <w:tcPr>
            <w:tcW w:w="680" w:type="pct"/>
            <w:hideMark/>
          </w:tcPr>
          <w:p w14:paraId="3E77840A" w14:textId="77777777" w:rsidR="00995C2F" w:rsidRPr="00043DFE" w:rsidRDefault="00995C2F" w:rsidP="00995C2F">
            <w:pPr>
              <w:pStyle w:val="TAC"/>
              <w:rPr>
                <w:ins w:id="789" w:author="Being-Zhi Hsieh (謝秉志)" w:date="2023-05-11T11:01:00Z"/>
                <w:lang w:val="en-US" w:eastAsia="zh-CN"/>
              </w:rPr>
            </w:pPr>
            <w:ins w:id="790" w:author="Being-Zhi Hsieh (謝秉志)" w:date="2023-05-11T11:01:00Z">
              <w:r w:rsidRPr="00043DFE">
                <w:rPr>
                  <w:lang w:eastAsia="zh-CN"/>
                </w:rPr>
                <w:t>≥1.28 (1)</w:t>
              </w:r>
            </w:ins>
          </w:p>
        </w:tc>
        <w:tc>
          <w:tcPr>
            <w:tcW w:w="1498" w:type="pct"/>
            <w:tcBorders>
              <w:bottom w:val="nil"/>
            </w:tcBorders>
            <w:hideMark/>
          </w:tcPr>
          <w:p w14:paraId="0A115A5D" w14:textId="77777777" w:rsidR="00995C2F" w:rsidRPr="00043DFE" w:rsidRDefault="00995C2F" w:rsidP="00995C2F">
            <w:pPr>
              <w:pStyle w:val="TAC"/>
              <w:rPr>
                <w:ins w:id="791" w:author="Being-Zhi Hsieh (謝秉志)" w:date="2023-05-11T11:01:00Z"/>
                <w:lang w:val="en-US" w:eastAsia="zh-CN"/>
              </w:rPr>
            </w:pPr>
            <m:oMathPara>
              <m:oMathParaPr>
                <m:jc m:val="centerGroup"/>
              </m:oMathParaPr>
              <m:oMath>
                <m:r>
                  <w:ins w:id="792" w:author="Being-Zhi Hsieh (謝秉志)" w:date="2023-05-11T11:01:00Z">
                    <w:rPr>
                      <w:rFonts w:ascii="Cambria Math" w:hAnsi="Cambria Math"/>
                      <w:lang w:val="en-US" w:eastAsia="zh-CN"/>
                    </w:rPr>
                    <m:t>eDRX</m:t>
                  </w:ins>
                </m:r>
                <m:r>
                  <w:ins w:id="793" w:author="Being-Zhi Hsieh (謝秉志)" w:date="2023-05-11T11:01:00Z">
                    <m:rPr>
                      <m:sty m:val="p"/>
                    </m:rPr>
                    <w:rPr>
                      <w:rFonts w:ascii="Cambria Math" w:hAnsi="Cambria Math"/>
                      <w:lang w:val="en-US" w:eastAsia="zh-CN"/>
                    </w:rPr>
                    <m:t>_</m:t>
                  </w:ins>
                </m:r>
                <m:r>
                  <w:ins w:id="794" w:author="Being-Zhi Hsieh (謝秉志)" w:date="2023-05-11T11:01:00Z">
                    <w:rPr>
                      <w:rFonts w:ascii="Cambria Math" w:hAnsi="Cambria Math"/>
                      <w:lang w:val="en-US" w:eastAsia="zh-CN"/>
                    </w:rPr>
                    <m:t>cycl</m:t>
                  </w:ins>
                </m:r>
                <m:r>
                  <w:ins w:id="795" w:author="Being-Zhi Hsieh (謝秉志)" w:date="2023-05-11T11:01:00Z">
                    <m:rPr>
                      <m:sty m:val="p"/>
                    </m:rPr>
                    <w:rPr>
                      <w:rFonts w:ascii="Cambria Math" w:hAnsi="Cambria Math"/>
                      <w:lang w:val="en-US" w:eastAsia="zh-CN"/>
                    </w:rPr>
                    <m:t>e_</m:t>
                  </w:ins>
                </m:r>
                <m:r>
                  <w:ins w:id="796" w:author="Being-Zhi Hsieh (謝秉志)" w:date="2023-05-11T11:01:00Z">
                    <w:rPr>
                      <w:rFonts w:ascii="Cambria Math" w:hAnsi="Cambria Math"/>
                      <w:lang w:val="en-US" w:eastAsia="zh-CN"/>
                    </w:rPr>
                    <m:t>length×</m:t>
                  </w:ins>
                </m:r>
                <m:d>
                  <m:dPr>
                    <m:begChr m:val="⌈"/>
                    <m:endChr m:val="⌉"/>
                    <m:ctrlPr>
                      <w:ins w:id="797" w:author="Being-Zhi Hsieh (謝秉志)" w:date="2023-05-11T11:01:00Z">
                        <w:rPr>
                          <w:rFonts w:ascii="Cambria Math" w:hAnsi="Cambria Math"/>
                          <w:i/>
                          <w:lang w:val="en-US" w:eastAsia="zh-CN"/>
                        </w:rPr>
                      </w:ins>
                    </m:ctrlPr>
                  </m:dPr>
                  <m:e>
                    <m:f>
                      <m:fPr>
                        <m:ctrlPr>
                          <w:ins w:id="798" w:author="Being-Zhi Hsieh (謝秉志)" w:date="2023-05-11T11:01:00Z">
                            <w:rPr>
                              <w:rFonts w:ascii="Cambria Math" w:hAnsi="Cambria Math"/>
                              <w:i/>
                              <w:lang w:val="en-US" w:eastAsia="zh-CN"/>
                            </w:rPr>
                          </w:ins>
                        </m:ctrlPr>
                      </m:fPr>
                      <m:num>
                        <m:r>
                          <w:ins w:id="799" w:author="Being-Zhi Hsieh (謝秉志)" w:date="2023-05-11T11:01:00Z">
                            <w:rPr>
                              <w:rFonts w:ascii="Cambria Math" w:hAnsi="Cambria Math"/>
                              <w:lang w:val="en-US" w:eastAsia="zh-CN"/>
                            </w:rPr>
                            <m:t>23</m:t>
                          </w:ins>
                        </m:r>
                      </m:num>
                      <m:den>
                        <m:r>
                          <w:ins w:id="800" w:author="Being-Zhi Hsieh (謝秉志)" w:date="2023-05-11T11:01:00Z">
                            <w:rPr>
                              <w:rFonts w:ascii="Cambria Math" w:hAnsi="Cambria Math"/>
                              <w:lang w:val="en-US" w:eastAsia="zh-CN"/>
                            </w:rPr>
                            <m:t>PTW/DRX_cycle_length</m:t>
                          </w:ins>
                        </m:r>
                      </m:den>
                    </m:f>
                  </m:e>
                </m:d>
              </m:oMath>
            </m:oMathPara>
          </w:p>
          <w:p w14:paraId="56C45662" w14:textId="77777777" w:rsidR="00995C2F" w:rsidRPr="00043DFE" w:rsidRDefault="00995C2F" w:rsidP="00995C2F">
            <w:pPr>
              <w:pStyle w:val="TAC"/>
              <w:rPr>
                <w:ins w:id="801" w:author="Being-Zhi Hsieh (謝秉志)" w:date="2023-05-11T11:01:00Z"/>
                <w:lang w:val="en-US" w:eastAsia="zh-CN"/>
              </w:rPr>
            </w:pPr>
            <w:ins w:id="802" w:author="Being-Zhi Hsieh (謝秉志)" w:date="2023-05-11T11:01:00Z">
              <w:r w:rsidRPr="00043DFE">
                <w:rPr>
                  <w:lang w:val="en-US" w:eastAsia="zh-CN"/>
                </w:rPr>
                <w:t>(23)</w:t>
              </w:r>
            </w:ins>
          </w:p>
        </w:tc>
        <w:tc>
          <w:tcPr>
            <w:tcW w:w="863" w:type="pct"/>
            <w:hideMark/>
          </w:tcPr>
          <w:p w14:paraId="4532DB12" w14:textId="77777777" w:rsidR="00995C2F" w:rsidRPr="00043DFE" w:rsidRDefault="00995C2F" w:rsidP="00995C2F">
            <w:pPr>
              <w:pStyle w:val="TAC"/>
              <w:rPr>
                <w:ins w:id="803" w:author="Being-Zhi Hsieh (謝秉志)" w:date="2023-05-11T11:01:00Z"/>
                <w:lang w:val="en-US" w:eastAsia="zh-CN"/>
              </w:rPr>
            </w:pPr>
            <w:ins w:id="804" w:author="Being-Zhi Hsieh (謝秉志)" w:date="2023-05-11T11:01:00Z">
              <w:r w:rsidRPr="00043DFE">
                <w:rPr>
                  <w:lang w:eastAsia="zh-CN"/>
                </w:rPr>
                <w:t>0.32 x 1.5 (1 x 1.5)</w:t>
              </w:r>
            </w:ins>
          </w:p>
        </w:tc>
        <w:tc>
          <w:tcPr>
            <w:tcW w:w="910" w:type="pct"/>
            <w:hideMark/>
          </w:tcPr>
          <w:p w14:paraId="4B0B29D7" w14:textId="77777777" w:rsidR="00995C2F" w:rsidRPr="00043DFE" w:rsidRDefault="00995C2F" w:rsidP="00995C2F">
            <w:pPr>
              <w:pStyle w:val="TAC"/>
              <w:rPr>
                <w:ins w:id="805" w:author="Being-Zhi Hsieh (謝秉志)" w:date="2023-05-11T11:01:00Z"/>
                <w:lang w:val="en-US" w:eastAsia="zh-CN"/>
              </w:rPr>
            </w:pPr>
            <w:ins w:id="806" w:author="Being-Zhi Hsieh (謝秉志)" w:date="2023-05-11T11:01:00Z">
              <w:r w:rsidRPr="00043DFE">
                <w:rPr>
                  <w:lang w:eastAsia="zh-CN"/>
                </w:rPr>
                <w:t>0.64 x 1.5 (2 x 1.5)</w:t>
              </w:r>
            </w:ins>
          </w:p>
        </w:tc>
      </w:tr>
      <w:tr w:rsidR="00995C2F" w:rsidRPr="00043DFE" w14:paraId="20E31369" w14:textId="77777777" w:rsidTr="00995C2F">
        <w:trPr>
          <w:trHeight w:val="336"/>
          <w:ins w:id="807" w:author="Being-Zhi Hsieh (謝秉志)" w:date="2023-05-11T11:01:00Z"/>
        </w:trPr>
        <w:tc>
          <w:tcPr>
            <w:tcW w:w="645" w:type="pct"/>
            <w:vMerge/>
            <w:hideMark/>
          </w:tcPr>
          <w:p w14:paraId="6A387DEE" w14:textId="77777777" w:rsidR="00995C2F" w:rsidRPr="00043DFE" w:rsidRDefault="00995C2F" w:rsidP="00995C2F">
            <w:pPr>
              <w:pStyle w:val="TAC"/>
              <w:rPr>
                <w:ins w:id="808" w:author="Being-Zhi Hsieh (謝秉志)" w:date="2023-05-11T11:01:00Z"/>
                <w:lang w:val="en-US" w:eastAsia="zh-CN"/>
              </w:rPr>
            </w:pPr>
          </w:p>
        </w:tc>
        <w:tc>
          <w:tcPr>
            <w:tcW w:w="404" w:type="pct"/>
            <w:hideMark/>
          </w:tcPr>
          <w:p w14:paraId="144403A2" w14:textId="77777777" w:rsidR="00995C2F" w:rsidRPr="00043DFE" w:rsidRDefault="00995C2F" w:rsidP="00995C2F">
            <w:pPr>
              <w:pStyle w:val="TAC"/>
              <w:rPr>
                <w:ins w:id="809" w:author="Being-Zhi Hsieh (謝秉志)" w:date="2023-05-11T11:01:00Z"/>
                <w:lang w:val="en-US" w:eastAsia="zh-CN"/>
              </w:rPr>
            </w:pPr>
            <w:ins w:id="810" w:author="Being-Zhi Hsieh (謝秉志)" w:date="2023-05-11T11:01:00Z">
              <w:r w:rsidRPr="00043DFE">
                <w:rPr>
                  <w:lang w:eastAsia="zh-CN"/>
                </w:rPr>
                <w:t>0.64</w:t>
              </w:r>
            </w:ins>
          </w:p>
        </w:tc>
        <w:tc>
          <w:tcPr>
            <w:tcW w:w="680" w:type="pct"/>
            <w:hideMark/>
          </w:tcPr>
          <w:p w14:paraId="104C0E1C" w14:textId="77777777" w:rsidR="00995C2F" w:rsidRPr="00043DFE" w:rsidRDefault="00995C2F" w:rsidP="00995C2F">
            <w:pPr>
              <w:pStyle w:val="TAC"/>
              <w:rPr>
                <w:ins w:id="811" w:author="Being-Zhi Hsieh (謝秉志)" w:date="2023-05-11T11:01:00Z"/>
                <w:lang w:val="en-US" w:eastAsia="zh-CN"/>
              </w:rPr>
            </w:pPr>
            <w:ins w:id="812" w:author="Being-Zhi Hsieh (謝秉志)" w:date="2023-05-11T11:01:00Z">
              <w:r w:rsidRPr="00043DFE">
                <w:rPr>
                  <w:lang w:eastAsia="zh-CN"/>
                </w:rPr>
                <w:t>≥1.28 (1)</w:t>
              </w:r>
            </w:ins>
          </w:p>
        </w:tc>
        <w:tc>
          <w:tcPr>
            <w:tcW w:w="1498" w:type="pct"/>
            <w:tcBorders>
              <w:top w:val="nil"/>
              <w:bottom w:val="nil"/>
            </w:tcBorders>
            <w:hideMark/>
          </w:tcPr>
          <w:p w14:paraId="50C5FABF" w14:textId="77777777" w:rsidR="00995C2F" w:rsidRPr="00043DFE" w:rsidRDefault="00995C2F" w:rsidP="00995C2F">
            <w:pPr>
              <w:pStyle w:val="TAC"/>
              <w:rPr>
                <w:ins w:id="813" w:author="Being-Zhi Hsieh (謝秉志)" w:date="2023-05-11T11:01:00Z"/>
                <w:lang w:val="en-US" w:eastAsia="zh-CN"/>
              </w:rPr>
            </w:pPr>
          </w:p>
        </w:tc>
        <w:tc>
          <w:tcPr>
            <w:tcW w:w="863" w:type="pct"/>
            <w:hideMark/>
          </w:tcPr>
          <w:p w14:paraId="56316287" w14:textId="77777777" w:rsidR="00995C2F" w:rsidRPr="00043DFE" w:rsidRDefault="00995C2F" w:rsidP="00995C2F">
            <w:pPr>
              <w:pStyle w:val="TAC"/>
              <w:rPr>
                <w:ins w:id="814" w:author="Being-Zhi Hsieh (謝秉志)" w:date="2023-05-11T11:01:00Z"/>
                <w:lang w:val="en-US" w:eastAsia="zh-CN"/>
              </w:rPr>
            </w:pPr>
            <w:ins w:id="815" w:author="Being-Zhi Hsieh (謝秉志)" w:date="2023-05-11T11:01:00Z">
              <w:r w:rsidRPr="00043DFE">
                <w:rPr>
                  <w:lang w:eastAsia="zh-CN"/>
                </w:rPr>
                <w:t>0.64 (1)</w:t>
              </w:r>
            </w:ins>
          </w:p>
        </w:tc>
        <w:tc>
          <w:tcPr>
            <w:tcW w:w="910" w:type="pct"/>
            <w:hideMark/>
          </w:tcPr>
          <w:p w14:paraId="3F9DB986" w14:textId="77777777" w:rsidR="00995C2F" w:rsidRPr="00043DFE" w:rsidRDefault="00995C2F" w:rsidP="00995C2F">
            <w:pPr>
              <w:pStyle w:val="TAC"/>
              <w:rPr>
                <w:ins w:id="816" w:author="Being-Zhi Hsieh (謝秉志)" w:date="2023-05-11T11:01:00Z"/>
                <w:lang w:val="en-US" w:eastAsia="zh-CN"/>
              </w:rPr>
            </w:pPr>
            <w:ins w:id="817" w:author="Being-Zhi Hsieh (謝秉志)" w:date="2023-05-11T11:01:00Z">
              <w:r w:rsidRPr="00043DFE">
                <w:rPr>
                  <w:lang w:eastAsia="zh-CN"/>
                </w:rPr>
                <w:t>1.28 (2)</w:t>
              </w:r>
            </w:ins>
          </w:p>
        </w:tc>
      </w:tr>
      <w:tr w:rsidR="00995C2F" w:rsidRPr="00043DFE" w14:paraId="29E0C7B9" w14:textId="77777777" w:rsidTr="00995C2F">
        <w:trPr>
          <w:trHeight w:val="336"/>
          <w:ins w:id="818" w:author="Being-Zhi Hsieh (謝秉志)" w:date="2023-05-11T11:01:00Z"/>
        </w:trPr>
        <w:tc>
          <w:tcPr>
            <w:tcW w:w="645" w:type="pct"/>
            <w:vMerge/>
            <w:hideMark/>
          </w:tcPr>
          <w:p w14:paraId="426C72CB" w14:textId="77777777" w:rsidR="00995C2F" w:rsidRPr="00043DFE" w:rsidRDefault="00995C2F" w:rsidP="00995C2F">
            <w:pPr>
              <w:pStyle w:val="TAC"/>
              <w:rPr>
                <w:ins w:id="819" w:author="Being-Zhi Hsieh (謝秉志)" w:date="2023-05-11T11:01:00Z"/>
                <w:lang w:val="en-US" w:eastAsia="zh-CN"/>
              </w:rPr>
            </w:pPr>
          </w:p>
        </w:tc>
        <w:tc>
          <w:tcPr>
            <w:tcW w:w="404" w:type="pct"/>
            <w:hideMark/>
          </w:tcPr>
          <w:p w14:paraId="557CB2CE" w14:textId="77777777" w:rsidR="00995C2F" w:rsidRPr="00043DFE" w:rsidRDefault="00995C2F" w:rsidP="00995C2F">
            <w:pPr>
              <w:pStyle w:val="TAC"/>
              <w:rPr>
                <w:ins w:id="820" w:author="Being-Zhi Hsieh (謝秉志)" w:date="2023-05-11T11:01:00Z"/>
                <w:lang w:val="en-US" w:eastAsia="zh-CN"/>
              </w:rPr>
            </w:pPr>
            <w:ins w:id="821" w:author="Being-Zhi Hsieh (謝秉志)" w:date="2023-05-11T11:01:00Z">
              <w:r w:rsidRPr="00043DFE">
                <w:rPr>
                  <w:lang w:eastAsia="zh-CN"/>
                </w:rPr>
                <w:t>1.28</w:t>
              </w:r>
            </w:ins>
          </w:p>
        </w:tc>
        <w:tc>
          <w:tcPr>
            <w:tcW w:w="680" w:type="pct"/>
            <w:hideMark/>
          </w:tcPr>
          <w:p w14:paraId="2BE4799B" w14:textId="77777777" w:rsidR="00995C2F" w:rsidRPr="00043DFE" w:rsidRDefault="00995C2F" w:rsidP="00995C2F">
            <w:pPr>
              <w:pStyle w:val="TAC"/>
              <w:rPr>
                <w:ins w:id="822" w:author="Being-Zhi Hsieh (謝秉志)" w:date="2023-05-11T11:01:00Z"/>
                <w:lang w:val="en-US" w:eastAsia="zh-CN"/>
              </w:rPr>
            </w:pPr>
            <w:ins w:id="823" w:author="Being-Zhi Hsieh (謝秉志)" w:date="2023-05-11T11:01:00Z">
              <w:r w:rsidRPr="00043DFE">
                <w:rPr>
                  <w:lang w:eastAsia="zh-CN"/>
                </w:rPr>
                <w:t>≥2.56 (2)</w:t>
              </w:r>
            </w:ins>
          </w:p>
        </w:tc>
        <w:tc>
          <w:tcPr>
            <w:tcW w:w="1498" w:type="pct"/>
            <w:tcBorders>
              <w:top w:val="nil"/>
              <w:bottom w:val="nil"/>
            </w:tcBorders>
            <w:hideMark/>
          </w:tcPr>
          <w:p w14:paraId="7719F0F1" w14:textId="77777777" w:rsidR="00995C2F" w:rsidRPr="00043DFE" w:rsidRDefault="00995C2F" w:rsidP="00995C2F">
            <w:pPr>
              <w:pStyle w:val="TAC"/>
              <w:rPr>
                <w:ins w:id="824" w:author="Being-Zhi Hsieh (謝秉志)" w:date="2023-05-11T11:01:00Z"/>
                <w:lang w:val="en-US" w:eastAsia="zh-CN"/>
              </w:rPr>
            </w:pPr>
          </w:p>
        </w:tc>
        <w:tc>
          <w:tcPr>
            <w:tcW w:w="863" w:type="pct"/>
            <w:hideMark/>
          </w:tcPr>
          <w:p w14:paraId="393D5240" w14:textId="77777777" w:rsidR="00995C2F" w:rsidRPr="00043DFE" w:rsidRDefault="00995C2F" w:rsidP="00995C2F">
            <w:pPr>
              <w:pStyle w:val="TAC"/>
              <w:rPr>
                <w:ins w:id="825" w:author="Being-Zhi Hsieh (謝秉志)" w:date="2023-05-11T11:01:00Z"/>
                <w:lang w:val="en-US" w:eastAsia="zh-CN"/>
              </w:rPr>
            </w:pPr>
            <w:ins w:id="826" w:author="Being-Zhi Hsieh (謝秉志)" w:date="2023-05-11T11:01:00Z">
              <w:r w:rsidRPr="00043DFE">
                <w:rPr>
                  <w:lang w:eastAsia="zh-CN"/>
                </w:rPr>
                <w:t>1.28 (1)</w:t>
              </w:r>
            </w:ins>
          </w:p>
        </w:tc>
        <w:tc>
          <w:tcPr>
            <w:tcW w:w="910" w:type="pct"/>
            <w:hideMark/>
          </w:tcPr>
          <w:p w14:paraId="00892F1B" w14:textId="77777777" w:rsidR="00995C2F" w:rsidRPr="00043DFE" w:rsidRDefault="00995C2F" w:rsidP="00995C2F">
            <w:pPr>
              <w:pStyle w:val="TAC"/>
              <w:rPr>
                <w:ins w:id="827" w:author="Being-Zhi Hsieh (謝秉志)" w:date="2023-05-11T11:01:00Z"/>
                <w:lang w:val="en-US" w:eastAsia="zh-CN"/>
              </w:rPr>
            </w:pPr>
            <w:ins w:id="828" w:author="Being-Zhi Hsieh (謝秉志)" w:date="2023-05-11T11:01:00Z">
              <w:r w:rsidRPr="00043DFE">
                <w:rPr>
                  <w:lang w:eastAsia="zh-CN"/>
                </w:rPr>
                <w:t>2.56 (2)</w:t>
              </w:r>
            </w:ins>
          </w:p>
        </w:tc>
      </w:tr>
      <w:tr w:rsidR="00995C2F" w:rsidRPr="00043DFE" w14:paraId="531AFC7A" w14:textId="77777777" w:rsidTr="00995C2F">
        <w:trPr>
          <w:trHeight w:val="336"/>
          <w:ins w:id="829" w:author="Being-Zhi Hsieh (謝秉志)" w:date="2023-05-11T11:01:00Z"/>
        </w:trPr>
        <w:tc>
          <w:tcPr>
            <w:tcW w:w="645" w:type="pct"/>
            <w:vMerge/>
            <w:hideMark/>
          </w:tcPr>
          <w:p w14:paraId="2F5ABE6E" w14:textId="77777777" w:rsidR="00995C2F" w:rsidRPr="00043DFE" w:rsidRDefault="00995C2F" w:rsidP="00995C2F">
            <w:pPr>
              <w:pStyle w:val="TAC"/>
              <w:rPr>
                <w:ins w:id="830" w:author="Being-Zhi Hsieh (謝秉志)" w:date="2023-05-11T11:01:00Z"/>
                <w:lang w:val="en-US" w:eastAsia="zh-CN"/>
              </w:rPr>
            </w:pPr>
          </w:p>
        </w:tc>
        <w:tc>
          <w:tcPr>
            <w:tcW w:w="404" w:type="pct"/>
            <w:hideMark/>
          </w:tcPr>
          <w:p w14:paraId="4748461C" w14:textId="77777777" w:rsidR="00995C2F" w:rsidRPr="00043DFE" w:rsidRDefault="00995C2F" w:rsidP="00995C2F">
            <w:pPr>
              <w:pStyle w:val="TAC"/>
              <w:rPr>
                <w:ins w:id="831" w:author="Being-Zhi Hsieh (謝秉志)" w:date="2023-05-11T11:01:00Z"/>
                <w:lang w:val="en-US" w:eastAsia="zh-CN"/>
              </w:rPr>
            </w:pPr>
            <w:ins w:id="832" w:author="Being-Zhi Hsieh (謝秉志)" w:date="2023-05-11T11:01:00Z">
              <w:r w:rsidRPr="00043DFE">
                <w:rPr>
                  <w:lang w:eastAsia="zh-CN"/>
                </w:rPr>
                <w:t>2.56</w:t>
              </w:r>
            </w:ins>
          </w:p>
        </w:tc>
        <w:tc>
          <w:tcPr>
            <w:tcW w:w="680" w:type="pct"/>
            <w:hideMark/>
          </w:tcPr>
          <w:p w14:paraId="3AB66E96" w14:textId="77777777" w:rsidR="00995C2F" w:rsidRPr="00043DFE" w:rsidRDefault="00995C2F" w:rsidP="00995C2F">
            <w:pPr>
              <w:pStyle w:val="TAC"/>
              <w:rPr>
                <w:ins w:id="833" w:author="Being-Zhi Hsieh (謝秉志)" w:date="2023-05-11T11:01:00Z"/>
                <w:lang w:val="en-US" w:eastAsia="zh-CN"/>
              </w:rPr>
            </w:pPr>
            <w:ins w:id="834" w:author="Being-Zhi Hsieh (謝秉志)" w:date="2023-05-11T11:01:00Z">
              <w:r w:rsidRPr="00043DFE">
                <w:rPr>
                  <w:lang w:eastAsia="zh-CN"/>
                </w:rPr>
                <w:t>≥5.12 (4)</w:t>
              </w:r>
            </w:ins>
          </w:p>
        </w:tc>
        <w:tc>
          <w:tcPr>
            <w:tcW w:w="1498" w:type="pct"/>
            <w:tcBorders>
              <w:top w:val="nil"/>
            </w:tcBorders>
            <w:hideMark/>
          </w:tcPr>
          <w:p w14:paraId="03BD3A86" w14:textId="77777777" w:rsidR="00995C2F" w:rsidRPr="00043DFE" w:rsidRDefault="00995C2F" w:rsidP="00995C2F">
            <w:pPr>
              <w:pStyle w:val="TAC"/>
              <w:rPr>
                <w:ins w:id="835" w:author="Being-Zhi Hsieh (謝秉志)" w:date="2023-05-11T11:01:00Z"/>
                <w:lang w:val="en-US" w:eastAsia="zh-CN"/>
              </w:rPr>
            </w:pPr>
          </w:p>
        </w:tc>
        <w:tc>
          <w:tcPr>
            <w:tcW w:w="863" w:type="pct"/>
            <w:hideMark/>
          </w:tcPr>
          <w:p w14:paraId="0D7AEBD8" w14:textId="77777777" w:rsidR="00995C2F" w:rsidRPr="00043DFE" w:rsidRDefault="00995C2F" w:rsidP="00995C2F">
            <w:pPr>
              <w:pStyle w:val="TAC"/>
              <w:rPr>
                <w:ins w:id="836" w:author="Being-Zhi Hsieh (謝秉志)" w:date="2023-05-11T11:01:00Z"/>
                <w:lang w:val="en-US" w:eastAsia="zh-CN"/>
              </w:rPr>
            </w:pPr>
            <w:ins w:id="837" w:author="Being-Zhi Hsieh (謝秉志)" w:date="2023-05-11T11:01:00Z">
              <w:r w:rsidRPr="00043DFE">
                <w:rPr>
                  <w:lang w:eastAsia="zh-CN"/>
                </w:rPr>
                <w:t>2.56 (1)</w:t>
              </w:r>
            </w:ins>
          </w:p>
        </w:tc>
        <w:tc>
          <w:tcPr>
            <w:tcW w:w="910" w:type="pct"/>
            <w:hideMark/>
          </w:tcPr>
          <w:p w14:paraId="3FB663AF" w14:textId="77777777" w:rsidR="00995C2F" w:rsidRPr="00043DFE" w:rsidRDefault="00995C2F" w:rsidP="00995C2F">
            <w:pPr>
              <w:pStyle w:val="TAC"/>
              <w:rPr>
                <w:ins w:id="838" w:author="Being-Zhi Hsieh (謝秉志)" w:date="2023-05-11T11:01:00Z"/>
                <w:lang w:val="en-US" w:eastAsia="zh-CN"/>
              </w:rPr>
            </w:pPr>
            <w:ins w:id="839" w:author="Being-Zhi Hsieh (謝秉志)" w:date="2023-05-11T11:01:00Z">
              <w:r w:rsidRPr="00043DFE">
                <w:rPr>
                  <w:lang w:eastAsia="zh-CN"/>
                </w:rPr>
                <w:t>5.12 (2)</w:t>
              </w:r>
            </w:ins>
          </w:p>
        </w:tc>
      </w:tr>
      <w:tr w:rsidR="00995C2F" w:rsidRPr="00043DFE" w14:paraId="0CC9D48B" w14:textId="77777777" w:rsidTr="0063765A">
        <w:trPr>
          <w:trHeight w:val="336"/>
          <w:ins w:id="840" w:author="Being-Zhi Hsieh (謝秉志)" w:date="2023-05-11T11:01:00Z"/>
        </w:trPr>
        <w:tc>
          <w:tcPr>
            <w:tcW w:w="5000" w:type="pct"/>
            <w:gridSpan w:val="6"/>
          </w:tcPr>
          <w:p w14:paraId="4D54AE3C" w14:textId="79FE1234" w:rsidR="00995C2F" w:rsidRPr="00043DFE" w:rsidRDefault="00995C2F" w:rsidP="00995C2F">
            <w:pPr>
              <w:pStyle w:val="TAN"/>
              <w:rPr>
                <w:ins w:id="841" w:author="Being-Zhi Hsieh (謝秉志)" w:date="2023-05-11T11:01:00Z"/>
              </w:rPr>
            </w:pPr>
            <w:ins w:id="842" w:author="Being-Zhi Hsieh (謝秉志)" w:date="2023-05-11T11:01:00Z">
              <w:r w:rsidRPr="00043DFE">
                <w:t>NOTE 1:</w:t>
              </w:r>
            </w:ins>
            <w:r w:rsidRPr="00542EC9">
              <w:rPr>
                <w:rFonts w:eastAsia="CG Times (WN)"/>
                <w:lang w:val="en-US" w:eastAsia="x-none"/>
              </w:rPr>
              <w:tab/>
            </w:r>
            <w:ins w:id="843" w:author="Being-Zhi Hsieh (謝秉志)" w:date="2023-05-11T11:01:00Z">
              <w:r w:rsidRPr="00043DFE">
                <w:t>The number of DRX cycles in this table is given for the DRX cycles within PTWs.</w:t>
              </w:r>
            </w:ins>
          </w:p>
          <w:p w14:paraId="44AD0C70" w14:textId="61BCD1A1" w:rsidR="00995C2F" w:rsidRPr="00043DFE" w:rsidRDefault="00995C2F" w:rsidP="00995C2F">
            <w:pPr>
              <w:pStyle w:val="TAN"/>
              <w:rPr>
                <w:ins w:id="844" w:author="Being-Zhi Hsieh (謝秉志)" w:date="2023-05-11T11:01:00Z"/>
              </w:rPr>
            </w:pPr>
            <w:ins w:id="845" w:author="Being-Zhi Hsieh (謝秉志)" w:date="2023-05-11T11:01:00Z">
              <w:r w:rsidRPr="00043DFE">
                <w:t>NOTE 2:</w:t>
              </w:r>
            </w:ins>
            <w:r w:rsidRPr="00542EC9">
              <w:rPr>
                <w:rFonts w:eastAsia="CG Times (WN)"/>
                <w:lang w:val="en-US" w:eastAsia="x-none"/>
              </w:rPr>
              <w:tab/>
            </w:r>
            <w:ins w:id="846" w:author="Being-Zhi Hsieh (謝秉志)" w:date="2023-05-11T11:01:00Z">
              <w:r w:rsidRPr="00043DFE">
                <w:t>The eDRX_IDLE cycle lengths are as specified in Section 10.5.5.32 of TS 24.008 [34].</w:t>
              </w:r>
            </w:ins>
          </w:p>
          <w:p w14:paraId="3DC2F9F5" w14:textId="3036AE5F" w:rsidR="00995C2F" w:rsidRPr="00043DFE" w:rsidRDefault="00995C2F" w:rsidP="00995C2F">
            <w:pPr>
              <w:pStyle w:val="TAN"/>
              <w:rPr>
                <w:ins w:id="847" w:author="Being-Zhi Hsieh (謝秉志)" w:date="2023-05-11T11:01:00Z"/>
              </w:rPr>
            </w:pPr>
            <w:ins w:id="848" w:author="Being-Zhi Hsieh (謝秉志)" w:date="2023-05-11T11:01:00Z">
              <w:r w:rsidRPr="00043DFE">
                <w:t>NOTE 3:</w:t>
              </w:r>
            </w:ins>
            <w:r w:rsidRPr="00542EC9">
              <w:rPr>
                <w:rFonts w:eastAsia="CG Times (WN)"/>
                <w:lang w:val="en-US" w:eastAsia="x-none"/>
              </w:rPr>
              <w:tab/>
            </w:r>
            <w:ins w:id="849" w:author="Being-Zhi Hsieh (謝秉志)" w:date="2023-05-11T11:01:00Z">
              <w:r w:rsidRPr="00043DFE">
                <w:t>Number of eDRX cycles when eDRX_IDLE cycle length equals 2.56s, 5.12s and 10.24s. Otherwise, number of DRX cycles.</w:t>
              </w:r>
            </w:ins>
          </w:p>
          <w:p w14:paraId="7BFBFA9A" w14:textId="6194E706" w:rsidR="00995C2F" w:rsidRPr="00043DFE" w:rsidRDefault="00995C2F" w:rsidP="00995C2F">
            <w:pPr>
              <w:pStyle w:val="TAN"/>
              <w:rPr>
                <w:ins w:id="850" w:author="Being-Zhi Hsieh (謝秉志)" w:date="2023-05-11T11:01:00Z"/>
                <w:lang w:eastAsia="zh-CN"/>
              </w:rPr>
            </w:pPr>
            <w:ins w:id="851" w:author="Being-Zhi Hsieh (謝秉志)" w:date="2023-05-11T11:01:00Z">
              <w:r w:rsidRPr="00043DFE">
                <w:rPr>
                  <w:snapToGrid w:val="0"/>
                  <w:szCs w:val="18"/>
                  <w:lang w:eastAsia="zh-CN"/>
                </w:rPr>
                <w:t xml:space="preserve">NOTE </w:t>
              </w:r>
              <w:r w:rsidRPr="00043DFE">
                <w:rPr>
                  <w:szCs w:val="18"/>
                </w:rPr>
                <w:t>4:</w:t>
              </w:r>
            </w:ins>
            <w:r w:rsidRPr="00542EC9">
              <w:rPr>
                <w:rFonts w:eastAsia="CG Times (WN)"/>
                <w:lang w:val="en-US" w:eastAsia="x-none"/>
              </w:rPr>
              <w:tab/>
            </w:r>
            <w:ins w:id="852" w:author="Being-Zhi Hsieh (謝秉志)" w:date="2023-05-11T11:01:00Z">
              <w:r w:rsidRPr="00043DFE">
                <w:rPr>
                  <w:szCs w:val="18"/>
                </w:rPr>
                <w:t xml:space="preserve">The lower bound of </w:t>
              </w:r>
              <w:r w:rsidRPr="00043DFE">
                <w:rPr>
                  <w:iCs/>
                  <w:color w:val="000000" w:themeColor="text1"/>
                  <w:szCs w:val="18"/>
                </w:rPr>
                <w:t xml:space="preserve">PTW length is derived based on </w:t>
              </w:r>
            </w:ins>
            <m:oMath>
              <m:d>
                <m:dPr>
                  <m:begChr m:val="⌈"/>
                  <m:endChr m:val="⌉"/>
                  <m:ctrlPr>
                    <w:ins w:id="853" w:author="Being-Zhi Hsieh (謝秉志)" w:date="2023-05-11T11:01:00Z">
                      <w:rPr>
                        <w:rFonts w:ascii="Cambria Math" w:hAnsi="Cambria Math"/>
                        <w:iCs/>
                        <w:szCs w:val="18"/>
                      </w:rPr>
                    </w:ins>
                  </m:ctrlPr>
                </m:dPr>
                <m:e>
                  <m:f>
                    <m:fPr>
                      <m:ctrlPr>
                        <w:ins w:id="854" w:author="Being-Zhi Hsieh (謝秉志)" w:date="2023-05-11T11:01:00Z">
                          <w:rPr>
                            <w:rFonts w:ascii="Cambria Math" w:hAnsi="Cambria Math"/>
                            <w:iCs/>
                            <w:szCs w:val="18"/>
                          </w:rPr>
                        </w:ins>
                      </m:ctrlPr>
                    </m:fPr>
                    <m:num>
                      <m:r>
                        <w:ins w:id="855" w:author="Being-Zhi Hsieh (謝秉志)" w:date="2023-05-11T11:01:00Z">
                          <m:rPr>
                            <m:sty m:val="p"/>
                          </m:rPr>
                          <w:rPr>
                            <w:rFonts w:ascii="Cambria Math" w:hAnsi="Cambria Math"/>
                            <w:szCs w:val="16"/>
                            <w:lang w:val="en-US"/>
                          </w:rPr>
                          <m:t>T</m:t>
                        </w:ins>
                      </m:r>
                      <m:r>
                        <w:ins w:id="856" w:author="Being-Zhi Hsieh (謝秉志)" w:date="2023-05-11T11:01:00Z">
                          <m:rPr>
                            <m:sty m:val="p"/>
                          </m:rPr>
                          <w:rPr>
                            <w:rFonts w:ascii="Cambria Math" w:hAnsi="Cambria Math"/>
                            <w:szCs w:val="16"/>
                            <w:vertAlign w:val="subscript"/>
                            <w:lang w:val="en-US"/>
                          </w:rPr>
                          <m:t>evaluate,NR_Inter</m:t>
                        </w:ins>
                      </m:r>
                      <m:r>
                        <w:ins w:id="857" w:author="Being-Zhi Hsieh (謝秉志)" w:date="2023-05-11T11:01:00Z">
                          <m:rPr>
                            <m:sty m:val="p"/>
                          </m:rPr>
                          <w:rPr>
                            <w:rFonts w:ascii="Cambria Math" w:hAnsi="Cambria Math"/>
                            <w:szCs w:val="18"/>
                          </w:rPr>
                          <m:t>*DRX_cycle</m:t>
                        </w:ins>
                      </m:r>
                    </m:num>
                    <m:den>
                      <m:r>
                        <w:ins w:id="858" w:author="Being-Zhi Hsieh (謝秉志)" w:date="2023-05-11T11:01:00Z">
                          <m:rPr>
                            <m:sty m:val="p"/>
                          </m:rPr>
                          <w:rPr>
                            <w:rFonts w:ascii="Cambria Math" w:hAnsi="Cambria Math"/>
                            <w:szCs w:val="18"/>
                          </w:rPr>
                          <m:t>1.28</m:t>
                        </w:ins>
                      </m:r>
                    </m:den>
                  </m:f>
                </m:e>
              </m:d>
              <m:r>
                <w:ins w:id="859" w:author="Being-Zhi Hsieh (謝秉志)" w:date="2023-05-11T11:01:00Z">
                  <m:rPr>
                    <m:sty m:val="p"/>
                  </m:rPr>
                  <w:rPr>
                    <w:rFonts w:ascii="Cambria Math" w:hAnsi="Cambria Math"/>
                    <w:szCs w:val="18"/>
                  </w:rPr>
                  <m:t>*1.28</m:t>
                </w:ins>
              </m:r>
            </m:oMath>
            <w:ins w:id="860" w:author="Being-Zhi Hsieh (謝秉志)" w:date="2023-05-11T11:01:00Z">
              <w:r w:rsidRPr="00043DFE">
                <w:rPr>
                  <w:iCs/>
                  <w:szCs w:val="18"/>
                </w:rPr>
                <w:t>.</w:t>
              </w:r>
            </w:ins>
          </w:p>
        </w:tc>
      </w:tr>
    </w:tbl>
    <w:p w14:paraId="35EB8FDE" w14:textId="77777777" w:rsidR="00995C2F" w:rsidRPr="00043DFE" w:rsidRDefault="00995C2F" w:rsidP="00995C2F">
      <w:pPr>
        <w:rPr>
          <w:ins w:id="861" w:author="Being-Zhi Hsieh (謝秉志)" w:date="2023-05-11T11:01:00Z"/>
          <w:lang w:eastAsia="zh-CN"/>
        </w:rPr>
      </w:pPr>
    </w:p>
    <w:p w14:paraId="28FB1A68" w14:textId="77777777" w:rsidR="00995C2F" w:rsidRPr="00043DFE" w:rsidRDefault="00995C2F" w:rsidP="00995C2F">
      <w:pPr>
        <w:pStyle w:val="TH"/>
        <w:rPr>
          <w:ins w:id="862" w:author="Being-Zhi Hsieh (謝秉志)" w:date="2023-05-11T11:01:00Z"/>
          <w:vertAlign w:val="subscript"/>
        </w:rPr>
      </w:pPr>
      <w:ins w:id="863" w:author="Being-Zhi Hsieh (謝秉志)" w:date="2023-05-11T11:01:00Z">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ins w:id="864" w:author="Being-Zhi Hsieh (謝秉志)" w:date="2023-05-11T11:01:00Z"/>
        </w:trPr>
        <w:tc>
          <w:tcPr>
            <w:tcW w:w="639" w:type="pct"/>
            <w:hideMark/>
          </w:tcPr>
          <w:p w14:paraId="4430CAB1" w14:textId="77777777" w:rsidR="00995C2F" w:rsidRPr="00043DFE" w:rsidRDefault="00995C2F" w:rsidP="00995C2F">
            <w:pPr>
              <w:pStyle w:val="TAH"/>
              <w:rPr>
                <w:ins w:id="865" w:author="Being-Zhi Hsieh (謝秉志)" w:date="2023-05-11T11:01:00Z"/>
                <w:lang w:val="en-US" w:eastAsia="zh-CN"/>
              </w:rPr>
            </w:pPr>
            <w:ins w:id="866" w:author="Being-Zhi Hsieh (謝秉志)" w:date="2023-05-11T11:01:00Z">
              <w:r w:rsidRPr="00043DFE">
                <w:rPr>
                  <w:lang w:eastAsia="zh-CN"/>
                </w:rPr>
                <w:t>eDRX_IDLE cycle length [s]</w:t>
              </w:r>
            </w:ins>
          </w:p>
        </w:tc>
        <w:tc>
          <w:tcPr>
            <w:tcW w:w="401" w:type="pct"/>
            <w:hideMark/>
          </w:tcPr>
          <w:p w14:paraId="1EDCCA02" w14:textId="77777777" w:rsidR="00995C2F" w:rsidRPr="00043DFE" w:rsidRDefault="00995C2F" w:rsidP="00995C2F">
            <w:pPr>
              <w:pStyle w:val="TAH"/>
              <w:rPr>
                <w:ins w:id="867" w:author="Being-Zhi Hsieh (謝秉志)" w:date="2023-05-11T11:01:00Z"/>
                <w:lang w:val="en-US" w:eastAsia="zh-CN"/>
              </w:rPr>
            </w:pPr>
            <w:ins w:id="868" w:author="Being-Zhi Hsieh (謝秉志)" w:date="2023-05-11T11:01:00Z">
              <w:r w:rsidRPr="00043DFE">
                <w:rPr>
                  <w:lang w:eastAsia="zh-CN"/>
                </w:rPr>
                <w:t>DRX cycle length [s]</w:t>
              </w:r>
            </w:ins>
          </w:p>
        </w:tc>
        <w:tc>
          <w:tcPr>
            <w:tcW w:w="517" w:type="pct"/>
            <w:hideMark/>
          </w:tcPr>
          <w:p w14:paraId="173E832C" w14:textId="77777777" w:rsidR="00995C2F" w:rsidRPr="00043DFE" w:rsidRDefault="00995C2F" w:rsidP="00995C2F">
            <w:pPr>
              <w:pStyle w:val="TAH"/>
              <w:rPr>
                <w:ins w:id="869" w:author="Being-Zhi Hsieh (謝秉志)" w:date="2023-05-11T11:01:00Z"/>
                <w:lang w:val="en-US" w:eastAsia="zh-CN"/>
              </w:rPr>
            </w:pPr>
            <w:ins w:id="870" w:author="Being-Zhi Hsieh (謝秉志)" w:date="2023-05-11T11:01:00Z">
              <w:r w:rsidRPr="00043DFE">
                <w:rPr>
                  <w:lang w:eastAsia="zh-CN"/>
                </w:rPr>
                <w:t>PTW length [s] (number of 1.28s periods)</w:t>
              </w:r>
            </w:ins>
          </w:p>
        </w:tc>
        <w:tc>
          <w:tcPr>
            <w:tcW w:w="493" w:type="pct"/>
          </w:tcPr>
          <w:p w14:paraId="543AFDA8" w14:textId="77777777" w:rsidR="00995C2F" w:rsidRPr="00043DFE" w:rsidRDefault="00995C2F" w:rsidP="00995C2F">
            <w:pPr>
              <w:pStyle w:val="TAH"/>
              <w:rPr>
                <w:ins w:id="871" w:author="Being-Zhi Hsieh (謝秉志)" w:date="2023-05-11T11:01:00Z"/>
                <w:lang w:eastAsia="zh-CN"/>
              </w:rPr>
            </w:pPr>
            <w:ins w:id="872" w:author="Being-Zhi Hsieh (謝秉志)" w:date="2023-05-11T11:01:00Z">
              <w:r w:rsidRPr="00043DFE">
                <w:rPr>
                  <w:lang w:eastAsia="zh-CN"/>
                </w:rPr>
                <w:t>Scaling Factor (N1)</w:t>
              </w:r>
              <w:r w:rsidRPr="00043DFE">
                <w:rPr>
                  <w:vertAlign w:val="superscript"/>
                </w:rPr>
                <w:t xml:space="preserve"> Note1</w:t>
              </w:r>
            </w:ins>
          </w:p>
        </w:tc>
        <w:tc>
          <w:tcPr>
            <w:tcW w:w="1188" w:type="pct"/>
            <w:hideMark/>
          </w:tcPr>
          <w:p w14:paraId="76220B97" w14:textId="77777777" w:rsidR="00995C2F" w:rsidRPr="00043DFE" w:rsidRDefault="00995C2F" w:rsidP="00995C2F">
            <w:pPr>
              <w:pStyle w:val="TAH"/>
              <w:rPr>
                <w:ins w:id="873" w:author="Being-Zhi Hsieh (謝秉志)" w:date="2023-05-11T11:01:00Z"/>
                <w:lang w:val="en-US" w:eastAsia="zh-CN"/>
              </w:rPr>
            </w:pPr>
            <w:ins w:id="874" w:author="Being-Zhi Hsieh (謝秉志)" w:date="2023-05-11T11:01:00Z">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c>
          <w:tcPr>
            <w:tcW w:w="904" w:type="pct"/>
            <w:gridSpan w:val="2"/>
            <w:hideMark/>
          </w:tcPr>
          <w:p w14:paraId="13239FD6" w14:textId="77777777" w:rsidR="00995C2F" w:rsidRPr="00043DFE" w:rsidRDefault="00995C2F" w:rsidP="00995C2F">
            <w:pPr>
              <w:pStyle w:val="TAH"/>
              <w:rPr>
                <w:ins w:id="875" w:author="Being-Zhi Hsieh (謝秉志)" w:date="2023-05-11T11:01:00Z"/>
                <w:lang w:val="en-US" w:eastAsia="zh-CN"/>
              </w:rPr>
            </w:pPr>
            <w:ins w:id="876" w:author="Being-Zhi Hsieh (謝秉志)" w:date="2023-05-11T11:01:00Z">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c>
          <w:tcPr>
            <w:tcW w:w="858" w:type="pct"/>
            <w:hideMark/>
          </w:tcPr>
          <w:p w14:paraId="58B79182" w14:textId="77777777" w:rsidR="00995C2F" w:rsidRPr="00043DFE" w:rsidRDefault="00995C2F" w:rsidP="00995C2F">
            <w:pPr>
              <w:pStyle w:val="TAH"/>
              <w:rPr>
                <w:ins w:id="877" w:author="Being-Zhi Hsieh (謝秉志)" w:date="2023-05-11T11:01:00Z"/>
                <w:lang w:val="en-US" w:eastAsia="zh-CN"/>
              </w:rPr>
            </w:pPr>
            <w:ins w:id="878" w:author="Being-Zhi Hsieh (謝秉志)" w:date="2023-05-11T11:01:00Z">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ins>
          </w:p>
        </w:tc>
      </w:tr>
      <w:tr w:rsidR="00995C2F" w:rsidRPr="00043DFE" w14:paraId="5D6F0A48" w14:textId="77777777" w:rsidTr="0063765A">
        <w:trPr>
          <w:trHeight w:val="336"/>
          <w:ins w:id="879" w:author="Being-Zhi Hsieh (謝秉志)" w:date="2023-05-11T11:01:00Z"/>
        </w:trPr>
        <w:tc>
          <w:tcPr>
            <w:tcW w:w="639" w:type="pct"/>
          </w:tcPr>
          <w:p w14:paraId="21632349" w14:textId="77777777" w:rsidR="00995C2F" w:rsidRPr="00043DFE" w:rsidRDefault="00995C2F" w:rsidP="00995C2F">
            <w:pPr>
              <w:pStyle w:val="TAC"/>
              <w:rPr>
                <w:ins w:id="880" w:author="Being-Zhi Hsieh (謝秉志)" w:date="2023-05-11T11:01:00Z"/>
                <w:lang w:val="en-US" w:eastAsia="zh-CN"/>
              </w:rPr>
            </w:pPr>
            <w:ins w:id="881" w:author="Being-Zhi Hsieh (謝秉志)" w:date="2023-05-11T11:01:00Z">
              <w:r w:rsidRPr="00043DFE">
                <w:rPr>
                  <w:lang w:val="en-US" w:eastAsia="zh-CN"/>
                </w:rPr>
                <w:t>2.56</w:t>
              </w:r>
            </w:ins>
          </w:p>
        </w:tc>
        <w:tc>
          <w:tcPr>
            <w:tcW w:w="401" w:type="pct"/>
          </w:tcPr>
          <w:p w14:paraId="734D7DD6" w14:textId="77777777" w:rsidR="00995C2F" w:rsidRPr="00043DFE" w:rsidRDefault="00995C2F" w:rsidP="00995C2F">
            <w:pPr>
              <w:pStyle w:val="TAC"/>
              <w:rPr>
                <w:ins w:id="882" w:author="Being-Zhi Hsieh (謝秉志)" w:date="2023-05-11T11:01:00Z"/>
                <w:lang w:val="en-US" w:eastAsia="zh-CN"/>
              </w:rPr>
            </w:pPr>
            <w:ins w:id="883" w:author="Being-Zhi Hsieh (謝秉志)" w:date="2023-05-11T11:01:00Z">
              <w:r w:rsidRPr="00043DFE">
                <w:rPr>
                  <w:lang w:val="en-US" w:eastAsia="zh-CN"/>
                </w:rPr>
                <w:t>-</w:t>
              </w:r>
            </w:ins>
          </w:p>
        </w:tc>
        <w:tc>
          <w:tcPr>
            <w:tcW w:w="517" w:type="pct"/>
          </w:tcPr>
          <w:p w14:paraId="7EE15E2B" w14:textId="77777777" w:rsidR="00995C2F" w:rsidRPr="00043DFE" w:rsidRDefault="00995C2F" w:rsidP="00995C2F">
            <w:pPr>
              <w:pStyle w:val="TAC"/>
              <w:rPr>
                <w:ins w:id="884" w:author="Being-Zhi Hsieh (謝秉志)" w:date="2023-05-11T11:01:00Z"/>
                <w:lang w:val="en-US" w:eastAsia="zh-CN"/>
              </w:rPr>
            </w:pPr>
            <w:ins w:id="885" w:author="Being-Zhi Hsieh (謝秉志)" w:date="2023-05-11T11:01:00Z">
              <w:r w:rsidRPr="00043DFE">
                <w:rPr>
                  <w:lang w:val="en-US" w:eastAsia="zh-CN"/>
                </w:rPr>
                <w:t>-</w:t>
              </w:r>
            </w:ins>
          </w:p>
        </w:tc>
        <w:tc>
          <w:tcPr>
            <w:tcW w:w="493" w:type="pct"/>
          </w:tcPr>
          <w:p w14:paraId="26E69953" w14:textId="77777777" w:rsidR="00995C2F" w:rsidRPr="00043DFE" w:rsidRDefault="00995C2F" w:rsidP="00995C2F">
            <w:pPr>
              <w:pStyle w:val="TAC"/>
              <w:rPr>
                <w:ins w:id="886" w:author="Being-Zhi Hsieh (謝秉志)" w:date="2023-05-11T11:01:00Z"/>
                <w:lang w:eastAsia="zh-CN"/>
              </w:rPr>
            </w:pPr>
            <w:ins w:id="887" w:author="Being-Zhi Hsieh (謝秉志)" w:date="2023-05-11T11:01:00Z">
              <w:r w:rsidRPr="00043DFE">
                <w:rPr>
                  <w:lang w:eastAsia="zh-CN"/>
                </w:rPr>
                <w:t>3</w:t>
              </w:r>
            </w:ins>
          </w:p>
        </w:tc>
        <w:tc>
          <w:tcPr>
            <w:tcW w:w="1283" w:type="pct"/>
            <w:gridSpan w:val="2"/>
          </w:tcPr>
          <w:p w14:paraId="7794C8CF" w14:textId="77777777" w:rsidR="00995C2F" w:rsidRPr="00043DFE" w:rsidRDefault="00995C2F" w:rsidP="00995C2F">
            <w:pPr>
              <w:pStyle w:val="TAC"/>
              <w:rPr>
                <w:ins w:id="888" w:author="Being-Zhi Hsieh (謝秉志)" w:date="2023-05-11T11:01:00Z"/>
                <w:lang w:eastAsia="zh-CN"/>
              </w:rPr>
            </w:pPr>
            <w:ins w:id="889" w:author="Being-Zhi Hsieh (謝秉志)" w:date="2023-05-11T11:01:00Z">
              <w:r w:rsidRPr="00043DFE">
                <w:rPr>
                  <w:lang w:eastAsia="zh-CN"/>
                </w:rPr>
                <w:t>58.88 x N1 (23 x N1)</w:t>
              </w:r>
            </w:ins>
          </w:p>
        </w:tc>
        <w:tc>
          <w:tcPr>
            <w:tcW w:w="809" w:type="pct"/>
          </w:tcPr>
          <w:p w14:paraId="21E8AE3A" w14:textId="77777777" w:rsidR="00995C2F" w:rsidRPr="00043DFE" w:rsidRDefault="00995C2F" w:rsidP="00995C2F">
            <w:pPr>
              <w:pStyle w:val="TAC"/>
              <w:rPr>
                <w:ins w:id="890" w:author="Being-Zhi Hsieh (謝秉志)" w:date="2023-05-11T11:01:00Z"/>
                <w:lang w:eastAsia="zh-CN"/>
              </w:rPr>
            </w:pPr>
            <w:ins w:id="891" w:author="Being-Zhi Hsieh (謝秉志)" w:date="2023-05-11T11:01:00Z">
              <w:r w:rsidRPr="00043DFE">
                <w:rPr>
                  <w:lang w:eastAsia="zh-CN"/>
                </w:rPr>
                <w:t>2.56 x N1 (1 x N1)</w:t>
              </w:r>
            </w:ins>
          </w:p>
        </w:tc>
        <w:tc>
          <w:tcPr>
            <w:tcW w:w="858" w:type="pct"/>
          </w:tcPr>
          <w:p w14:paraId="7670B8D0" w14:textId="77777777" w:rsidR="00995C2F" w:rsidRPr="00043DFE" w:rsidRDefault="00995C2F" w:rsidP="00995C2F">
            <w:pPr>
              <w:pStyle w:val="TAC"/>
              <w:rPr>
                <w:ins w:id="892" w:author="Being-Zhi Hsieh (謝秉志)" w:date="2023-05-11T11:01:00Z"/>
                <w:lang w:eastAsia="zh-CN"/>
              </w:rPr>
            </w:pPr>
            <w:ins w:id="893" w:author="Being-Zhi Hsieh (謝秉志)" w:date="2023-05-11T11:01:00Z">
              <w:r w:rsidRPr="00043DFE">
                <w:rPr>
                  <w:lang w:eastAsia="zh-CN"/>
                </w:rPr>
                <w:t>7.68 x N1 (3 x N1)</w:t>
              </w:r>
            </w:ins>
          </w:p>
        </w:tc>
      </w:tr>
      <w:tr w:rsidR="00995C2F" w:rsidRPr="00043DFE" w14:paraId="44DEF4F2" w14:textId="77777777" w:rsidTr="0063765A">
        <w:trPr>
          <w:trHeight w:val="336"/>
          <w:ins w:id="894" w:author="Being-Zhi Hsieh (謝秉志)" w:date="2023-05-11T11:01:00Z"/>
        </w:trPr>
        <w:tc>
          <w:tcPr>
            <w:tcW w:w="639" w:type="pct"/>
          </w:tcPr>
          <w:p w14:paraId="07EA5CC7" w14:textId="77777777" w:rsidR="00995C2F" w:rsidRPr="00043DFE" w:rsidRDefault="00995C2F" w:rsidP="00995C2F">
            <w:pPr>
              <w:pStyle w:val="TAC"/>
              <w:rPr>
                <w:ins w:id="895" w:author="Being-Zhi Hsieh (謝秉志)" w:date="2023-05-11T11:01:00Z"/>
                <w:lang w:eastAsia="zh-CN"/>
              </w:rPr>
            </w:pPr>
            <w:ins w:id="896" w:author="Being-Zhi Hsieh (謝秉志)" w:date="2023-05-11T11:01:00Z">
              <w:r w:rsidRPr="00043DFE">
                <w:rPr>
                  <w:lang w:eastAsia="zh-CN"/>
                </w:rPr>
                <w:t>5.12</w:t>
              </w:r>
            </w:ins>
          </w:p>
        </w:tc>
        <w:tc>
          <w:tcPr>
            <w:tcW w:w="401" w:type="pct"/>
          </w:tcPr>
          <w:p w14:paraId="44F5F1FE" w14:textId="77777777" w:rsidR="00995C2F" w:rsidRPr="00043DFE" w:rsidRDefault="00995C2F" w:rsidP="00995C2F">
            <w:pPr>
              <w:pStyle w:val="TAC"/>
              <w:rPr>
                <w:ins w:id="897" w:author="Being-Zhi Hsieh (謝秉志)" w:date="2023-05-11T11:01:00Z"/>
                <w:lang w:val="en-US" w:eastAsia="zh-CN"/>
              </w:rPr>
            </w:pPr>
            <w:ins w:id="898" w:author="Being-Zhi Hsieh (謝秉志)" w:date="2023-05-11T11:01:00Z">
              <w:r w:rsidRPr="00043DFE">
                <w:rPr>
                  <w:lang w:val="en-US" w:eastAsia="zh-CN"/>
                </w:rPr>
                <w:t>-</w:t>
              </w:r>
            </w:ins>
          </w:p>
        </w:tc>
        <w:tc>
          <w:tcPr>
            <w:tcW w:w="517" w:type="pct"/>
          </w:tcPr>
          <w:p w14:paraId="2A5183DA" w14:textId="77777777" w:rsidR="00995C2F" w:rsidRPr="00043DFE" w:rsidRDefault="00995C2F" w:rsidP="00995C2F">
            <w:pPr>
              <w:pStyle w:val="TAC"/>
              <w:rPr>
                <w:ins w:id="899" w:author="Being-Zhi Hsieh (謝秉志)" w:date="2023-05-11T11:01:00Z"/>
                <w:lang w:eastAsia="zh-CN"/>
              </w:rPr>
            </w:pPr>
            <w:ins w:id="900" w:author="Being-Zhi Hsieh (謝秉志)" w:date="2023-05-11T11:01:00Z">
              <w:r w:rsidRPr="00043DFE">
                <w:rPr>
                  <w:lang w:eastAsia="zh-CN"/>
                </w:rPr>
                <w:t>-</w:t>
              </w:r>
            </w:ins>
          </w:p>
        </w:tc>
        <w:tc>
          <w:tcPr>
            <w:tcW w:w="493" w:type="pct"/>
          </w:tcPr>
          <w:p w14:paraId="143C0F39" w14:textId="77777777" w:rsidR="00995C2F" w:rsidRPr="00043DFE" w:rsidRDefault="00995C2F" w:rsidP="00995C2F">
            <w:pPr>
              <w:pStyle w:val="TAC"/>
              <w:rPr>
                <w:ins w:id="901" w:author="Being-Zhi Hsieh (謝秉志)" w:date="2023-05-11T11:01:00Z"/>
                <w:lang w:eastAsia="zh-CN"/>
              </w:rPr>
            </w:pPr>
            <w:ins w:id="902" w:author="Being-Zhi Hsieh (謝秉志)" w:date="2023-05-11T11:01:00Z">
              <w:r w:rsidRPr="00043DFE">
                <w:rPr>
                  <w:lang w:eastAsia="zh-CN"/>
                </w:rPr>
                <w:t>3</w:t>
              </w:r>
            </w:ins>
          </w:p>
        </w:tc>
        <w:tc>
          <w:tcPr>
            <w:tcW w:w="1283" w:type="pct"/>
            <w:gridSpan w:val="2"/>
          </w:tcPr>
          <w:p w14:paraId="5F20CD0E" w14:textId="77777777" w:rsidR="00995C2F" w:rsidRPr="00043DFE" w:rsidRDefault="00995C2F" w:rsidP="00995C2F">
            <w:pPr>
              <w:pStyle w:val="TAC"/>
              <w:rPr>
                <w:ins w:id="903" w:author="Being-Zhi Hsieh (謝秉志)" w:date="2023-05-11T11:01:00Z"/>
                <w:lang w:eastAsia="zh-CN"/>
              </w:rPr>
            </w:pPr>
            <w:ins w:id="904" w:author="Being-Zhi Hsieh (謝秉志)" w:date="2023-05-11T11:01:00Z">
              <w:r w:rsidRPr="00043DFE">
                <w:rPr>
                  <w:lang w:eastAsia="zh-CN"/>
                </w:rPr>
                <w:t>117.76 x N1 (23 x N1)</w:t>
              </w:r>
            </w:ins>
          </w:p>
        </w:tc>
        <w:tc>
          <w:tcPr>
            <w:tcW w:w="809" w:type="pct"/>
          </w:tcPr>
          <w:p w14:paraId="086779A4" w14:textId="77777777" w:rsidR="00995C2F" w:rsidRPr="00043DFE" w:rsidRDefault="00995C2F" w:rsidP="00995C2F">
            <w:pPr>
              <w:pStyle w:val="TAC"/>
              <w:rPr>
                <w:ins w:id="905" w:author="Being-Zhi Hsieh (謝秉志)" w:date="2023-05-11T11:01:00Z"/>
                <w:lang w:eastAsia="zh-CN"/>
              </w:rPr>
            </w:pPr>
            <w:ins w:id="906" w:author="Being-Zhi Hsieh (謝秉志)" w:date="2023-05-11T11:01:00Z">
              <w:r w:rsidRPr="00043DFE">
                <w:rPr>
                  <w:lang w:eastAsia="zh-CN"/>
                </w:rPr>
                <w:t>5.12 x N1 (1 x N1)</w:t>
              </w:r>
            </w:ins>
          </w:p>
        </w:tc>
        <w:tc>
          <w:tcPr>
            <w:tcW w:w="858" w:type="pct"/>
          </w:tcPr>
          <w:p w14:paraId="04B23D1B" w14:textId="77777777" w:rsidR="00995C2F" w:rsidRPr="00043DFE" w:rsidRDefault="00995C2F" w:rsidP="00995C2F">
            <w:pPr>
              <w:pStyle w:val="TAC"/>
              <w:rPr>
                <w:ins w:id="907" w:author="Being-Zhi Hsieh (謝秉志)" w:date="2023-05-11T11:01:00Z"/>
                <w:lang w:eastAsia="zh-CN"/>
              </w:rPr>
            </w:pPr>
            <w:ins w:id="908" w:author="Being-Zhi Hsieh (謝秉志)" w:date="2023-05-11T11:01:00Z">
              <w:r w:rsidRPr="00043DFE">
                <w:rPr>
                  <w:lang w:eastAsia="zh-CN"/>
                </w:rPr>
                <w:t>10.24 x N1 (2 x N1)</w:t>
              </w:r>
            </w:ins>
          </w:p>
        </w:tc>
      </w:tr>
      <w:tr w:rsidR="00995C2F" w:rsidRPr="00043DFE" w14:paraId="50FE2833" w14:textId="77777777" w:rsidTr="0063765A">
        <w:trPr>
          <w:trHeight w:val="336"/>
          <w:ins w:id="909" w:author="Being-Zhi Hsieh (謝秉志)" w:date="2023-05-11T11:01:00Z"/>
        </w:trPr>
        <w:tc>
          <w:tcPr>
            <w:tcW w:w="639" w:type="pct"/>
            <w:hideMark/>
          </w:tcPr>
          <w:p w14:paraId="3867D456" w14:textId="77777777" w:rsidR="00995C2F" w:rsidRPr="00043DFE" w:rsidRDefault="00995C2F" w:rsidP="00995C2F">
            <w:pPr>
              <w:pStyle w:val="TAC"/>
              <w:rPr>
                <w:ins w:id="910" w:author="Being-Zhi Hsieh (謝秉志)" w:date="2023-05-11T11:01:00Z"/>
                <w:lang w:val="en-US" w:eastAsia="zh-CN"/>
              </w:rPr>
            </w:pPr>
            <w:ins w:id="911" w:author="Being-Zhi Hsieh (謝秉志)" w:date="2023-05-11T11:01:00Z">
              <w:r w:rsidRPr="00043DFE">
                <w:rPr>
                  <w:lang w:eastAsia="zh-CN"/>
                </w:rPr>
                <w:t>10.24</w:t>
              </w:r>
            </w:ins>
          </w:p>
        </w:tc>
        <w:tc>
          <w:tcPr>
            <w:tcW w:w="401" w:type="pct"/>
            <w:hideMark/>
          </w:tcPr>
          <w:p w14:paraId="0249BAB7" w14:textId="77777777" w:rsidR="00995C2F" w:rsidRPr="00043DFE" w:rsidRDefault="00995C2F" w:rsidP="00995C2F">
            <w:pPr>
              <w:pStyle w:val="TAC"/>
              <w:rPr>
                <w:ins w:id="912" w:author="Being-Zhi Hsieh (謝秉志)" w:date="2023-05-11T11:01:00Z"/>
                <w:lang w:val="en-US" w:eastAsia="zh-CN"/>
              </w:rPr>
            </w:pPr>
            <w:ins w:id="913" w:author="Being-Zhi Hsieh (謝秉志)" w:date="2023-05-11T11:01:00Z">
              <w:r w:rsidRPr="00043DFE">
                <w:rPr>
                  <w:lang w:val="en-US" w:eastAsia="zh-CN"/>
                </w:rPr>
                <w:t>-</w:t>
              </w:r>
            </w:ins>
          </w:p>
        </w:tc>
        <w:tc>
          <w:tcPr>
            <w:tcW w:w="517" w:type="pct"/>
            <w:hideMark/>
          </w:tcPr>
          <w:p w14:paraId="618CBF4B" w14:textId="77777777" w:rsidR="00995C2F" w:rsidRPr="00043DFE" w:rsidRDefault="00995C2F" w:rsidP="00995C2F">
            <w:pPr>
              <w:pStyle w:val="TAC"/>
              <w:rPr>
                <w:ins w:id="914" w:author="Being-Zhi Hsieh (謝秉志)" w:date="2023-05-11T11:01:00Z"/>
                <w:lang w:val="en-US" w:eastAsia="zh-CN"/>
              </w:rPr>
            </w:pPr>
            <w:ins w:id="915" w:author="Being-Zhi Hsieh (謝秉志)" w:date="2023-05-11T11:01:00Z">
              <w:r w:rsidRPr="00043DFE">
                <w:rPr>
                  <w:lang w:eastAsia="zh-CN"/>
                </w:rPr>
                <w:t>-</w:t>
              </w:r>
            </w:ins>
          </w:p>
        </w:tc>
        <w:tc>
          <w:tcPr>
            <w:tcW w:w="493" w:type="pct"/>
          </w:tcPr>
          <w:p w14:paraId="6F937EA8" w14:textId="77777777" w:rsidR="00995C2F" w:rsidRPr="00043DFE" w:rsidRDefault="00995C2F" w:rsidP="00995C2F">
            <w:pPr>
              <w:pStyle w:val="TAC"/>
              <w:rPr>
                <w:ins w:id="916" w:author="Being-Zhi Hsieh (謝秉志)" w:date="2023-05-11T11:01:00Z"/>
                <w:lang w:eastAsia="zh-CN"/>
              </w:rPr>
            </w:pPr>
            <w:ins w:id="917" w:author="Being-Zhi Hsieh (謝秉志)" w:date="2023-05-11T11:01:00Z">
              <w:r w:rsidRPr="00043DFE">
                <w:rPr>
                  <w:lang w:eastAsia="zh-CN"/>
                </w:rPr>
                <w:t>3</w:t>
              </w:r>
            </w:ins>
          </w:p>
        </w:tc>
        <w:tc>
          <w:tcPr>
            <w:tcW w:w="1283" w:type="pct"/>
            <w:gridSpan w:val="2"/>
            <w:hideMark/>
          </w:tcPr>
          <w:p w14:paraId="086EDEC8" w14:textId="77777777" w:rsidR="00995C2F" w:rsidRPr="00043DFE" w:rsidRDefault="00995C2F" w:rsidP="00995C2F">
            <w:pPr>
              <w:pStyle w:val="TAC"/>
              <w:rPr>
                <w:ins w:id="918" w:author="Being-Zhi Hsieh (謝秉志)" w:date="2023-05-11T11:01:00Z"/>
                <w:lang w:val="en-US" w:eastAsia="zh-CN"/>
              </w:rPr>
            </w:pPr>
            <w:ins w:id="919" w:author="Being-Zhi Hsieh (謝秉志)" w:date="2023-05-11T11:01:00Z">
              <w:r w:rsidRPr="00043DFE">
                <w:rPr>
                  <w:lang w:eastAsia="zh-CN"/>
                </w:rPr>
                <w:t>235.52 x N1 (23 x N1)</w:t>
              </w:r>
            </w:ins>
          </w:p>
        </w:tc>
        <w:tc>
          <w:tcPr>
            <w:tcW w:w="809" w:type="pct"/>
            <w:hideMark/>
          </w:tcPr>
          <w:p w14:paraId="206559ED" w14:textId="77777777" w:rsidR="00995C2F" w:rsidRPr="00043DFE" w:rsidRDefault="00995C2F" w:rsidP="00995C2F">
            <w:pPr>
              <w:pStyle w:val="TAC"/>
              <w:rPr>
                <w:ins w:id="920" w:author="Being-Zhi Hsieh (謝秉志)" w:date="2023-05-11T11:01:00Z"/>
                <w:lang w:val="en-US" w:eastAsia="zh-CN"/>
              </w:rPr>
            </w:pPr>
            <w:ins w:id="921" w:author="Being-Zhi Hsieh (謝秉志)" w:date="2023-05-11T11:01:00Z">
              <w:r w:rsidRPr="00043DFE">
                <w:rPr>
                  <w:lang w:eastAsia="zh-CN"/>
                </w:rPr>
                <w:t>10.24 x N1 (1 x N1)</w:t>
              </w:r>
            </w:ins>
          </w:p>
        </w:tc>
        <w:tc>
          <w:tcPr>
            <w:tcW w:w="858" w:type="pct"/>
            <w:hideMark/>
          </w:tcPr>
          <w:p w14:paraId="6B37A692" w14:textId="77777777" w:rsidR="00995C2F" w:rsidRPr="00043DFE" w:rsidRDefault="00995C2F" w:rsidP="00995C2F">
            <w:pPr>
              <w:pStyle w:val="TAC"/>
              <w:rPr>
                <w:ins w:id="922" w:author="Being-Zhi Hsieh (謝秉志)" w:date="2023-05-11T11:01:00Z"/>
                <w:lang w:val="en-US" w:eastAsia="zh-CN"/>
              </w:rPr>
            </w:pPr>
            <w:ins w:id="923" w:author="Being-Zhi Hsieh (謝秉志)" w:date="2023-05-11T11:01:00Z">
              <w:r w:rsidRPr="00043DFE">
                <w:rPr>
                  <w:lang w:eastAsia="zh-CN"/>
                </w:rPr>
                <w:t>20.48 x N1 (2 x N1)</w:t>
              </w:r>
            </w:ins>
          </w:p>
        </w:tc>
      </w:tr>
      <w:tr w:rsidR="00995C2F" w:rsidRPr="00043DFE" w14:paraId="5B665743" w14:textId="77777777" w:rsidTr="00995C2F">
        <w:trPr>
          <w:trHeight w:val="673"/>
          <w:ins w:id="924" w:author="Being-Zhi Hsieh (謝秉志)" w:date="2023-05-11T11:01:00Z"/>
        </w:trPr>
        <w:tc>
          <w:tcPr>
            <w:tcW w:w="639" w:type="pct"/>
            <w:vMerge w:val="restart"/>
            <w:hideMark/>
          </w:tcPr>
          <w:p w14:paraId="4158FB6D" w14:textId="77777777" w:rsidR="00995C2F" w:rsidRPr="00043DFE" w:rsidRDefault="00995C2F" w:rsidP="00995C2F">
            <w:pPr>
              <w:pStyle w:val="TAC"/>
              <w:rPr>
                <w:ins w:id="925" w:author="Being-Zhi Hsieh (謝秉志)" w:date="2023-05-11T11:01:00Z"/>
                <w:lang w:val="en-US" w:eastAsia="zh-CN"/>
              </w:rPr>
            </w:pPr>
            <w:ins w:id="926" w:author="Being-Zhi Hsieh (謝秉志)" w:date="2023-05-11T11:01:00Z">
              <w:r w:rsidRPr="00043DFE">
                <w:rPr>
                  <w:lang w:eastAsia="zh-CN"/>
                </w:rPr>
                <w:t>20.48 ≤</w:t>
              </w:r>
              <w:r w:rsidRPr="00043DFE">
                <w:t xml:space="preserve"> </w:t>
              </w:r>
              <w:r w:rsidRPr="00043DFE">
                <w:rPr>
                  <w:lang w:eastAsia="zh-CN"/>
                </w:rPr>
                <w:t xml:space="preserve"> eDRX_IDLE cycle length ≤10485.76</w:t>
              </w:r>
            </w:ins>
          </w:p>
        </w:tc>
        <w:tc>
          <w:tcPr>
            <w:tcW w:w="401" w:type="pct"/>
            <w:hideMark/>
          </w:tcPr>
          <w:p w14:paraId="0DB268B5" w14:textId="77777777" w:rsidR="00995C2F" w:rsidRPr="00043DFE" w:rsidRDefault="00995C2F" w:rsidP="00995C2F">
            <w:pPr>
              <w:pStyle w:val="TAC"/>
              <w:rPr>
                <w:ins w:id="927" w:author="Being-Zhi Hsieh (謝秉志)" w:date="2023-05-11T11:01:00Z"/>
                <w:lang w:val="en-US" w:eastAsia="zh-CN"/>
              </w:rPr>
            </w:pPr>
            <w:ins w:id="928" w:author="Being-Zhi Hsieh (謝秉志)" w:date="2023-05-11T11:01:00Z">
              <w:r w:rsidRPr="00043DFE">
                <w:rPr>
                  <w:lang w:eastAsia="zh-CN"/>
                </w:rPr>
                <w:t>0.32</w:t>
              </w:r>
            </w:ins>
          </w:p>
        </w:tc>
        <w:tc>
          <w:tcPr>
            <w:tcW w:w="517" w:type="pct"/>
            <w:hideMark/>
          </w:tcPr>
          <w:p w14:paraId="10678EA5" w14:textId="77777777" w:rsidR="00995C2F" w:rsidRPr="00043DFE" w:rsidRDefault="00995C2F" w:rsidP="00995C2F">
            <w:pPr>
              <w:pStyle w:val="TAC"/>
              <w:rPr>
                <w:ins w:id="929" w:author="Being-Zhi Hsieh (謝秉志)" w:date="2023-05-11T11:01:00Z"/>
                <w:lang w:val="en-US" w:eastAsia="zh-CN"/>
              </w:rPr>
            </w:pPr>
            <w:ins w:id="930" w:author="Being-Zhi Hsieh (謝秉志)" w:date="2023-05-11T11:01:00Z">
              <w:r w:rsidRPr="00043DFE">
                <w:rPr>
                  <w:lang w:eastAsia="zh-CN"/>
                </w:rPr>
                <w:t>≥5.12 (4)</w:t>
              </w:r>
            </w:ins>
          </w:p>
        </w:tc>
        <w:tc>
          <w:tcPr>
            <w:tcW w:w="493" w:type="pct"/>
          </w:tcPr>
          <w:p w14:paraId="6FD80DD4" w14:textId="77777777" w:rsidR="00995C2F" w:rsidRPr="00043DFE" w:rsidRDefault="00995C2F" w:rsidP="00995C2F">
            <w:pPr>
              <w:pStyle w:val="TAC"/>
              <w:rPr>
                <w:ins w:id="931" w:author="Being-Zhi Hsieh (謝秉志)" w:date="2023-05-11T11:01:00Z"/>
                <w:lang w:val="en-US" w:eastAsia="zh-CN"/>
              </w:rPr>
            </w:pPr>
            <w:ins w:id="932" w:author="Being-Zhi Hsieh (謝秉志)" w:date="2023-05-11T11:01:00Z">
              <w:r w:rsidRPr="00043DFE">
                <w:rPr>
                  <w:lang w:val="en-US" w:eastAsia="zh-CN"/>
                </w:rPr>
                <w:t>8</w:t>
              </w:r>
            </w:ins>
          </w:p>
        </w:tc>
        <w:tc>
          <w:tcPr>
            <w:tcW w:w="1283" w:type="pct"/>
            <w:gridSpan w:val="2"/>
            <w:tcBorders>
              <w:bottom w:val="nil"/>
            </w:tcBorders>
            <w:hideMark/>
          </w:tcPr>
          <w:p w14:paraId="4E977F91" w14:textId="77777777" w:rsidR="00995C2F" w:rsidRPr="00043DFE" w:rsidRDefault="00995C2F" w:rsidP="00995C2F">
            <w:pPr>
              <w:pStyle w:val="TAC"/>
              <w:rPr>
                <w:ins w:id="933" w:author="Being-Zhi Hsieh (謝秉志)" w:date="2023-05-11T11:01:00Z"/>
                <w:lang w:val="en-US" w:eastAsia="zh-CN"/>
              </w:rPr>
            </w:pPr>
            <m:oMathPara>
              <m:oMathParaPr>
                <m:jc m:val="centerGroup"/>
              </m:oMathParaPr>
              <m:oMath>
                <m:r>
                  <w:ins w:id="934" w:author="Being-Zhi Hsieh (謝秉志)" w:date="2023-05-11T11:01:00Z">
                    <w:rPr>
                      <w:rFonts w:ascii="Cambria Math" w:hAnsi="Cambria Math"/>
                      <w:lang w:val="en-US" w:eastAsia="zh-CN"/>
                    </w:rPr>
                    <m:t>eDRX</m:t>
                  </w:ins>
                </m:r>
                <m:r>
                  <w:ins w:id="935" w:author="Being-Zhi Hsieh (謝秉志)" w:date="2023-05-11T11:01:00Z">
                    <m:rPr>
                      <m:sty m:val="p"/>
                    </m:rPr>
                    <w:rPr>
                      <w:rFonts w:ascii="Cambria Math" w:hAnsi="Cambria Math"/>
                      <w:lang w:val="en-US" w:eastAsia="zh-CN"/>
                    </w:rPr>
                    <m:t>_</m:t>
                  </w:ins>
                </m:r>
                <m:r>
                  <w:ins w:id="936" w:author="Being-Zhi Hsieh (謝秉志)" w:date="2023-05-11T11:01:00Z">
                    <w:rPr>
                      <w:rFonts w:ascii="Cambria Math" w:hAnsi="Cambria Math"/>
                      <w:lang w:val="en-US" w:eastAsia="zh-CN"/>
                    </w:rPr>
                    <m:t>cycl</m:t>
                  </w:ins>
                </m:r>
                <m:r>
                  <w:ins w:id="937" w:author="Being-Zhi Hsieh (謝秉志)" w:date="2023-05-11T11:01:00Z">
                    <m:rPr>
                      <m:sty m:val="p"/>
                    </m:rPr>
                    <w:rPr>
                      <w:rFonts w:ascii="Cambria Math" w:hAnsi="Cambria Math"/>
                      <w:lang w:val="en-US" w:eastAsia="zh-CN"/>
                    </w:rPr>
                    <m:t>e_</m:t>
                  </w:ins>
                </m:r>
                <m:r>
                  <w:ins w:id="938" w:author="Being-Zhi Hsieh (謝秉志)" w:date="2023-05-11T11:01:00Z">
                    <w:rPr>
                      <w:rFonts w:ascii="Cambria Math" w:hAnsi="Cambria Math"/>
                      <w:lang w:val="en-US" w:eastAsia="zh-CN"/>
                    </w:rPr>
                    <m:t>length×</m:t>
                  </w:ins>
                </m:r>
                <m:d>
                  <m:dPr>
                    <m:begChr m:val="⌈"/>
                    <m:endChr m:val="⌉"/>
                    <m:ctrlPr>
                      <w:ins w:id="939" w:author="Being-Zhi Hsieh (謝秉志)" w:date="2023-05-11T11:01:00Z">
                        <w:rPr>
                          <w:rFonts w:ascii="Cambria Math" w:hAnsi="Cambria Math"/>
                          <w:i/>
                          <w:lang w:val="en-US" w:eastAsia="zh-CN"/>
                        </w:rPr>
                      </w:ins>
                    </m:ctrlPr>
                  </m:dPr>
                  <m:e>
                    <m:f>
                      <m:fPr>
                        <m:ctrlPr>
                          <w:ins w:id="940" w:author="Being-Zhi Hsieh (謝秉志)" w:date="2023-05-11T11:01:00Z">
                            <w:rPr>
                              <w:rFonts w:ascii="Cambria Math" w:hAnsi="Cambria Math"/>
                              <w:i/>
                              <w:lang w:val="en-US" w:eastAsia="zh-CN"/>
                            </w:rPr>
                          </w:ins>
                        </m:ctrlPr>
                      </m:fPr>
                      <m:num>
                        <m:r>
                          <w:ins w:id="941" w:author="Being-Zhi Hsieh (謝秉志)" w:date="2023-05-11T11:01:00Z">
                            <w:rPr>
                              <w:rFonts w:ascii="Cambria Math" w:hAnsi="Cambria Math"/>
                              <w:lang w:val="en-US" w:eastAsia="zh-CN"/>
                            </w:rPr>
                            <m:t>23×N1</m:t>
                          </w:ins>
                        </m:r>
                      </m:num>
                      <m:den>
                        <m:r>
                          <w:ins w:id="942" w:author="Being-Zhi Hsieh (謝秉志)" w:date="2023-05-11T11:01:00Z">
                            <w:rPr>
                              <w:rFonts w:ascii="Cambria Math" w:hAnsi="Cambria Math"/>
                              <w:lang w:val="en-US" w:eastAsia="zh-CN"/>
                            </w:rPr>
                            <m:t>PTW/DRX_cycle_length</m:t>
                          </w:ins>
                        </m:r>
                      </m:den>
                    </m:f>
                  </m:e>
                </m:d>
              </m:oMath>
            </m:oMathPara>
          </w:p>
          <w:p w14:paraId="2505B9C4" w14:textId="77777777" w:rsidR="00995C2F" w:rsidRPr="00043DFE" w:rsidRDefault="00995C2F" w:rsidP="00995C2F">
            <w:pPr>
              <w:pStyle w:val="TAC"/>
              <w:rPr>
                <w:ins w:id="943" w:author="Being-Zhi Hsieh (謝秉志)" w:date="2023-05-11T11:01:00Z"/>
                <w:lang w:val="en-US" w:eastAsia="zh-CN"/>
              </w:rPr>
            </w:pPr>
            <w:ins w:id="944" w:author="Being-Zhi Hsieh (謝秉志)" w:date="2023-05-11T11:01:00Z">
              <w:r w:rsidRPr="00043DFE">
                <w:rPr>
                  <w:lang w:val="en-US" w:eastAsia="zh-CN"/>
                </w:rPr>
                <w:t>(23</w:t>
              </w:r>
              <w:r w:rsidRPr="00043DFE">
                <w:rPr>
                  <w:lang w:eastAsia="zh-CN"/>
                </w:rPr>
                <w:t xml:space="preserve"> x N1</w:t>
              </w:r>
              <w:r w:rsidRPr="00043DFE">
                <w:rPr>
                  <w:lang w:val="en-US" w:eastAsia="zh-CN"/>
                </w:rPr>
                <w:t>)</w:t>
              </w:r>
            </w:ins>
          </w:p>
        </w:tc>
        <w:tc>
          <w:tcPr>
            <w:tcW w:w="809" w:type="pct"/>
            <w:hideMark/>
          </w:tcPr>
          <w:p w14:paraId="67B450BE" w14:textId="77777777" w:rsidR="00995C2F" w:rsidRPr="00043DFE" w:rsidRDefault="00995C2F" w:rsidP="00995C2F">
            <w:pPr>
              <w:pStyle w:val="TAC"/>
              <w:rPr>
                <w:ins w:id="945" w:author="Being-Zhi Hsieh (謝秉志)" w:date="2023-05-11T11:01:00Z"/>
                <w:lang w:val="en-US" w:eastAsia="zh-CN"/>
              </w:rPr>
            </w:pPr>
            <w:ins w:id="946" w:author="Being-Zhi Hsieh (謝秉志)" w:date="2023-05-11T11:01:00Z">
              <w:r w:rsidRPr="00043DFE">
                <w:rPr>
                  <w:lang w:eastAsia="zh-CN"/>
                </w:rPr>
                <w:t>0.32 x N1 (1 x N1)</w:t>
              </w:r>
            </w:ins>
          </w:p>
        </w:tc>
        <w:tc>
          <w:tcPr>
            <w:tcW w:w="858" w:type="pct"/>
            <w:hideMark/>
          </w:tcPr>
          <w:p w14:paraId="0B8A803D" w14:textId="77777777" w:rsidR="00995C2F" w:rsidRPr="00043DFE" w:rsidRDefault="00995C2F" w:rsidP="00995C2F">
            <w:pPr>
              <w:pStyle w:val="TAC"/>
              <w:rPr>
                <w:ins w:id="947" w:author="Being-Zhi Hsieh (謝秉志)" w:date="2023-05-11T11:01:00Z"/>
                <w:lang w:val="en-US" w:eastAsia="zh-CN"/>
              </w:rPr>
            </w:pPr>
            <w:ins w:id="948" w:author="Being-Zhi Hsieh (謝秉志)" w:date="2023-05-11T11:01:00Z">
              <w:r w:rsidRPr="00043DFE">
                <w:rPr>
                  <w:lang w:eastAsia="zh-CN"/>
                </w:rPr>
                <w:t>0.64 x N1 (2 x N1)</w:t>
              </w:r>
            </w:ins>
          </w:p>
        </w:tc>
      </w:tr>
      <w:tr w:rsidR="00995C2F" w:rsidRPr="00043DFE" w14:paraId="56005200" w14:textId="77777777" w:rsidTr="00995C2F">
        <w:trPr>
          <w:trHeight w:val="336"/>
          <w:ins w:id="949" w:author="Being-Zhi Hsieh (謝秉志)" w:date="2023-05-11T11:01:00Z"/>
        </w:trPr>
        <w:tc>
          <w:tcPr>
            <w:tcW w:w="639" w:type="pct"/>
            <w:vMerge/>
            <w:hideMark/>
          </w:tcPr>
          <w:p w14:paraId="002E7A8A" w14:textId="77777777" w:rsidR="00995C2F" w:rsidRPr="00043DFE" w:rsidRDefault="00995C2F" w:rsidP="00995C2F">
            <w:pPr>
              <w:pStyle w:val="TAC"/>
              <w:rPr>
                <w:ins w:id="950" w:author="Being-Zhi Hsieh (謝秉志)" w:date="2023-05-11T11:01:00Z"/>
                <w:lang w:val="en-US" w:eastAsia="zh-CN"/>
              </w:rPr>
            </w:pPr>
          </w:p>
        </w:tc>
        <w:tc>
          <w:tcPr>
            <w:tcW w:w="401" w:type="pct"/>
            <w:hideMark/>
          </w:tcPr>
          <w:p w14:paraId="121FA167" w14:textId="77777777" w:rsidR="00995C2F" w:rsidRPr="00043DFE" w:rsidRDefault="00995C2F" w:rsidP="00995C2F">
            <w:pPr>
              <w:pStyle w:val="TAC"/>
              <w:rPr>
                <w:ins w:id="951" w:author="Being-Zhi Hsieh (謝秉志)" w:date="2023-05-11T11:01:00Z"/>
                <w:lang w:val="en-US" w:eastAsia="zh-CN"/>
              </w:rPr>
            </w:pPr>
            <w:ins w:id="952" w:author="Being-Zhi Hsieh (謝秉志)" w:date="2023-05-11T11:01:00Z">
              <w:r w:rsidRPr="00043DFE">
                <w:rPr>
                  <w:lang w:eastAsia="zh-CN"/>
                </w:rPr>
                <w:t>0.64</w:t>
              </w:r>
            </w:ins>
          </w:p>
        </w:tc>
        <w:tc>
          <w:tcPr>
            <w:tcW w:w="517" w:type="pct"/>
            <w:hideMark/>
          </w:tcPr>
          <w:p w14:paraId="627FB8C5" w14:textId="77777777" w:rsidR="00995C2F" w:rsidRPr="00043DFE" w:rsidRDefault="00995C2F" w:rsidP="00995C2F">
            <w:pPr>
              <w:pStyle w:val="TAC"/>
              <w:rPr>
                <w:ins w:id="953" w:author="Being-Zhi Hsieh (謝秉志)" w:date="2023-05-11T11:01:00Z"/>
                <w:lang w:val="en-US" w:eastAsia="zh-CN"/>
              </w:rPr>
            </w:pPr>
            <w:ins w:id="954" w:author="Being-Zhi Hsieh (謝秉志)" w:date="2023-05-11T11:01:00Z">
              <w:r w:rsidRPr="00043DFE">
                <w:rPr>
                  <w:lang w:eastAsia="zh-CN"/>
                </w:rPr>
                <w:t>≥6.4 (5)</w:t>
              </w:r>
            </w:ins>
          </w:p>
        </w:tc>
        <w:tc>
          <w:tcPr>
            <w:tcW w:w="493" w:type="pct"/>
          </w:tcPr>
          <w:p w14:paraId="58E0494B" w14:textId="77777777" w:rsidR="00995C2F" w:rsidRPr="00043DFE" w:rsidRDefault="00995C2F" w:rsidP="00995C2F">
            <w:pPr>
              <w:pStyle w:val="TAC"/>
              <w:rPr>
                <w:ins w:id="955" w:author="Being-Zhi Hsieh (謝秉志)" w:date="2023-05-11T11:01:00Z"/>
                <w:lang w:val="en-US" w:eastAsia="zh-CN"/>
              </w:rPr>
            </w:pPr>
            <w:ins w:id="956" w:author="Being-Zhi Hsieh (謝秉志)" w:date="2023-05-11T11:01:00Z">
              <w:r w:rsidRPr="00043DFE">
                <w:rPr>
                  <w:lang w:val="en-US" w:eastAsia="zh-CN"/>
                </w:rPr>
                <w:t>5</w:t>
              </w:r>
            </w:ins>
          </w:p>
        </w:tc>
        <w:tc>
          <w:tcPr>
            <w:tcW w:w="1283" w:type="pct"/>
            <w:gridSpan w:val="2"/>
            <w:tcBorders>
              <w:top w:val="nil"/>
              <w:bottom w:val="nil"/>
            </w:tcBorders>
            <w:hideMark/>
          </w:tcPr>
          <w:p w14:paraId="2F68AB99" w14:textId="77777777" w:rsidR="00995C2F" w:rsidRPr="00043DFE" w:rsidRDefault="00995C2F" w:rsidP="00995C2F">
            <w:pPr>
              <w:pStyle w:val="TAC"/>
              <w:rPr>
                <w:ins w:id="957" w:author="Being-Zhi Hsieh (謝秉志)" w:date="2023-05-11T11:01:00Z"/>
                <w:lang w:val="en-US" w:eastAsia="zh-CN"/>
              </w:rPr>
            </w:pPr>
          </w:p>
        </w:tc>
        <w:tc>
          <w:tcPr>
            <w:tcW w:w="809" w:type="pct"/>
            <w:hideMark/>
          </w:tcPr>
          <w:p w14:paraId="5D8BCEE4" w14:textId="77777777" w:rsidR="00995C2F" w:rsidRPr="00043DFE" w:rsidRDefault="00995C2F" w:rsidP="00995C2F">
            <w:pPr>
              <w:pStyle w:val="TAC"/>
              <w:rPr>
                <w:ins w:id="958" w:author="Being-Zhi Hsieh (謝秉志)" w:date="2023-05-11T11:01:00Z"/>
                <w:lang w:val="en-US" w:eastAsia="zh-CN"/>
              </w:rPr>
            </w:pPr>
            <w:ins w:id="959" w:author="Being-Zhi Hsieh (謝秉志)" w:date="2023-05-11T11:01:00Z">
              <w:r w:rsidRPr="00043DFE">
                <w:rPr>
                  <w:lang w:eastAsia="zh-CN"/>
                </w:rPr>
                <w:t>0.64 x N1 (1 x N1)</w:t>
              </w:r>
            </w:ins>
          </w:p>
        </w:tc>
        <w:tc>
          <w:tcPr>
            <w:tcW w:w="858" w:type="pct"/>
            <w:hideMark/>
          </w:tcPr>
          <w:p w14:paraId="578CF783" w14:textId="77777777" w:rsidR="00995C2F" w:rsidRPr="00043DFE" w:rsidRDefault="00995C2F" w:rsidP="00995C2F">
            <w:pPr>
              <w:pStyle w:val="TAC"/>
              <w:rPr>
                <w:ins w:id="960" w:author="Being-Zhi Hsieh (謝秉志)" w:date="2023-05-11T11:01:00Z"/>
                <w:lang w:val="en-US" w:eastAsia="zh-CN"/>
              </w:rPr>
            </w:pPr>
            <w:ins w:id="961" w:author="Being-Zhi Hsieh (謝秉志)" w:date="2023-05-11T11:01:00Z">
              <w:r w:rsidRPr="00043DFE">
                <w:rPr>
                  <w:lang w:eastAsia="zh-CN"/>
                </w:rPr>
                <w:t>1.28 x N1 (2 x N1)</w:t>
              </w:r>
            </w:ins>
          </w:p>
        </w:tc>
      </w:tr>
      <w:tr w:rsidR="00995C2F" w:rsidRPr="00043DFE" w14:paraId="792E7568" w14:textId="77777777" w:rsidTr="00995C2F">
        <w:trPr>
          <w:trHeight w:val="336"/>
          <w:ins w:id="962" w:author="Being-Zhi Hsieh (謝秉志)" w:date="2023-05-11T11:01:00Z"/>
        </w:trPr>
        <w:tc>
          <w:tcPr>
            <w:tcW w:w="639" w:type="pct"/>
            <w:vMerge/>
            <w:hideMark/>
          </w:tcPr>
          <w:p w14:paraId="6556BC0A" w14:textId="77777777" w:rsidR="00995C2F" w:rsidRPr="00043DFE" w:rsidRDefault="00995C2F" w:rsidP="00995C2F">
            <w:pPr>
              <w:pStyle w:val="TAC"/>
              <w:rPr>
                <w:ins w:id="963" w:author="Being-Zhi Hsieh (謝秉志)" w:date="2023-05-11T11:01:00Z"/>
                <w:lang w:val="en-US" w:eastAsia="zh-CN"/>
              </w:rPr>
            </w:pPr>
          </w:p>
        </w:tc>
        <w:tc>
          <w:tcPr>
            <w:tcW w:w="401" w:type="pct"/>
            <w:hideMark/>
          </w:tcPr>
          <w:p w14:paraId="4B78B701" w14:textId="77777777" w:rsidR="00995C2F" w:rsidRPr="00043DFE" w:rsidRDefault="00995C2F" w:rsidP="00995C2F">
            <w:pPr>
              <w:pStyle w:val="TAC"/>
              <w:rPr>
                <w:ins w:id="964" w:author="Being-Zhi Hsieh (謝秉志)" w:date="2023-05-11T11:01:00Z"/>
                <w:lang w:val="en-US" w:eastAsia="zh-CN"/>
              </w:rPr>
            </w:pPr>
            <w:ins w:id="965" w:author="Being-Zhi Hsieh (謝秉志)" w:date="2023-05-11T11:01:00Z">
              <w:r w:rsidRPr="00043DFE">
                <w:rPr>
                  <w:lang w:eastAsia="zh-CN"/>
                </w:rPr>
                <w:t>1.28</w:t>
              </w:r>
            </w:ins>
          </w:p>
        </w:tc>
        <w:tc>
          <w:tcPr>
            <w:tcW w:w="517" w:type="pct"/>
            <w:hideMark/>
          </w:tcPr>
          <w:p w14:paraId="7111865D" w14:textId="77777777" w:rsidR="00995C2F" w:rsidRPr="00043DFE" w:rsidRDefault="00995C2F" w:rsidP="00995C2F">
            <w:pPr>
              <w:pStyle w:val="TAC"/>
              <w:rPr>
                <w:ins w:id="966" w:author="Being-Zhi Hsieh (謝秉志)" w:date="2023-05-11T11:01:00Z"/>
                <w:lang w:val="en-US" w:eastAsia="zh-CN"/>
              </w:rPr>
            </w:pPr>
            <w:ins w:id="967" w:author="Being-Zhi Hsieh (謝秉志)" w:date="2023-05-11T11:01:00Z">
              <w:r w:rsidRPr="00043DFE">
                <w:rPr>
                  <w:lang w:eastAsia="zh-CN"/>
                </w:rPr>
                <w:t>≥10.24 (8)</w:t>
              </w:r>
            </w:ins>
          </w:p>
        </w:tc>
        <w:tc>
          <w:tcPr>
            <w:tcW w:w="493" w:type="pct"/>
          </w:tcPr>
          <w:p w14:paraId="485C984B" w14:textId="77777777" w:rsidR="00995C2F" w:rsidRPr="00043DFE" w:rsidRDefault="00995C2F" w:rsidP="00995C2F">
            <w:pPr>
              <w:pStyle w:val="TAC"/>
              <w:rPr>
                <w:ins w:id="968" w:author="Being-Zhi Hsieh (謝秉志)" w:date="2023-05-11T11:01:00Z"/>
                <w:lang w:val="en-US" w:eastAsia="zh-CN"/>
              </w:rPr>
            </w:pPr>
            <w:ins w:id="969" w:author="Being-Zhi Hsieh (謝秉志)" w:date="2023-05-11T11:01:00Z">
              <w:r w:rsidRPr="00043DFE">
                <w:rPr>
                  <w:lang w:val="en-US" w:eastAsia="zh-CN"/>
                </w:rPr>
                <w:t>4</w:t>
              </w:r>
            </w:ins>
          </w:p>
        </w:tc>
        <w:tc>
          <w:tcPr>
            <w:tcW w:w="1283" w:type="pct"/>
            <w:gridSpan w:val="2"/>
            <w:tcBorders>
              <w:top w:val="nil"/>
              <w:bottom w:val="nil"/>
            </w:tcBorders>
            <w:hideMark/>
          </w:tcPr>
          <w:p w14:paraId="234B4E7D" w14:textId="77777777" w:rsidR="00995C2F" w:rsidRPr="00043DFE" w:rsidRDefault="00995C2F" w:rsidP="00995C2F">
            <w:pPr>
              <w:pStyle w:val="TAC"/>
              <w:rPr>
                <w:ins w:id="970" w:author="Being-Zhi Hsieh (謝秉志)" w:date="2023-05-11T11:01:00Z"/>
                <w:lang w:val="en-US" w:eastAsia="zh-CN"/>
              </w:rPr>
            </w:pPr>
          </w:p>
        </w:tc>
        <w:tc>
          <w:tcPr>
            <w:tcW w:w="809" w:type="pct"/>
            <w:hideMark/>
          </w:tcPr>
          <w:p w14:paraId="1B0ED1B4" w14:textId="77777777" w:rsidR="00995C2F" w:rsidRPr="00043DFE" w:rsidRDefault="00995C2F" w:rsidP="00995C2F">
            <w:pPr>
              <w:pStyle w:val="TAC"/>
              <w:rPr>
                <w:ins w:id="971" w:author="Being-Zhi Hsieh (謝秉志)" w:date="2023-05-11T11:01:00Z"/>
                <w:lang w:val="en-US" w:eastAsia="zh-CN"/>
              </w:rPr>
            </w:pPr>
            <w:ins w:id="972" w:author="Being-Zhi Hsieh (謝秉志)" w:date="2023-05-11T11:01:00Z">
              <w:r w:rsidRPr="00043DFE">
                <w:rPr>
                  <w:lang w:eastAsia="zh-CN"/>
                </w:rPr>
                <w:t>1.28 x N1 (1 x N1)</w:t>
              </w:r>
            </w:ins>
          </w:p>
        </w:tc>
        <w:tc>
          <w:tcPr>
            <w:tcW w:w="858" w:type="pct"/>
            <w:hideMark/>
          </w:tcPr>
          <w:p w14:paraId="228F9406" w14:textId="77777777" w:rsidR="00995C2F" w:rsidRPr="00043DFE" w:rsidRDefault="00995C2F" w:rsidP="00995C2F">
            <w:pPr>
              <w:pStyle w:val="TAC"/>
              <w:rPr>
                <w:ins w:id="973" w:author="Being-Zhi Hsieh (謝秉志)" w:date="2023-05-11T11:01:00Z"/>
                <w:lang w:val="en-US" w:eastAsia="zh-CN"/>
              </w:rPr>
            </w:pPr>
            <w:ins w:id="974" w:author="Being-Zhi Hsieh (謝秉志)" w:date="2023-05-11T11:01:00Z">
              <w:r w:rsidRPr="00043DFE">
                <w:rPr>
                  <w:lang w:eastAsia="zh-CN"/>
                </w:rPr>
                <w:t>2.56 x N1 (2 x N1)</w:t>
              </w:r>
            </w:ins>
          </w:p>
        </w:tc>
      </w:tr>
      <w:tr w:rsidR="00995C2F" w:rsidRPr="00043DFE" w14:paraId="5E0067E2" w14:textId="77777777" w:rsidTr="00995C2F">
        <w:trPr>
          <w:trHeight w:val="336"/>
          <w:ins w:id="975" w:author="Being-Zhi Hsieh (謝秉志)" w:date="2023-05-11T11:01:00Z"/>
        </w:trPr>
        <w:tc>
          <w:tcPr>
            <w:tcW w:w="639" w:type="pct"/>
            <w:vMerge/>
            <w:hideMark/>
          </w:tcPr>
          <w:p w14:paraId="065AFEB6" w14:textId="77777777" w:rsidR="00995C2F" w:rsidRPr="00043DFE" w:rsidRDefault="00995C2F" w:rsidP="00995C2F">
            <w:pPr>
              <w:pStyle w:val="TAC"/>
              <w:rPr>
                <w:ins w:id="976" w:author="Being-Zhi Hsieh (謝秉志)" w:date="2023-05-11T11:01:00Z"/>
                <w:lang w:val="en-US" w:eastAsia="zh-CN"/>
              </w:rPr>
            </w:pPr>
          </w:p>
        </w:tc>
        <w:tc>
          <w:tcPr>
            <w:tcW w:w="401" w:type="pct"/>
            <w:hideMark/>
          </w:tcPr>
          <w:p w14:paraId="6BEA3D31" w14:textId="77777777" w:rsidR="00995C2F" w:rsidRPr="00043DFE" w:rsidRDefault="00995C2F" w:rsidP="00995C2F">
            <w:pPr>
              <w:pStyle w:val="TAC"/>
              <w:rPr>
                <w:ins w:id="977" w:author="Being-Zhi Hsieh (謝秉志)" w:date="2023-05-11T11:01:00Z"/>
                <w:lang w:val="en-US" w:eastAsia="zh-CN"/>
              </w:rPr>
            </w:pPr>
            <w:ins w:id="978" w:author="Being-Zhi Hsieh (謝秉志)" w:date="2023-05-11T11:01:00Z">
              <w:r w:rsidRPr="00043DFE">
                <w:rPr>
                  <w:lang w:eastAsia="zh-CN"/>
                </w:rPr>
                <w:t>2.56</w:t>
              </w:r>
            </w:ins>
          </w:p>
        </w:tc>
        <w:tc>
          <w:tcPr>
            <w:tcW w:w="517" w:type="pct"/>
            <w:hideMark/>
          </w:tcPr>
          <w:p w14:paraId="143A8008" w14:textId="77777777" w:rsidR="00995C2F" w:rsidRPr="00043DFE" w:rsidRDefault="00995C2F" w:rsidP="00995C2F">
            <w:pPr>
              <w:pStyle w:val="TAC"/>
              <w:rPr>
                <w:ins w:id="979" w:author="Being-Zhi Hsieh (謝秉志)" w:date="2023-05-11T11:01:00Z"/>
                <w:lang w:val="en-US" w:eastAsia="zh-CN"/>
              </w:rPr>
            </w:pPr>
            <w:ins w:id="980" w:author="Being-Zhi Hsieh (謝秉志)" w:date="2023-05-11T11:01:00Z">
              <w:r w:rsidRPr="00043DFE">
                <w:rPr>
                  <w:lang w:eastAsia="zh-CN"/>
                </w:rPr>
                <w:t>≥15.36 (12)</w:t>
              </w:r>
            </w:ins>
          </w:p>
        </w:tc>
        <w:tc>
          <w:tcPr>
            <w:tcW w:w="493" w:type="pct"/>
          </w:tcPr>
          <w:p w14:paraId="234E76DE" w14:textId="77777777" w:rsidR="00995C2F" w:rsidRPr="00043DFE" w:rsidRDefault="00995C2F" w:rsidP="00995C2F">
            <w:pPr>
              <w:pStyle w:val="TAC"/>
              <w:rPr>
                <w:ins w:id="981" w:author="Being-Zhi Hsieh (謝秉志)" w:date="2023-05-11T11:01:00Z"/>
                <w:lang w:val="en-US" w:eastAsia="zh-CN"/>
              </w:rPr>
            </w:pPr>
            <w:ins w:id="982" w:author="Being-Zhi Hsieh (謝秉志)" w:date="2023-05-11T11:01:00Z">
              <w:r w:rsidRPr="00043DFE">
                <w:rPr>
                  <w:lang w:val="en-US" w:eastAsia="zh-CN"/>
                </w:rPr>
                <w:t>3</w:t>
              </w:r>
            </w:ins>
          </w:p>
        </w:tc>
        <w:tc>
          <w:tcPr>
            <w:tcW w:w="1283" w:type="pct"/>
            <w:gridSpan w:val="2"/>
            <w:tcBorders>
              <w:top w:val="nil"/>
            </w:tcBorders>
            <w:hideMark/>
          </w:tcPr>
          <w:p w14:paraId="1432F2D3" w14:textId="77777777" w:rsidR="00995C2F" w:rsidRPr="00043DFE" w:rsidRDefault="00995C2F" w:rsidP="00995C2F">
            <w:pPr>
              <w:pStyle w:val="TAC"/>
              <w:rPr>
                <w:ins w:id="983" w:author="Being-Zhi Hsieh (謝秉志)" w:date="2023-05-11T11:01:00Z"/>
                <w:lang w:val="en-US" w:eastAsia="zh-CN"/>
              </w:rPr>
            </w:pPr>
          </w:p>
        </w:tc>
        <w:tc>
          <w:tcPr>
            <w:tcW w:w="809" w:type="pct"/>
            <w:hideMark/>
          </w:tcPr>
          <w:p w14:paraId="019A49C5" w14:textId="77777777" w:rsidR="00995C2F" w:rsidRPr="00043DFE" w:rsidRDefault="00995C2F" w:rsidP="00995C2F">
            <w:pPr>
              <w:pStyle w:val="TAC"/>
              <w:rPr>
                <w:ins w:id="984" w:author="Being-Zhi Hsieh (謝秉志)" w:date="2023-05-11T11:01:00Z"/>
                <w:lang w:val="en-US" w:eastAsia="zh-CN"/>
              </w:rPr>
            </w:pPr>
            <w:ins w:id="985" w:author="Being-Zhi Hsieh (謝秉志)" w:date="2023-05-11T11:01:00Z">
              <w:r w:rsidRPr="00043DFE">
                <w:rPr>
                  <w:lang w:eastAsia="zh-CN"/>
                </w:rPr>
                <w:t>2.56 x N1 (1 x N1)</w:t>
              </w:r>
            </w:ins>
          </w:p>
        </w:tc>
        <w:tc>
          <w:tcPr>
            <w:tcW w:w="858" w:type="pct"/>
            <w:hideMark/>
          </w:tcPr>
          <w:p w14:paraId="170CB820" w14:textId="77777777" w:rsidR="00995C2F" w:rsidRPr="00043DFE" w:rsidRDefault="00995C2F" w:rsidP="00995C2F">
            <w:pPr>
              <w:pStyle w:val="TAC"/>
              <w:rPr>
                <w:ins w:id="986" w:author="Being-Zhi Hsieh (謝秉志)" w:date="2023-05-11T11:01:00Z"/>
                <w:lang w:val="en-US" w:eastAsia="zh-CN"/>
              </w:rPr>
            </w:pPr>
            <w:ins w:id="987" w:author="Being-Zhi Hsieh (謝秉志)" w:date="2023-05-11T11:01:00Z">
              <w:r w:rsidRPr="00043DFE">
                <w:rPr>
                  <w:lang w:eastAsia="zh-CN"/>
                </w:rPr>
                <w:t>5.12 x N1 (2 x N1)</w:t>
              </w:r>
            </w:ins>
          </w:p>
        </w:tc>
      </w:tr>
      <w:tr w:rsidR="00995C2F" w:rsidRPr="00043DFE" w14:paraId="14DA915B" w14:textId="77777777" w:rsidTr="0063765A">
        <w:trPr>
          <w:trHeight w:val="336"/>
          <w:ins w:id="988" w:author="Being-Zhi Hsieh (謝秉志)" w:date="2023-05-11T11:01:00Z"/>
        </w:trPr>
        <w:tc>
          <w:tcPr>
            <w:tcW w:w="5000" w:type="pct"/>
            <w:gridSpan w:val="8"/>
          </w:tcPr>
          <w:p w14:paraId="509E40A6" w14:textId="11013BDB" w:rsidR="00995C2F" w:rsidRPr="00043DFE" w:rsidRDefault="00995C2F" w:rsidP="00995C2F">
            <w:pPr>
              <w:pStyle w:val="TAN"/>
              <w:rPr>
                <w:ins w:id="989" w:author="Being-Zhi Hsieh (謝秉志)" w:date="2023-05-11T11:01:00Z"/>
                <w:snapToGrid w:val="0"/>
                <w:lang w:eastAsia="zh-CN"/>
              </w:rPr>
            </w:pPr>
            <w:ins w:id="990" w:author="Being-Zhi Hsieh (謝秉志)" w:date="2023-05-11T11:01:00Z">
              <w:r w:rsidRPr="00043DFE">
                <w:rPr>
                  <w:snapToGrid w:val="0"/>
                  <w:lang w:eastAsia="zh-CN"/>
                </w:rPr>
                <w:t>NOTE 1</w:t>
              </w:r>
              <w:r w:rsidRPr="00043DFE">
                <w:t>:</w:t>
              </w:r>
            </w:ins>
            <w:r w:rsidRPr="00542EC9">
              <w:rPr>
                <w:rFonts w:eastAsia="CG Times (WN)"/>
                <w:lang w:val="en-US" w:eastAsia="x-none"/>
              </w:rPr>
              <w:tab/>
            </w:r>
            <w:ins w:id="991" w:author="Being-Zhi Hsieh (謝秉志)" w:date="2023-05-12T10:41:00Z">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w:t>
              </w:r>
            </w:ins>
            <w:ins w:id="992" w:author="Being-Zhi Hsieh (謝秉志)" w:date="2023-05-12T10:42:00Z">
              <w:r w:rsidRPr="00043DFE">
                <w:t xml:space="preserve"> </w:t>
              </w:r>
            </w:ins>
            <w:ins w:id="993" w:author="Being-Zhi Hsieh (謝秉志)" w:date="2023-05-12T10:41:00Z">
              <w:r w:rsidRPr="00043DFE">
                <w:t>for all DRX cycle length.</w:t>
              </w:r>
            </w:ins>
          </w:p>
          <w:p w14:paraId="622305E8" w14:textId="7279851E" w:rsidR="00995C2F" w:rsidRPr="00043DFE" w:rsidRDefault="00995C2F" w:rsidP="00995C2F">
            <w:pPr>
              <w:pStyle w:val="TAN"/>
              <w:rPr>
                <w:ins w:id="994" w:author="Being-Zhi Hsieh (謝秉志)" w:date="2023-05-11T11:01:00Z"/>
                <w:rFonts w:cs="Arial"/>
              </w:rPr>
            </w:pPr>
            <w:ins w:id="995" w:author="Being-Zhi Hsieh (謝秉志)" w:date="2023-05-11T11:01:00Z">
              <w:r w:rsidRPr="00043DFE">
                <w:rPr>
                  <w:rFonts w:cs="Arial"/>
                </w:rPr>
                <w:t>NOTE 2:</w:t>
              </w:r>
            </w:ins>
            <w:r w:rsidRPr="00542EC9">
              <w:rPr>
                <w:rFonts w:eastAsia="CG Times (WN)"/>
                <w:lang w:val="en-US" w:eastAsia="x-none"/>
              </w:rPr>
              <w:tab/>
            </w:r>
            <w:ins w:id="996" w:author="Being-Zhi Hsieh (謝秉志)" w:date="2023-05-11T11:01:00Z">
              <w:r w:rsidRPr="00043DFE">
                <w:rPr>
                  <w:rFonts w:cs="Arial"/>
                </w:rPr>
                <w:t>The number of DRX cycles in this table is given for the DRX cycles within PTWs.</w:t>
              </w:r>
            </w:ins>
          </w:p>
          <w:p w14:paraId="74A67ACE" w14:textId="49182DD5" w:rsidR="00995C2F" w:rsidRPr="00043DFE" w:rsidRDefault="00995C2F" w:rsidP="00995C2F">
            <w:pPr>
              <w:pStyle w:val="TAN"/>
              <w:rPr>
                <w:ins w:id="997" w:author="Being-Zhi Hsieh (謝秉志)" w:date="2023-05-11T11:01:00Z"/>
                <w:rFonts w:cs="Arial"/>
              </w:rPr>
            </w:pPr>
            <w:ins w:id="998" w:author="Being-Zhi Hsieh (謝秉志)" w:date="2023-05-11T11:01:00Z">
              <w:r w:rsidRPr="00043DFE">
                <w:rPr>
                  <w:rFonts w:cs="Arial"/>
                </w:rPr>
                <w:t>NOTE 3:</w:t>
              </w:r>
            </w:ins>
            <w:r w:rsidRPr="00542EC9">
              <w:rPr>
                <w:rFonts w:eastAsia="CG Times (WN)"/>
                <w:lang w:val="en-US" w:eastAsia="x-none"/>
              </w:rPr>
              <w:tab/>
            </w:r>
            <w:ins w:id="999" w:author="Being-Zhi Hsieh (謝秉志)" w:date="2023-05-11T11:01:00Z">
              <w:r w:rsidRPr="00043DFE">
                <w:rPr>
                  <w:rFonts w:cs="Arial"/>
                </w:rPr>
                <w:t xml:space="preserve"> The eDRX_IDLE cycle lengths are as specified in Section 10.5.5.32 of TS 24.008 [34].</w:t>
              </w:r>
            </w:ins>
          </w:p>
          <w:p w14:paraId="31C235C3" w14:textId="592E91D6" w:rsidR="00995C2F" w:rsidRPr="00043DFE" w:rsidRDefault="00995C2F" w:rsidP="00995C2F">
            <w:pPr>
              <w:pStyle w:val="TAN"/>
              <w:rPr>
                <w:ins w:id="1000" w:author="Being-Zhi Hsieh (謝秉志)" w:date="2023-05-11T11:01:00Z"/>
                <w:rFonts w:cs="Arial"/>
              </w:rPr>
            </w:pPr>
            <w:ins w:id="1001" w:author="Being-Zhi Hsieh (謝秉志)" w:date="2023-05-11T11:01:00Z">
              <w:r w:rsidRPr="00043DFE">
                <w:rPr>
                  <w:rFonts w:cs="Arial"/>
                </w:rPr>
                <w:t>NOTE 4:</w:t>
              </w:r>
            </w:ins>
            <w:r w:rsidRPr="00542EC9">
              <w:rPr>
                <w:rFonts w:eastAsia="CG Times (WN)"/>
                <w:lang w:val="en-US" w:eastAsia="x-none"/>
              </w:rPr>
              <w:tab/>
            </w:r>
            <w:ins w:id="1002" w:author="Being-Zhi Hsieh (謝秉志)" w:date="2023-05-11T11:01:00Z">
              <w:r w:rsidRPr="00043DFE">
                <w:rPr>
                  <w:rFonts w:cs="Arial"/>
                </w:rPr>
                <w:t>Number of eDRX cycles when eDRX_IDLE cycle length equals 2.56s, 5.12s and 10.24s. Otherwise, number of DRX cycles.</w:t>
              </w:r>
            </w:ins>
          </w:p>
          <w:p w14:paraId="02953650" w14:textId="5AB8A435" w:rsidR="00995C2F" w:rsidRPr="00043DFE" w:rsidRDefault="00995C2F" w:rsidP="00995C2F">
            <w:pPr>
              <w:pStyle w:val="TAN"/>
              <w:rPr>
                <w:ins w:id="1003" w:author="Being-Zhi Hsieh (謝秉志)" w:date="2023-05-11T11:01:00Z"/>
                <w:rFonts w:cs="Arial"/>
                <w:iCs/>
                <w:szCs w:val="18"/>
              </w:rPr>
            </w:pPr>
            <w:ins w:id="1004" w:author="Being-Zhi Hsieh (謝秉志)" w:date="2023-05-11T11:01:00Z">
              <w:r w:rsidRPr="00043DFE">
                <w:rPr>
                  <w:rFonts w:cs="Arial"/>
                  <w:snapToGrid w:val="0"/>
                  <w:szCs w:val="18"/>
                  <w:lang w:eastAsia="zh-CN"/>
                </w:rPr>
                <w:t xml:space="preserve">NOTE </w:t>
              </w:r>
              <w:r w:rsidRPr="00043DFE">
                <w:rPr>
                  <w:rFonts w:cs="Arial"/>
                  <w:szCs w:val="18"/>
                </w:rPr>
                <w:t>5:</w:t>
              </w:r>
            </w:ins>
            <w:r w:rsidRPr="00542EC9">
              <w:rPr>
                <w:rFonts w:eastAsia="CG Times (WN)"/>
                <w:lang w:val="en-US" w:eastAsia="x-none"/>
              </w:rPr>
              <w:tab/>
            </w:r>
            <w:ins w:id="1005" w:author="Being-Zhi Hsieh (謝秉志)" w:date="2023-05-11T11:01:00Z">
              <w:r w:rsidRPr="00043DFE">
                <w:rPr>
                  <w:rFonts w:cs="Arial"/>
                  <w:szCs w:val="18"/>
                </w:rPr>
                <w:t xml:space="preserve">The lower bound of </w:t>
              </w:r>
              <w:r w:rsidRPr="00043DFE">
                <w:rPr>
                  <w:rFonts w:cs="Arial"/>
                  <w:iCs/>
                  <w:color w:val="000000" w:themeColor="text1"/>
                  <w:szCs w:val="18"/>
                </w:rPr>
                <w:t xml:space="preserve">PTW length is derived based on </w:t>
              </w:r>
            </w:ins>
            <m:oMath>
              <m:d>
                <m:dPr>
                  <m:begChr m:val="⌈"/>
                  <m:endChr m:val="⌉"/>
                  <m:ctrlPr>
                    <w:ins w:id="1006" w:author="Being-Zhi Hsieh (謝秉志)" w:date="2023-05-11T11:01:00Z">
                      <w:rPr>
                        <w:rFonts w:ascii="Cambria Math" w:hAnsi="Cambria Math" w:cs="Arial"/>
                        <w:iCs/>
                        <w:szCs w:val="18"/>
                      </w:rPr>
                    </w:ins>
                  </m:ctrlPr>
                </m:dPr>
                <m:e>
                  <m:f>
                    <m:fPr>
                      <m:ctrlPr>
                        <w:ins w:id="1007" w:author="Being-Zhi Hsieh (謝秉志)" w:date="2023-05-11T11:01:00Z">
                          <w:rPr>
                            <w:rFonts w:ascii="Cambria Math" w:hAnsi="Cambria Math" w:cs="Arial"/>
                            <w:iCs/>
                            <w:szCs w:val="18"/>
                          </w:rPr>
                        </w:ins>
                      </m:ctrlPr>
                    </m:fPr>
                    <m:num>
                      <m:r>
                        <w:ins w:id="1008" w:author="Being-Zhi Hsieh (謝秉志)" w:date="2023-05-11T11:01:00Z">
                          <m:rPr>
                            <m:sty m:val="p"/>
                          </m:rPr>
                          <w:rPr>
                            <w:rFonts w:ascii="Cambria Math" w:hAnsi="Cambria Math" w:cs="Arial"/>
                            <w:szCs w:val="16"/>
                            <w:lang w:val="en-US"/>
                          </w:rPr>
                          <m:t>T</m:t>
                        </w:ins>
                      </m:r>
                      <m:r>
                        <w:ins w:id="1009" w:author="Being-Zhi Hsieh (謝秉志)" w:date="2023-05-11T11:01:00Z">
                          <m:rPr>
                            <m:sty m:val="p"/>
                          </m:rPr>
                          <w:rPr>
                            <w:rFonts w:ascii="Cambria Math" w:hAnsi="Cambria Math" w:cs="Arial"/>
                            <w:szCs w:val="16"/>
                            <w:vertAlign w:val="subscript"/>
                            <w:lang w:val="en-US"/>
                          </w:rPr>
                          <m:t>evaluate,NR_Inter</m:t>
                        </w:ins>
                      </m:r>
                      <m:r>
                        <w:ins w:id="1010" w:author="Being-Zhi Hsieh (謝秉志)" w:date="2023-05-11T11:01:00Z">
                          <m:rPr>
                            <m:sty m:val="p"/>
                          </m:rPr>
                          <w:rPr>
                            <w:rFonts w:ascii="Cambria Math" w:hAnsi="Cambria Math" w:cs="Arial"/>
                            <w:szCs w:val="18"/>
                          </w:rPr>
                          <m:t>*DRX_cycle</m:t>
                        </w:ins>
                      </m:r>
                    </m:num>
                    <m:den>
                      <m:r>
                        <w:ins w:id="1011" w:author="Being-Zhi Hsieh (謝秉志)" w:date="2023-05-11T11:01:00Z">
                          <m:rPr>
                            <m:sty m:val="p"/>
                          </m:rPr>
                          <w:rPr>
                            <w:rFonts w:ascii="Cambria Math" w:hAnsi="Cambria Math" w:cs="Arial"/>
                            <w:szCs w:val="18"/>
                          </w:rPr>
                          <m:t>1.28</m:t>
                        </w:ins>
                      </m:r>
                    </m:den>
                  </m:f>
                </m:e>
              </m:d>
              <m:r>
                <w:ins w:id="1012" w:author="Being-Zhi Hsieh (謝秉志)" w:date="2023-05-11T11:01:00Z">
                  <m:rPr>
                    <m:sty m:val="p"/>
                  </m:rPr>
                  <w:rPr>
                    <w:rFonts w:ascii="Cambria Math" w:hAnsi="Cambria Math" w:cs="Arial"/>
                    <w:szCs w:val="18"/>
                  </w:rPr>
                  <m:t>*1.28</m:t>
                </w:ins>
              </m:r>
            </m:oMath>
            <w:ins w:id="1013" w:author="Being-Zhi Hsieh (謝秉志)" w:date="2023-05-11T11:01:00Z">
              <w:r w:rsidRPr="00043DFE">
                <w:rPr>
                  <w:rFonts w:cs="Arial"/>
                  <w:iCs/>
                  <w:szCs w:val="18"/>
                </w:rPr>
                <w:t>.</w:t>
              </w:r>
            </w:ins>
          </w:p>
          <w:p w14:paraId="31513E94" w14:textId="0C8B2220" w:rsidR="00995C2F" w:rsidRPr="00043DFE" w:rsidRDefault="00995C2F" w:rsidP="00995C2F">
            <w:pPr>
              <w:pStyle w:val="TAN"/>
              <w:rPr>
                <w:ins w:id="1014" w:author="Being-Zhi Hsieh (謝秉志)" w:date="2023-05-11T11:01:00Z"/>
                <w:rFonts w:cs="Arial"/>
                <w:lang w:eastAsia="zh-CN"/>
              </w:rPr>
            </w:pPr>
            <w:ins w:id="1015" w:author="Being-Zhi Hsieh (謝秉志)" w:date="2023-05-11T11:01:00Z">
              <w:r w:rsidRPr="00043DFE">
                <w:rPr>
                  <w:rFonts w:cs="Arial"/>
                  <w:iCs/>
                </w:rPr>
                <w:t>NOTE 6:</w:t>
              </w:r>
            </w:ins>
            <w:r w:rsidRPr="00542EC9">
              <w:rPr>
                <w:rFonts w:eastAsia="CG Times (WN)"/>
                <w:lang w:val="en-US" w:eastAsia="x-none"/>
              </w:rPr>
              <w:tab/>
            </w:r>
            <w:ins w:id="1016" w:author="Being-Zhi Hsieh (謝秉志)" w:date="2023-05-11T11:01:00Z">
              <w:r w:rsidRPr="00043DFE">
                <w:rPr>
                  <w:rFonts w:cs="Arial"/>
                  <w:iCs/>
                </w:rPr>
                <w:t>When eDRX=20.48s and DRX=0.32s, UE is allowed to perform cell evaluation within PTW in every 2 eDRX cycles.</w:t>
              </w:r>
            </w:ins>
          </w:p>
        </w:tc>
      </w:tr>
    </w:tbl>
    <w:p w14:paraId="20071585" w14:textId="77777777" w:rsidR="00995C2F" w:rsidRPr="00043DFE" w:rsidRDefault="00995C2F" w:rsidP="00995C2F">
      <w:pPr>
        <w:rPr>
          <w:ins w:id="1017" w:author="Being-Zhi Hsieh (謝秉志)" w:date="2023-05-11T11:01:00Z"/>
          <w:lang w:eastAsia="zh-CN"/>
        </w:rPr>
      </w:pPr>
    </w:p>
    <w:p w14:paraId="6BCD59FE" w14:textId="4AD15167" w:rsidR="00995C2F" w:rsidRDefault="00995C2F" w:rsidP="00995C2F">
      <w:pPr>
        <w:rPr>
          <w:noProof/>
        </w:rPr>
      </w:pPr>
      <w:ins w:id="1018" w:author="Being-Zhi Hsieh (謝秉志)" w:date="2023-05-11T11:01: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673"/>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4D98435" w14:textId="77777777" w:rsidR="00391D8E" w:rsidRPr="00043DFE" w:rsidRDefault="00391D8E" w:rsidP="00391D8E">
      <w:pPr>
        <w:rPr>
          <w:ins w:id="1019" w:author="Being-Zhi Hsieh (謝秉志)" w:date="2023-05-11T13:51:00Z"/>
          <w:rFonts w:cs="v4.2.0"/>
        </w:rPr>
      </w:pPr>
      <w:r w:rsidRPr="00043DFE">
        <w:rPr>
          <w:rFonts w:cs="v4.2.0"/>
        </w:rPr>
        <w:t xml:space="preserve">For a cell that has been already detected, but that has not been reselected to, the filtering shall be such that the UE </w:t>
      </w:r>
      <w:ins w:id="1020" w:author="Being-Zhi Hsieh (謝秉志)" w:date="2023-05-11T19:57:00Z">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 xml:space="preserve">with </w:t>
        </w:r>
      </w:ins>
      <w:ins w:id="1021" w:author="Hsuanli Lin (林烜立)" w:date="2023-05-24T16:52:00Z">
        <w:r w:rsidRPr="006C19C9">
          <w:rPr>
            <w:rFonts w:eastAsia="PMingLiU" w:cs="v4.2.0"/>
            <w:lang w:eastAsia="zh-TW"/>
          </w:rPr>
          <w:t>e</w:t>
        </w:r>
      </w:ins>
      <w:ins w:id="1022" w:author="Being-Zhi Hsieh (謝秉志)" w:date="2023-05-11T13:51:00Z">
        <w:r w:rsidRPr="006C19C9">
          <w:rPr>
            <w:rFonts w:cs="v4.2.0"/>
          </w:rPr>
          <w:t>DRX</w:t>
        </w:r>
        <w:r w:rsidRPr="00043DFE">
          <w:rPr>
            <w:rFonts w:cs="v4.2.0"/>
          </w:rPr>
          <w:t xml:space="preserve">_IDLE cycle </w:t>
        </w:r>
      </w:ins>
      <w:r w:rsidRPr="00043DFE">
        <w:rPr>
          <w:rFonts w:cs="v4.2.0"/>
        </w:rPr>
        <w:t xml:space="preserve">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7777777" w:rsidR="00391D8E" w:rsidRPr="00043DFE" w:rsidRDefault="00391D8E" w:rsidP="00391D8E">
      <w:pPr>
        <w:rPr>
          <w:rFonts w:cs="v4.2.0"/>
          <w:lang w:eastAsia="zh-CN"/>
        </w:rPr>
      </w:pPr>
      <w:ins w:id="1023" w:author="Being-Zhi Hsieh (謝秉志)" w:date="2023-05-11T13:51:00Z">
        <w:r w:rsidRPr="00043DFE">
          <w:rPr>
            <w:rFonts w:cs="v4.2.0"/>
          </w:rPr>
          <w:t xml:space="preserve">For a cell that has been already detected, but that has not been reselected to, the filtering shall be such that the UE </w:t>
        </w:r>
      </w:ins>
      <w:ins w:id="1024" w:author="Being-Zhi Hsieh (謝秉志)" w:date="2023-05-11T19:57:00Z">
        <w:r w:rsidRPr="00043DFE">
          <w:rPr>
            <w:rFonts w:cs="v4.2.0"/>
          </w:rPr>
          <w:t xml:space="preserve">is configured </w:t>
        </w:r>
      </w:ins>
      <w:ins w:id="1025" w:author="Being-Zhi Hsieh (謝秉志)" w:date="2023-05-11T13:51:00Z">
        <w:r w:rsidRPr="00043DFE">
          <w:rPr>
            <w:rFonts w:cs="v4.2.0"/>
          </w:rPr>
          <w:t xml:space="preserve">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w:t>
        </w:r>
      </w:ins>
      <w:ins w:id="1026" w:author="Being-Zhi Hsieh (謝秉志)" w:date="2023-05-11T13:54:00Z">
        <w:r w:rsidRPr="00043DFE">
          <w:rPr>
            <w:rFonts w:cs="v4.2.0"/>
          </w:rPr>
          <w:t>3</w:t>
        </w:r>
      </w:ins>
      <w:ins w:id="1027" w:author="Being-Zhi Hsieh (謝秉志)" w:date="2023-05-11T13:51:00Z">
        <w:r w:rsidRPr="00043DFE">
          <w:rPr>
            <w:rFonts w:cs="v4.2.0"/>
          </w:rPr>
          <w:t xml:space="preserve"> provided that the reselection criteria is met by a margin of at least 6dB for RSRP reselections based on absolute priorities or 4dB for RSRQ reselections based on absolute priorities.</w:t>
        </w:r>
      </w:ins>
    </w:p>
    <w:p w14:paraId="4E693538" w14:textId="3304AF96" w:rsidR="00E738E0" w:rsidRDefault="00E738E0" w:rsidP="00125AB5">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B474E0A" w14:textId="77777777" w:rsidR="00391D8E" w:rsidRPr="00043DFE" w:rsidRDefault="00391D8E" w:rsidP="00391D8E">
      <w:pPr>
        <w:rPr>
          <w:ins w:id="1028" w:author="Being-Zhi Hsieh (謝秉志)" w:date="2023-05-11T20:01:00Z"/>
          <w:rFonts w:cs="v4.2.0"/>
          <w:lang w:eastAsia="zh-CN"/>
        </w:rPr>
      </w:pPr>
      <w:ins w:id="1029" w:author="Being-Zhi Hsieh (謝秉志)" w:date="2023-05-11T20:01:00Z">
        <w:r w:rsidRPr="00043DFE">
          <w:rPr>
            <w:rFonts w:cs="v4.2.0"/>
            <w:lang w:eastAsia="zh-CN"/>
          </w:rPr>
          <w:t xml:space="preserve">For </w:t>
        </w:r>
      </w:ins>
      <w:ins w:id="1030" w:author="Being-Zhi Hsieh (謝秉志)" w:date="2023-05-11T20:02:00Z">
        <w:r w:rsidRPr="00043DFE">
          <w:rPr>
            <w:rFonts w:cs="v4.2.0"/>
            <w:lang w:eastAsia="zh-CN"/>
          </w:rPr>
          <w:t>UE</w:t>
        </w:r>
      </w:ins>
      <w:ins w:id="1031" w:author="Being-Zhi Hsieh (謝秉志)" w:date="2023-05-11T20:01:00Z">
        <w:r w:rsidRPr="00043DFE">
          <w:rPr>
            <w:rFonts w:cs="v4.2.0"/>
            <w:lang w:eastAsia="zh-CN"/>
          </w:rPr>
          <w:t xml:space="preserv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Table 4.2.2.5-1</w:t>
        </w:r>
      </w:ins>
      <w:ins w:id="1032" w:author="Being-Zhi Hsieh (謝秉志)" w:date="2023-05-11T20:02:00Z">
        <w:r w:rsidRPr="00043DFE">
          <w:rPr>
            <w:snapToGrid w:val="0"/>
          </w:rPr>
          <w:t xml:space="preserve"> and </w:t>
        </w:r>
      </w:ins>
      <w:ins w:id="1033" w:author="Being-Zhi Hsieh (謝秉志)" w:date="2023-05-11T20:01:00Z">
        <w:r w:rsidRPr="00043DFE">
          <w:rPr>
            <w:rFonts w:cs="v4.2.0"/>
          </w:rPr>
          <w:t>.</w:t>
        </w:r>
      </w:ins>
      <w:ins w:id="1034" w:author="Being-Zhi Hsieh (謝秉志)" w:date="2023-05-11T20:02:00Z">
        <w:r w:rsidRPr="00043DFE">
          <w:rPr>
            <w:snapToGrid w:val="0"/>
          </w:rPr>
          <w:t xml:space="preserve"> 4.2.2.5-2</w:t>
        </w:r>
      </w:ins>
      <w:ins w:id="1035" w:author="Being-Zhi Hsieh (謝秉志)" w:date="2023-05-11T20:01:00Z">
        <w:r w:rsidRPr="00043DFE">
          <w:rPr>
            <w:rFonts w:cs="v4.2.0"/>
            <w:lang w:eastAsia="zh-CN"/>
          </w:rPr>
          <w:t xml:space="preserve"> </w:t>
        </w:r>
      </w:ins>
    </w:p>
    <w:p w14:paraId="0989BFE3" w14:textId="77777777" w:rsidR="00391D8E" w:rsidRPr="00043DFE" w:rsidRDefault="00391D8E">
      <w:pPr>
        <w:overflowPunct/>
        <w:autoSpaceDE/>
        <w:autoSpaceDN/>
        <w:adjustRightInd/>
        <w:textAlignment w:val="auto"/>
        <w:rPr>
          <w:rFonts w:cs="v4.2.0"/>
        </w:rPr>
        <w:pPrChange w:id="1036" w:author="Being-Zhi Hsieh (謝秉志)" w:date="2023-05-11T13:55:00Z">
          <w:pPr/>
        </w:pPrChange>
      </w:pPr>
      <w:ins w:id="1037" w:author="Being-Zhi Hsieh (謝秉志)" w:date="2023-05-11T13:55:00Z">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ins>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ins w:id="1038" w:author="Being-Zhi Hsieh (謝秉志)" w:date="2023-05-11T13:56:00Z"/>
          <w:rFonts w:cs="v4.2.0"/>
          <w:vertAlign w:val="subscript"/>
          <w:lang w:eastAsia="zh-CN"/>
        </w:rPr>
      </w:pPr>
      <w:ins w:id="1039" w:author="Being-Zhi Hsieh (謝秉志)" w:date="2023-05-11T13:56:00Z">
        <w:r w:rsidRPr="00043DFE">
          <w:rPr>
            <w:snapToGrid w:val="0"/>
          </w:rPr>
          <w:lastRenderedPageBreak/>
          <w:t>Table 4.2.2.5-</w:t>
        </w:r>
      </w:ins>
      <w:ins w:id="1040" w:author="Being-Zhi Hsieh (謝秉志)" w:date="2023-05-11T20:00:00Z">
        <w:r w:rsidRPr="00043DFE">
          <w:rPr>
            <w:snapToGrid w:val="0"/>
          </w:rPr>
          <w:t>3</w:t>
        </w:r>
      </w:ins>
      <w:ins w:id="1041" w:author="Being-Zhi Hsieh (謝秉志)" w:date="2023-05-11T13:56:00Z">
        <w:r w:rsidRPr="00043DFE">
          <w:rPr>
            <w:snapToGrid w:val="0"/>
          </w:rPr>
          <w:t xml:space="preserve">: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ins w:id="1042"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rPr>
                <w:ins w:id="1043" w:author="Being-Zhi Hsieh (謝秉志)" w:date="2023-05-11T13:56:00Z"/>
              </w:rPr>
            </w:pPr>
            <w:ins w:id="1044" w:author="Being-Zhi Hsieh (謝秉志)" w:date="2023-05-11T13:56:00Z">
              <w:r w:rsidRPr="00043DFE">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ins w:id="1045" w:author="Being-Zhi Hsieh (謝秉志)" w:date="2023-05-11T13:56:00Z"/>
                <w:rFonts w:cs="Arial"/>
                <w:snapToGrid w:val="0"/>
              </w:rPr>
            </w:pPr>
            <w:ins w:id="1046" w:author="Being-Zhi Hsieh (謝秉志)" w:date="2023-05-11T13:56:00Z">
              <w:r w:rsidRPr="00043DFE">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rPr>
                <w:ins w:id="1047" w:author="Being-Zhi Hsieh (謝秉志)" w:date="2023-05-11T13:56:00Z"/>
              </w:rPr>
            </w:pPr>
            <w:ins w:id="1048" w:author="Being-Zhi Hsieh (謝秉志)" w:date="2023-05-11T13:56:00Z">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ins w:id="1049" w:author="Being-Zhi Hsieh (謝秉志)" w:date="2023-05-11T13:56:00Z"/>
                <w:rFonts w:cs="Arial"/>
              </w:rPr>
            </w:pPr>
            <w:ins w:id="1050" w:author="Being-Zhi Hsieh (謝秉志)" w:date="2023-05-11T13:56:00Z">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ins w:id="1051" w:author="Being-Zhi Hsieh (謝秉志)" w:date="2023-05-11T13:56:00Z"/>
                <w:rFonts w:cs="Arial"/>
                <w:snapToGrid w:val="0"/>
              </w:rPr>
            </w:pPr>
            <w:ins w:id="1052" w:author="Being-Zhi Hsieh (謝秉志)" w:date="2023-05-11T13:56:00Z">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ins w:id="1053" w:author="Being-Zhi Hsieh (謝秉志)" w:date="2023-05-11T13:56:00Z"/>
                <w:rFonts w:cs="Arial"/>
                <w:vertAlign w:val="subscript"/>
              </w:rPr>
            </w:pPr>
            <w:ins w:id="1054" w:author="Being-Zhi Hsieh (謝秉志)" w:date="2023-05-11T13:56:00Z">
              <w:r w:rsidRPr="00043DFE">
                <w:t>T</w:t>
              </w:r>
              <w:r w:rsidRPr="00043DFE">
                <w:rPr>
                  <w:vertAlign w:val="subscript"/>
                </w:rPr>
                <w:t>evaluate,E-UTRAN</w:t>
              </w:r>
            </w:ins>
          </w:p>
          <w:p w14:paraId="7E980143" w14:textId="77777777" w:rsidR="00391D8E" w:rsidRPr="00043DFE" w:rsidRDefault="00391D8E" w:rsidP="00391D8E">
            <w:pPr>
              <w:pStyle w:val="TAH"/>
              <w:rPr>
                <w:ins w:id="1055" w:author="Being-Zhi Hsieh (謝秉志)" w:date="2023-05-11T13:56:00Z"/>
                <w:rFonts w:cs="Arial"/>
              </w:rPr>
            </w:pPr>
            <w:ins w:id="1056" w:author="Being-Zhi Hsieh (謝秉志)" w:date="2023-05-11T13:56:00Z">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ins>
          </w:p>
        </w:tc>
      </w:tr>
      <w:tr w:rsidR="00391D8E" w:rsidRPr="00043DFE" w14:paraId="75B726A8" w14:textId="77777777" w:rsidTr="0063765A">
        <w:trPr>
          <w:cantSplit/>
          <w:jc w:val="center"/>
          <w:ins w:id="1057"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ins w:id="1058" w:author="Being-Zhi Hsieh (謝秉志)" w:date="2023-05-11T13:56:00Z"/>
                <w:rFonts w:cs="v4.2.0"/>
                <w:lang w:eastAsia="zh-CN"/>
              </w:rPr>
            </w:pPr>
            <w:ins w:id="1059" w:author="Being-Zhi Hsieh (謝秉志)" w:date="2023-05-11T13:56:00Z">
              <w:r w:rsidRPr="00043DFE">
                <w:rPr>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ins w:id="1060" w:author="Being-Zhi Hsieh (謝秉志)" w:date="2023-05-11T13:56:00Z"/>
                <w:rFonts w:cs="v4.2.0"/>
              </w:rPr>
            </w:pPr>
            <w:ins w:id="1061"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ins w:id="1062" w:author="Being-Zhi Hsieh (謝秉志)" w:date="2023-05-11T13:56:00Z"/>
                <w:rFonts w:cs="v4.2.0"/>
              </w:rPr>
            </w:pPr>
            <w:ins w:id="1063"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ins w:id="1064" w:author="Being-Zhi Hsieh (謝秉志)" w:date="2023-05-11T13:56:00Z"/>
                <w:rFonts w:cs="v4.2.0"/>
              </w:rPr>
            </w:pPr>
            <w:ins w:id="1065" w:author="Being-Zhi Hsieh (謝秉志)" w:date="2023-05-11T13:56:00Z">
              <w:r w:rsidRPr="00043DFE">
                <w:rPr>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ins w:id="1066" w:author="Being-Zhi Hsieh (謝秉志)" w:date="2023-05-11T13:56:00Z"/>
                <w:rFonts w:cs="v4.2.0"/>
              </w:rPr>
            </w:pPr>
            <w:ins w:id="1067" w:author="Being-Zhi Hsieh (謝秉志)" w:date="2023-05-11T13:56:00Z">
              <w:r w:rsidRPr="00043DFE">
                <w:rPr>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ins w:id="1068" w:author="Being-Zhi Hsieh (謝秉志)" w:date="2023-05-11T13:56:00Z"/>
                <w:rFonts w:cs="v4.2.0"/>
              </w:rPr>
            </w:pPr>
            <w:ins w:id="1069" w:author="Being-Zhi Hsieh (謝秉志)" w:date="2023-05-11T13:56:00Z">
              <w:r w:rsidRPr="00043DFE">
                <w:rPr>
                  <w:lang w:eastAsia="zh-CN"/>
                </w:rPr>
                <w:t>7.68 (3)</w:t>
              </w:r>
            </w:ins>
          </w:p>
        </w:tc>
      </w:tr>
      <w:tr w:rsidR="00391D8E" w:rsidRPr="00043DFE" w14:paraId="44B7F575" w14:textId="77777777" w:rsidTr="0063765A">
        <w:trPr>
          <w:cantSplit/>
          <w:jc w:val="center"/>
          <w:ins w:id="1070"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rPr>
                <w:ins w:id="1071" w:author="Being-Zhi Hsieh (謝秉志)" w:date="2023-05-11T13:56:00Z"/>
              </w:rPr>
            </w:pPr>
            <w:ins w:id="1072" w:author="Being-Zhi Hsieh (謝秉志)" w:date="2023-05-11T13:56:00Z">
              <w:r w:rsidRPr="00043DFE">
                <w:t>5.12</w:t>
              </w:r>
            </w:ins>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rPr>
                <w:ins w:id="1073" w:author="Being-Zhi Hsieh (謝秉志)" w:date="2023-05-11T13:56:00Z"/>
              </w:rPr>
            </w:pPr>
            <w:ins w:id="1074"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rPr>
                <w:ins w:id="1075" w:author="Being-Zhi Hsieh (謝秉志)" w:date="2023-05-11T13:56:00Z"/>
              </w:rPr>
            </w:pPr>
            <w:ins w:id="1076"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ins w:id="1077" w:author="Being-Zhi Hsieh (謝秉志)" w:date="2023-05-11T13:56:00Z"/>
                <w:noProof/>
                <w:szCs w:val="18"/>
              </w:rPr>
            </w:pPr>
            <w:ins w:id="1078" w:author="Being-Zhi Hsieh (謝秉志)" w:date="2023-05-11T13:56:00Z">
              <w:r w:rsidRPr="00043DFE">
                <w:rPr>
                  <w:noProof/>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ins w:id="1079" w:author="Being-Zhi Hsieh (謝秉志)" w:date="2023-05-11T13:56:00Z"/>
                <w:snapToGrid w:val="0"/>
                <w:szCs w:val="18"/>
              </w:rPr>
            </w:pPr>
            <w:ins w:id="1080" w:author="Being-Zhi Hsieh (謝秉志)" w:date="2023-05-11T13:56:00Z">
              <w:r w:rsidRPr="00043DFE">
                <w:rPr>
                  <w:snapToGrid w:val="0"/>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ins w:id="1081" w:author="Being-Zhi Hsieh (謝秉志)" w:date="2023-05-11T13:56:00Z"/>
                <w:snapToGrid w:val="0"/>
              </w:rPr>
            </w:pPr>
            <w:ins w:id="1082" w:author="Being-Zhi Hsieh (謝秉志)" w:date="2023-05-11T13:56:00Z">
              <w:r w:rsidRPr="00043DFE">
                <w:rPr>
                  <w:snapToGrid w:val="0"/>
                  <w:szCs w:val="18"/>
                  <w:lang w:eastAsia="zh-CN"/>
                </w:rPr>
                <w:t>10.24 (2)</w:t>
              </w:r>
            </w:ins>
          </w:p>
        </w:tc>
      </w:tr>
      <w:tr w:rsidR="00391D8E" w:rsidRPr="00043DFE" w14:paraId="66153DB1" w14:textId="77777777" w:rsidTr="0063765A">
        <w:trPr>
          <w:cantSplit/>
          <w:jc w:val="center"/>
          <w:ins w:id="1083" w:author="Being-Zhi Hsieh (謝秉志)" w:date="2023-05-11T13:56:00Z"/>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rPr>
                <w:ins w:id="1084" w:author="Being-Zhi Hsieh (謝秉志)" w:date="2023-05-11T13:56:00Z"/>
              </w:rPr>
            </w:pPr>
            <w:ins w:id="1085" w:author="Being-Zhi Hsieh (謝秉志)" w:date="2023-05-11T13:56:00Z">
              <w:r w:rsidRPr="00043DFE">
                <w:rPr>
                  <w:rFonts w:hint="eastAsia"/>
                  <w:lang w:eastAsia="zh-CN"/>
                </w:rPr>
                <w:t>1</w:t>
              </w:r>
              <w:r w:rsidRPr="00043DFE">
                <w:rPr>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rPr>
                <w:ins w:id="1086" w:author="Being-Zhi Hsieh (謝秉志)" w:date="2023-05-11T13:56:00Z"/>
                <w:lang w:eastAsia="zh-CN"/>
              </w:rPr>
            </w:pPr>
            <w:ins w:id="1087" w:author="Being-Zhi Hsieh (謝秉志)" w:date="2023-05-11T13:56:00Z">
              <w:r w:rsidRPr="00043DFE">
                <w:rPr>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rPr>
                <w:ins w:id="1088" w:author="Being-Zhi Hsieh (謝秉志)" w:date="2023-05-11T13:56:00Z"/>
                <w:lang w:eastAsia="zh-CN"/>
              </w:rPr>
            </w:pPr>
            <w:ins w:id="1089" w:author="Being-Zhi Hsieh (謝秉志)" w:date="2023-05-11T13:56:00Z">
              <w:r w:rsidRPr="00043DFE">
                <w:rPr>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ins w:id="1090" w:author="Being-Zhi Hsieh (謝秉志)" w:date="2023-05-11T13:56:00Z"/>
                <w:noProof/>
                <w:szCs w:val="18"/>
                <w:lang w:eastAsia="zh-CN"/>
              </w:rPr>
            </w:pPr>
            <w:ins w:id="1091" w:author="Being-Zhi Hsieh (謝秉志)" w:date="2023-05-11T13:56:00Z">
              <w:r w:rsidRPr="00043DFE">
                <w:rPr>
                  <w:noProof/>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ins w:id="1092" w:author="Being-Zhi Hsieh (謝秉志)" w:date="2023-05-11T13:56:00Z"/>
                <w:snapToGrid w:val="0"/>
                <w:szCs w:val="18"/>
                <w:lang w:eastAsia="zh-CN"/>
              </w:rPr>
            </w:pPr>
            <w:ins w:id="1093" w:author="Being-Zhi Hsieh (謝秉志)" w:date="2023-05-11T13:56:00Z">
              <w:r w:rsidRPr="00043DFE">
                <w:rPr>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ins w:id="1094" w:author="Being-Zhi Hsieh (謝秉志)" w:date="2023-05-11T13:56:00Z"/>
                <w:snapToGrid w:val="0"/>
                <w:szCs w:val="18"/>
                <w:lang w:eastAsia="zh-CN"/>
              </w:rPr>
            </w:pPr>
            <w:ins w:id="1095" w:author="Being-Zhi Hsieh (謝秉志)" w:date="2023-05-11T13:56:00Z">
              <w:r w:rsidRPr="00043DFE">
                <w:rPr>
                  <w:lang w:eastAsia="zh-CN"/>
                </w:rPr>
                <w:t>20.48 (2)</w:t>
              </w:r>
            </w:ins>
          </w:p>
        </w:tc>
      </w:tr>
      <w:tr w:rsidR="00391D8E" w:rsidRPr="00043DFE" w14:paraId="54FFF29C" w14:textId="77777777" w:rsidTr="00391D8E">
        <w:trPr>
          <w:cantSplit/>
          <w:jc w:val="center"/>
          <w:ins w:id="1096" w:author="Being-Zhi Hsieh (謝秉志)" w:date="2023-05-11T13:56:00Z"/>
        </w:trPr>
        <w:tc>
          <w:tcPr>
            <w:tcW w:w="594" w:type="pct"/>
            <w:vMerge w:val="restart"/>
            <w:vAlign w:val="center"/>
          </w:tcPr>
          <w:p w14:paraId="57EC96B3" w14:textId="77777777" w:rsidR="00391D8E" w:rsidRPr="00043DFE" w:rsidRDefault="00391D8E" w:rsidP="00391D8E">
            <w:pPr>
              <w:pStyle w:val="TAC"/>
              <w:rPr>
                <w:ins w:id="1097" w:author="Being-Zhi Hsieh (謝秉志)" w:date="2023-05-11T13:56:00Z"/>
              </w:rPr>
            </w:pPr>
            <w:ins w:id="1098" w:author="Being-Zhi Hsieh (謝秉志)" w:date="2023-05-11T13:56:00Z">
              <w:r w:rsidRPr="00043DFE">
                <w:t>20.48 ≤ eDRX_IDLE cycle length ≤</w:t>
              </w:r>
              <w:r w:rsidRPr="00043DFE">
                <w:rPr>
                  <w:lang w:eastAsia="zh-CN"/>
                </w:rPr>
                <w:t>10485.76</w:t>
              </w:r>
            </w:ins>
          </w:p>
        </w:tc>
        <w:tc>
          <w:tcPr>
            <w:tcW w:w="281" w:type="pct"/>
          </w:tcPr>
          <w:p w14:paraId="2A5E4458" w14:textId="77777777" w:rsidR="00391D8E" w:rsidRPr="00043DFE" w:rsidRDefault="00391D8E" w:rsidP="00391D8E">
            <w:pPr>
              <w:pStyle w:val="TAC"/>
              <w:rPr>
                <w:ins w:id="1099" w:author="Being-Zhi Hsieh (謝秉志)" w:date="2023-05-11T13:56:00Z"/>
                <w:snapToGrid w:val="0"/>
              </w:rPr>
            </w:pPr>
            <w:ins w:id="1100" w:author="Being-Zhi Hsieh (謝秉志)" w:date="2023-05-11T13:56:00Z">
              <w:r w:rsidRPr="00043DFE">
                <w:t>0.32</w:t>
              </w:r>
            </w:ins>
          </w:p>
        </w:tc>
        <w:tc>
          <w:tcPr>
            <w:tcW w:w="362" w:type="pct"/>
          </w:tcPr>
          <w:p w14:paraId="7D70AC59" w14:textId="77777777" w:rsidR="00391D8E" w:rsidRPr="00043DFE" w:rsidRDefault="00391D8E" w:rsidP="00391D8E">
            <w:pPr>
              <w:pStyle w:val="TAC"/>
              <w:rPr>
                <w:ins w:id="1101" w:author="Being-Zhi Hsieh (謝秉志)" w:date="2023-05-11T13:56:00Z"/>
              </w:rPr>
            </w:pPr>
            <w:ins w:id="1102" w:author="Being-Zhi Hsieh (謝秉志)" w:date="2023-05-11T13:56:00Z">
              <w:r w:rsidRPr="00043DFE">
                <w:t>≥1</w:t>
              </w:r>
              <w:r w:rsidRPr="00043DFE">
                <w:rPr>
                  <w:rFonts w:hint="eastAsia"/>
                  <w:lang w:eastAsia="zh-CN"/>
                </w:rPr>
                <w:t>.28 (1)</w:t>
              </w:r>
            </w:ins>
          </w:p>
        </w:tc>
        <w:tc>
          <w:tcPr>
            <w:tcW w:w="2420" w:type="pct"/>
            <w:tcBorders>
              <w:bottom w:val="nil"/>
            </w:tcBorders>
            <w:tcMar>
              <w:left w:w="0" w:type="dxa"/>
              <w:right w:w="0" w:type="dxa"/>
            </w:tcMar>
          </w:tcPr>
          <w:p w14:paraId="6690BE01" w14:textId="77777777" w:rsidR="00391D8E" w:rsidRPr="00043DFE" w:rsidRDefault="00391D8E" w:rsidP="00391D8E">
            <w:pPr>
              <w:pStyle w:val="TAC"/>
              <w:rPr>
                <w:ins w:id="1103" w:author="Being-Zhi Hsieh (謝秉志)" w:date="2023-05-11T13:56:00Z"/>
                <w:noProof/>
                <w:snapToGrid w:val="0"/>
                <w:szCs w:val="18"/>
              </w:rPr>
            </w:pPr>
            <w:ins w:id="1104" w:author="Being-Zhi Hsieh (謝秉志)" w:date="2023-05-11T13:56:00Z">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pt;height:28.25pt;mso-width-percent:0;mso-height-percent:0;mso-width-percent:0;mso-height-percent:0" o:ole="">
                    <v:imagedata r:id="rId13" o:title=""/>
                  </v:shape>
                  <o:OLEObject Type="Embed" ProgID="Equation.3" ShapeID="_x0000_i1025" DrawAspect="Content" ObjectID="_1748588693" r:id="rId14"/>
                </w:object>
              </w:r>
            </w:ins>
            <w:ins w:id="1105" w:author="Being-Zhi Hsieh (謝秉志)" w:date="2023-05-11T13:56:00Z">
              <w:r w:rsidRPr="00043DFE">
                <w:rPr>
                  <w:noProof/>
                  <w:szCs w:val="18"/>
                </w:rPr>
                <w:t xml:space="preserve"> (23)</w:t>
              </w:r>
            </w:ins>
          </w:p>
        </w:tc>
        <w:tc>
          <w:tcPr>
            <w:tcW w:w="669" w:type="pct"/>
          </w:tcPr>
          <w:p w14:paraId="59D606F3" w14:textId="77777777" w:rsidR="00391D8E" w:rsidRPr="00043DFE" w:rsidRDefault="00391D8E" w:rsidP="00391D8E">
            <w:pPr>
              <w:pStyle w:val="TAC"/>
              <w:rPr>
                <w:ins w:id="1106" w:author="Being-Zhi Hsieh (謝秉志)" w:date="2023-05-11T13:56:00Z"/>
                <w:snapToGrid w:val="0"/>
                <w:szCs w:val="18"/>
              </w:rPr>
            </w:pPr>
            <w:ins w:id="1107" w:author="Being-Zhi Hsieh (謝秉志)" w:date="2023-05-11T13:56:00Z">
              <w:r w:rsidRPr="00043DFE">
                <w:rPr>
                  <w:snapToGrid w:val="0"/>
                  <w:szCs w:val="18"/>
                </w:rPr>
                <w:t>0.32 (1)</w:t>
              </w:r>
            </w:ins>
          </w:p>
        </w:tc>
        <w:tc>
          <w:tcPr>
            <w:tcW w:w="674" w:type="pct"/>
          </w:tcPr>
          <w:p w14:paraId="02D58946" w14:textId="77777777" w:rsidR="00391D8E" w:rsidRPr="00043DFE" w:rsidRDefault="00391D8E" w:rsidP="00391D8E">
            <w:pPr>
              <w:pStyle w:val="TAC"/>
              <w:rPr>
                <w:ins w:id="1108" w:author="Being-Zhi Hsieh (謝秉志)" w:date="2023-05-11T13:56:00Z"/>
                <w:snapToGrid w:val="0"/>
              </w:rPr>
            </w:pPr>
            <w:ins w:id="1109" w:author="Being-Zhi Hsieh (謝秉志)" w:date="2023-05-11T13:56:00Z">
              <w:r w:rsidRPr="00043DFE">
                <w:rPr>
                  <w:snapToGrid w:val="0"/>
                </w:rPr>
                <w:t>0.64 (2)</w:t>
              </w:r>
            </w:ins>
          </w:p>
        </w:tc>
      </w:tr>
      <w:tr w:rsidR="00391D8E" w:rsidRPr="00043DFE" w14:paraId="344F48E1" w14:textId="77777777" w:rsidTr="00391D8E">
        <w:trPr>
          <w:cantSplit/>
          <w:jc w:val="center"/>
          <w:ins w:id="1110" w:author="Being-Zhi Hsieh (謝秉志)" w:date="2023-05-11T13:56:00Z"/>
        </w:trPr>
        <w:tc>
          <w:tcPr>
            <w:tcW w:w="594" w:type="pct"/>
            <w:vMerge/>
          </w:tcPr>
          <w:p w14:paraId="7A0B1CA4" w14:textId="77777777" w:rsidR="00391D8E" w:rsidRPr="00043DFE" w:rsidRDefault="00391D8E" w:rsidP="00391D8E">
            <w:pPr>
              <w:pStyle w:val="TAC"/>
              <w:rPr>
                <w:ins w:id="1111" w:author="Being-Zhi Hsieh (謝秉志)" w:date="2023-05-11T13:56:00Z"/>
              </w:rPr>
            </w:pPr>
          </w:p>
        </w:tc>
        <w:tc>
          <w:tcPr>
            <w:tcW w:w="281" w:type="pct"/>
          </w:tcPr>
          <w:p w14:paraId="1756CBD9" w14:textId="77777777" w:rsidR="00391D8E" w:rsidRPr="00043DFE" w:rsidRDefault="00391D8E" w:rsidP="00391D8E">
            <w:pPr>
              <w:pStyle w:val="TAC"/>
              <w:rPr>
                <w:ins w:id="1112" w:author="Being-Zhi Hsieh (謝秉志)" w:date="2023-05-11T13:56:00Z"/>
                <w:snapToGrid w:val="0"/>
              </w:rPr>
            </w:pPr>
            <w:ins w:id="1113" w:author="Being-Zhi Hsieh (謝秉志)" w:date="2023-05-11T13:56:00Z">
              <w:r w:rsidRPr="00043DFE">
                <w:t>0.64</w:t>
              </w:r>
            </w:ins>
          </w:p>
        </w:tc>
        <w:tc>
          <w:tcPr>
            <w:tcW w:w="362" w:type="pct"/>
          </w:tcPr>
          <w:p w14:paraId="77D6F881" w14:textId="77777777" w:rsidR="00391D8E" w:rsidRPr="00043DFE" w:rsidRDefault="00391D8E" w:rsidP="00391D8E">
            <w:pPr>
              <w:pStyle w:val="TAC"/>
              <w:rPr>
                <w:ins w:id="1114" w:author="Being-Zhi Hsieh (謝秉志)" w:date="2023-05-11T13:56:00Z"/>
              </w:rPr>
            </w:pPr>
            <w:ins w:id="1115" w:author="Being-Zhi Hsieh (謝秉志)" w:date="2023-05-11T13:56:00Z">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ins>
          </w:p>
        </w:tc>
        <w:tc>
          <w:tcPr>
            <w:tcW w:w="2420" w:type="pct"/>
            <w:tcBorders>
              <w:top w:val="nil"/>
              <w:bottom w:val="nil"/>
            </w:tcBorders>
          </w:tcPr>
          <w:p w14:paraId="0D08614E" w14:textId="77777777" w:rsidR="00391D8E" w:rsidRPr="00043DFE" w:rsidRDefault="00391D8E" w:rsidP="00391D8E">
            <w:pPr>
              <w:pStyle w:val="TAC"/>
              <w:rPr>
                <w:ins w:id="1116" w:author="Being-Zhi Hsieh (謝秉志)" w:date="2023-05-11T13:56:00Z"/>
                <w:noProof/>
                <w:snapToGrid w:val="0"/>
                <w:szCs w:val="18"/>
              </w:rPr>
            </w:pPr>
          </w:p>
        </w:tc>
        <w:tc>
          <w:tcPr>
            <w:tcW w:w="669" w:type="pct"/>
          </w:tcPr>
          <w:p w14:paraId="1589AB4E" w14:textId="77777777" w:rsidR="00391D8E" w:rsidRPr="00043DFE" w:rsidRDefault="00391D8E" w:rsidP="00391D8E">
            <w:pPr>
              <w:pStyle w:val="TAC"/>
              <w:rPr>
                <w:ins w:id="1117" w:author="Being-Zhi Hsieh (謝秉志)" w:date="2023-05-11T13:56:00Z"/>
                <w:snapToGrid w:val="0"/>
                <w:szCs w:val="18"/>
              </w:rPr>
            </w:pPr>
            <w:ins w:id="1118" w:author="Being-Zhi Hsieh (謝秉志)" w:date="2023-05-11T13:56:00Z">
              <w:r w:rsidRPr="00043DFE">
                <w:rPr>
                  <w:snapToGrid w:val="0"/>
                  <w:szCs w:val="18"/>
                </w:rPr>
                <w:t>0.64 (1)</w:t>
              </w:r>
            </w:ins>
          </w:p>
        </w:tc>
        <w:tc>
          <w:tcPr>
            <w:tcW w:w="674" w:type="pct"/>
          </w:tcPr>
          <w:p w14:paraId="5D7D8B21" w14:textId="77777777" w:rsidR="00391D8E" w:rsidRPr="00043DFE" w:rsidRDefault="00391D8E" w:rsidP="00391D8E">
            <w:pPr>
              <w:pStyle w:val="TAC"/>
              <w:rPr>
                <w:ins w:id="1119" w:author="Being-Zhi Hsieh (謝秉志)" w:date="2023-05-11T13:56:00Z"/>
                <w:snapToGrid w:val="0"/>
              </w:rPr>
            </w:pPr>
            <w:ins w:id="1120" w:author="Being-Zhi Hsieh (謝秉志)" w:date="2023-05-11T13:56:00Z">
              <w:r w:rsidRPr="00043DFE">
                <w:rPr>
                  <w:snapToGrid w:val="0"/>
                </w:rPr>
                <w:t>1.28 (2)</w:t>
              </w:r>
            </w:ins>
          </w:p>
        </w:tc>
      </w:tr>
      <w:tr w:rsidR="00391D8E" w:rsidRPr="00043DFE" w14:paraId="5AF12CCB" w14:textId="77777777" w:rsidTr="00391D8E">
        <w:trPr>
          <w:cantSplit/>
          <w:jc w:val="center"/>
          <w:ins w:id="1121" w:author="Being-Zhi Hsieh (謝秉志)" w:date="2023-05-11T13:56:00Z"/>
        </w:trPr>
        <w:tc>
          <w:tcPr>
            <w:tcW w:w="594" w:type="pct"/>
            <w:vMerge/>
          </w:tcPr>
          <w:p w14:paraId="60ABBC0C" w14:textId="77777777" w:rsidR="00391D8E" w:rsidRPr="00043DFE" w:rsidRDefault="00391D8E" w:rsidP="00391D8E">
            <w:pPr>
              <w:pStyle w:val="TAC"/>
              <w:rPr>
                <w:ins w:id="1122" w:author="Being-Zhi Hsieh (謝秉志)" w:date="2023-05-11T13:56:00Z"/>
              </w:rPr>
            </w:pPr>
          </w:p>
        </w:tc>
        <w:tc>
          <w:tcPr>
            <w:tcW w:w="281" w:type="pct"/>
          </w:tcPr>
          <w:p w14:paraId="375A102C" w14:textId="77777777" w:rsidR="00391D8E" w:rsidRPr="00043DFE" w:rsidRDefault="00391D8E" w:rsidP="00391D8E">
            <w:pPr>
              <w:pStyle w:val="TAC"/>
              <w:rPr>
                <w:ins w:id="1123" w:author="Being-Zhi Hsieh (謝秉志)" w:date="2023-05-11T13:56:00Z"/>
                <w:snapToGrid w:val="0"/>
              </w:rPr>
            </w:pPr>
            <w:ins w:id="1124" w:author="Being-Zhi Hsieh (謝秉志)" w:date="2023-05-11T13:56:00Z">
              <w:r w:rsidRPr="00043DFE">
                <w:t>1.28</w:t>
              </w:r>
            </w:ins>
          </w:p>
        </w:tc>
        <w:tc>
          <w:tcPr>
            <w:tcW w:w="362" w:type="pct"/>
          </w:tcPr>
          <w:p w14:paraId="152B2C79" w14:textId="77777777" w:rsidR="00391D8E" w:rsidRPr="00043DFE" w:rsidRDefault="00391D8E" w:rsidP="00391D8E">
            <w:pPr>
              <w:pStyle w:val="TAC"/>
              <w:rPr>
                <w:ins w:id="1125" w:author="Being-Zhi Hsieh (謝秉志)" w:date="2023-05-11T13:56:00Z"/>
              </w:rPr>
            </w:pPr>
            <w:ins w:id="1126" w:author="Being-Zhi Hsieh (謝秉志)" w:date="2023-05-11T13:56:00Z">
              <w:r w:rsidRPr="00043DFE">
                <w:rPr>
                  <w:lang w:eastAsia="ja-JP"/>
                </w:rPr>
                <w:t>≥</w:t>
              </w:r>
              <w:r w:rsidRPr="00043DFE">
                <w:rPr>
                  <w:rFonts w:hint="eastAsia"/>
                  <w:lang w:eastAsia="zh-CN"/>
                </w:rPr>
                <w:t>2.56 (2)</w:t>
              </w:r>
            </w:ins>
          </w:p>
        </w:tc>
        <w:tc>
          <w:tcPr>
            <w:tcW w:w="2420" w:type="pct"/>
            <w:tcBorders>
              <w:top w:val="nil"/>
              <w:bottom w:val="nil"/>
            </w:tcBorders>
          </w:tcPr>
          <w:p w14:paraId="3455D22F" w14:textId="77777777" w:rsidR="00391D8E" w:rsidRPr="00043DFE" w:rsidRDefault="00391D8E" w:rsidP="00391D8E">
            <w:pPr>
              <w:pStyle w:val="TAC"/>
              <w:rPr>
                <w:ins w:id="1127" w:author="Being-Zhi Hsieh (謝秉志)" w:date="2023-05-11T13:56:00Z"/>
                <w:noProof/>
                <w:snapToGrid w:val="0"/>
                <w:szCs w:val="18"/>
              </w:rPr>
            </w:pPr>
          </w:p>
        </w:tc>
        <w:tc>
          <w:tcPr>
            <w:tcW w:w="669" w:type="pct"/>
          </w:tcPr>
          <w:p w14:paraId="5B6D1FB4" w14:textId="77777777" w:rsidR="00391D8E" w:rsidRPr="00043DFE" w:rsidRDefault="00391D8E" w:rsidP="00391D8E">
            <w:pPr>
              <w:pStyle w:val="TAC"/>
              <w:rPr>
                <w:ins w:id="1128" w:author="Being-Zhi Hsieh (謝秉志)" w:date="2023-05-11T13:56:00Z"/>
                <w:snapToGrid w:val="0"/>
              </w:rPr>
            </w:pPr>
            <w:ins w:id="1129" w:author="Being-Zhi Hsieh (謝秉志)" w:date="2023-05-11T13:56:00Z">
              <w:r w:rsidRPr="00043DFE">
                <w:rPr>
                  <w:snapToGrid w:val="0"/>
                </w:rPr>
                <w:t>1.28 (1)</w:t>
              </w:r>
            </w:ins>
          </w:p>
        </w:tc>
        <w:tc>
          <w:tcPr>
            <w:tcW w:w="674" w:type="pct"/>
          </w:tcPr>
          <w:p w14:paraId="046612F0" w14:textId="77777777" w:rsidR="00391D8E" w:rsidRPr="00043DFE" w:rsidRDefault="00391D8E" w:rsidP="00391D8E">
            <w:pPr>
              <w:pStyle w:val="TAC"/>
              <w:rPr>
                <w:ins w:id="1130" w:author="Being-Zhi Hsieh (謝秉志)" w:date="2023-05-11T13:56:00Z"/>
                <w:snapToGrid w:val="0"/>
              </w:rPr>
            </w:pPr>
            <w:ins w:id="1131" w:author="Being-Zhi Hsieh (謝秉志)" w:date="2023-05-11T13:56:00Z">
              <w:r w:rsidRPr="00043DFE">
                <w:rPr>
                  <w:snapToGrid w:val="0"/>
                </w:rPr>
                <w:t>2.56 (2)</w:t>
              </w:r>
            </w:ins>
          </w:p>
        </w:tc>
      </w:tr>
      <w:tr w:rsidR="00391D8E" w:rsidRPr="00043DFE" w14:paraId="048C086E" w14:textId="77777777" w:rsidTr="00391D8E">
        <w:trPr>
          <w:cantSplit/>
          <w:jc w:val="center"/>
          <w:ins w:id="1132" w:author="Being-Zhi Hsieh (謝秉志)" w:date="2023-05-11T13:56:00Z"/>
        </w:trPr>
        <w:tc>
          <w:tcPr>
            <w:tcW w:w="594" w:type="pct"/>
            <w:vMerge/>
          </w:tcPr>
          <w:p w14:paraId="71505D02" w14:textId="77777777" w:rsidR="00391D8E" w:rsidRPr="00043DFE" w:rsidRDefault="00391D8E" w:rsidP="00391D8E">
            <w:pPr>
              <w:pStyle w:val="TAC"/>
              <w:rPr>
                <w:ins w:id="1133" w:author="Being-Zhi Hsieh (謝秉志)" w:date="2023-05-11T13:56:00Z"/>
              </w:rPr>
            </w:pPr>
          </w:p>
        </w:tc>
        <w:tc>
          <w:tcPr>
            <w:tcW w:w="281" w:type="pct"/>
          </w:tcPr>
          <w:p w14:paraId="330CF9D5" w14:textId="77777777" w:rsidR="00391D8E" w:rsidRPr="00043DFE" w:rsidRDefault="00391D8E" w:rsidP="00391D8E">
            <w:pPr>
              <w:pStyle w:val="TAC"/>
              <w:rPr>
                <w:ins w:id="1134" w:author="Being-Zhi Hsieh (謝秉志)" w:date="2023-05-11T13:56:00Z"/>
                <w:snapToGrid w:val="0"/>
              </w:rPr>
            </w:pPr>
            <w:ins w:id="1135" w:author="Being-Zhi Hsieh (謝秉志)" w:date="2023-05-11T13:56:00Z">
              <w:r w:rsidRPr="00043DFE">
                <w:t>2.56</w:t>
              </w:r>
            </w:ins>
          </w:p>
        </w:tc>
        <w:tc>
          <w:tcPr>
            <w:tcW w:w="362" w:type="pct"/>
          </w:tcPr>
          <w:p w14:paraId="13D92DA2" w14:textId="77777777" w:rsidR="00391D8E" w:rsidRPr="00043DFE" w:rsidRDefault="00391D8E" w:rsidP="00391D8E">
            <w:pPr>
              <w:pStyle w:val="TAC"/>
              <w:rPr>
                <w:ins w:id="1136" w:author="Being-Zhi Hsieh (謝秉志)" w:date="2023-05-11T13:56:00Z"/>
              </w:rPr>
            </w:pPr>
            <w:ins w:id="1137" w:author="Being-Zhi Hsieh (謝秉志)" w:date="2023-05-11T13:56:00Z">
              <w:r w:rsidRPr="00043DFE">
                <w:rPr>
                  <w:lang w:eastAsia="ja-JP"/>
                </w:rPr>
                <w:t>≥</w:t>
              </w:r>
              <w:r w:rsidRPr="00043DFE">
                <w:rPr>
                  <w:rFonts w:hint="eastAsia"/>
                  <w:lang w:eastAsia="zh-CN"/>
                </w:rPr>
                <w:t>5.12 (4)</w:t>
              </w:r>
            </w:ins>
          </w:p>
        </w:tc>
        <w:tc>
          <w:tcPr>
            <w:tcW w:w="2420" w:type="pct"/>
            <w:tcBorders>
              <w:top w:val="nil"/>
            </w:tcBorders>
          </w:tcPr>
          <w:p w14:paraId="0DB85DBF" w14:textId="77777777" w:rsidR="00391D8E" w:rsidRPr="00043DFE" w:rsidRDefault="00391D8E" w:rsidP="00391D8E">
            <w:pPr>
              <w:pStyle w:val="TAC"/>
              <w:rPr>
                <w:ins w:id="1138" w:author="Being-Zhi Hsieh (謝秉志)" w:date="2023-05-11T13:56:00Z"/>
                <w:noProof/>
                <w:snapToGrid w:val="0"/>
                <w:szCs w:val="18"/>
              </w:rPr>
            </w:pPr>
          </w:p>
        </w:tc>
        <w:tc>
          <w:tcPr>
            <w:tcW w:w="669" w:type="pct"/>
          </w:tcPr>
          <w:p w14:paraId="74F11D35" w14:textId="77777777" w:rsidR="00391D8E" w:rsidRPr="00043DFE" w:rsidRDefault="00391D8E" w:rsidP="00391D8E">
            <w:pPr>
              <w:pStyle w:val="TAC"/>
              <w:rPr>
                <w:ins w:id="1139" w:author="Being-Zhi Hsieh (謝秉志)" w:date="2023-05-11T13:56:00Z"/>
                <w:snapToGrid w:val="0"/>
              </w:rPr>
            </w:pPr>
            <w:ins w:id="1140" w:author="Being-Zhi Hsieh (謝秉志)" w:date="2023-05-11T13:56:00Z">
              <w:r w:rsidRPr="00043DFE">
                <w:rPr>
                  <w:snapToGrid w:val="0"/>
                </w:rPr>
                <w:t>2.56 (1)</w:t>
              </w:r>
            </w:ins>
          </w:p>
        </w:tc>
        <w:tc>
          <w:tcPr>
            <w:tcW w:w="674" w:type="pct"/>
          </w:tcPr>
          <w:p w14:paraId="60FA7CA1" w14:textId="77777777" w:rsidR="00391D8E" w:rsidRPr="00043DFE" w:rsidRDefault="00391D8E" w:rsidP="00391D8E">
            <w:pPr>
              <w:pStyle w:val="TAC"/>
              <w:rPr>
                <w:ins w:id="1141" w:author="Being-Zhi Hsieh (謝秉志)" w:date="2023-05-11T13:56:00Z"/>
                <w:snapToGrid w:val="0"/>
              </w:rPr>
            </w:pPr>
            <w:ins w:id="1142" w:author="Being-Zhi Hsieh (謝秉志)" w:date="2023-05-11T13:56:00Z">
              <w:r w:rsidRPr="00043DFE">
                <w:t>5.12 (2)</w:t>
              </w:r>
            </w:ins>
          </w:p>
        </w:tc>
      </w:tr>
      <w:tr w:rsidR="00391D8E" w:rsidRPr="00043DFE" w14:paraId="128CEAC7" w14:textId="77777777" w:rsidTr="0063765A">
        <w:trPr>
          <w:cantSplit/>
          <w:jc w:val="center"/>
          <w:ins w:id="1143" w:author="Being-Zhi Hsieh (謝秉志)" w:date="2023-05-11T13:56:00Z"/>
        </w:trPr>
        <w:tc>
          <w:tcPr>
            <w:tcW w:w="5000" w:type="pct"/>
            <w:gridSpan w:val="6"/>
          </w:tcPr>
          <w:p w14:paraId="0B2C1292" w14:textId="77777777" w:rsidR="00391D8E" w:rsidRPr="00043DFE" w:rsidRDefault="00391D8E" w:rsidP="00C268F8">
            <w:pPr>
              <w:pStyle w:val="TAN"/>
              <w:rPr>
                <w:ins w:id="1144" w:author="Being-Zhi Hsieh (謝秉志)" w:date="2023-05-11T13:56:00Z"/>
              </w:rPr>
            </w:pPr>
            <w:ins w:id="1145" w:author="Being-Zhi Hsieh (謝秉志)" w:date="2023-05-11T13:56:00Z">
              <w:r w:rsidRPr="00043DFE">
                <w:t xml:space="preserve">NOTE 1: </w:t>
              </w:r>
            </w:ins>
            <w:r w:rsidRPr="00043DFE">
              <w:rPr>
                <w:lang w:val="en-US"/>
              </w:rPr>
              <w:tab/>
            </w:r>
            <w:ins w:id="1146" w:author="Being-Zhi Hsieh (謝秉志)" w:date="2023-05-11T13:56:00Z">
              <w:r w:rsidRPr="00043DFE">
                <w:t>The number of DRX cycles in this table is given for the DRX cycles within PTWs.</w:t>
              </w:r>
            </w:ins>
          </w:p>
          <w:p w14:paraId="34D11DC4" w14:textId="77777777" w:rsidR="00391D8E" w:rsidRPr="00043DFE" w:rsidRDefault="00391D8E" w:rsidP="00C268F8">
            <w:pPr>
              <w:pStyle w:val="TAN"/>
              <w:rPr>
                <w:ins w:id="1147" w:author="Being-Zhi Hsieh (謝秉志)" w:date="2023-05-11T13:56:00Z"/>
              </w:rPr>
            </w:pPr>
            <w:ins w:id="1148" w:author="Being-Zhi Hsieh (謝秉志)" w:date="2023-05-11T13:56:00Z">
              <w:r w:rsidRPr="00043DFE">
                <w:t xml:space="preserve">NOTE 2: </w:t>
              </w:r>
            </w:ins>
            <w:r w:rsidRPr="00043DFE">
              <w:rPr>
                <w:lang w:val="en-US"/>
              </w:rPr>
              <w:tab/>
            </w:r>
            <w:ins w:id="1149" w:author="Being-Zhi Hsieh (謝秉志)" w:date="2023-05-11T13:56:00Z">
              <w:r w:rsidRPr="00043DFE">
                <w:t>The eDRX_IDLE cycle lengths are as specified in Section 10.5.5.32 of TS 24.008 [34].</w:t>
              </w:r>
            </w:ins>
          </w:p>
          <w:p w14:paraId="556FC0EB" w14:textId="77777777" w:rsidR="00391D8E" w:rsidRPr="00043DFE" w:rsidRDefault="00391D8E" w:rsidP="00C268F8">
            <w:pPr>
              <w:pStyle w:val="TAN"/>
              <w:rPr>
                <w:ins w:id="1150" w:author="Being-Zhi Hsieh (謝秉志)" w:date="2023-05-11T13:56:00Z"/>
              </w:rPr>
            </w:pPr>
            <w:ins w:id="1151" w:author="Being-Zhi Hsieh (謝秉志)" w:date="2023-05-11T13:56:00Z">
              <w:r w:rsidRPr="00043DFE">
                <w:t>NOTE 3: Number of eDRX cycles when eDRX_IDLE cycle length equals 5.12s, number of DRX cycles otherwise.</w:t>
              </w:r>
            </w:ins>
          </w:p>
          <w:p w14:paraId="3B48D39C" w14:textId="77777777" w:rsidR="00391D8E" w:rsidRPr="00043DFE" w:rsidRDefault="00391D8E" w:rsidP="00C268F8">
            <w:pPr>
              <w:pStyle w:val="TAN"/>
              <w:rPr>
                <w:ins w:id="1152" w:author="Being-Zhi Hsieh (謝秉志)" w:date="2023-05-11T13:56:00Z"/>
                <w:iCs/>
                <w:szCs w:val="18"/>
              </w:rPr>
            </w:pPr>
            <w:ins w:id="1153" w:author="Being-Zhi Hsieh (謝秉志)" w:date="2023-05-11T13:56:00Z">
              <w:r w:rsidRPr="00043DFE">
                <w:rPr>
                  <w:snapToGrid w:val="0"/>
                  <w:szCs w:val="18"/>
                  <w:lang w:eastAsia="zh-CN"/>
                </w:rPr>
                <w:t xml:space="preserve">NOTE </w:t>
              </w:r>
              <w:r w:rsidRPr="00043DFE">
                <w:rPr>
                  <w:szCs w:val="18"/>
                </w:rPr>
                <w:t>4:</w:t>
              </w:r>
              <w:r w:rsidRPr="00043DFE">
                <w:rPr>
                  <w:szCs w:val="18"/>
                  <w:lang w:val="en-US"/>
                </w:rPr>
                <w:t xml:space="preserve"> </w:t>
              </w:r>
            </w:ins>
            <w:r w:rsidRPr="00043DFE">
              <w:rPr>
                <w:lang w:val="en-US"/>
              </w:rPr>
              <w:tab/>
            </w:r>
            <w:ins w:id="1154" w:author="Being-Zhi Hsieh (謝秉志)" w:date="2023-05-11T13:56:00Z">
              <w:r w:rsidRPr="00043DFE">
                <w:rPr>
                  <w:szCs w:val="18"/>
                </w:rPr>
                <w:t xml:space="preserve">The lower bound of </w:t>
              </w:r>
              <w:r w:rsidRPr="00043DFE">
                <w:rPr>
                  <w:iCs/>
                  <w:color w:val="000000" w:themeColor="text1"/>
                  <w:szCs w:val="18"/>
                </w:rPr>
                <w:t xml:space="preserve">PTW length is derived based on </w:t>
              </w:r>
            </w:ins>
            <m:oMath>
              <m:d>
                <m:dPr>
                  <m:begChr m:val="⌈"/>
                  <m:endChr m:val="⌉"/>
                  <m:ctrlPr>
                    <w:ins w:id="1155" w:author="Being-Zhi Hsieh (謝秉志)" w:date="2023-05-11T13:56:00Z">
                      <w:rPr>
                        <w:rFonts w:ascii="Cambria Math" w:hAnsi="Cambria Math"/>
                        <w:iCs/>
                        <w:szCs w:val="18"/>
                      </w:rPr>
                    </w:ins>
                  </m:ctrlPr>
                </m:dPr>
                <m:e>
                  <m:f>
                    <m:fPr>
                      <m:ctrlPr>
                        <w:ins w:id="1156" w:author="Being-Zhi Hsieh (謝秉志)" w:date="2023-05-11T13:56:00Z">
                          <w:rPr>
                            <w:rFonts w:ascii="Cambria Math" w:hAnsi="Cambria Math"/>
                            <w:iCs/>
                            <w:szCs w:val="18"/>
                          </w:rPr>
                        </w:ins>
                      </m:ctrlPr>
                    </m:fPr>
                    <m:num>
                      <m:r>
                        <w:ins w:id="1157" w:author="Being-Zhi Hsieh (謝秉志)" w:date="2023-05-11T13:56:00Z">
                          <m:rPr>
                            <m:sty m:val="p"/>
                          </m:rPr>
                          <w:rPr>
                            <w:rFonts w:ascii="Cambria Math" w:hAnsi="Cambria Math"/>
                            <w:szCs w:val="16"/>
                            <w:lang w:val="en-US"/>
                          </w:rPr>
                          <m:t>T</m:t>
                        </w:ins>
                      </m:r>
                      <m:r>
                        <w:ins w:id="1158" w:author="Being-Zhi Hsieh (謝秉志)" w:date="2023-05-11T13:56:00Z">
                          <m:rPr>
                            <m:sty m:val="p"/>
                          </m:rPr>
                          <w:rPr>
                            <w:rFonts w:ascii="Cambria Math" w:hAnsi="Cambria Math"/>
                            <w:szCs w:val="16"/>
                            <w:vertAlign w:val="subscript"/>
                            <w:lang w:val="en-US"/>
                          </w:rPr>
                          <m:t>evaluate,E-UTRAN</m:t>
                        </w:ins>
                      </m:r>
                      <m:r>
                        <w:ins w:id="1159" w:author="Being-Zhi Hsieh (謝秉志)" w:date="2023-05-11T13:56:00Z">
                          <m:rPr>
                            <m:sty m:val="p"/>
                          </m:rPr>
                          <w:rPr>
                            <w:rFonts w:ascii="Cambria Math" w:hAnsi="Cambria Math"/>
                            <w:szCs w:val="18"/>
                          </w:rPr>
                          <m:t>*DRX_cycle</m:t>
                        </w:ins>
                      </m:r>
                    </m:num>
                    <m:den>
                      <m:r>
                        <w:ins w:id="1160" w:author="Being-Zhi Hsieh (謝秉志)" w:date="2023-05-11T13:56:00Z">
                          <m:rPr>
                            <m:sty m:val="p"/>
                          </m:rPr>
                          <w:rPr>
                            <w:rFonts w:ascii="Cambria Math" w:hAnsi="Cambria Math"/>
                            <w:szCs w:val="18"/>
                          </w:rPr>
                          <m:t>1.28</m:t>
                        </w:ins>
                      </m:r>
                    </m:den>
                  </m:f>
                </m:e>
              </m:d>
              <m:r>
                <w:ins w:id="1161" w:author="Being-Zhi Hsieh (謝秉志)" w:date="2023-05-11T13:56:00Z">
                  <m:rPr>
                    <m:sty m:val="p"/>
                  </m:rPr>
                  <w:rPr>
                    <w:rFonts w:ascii="Cambria Math" w:hAnsi="Cambria Math"/>
                    <w:szCs w:val="18"/>
                  </w:rPr>
                  <m:t>*1.28</m:t>
                </w:ins>
              </m:r>
            </m:oMath>
            <w:ins w:id="1162" w:author="Being-Zhi Hsieh (謝秉志)" w:date="2023-05-11T13:56:00Z">
              <w:r w:rsidRPr="00043DFE">
                <w:rPr>
                  <w:iCs/>
                  <w:szCs w:val="18"/>
                </w:rPr>
                <w:t>.</w:t>
              </w:r>
            </w:ins>
          </w:p>
          <w:p w14:paraId="73EAD226" w14:textId="77777777" w:rsidR="00391D8E" w:rsidRPr="00043DFE" w:rsidRDefault="00391D8E" w:rsidP="00C268F8">
            <w:pPr>
              <w:pStyle w:val="TAN"/>
              <w:rPr>
                <w:ins w:id="1163" w:author="Being-Zhi Hsieh (謝秉志)" w:date="2023-05-11T13:56:00Z"/>
              </w:rPr>
            </w:pPr>
            <w:ins w:id="1164" w:author="Being-Zhi Hsieh (謝秉志)" w:date="2023-05-11T13:56:00Z">
              <w:r w:rsidRPr="00043DFE">
                <w:rPr>
                  <w:rFonts w:cs="Arial"/>
                  <w:iCs/>
                </w:rPr>
                <w:t xml:space="preserve">NOTE 5: </w:t>
              </w:r>
            </w:ins>
            <w:r w:rsidRPr="00043DFE">
              <w:rPr>
                <w:lang w:val="en-US"/>
              </w:rPr>
              <w:tab/>
            </w:r>
            <w:ins w:id="1165" w:author="Being-Zhi Hsieh (謝秉志)" w:date="2023-05-11T13:56:00Z">
              <w:r w:rsidRPr="00043DFE">
                <w:rPr>
                  <w:rFonts w:cs="Arial"/>
                  <w:iCs/>
                </w:rPr>
                <w:t>When eDRX=20.48s and DRX=0.32s, UE is allowed to perform cell evaluation within PTW in every 2 eDRX cycles.</w:t>
              </w:r>
            </w:ins>
          </w:p>
        </w:tc>
      </w:tr>
    </w:tbl>
    <w:p w14:paraId="43178838" w14:textId="77777777" w:rsidR="00391D8E" w:rsidRPr="00043DFE" w:rsidRDefault="00391D8E" w:rsidP="00391D8E">
      <w:pPr>
        <w:rPr>
          <w:ins w:id="1166" w:author="Being-Zhi Hsieh (謝秉志)" w:date="2023-05-11T13:56:00Z"/>
        </w:rPr>
      </w:pPr>
    </w:p>
    <w:p w14:paraId="78D1A176" w14:textId="77777777" w:rsidR="00391D8E" w:rsidRPr="00043DFE" w:rsidRDefault="00391D8E" w:rsidP="00391D8E">
      <w:pPr>
        <w:rPr>
          <w:ins w:id="1167" w:author="Being-Zhi Hsieh (謝秉志)" w:date="2023-05-11T13:56:00Z"/>
        </w:rPr>
      </w:pPr>
      <w:ins w:id="1168" w:author="Being-Zhi Hsieh (謝秉志)" w:date="2023-05-11T13:56:00Z">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D2C12E5" w14:textId="77777777" w:rsidR="00391D8E" w:rsidRPr="00043DFE" w:rsidRDefault="00391D8E" w:rsidP="00391D8E"/>
    <w:p w14:paraId="107AE9E9" w14:textId="77777777" w:rsidR="00E738E0" w:rsidRPr="009C5807" w:rsidRDefault="00E738E0" w:rsidP="00E738E0">
      <w:pPr>
        <w:pStyle w:val="Heading4"/>
      </w:pPr>
      <w:bookmarkStart w:id="1169" w:name="_Toc5952540"/>
      <w:r w:rsidRPr="009C5807">
        <w:t>4.2.2.6</w:t>
      </w:r>
      <w:r w:rsidRPr="009C5807">
        <w:tab/>
        <w:t>Maximum interruption in paging reception</w:t>
      </w:r>
      <w:bookmarkEnd w:id="116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ins w:id="1170" w:author="Being-Zhi Hsieh (謝秉志)" w:date="2023-05-11T14:01:00Z">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ins>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1171" w:name="_Toc5952541"/>
      <w:r w:rsidRPr="009C5807">
        <w:lastRenderedPageBreak/>
        <w:t>4.2.2.7</w:t>
      </w:r>
      <w:r w:rsidRPr="009C5807">
        <w:tab/>
        <w:t>General requirements</w:t>
      </w:r>
      <w:bookmarkEnd w:id="1171"/>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1172"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1172"/>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1173"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1173"/>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lastRenderedPageBreak/>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4AA1A248"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416C0693" w14:textId="77777777" w:rsidR="006A25BF" w:rsidRPr="00043DFE" w:rsidRDefault="006A25BF" w:rsidP="006A25BF">
      <w:pPr>
        <w:rPr>
          <w:ins w:id="1174" w:author="Waseem Ozan" w:date="2023-05-10T11:57:00Z"/>
          <w:noProof/>
        </w:rPr>
      </w:pPr>
      <w:ins w:id="1175" w:author="Waseem Ozan" w:date="2023-05-10T11:57:00Z">
        <w:r w:rsidRPr="00043DFE">
          <w:rPr>
            <w:noProof/>
          </w:rPr>
          <w:t>If the UE is configured with eDRX_IDLE cycle then the requirements in Table 4.2.2.9.</w:t>
        </w:r>
      </w:ins>
      <w:ins w:id="1176" w:author="Being-Zhi Hsieh (謝秉志)" w:date="2023-05-11T15:30:00Z">
        <w:r w:rsidRPr="00043DFE">
          <w:rPr>
            <w:noProof/>
          </w:rPr>
          <w:t>2</w:t>
        </w:r>
      </w:ins>
      <w:ins w:id="1177" w:author="Waseem Ozan" w:date="2023-05-10T11:57:00Z">
        <w:r w:rsidRPr="00043DFE">
          <w:rPr>
            <w:noProof/>
          </w:rPr>
          <w:t>-</w:t>
        </w:r>
      </w:ins>
      <w:ins w:id="1178" w:author="Being-Zhi Hsieh (謝秉志)" w:date="2023-05-11T14:06:00Z">
        <w:r w:rsidRPr="00043DFE">
          <w:rPr>
            <w:noProof/>
          </w:rPr>
          <w:t>2</w:t>
        </w:r>
      </w:ins>
      <w:ins w:id="1179" w:author="Waseem Ozan" w:date="2023-05-10T11:57:00Z">
        <w:r w:rsidRPr="00043DFE">
          <w:rPr>
            <w:noProof/>
          </w:rPr>
          <w:t xml:space="preserve"> and Table 4.2.2.9.</w:t>
        </w:r>
      </w:ins>
      <w:ins w:id="1180" w:author="Being-Zhi Hsieh (謝秉志)" w:date="2023-05-11T15:30:00Z">
        <w:r w:rsidRPr="00043DFE">
          <w:rPr>
            <w:noProof/>
          </w:rPr>
          <w:t>2</w:t>
        </w:r>
      </w:ins>
      <w:ins w:id="1181" w:author="Waseem Ozan" w:date="2023-05-10T11:57:00Z">
        <w:r w:rsidRPr="00043DFE">
          <w:rPr>
            <w:noProof/>
          </w:rPr>
          <w:t>-</w:t>
        </w:r>
      </w:ins>
      <w:ins w:id="1182" w:author="Being-Zhi Hsieh (謝秉志)" w:date="2023-05-11T14:06:00Z">
        <w:r w:rsidRPr="00043DFE">
          <w:rPr>
            <w:noProof/>
          </w:rPr>
          <w:t>3</w:t>
        </w:r>
      </w:ins>
      <w:ins w:id="1183" w:author="Waseem Ozan" w:date="2023-05-10T11:57:00Z">
        <w:r w:rsidRPr="00043DFE">
          <w:rPr>
            <w:noProof/>
          </w:rPr>
          <w:t xml:space="preserve"> are applicable for eDRX cycle up to 10.24 s in FR1 and FR2, respectively. </w:t>
        </w:r>
      </w:ins>
    </w:p>
    <w:p w14:paraId="35DB8437" w14:textId="68451203" w:rsidR="006A25BF" w:rsidRPr="00486683" w:rsidRDefault="006A25BF" w:rsidP="006A25BF">
      <w:ins w:id="1184" w:author="Waseem Ozan" w:date="2023-05-10T11:57:00Z">
        <w:r w:rsidRPr="00043DFE">
          <w:t xml:space="preserve">If the UE is configured with eDRX_IDLE cycle greater than 10.24 s in FR1 and FR2, then the requirements in Table </w:t>
        </w:r>
        <w:r w:rsidRPr="00043DFE">
          <w:rPr>
            <w:lang w:val="en-US"/>
          </w:rPr>
          <w:t>Table 4.2.2.9.</w:t>
        </w:r>
      </w:ins>
      <w:ins w:id="1185" w:author="Being-Zhi Hsieh (謝秉志)" w:date="2023-05-11T15:30:00Z">
        <w:r w:rsidRPr="00043DFE">
          <w:rPr>
            <w:lang w:val="en-US"/>
          </w:rPr>
          <w:t>2</w:t>
        </w:r>
      </w:ins>
      <w:ins w:id="1186" w:author="Waseem Ozan" w:date="2023-05-10T11:57:00Z">
        <w:r w:rsidRPr="00043DFE">
          <w:rPr>
            <w:lang w:val="en-US"/>
          </w:rPr>
          <w:t>-</w:t>
        </w:r>
      </w:ins>
      <w:ins w:id="1187" w:author="Being-Zhi Hsieh (謝秉志)" w:date="2023-05-11T14:06:00Z">
        <w:r w:rsidRPr="00043DFE">
          <w:rPr>
            <w:lang w:val="en-US"/>
          </w:rPr>
          <w:t>4</w:t>
        </w:r>
      </w:ins>
      <w:ins w:id="1188" w:author="Waseem Ozan" w:date="2023-05-10T11:57:00Z">
        <w:r w:rsidRPr="00043DFE">
          <w:t xml:space="preserve"> and </w:t>
        </w:r>
        <w:r w:rsidRPr="00043DFE">
          <w:rPr>
            <w:lang w:val="en-US"/>
          </w:rPr>
          <w:t>Table 4.2.2.9.</w:t>
        </w:r>
      </w:ins>
      <w:ins w:id="1189" w:author="Being-Zhi Hsieh (謝秉志)" w:date="2023-05-11T15:30:00Z">
        <w:r w:rsidRPr="00043DFE">
          <w:rPr>
            <w:lang w:val="en-US"/>
          </w:rPr>
          <w:t>2</w:t>
        </w:r>
      </w:ins>
      <w:ins w:id="1190" w:author="Waseem Ozan" w:date="2023-05-10T11:57:00Z">
        <w:r w:rsidRPr="00043DFE">
          <w:rPr>
            <w:lang w:val="en-US"/>
          </w:rPr>
          <w:t>-</w:t>
        </w:r>
      </w:ins>
      <w:ins w:id="1191" w:author="Being-Zhi Hsieh (謝秉志)" w:date="2023-05-11T14:06:00Z">
        <w:r w:rsidRPr="00043DFE">
          <w:rPr>
            <w:lang w:val="en-US"/>
          </w:rPr>
          <w:t>5</w:t>
        </w:r>
      </w:ins>
      <w:ins w:id="1192" w:author="Waseem Ozan" w:date="2023-05-10T11:57: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6A05A481" w:rsidR="0022726A" w:rsidRDefault="0022726A" w:rsidP="0022726A">
      <w:pPr>
        <w:rPr>
          <w:lang w:eastAsia="zh-CN"/>
        </w:rPr>
      </w:pPr>
    </w:p>
    <w:p w14:paraId="070AC18F" w14:textId="77777777" w:rsidR="00921E82" w:rsidRPr="00043DFE" w:rsidRDefault="00921E82" w:rsidP="00A43061">
      <w:pPr>
        <w:pStyle w:val="TH"/>
        <w:rPr>
          <w:ins w:id="1193" w:author="Waseem Ozan" w:date="2023-05-10T11:59:00Z"/>
          <w:lang w:val="en-US"/>
        </w:rPr>
      </w:pPr>
      <w:ins w:id="1194" w:author="Waseem Ozan" w:date="2023-05-10T11:59:00Z">
        <w:r w:rsidRPr="00043DFE">
          <w:rPr>
            <w:lang w:val="en-US"/>
          </w:rPr>
          <w:t>Table 4.2.2.9.</w:t>
        </w:r>
      </w:ins>
      <w:ins w:id="1195" w:author="Being-Zhi Hsieh (謝秉志)" w:date="2023-05-11T15:31:00Z">
        <w:r w:rsidRPr="00043DFE">
          <w:rPr>
            <w:lang w:val="en-US"/>
          </w:rPr>
          <w:t>2</w:t>
        </w:r>
      </w:ins>
      <w:ins w:id="1196" w:author="Waseem Ozan" w:date="2023-05-10T11:59:00Z">
        <w:r w:rsidRPr="00043DFE">
          <w:rPr>
            <w:lang w:val="en-US"/>
          </w:rPr>
          <w:t>-</w:t>
        </w:r>
      </w:ins>
      <w:ins w:id="1197" w:author="Being-Zhi Hsieh (謝秉志)" w:date="2023-05-11T14:05:00Z">
        <w:r w:rsidRPr="00043DFE">
          <w:rPr>
            <w:lang w:val="en-US"/>
          </w:rPr>
          <w:t>2</w:t>
        </w:r>
      </w:ins>
      <w:ins w:id="1198"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13D2FC53" w14:textId="77777777" w:rsidTr="0063765A">
        <w:trPr>
          <w:cantSplit/>
          <w:trHeight w:val="308"/>
          <w:jc w:val="center"/>
          <w:ins w:id="1199"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42B03B21" w14:textId="77777777" w:rsidR="00921E82" w:rsidRPr="00043DFE" w:rsidRDefault="00921E82" w:rsidP="00A43061">
            <w:pPr>
              <w:pStyle w:val="TAH"/>
              <w:rPr>
                <w:ins w:id="1200" w:author="Waseem Ozan" w:date="2023-05-10T11:59:00Z"/>
              </w:rPr>
            </w:pPr>
            <w:ins w:id="1201" w:author="Waseem Ozan" w:date="2023-05-10T11:5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D932F5" w14:textId="77777777" w:rsidR="00921E82" w:rsidRPr="00043DFE" w:rsidRDefault="00921E82" w:rsidP="00A43061">
            <w:pPr>
              <w:pStyle w:val="TAH"/>
              <w:rPr>
                <w:ins w:id="1202" w:author="Waseem Ozan" w:date="2023-05-10T11:59:00Z"/>
              </w:rPr>
            </w:pPr>
            <w:ins w:id="1203"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084D645" w14:textId="77777777" w:rsidR="00921E82" w:rsidRPr="00043DFE" w:rsidRDefault="00921E82" w:rsidP="00A43061">
            <w:pPr>
              <w:pStyle w:val="TAH"/>
              <w:rPr>
                <w:ins w:id="1204" w:author="Waseem Ozan" w:date="2023-05-10T11:59:00Z"/>
              </w:rPr>
            </w:pPr>
            <w:ins w:id="1205"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31CD2E2" w14:textId="77777777" w:rsidR="00921E82" w:rsidRPr="00043DFE" w:rsidRDefault="00921E82" w:rsidP="00A43061">
            <w:pPr>
              <w:pStyle w:val="TAH"/>
              <w:rPr>
                <w:ins w:id="1206" w:author="Waseem Ozan" w:date="2023-05-10T11:59:00Z"/>
              </w:rPr>
            </w:pPr>
            <w:ins w:id="1207"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[s] (number of eDRX IDLE cycles)</w:t>
              </w:r>
            </w:ins>
          </w:p>
        </w:tc>
      </w:tr>
      <w:tr w:rsidR="00921E82" w:rsidRPr="00043DFE" w14:paraId="79FA2322" w14:textId="77777777" w:rsidTr="0063765A">
        <w:trPr>
          <w:cantSplit/>
          <w:trHeight w:val="308"/>
          <w:jc w:val="center"/>
          <w:ins w:id="1208"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26B5ED" w14:textId="77777777" w:rsidR="00921E82" w:rsidRPr="00043DFE" w:rsidRDefault="00921E82" w:rsidP="0063765A">
            <w:pPr>
              <w:keepNext/>
              <w:keepLines/>
              <w:spacing w:after="0"/>
              <w:jc w:val="center"/>
              <w:rPr>
                <w:ins w:id="1209"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FA4D" w14:textId="77777777" w:rsidR="00921E82" w:rsidRPr="00043DFE" w:rsidRDefault="00921E82" w:rsidP="0063765A">
            <w:pPr>
              <w:keepNext/>
              <w:keepLines/>
              <w:spacing w:after="0"/>
              <w:jc w:val="center"/>
              <w:rPr>
                <w:ins w:id="1210"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0E1B" w14:textId="77777777" w:rsidR="00921E82" w:rsidRPr="00043DFE" w:rsidRDefault="00921E82" w:rsidP="0063765A">
            <w:pPr>
              <w:keepNext/>
              <w:keepLines/>
              <w:spacing w:after="0"/>
              <w:jc w:val="center"/>
              <w:rPr>
                <w:ins w:id="1211"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C2C8" w14:textId="77777777" w:rsidR="00921E82" w:rsidRPr="00043DFE" w:rsidRDefault="00921E82" w:rsidP="0063765A">
            <w:pPr>
              <w:keepNext/>
              <w:keepLines/>
              <w:spacing w:after="0"/>
              <w:jc w:val="center"/>
              <w:rPr>
                <w:ins w:id="1212" w:author="Waseem Ozan" w:date="2023-05-10T11:59:00Z"/>
                <w:rFonts w:ascii="Arial" w:hAnsi="Arial"/>
                <w:b/>
                <w:sz w:val="18"/>
              </w:rPr>
            </w:pPr>
          </w:p>
        </w:tc>
      </w:tr>
      <w:tr w:rsidR="00921E82" w:rsidRPr="00043DFE" w14:paraId="762B1176" w14:textId="77777777" w:rsidTr="0063765A">
        <w:trPr>
          <w:cantSplit/>
          <w:jc w:val="center"/>
          <w:ins w:id="1213"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0C22C8B4" w14:textId="77777777" w:rsidR="00921E82" w:rsidRPr="00043DFE" w:rsidRDefault="00921E82" w:rsidP="00A43061">
            <w:pPr>
              <w:pStyle w:val="TAC"/>
              <w:rPr>
                <w:ins w:id="1214" w:author="Waseem Ozan" w:date="2023-05-10T11:59:00Z"/>
              </w:rPr>
            </w:pPr>
            <w:ins w:id="1215" w:author="Waseem Ozan" w:date="2023-05-10T11:5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2D7A4821" w14:textId="77777777" w:rsidR="00921E82" w:rsidRPr="00043DFE" w:rsidRDefault="00921E82" w:rsidP="00A43061">
            <w:pPr>
              <w:pStyle w:val="TAC"/>
              <w:rPr>
                <w:ins w:id="1216" w:author="Waseem Ozan" w:date="2023-05-10T11:59:00Z"/>
                <w:lang w:val="sv-SE"/>
              </w:rPr>
            </w:pPr>
            <w:ins w:id="1217" w:author="Waseem Ozan" w:date="2023-05-10T11:59: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472DF04E" w14:textId="77777777" w:rsidR="00921E82" w:rsidRPr="00043DFE" w:rsidRDefault="00921E82" w:rsidP="00A43061">
            <w:pPr>
              <w:pStyle w:val="TAC"/>
              <w:rPr>
                <w:ins w:id="1218" w:author="Waseem Ozan" w:date="2023-05-10T11:59:00Z"/>
                <w:lang w:val="sv-SE"/>
              </w:rPr>
            </w:pPr>
            <w:ins w:id="1219" w:author="Waseem Ozan" w:date="2023-05-10T11:59: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4868C3C4" w14:textId="77777777" w:rsidR="00921E82" w:rsidRPr="00043DFE" w:rsidRDefault="00921E82" w:rsidP="00A43061">
            <w:pPr>
              <w:pStyle w:val="TAC"/>
              <w:rPr>
                <w:ins w:id="1220" w:author="Waseem Ozan" w:date="2023-05-10T11:59:00Z"/>
                <w:lang w:val="sv-SE"/>
              </w:rPr>
            </w:pPr>
            <w:ins w:id="1221" w:author="Waseem Ozan" w:date="2023-05-10T11:59:00Z">
              <w:r w:rsidRPr="00043DFE">
                <w:rPr>
                  <w:rFonts w:cs="Arial"/>
                  <w:szCs w:val="18"/>
                  <w:lang w:val="sv-SE"/>
                </w:rPr>
                <w:t>7.68 x K1 (3 x K1)</w:t>
              </w:r>
            </w:ins>
          </w:p>
        </w:tc>
      </w:tr>
      <w:tr w:rsidR="00921E82" w:rsidRPr="00043DFE" w14:paraId="66A59481" w14:textId="77777777" w:rsidTr="0063765A">
        <w:trPr>
          <w:cantSplit/>
          <w:jc w:val="center"/>
          <w:ins w:id="1222"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6D49E535" w14:textId="77777777" w:rsidR="00921E82" w:rsidRPr="00043DFE" w:rsidRDefault="00921E82" w:rsidP="00A43061">
            <w:pPr>
              <w:pStyle w:val="TAC"/>
              <w:rPr>
                <w:ins w:id="1223" w:author="Waseem Ozan" w:date="2023-05-10T11:59:00Z"/>
              </w:rPr>
            </w:pPr>
            <w:ins w:id="1224" w:author="Waseem Ozan" w:date="2023-05-10T11:5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46EB2082" w14:textId="77777777" w:rsidR="00921E82" w:rsidRPr="00043DFE" w:rsidRDefault="00921E82" w:rsidP="00A43061">
            <w:pPr>
              <w:pStyle w:val="TAC"/>
              <w:rPr>
                <w:ins w:id="1225" w:author="Waseem Ozan" w:date="2023-05-10T11:59:00Z"/>
              </w:rPr>
            </w:pPr>
            <w:ins w:id="1226" w:author="Waseem Ozan" w:date="2023-05-10T11:59: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54AF79D" w14:textId="77777777" w:rsidR="00921E82" w:rsidRPr="00043DFE" w:rsidRDefault="00921E82" w:rsidP="00A43061">
            <w:pPr>
              <w:pStyle w:val="TAC"/>
              <w:rPr>
                <w:ins w:id="1227" w:author="Waseem Ozan" w:date="2023-05-10T11:59:00Z"/>
              </w:rPr>
            </w:pPr>
            <w:ins w:id="1228" w:author="Waseem Ozan" w:date="2023-05-10T11:59: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680A1A73" w14:textId="77777777" w:rsidR="00921E82" w:rsidRPr="00043DFE" w:rsidRDefault="00921E82" w:rsidP="00A43061">
            <w:pPr>
              <w:pStyle w:val="TAC"/>
              <w:rPr>
                <w:ins w:id="1229" w:author="Waseem Ozan" w:date="2023-05-10T11:59:00Z"/>
              </w:rPr>
            </w:pPr>
            <w:ins w:id="1230" w:author="Waseem Ozan" w:date="2023-05-10T11:59: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921E82" w:rsidRPr="00043DFE" w14:paraId="5294C7F2" w14:textId="77777777" w:rsidTr="0063765A">
        <w:trPr>
          <w:cantSplit/>
          <w:jc w:val="center"/>
          <w:ins w:id="1231"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793EF3D3" w14:textId="77777777" w:rsidR="00921E82" w:rsidRPr="00043DFE" w:rsidRDefault="00921E82" w:rsidP="00A43061">
            <w:pPr>
              <w:pStyle w:val="TAC"/>
              <w:rPr>
                <w:ins w:id="1232" w:author="Waseem Ozan" w:date="2023-05-10T11:59:00Z"/>
              </w:rPr>
            </w:pPr>
            <w:ins w:id="1233" w:author="Waseem Ozan" w:date="2023-05-10T11:5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F1CD31E" w14:textId="77777777" w:rsidR="00921E82" w:rsidRPr="00043DFE" w:rsidRDefault="00921E82" w:rsidP="00A43061">
            <w:pPr>
              <w:pStyle w:val="TAC"/>
              <w:rPr>
                <w:ins w:id="1234" w:author="Waseem Ozan" w:date="2023-05-10T11:59:00Z"/>
              </w:rPr>
            </w:pPr>
            <w:ins w:id="1235" w:author="Waseem Ozan" w:date="2023-05-10T11:59: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FDC34A4" w14:textId="77777777" w:rsidR="00921E82" w:rsidRPr="00043DFE" w:rsidRDefault="00921E82" w:rsidP="00A43061">
            <w:pPr>
              <w:pStyle w:val="TAC"/>
              <w:rPr>
                <w:ins w:id="1236" w:author="Waseem Ozan" w:date="2023-05-10T11:59:00Z"/>
              </w:rPr>
            </w:pPr>
            <w:ins w:id="1237" w:author="Waseem Ozan" w:date="2023-05-10T11:59: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DDC2C1B" w14:textId="77777777" w:rsidR="00921E82" w:rsidRPr="00043DFE" w:rsidRDefault="00921E82" w:rsidP="00A43061">
            <w:pPr>
              <w:pStyle w:val="TAC"/>
              <w:rPr>
                <w:ins w:id="1238" w:author="Waseem Ozan" w:date="2023-05-10T11:59:00Z"/>
              </w:rPr>
            </w:pPr>
            <w:ins w:id="1239" w:author="Waseem Ozan" w:date="2023-05-10T11:59: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921E82" w:rsidRPr="00043DFE" w14:paraId="1BF1DE4C" w14:textId="77777777" w:rsidTr="0063765A">
        <w:trPr>
          <w:cantSplit/>
          <w:jc w:val="center"/>
          <w:ins w:id="1240"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30C77B56" w14:textId="77777777" w:rsidR="00921E82" w:rsidRPr="00043DFE" w:rsidRDefault="00921E82" w:rsidP="00A43061">
            <w:pPr>
              <w:pStyle w:val="TAN"/>
              <w:rPr>
                <w:ins w:id="1241" w:author="Waseem Ozan" w:date="2023-05-10T11:59:00Z"/>
                <w:snapToGrid w:val="0"/>
              </w:rPr>
            </w:pPr>
            <w:ins w:id="1242" w:author="Waseem Ozan" w:date="2023-05-10T11:59:00Z">
              <w:r w:rsidRPr="00043DFE">
                <w:rPr>
                  <w:snapToGrid w:val="0"/>
                </w:rPr>
                <w:t>Note 1</w:t>
              </w:r>
              <w:r w:rsidRPr="00043DFE">
                <w:t>:</w:t>
              </w:r>
              <w:r w:rsidRPr="00043DFE">
                <w:rPr>
                  <w:lang w:val="en-US"/>
                </w:rPr>
                <w:tab/>
              </w:r>
              <w:r w:rsidRPr="00043DFE">
                <w:t>Applies for UE of all supporting FR</w:t>
              </w:r>
            </w:ins>
            <w:ins w:id="1243" w:author="Being-Zhi Hsieh (謝秉志)" w:date="2023-05-12T10:45:00Z">
              <w:r w:rsidRPr="00043DFE">
                <w:t>1</w:t>
              </w:r>
            </w:ins>
            <w:ins w:id="1244" w:author="Waseem Ozan" w:date="2023-05-10T11:59:00Z">
              <w:r w:rsidRPr="00043DFE">
                <w:t xml:space="preserve"> power classes.</w:t>
              </w:r>
            </w:ins>
          </w:p>
          <w:p w14:paraId="6FD365B6" w14:textId="77777777" w:rsidR="00921E82" w:rsidRPr="00043DFE" w:rsidRDefault="00921E82" w:rsidP="00A43061">
            <w:pPr>
              <w:pStyle w:val="TAN"/>
              <w:rPr>
                <w:ins w:id="1245" w:author="Waseem Ozan" w:date="2023-05-10T11:59:00Z"/>
              </w:rPr>
            </w:pPr>
            <w:ins w:id="1246" w:author="Waseem Ozan" w:date="2023-05-10T11:59: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28E9C1BB" w14:textId="77777777" w:rsidR="00921E82" w:rsidRPr="00043DFE" w:rsidRDefault="00921E82" w:rsidP="00921E82">
      <w:pPr>
        <w:rPr>
          <w:ins w:id="1247" w:author="Waseem Ozan" w:date="2023-05-10T11:59:00Z"/>
          <w:lang w:val="en-US"/>
        </w:rPr>
      </w:pPr>
    </w:p>
    <w:p w14:paraId="2AB9FEA6" w14:textId="77777777" w:rsidR="00921E82" w:rsidRPr="00043DFE" w:rsidRDefault="00921E82" w:rsidP="00A43061">
      <w:pPr>
        <w:pStyle w:val="TH"/>
        <w:rPr>
          <w:ins w:id="1248" w:author="Waseem Ozan" w:date="2023-05-10T11:59:00Z"/>
          <w:lang w:val="en-US"/>
        </w:rPr>
      </w:pPr>
      <w:ins w:id="1249" w:author="Waseem Ozan" w:date="2023-05-10T11:59:00Z">
        <w:r w:rsidRPr="00043DFE">
          <w:rPr>
            <w:lang w:val="en-US"/>
          </w:rPr>
          <w:lastRenderedPageBreak/>
          <w:t>Table 4.2.2.9.</w:t>
        </w:r>
      </w:ins>
      <w:ins w:id="1250" w:author="Being-Zhi Hsieh (謝秉志)" w:date="2023-05-11T15:31:00Z">
        <w:r w:rsidRPr="00043DFE">
          <w:rPr>
            <w:lang w:val="en-US"/>
          </w:rPr>
          <w:t>2</w:t>
        </w:r>
      </w:ins>
      <w:ins w:id="1251" w:author="Waseem Ozan" w:date="2023-05-10T11:59:00Z">
        <w:r w:rsidRPr="00043DFE">
          <w:rPr>
            <w:lang w:val="en-US"/>
          </w:rPr>
          <w:t>-</w:t>
        </w:r>
      </w:ins>
      <w:ins w:id="1252" w:author="Being-Zhi Hsieh (謝秉志)" w:date="2023-05-11T14:05:00Z">
        <w:r w:rsidRPr="00043DFE">
          <w:rPr>
            <w:lang w:val="en-US"/>
          </w:rPr>
          <w:t>3</w:t>
        </w:r>
      </w:ins>
      <w:ins w:id="1253" w:author="Waseem Ozan" w:date="2023-05-10T11:59:00Z">
        <w:r w:rsidRPr="00043DFE">
          <w:rPr>
            <w:lang w:val="en-US"/>
          </w:rPr>
          <w:t>: T</w:t>
        </w:r>
        <w:r w:rsidRPr="00043DFE">
          <w:rPr>
            <w:vertAlign w:val="subscript"/>
            <w:lang w:val="en-US"/>
          </w:rPr>
          <w:t>detect,NR_Intra_</w:t>
        </w:r>
      </w:ins>
      <w:ins w:id="1254" w:author="Waseem Ozan" w:date="2023-05-10T12:03:00Z">
        <w:r w:rsidRPr="00043DFE">
          <w:rPr>
            <w:vertAlign w:val="subscript"/>
            <w:lang w:val="en-US"/>
          </w:rPr>
          <w:t xml:space="preserve"> </w:t>
        </w:r>
      </w:ins>
      <w:ins w:id="1255" w:author="Waseem Ozan" w:date="2023-05-10T11:59:00Z">
        <w:r w:rsidRPr="00043DFE">
          <w:rPr>
            <w:vertAlign w:val="subscript"/>
            <w:lang w:val="en-US"/>
          </w:rPr>
          <w:t>Relax</w:t>
        </w:r>
        <w:r w:rsidRPr="00043DFE">
          <w:rPr>
            <w:lang w:val="en-US"/>
          </w:rPr>
          <w:t>, T</w:t>
        </w:r>
        <w:r w:rsidRPr="00043DFE">
          <w:rPr>
            <w:vertAlign w:val="subscript"/>
            <w:lang w:val="en-US"/>
          </w:rPr>
          <w:t>measure,NR_Intra_</w:t>
        </w:r>
      </w:ins>
      <w:ins w:id="1256" w:author="Waseem Ozan" w:date="2023-05-10T12:03:00Z">
        <w:r w:rsidRPr="00043DFE">
          <w:rPr>
            <w:vertAlign w:val="subscript"/>
            <w:lang w:val="en-US"/>
          </w:rPr>
          <w:t xml:space="preserve"> </w:t>
        </w:r>
      </w:ins>
      <w:ins w:id="1257" w:author="Waseem Ozan" w:date="2023-05-10T11:59:00Z">
        <w:r w:rsidRPr="00043DFE">
          <w:rPr>
            <w:vertAlign w:val="subscript"/>
            <w:lang w:val="en-US"/>
          </w:rPr>
          <w:t>Relax</w:t>
        </w:r>
        <w:r w:rsidRPr="00043DFE">
          <w:rPr>
            <w:lang w:val="en-US"/>
          </w:rPr>
          <w:t xml:space="preserve"> and T</w:t>
        </w:r>
        <w:r w:rsidRPr="00043DFE">
          <w:rPr>
            <w:vertAlign w:val="subscript"/>
            <w:lang w:val="en-US"/>
          </w:rPr>
          <w:t>evaluate,NR_Intra_</w:t>
        </w:r>
      </w:ins>
      <w:ins w:id="1258" w:author="Waseem Ozan" w:date="2023-05-10T12:03:00Z">
        <w:r w:rsidRPr="00043DFE">
          <w:rPr>
            <w:vertAlign w:val="subscript"/>
            <w:lang w:val="en-US"/>
          </w:rPr>
          <w:t xml:space="preserve"> </w:t>
        </w:r>
      </w:ins>
      <w:ins w:id="1259" w:author="Waseem Ozan" w:date="2023-05-10T11:59:00Z">
        <w:r w:rsidRPr="00043DFE">
          <w:rPr>
            <w:vertAlign w:val="subscript"/>
            <w:lang w:val="en-US"/>
          </w:rPr>
          <w:t>Relax</w:t>
        </w:r>
        <w:r w:rsidRPr="00043DFE">
          <w:rPr>
            <w:lang w:val="en-US"/>
          </w:rPr>
          <w:t xml:space="preserve"> for UE configured with eDRX_IDLE cycle </w:t>
        </w:r>
        <w:r w:rsidRPr="00043DFE">
          <w:t>(Frequency range FR2</w:t>
        </w:r>
      </w:ins>
      <w:ins w:id="1260" w:author="Waseem Ozan" w:date="2023-05-10T12:00:00Z">
        <w:r w:rsidRPr="00043DFE">
          <w:t>-1</w:t>
        </w:r>
      </w:ins>
      <w:ins w:id="1261" w:author="Waseem Ozan" w:date="2023-05-10T11:59:00Z">
        <w:r w:rsidRPr="00043DFE">
          <w:t>)</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27BFC8EB" w14:textId="77777777" w:rsidTr="0063765A">
        <w:trPr>
          <w:cantSplit/>
          <w:trHeight w:val="308"/>
          <w:jc w:val="center"/>
          <w:ins w:id="1262" w:author="Waseem Ozan" w:date="2023-05-10T11:59:00Z"/>
        </w:trPr>
        <w:tc>
          <w:tcPr>
            <w:tcW w:w="0" w:type="auto"/>
            <w:tcBorders>
              <w:top w:val="single" w:sz="4" w:space="0" w:color="auto"/>
              <w:left w:val="single" w:sz="4" w:space="0" w:color="auto"/>
              <w:bottom w:val="nil"/>
              <w:right w:val="single" w:sz="4" w:space="0" w:color="auto"/>
            </w:tcBorders>
            <w:shd w:val="clear" w:color="auto" w:fill="auto"/>
            <w:hideMark/>
          </w:tcPr>
          <w:p w14:paraId="3C6AE65E" w14:textId="77777777" w:rsidR="00921E82" w:rsidRPr="00043DFE" w:rsidRDefault="00921E82" w:rsidP="00A43061">
            <w:pPr>
              <w:pStyle w:val="TAH"/>
              <w:rPr>
                <w:ins w:id="1263" w:author="Waseem Ozan" w:date="2023-05-10T11:59:00Z"/>
              </w:rPr>
            </w:pPr>
            <w:ins w:id="1264" w:author="Waseem Ozan" w:date="2023-05-10T11:5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C148999" w14:textId="77777777" w:rsidR="00921E82" w:rsidRPr="00043DFE" w:rsidRDefault="00921E82" w:rsidP="00A43061">
            <w:pPr>
              <w:pStyle w:val="TAH"/>
              <w:rPr>
                <w:ins w:id="1265" w:author="Waseem Ozan" w:date="2023-05-10T11:59:00Z"/>
              </w:rPr>
            </w:pPr>
            <w:ins w:id="1266"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EFB089" w14:textId="77777777" w:rsidR="00921E82" w:rsidRPr="00043DFE" w:rsidRDefault="00921E82" w:rsidP="00A43061">
            <w:pPr>
              <w:pStyle w:val="TAH"/>
              <w:rPr>
                <w:ins w:id="1267" w:author="Waseem Ozan" w:date="2023-05-10T11:59:00Z"/>
              </w:rPr>
            </w:pPr>
            <w:ins w:id="1268"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8545EA6" w14:textId="77777777" w:rsidR="00921E82" w:rsidRPr="00043DFE" w:rsidRDefault="00921E82" w:rsidP="00A43061">
            <w:pPr>
              <w:pStyle w:val="TAH"/>
              <w:rPr>
                <w:ins w:id="1269" w:author="Waseem Ozan" w:date="2023-05-10T11:59:00Z"/>
              </w:rPr>
            </w:pPr>
            <w:ins w:id="1270"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[s] (number of eDRX IDLE cycles)</w:t>
              </w:r>
            </w:ins>
          </w:p>
        </w:tc>
      </w:tr>
      <w:tr w:rsidR="00921E82" w:rsidRPr="00043DFE" w14:paraId="24EA9E44" w14:textId="77777777" w:rsidTr="0063765A">
        <w:trPr>
          <w:cantSplit/>
          <w:trHeight w:val="308"/>
          <w:jc w:val="center"/>
          <w:ins w:id="1271" w:author="Waseem Ozan" w:date="2023-05-10T11: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BA535" w14:textId="77777777" w:rsidR="00921E82" w:rsidRPr="00043DFE" w:rsidRDefault="00921E82" w:rsidP="0063765A">
            <w:pPr>
              <w:keepNext/>
              <w:keepLines/>
              <w:spacing w:after="0"/>
              <w:jc w:val="center"/>
              <w:rPr>
                <w:ins w:id="1272"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A0D2" w14:textId="77777777" w:rsidR="00921E82" w:rsidRPr="00043DFE" w:rsidRDefault="00921E82" w:rsidP="0063765A">
            <w:pPr>
              <w:keepNext/>
              <w:keepLines/>
              <w:spacing w:after="0"/>
              <w:jc w:val="center"/>
              <w:rPr>
                <w:ins w:id="1273"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6578" w14:textId="77777777" w:rsidR="00921E82" w:rsidRPr="00043DFE" w:rsidRDefault="00921E82" w:rsidP="0063765A">
            <w:pPr>
              <w:keepNext/>
              <w:keepLines/>
              <w:spacing w:after="0"/>
              <w:jc w:val="center"/>
              <w:rPr>
                <w:ins w:id="1274" w:author="Waseem Ozan" w:date="2023-05-10T11: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6384" w14:textId="77777777" w:rsidR="00921E82" w:rsidRPr="00043DFE" w:rsidRDefault="00921E82" w:rsidP="0063765A">
            <w:pPr>
              <w:keepNext/>
              <w:keepLines/>
              <w:spacing w:after="0"/>
              <w:jc w:val="center"/>
              <w:rPr>
                <w:ins w:id="1275" w:author="Waseem Ozan" w:date="2023-05-10T11:59:00Z"/>
                <w:rFonts w:ascii="Arial" w:hAnsi="Arial"/>
                <w:b/>
                <w:sz w:val="18"/>
              </w:rPr>
            </w:pPr>
          </w:p>
        </w:tc>
      </w:tr>
      <w:tr w:rsidR="00921E82" w:rsidRPr="00043DFE" w14:paraId="5587F7E6" w14:textId="77777777" w:rsidTr="0063765A">
        <w:trPr>
          <w:cantSplit/>
          <w:jc w:val="center"/>
          <w:ins w:id="1276"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7C65A5D" w14:textId="77777777" w:rsidR="00921E82" w:rsidRPr="00043DFE" w:rsidRDefault="00921E82" w:rsidP="00A43061">
            <w:pPr>
              <w:pStyle w:val="TAC"/>
              <w:rPr>
                <w:ins w:id="1277" w:author="Waseem Ozan" w:date="2023-05-10T11:59:00Z"/>
              </w:rPr>
            </w:pPr>
            <w:ins w:id="1278" w:author="Waseem Ozan" w:date="2023-05-10T11:5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6F857C72" w14:textId="77777777" w:rsidR="00921E82" w:rsidRPr="00043DFE" w:rsidRDefault="00921E82" w:rsidP="00A43061">
            <w:pPr>
              <w:pStyle w:val="TAC"/>
              <w:rPr>
                <w:ins w:id="1279" w:author="Waseem Ozan" w:date="2023-05-10T11:59:00Z"/>
                <w:lang w:val="sv-SE"/>
              </w:rPr>
            </w:pPr>
            <w:ins w:id="1280" w:author="Waseem Ozan" w:date="2023-05-10T11:59:00Z">
              <w:r w:rsidRPr="00043DFE">
                <w:rPr>
                  <w:rFonts w:cs="Arial"/>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6F04195F" w14:textId="77777777" w:rsidR="00921E82" w:rsidRPr="00043DFE" w:rsidRDefault="00921E82" w:rsidP="00A43061">
            <w:pPr>
              <w:pStyle w:val="TAC"/>
              <w:rPr>
                <w:ins w:id="1281" w:author="Waseem Ozan" w:date="2023-05-10T11:59:00Z"/>
                <w:lang w:val="sv-SE"/>
              </w:rPr>
            </w:pPr>
            <w:ins w:id="1282" w:author="Waseem Ozan" w:date="2023-05-10T11:59:00Z">
              <w:r w:rsidRPr="00043DFE">
                <w:rPr>
                  <w:rFonts w:cs="Arial"/>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0B4E4A60" w14:textId="77777777" w:rsidR="00921E82" w:rsidRPr="00043DFE" w:rsidRDefault="00921E82" w:rsidP="00A43061">
            <w:pPr>
              <w:pStyle w:val="TAC"/>
              <w:rPr>
                <w:ins w:id="1283" w:author="Waseem Ozan" w:date="2023-05-10T11:59:00Z"/>
                <w:lang w:val="sv-SE"/>
              </w:rPr>
            </w:pPr>
            <w:ins w:id="1284" w:author="Waseem Ozan" w:date="2023-05-10T11:59:00Z">
              <w:r w:rsidRPr="00043DFE">
                <w:rPr>
                  <w:rFonts w:cs="Arial"/>
                  <w:szCs w:val="18"/>
                  <w:lang w:val="sv-SE"/>
                </w:rPr>
                <w:t>7.68 x N1 x K1 (3 x N1 x K1)</w:t>
              </w:r>
            </w:ins>
          </w:p>
        </w:tc>
      </w:tr>
      <w:tr w:rsidR="00921E82" w:rsidRPr="00043DFE" w14:paraId="5B6566E3" w14:textId="77777777" w:rsidTr="0063765A">
        <w:trPr>
          <w:cantSplit/>
          <w:jc w:val="center"/>
          <w:ins w:id="1285"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C3E2724" w14:textId="77777777" w:rsidR="00921E82" w:rsidRPr="00043DFE" w:rsidRDefault="00921E82" w:rsidP="00A43061">
            <w:pPr>
              <w:pStyle w:val="TAC"/>
              <w:rPr>
                <w:ins w:id="1286" w:author="Waseem Ozan" w:date="2023-05-10T11:59:00Z"/>
              </w:rPr>
            </w:pPr>
            <w:ins w:id="1287" w:author="Waseem Ozan" w:date="2023-05-10T11:5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7708231" w14:textId="77777777" w:rsidR="00921E82" w:rsidRPr="00043DFE" w:rsidRDefault="00921E82" w:rsidP="00A43061">
            <w:pPr>
              <w:pStyle w:val="TAC"/>
              <w:rPr>
                <w:ins w:id="1288" w:author="Waseem Ozan" w:date="2023-05-10T11:59:00Z"/>
              </w:rPr>
            </w:pPr>
            <w:ins w:id="1289" w:author="Waseem Ozan" w:date="2023-05-10T11:59: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23F8425" w14:textId="77777777" w:rsidR="00921E82" w:rsidRPr="00043DFE" w:rsidRDefault="00921E82" w:rsidP="00A43061">
            <w:pPr>
              <w:pStyle w:val="TAC"/>
              <w:rPr>
                <w:ins w:id="1290" w:author="Waseem Ozan" w:date="2023-05-10T11:59:00Z"/>
              </w:rPr>
            </w:pPr>
            <w:ins w:id="1291" w:author="Waseem Ozan" w:date="2023-05-10T11:59: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29BD39F6" w14:textId="77777777" w:rsidR="00921E82" w:rsidRPr="00043DFE" w:rsidRDefault="00921E82" w:rsidP="00A43061">
            <w:pPr>
              <w:pStyle w:val="TAC"/>
              <w:rPr>
                <w:ins w:id="1292" w:author="Waseem Ozan" w:date="2023-05-10T11:59:00Z"/>
              </w:rPr>
            </w:pPr>
            <w:ins w:id="1293" w:author="Waseem Ozan" w:date="2023-05-10T11:5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21E82" w:rsidRPr="00043DFE" w14:paraId="62617FB6" w14:textId="77777777" w:rsidTr="0063765A">
        <w:trPr>
          <w:cantSplit/>
          <w:jc w:val="center"/>
          <w:ins w:id="1294" w:author="Waseem Ozan" w:date="2023-05-10T11:59:00Z"/>
        </w:trPr>
        <w:tc>
          <w:tcPr>
            <w:tcW w:w="0" w:type="auto"/>
            <w:tcBorders>
              <w:top w:val="single" w:sz="4" w:space="0" w:color="auto"/>
              <w:left w:val="single" w:sz="4" w:space="0" w:color="auto"/>
              <w:bottom w:val="single" w:sz="4" w:space="0" w:color="auto"/>
              <w:right w:val="single" w:sz="4" w:space="0" w:color="auto"/>
            </w:tcBorders>
            <w:hideMark/>
          </w:tcPr>
          <w:p w14:paraId="5C28E81B" w14:textId="77777777" w:rsidR="00921E82" w:rsidRPr="00043DFE" w:rsidRDefault="00921E82" w:rsidP="00A43061">
            <w:pPr>
              <w:pStyle w:val="TAC"/>
              <w:rPr>
                <w:ins w:id="1295" w:author="Waseem Ozan" w:date="2023-05-10T11:59:00Z"/>
              </w:rPr>
            </w:pPr>
            <w:ins w:id="1296" w:author="Waseem Ozan" w:date="2023-05-10T11:5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85D4540" w14:textId="77777777" w:rsidR="00921E82" w:rsidRPr="00043DFE" w:rsidRDefault="00921E82" w:rsidP="00A43061">
            <w:pPr>
              <w:pStyle w:val="TAC"/>
              <w:rPr>
                <w:ins w:id="1297" w:author="Waseem Ozan" w:date="2023-05-10T11:59:00Z"/>
              </w:rPr>
            </w:pPr>
            <w:ins w:id="1298" w:author="Waseem Ozan" w:date="2023-05-10T11:59: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1D36823E" w14:textId="77777777" w:rsidR="00921E82" w:rsidRPr="00043DFE" w:rsidRDefault="00921E82" w:rsidP="00A43061">
            <w:pPr>
              <w:pStyle w:val="TAC"/>
              <w:rPr>
                <w:ins w:id="1299" w:author="Waseem Ozan" w:date="2023-05-10T11:59:00Z"/>
              </w:rPr>
            </w:pPr>
            <w:ins w:id="1300" w:author="Waseem Ozan" w:date="2023-05-10T11:59: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4F2F3DC5" w14:textId="77777777" w:rsidR="00921E82" w:rsidRPr="00043DFE" w:rsidRDefault="00921E82" w:rsidP="00A43061">
            <w:pPr>
              <w:pStyle w:val="TAC"/>
              <w:rPr>
                <w:ins w:id="1301" w:author="Waseem Ozan" w:date="2023-05-10T11:59:00Z"/>
              </w:rPr>
            </w:pPr>
            <w:ins w:id="1302" w:author="Waseem Ozan" w:date="2023-05-10T11:5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921E82" w:rsidRPr="00043DFE" w14:paraId="2FF4ECCD" w14:textId="77777777" w:rsidTr="0063765A">
        <w:trPr>
          <w:cantSplit/>
          <w:jc w:val="center"/>
          <w:ins w:id="1303" w:author="Waseem Ozan" w:date="2023-05-10T11:59:00Z"/>
        </w:trPr>
        <w:tc>
          <w:tcPr>
            <w:tcW w:w="0" w:type="auto"/>
            <w:gridSpan w:val="4"/>
            <w:tcBorders>
              <w:top w:val="single" w:sz="4" w:space="0" w:color="auto"/>
              <w:left w:val="single" w:sz="4" w:space="0" w:color="auto"/>
              <w:bottom w:val="single" w:sz="4" w:space="0" w:color="auto"/>
              <w:right w:val="single" w:sz="4" w:space="0" w:color="auto"/>
            </w:tcBorders>
            <w:hideMark/>
          </w:tcPr>
          <w:p w14:paraId="516D5E74" w14:textId="77777777" w:rsidR="00921E82" w:rsidRPr="00043DFE" w:rsidRDefault="00921E82" w:rsidP="00A43061">
            <w:pPr>
              <w:pStyle w:val="TAN"/>
              <w:rPr>
                <w:ins w:id="1304" w:author="Waseem Ozan" w:date="2023-05-10T11:59:00Z"/>
                <w:snapToGrid w:val="0"/>
              </w:rPr>
            </w:pPr>
            <w:ins w:id="1305" w:author="Waseem Ozan" w:date="2023-05-10T11:59:00Z">
              <w:r w:rsidRPr="00043DFE">
                <w:rPr>
                  <w:snapToGrid w:val="0"/>
                </w:rPr>
                <w:t>Note 1</w:t>
              </w:r>
              <w:r w:rsidRPr="00043DFE">
                <w:t>:</w:t>
              </w:r>
              <w:r w:rsidRPr="00043DFE">
                <w:rPr>
                  <w:lang w:val="en-US"/>
                </w:rPr>
                <w:tab/>
              </w:r>
            </w:ins>
            <w:ins w:id="1306" w:author="Being-Zhi Hsieh (謝秉志)" w:date="2023-05-12T10:50:00Z">
              <w:r w:rsidRPr="00043DFE">
                <w:t xml:space="preserve">Applies for UE supporting FR2-1 power class </w:t>
              </w:r>
              <w:r w:rsidRPr="00043DFE">
                <w:rPr>
                  <w:lang w:eastAsia="zh-CN"/>
                </w:rPr>
                <w:t>2&amp;3&amp;4</w:t>
              </w:r>
              <w:r w:rsidRPr="00043DFE">
                <w:t>. For UE supporting FR2-1 power class 1 or 5, N1 = 8 for all DRX cycle length.</w:t>
              </w:r>
            </w:ins>
            <w:ins w:id="1307" w:author="Waseem Ozan" w:date="2023-05-10T12:00:00Z">
              <w:r w:rsidRPr="00043DFE">
                <w:t xml:space="preserve"> </w:t>
              </w:r>
            </w:ins>
          </w:p>
          <w:p w14:paraId="6BCD7336" w14:textId="77777777" w:rsidR="00921E82" w:rsidRPr="00043DFE" w:rsidRDefault="00921E82" w:rsidP="00A43061">
            <w:pPr>
              <w:pStyle w:val="TAN"/>
              <w:rPr>
                <w:ins w:id="1308" w:author="Waseem Ozan" w:date="2023-05-10T11:59:00Z"/>
                <w:snapToGrid w:val="0"/>
              </w:rPr>
            </w:pPr>
            <w:ins w:id="1309" w:author="Waseem Ozan" w:date="2023-05-10T11:59:00Z">
              <w:r w:rsidRPr="00043DFE">
                <w:rPr>
                  <w:snapToGrid w:val="0"/>
                </w:rPr>
                <w:t>Note 2</w:t>
              </w:r>
              <w:r w:rsidRPr="00043DFE">
                <w:t>:</w:t>
              </w:r>
              <w:r w:rsidRPr="00043DFE">
                <w:rPr>
                  <w:lang w:val="en-US"/>
                </w:rPr>
                <w:tab/>
              </w:r>
              <w:r w:rsidRPr="00043DFE">
                <w:t>N1 = 3.</w:t>
              </w:r>
            </w:ins>
          </w:p>
          <w:p w14:paraId="43C9CE1C" w14:textId="77777777" w:rsidR="00921E82" w:rsidRPr="00043DFE" w:rsidRDefault="00921E82" w:rsidP="00A43061">
            <w:pPr>
              <w:pStyle w:val="TAN"/>
              <w:rPr>
                <w:ins w:id="1310" w:author="Waseem Ozan" w:date="2023-05-10T11:59:00Z"/>
              </w:rPr>
            </w:pPr>
            <w:ins w:id="1311" w:author="Waseem Ozan" w:date="2023-05-10T11:59: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622D4C23" w14:textId="77777777" w:rsidR="00921E82" w:rsidRPr="00043DFE" w:rsidRDefault="00921E82" w:rsidP="00921E82">
      <w:pPr>
        <w:rPr>
          <w:ins w:id="1312" w:author="Waseem Ozan" w:date="2023-05-10T11:59:00Z"/>
          <w:lang w:val="en-US"/>
        </w:rPr>
      </w:pPr>
    </w:p>
    <w:p w14:paraId="7ECEC87B" w14:textId="77777777" w:rsidR="00921E82" w:rsidRPr="00043DFE" w:rsidRDefault="00921E82" w:rsidP="00A43061">
      <w:pPr>
        <w:pStyle w:val="TH"/>
        <w:rPr>
          <w:ins w:id="1313" w:author="Waseem Ozan" w:date="2023-05-10T11:59:00Z"/>
          <w:lang w:val="en-US"/>
        </w:rPr>
      </w:pPr>
      <w:ins w:id="1314" w:author="Waseem Ozan" w:date="2023-05-10T11:59:00Z">
        <w:r w:rsidRPr="00043DFE">
          <w:rPr>
            <w:lang w:val="en-US"/>
          </w:rPr>
          <w:t>Table 4.2.2.9.</w:t>
        </w:r>
      </w:ins>
      <w:ins w:id="1315" w:author="Being-Zhi Hsieh (謝秉志)" w:date="2023-05-11T15:31:00Z">
        <w:r w:rsidRPr="00043DFE">
          <w:rPr>
            <w:lang w:val="en-US"/>
          </w:rPr>
          <w:t>2</w:t>
        </w:r>
      </w:ins>
      <w:ins w:id="1316" w:author="Waseem Ozan" w:date="2023-05-10T11:59:00Z">
        <w:r w:rsidRPr="00043DFE">
          <w:rPr>
            <w:lang w:val="en-US"/>
          </w:rPr>
          <w:t>-</w:t>
        </w:r>
      </w:ins>
      <w:ins w:id="1317" w:author="Being-Zhi Hsieh (謝秉志)" w:date="2023-05-11T14:05:00Z">
        <w:r w:rsidRPr="00043DFE">
          <w:rPr>
            <w:lang w:val="en-US"/>
          </w:rPr>
          <w:t>4</w:t>
        </w:r>
      </w:ins>
      <w:ins w:id="1318"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21E82" w:rsidRPr="00043DFE" w14:paraId="0DE67C9A" w14:textId="77777777" w:rsidTr="0063765A">
        <w:trPr>
          <w:trHeight w:val="1692"/>
          <w:ins w:id="1319" w:author="Waseem Ozan" w:date="2023-05-10T11:59:00Z"/>
        </w:trPr>
        <w:tc>
          <w:tcPr>
            <w:tcW w:w="1198" w:type="dxa"/>
            <w:hideMark/>
          </w:tcPr>
          <w:p w14:paraId="5DEE1ADB" w14:textId="77777777" w:rsidR="00921E82" w:rsidRPr="00043DFE" w:rsidRDefault="00921E82" w:rsidP="00A43061">
            <w:pPr>
              <w:pStyle w:val="TAH"/>
              <w:rPr>
                <w:ins w:id="1320" w:author="Waseem Ozan" w:date="2023-05-10T11:59:00Z"/>
                <w:lang w:val="en-US"/>
              </w:rPr>
            </w:pPr>
            <w:ins w:id="1321" w:author="Waseem Ozan" w:date="2023-05-10T11:59:00Z">
              <w:r w:rsidRPr="00043DFE">
                <w:t>eDRX_IDLE cycle length [s]</w:t>
              </w:r>
            </w:ins>
          </w:p>
        </w:tc>
        <w:tc>
          <w:tcPr>
            <w:tcW w:w="751" w:type="dxa"/>
            <w:hideMark/>
          </w:tcPr>
          <w:p w14:paraId="12892D49" w14:textId="77777777" w:rsidR="00921E82" w:rsidRPr="00043DFE" w:rsidRDefault="00921E82" w:rsidP="00A43061">
            <w:pPr>
              <w:pStyle w:val="TAH"/>
              <w:rPr>
                <w:ins w:id="1322" w:author="Waseem Ozan" w:date="2023-05-10T11:59:00Z"/>
                <w:lang w:val="en-US"/>
              </w:rPr>
            </w:pPr>
            <w:ins w:id="1323" w:author="Waseem Ozan" w:date="2023-05-10T11:59:00Z">
              <w:r w:rsidRPr="00043DFE">
                <w:t>DRX cycle length [s]</w:t>
              </w:r>
            </w:ins>
          </w:p>
        </w:tc>
        <w:tc>
          <w:tcPr>
            <w:tcW w:w="930" w:type="dxa"/>
            <w:hideMark/>
          </w:tcPr>
          <w:p w14:paraId="339B084F" w14:textId="77777777" w:rsidR="00921E82" w:rsidRPr="00043DFE" w:rsidRDefault="00921E82" w:rsidP="00A43061">
            <w:pPr>
              <w:pStyle w:val="TAH"/>
              <w:rPr>
                <w:ins w:id="1324" w:author="Waseem Ozan" w:date="2023-05-10T11:59:00Z"/>
                <w:lang w:val="en-US"/>
              </w:rPr>
            </w:pPr>
            <w:ins w:id="1325" w:author="Waseem Ozan" w:date="2023-05-10T11:59:00Z">
              <w:r w:rsidRPr="00043DFE">
                <w:t>PTW length [s] (number of 1.28s periods)</w:t>
              </w:r>
            </w:ins>
          </w:p>
        </w:tc>
        <w:tc>
          <w:tcPr>
            <w:tcW w:w="2431" w:type="dxa"/>
            <w:hideMark/>
          </w:tcPr>
          <w:p w14:paraId="5D9AA0C7" w14:textId="77777777" w:rsidR="00921E82" w:rsidRPr="00043DFE" w:rsidRDefault="00921E82" w:rsidP="00A43061">
            <w:pPr>
              <w:pStyle w:val="TAH"/>
              <w:rPr>
                <w:ins w:id="1326" w:author="Waseem Ozan" w:date="2023-05-10T11:59:00Z"/>
                <w:szCs w:val="18"/>
                <w:lang w:val="en-US"/>
              </w:rPr>
            </w:pPr>
            <w:ins w:id="1327" w:author="Waseem Ozan" w:date="2023-05-10T11:59:00Z">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1016E995" w14:textId="77777777" w:rsidR="00921E82" w:rsidRPr="00043DFE" w:rsidRDefault="00921E82" w:rsidP="00A43061">
            <w:pPr>
              <w:pStyle w:val="TAH"/>
              <w:rPr>
                <w:ins w:id="1328" w:author="Waseem Ozan" w:date="2023-05-10T11:59:00Z"/>
                <w:szCs w:val="18"/>
                <w:lang w:val="en-US"/>
              </w:rPr>
            </w:pPr>
            <w:ins w:id="1329" w:author="Waseem Ozan" w:date="2023-05-10T11:59:00Z">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5A0BB332" w14:textId="77777777" w:rsidR="00921E82" w:rsidRPr="00043DFE" w:rsidRDefault="00921E82" w:rsidP="00A43061">
            <w:pPr>
              <w:pStyle w:val="TAH"/>
              <w:rPr>
                <w:ins w:id="1330" w:author="Waseem Ozan" w:date="2023-05-10T11:59:00Z"/>
                <w:szCs w:val="18"/>
                <w:lang w:val="en-US"/>
              </w:rPr>
            </w:pPr>
            <w:ins w:id="1331" w:author="Waseem Ozan" w:date="2023-05-10T11:59:00Z">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921E82" w:rsidRPr="00043DFE" w14:paraId="49C4EE32" w14:textId="77777777" w:rsidTr="00A43061">
        <w:trPr>
          <w:trHeight w:val="673"/>
          <w:ins w:id="1332" w:author="Waseem Ozan" w:date="2023-05-10T11:59:00Z"/>
        </w:trPr>
        <w:tc>
          <w:tcPr>
            <w:tcW w:w="1198" w:type="dxa"/>
            <w:tcBorders>
              <w:bottom w:val="nil"/>
            </w:tcBorders>
            <w:hideMark/>
          </w:tcPr>
          <w:p w14:paraId="5E46E7F3" w14:textId="77777777" w:rsidR="00921E82" w:rsidRPr="00043DFE" w:rsidRDefault="00921E82" w:rsidP="00A43061">
            <w:pPr>
              <w:pStyle w:val="TAC"/>
              <w:rPr>
                <w:ins w:id="1333" w:author="Waseem Ozan" w:date="2023-05-10T11:59:00Z"/>
                <w:lang w:val="en-US"/>
              </w:rPr>
            </w:pPr>
            <w:ins w:id="1334" w:author="Waseem Ozan" w:date="2023-05-10T11:59:00Z">
              <w:r w:rsidRPr="00043DFE">
                <w:t>20.48 ≤  eDRX_IDLE cycle length ≤[163.84]</w:t>
              </w:r>
            </w:ins>
          </w:p>
        </w:tc>
        <w:tc>
          <w:tcPr>
            <w:tcW w:w="751" w:type="dxa"/>
            <w:hideMark/>
          </w:tcPr>
          <w:p w14:paraId="613D4478" w14:textId="77777777" w:rsidR="00921E82" w:rsidRPr="00043DFE" w:rsidRDefault="00921E82" w:rsidP="00A43061">
            <w:pPr>
              <w:pStyle w:val="TAC"/>
              <w:rPr>
                <w:ins w:id="1335" w:author="Waseem Ozan" w:date="2023-05-10T11:59:00Z"/>
                <w:lang w:val="en-US"/>
              </w:rPr>
            </w:pPr>
            <w:ins w:id="1336" w:author="Waseem Ozan" w:date="2023-05-10T11:59:00Z">
              <w:r w:rsidRPr="00043DFE">
                <w:t>0.32</w:t>
              </w:r>
            </w:ins>
          </w:p>
        </w:tc>
        <w:tc>
          <w:tcPr>
            <w:tcW w:w="930" w:type="dxa"/>
            <w:hideMark/>
          </w:tcPr>
          <w:p w14:paraId="06789EB7" w14:textId="77777777" w:rsidR="00921E82" w:rsidRPr="00043DFE" w:rsidRDefault="00921E82" w:rsidP="00A43061">
            <w:pPr>
              <w:pStyle w:val="TAC"/>
              <w:rPr>
                <w:ins w:id="1337" w:author="Waseem Ozan" w:date="2023-05-10T11:59:00Z"/>
                <w:lang w:val="en-US"/>
              </w:rPr>
            </w:pPr>
            <w:ins w:id="1338" w:author="Waseem Ozan" w:date="2023-05-10T11:59:00Z">
              <w:r w:rsidRPr="00043DFE">
                <w:t>≥</w:t>
              </w:r>
              <w:r w:rsidRPr="00043DFE">
                <w:rPr>
                  <w:lang w:val="en-US"/>
                </w:rPr>
                <w:t>[</w:t>
              </w:r>
              <w:r w:rsidRPr="00043DFE">
                <w:t>3.84] ([3])</w:t>
              </w:r>
            </w:ins>
          </w:p>
        </w:tc>
        <w:tc>
          <w:tcPr>
            <w:tcW w:w="2431" w:type="dxa"/>
            <w:tcBorders>
              <w:bottom w:val="nil"/>
            </w:tcBorders>
            <w:hideMark/>
          </w:tcPr>
          <w:p w14:paraId="5C6D9444" w14:textId="77777777" w:rsidR="00921E82" w:rsidRPr="00043DFE" w:rsidRDefault="00921E82" w:rsidP="00A43061">
            <w:pPr>
              <w:pStyle w:val="TAC"/>
              <w:rPr>
                <w:ins w:id="1339" w:author="Waseem Ozan" w:date="2023-05-10T11:59:00Z"/>
                <w:lang w:val="en-US"/>
              </w:rPr>
            </w:pPr>
            <m:oMathPara>
              <m:oMathParaPr>
                <m:jc m:val="centerGroup"/>
              </m:oMathParaPr>
              <m:oMath>
                <m:r>
                  <w:ins w:id="1340" w:author="Waseem Ozan" w:date="2023-05-10T11:59:00Z">
                    <w:rPr>
                      <w:rFonts w:ascii="Cambria Math" w:hAnsi="Cambria Math"/>
                      <w:lang w:val="en-US"/>
                    </w:rPr>
                    <m:t>eDRX</m:t>
                  </w:ins>
                </m:r>
                <m:r>
                  <w:ins w:id="1341" w:author="Waseem Ozan" w:date="2023-05-10T11:59:00Z">
                    <m:rPr>
                      <m:sty m:val="p"/>
                    </m:rPr>
                    <w:rPr>
                      <w:rFonts w:ascii="Cambria Math" w:hAnsi="Cambria Math"/>
                      <w:lang w:val="en-US"/>
                    </w:rPr>
                    <m:t>_</m:t>
                  </w:ins>
                </m:r>
                <m:r>
                  <w:ins w:id="1342" w:author="Waseem Ozan" w:date="2023-05-10T11:59:00Z">
                    <w:rPr>
                      <w:rFonts w:ascii="Cambria Math" w:hAnsi="Cambria Math"/>
                      <w:lang w:val="en-US"/>
                    </w:rPr>
                    <m:t>cycl</m:t>
                  </w:ins>
                </m:r>
                <m:r>
                  <w:ins w:id="1343" w:author="Waseem Ozan" w:date="2023-05-10T11:59:00Z">
                    <m:rPr>
                      <m:sty m:val="p"/>
                    </m:rPr>
                    <w:rPr>
                      <w:rFonts w:ascii="Cambria Math" w:hAnsi="Cambria Math"/>
                      <w:lang w:val="en-US"/>
                    </w:rPr>
                    <m:t>e_</m:t>
                  </w:ins>
                </m:r>
                <m:r>
                  <w:ins w:id="1344" w:author="Waseem Ozan" w:date="2023-05-10T11:59:00Z">
                    <w:rPr>
                      <w:rFonts w:ascii="Cambria Math" w:hAnsi="Cambria Math"/>
                      <w:lang w:val="en-US"/>
                    </w:rPr>
                    <m:t>length×</m:t>
                  </w:ins>
                </m:r>
                <m:d>
                  <m:dPr>
                    <m:begChr m:val="⌈"/>
                    <m:endChr m:val="⌉"/>
                    <m:ctrlPr>
                      <w:ins w:id="1345" w:author="Waseem Ozan" w:date="2023-05-10T11:59:00Z">
                        <w:rPr>
                          <w:rFonts w:ascii="Cambria Math" w:hAnsi="Cambria Math"/>
                          <w:i/>
                          <w:lang w:val="en-US"/>
                        </w:rPr>
                      </w:ins>
                    </m:ctrlPr>
                  </m:dPr>
                  <m:e>
                    <m:f>
                      <m:fPr>
                        <m:ctrlPr>
                          <w:ins w:id="1346" w:author="Waseem Ozan" w:date="2023-05-10T11:59:00Z">
                            <w:rPr>
                              <w:rFonts w:ascii="Cambria Math" w:hAnsi="Cambria Math"/>
                              <w:i/>
                              <w:lang w:val="en-US"/>
                            </w:rPr>
                          </w:ins>
                        </m:ctrlPr>
                      </m:fPr>
                      <m:num>
                        <m:r>
                          <w:ins w:id="1347" w:author="Waseem Ozan" w:date="2023-05-10T11:59:00Z">
                            <w:rPr>
                              <w:rFonts w:ascii="Cambria Math" w:hAnsi="Cambria Math"/>
                              <w:lang w:val="en-US"/>
                            </w:rPr>
                            <m:t>23</m:t>
                          </w:ins>
                        </m:r>
                      </m:num>
                      <m:den>
                        <m:r>
                          <w:ins w:id="1348" w:author="Waseem Ozan" w:date="2023-05-10T11:59:00Z">
                            <w:rPr>
                              <w:rFonts w:ascii="Cambria Math" w:hAnsi="Cambria Math"/>
                              <w:lang w:val="en-US"/>
                            </w:rPr>
                            <m:t>PTW/DRX_cycle_length</m:t>
                          </w:ins>
                        </m:r>
                      </m:den>
                    </m:f>
                  </m:e>
                </m:d>
                <m:r>
                  <w:ins w:id="1349" w:author="Waseem Ozan" w:date="2023-05-10T11:59:00Z">
                    <m:rPr>
                      <m:sty m:val="p"/>
                    </m:rPr>
                    <w:rPr>
                      <w:rFonts w:ascii="Cambria Math" w:hAnsi="Cambria Math"/>
                      <w:lang w:val="sv-SE"/>
                    </w:rPr>
                    <m:t>x K1</m:t>
                  </w:ins>
                </m:r>
              </m:oMath>
            </m:oMathPara>
          </w:p>
          <w:p w14:paraId="72DDE0F9" w14:textId="77777777" w:rsidR="00921E82" w:rsidRPr="00043DFE" w:rsidRDefault="00921E82" w:rsidP="00A43061">
            <w:pPr>
              <w:pStyle w:val="TAC"/>
              <w:rPr>
                <w:ins w:id="1350" w:author="Waseem Ozan" w:date="2023-05-10T11:59:00Z"/>
                <w:lang w:val="en-US"/>
              </w:rPr>
            </w:pPr>
            <w:ins w:id="1351" w:author="Waseem Ozan" w:date="2023-05-10T11:59:00Z">
              <w:r w:rsidRPr="00043DFE">
                <w:rPr>
                  <w:lang w:val="en-US"/>
                </w:rPr>
                <w:t>(23</w:t>
              </w:r>
              <w:r w:rsidRPr="00043DFE">
                <w:rPr>
                  <w:lang w:val="sv-SE"/>
                </w:rPr>
                <w:t xml:space="preserve"> x K1</w:t>
              </w:r>
              <w:r w:rsidRPr="00043DFE">
                <w:rPr>
                  <w:lang w:val="en-US"/>
                </w:rPr>
                <w:t>)</w:t>
              </w:r>
            </w:ins>
          </w:p>
        </w:tc>
        <w:tc>
          <w:tcPr>
            <w:tcW w:w="1860" w:type="dxa"/>
            <w:hideMark/>
          </w:tcPr>
          <w:p w14:paraId="450C9C5B" w14:textId="77777777" w:rsidR="00921E82" w:rsidRPr="00043DFE" w:rsidRDefault="00921E82" w:rsidP="00A43061">
            <w:pPr>
              <w:pStyle w:val="TAC"/>
              <w:rPr>
                <w:ins w:id="1352" w:author="Waseem Ozan" w:date="2023-05-10T11:59:00Z"/>
              </w:rPr>
            </w:pPr>
            <w:ins w:id="1353" w:author="Waseem Ozan" w:date="2023-05-10T11:59:00Z">
              <w:r w:rsidRPr="00043DFE">
                <w:t>0.32 x M2 x K1 (1 x M2 x K1)</w:t>
              </w:r>
            </w:ins>
          </w:p>
        </w:tc>
        <w:tc>
          <w:tcPr>
            <w:tcW w:w="1846" w:type="dxa"/>
          </w:tcPr>
          <w:p w14:paraId="0FD7181E" w14:textId="77777777" w:rsidR="00921E82" w:rsidRPr="00043DFE" w:rsidRDefault="00921E82" w:rsidP="00A43061">
            <w:pPr>
              <w:pStyle w:val="TAC"/>
              <w:rPr>
                <w:ins w:id="1354" w:author="Waseem Ozan" w:date="2023-05-10T11:59:00Z"/>
              </w:rPr>
            </w:pPr>
            <w:ins w:id="1355" w:author="Waseem Ozan" w:date="2023-05-10T11:59:00Z">
              <w:r w:rsidRPr="00043DFE">
                <w:t>0.64 x M2 x K1 (2 x M2 x K1)</w:t>
              </w:r>
            </w:ins>
          </w:p>
        </w:tc>
      </w:tr>
      <w:tr w:rsidR="00921E82" w:rsidRPr="00043DFE" w14:paraId="0C174E25" w14:textId="77777777" w:rsidTr="00A43061">
        <w:trPr>
          <w:trHeight w:val="336"/>
          <w:ins w:id="1356" w:author="Waseem Ozan" w:date="2023-05-10T11:59:00Z"/>
        </w:trPr>
        <w:tc>
          <w:tcPr>
            <w:tcW w:w="1198" w:type="dxa"/>
            <w:tcBorders>
              <w:top w:val="nil"/>
              <w:bottom w:val="nil"/>
            </w:tcBorders>
            <w:hideMark/>
          </w:tcPr>
          <w:p w14:paraId="22F2CFF4" w14:textId="77777777" w:rsidR="00921E82" w:rsidRPr="00043DFE" w:rsidRDefault="00921E82" w:rsidP="00A43061">
            <w:pPr>
              <w:pStyle w:val="TAC"/>
              <w:rPr>
                <w:ins w:id="1357" w:author="Waseem Ozan" w:date="2023-05-10T11:59:00Z"/>
                <w:lang w:val="en-US"/>
              </w:rPr>
            </w:pPr>
          </w:p>
        </w:tc>
        <w:tc>
          <w:tcPr>
            <w:tcW w:w="751" w:type="dxa"/>
            <w:hideMark/>
          </w:tcPr>
          <w:p w14:paraId="58208AAC" w14:textId="77777777" w:rsidR="00921E82" w:rsidRPr="00043DFE" w:rsidRDefault="00921E82" w:rsidP="00A43061">
            <w:pPr>
              <w:pStyle w:val="TAC"/>
              <w:rPr>
                <w:ins w:id="1358" w:author="Waseem Ozan" w:date="2023-05-10T11:59:00Z"/>
                <w:lang w:val="en-US"/>
              </w:rPr>
            </w:pPr>
            <w:ins w:id="1359" w:author="Waseem Ozan" w:date="2023-05-10T11:59:00Z">
              <w:r w:rsidRPr="00043DFE">
                <w:t>0.64</w:t>
              </w:r>
            </w:ins>
          </w:p>
        </w:tc>
        <w:tc>
          <w:tcPr>
            <w:tcW w:w="930" w:type="dxa"/>
            <w:hideMark/>
          </w:tcPr>
          <w:p w14:paraId="7374C9D0" w14:textId="77777777" w:rsidR="00921E82" w:rsidRPr="00043DFE" w:rsidRDefault="00921E82" w:rsidP="00A43061">
            <w:pPr>
              <w:pStyle w:val="TAC"/>
              <w:rPr>
                <w:ins w:id="1360" w:author="Waseem Ozan" w:date="2023-05-10T11:59:00Z"/>
                <w:lang w:val="en-US"/>
              </w:rPr>
            </w:pPr>
            <w:ins w:id="1361" w:author="Waseem Ozan" w:date="2023-05-10T11:59:00Z">
              <w:r w:rsidRPr="00043DFE">
                <w:t>≥</w:t>
              </w:r>
              <w:r w:rsidRPr="00043DFE">
                <w:rPr>
                  <w:lang w:val="en-US"/>
                </w:rPr>
                <w:t>[</w:t>
              </w:r>
              <w:r w:rsidRPr="00043DFE">
                <w:t>3.84] ([3])</w:t>
              </w:r>
            </w:ins>
          </w:p>
        </w:tc>
        <w:tc>
          <w:tcPr>
            <w:tcW w:w="2431" w:type="dxa"/>
            <w:tcBorders>
              <w:top w:val="nil"/>
              <w:bottom w:val="nil"/>
            </w:tcBorders>
            <w:hideMark/>
          </w:tcPr>
          <w:p w14:paraId="626F2EE4" w14:textId="77777777" w:rsidR="00921E82" w:rsidRPr="00043DFE" w:rsidRDefault="00921E82" w:rsidP="00A43061">
            <w:pPr>
              <w:pStyle w:val="TAC"/>
              <w:rPr>
                <w:ins w:id="1362" w:author="Waseem Ozan" w:date="2023-05-10T11:59:00Z"/>
                <w:lang w:val="en-US"/>
              </w:rPr>
            </w:pPr>
          </w:p>
        </w:tc>
        <w:tc>
          <w:tcPr>
            <w:tcW w:w="1860" w:type="dxa"/>
            <w:hideMark/>
          </w:tcPr>
          <w:p w14:paraId="5E66C442" w14:textId="77777777" w:rsidR="00921E82" w:rsidRPr="00043DFE" w:rsidRDefault="00921E82" w:rsidP="00A43061">
            <w:pPr>
              <w:pStyle w:val="TAC"/>
              <w:rPr>
                <w:ins w:id="1363" w:author="Waseem Ozan" w:date="2023-05-10T11:59:00Z"/>
              </w:rPr>
            </w:pPr>
            <w:ins w:id="1364" w:author="Waseem Ozan" w:date="2023-05-10T11:59:00Z">
              <w:r w:rsidRPr="00043DFE">
                <w:t>0.64 x K1 (1 x K1)</w:t>
              </w:r>
            </w:ins>
          </w:p>
        </w:tc>
        <w:tc>
          <w:tcPr>
            <w:tcW w:w="1846" w:type="dxa"/>
          </w:tcPr>
          <w:p w14:paraId="2783F33E" w14:textId="77777777" w:rsidR="00921E82" w:rsidRPr="00043DFE" w:rsidRDefault="00921E82" w:rsidP="00A43061">
            <w:pPr>
              <w:pStyle w:val="TAC"/>
              <w:rPr>
                <w:ins w:id="1365" w:author="Waseem Ozan" w:date="2023-05-10T11:59:00Z"/>
              </w:rPr>
            </w:pPr>
            <w:ins w:id="1366" w:author="Waseem Ozan" w:date="2023-05-10T11:59:00Z">
              <w:r w:rsidRPr="00043DFE">
                <w:t>1.28 x K1 (2 x K1)</w:t>
              </w:r>
            </w:ins>
          </w:p>
        </w:tc>
      </w:tr>
      <w:tr w:rsidR="00921E82" w:rsidRPr="00043DFE" w14:paraId="523D1665" w14:textId="77777777" w:rsidTr="00A43061">
        <w:trPr>
          <w:trHeight w:val="336"/>
          <w:ins w:id="1367" w:author="Waseem Ozan" w:date="2023-05-10T11:59:00Z"/>
        </w:trPr>
        <w:tc>
          <w:tcPr>
            <w:tcW w:w="1198" w:type="dxa"/>
            <w:tcBorders>
              <w:top w:val="nil"/>
              <w:bottom w:val="nil"/>
            </w:tcBorders>
            <w:hideMark/>
          </w:tcPr>
          <w:p w14:paraId="751D92E4" w14:textId="77777777" w:rsidR="00921E82" w:rsidRPr="00043DFE" w:rsidRDefault="00921E82" w:rsidP="00A43061">
            <w:pPr>
              <w:pStyle w:val="TAC"/>
              <w:rPr>
                <w:ins w:id="1368" w:author="Waseem Ozan" w:date="2023-05-10T11:59:00Z"/>
                <w:lang w:val="en-US"/>
              </w:rPr>
            </w:pPr>
          </w:p>
        </w:tc>
        <w:tc>
          <w:tcPr>
            <w:tcW w:w="751" w:type="dxa"/>
            <w:hideMark/>
          </w:tcPr>
          <w:p w14:paraId="0A99308A" w14:textId="77777777" w:rsidR="00921E82" w:rsidRPr="00043DFE" w:rsidRDefault="00921E82" w:rsidP="00A43061">
            <w:pPr>
              <w:pStyle w:val="TAC"/>
              <w:rPr>
                <w:ins w:id="1369" w:author="Waseem Ozan" w:date="2023-05-10T11:59:00Z"/>
                <w:lang w:val="en-US"/>
              </w:rPr>
            </w:pPr>
            <w:ins w:id="1370" w:author="Waseem Ozan" w:date="2023-05-10T11:59:00Z">
              <w:r w:rsidRPr="00043DFE">
                <w:t>1.28</w:t>
              </w:r>
            </w:ins>
          </w:p>
        </w:tc>
        <w:tc>
          <w:tcPr>
            <w:tcW w:w="930" w:type="dxa"/>
            <w:hideMark/>
          </w:tcPr>
          <w:p w14:paraId="31E7CD6A" w14:textId="77777777" w:rsidR="00921E82" w:rsidRPr="00043DFE" w:rsidRDefault="00921E82" w:rsidP="00A43061">
            <w:pPr>
              <w:pStyle w:val="TAC"/>
              <w:rPr>
                <w:ins w:id="1371" w:author="Waseem Ozan" w:date="2023-05-10T11:59:00Z"/>
                <w:lang w:val="en-US"/>
              </w:rPr>
            </w:pPr>
            <w:ins w:id="1372" w:author="Waseem Ozan" w:date="2023-05-10T11:59:00Z">
              <w:r w:rsidRPr="00043DFE">
                <w:t>≥[7.68] ([6])</w:t>
              </w:r>
            </w:ins>
          </w:p>
        </w:tc>
        <w:tc>
          <w:tcPr>
            <w:tcW w:w="2431" w:type="dxa"/>
            <w:tcBorders>
              <w:top w:val="nil"/>
              <w:bottom w:val="nil"/>
            </w:tcBorders>
            <w:hideMark/>
          </w:tcPr>
          <w:p w14:paraId="24C02697" w14:textId="77777777" w:rsidR="00921E82" w:rsidRPr="00043DFE" w:rsidRDefault="00921E82" w:rsidP="00A43061">
            <w:pPr>
              <w:pStyle w:val="TAC"/>
              <w:rPr>
                <w:ins w:id="1373" w:author="Waseem Ozan" w:date="2023-05-10T11:59:00Z"/>
                <w:lang w:val="en-US"/>
              </w:rPr>
            </w:pPr>
          </w:p>
        </w:tc>
        <w:tc>
          <w:tcPr>
            <w:tcW w:w="1860" w:type="dxa"/>
            <w:hideMark/>
          </w:tcPr>
          <w:p w14:paraId="7A95227A" w14:textId="77777777" w:rsidR="00921E82" w:rsidRPr="00043DFE" w:rsidRDefault="00921E82" w:rsidP="00A43061">
            <w:pPr>
              <w:pStyle w:val="TAC"/>
              <w:rPr>
                <w:ins w:id="1374" w:author="Waseem Ozan" w:date="2023-05-10T11:59:00Z"/>
              </w:rPr>
            </w:pPr>
            <w:ins w:id="1375" w:author="Waseem Ozan" w:date="2023-05-10T11:59:00Z">
              <w:r w:rsidRPr="00043DFE">
                <w:t>1.28 x K1 (1 x K1)</w:t>
              </w:r>
            </w:ins>
          </w:p>
        </w:tc>
        <w:tc>
          <w:tcPr>
            <w:tcW w:w="1846" w:type="dxa"/>
          </w:tcPr>
          <w:p w14:paraId="4658A84B" w14:textId="77777777" w:rsidR="00921E82" w:rsidRPr="00043DFE" w:rsidRDefault="00921E82" w:rsidP="00A43061">
            <w:pPr>
              <w:pStyle w:val="TAC"/>
              <w:rPr>
                <w:ins w:id="1376" w:author="Waseem Ozan" w:date="2023-05-10T11:59:00Z"/>
              </w:rPr>
            </w:pPr>
            <w:ins w:id="1377" w:author="Waseem Ozan" w:date="2023-05-10T11:59:00Z">
              <w:r w:rsidRPr="00043DFE">
                <w:t>2.56 x K1 (2 x K1)</w:t>
              </w:r>
            </w:ins>
          </w:p>
        </w:tc>
      </w:tr>
      <w:tr w:rsidR="00921E82" w:rsidRPr="00043DFE" w14:paraId="03712922" w14:textId="77777777" w:rsidTr="00A43061">
        <w:trPr>
          <w:trHeight w:val="336"/>
          <w:ins w:id="1378" w:author="Waseem Ozan" w:date="2023-05-10T11:59:00Z"/>
        </w:trPr>
        <w:tc>
          <w:tcPr>
            <w:tcW w:w="1198" w:type="dxa"/>
            <w:tcBorders>
              <w:top w:val="nil"/>
            </w:tcBorders>
            <w:hideMark/>
          </w:tcPr>
          <w:p w14:paraId="0C90EFAB" w14:textId="77777777" w:rsidR="00921E82" w:rsidRPr="00043DFE" w:rsidRDefault="00921E82" w:rsidP="00A43061">
            <w:pPr>
              <w:pStyle w:val="TAC"/>
              <w:rPr>
                <w:ins w:id="1379" w:author="Waseem Ozan" w:date="2023-05-10T11:59:00Z"/>
                <w:lang w:val="en-US"/>
              </w:rPr>
            </w:pPr>
          </w:p>
        </w:tc>
        <w:tc>
          <w:tcPr>
            <w:tcW w:w="751" w:type="dxa"/>
            <w:hideMark/>
          </w:tcPr>
          <w:p w14:paraId="2F4737D5" w14:textId="77777777" w:rsidR="00921E82" w:rsidRPr="00043DFE" w:rsidRDefault="00921E82" w:rsidP="00A43061">
            <w:pPr>
              <w:pStyle w:val="TAC"/>
              <w:rPr>
                <w:ins w:id="1380" w:author="Waseem Ozan" w:date="2023-05-10T11:59:00Z"/>
                <w:lang w:val="en-US"/>
              </w:rPr>
            </w:pPr>
            <w:ins w:id="1381" w:author="Waseem Ozan" w:date="2023-05-10T11:59:00Z">
              <w:r w:rsidRPr="00043DFE">
                <w:t>2.56</w:t>
              </w:r>
            </w:ins>
          </w:p>
        </w:tc>
        <w:tc>
          <w:tcPr>
            <w:tcW w:w="930" w:type="dxa"/>
            <w:hideMark/>
          </w:tcPr>
          <w:p w14:paraId="5A35AF82" w14:textId="77777777" w:rsidR="00921E82" w:rsidRPr="00043DFE" w:rsidRDefault="00921E82" w:rsidP="00A43061">
            <w:pPr>
              <w:pStyle w:val="TAC"/>
              <w:rPr>
                <w:ins w:id="1382" w:author="Waseem Ozan" w:date="2023-05-10T11:59:00Z"/>
                <w:lang w:val="en-US"/>
              </w:rPr>
            </w:pPr>
            <w:ins w:id="1383" w:author="Waseem Ozan" w:date="2023-05-10T11:59:00Z">
              <w:r w:rsidRPr="00043DFE">
                <w:t>≥[15.36] ([12])</w:t>
              </w:r>
            </w:ins>
          </w:p>
        </w:tc>
        <w:tc>
          <w:tcPr>
            <w:tcW w:w="2431" w:type="dxa"/>
            <w:tcBorders>
              <w:top w:val="nil"/>
            </w:tcBorders>
            <w:hideMark/>
          </w:tcPr>
          <w:p w14:paraId="589AF2DB" w14:textId="77777777" w:rsidR="00921E82" w:rsidRPr="00043DFE" w:rsidRDefault="00921E82" w:rsidP="00A43061">
            <w:pPr>
              <w:pStyle w:val="TAC"/>
              <w:rPr>
                <w:ins w:id="1384" w:author="Waseem Ozan" w:date="2023-05-10T11:59:00Z"/>
                <w:lang w:val="en-US"/>
              </w:rPr>
            </w:pPr>
          </w:p>
        </w:tc>
        <w:tc>
          <w:tcPr>
            <w:tcW w:w="1860" w:type="dxa"/>
            <w:hideMark/>
          </w:tcPr>
          <w:p w14:paraId="4B639339" w14:textId="77777777" w:rsidR="00921E82" w:rsidRPr="00043DFE" w:rsidRDefault="00921E82" w:rsidP="00A43061">
            <w:pPr>
              <w:pStyle w:val="TAC"/>
              <w:rPr>
                <w:ins w:id="1385" w:author="Waseem Ozan" w:date="2023-05-10T11:59:00Z"/>
              </w:rPr>
            </w:pPr>
            <w:ins w:id="1386" w:author="Waseem Ozan" w:date="2023-05-10T11:59:00Z">
              <w:r w:rsidRPr="00043DFE">
                <w:t>2.56 x K1 (1 x K1)</w:t>
              </w:r>
            </w:ins>
          </w:p>
        </w:tc>
        <w:tc>
          <w:tcPr>
            <w:tcW w:w="1846" w:type="dxa"/>
          </w:tcPr>
          <w:p w14:paraId="4613DF7A" w14:textId="77777777" w:rsidR="00921E82" w:rsidRPr="00043DFE" w:rsidRDefault="00921E82" w:rsidP="00A43061">
            <w:pPr>
              <w:pStyle w:val="TAC"/>
              <w:rPr>
                <w:ins w:id="1387" w:author="Waseem Ozan" w:date="2023-05-10T11:59:00Z"/>
              </w:rPr>
            </w:pPr>
            <w:ins w:id="1388" w:author="Waseem Ozan" w:date="2023-05-10T11:59:00Z">
              <w:r w:rsidRPr="00043DFE">
                <w:t>5.12 x K1 (2 x K1)</w:t>
              </w:r>
            </w:ins>
          </w:p>
        </w:tc>
      </w:tr>
      <w:tr w:rsidR="00921E82" w:rsidRPr="00043DFE" w14:paraId="53F02B53" w14:textId="77777777" w:rsidTr="0063765A">
        <w:trPr>
          <w:trHeight w:val="336"/>
          <w:ins w:id="1389" w:author="Waseem Ozan" w:date="2023-05-10T11:59:00Z"/>
        </w:trPr>
        <w:tc>
          <w:tcPr>
            <w:tcW w:w="9016" w:type="dxa"/>
            <w:gridSpan w:val="6"/>
          </w:tcPr>
          <w:p w14:paraId="2743C0B7" w14:textId="77777777" w:rsidR="00921E82" w:rsidRPr="00043DFE" w:rsidRDefault="00921E82" w:rsidP="00A43061">
            <w:pPr>
              <w:pStyle w:val="TAN"/>
              <w:rPr>
                <w:ins w:id="1390" w:author="Waseem Ozan" w:date="2023-05-10T11:59:00Z"/>
                <w:snapToGrid w:val="0"/>
              </w:rPr>
            </w:pPr>
            <w:ins w:id="1391" w:author="Waseem Ozan" w:date="2023-05-10T11:59: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6D44EB45" w14:textId="77777777" w:rsidR="00921E82" w:rsidRPr="00043DFE" w:rsidRDefault="00921E82" w:rsidP="00A43061">
            <w:pPr>
              <w:pStyle w:val="TAN"/>
              <w:rPr>
                <w:ins w:id="1392" w:author="Waseem Ozan" w:date="2023-05-10T11:59:00Z"/>
                <w:snapToGrid w:val="0"/>
              </w:rPr>
            </w:pPr>
            <w:ins w:id="1393" w:author="Waseem Ozan" w:date="2023-05-10T11:59: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08029827" w14:textId="77777777" w:rsidR="00921E82" w:rsidRPr="00043DFE" w:rsidRDefault="00921E82" w:rsidP="00A43061">
            <w:pPr>
              <w:pStyle w:val="TAN"/>
              <w:rPr>
                <w:ins w:id="1394" w:author="Waseem Ozan" w:date="2023-05-10T11:59:00Z"/>
                <w:rFonts w:cs="Arial"/>
                <w:iCs/>
              </w:rPr>
            </w:pPr>
            <w:ins w:id="1395" w:author="Waseem Ozan" w:date="2023-05-10T11:59: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1396" w:author="Waseem Ozan" w:date="2023-05-10T11:59:00Z">
                      <w:rPr>
                        <w:rFonts w:ascii="Cambria Math" w:hAnsi="Cambria Math" w:cs="Arial"/>
                        <w:iCs/>
                      </w:rPr>
                    </w:ins>
                  </m:ctrlPr>
                </m:dPr>
                <m:e>
                  <m:f>
                    <m:fPr>
                      <m:ctrlPr>
                        <w:ins w:id="1397" w:author="Waseem Ozan" w:date="2023-05-10T11:59:00Z">
                          <w:rPr>
                            <w:rFonts w:ascii="Cambria Math" w:hAnsi="Cambria Math" w:cs="Arial"/>
                            <w:iCs/>
                          </w:rPr>
                        </w:ins>
                      </m:ctrlPr>
                    </m:fPr>
                    <m:num>
                      <m:r>
                        <w:ins w:id="1398" w:author="Waseem Ozan" w:date="2023-05-10T11:59:00Z">
                          <m:rPr>
                            <m:sty m:val="p"/>
                          </m:rPr>
                          <w:rPr>
                            <w:rFonts w:ascii="Cambria Math" w:hAnsi="Cambria Math" w:cs="Arial"/>
                            <w:szCs w:val="18"/>
                            <w:lang w:val="en-US"/>
                          </w:rPr>
                          <m:t>T</m:t>
                        </w:ins>
                      </m:r>
                      <m:r>
                        <w:ins w:id="1399" w:author="Waseem Ozan" w:date="2023-05-10T11:59:00Z">
                          <m:rPr>
                            <m:sty m:val="p"/>
                          </m:rPr>
                          <w:rPr>
                            <w:rFonts w:ascii="Cambria Math" w:hAnsi="Cambria Math" w:cs="Arial"/>
                            <w:szCs w:val="18"/>
                            <w:vertAlign w:val="subscript"/>
                            <w:lang w:val="en-US"/>
                          </w:rPr>
                          <m:t>evaluate,NR_Intra</m:t>
                        </w:ins>
                      </m:r>
                      <m:r>
                        <w:ins w:id="1400" w:author="Waseem Ozan" w:date="2023-05-10T11:59:00Z">
                          <m:rPr>
                            <m:sty m:val="p"/>
                          </m:rPr>
                          <w:rPr>
                            <w:rFonts w:ascii="Cambria Math" w:hAnsi="Cambria Math" w:cs="Arial"/>
                          </w:rPr>
                          <m:t>*DRX_cycle</m:t>
                        </w:ins>
                      </m:r>
                    </m:num>
                    <m:den>
                      <m:r>
                        <w:ins w:id="1401" w:author="Waseem Ozan" w:date="2023-05-10T11:59:00Z">
                          <m:rPr>
                            <m:sty m:val="p"/>
                          </m:rPr>
                          <w:rPr>
                            <w:rFonts w:ascii="Cambria Math" w:hAnsi="Cambria Math" w:cs="Arial"/>
                          </w:rPr>
                          <m:t>1.28</m:t>
                        </w:ins>
                      </m:r>
                    </m:den>
                  </m:f>
                </m:e>
              </m:d>
              <m:r>
                <w:ins w:id="1402" w:author="Waseem Ozan" w:date="2023-05-10T11:59:00Z">
                  <m:rPr>
                    <m:sty m:val="p"/>
                  </m:rPr>
                  <w:rPr>
                    <w:rFonts w:ascii="Cambria Math" w:hAnsi="Cambria Math" w:cs="Arial"/>
                  </w:rPr>
                  <m:t>*1.28</m:t>
                </w:ins>
              </m:r>
            </m:oMath>
            <w:ins w:id="1403" w:author="Waseem Ozan" w:date="2023-05-10T11:59:00Z">
              <w:r w:rsidRPr="00043DFE">
                <w:rPr>
                  <w:rFonts w:cs="Arial"/>
                  <w:iCs/>
                </w:rPr>
                <w:t>.</w:t>
              </w:r>
            </w:ins>
          </w:p>
          <w:p w14:paraId="6693BACD" w14:textId="77777777" w:rsidR="00921E82" w:rsidRPr="00043DFE" w:rsidRDefault="00921E82" w:rsidP="00A43061">
            <w:pPr>
              <w:pStyle w:val="TAN"/>
              <w:rPr>
                <w:ins w:id="1404" w:author="Waseem Ozan" w:date="2023-05-10T11:59:00Z"/>
                <w:snapToGrid w:val="0"/>
              </w:rPr>
            </w:pPr>
            <w:ins w:id="1405" w:author="Waseem Ozan" w:date="2023-05-10T11:59: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ins>
          </w:p>
          <w:p w14:paraId="4C7231E0" w14:textId="77777777" w:rsidR="00921E82" w:rsidRPr="00043DFE" w:rsidRDefault="00921E82" w:rsidP="00A43061">
            <w:pPr>
              <w:pStyle w:val="TAN"/>
              <w:rPr>
                <w:ins w:id="1406" w:author="Waseem Ozan" w:date="2023-05-10T11:59:00Z"/>
                <w:snapToGrid w:val="0"/>
              </w:rPr>
            </w:pPr>
            <w:ins w:id="1407" w:author="Waseem Ozan" w:date="2023-05-10T11:59:00Z">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3FBAFDE6" w14:textId="77777777" w:rsidR="00921E82" w:rsidRPr="00043DFE" w:rsidRDefault="00921E82" w:rsidP="00921E82">
      <w:pPr>
        <w:rPr>
          <w:ins w:id="1408" w:author="Waseem Ozan" w:date="2023-05-10T11:59:00Z"/>
        </w:rPr>
      </w:pPr>
    </w:p>
    <w:p w14:paraId="03AB25DE" w14:textId="77777777" w:rsidR="00921E82" w:rsidRPr="00043DFE" w:rsidRDefault="00921E82" w:rsidP="00A43061">
      <w:pPr>
        <w:pStyle w:val="TH"/>
        <w:rPr>
          <w:ins w:id="1409" w:author="Waseem Ozan" w:date="2023-05-10T11:59:00Z"/>
          <w:lang w:val="en-US"/>
        </w:rPr>
      </w:pPr>
      <w:ins w:id="1410" w:author="Waseem Ozan" w:date="2023-05-10T11:59:00Z">
        <w:r w:rsidRPr="00043DFE">
          <w:rPr>
            <w:lang w:val="en-US"/>
          </w:rPr>
          <w:t>Table 4.2.2.9.</w:t>
        </w:r>
      </w:ins>
      <w:ins w:id="1411" w:author="Being-Zhi Hsieh (謝秉志)" w:date="2023-05-11T15:31:00Z">
        <w:r w:rsidRPr="00043DFE">
          <w:rPr>
            <w:lang w:val="en-US"/>
          </w:rPr>
          <w:t>2</w:t>
        </w:r>
      </w:ins>
      <w:ins w:id="1412" w:author="Waseem Ozan" w:date="2023-05-10T11:59:00Z">
        <w:r w:rsidRPr="00043DFE">
          <w:rPr>
            <w:lang w:val="en-US"/>
          </w:rPr>
          <w:t>-</w:t>
        </w:r>
      </w:ins>
      <w:ins w:id="1413" w:author="Being-Zhi Hsieh (謝秉志)" w:date="2023-05-11T14:05:00Z">
        <w:r w:rsidRPr="00043DFE">
          <w:rPr>
            <w:lang w:val="en-US"/>
          </w:rPr>
          <w:t>5</w:t>
        </w:r>
      </w:ins>
      <w:ins w:id="1414" w:author="Waseem Ozan" w:date="2023-05-10T11:59:00Z">
        <w:r w:rsidRPr="00043DFE">
          <w:rPr>
            <w:lang w:val="en-US"/>
          </w:rPr>
          <w:t>: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ins>
      <w:ins w:id="1415" w:author="Waseem Ozan" w:date="2023-05-10T12:00:00Z">
        <w:r w:rsidRPr="00043DFE">
          <w:rPr>
            <w:lang w:val="en-US"/>
          </w:rPr>
          <w:t>-1</w:t>
        </w:r>
      </w:ins>
      <w:ins w:id="1416" w:author="Waseem Ozan" w:date="2023-05-10T11:59:00Z">
        <w:r w:rsidRPr="00043DFE">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21E82" w:rsidRPr="00043DFE" w14:paraId="2AAEC157" w14:textId="77777777" w:rsidTr="0063765A">
        <w:trPr>
          <w:trHeight w:val="1692"/>
          <w:ins w:id="1417" w:author="Waseem Ozan" w:date="2023-05-10T11:59:00Z"/>
        </w:trPr>
        <w:tc>
          <w:tcPr>
            <w:tcW w:w="639" w:type="pct"/>
            <w:hideMark/>
          </w:tcPr>
          <w:p w14:paraId="57D869CC" w14:textId="77777777" w:rsidR="00921E82" w:rsidRPr="00043DFE" w:rsidRDefault="00921E82" w:rsidP="0063765A">
            <w:pPr>
              <w:rPr>
                <w:ins w:id="1418" w:author="Waseem Ozan" w:date="2023-05-10T11:59:00Z"/>
                <w:rFonts w:ascii="Arial" w:hAnsi="Arial" w:cs="Arial"/>
                <w:sz w:val="18"/>
                <w:lang w:val="en-US"/>
              </w:rPr>
            </w:pPr>
            <w:ins w:id="1419" w:author="Waseem Ozan" w:date="2023-05-10T11:59:00Z">
              <w:r w:rsidRPr="00043DFE">
                <w:rPr>
                  <w:rFonts w:ascii="Arial" w:hAnsi="Arial" w:cs="Arial"/>
                  <w:b/>
                  <w:sz w:val="18"/>
                </w:rPr>
                <w:t>eDRX_IDLE cycle length [s]</w:t>
              </w:r>
            </w:ins>
          </w:p>
        </w:tc>
        <w:tc>
          <w:tcPr>
            <w:tcW w:w="401" w:type="pct"/>
            <w:hideMark/>
          </w:tcPr>
          <w:p w14:paraId="245FA123" w14:textId="77777777" w:rsidR="00921E82" w:rsidRPr="00043DFE" w:rsidRDefault="00921E82" w:rsidP="0063765A">
            <w:pPr>
              <w:rPr>
                <w:ins w:id="1420" w:author="Waseem Ozan" w:date="2023-05-10T11:59:00Z"/>
                <w:rFonts w:ascii="Arial" w:hAnsi="Arial" w:cs="Arial"/>
                <w:sz w:val="18"/>
                <w:lang w:val="en-US"/>
              </w:rPr>
            </w:pPr>
            <w:ins w:id="1421" w:author="Waseem Ozan" w:date="2023-05-10T11:59:00Z">
              <w:r w:rsidRPr="00043DFE">
                <w:rPr>
                  <w:rFonts w:ascii="Arial" w:hAnsi="Arial" w:cs="Arial"/>
                  <w:b/>
                  <w:sz w:val="18"/>
                </w:rPr>
                <w:t>DRX cycle length [s]</w:t>
              </w:r>
            </w:ins>
          </w:p>
        </w:tc>
        <w:tc>
          <w:tcPr>
            <w:tcW w:w="517" w:type="pct"/>
            <w:hideMark/>
          </w:tcPr>
          <w:p w14:paraId="03B57005" w14:textId="77777777" w:rsidR="00921E82" w:rsidRPr="00043DFE" w:rsidRDefault="00921E82" w:rsidP="0063765A">
            <w:pPr>
              <w:rPr>
                <w:ins w:id="1422" w:author="Waseem Ozan" w:date="2023-05-10T11:59:00Z"/>
                <w:rFonts w:ascii="Arial" w:hAnsi="Arial" w:cs="Arial"/>
                <w:sz w:val="18"/>
                <w:lang w:val="en-US"/>
              </w:rPr>
            </w:pPr>
            <w:ins w:id="1423" w:author="Waseem Ozan" w:date="2023-05-10T11:59:00Z">
              <w:r w:rsidRPr="00043DFE">
                <w:rPr>
                  <w:rFonts w:ascii="Arial" w:hAnsi="Arial" w:cs="Arial"/>
                  <w:b/>
                  <w:sz w:val="18"/>
                </w:rPr>
                <w:t>PTW length [s] (number of 1.28s periods)</w:t>
              </w:r>
            </w:ins>
          </w:p>
        </w:tc>
        <w:tc>
          <w:tcPr>
            <w:tcW w:w="467" w:type="pct"/>
          </w:tcPr>
          <w:p w14:paraId="62971B0C" w14:textId="77777777" w:rsidR="00921E82" w:rsidRPr="00043DFE" w:rsidRDefault="00921E82" w:rsidP="0063765A">
            <w:pPr>
              <w:rPr>
                <w:ins w:id="1424" w:author="Waseem Ozan" w:date="2023-05-10T11:59:00Z"/>
                <w:rFonts w:ascii="Arial" w:hAnsi="Arial" w:cs="Arial"/>
                <w:b/>
                <w:sz w:val="18"/>
              </w:rPr>
            </w:pPr>
            <w:ins w:id="1425" w:author="Waseem Ozan" w:date="2023-05-10T11:59:00Z">
              <w:r w:rsidRPr="00043DFE">
                <w:rPr>
                  <w:rFonts w:ascii="Arial" w:hAnsi="Arial" w:cs="Arial"/>
                  <w:b/>
                  <w:sz w:val="18"/>
                </w:rPr>
                <w:t>Scaling Factor (N1)</w:t>
              </w:r>
              <w:r w:rsidRPr="00043DFE">
                <w:rPr>
                  <w:rFonts w:ascii="Arial" w:hAnsi="Arial" w:cs="Arial"/>
                  <w:vertAlign w:val="superscript"/>
                </w:rPr>
                <w:t xml:space="preserve"> Note1</w:t>
              </w:r>
            </w:ins>
          </w:p>
        </w:tc>
        <w:tc>
          <w:tcPr>
            <w:tcW w:w="1275" w:type="pct"/>
            <w:hideMark/>
          </w:tcPr>
          <w:p w14:paraId="59F59424" w14:textId="77777777" w:rsidR="00921E82" w:rsidRPr="00043DFE" w:rsidRDefault="00921E82" w:rsidP="0063765A">
            <w:pPr>
              <w:rPr>
                <w:ins w:id="1426" w:author="Waseem Ozan" w:date="2023-05-10T11:59:00Z"/>
                <w:rFonts w:ascii="Arial" w:hAnsi="Arial" w:cs="Arial"/>
                <w:sz w:val="18"/>
                <w:lang w:val="en-US"/>
              </w:rPr>
            </w:pPr>
            <w:ins w:id="1427"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43" w:type="pct"/>
            <w:gridSpan w:val="2"/>
            <w:hideMark/>
          </w:tcPr>
          <w:p w14:paraId="3D4121CA" w14:textId="77777777" w:rsidR="00921E82" w:rsidRPr="00043DFE" w:rsidRDefault="00921E82" w:rsidP="0063765A">
            <w:pPr>
              <w:rPr>
                <w:ins w:id="1428" w:author="Waseem Ozan" w:date="2023-05-10T11:59:00Z"/>
                <w:rFonts w:ascii="Arial" w:hAnsi="Arial" w:cs="Arial"/>
                <w:sz w:val="18"/>
                <w:lang w:val="en-US"/>
              </w:rPr>
            </w:pPr>
            <w:ins w:id="1429"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c>
          <w:tcPr>
            <w:tcW w:w="858" w:type="pct"/>
            <w:hideMark/>
          </w:tcPr>
          <w:p w14:paraId="06BA0DC4" w14:textId="77777777" w:rsidR="00921E82" w:rsidRPr="00043DFE" w:rsidRDefault="00921E82" w:rsidP="0063765A">
            <w:pPr>
              <w:rPr>
                <w:ins w:id="1430" w:author="Waseem Ozan" w:date="2023-05-10T11:59:00Z"/>
                <w:rFonts w:ascii="Arial" w:hAnsi="Arial" w:cs="Arial"/>
                <w:sz w:val="18"/>
                <w:lang w:val="en-US"/>
              </w:rPr>
            </w:pPr>
            <w:ins w:id="1431" w:author="Waseem Ozan" w:date="2023-05-10T11:59:00Z">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ins>
          </w:p>
        </w:tc>
      </w:tr>
      <w:tr w:rsidR="00921E82" w:rsidRPr="00043DFE" w14:paraId="41889658" w14:textId="77777777" w:rsidTr="00A43061">
        <w:trPr>
          <w:trHeight w:val="673"/>
          <w:ins w:id="1432" w:author="Waseem Ozan" w:date="2023-05-10T11:59:00Z"/>
        </w:trPr>
        <w:tc>
          <w:tcPr>
            <w:tcW w:w="639" w:type="pct"/>
            <w:tcBorders>
              <w:bottom w:val="nil"/>
            </w:tcBorders>
            <w:hideMark/>
          </w:tcPr>
          <w:p w14:paraId="0D3BF5BC" w14:textId="77777777" w:rsidR="00921E82" w:rsidRPr="00043DFE" w:rsidRDefault="00921E82" w:rsidP="00A43061">
            <w:pPr>
              <w:pStyle w:val="TAC"/>
              <w:rPr>
                <w:ins w:id="1433" w:author="Waseem Ozan" w:date="2023-05-10T11:59:00Z"/>
                <w:lang w:val="en-US"/>
              </w:rPr>
            </w:pPr>
            <w:ins w:id="1434" w:author="Waseem Ozan" w:date="2023-05-10T11:59:00Z">
              <w:r w:rsidRPr="00043DFE">
                <w:lastRenderedPageBreak/>
                <w:t>20.48 ≤  eDRX_IDLE cycle length ≤[163.84]</w:t>
              </w:r>
            </w:ins>
          </w:p>
        </w:tc>
        <w:tc>
          <w:tcPr>
            <w:tcW w:w="401" w:type="pct"/>
            <w:hideMark/>
          </w:tcPr>
          <w:p w14:paraId="504ED994" w14:textId="77777777" w:rsidR="00921E82" w:rsidRPr="00043DFE" w:rsidRDefault="00921E82" w:rsidP="00A43061">
            <w:pPr>
              <w:pStyle w:val="TAC"/>
              <w:rPr>
                <w:ins w:id="1435" w:author="Waseem Ozan" w:date="2023-05-10T11:59:00Z"/>
                <w:lang w:val="en-US"/>
              </w:rPr>
            </w:pPr>
            <w:ins w:id="1436" w:author="Waseem Ozan" w:date="2023-05-10T11:59:00Z">
              <w:r w:rsidRPr="00043DFE">
                <w:t>0.32</w:t>
              </w:r>
            </w:ins>
          </w:p>
        </w:tc>
        <w:tc>
          <w:tcPr>
            <w:tcW w:w="517" w:type="pct"/>
            <w:hideMark/>
          </w:tcPr>
          <w:p w14:paraId="7BFDEA03" w14:textId="77777777" w:rsidR="00921E82" w:rsidRPr="00043DFE" w:rsidRDefault="00921E82" w:rsidP="00A43061">
            <w:pPr>
              <w:pStyle w:val="TAC"/>
              <w:rPr>
                <w:ins w:id="1437" w:author="Waseem Ozan" w:date="2023-05-10T11:59:00Z"/>
                <w:lang w:val="en-US"/>
              </w:rPr>
            </w:pPr>
            <w:ins w:id="1438" w:author="Waseem Ozan" w:date="2023-05-10T11:59:00Z">
              <w:r w:rsidRPr="00043DFE">
                <w:t>≥15.36 (12)</w:t>
              </w:r>
            </w:ins>
          </w:p>
        </w:tc>
        <w:tc>
          <w:tcPr>
            <w:tcW w:w="467" w:type="pct"/>
          </w:tcPr>
          <w:p w14:paraId="570780D4" w14:textId="77777777" w:rsidR="00921E82" w:rsidRPr="00043DFE" w:rsidRDefault="00921E82" w:rsidP="00A43061">
            <w:pPr>
              <w:pStyle w:val="TAC"/>
              <w:rPr>
                <w:ins w:id="1439" w:author="Waseem Ozan" w:date="2023-05-10T11:59:00Z"/>
                <w:lang w:val="en-US"/>
              </w:rPr>
            </w:pPr>
            <w:ins w:id="1440" w:author="Waseem Ozan" w:date="2023-05-10T11:59:00Z">
              <w:r w:rsidRPr="00043DFE">
                <w:rPr>
                  <w:lang w:val="en-US"/>
                </w:rPr>
                <w:t>8</w:t>
              </w:r>
            </w:ins>
          </w:p>
        </w:tc>
        <w:tc>
          <w:tcPr>
            <w:tcW w:w="1309" w:type="pct"/>
            <w:gridSpan w:val="2"/>
            <w:tcBorders>
              <w:bottom w:val="nil"/>
            </w:tcBorders>
            <w:hideMark/>
          </w:tcPr>
          <w:p w14:paraId="55E63C13" w14:textId="77777777" w:rsidR="00921E82" w:rsidRPr="00043DFE" w:rsidRDefault="00921E82" w:rsidP="00A43061">
            <w:pPr>
              <w:pStyle w:val="TAC"/>
              <w:rPr>
                <w:ins w:id="1441" w:author="Waseem Ozan" w:date="2023-05-10T11:59:00Z"/>
                <w:lang w:val="sv-SE"/>
              </w:rPr>
            </w:pPr>
            <w:ins w:id="1442" w:author="Waseem Ozan" w:date="2023-05-10T11:59:00Z">
              <w:r w:rsidRPr="00043DFE">
                <w:rPr>
                  <w:lang w:val="sv-SE"/>
                </w:rPr>
                <w:t xml:space="preserve">K1 x </w:t>
              </w:r>
            </w:ins>
            <m:oMath>
              <m:r>
                <w:ins w:id="1443" w:author="Waseem Ozan" w:date="2023-05-10T11:59:00Z">
                  <w:rPr>
                    <w:rFonts w:ascii="Cambria Math" w:hAnsi="Cambria Math"/>
                    <w:lang w:val="en-US"/>
                  </w:rPr>
                  <m:t>eDRX</m:t>
                </w:ins>
              </m:r>
              <m:r>
                <w:ins w:id="1444" w:author="Waseem Ozan" w:date="2023-05-10T11:59:00Z">
                  <m:rPr>
                    <m:sty m:val="p"/>
                  </m:rPr>
                  <w:rPr>
                    <w:rFonts w:ascii="Cambria Math" w:hAnsi="Cambria Math"/>
                    <w:lang w:val="sv-SE"/>
                  </w:rPr>
                  <m:t>_</m:t>
                </w:ins>
              </m:r>
              <m:r>
                <w:ins w:id="1445" w:author="Waseem Ozan" w:date="2023-05-10T11:59:00Z">
                  <w:rPr>
                    <w:rFonts w:ascii="Cambria Math" w:hAnsi="Cambria Math"/>
                    <w:lang w:val="en-US"/>
                  </w:rPr>
                  <m:t>cycl</m:t>
                </w:ins>
              </m:r>
              <m:r>
                <w:ins w:id="1446" w:author="Waseem Ozan" w:date="2023-05-10T11:59:00Z">
                  <m:rPr>
                    <m:sty m:val="p"/>
                  </m:rPr>
                  <w:rPr>
                    <w:rFonts w:ascii="Cambria Math" w:hAnsi="Cambria Math"/>
                    <w:lang w:val="sv-SE"/>
                  </w:rPr>
                  <m:t>e_</m:t>
                </w:ins>
              </m:r>
              <m:r>
                <w:ins w:id="1447" w:author="Waseem Ozan" w:date="2023-05-10T11:59:00Z">
                  <w:rPr>
                    <w:rFonts w:ascii="Cambria Math" w:hAnsi="Cambria Math"/>
                    <w:lang w:val="en-US"/>
                  </w:rPr>
                  <m:t>lengt</m:t>
                </w:ins>
              </m:r>
              <m:r>
                <w:ins w:id="1448" w:author="Waseem Ozan" w:date="2023-05-10T11:59:00Z">
                  <w:rPr>
                    <w:rFonts w:ascii="Cambria Math" w:hAnsi="Cambria Math"/>
                    <w:lang w:val="sv-SE"/>
                  </w:rPr>
                  <m:t>h×</m:t>
                </w:ins>
              </m:r>
              <m:d>
                <m:dPr>
                  <m:begChr m:val="⌈"/>
                  <m:endChr m:val="⌉"/>
                  <m:ctrlPr>
                    <w:ins w:id="1449" w:author="Waseem Ozan" w:date="2023-05-10T11:59:00Z">
                      <w:rPr>
                        <w:rFonts w:ascii="Cambria Math" w:hAnsi="Cambria Math"/>
                        <w:i/>
                        <w:lang w:val="en-US"/>
                      </w:rPr>
                    </w:ins>
                  </m:ctrlPr>
                </m:dPr>
                <m:e>
                  <m:f>
                    <m:fPr>
                      <m:ctrlPr>
                        <w:ins w:id="1450" w:author="Waseem Ozan" w:date="2023-05-10T11:59:00Z">
                          <w:rPr>
                            <w:rFonts w:ascii="Cambria Math" w:hAnsi="Cambria Math"/>
                            <w:i/>
                            <w:lang w:val="en-US"/>
                          </w:rPr>
                        </w:ins>
                      </m:ctrlPr>
                    </m:fPr>
                    <m:num>
                      <m:r>
                        <w:ins w:id="1451" w:author="Waseem Ozan" w:date="2023-05-10T11:59:00Z">
                          <w:rPr>
                            <w:rFonts w:ascii="Cambria Math" w:hAnsi="Cambria Math"/>
                            <w:lang w:val="sv-SE"/>
                          </w:rPr>
                          <m:t>23×</m:t>
                        </w:ins>
                      </m:r>
                      <m:r>
                        <w:ins w:id="1452" w:author="Waseem Ozan" w:date="2023-05-10T11:59:00Z">
                          <w:rPr>
                            <w:rFonts w:ascii="Cambria Math" w:hAnsi="Cambria Math"/>
                            <w:lang w:val="en-US"/>
                          </w:rPr>
                          <m:t>N</m:t>
                        </w:ins>
                      </m:r>
                      <m:r>
                        <w:ins w:id="1453" w:author="Waseem Ozan" w:date="2023-05-10T11:59:00Z">
                          <w:rPr>
                            <w:rFonts w:ascii="Cambria Math" w:hAnsi="Cambria Math"/>
                            <w:lang w:val="sv-SE"/>
                          </w:rPr>
                          <m:t>1</m:t>
                        </w:ins>
                      </m:r>
                    </m:num>
                    <m:den>
                      <m:r>
                        <w:ins w:id="1454" w:author="Waseem Ozan" w:date="2023-05-10T11:59:00Z">
                          <w:rPr>
                            <w:rFonts w:ascii="Cambria Math" w:hAnsi="Cambria Math"/>
                            <w:lang w:val="en-US"/>
                          </w:rPr>
                          <m:t>PTW</m:t>
                        </w:ins>
                      </m:r>
                      <m:r>
                        <w:ins w:id="1455" w:author="Waseem Ozan" w:date="2023-05-10T11:59:00Z">
                          <w:rPr>
                            <w:rFonts w:ascii="Cambria Math" w:hAnsi="Cambria Math"/>
                            <w:lang w:val="sv-SE"/>
                          </w:rPr>
                          <m:t>/</m:t>
                        </w:ins>
                      </m:r>
                      <m:r>
                        <w:ins w:id="1456" w:author="Waseem Ozan" w:date="2023-05-10T11:59:00Z">
                          <w:rPr>
                            <w:rFonts w:ascii="Cambria Math" w:hAnsi="Cambria Math"/>
                            <w:lang w:val="en-US"/>
                          </w:rPr>
                          <m:t>DRX</m:t>
                        </w:ins>
                      </m:r>
                      <m:r>
                        <w:ins w:id="1457" w:author="Waseem Ozan" w:date="2023-05-10T11:59:00Z">
                          <w:rPr>
                            <w:rFonts w:ascii="Cambria Math" w:hAnsi="Cambria Math"/>
                            <w:lang w:val="sv-SE"/>
                          </w:rPr>
                          <m:t>_</m:t>
                        </w:ins>
                      </m:r>
                      <m:r>
                        <w:ins w:id="1458" w:author="Waseem Ozan" w:date="2023-05-10T11:59:00Z">
                          <w:rPr>
                            <w:rFonts w:ascii="Cambria Math" w:hAnsi="Cambria Math"/>
                            <w:lang w:val="en-US"/>
                          </w:rPr>
                          <m:t>cycle</m:t>
                        </w:ins>
                      </m:r>
                      <m:r>
                        <w:ins w:id="1459" w:author="Waseem Ozan" w:date="2023-05-10T11:59:00Z">
                          <w:rPr>
                            <w:rFonts w:ascii="Cambria Math" w:hAnsi="Cambria Math"/>
                            <w:lang w:val="sv-SE"/>
                          </w:rPr>
                          <m:t>_</m:t>
                        </w:ins>
                      </m:r>
                      <m:r>
                        <w:ins w:id="1460" w:author="Waseem Ozan" w:date="2023-05-10T11:59:00Z">
                          <w:rPr>
                            <w:rFonts w:ascii="Cambria Math" w:hAnsi="Cambria Math"/>
                            <w:lang w:val="en-US"/>
                          </w:rPr>
                          <m:t>lengt</m:t>
                        </w:ins>
                      </m:r>
                      <m:r>
                        <w:ins w:id="1461" w:author="Waseem Ozan" w:date="2023-05-10T11:59:00Z">
                          <w:rPr>
                            <w:rFonts w:ascii="Cambria Math" w:hAnsi="Cambria Math"/>
                            <w:lang w:val="sv-SE"/>
                          </w:rPr>
                          <m:t>h</m:t>
                        </w:ins>
                      </m:r>
                    </m:den>
                  </m:f>
                </m:e>
              </m:d>
            </m:oMath>
          </w:p>
          <w:p w14:paraId="7C9B96CA" w14:textId="77777777" w:rsidR="00921E82" w:rsidRPr="00043DFE" w:rsidRDefault="00921E82" w:rsidP="00A43061">
            <w:pPr>
              <w:pStyle w:val="TAC"/>
              <w:rPr>
                <w:ins w:id="1462" w:author="Waseem Ozan" w:date="2023-05-10T11:59:00Z"/>
                <w:lang w:val="en-US"/>
              </w:rPr>
            </w:pPr>
            <w:ins w:id="1463" w:author="Waseem Ozan" w:date="2023-05-10T11:59: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77F4C72E" w14:textId="77777777" w:rsidR="00921E82" w:rsidRPr="00043DFE" w:rsidRDefault="00921E82" w:rsidP="00A43061">
            <w:pPr>
              <w:pStyle w:val="TAC"/>
              <w:rPr>
                <w:ins w:id="1464" w:author="Waseem Ozan" w:date="2023-05-10T11:59:00Z"/>
              </w:rPr>
            </w:pPr>
            <w:ins w:id="1465" w:author="Waseem Ozan" w:date="2023-05-10T11:59:00Z">
              <w:r w:rsidRPr="00043DFE">
                <w:t>0.32 x N1 x K1 (1 x N1 x K1)</w:t>
              </w:r>
            </w:ins>
          </w:p>
        </w:tc>
        <w:tc>
          <w:tcPr>
            <w:tcW w:w="858" w:type="pct"/>
            <w:hideMark/>
          </w:tcPr>
          <w:p w14:paraId="048A1D09" w14:textId="77777777" w:rsidR="00921E82" w:rsidRPr="00043DFE" w:rsidRDefault="00921E82" w:rsidP="00A43061">
            <w:pPr>
              <w:pStyle w:val="TAC"/>
              <w:rPr>
                <w:ins w:id="1466" w:author="Waseem Ozan" w:date="2023-05-10T11:59:00Z"/>
              </w:rPr>
            </w:pPr>
            <w:ins w:id="1467" w:author="Waseem Ozan" w:date="2023-05-10T11:59:00Z">
              <w:r w:rsidRPr="00043DFE">
                <w:t>0.64 x N1 x K1 (2 x N1 x K1)</w:t>
              </w:r>
            </w:ins>
          </w:p>
        </w:tc>
      </w:tr>
      <w:tr w:rsidR="00921E82" w:rsidRPr="00043DFE" w14:paraId="569847ED" w14:textId="77777777" w:rsidTr="00A43061">
        <w:trPr>
          <w:trHeight w:val="336"/>
          <w:ins w:id="1468" w:author="Waseem Ozan" w:date="2023-05-10T11:59:00Z"/>
        </w:trPr>
        <w:tc>
          <w:tcPr>
            <w:tcW w:w="639" w:type="pct"/>
            <w:tcBorders>
              <w:top w:val="nil"/>
              <w:bottom w:val="nil"/>
            </w:tcBorders>
            <w:hideMark/>
          </w:tcPr>
          <w:p w14:paraId="2FFC9106" w14:textId="77777777" w:rsidR="00921E82" w:rsidRPr="00043DFE" w:rsidRDefault="00921E82" w:rsidP="00A43061">
            <w:pPr>
              <w:pStyle w:val="TAC"/>
              <w:rPr>
                <w:ins w:id="1469" w:author="Waseem Ozan" w:date="2023-05-10T11:59:00Z"/>
                <w:lang w:val="en-US"/>
              </w:rPr>
            </w:pPr>
          </w:p>
        </w:tc>
        <w:tc>
          <w:tcPr>
            <w:tcW w:w="401" w:type="pct"/>
            <w:hideMark/>
          </w:tcPr>
          <w:p w14:paraId="075471F8" w14:textId="77777777" w:rsidR="00921E82" w:rsidRPr="00043DFE" w:rsidRDefault="00921E82" w:rsidP="00A43061">
            <w:pPr>
              <w:pStyle w:val="TAC"/>
              <w:rPr>
                <w:ins w:id="1470" w:author="Waseem Ozan" w:date="2023-05-10T11:59:00Z"/>
                <w:lang w:val="en-US"/>
              </w:rPr>
            </w:pPr>
            <w:ins w:id="1471" w:author="Waseem Ozan" w:date="2023-05-10T11:59:00Z">
              <w:r w:rsidRPr="00043DFE">
                <w:t>0.64</w:t>
              </w:r>
            </w:ins>
          </w:p>
        </w:tc>
        <w:tc>
          <w:tcPr>
            <w:tcW w:w="517" w:type="pct"/>
            <w:hideMark/>
          </w:tcPr>
          <w:p w14:paraId="4DA4E1F4" w14:textId="77777777" w:rsidR="00921E82" w:rsidRPr="00043DFE" w:rsidRDefault="00921E82" w:rsidP="00A43061">
            <w:pPr>
              <w:pStyle w:val="TAC"/>
              <w:rPr>
                <w:ins w:id="1472" w:author="Waseem Ozan" w:date="2023-05-10T11:59:00Z"/>
                <w:lang w:val="en-US"/>
              </w:rPr>
            </w:pPr>
            <w:ins w:id="1473" w:author="Waseem Ozan" w:date="2023-05-10T11:59:00Z">
              <w:r w:rsidRPr="00043DFE">
                <w:t>≥19.2 (15)</w:t>
              </w:r>
            </w:ins>
          </w:p>
        </w:tc>
        <w:tc>
          <w:tcPr>
            <w:tcW w:w="467" w:type="pct"/>
          </w:tcPr>
          <w:p w14:paraId="497D2395" w14:textId="77777777" w:rsidR="00921E82" w:rsidRPr="00043DFE" w:rsidRDefault="00921E82" w:rsidP="00A43061">
            <w:pPr>
              <w:pStyle w:val="TAC"/>
              <w:rPr>
                <w:ins w:id="1474" w:author="Waseem Ozan" w:date="2023-05-10T11:59:00Z"/>
                <w:lang w:val="en-US"/>
              </w:rPr>
            </w:pPr>
            <w:ins w:id="1475" w:author="Waseem Ozan" w:date="2023-05-10T11:59:00Z">
              <w:r w:rsidRPr="00043DFE">
                <w:rPr>
                  <w:lang w:val="en-US"/>
                </w:rPr>
                <w:t>5</w:t>
              </w:r>
            </w:ins>
          </w:p>
        </w:tc>
        <w:tc>
          <w:tcPr>
            <w:tcW w:w="1309" w:type="pct"/>
            <w:gridSpan w:val="2"/>
            <w:tcBorders>
              <w:top w:val="nil"/>
              <w:bottom w:val="nil"/>
            </w:tcBorders>
            <w:hideMark/>
          </w:tcPr>
          <w:p w14:paraId="60CAF214" w14:textId="77777777" w:rsidR="00921E82" w:rsidRPr="00043DFE" w:rsidRDefault="00921E82" w:rsidP="00A43061">
            <w:pPr>
              <w:pStyle w:val="TAC"/>
              <w:rPr>
                <w:ins w:id="1476" w:author="Waseem Ozan" w:date="2023-05-10T11:59:00Z"/>
                <w:lang w:val="en-US"/>
              </w:rPr>
            </w:pPr>
          </w:p>
        </w:tc>
        <w:tc>
          <w:tcPr>
            <w:tcW w:w="809" w:type="pct"/>
            <w:hideMark/>
          </w:tcPr>
          <w:p w14:paraId="64B5D922" w14:textId="77777777" w:rsidR="00921E82" w:rsidRPr="00043DFE" w:rsidRDefault="00921E82" w:rsidP="00A43061">
            <w:pPr>
              <w:pStyle w:val="TAC"/>
              <w:rPr>
                <w:ins w:id="1477" w:author="Waseem Ozan" w:date="2023-05-10T11:59:00Z"/>
              </w:rPr>
            </w:pPr>
            <w:ins w:id="1478" w:author="Waseem Ozan" w:date="2023-05-10T11:59:00Z">
              <w:r w:rsidRPr="00043DFE">
                <w:t>0.64 x N1 x K1 (1 x N1 x K1)</w:t>
              </w:r>
            </w:ins>
          </w:p>
        </w:tc>
        <w:tc>
          <w:tcPr>
            <w:tcW w:w="858" w:type="pct"/>
            <w:hideMark/>
          </w:tcPr>
          <w:p w14:paraId="2F57CE76" w14:textId="77777777" w:rsidR="00921E82" w:rsidRPr="00043DFE" w:rsidRDefault="00921E82" w:rsidP="00A43061">
            <w:pPr>
              <w:pStyle w:val="TAC"/>
              <w:rPr>
                <w:ins w:id="1479" w:author="Waseem Ozan" w:date="2023-05-10T11:59:00Z"/>
              </w:rPr>
            </w:pPr>
            <w:ins w:id="1480" w:author="Waseem Ozan" w:date="2023-05-10T11:59:00Z">
              <w:r w:rsidRPr="00043DFE">
                <w:t>1.28 x N1 x K1 (2 x N1 x K1)</w:t>
              </w:r>
            </w:ins>
          </w:p>
        </w:tc>
      </w:tr>
      <w:tr w:rsidR="00921E82" w:rsidRPr="00043DFE" w14:paraId="39EFFD80" w14:textId="77777777" w:rsidTr="00A43061">
        <w:trPr>
          <w:trHeight w:val="336"/>
          <w:ins w:id="1481" w:author="Waseem Ozan" w:date="2023-05-10T11:59:00Z"/>
        </w:trPr>
        <w:tc>
          <w:tcPr>
            <w:tcW w:w="639" w:type="pct"/>
            <w:tcBorders>
              <w:top w:val="nil"/>
              <w:bottom w:val="nil"/>
            </w:tcBorders>
            <w:hideMark/>
          </w:tcPr>
          <w:p w14:paraId="2B0C3EBE" w14:textId="77777777" w:rsidR="00921E82" w:rsidRPr="00043DFE" w:rsidRDefault="00921E82" w:rsidP="00A43061">
            <w:pPr>
              <w:pStyle w:val="TAC"/>
              <w:rPr>
                <w:ins w:id="1482" w:author="Waseem Ozan" w:date="2023-05-10T11:59:00Z"/>
                <w:lang w:val="en-US"/>
              </w:rPr>
            </w:pPr>
          </w:p>
        </w:tc>
        <w:tc>
          <w:tcPr>
            <w:tcW w:w="401" w:type="pct"/>
            <w:hideMark/>
          </w:tcPr>
          <w:p w14:paraId="0FCFCB3B" w14:textId="77777777" w:rsidR="00921E82" w:rsidRPr="00043DFE" w:rsidRDefault="00921E82" w:rsidP="00A43061">
            <w:pPr>
              <w:pStyle w:val="TAC"/>
              <w:rPr>
                <w:ins w:id="1483" w:author="Waseem Ozan" w:date="2023-05-10T11:59:00Z"/>
                <w:lang w:val="en-US"/>
              </w:rPr>
            </w:pPr>
            <w:ins w:id="1484" w:author="Waseem Ozan" w:date="2023-05-10T11:59:00Z">
              <w:r w:rsidRPr="00043DFE">
                <w:t>1.28</w:t>
              </w:r>
            </w:ins>
          </w:p>
        </w:tc>
        <w:tc>
          <w:tcPr>
            <w:tcW w:w="517" w:type="pct"/>
            <w:hideMark/>
          </w:tcPr>
          <w:p w14:paraId="31B43F7F" w14:textId="77777777" w:rsidR="00921E82" w:rsidRPr="00043DFE" w:rsidRDefault="00921E82" w:rsidP="00A43061">
            <w:pPr>
              <w:pStyle w:val="TAC"/>
              <w:rPr>
                <w:ins w:id="1485" w:author="Waseem Ozan" w:date="2023-05-10T11:59:00Z"/>
                <w:highlight w:val="yellow"/>
                <w:lang w:val="en-US"/>
              </w:rPr>
            </w:pPr>
            <w:ins w:id="1486" w:author="Waseem Ozan" w:date="2023-05-10T11:59:00Z">
              <w:r w:rsidRPr="00043DFE">
                <w:rPr>
                  <w:rFonts w:hint="eastAsia"/>
                </w:rPr>
                <w:t>≥</w:t>
              </w:r>
              <w:r w:rsidRPr="00043DFE">
                <w:t>30.72 (24)</w:t>
              </w:r>
            </w:ins>
          </w:p>
        </w:tc>
        <w:tc>
          <w:tcPr>
            <w:tcW w:w="467" w:type="pct"/>
          </w:tcPr>
          <w:p w14:paraId="6AF4B34A" w14:textId="77777777" w:rsidR="00921E82" w:rsidRPr="00043DFE" w:rsidRDefault="00921E82" w:rsidP="00A43061">
            <w:pPr>
              <w:pStyle w:val="TAC"/>
              <w:rPr>
                <w:ins w:id="1487" w:author="Waseem Ozan" w:date="2023-05-10T11:59:00Z"/>
                <w:lang w:val="en-US"/>
              </w:rPr>
            </w:pPr>
            <w:ins w:id="1488" w:author="Waseem Ozan" w:date="2023-05-10T11:59:00Z">
              <w:r w:rsidRPr="00043DFE">
                <w:rPr>
                  <w:lang w:val="en-US"/>
                </w:rPr>
                <w:t>4</w:t>
              </w:r>
            </w:ins>
          </w:p>
        </w:tc>
        <w:tc>
          <w:tcPr>
            <w:tcW w:w="1309" w:type="pct"/>
            <w:gridSpan w:val="2"/>
            <w:tcBorders>
              <w:top w:val="nil"/>
              <w:bottom w:val="nil"/>
            </w:tcBorders>
            <w:hideMark/>
          </w:tcPr>
          <w:p w14:paraId="488F1B03" w14:textId="77777777" w:rsidR="00921E82" w:rsidRPr="00043DFE" w:rsidRDefault="00921E82" w:rsidP="00A43061">
            <w:pPr>
              <w:pStyle w:val="TAC"/>
              <w:rPr>
                <w:ins w:id="1489" w:author="Waseem Ozan" w:date="2023-05-10T11:59:00Z"/>
                <w:lang w:val="en-US"/>
              </w:rPr>
            </w:pPr>
          </w:p>
        </w:tc>
        <w:tc>
          <w:tcPr>
            <w:tcW w:w="809" w:type="pct"/>
            <w:hideMark/>
          </w:tcPr>
          <w:p w14:paraId="350C291E" w14:textId="77777777" w:rsidR="00921E82" w:rsidRPr="00043DFE" w:rsidRDefault="00921E82" w:rsidP="00A43061">
            <w:pPr>
              <w:pStyle w:val="TAC"/>
              <w:rPr>
                <w:ins w:id="1490" w:author="Waseem Ozan" w:date="2023-05-10T11:59:00Z"/>
              </w:rPr>
            </w:pPr>
            <w:ins w:id="1491" w:author="Waseem Ozan" w:date="2023-05-10T11:59:00Z">
              <w:r w:rsidRPr="00043DFE">
                <w:t>1.28 x N1 x K1 (1 x N1 x K1)</w:t>
              </w:r>
            </w:ins>
          </w:p>
        </w:tc>
        <w:tc>
          <w:tcPr>
            <w:tcW w:w="858" w:type="pct"/>
            <w:hideMark/>
          </w:tcPr>
          <w:p w14:paraId="2E92345F" w14:textId="77777777" w:rsidR="00921E82" w:rsidRPr="00043DFE" w:rsidRDefault="00921E82" w:rsidP="00A43061">
            <w:pPr>
              <w:pStyle w:val="TAC"/>
              <w:rPr>
                <w:ins w:id="1492" w:author="Waseem Ozan" w:date="2023-05-10T11:59:00Z"/>
              </w:rPr>
            </w:pPr>
            <w:ins w:id="1493" w:author="Waseem Ozan" w:date="2023-05-10T11:59:00Z">
              <w:r w:rsidRPr="00043DFE">
                <w:t>2.56 x N1 x K1 (2 x N1 x K1)</w:t>
              </w:r>
            </w:ins>
          </w:p>
        </w:tc>
      </w:tr>
      <w:tr w:rsidR="00921E82" w:rsidRPr="00043DFE" w14:paraId="47BADA89" w14:textId="77777777" w:rsidTr="00A43061">
        <w:trPr>
          <w:trHeight w:val="336"/>
          <w:ins w:id="1494" w:author="Waseem Ozan" w:date="2023-05-10T11:59:00Z"/>
        </w:trPr>
        <w:tc>
          <w:tcPr>
            <w:tcW w:w="639" w:type="pct"/>
            <w:tcBorders>
              <w:top w:val="nil"/>
            </w:tcBorders>
          </w:tcPr>
          <w:p w14:paraId="46DCDAEF" w14:textId="77777777" w:rsidR="00921E82" w:rsidRPr="00043DFE" w:rsidRDefault="00921E82" w:rsidP="00A43061">
            <w:pPr>
              <w:pStyle w:val="TAC"/>
              <w:rPr>
                <w:ins w:id="1495" w:author="Waseem Ozan" w:date="2023-05-10T11:59:00Z"/>
                <w:lang w:val="en-US"/>
              </w:rPr>
            </w:pPr>
          </w:p>
        </w:tc>
        <w:tc>
          <w:tcPr>
            <w:tcW w:w="401" w:type="pct"/>
          </w:tcPr>
          <w:p w14:paraId="21C7EEF3" w14:textId="77777777" w:rsidR="00921E82" w:rsidRPr="00043DFE" w:rsidRDefault="00921E82" w:rsidP="00A43061">
            <w:pPr>
              <w:pStyle w:val="TAC"/>
              <w:rPr>
                <w:ins w:id="1496" w:author="Waseem Ozan" w:date="2023-05-10T11:59:00Z"/>
              </w:rPr>
            </w:pPr>
            <w:ins w:id="1497" w:author="Waseem Ozan" w:date="2023-05-10T11:59:00Z">
              <w:r w:rsidRPr="00043DFE">
                <w:t>2.56</w:t>
              </w:r>
            </w:ins>
          </w:p>
        </w:tc>
        <w:tc>
          <w:tcPr>
            <w:tcW w:w="517" w:type="pct"/>
          </w:tcPr>
          <w:p w14:paraId="0E2697E1" w14:textId="77777777" w:rsidR="00921E82" w:rsidRPr="00043DFE" w:rsidRDefault="00921E82" w:rsidP="00A43061">
            <w:pPr>
              <w:pStyle w:val="TAC"/>
              <w:rPr>
                <w:ins w:id="1498" w:author="Waseem Ozan" w:date="2023-05-10T11:59:00Z"/>
              </w:rPr>
            </w:pPr>
            <w:ins w:id="1499" w:author="Waseem Ozan" w:date="2023-05-10T11:59:00Z">
              <w:r w:rsidRPr="00043DFE">
                <w:rPr>
                  <w:lang w:eastAsia="zh-CN"/>
                </w:rPr>
                <w:t>40.96 (32)</w:t>
              </w:r>
            </w:ins>
          </w:p>
        </w:tc>
        <w:tc>
          <w:tcPr>
            <w:tcW w:w="467" w:type="pct"/>
          </w:tcPr>
          <w:p w14:paraId="799D3DAB" w14:textId="77777777" w:rsidR="00921E82" w:rsidRPr="00043DFE" w:rsidRDefault="00921E82" w:rsidP="00A43061">
            <w:pPr>
              <w:pStyle w:val="TAC"/>
              <w:rPr>
                <w:ins w:id="1500" w:author="Waseem Ozan" w:date="2023-05-10T11:59:00Z"/>
                <w:lang w:val="en-US"/>
              </w:rPr>
            </w:pPr>
            <w:ins w:id="1501" w:author="Waseem Ozan" w:date="2023-05-10T11:59:00Z">
              <w:r w:rsidRPr="00043DFE">
                <w:rPr>
                  <w:lang w:val="en-US"/>
                </w:rPr>
                <w:t>3</w:t>
              </w:r>
            </w:ins>
          </w:p>
        </w:tc>
        <w:tc>
          <w:tcPr>
            <w:tcW w:w="1309" w:type="pct"/>
            <w:gridSpan w:val="2"/>
            <w:tcBorders>
              <w:top w:val="nil"/>
            </w:tcBorders>
          </w:tcPr>
          <w:p w14:paraId="2053CC66" w14:textId="77777777" w:rsidR="00921E82" w:rsidRPr="00043DFE" w:rsidRDefault="00921E82" w:rsidP="00A43061">
            <w:pPr>
              <w:pStyle w:val="TAC"/>
              <w:rPr>
                <w:ins w:id="1502" w:author="Waseem Ozan" w:date="2023-05-10T11:59:00Z"/>
                <w:lang w:val="en-US"/>
              </w:rPr>
            </w:pPr>
          </w:p>
        </w:tc>
        <w:tc>
          <w:tcPr>
            <w:tcW w:w="809" w:type="pct"/>
          </w:tcPr>
          <w:p w14:paraId="49D52186" w14:textId="77777777" w:rsidR="00921E82" w:rsidRPr="00043DFE" w:rsidRDefault="00921E82" w:rsidP="00A43061">
            <w:pPr>
              <w:pStyle w:val="TAC"/>
              <w:rPr>
                <w:ins w:id="1503" w:author="Waseem Ozan" w:date="2023-05-10T11:59:00Z"/>
              </w:rPr>
            </w:pPr>
            <w:ins w:id="1504" w:author="Waseem Ozan" w:date="2023-05-10T11:59:00Z">
              <w:r w:rsidRPr="00043DFE">
                <w:rPr>
                  <w:lang w:eastAsia="zh-CN"/>
                </w:rPr>
                <w:t>20.48</w:t>
              </w:r>
            </w:ins>
          </w:p>
        </w:tc>
        <w:tc>
          <w:tcPr>
            <w:tcW w:w="858" w:type="pct"/>
          </w:tcPr>
          <w:p w14:paraId="1073DB90" w14:textId="77777777" w:rsidR="00921E82" w:rsidRPr="00043DFE" w:rsidRDefault="00921E82" w:rsidP="00A43061">
            <w:pPr>
              <w:pStyle w:val="TAC"/>
              <w:rPr>
                <w:ins w:id="1505" w:author="Waseem Ozan" w:date="2023-05-10T11:59:00Z"/>
              </w:rPr>
            </w:pPr>
            <w:ins w:id="1506" w:author="Waseem Ozan" w:date="2023-05-10T11:59:00Z">
              <w:r w:rsidRPr="00043DFE">
                <w:rPr>
                  <w:lang w:eastAsia="zh-CN"/>
                </w:rPr>
                <w:t>40.96</w:t>
              </w:r>
            </w:ins>
          </w:p>
        </w:tc>
      </w:tr>
      <w:tr w:rsidR="00921E82" w:rsidRPr="00043DFE" w14:paraId="14252B5C" w14:textId="77777777" w:rsidTr="0063765A">
        <w:trPr>
          <w:trHeight w:val="336"/>
          <w:ins w:id="1507" w:author="Waseem Ozan" w:date="2023-05-10T11:59:00Z"/>
        </w:trPr>
        <w:tc>
          <w:tcPr>
            <w:tcW w:w="5000" w:type="pct"/>
            <w:gridSpan w:val="8"/>
          </w:tcPr>
          <w:p w14:paraId="665E8E96" w14:textId="77777777" w:rsidR="00921E82" w:rsidRPr="00043DFE" w:rsidRDefault="00921E82" w:rsidP="00A43061">
            <w:pPr>
              <w:pStyle w:val="TAN"/>
              <w:rPr>
                <w:ins w:id="1508" w:author="Waseem Ozan" w:date="2023-05-10T11:59:00Z"/>
                <w:rFonts w:eastAsia="Malgun Gothic"/>
                <w:snapToGrid w:val="0"/>
              </w:rPr>
            </w:pPr>
            <w:ins w:id="1509" w:author="Waseem Ozan" w:date="2023-05-10T11:59:00Z">
              <w:r w:rsidRPr="00043DFE">
                <w:rPr>
                  <w:rFonts w:eastAsia="Malgun Gothic"/>
                  <w:snapToGrid w:val="0"/>
                </w:rPr>
                <w:t xml:space="preserve">Note 1: </w:t>
              </w:r>
              <w:r w:rsidRPr="00043DFE">
                <w:rPr>
                  <w:rFonts w:eastAsia="Malgun Gothic"/>
                  <w:snapToGrid w:val="0"/>
                </w:rPr>
                <w:tab/>
              </w:r>
            </w:ins>
            <w:ins w:id="1510" w:author="Waseem Ozan" w:date="2023-05-10T12:00:00Z">
              <w:r w:rsidRPr="00043DFE">
                <w:t xml:space="preserve">Applies for UE supporting FR2-1 power class </w:t>
              </w:r>
              <w:r w:rsidRPr="00043DFE">
                <w:rPr>
                  <w:lang w:eastAsia="zh-CN"/>
                </w:rPr>
                <w:t>2&amp;3&amp;4</w:t>
              </w:r>
              <w:r w:rsidRPr="00043DFE">
                <w:t>. For UE supporting FR2-1 power class 1 or 5, N1 = 8 for all DRX cycle length</w:t>
              </w:r>
            </w:ins>
            <w:ins w:id="1511" w:author="Waseem Ozan" w:date="2023-05-10T11:59:00Z">
              <w:r w:rsidRPr="00043DFE">
                <w:rPr>
                  <w:rFonts w:eastAsia="Malgun Gothic"/>
                  <w:snapToGrid w:val="0"/>
                </w:rPr>
                <w:t>.</w:t>
              </w:r>
            </w:ins>
          </w:p>
          <w:p w14:paraId="54910202" w14:textId="77777777" w:rsidR="00921E82" w:rsidRPr="00043DFE" w:rsidRDefault="00921E82" w:rsidP="00A43061">
            <w:pPr>
              <w:pStyle w:val="TAN"/>
              <w:rPr>
                <w:ins w:id="1512" w:author="Waseem Ozan" w:date="2023-05-10T11:59:00Z"/>
                <w:rFonts w:eastAsia="Malgun Gothic"/>
                <w:snapToGrid w:val="0"/>
              </w:rPr>
            </w:pPr>
            <w:ins w:id="1513" w:author="Waseem Ozan" w:date="2023-05-10T11:59: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5A06E7AF" w14:textId="77777777" w:rsidR="00921E82" w:rsidRPr="00043DFE" w:rsidRDefault="00921E82" w:rsidP="00A43061">
            <w:pPr>
              <w:pStyle w:val="TAN"/>
              <w:rPr>
                <w:ins w:id="1514" w:author="Waseem Ozan" w:date="2023-05-10T11:59:00Z"/>
                <w:rFonts w:eastAsia="Malgun Gothic"/>
                <w:snapToGrid w:val="0"/>
              </w:rPr>
            </w:pPr>
            <w:ins w:id="1515" w:author="Waseem Ozan" w:date="2023-05-10T11:59: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55F30010" w14:textId="77777777" w:rsidR="00921E82" w:rsidRPr="00043DFE" w:rsidRDefault="00921E82" w:rsidP="00A43061">
            <w:pPr>
              <w:pStyle w:val="TAN"/>
              <w:rPr>
                <w:ins w:id="1516" w:author="Waseem Ozan" w:date="2023-05-10T11:59:00Z"/>
                <w:rFonts w:eastAsia="Malgun Gothic"/>
                <w:snapToGrid w:val="0"/>
              </w:rPr>
            </w:pPr>
            <w:ins w:id="1517" w:author="Waseem Ozan" w:date="2023-05-10T11:59: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1518" w:author="Waseem Ozan" w:date="2023-05-10T11:59:00Z">
                      <w:rPr>
                        <w:rFonts w:ascii="Cambria Math" w:eastAsia="Malgun Gothic" w:hAnsi="Cambria Math"/>
                        <w:snapToGrid w:val="0"/>
                      </w:rPr>
                    </w:ins>
                  </m:ctrlPr>
                </m:dPr>
                <m:e>
                  <m:f>
                    <m:fPr>
                      <m:ctrlPr>
                        <w:ins w:id="1519" w:author="Waseem Ozan" w:date="2023-05-10T11:59:00Z">
                          <w:rPr>
                            <w:rFonts w:ascii="Cambria Math" w:eastAsia="Malgun Gothic" w:hAnsi="Cambria Math"/>
                            <w:snapToGrid w:val="0"/>
                          </w:rPr>
                        </w:ins>
                      </m:ctrlPr>
                    </m:fPr>
                    <m:num>
                      <m:r>
                        <w:ins w:id="1520" w:author="Waseem Ozan" w:date="2023-05-10T11:59:00Z">
                          <m:rPr>
                            <m:sty m:val="p"/>
                          </m:rPr>
                          <w:rPr>
                            <w:rFonts w:ascii="Cambria Math" w:eastAsia="Malgun Gothic" w:hAnsi="Cambria Math"/>
                            <w:snapToGrid w:val="0"/>
                          </w:rPr>
                          <m:t>Tevaluate,NR_Intra*DRX_cycle</m:t>
                        </w:ins>
                      </m:r>
                    </m:num>
                    <m:den>
                      <m:r>
                        <w:ins w:id="1521" w:author="Waseem Ozan" w:date="2023-05-10T11:59:00Z">
                          <m:rPr>
                            <m:sty m:val="p"/>
                          </m:rPr>
                          <w:rPr>
                            <w:rFonts w:ascii="Cambria Math" w:eastAsia="Malgun Gothic" w:hAnsi="Cambria Math"/>
                            <w:snapToGrid w:val="0"/>
                          </w:rPr>
                          <m:t>1.28</m:t>
                        </w:ins>
                      </m:r>
                    </m:den>
                  </m:f>
                </m:e>
              </m:d>
              <m:r>
                <w:ins w:id="1522" w:author="Waseem Ozan" w:date="2023-05-10T11:59:00Z">
                  <m:rPr>
                    <m:sty m:val="p"/>
                  </m:rPr>
                  <w:rPr>
                    <w:rFonts w:ascii="Cambria Math" w:eastAsia="Malgun Gothic" w:hAnsi="Cambria Math"/>
                    <w:snapToGrid w:val="0"/>
                  </w:rPr>
                  <m:t>*1.28</m:t>
                </w:ins>
              </m:r>
            </m:oMath>
            <w:ins w:id="1523" w:author="Waseem Ozan" w:date="2023-05-10T11:59:00Z">
              <w:r w:rsidRPr="00043DFE">
                <w:rPr>
                  <w:rFonts w:eastAsia="Malgun Gothic"/>
                  <w:snapToGrid w:val="0"/>
                </w:rPr>
                <w:t>.</w:t>
              </w:r>
            </w:ins>
          </w:p>
          <w:p w14:paraId="66563755" w14:textId="77777777" w:rsidR="00921E82" w:rsidRPr="00043DFE" w:rsidRDefault="00921E82" w:rsidP="00A43061">
            <w:pPr>
              <w:pStyle w:val="TAN"/>
              <w:rPr>
                <w:ins w:id="1524" w:author="Waseem Ozan" w:date="2023-05-10T11:59:00Z"/>
                <w:rFonts w:eastAsia="Malgun Gothic"/>
                <w:snapToGrid w:val="0"/>
              </w:rPr>
            </w:pPr>
            <w:ins w:id="1525" w:author="Waseem Ozan" w:date="2023-05-10T11:59: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1495A9B3" w14:textId="77777777" w:rsidR="00921E82" w:rsidRPr="00043DFE" w:rsidRDefault="00921E82" w:rsidP="00A43061">
            <w:pPr>
              <w:pStyle w:val="TAN"/>
              <w:rPr>
                <w:ins w:id="1526" w:author="Waseem Ozan" w:date="2023-05-10T11:59:00Z"/>
                <w:rFonts w:eastAsia="Malgun Gothic"/>
                <w:snapToGrid w:val="0"/>
              </w:rPr>
            </w:pPr>
            <w:ins w:id="1527" w:author="Waseem Ozan" w:date="2023-05-10T11:59:00Z">
              <w:r w:rsidRPr="00043DFE">
                <w:rPr>
                  <w:rFonts w:eastAsia="Malgun Gothic"/>
                  <w:snapToGrid w:val="0"/>
                </w:rPr>
                <w:t>Note 6:</w:t>
              </w:r>
              <w:r w:rsidRPr="00043DFE">
                <w:rPr>
                  <w:rFonts w:eastAsia="Malgun Gothic"/>
                  <w:snapToGrid w:val="0"/>
                </w:rPr>
                <w:tab/>
                <w:t>The evaluation shall not be performed across PTW’s.</w:t>
              </w:r>
            </w:ins>
          </w:p>
          <w:p w14:paraId="4C9BE822" w14:textId="77777777" w:rsidR="00921E82" w:rsidRPr="00043DFE" w:rsidRDefault="00921E82" w:rsidP="00A43061">
            <w:pPr>
              <w:pStyle w:val="TAN"/>
              <w:rPr>
                <w:ins w:id="1528" w:author="Waseem Ozan" w:date="2023-05-10T11:59:00Z"/>
                <w:rFonts w:eastAsia="Malgun Gothic" w:cstheme="minorBidi"/>
                <w:snapToGrid w:val="0"/>
              </w:rPr>
            </w:pPr>
            <w:ins w:id="1529" w:author="Waseem Ozan" w:date="2023-05-10T11:59: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ins>
          </w:p>
        </w:tc>
      </w:tr>
    </w:tbl>
    <w:p w14:paraId="7584E9D0" w14:textId="77777777" w:rsidR="00921E82" w:rsidRPr="00950DA1" w:rsidRDefault="00921E82" w:rsidP="0022726A">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22E63E13"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63C25D26" w14:textId="77777777" w:rsidR="008B6BE2" w:rsidRPr="00043DFE" w:rsidRDefault="008B6BE2" w:rsidP="008B6BE2">
      <w:pPr>
        <w:rPr>
          <w:ins w:id="1530" w:author="Being-Zhi Hsieh (謝秉志)" w:date="2023-05-11T15:25:00Z"/>
          <w:noProof/>
        </w:rPr>
      </w:pPr>
      <w:ins w:id="1531" w:author="Being-Zhi Hsieh (謝秉志)" w:date="2023-05-11T15:25:00Z">
        <w:r w:rsidRPr="00043DFE">
          <w:rPr>
            <w:noProof/>
          </w:rPr>
          <w:t>If the UE is configured with eDRX_IDLE cycle then the requirements in Table 4.2.2.9.</w:t>
        </w:r>
      </w:ins>
      <w:ins w:id="1532" w:author="Being-Zhi Hsieh (謝秉志)" w:date="2023-05-11T15:30:00Z">
        <w:r w:rsidRPr="00043DFE">
          <w:rPr>
            <w:noProof/>
          </w:rPr>
          <w:t>3</w:t>
        </w:r>
      </w:ins>
      <w:ins w:id="1533" w:author="Being-Zhi Hsieh (謝秉志)" w:date="2023-05-11T15:25:00Z">
        <w:r w:rsidRPr="00043DFE">
          <w:rPr>
            <w:noProof/>
          </w:rPr>
          <w:t>-</w:t>
        </w:r>
      </w:ins>
      <w:ins w:id="1534" w:author="Being-Zhi Hsieh (謝秉志)" w:date="2023-05-11T15:29:00Z">
        <w:r w:rsidRPr="00043DFE">
          <w:rPr>
            <w:noProof/>
          </w:rPr>
          <w:t>2</w:t>
        </w:r>
      </w:ins>
      <w:ins w:id="1535" w:author="Being-Zhi Hsieh (謝秉志)" w:date="2023-05-11T15:25:00Z">
        <w:r w:rsidRPr="00043DFE">
          <w:rPr>
            <w:noProof/>
          </w:rPr>
          <w:t xml:space="preserve"> and Table 4.2.2.9.</w:t>
        </w:r>
      </w:ins>
      <w:ins w:id="1536" w:author="Being-Zhi Hsieh (謝秉志)" w:date="2023-05-11T15:30:00Z">
        <w:r w:rsidRPr="00043DFE">
          <w:rPr>
            <w:noProof/>
          </w:rPr>
          <w:t>3</w:t>
        </w:r>
      </w:ins>
      <w:ins w:id="1537" w:author="Being-Zhi Hsieh (謝秉志)" w:date="2023-05-11T15:25:00Z">
        <w:r w:rsidRPr="00043DFE">
          <w:rPr>
            <w:noProof/>
          </w:rPr>
          <w:t>-</w:t>
        </w:r>
      </w:ins>
      <w:ins w:id="1538" w:author="Being-Zhi Hsieh (謝秉志)" w:date="2023-05-11T15:29:00Z">
        <w:r w:rsidRPr="00043DFE">
          <w:rPr>
            <w:noProof/>
          </w:rPr>
          <w:t>3</w:t>
        </w:r>
      </w:ins>
      <w:ins w:id="1539" w:author="Being-Zhi Hsieh (謝秉志)" w:date="2023-05-11T15:25:00Z">
        <w:r w:rsidRPr="00043DFE">
          <w:rPr>
            <w:noProof/>
          </w:rPr>
          <w:t xml:space="preserve"> are applicable for eDRX cycle up to 10.24 s in FR1 and FR2, respectively. </w:t>
        </w:r>
      </w:ins>
    </w:p>
    <w:p w14:paraId="327C69A0" w14:textId="77777777" w:rsidR="008B6BE2" w:rsidRPr="00043DFE" w:rsidRDefault="008B6BE2" w:rsidP="008B6BE2">
      <w:pPr>
        <w:spacing w:after="0"/>
        <w:rPr>
          <w:ins w:id="1540" w:author="Being-Zhi Hsieh (謝秉志)" w:date="2023-05-11T15:25:00Z"/>
        </w:rPr>
      </w:pPr>
      <w:ins w:id="1541" w:author="Being-Zhi Hsieh (謝秉志)" w:date="2023-05-11T15:25:00Z">
        <w:r w:rsidRPr="00043DFE">
          <w:t xml:space="preserve">If the UE is configured with eDRX_IDLE cycle greater than 10.24 s in FR1 and FR2, then the requirements in Table </w:t>
        </w:r>
        <w:r w:rsidRPr="00043DFE">
          <w:rPr>
            <w:lang w:val="en-US"/>
          </w:rPr>
          <w:t>Table 4.2.2.9</w:t>
        </w:r>
      </w:ins>
      <w:ins w:id="1542" w:author="Being-Zhi Hsieh (謝秉志)" w:date="2023-05-11T15:30:00Z">
        <w:r w:rsidRPr="00043DFE">
          <w:rPr>
            <w:lang w:val="en-US"/>
          </w:rPr>
          <w:t>.3</w:t>
        </w:r>
      </w:ins>
      <w:ins w:id="1543" w:author="Being-Zhi Hsieh (謝秉志)" w:date="2023-05-11T15:25:00Z">
        <w:r w:rsidRPr="00043DFE">
          <w:rPr>
            <w:lang w:val="en-US"/>
          </w:rPr>
          <w:t>-</w:t>
        </w:r>
      </w:ins>
      <w:ins w:id="1544" w:author="Being-Zhi Hsieh (謝秉志)" w:date="2023-05-11T15:29:00Z">
        <w:r w:rsidRPr="00043DFE">
          <w:rPr>
            <w:lang w:val="en-US"/>
          </w:rPr>
          <w:t>4</w:t>
        </w:r>
      </w:ins>
      <w:ins w:id="1545" w:author="Being-Zhi Hsieh (謝秉志)" w:date="2023-05-11T15:25:00Z">
        <w:r w:rsidRPr="00043DFE">
          <w:t xml:space="preserve"> and </w:t>
        </w:r>
        <w:r w:rsidRPr="00043DFE">
          <w:rPr>
            <w:lang w:val="en-US"/>
          </w:rPr>
          <w:t>Table 4.2.2.9.</w:t>
        </w:r>
      </w:ins>
      <w:ins w:id="1546" w:author="Being-Zhi Hsieh (謝秉志)" w:date="2023-05-11T15:30:00Z">
        <w:r w:rsidRPr="00043DFE">
          <w:rPr>
            <w:lang w:val="en-US"/>
          </w:rPr>
          <w:t>3</w:t>
        </w:r>
      </w:ins>
      <w:ins w:id="1547" w:author="Being-Zhi Hsieh (謝秉志)" w:date="2023-05-11T15:25:00Z">
        <w:r w:rsidRPr="00043DFE">
          <w:rPr>
            <w:lang w:val="en-US"/>
          </w:rPr>
          <w:t>-</w:t>
        </w:r>
      </w:ins>
      <w:ins w:id="1548" w:author="Being-Zhi Hsieh (謝秉志)" w:date="2023-05-11T15:30:00Z">
        <w:r w:rsidRPr="00043DFE">
          <w:rPr>
            <w:lang w:val="en-US"/>
          </w:rPr>
          <w:t>5</w:t>
        </w:r>
      </w:ins>
      <w:ins w:id="1549" w:author="Being-Zhi Hsieh (謝秉志)" w:date="2023-05-11T15:25: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8C0EEE9" w:rsidR="00A20BE0" w:rsidRDefault="00A20BE0" w:rsidP="00A20BE0">
      <w:pPr>
        <w:rPr>
          <w:lang w:eastAsia="zh-CN"/>
        </w:rPr>
      </w:pPr>
    </w:p>
    <w:p w14:paraId="2A72CC14" w14:textId="77777777" w:rsidR="002C7F8D" w:rsidRPr="00043DFE" w:rsidRDefault="002C7F8D" w:rsidP="00F31E57">
      <w:pPr>
        <w:pStyle w:val="TH"/>
        <w:rPr>
          <w:ins w:id="1550" w:author="Being-Zhi Hsieh (謝秉志)" w:date="2023-05-11T15:25:00Z"/>
          <w:lang w:val="en-US"/>
        </w:rPr>
      </w:pPr>
      <w:ins w:id="1551" w:author="Being-Zhi Hsieh (謝秉志)" w:date="2023-05-11T15:25:00Z">
        <w:r w:rsidRPr="00043DFE">
          <w:rPr>
            <w:lang w:val="en-US"/>
          </w:rPr>
          <w:t>Table 4.2.2.9.</w:t>
        </w:r>
      </w:ins>
      <w:ins w:id="1552" w:author="Being-Zhi Hsieh (謝秉志)" w:date="2023-05-11T15:26:00Z">
        <w:r w:rsidRPr="00043DFE">
          <w:rPr>
            <w:lang w:val="en-US"/>
          </w:rPr>
          <w:t>3</w:t>
        </w:r>
      </w:ins>
      <w:ins w:id="1553" w:author="Being-Zhi Hsieh (謝秉志)" w:date="2023-05-11T15:25:00Z">
        <w:r w:rsidRPr="00043DFE">
          <w:rPr>
            <w:lang w:val="en-US"/>
          </w:rPr>
          <w:t>-</w:t>
        </w:r>
      </w:ins>
      <w:ins w:id="1554" w:author="Being-Zhi Hsieh (謝秉志)" w:date="2023-05-11T15:26:00Z">
        <w:r w:rsidRPr="00043DFE">
          <w:rPr>
            <w:lang w:val="en-US"/>
          </w:rPr>
          <w:t>2</w:t>
        </w:r>
      </w:ins>
      <w:ins w:id="1555" w:author="Being-Zhi Hsieh (謝秉志)" w:date="2023-05-11T15:25:00Z">
        <w:r w:rsidRPr="00043DFE">
          <w:rPr>
            <w:lang w:val="en-US"/>
          </w:rPr>
          <w:t>: T</w:t>
        </w:r>
        <w:r w:rsidRPr="00043DFE">
          <w:rPr>
            <w:vertAlign w:val="subscript"/>
            <w:lang w:val="en-US"/>
          </w:rPr>
          <w:t>detect,NR_Intra</w:t>
        </w:r>
      </w:ins>
      <w:ins w:id="1556" w:author="Being-Zhi Hsieh (謝秉志)" w:date="2023-05-11T20:52:00Z">
        <w:r w:rsidRPr="00043DFE">
          <w:rPr>
            <w:vertAlign w:val="subscript"/>
            <w:lang w:val="en-US"/>
          </w:rPr>
          <w:t>_Relax</w:t>
        </w:r>
      </w:ins>
      <w:ins w:id="1557" w:author="Being-Zhi Hsieh (謝秉志)" w:date="2023-05-11T15:25:00Z">
        <w:r w:rsidRPr="00043DFE">
          <w:rPr>
            <w:lang w:val="en-US"/>
          </w:rPr>
          <w:t>, T</w:t>
        </w:r>
        <w:r w:rsidRPr="00043DFE">
          <w:rPr>
            <w:vertAlign w:val="subscript"/>
            <w:lang w:val="en-US"/>
          </w:rPr>
          <w:t>measure,NR_Intra</w:t>
        </w:r>
      </w:ins>
      <w:ins w:id="1558" w:author="Being-Zhi Hsieh (謝秉志)" w:date="2023-05-11T20:52:00Z">
        <w:r w:rsidRPr="00043DFE">
          <w:rPr>
            <w:vertAlign w:val="subscript"/>
            <w:lang w:val="en-US"/>
          </w:rPr>
          <w:t>_Relax</w:t>
        </w:r>
      </w:ins>
      <w:ins w:id="1559" w:author="Being-Zhi Hsieh (謝秉志)" w:date="2023-05-11T15:25:00Z">
        <w:r w:rsidRPr="00043DFE">
          <w:rPr>
            <w:lang w:val="en-US"/>
          </w:rPr>
          <w:t xml:space="preserve"> and T</w:t>
        </w:r>
        <w:r w:rsidRPr="00043DFE">
          <w:rPr>
            <w:vertAlign w:val="subscript"/>
            <w:lang w:val="en-US"/>
          </w:rPr>
          <w:t>evaluate,NR_Intra</w:t>
        </w:r>
      </w:ins>
      <w:ins w:id="1560" w:author="Being-Zhi Hsieh (謝秉志)" w:date="2023-05-11T20:52:00Z">
        <w:r w:rsidRPr="00043DFE">
          <w:rPr>
            <w:vertAlign w:val="subscript"/>
            <w:lang w:val="en-US"/>
          </w:rPr>
          <w:t>_Relax</w:t>
        </w:r>
      </w:ins>
      <w:ins w:id="1561" w:author="Being-Zhi Hsieh (謝秉志)" w:date="2023-05-11T15:25:00Z">
        <w:r w:rsidRPr="00043DFE">
          <w:rPr>
            <w:lang w:val="en-US"/>
          </w:rPr>
          <w:t xml:space="preserve"> for UE configured with eDRX_IDLE cycle </w:t>
        </w:r>
        <w:r w:rsidRPr="00043DFE">
          <w:t>(Frequency range FR1)</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4104A7B" w14:textId="77777777" w:rsidTr="0063765A">
        <w:trPr>
          <w:cantSplit/>
          <w:trHeight w:val="308"/>
          <w:jc w:val="center"/>
          <w:ins w:id="1562"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110BEEF7" w14:textId="77777777" w:rsidR="002C7F8D" w:rsidRPr="00043DFE" w:rsidRDefault="002C7F8D" w:rsidP="00F31E57">
            <w:pPr>
              <w:pStyle w:val="TAH"/>
              <w:rPr>
                <w:ins w:id="1563" w:author="Being-Zhi Hsieh (謝秉志)" w:date="2023-05-11T15:25:00Z"/>
              </w:rPr>
            </w:pPr>
            <w:ins w:id="1564" w:author="Being-Zhi Hsieh (謝秉志)" w:date="2023-05-11T15:25: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1DB2917" w14:textId="77777777" w:rsidR="002C7F8D" w:rsidRPr="00043DFE" w:rsidRDefault="002C7F8D" w:rsidP="00F31E57">
            <w:pPr>
              <w:pStyle w:val="TAH"/>
              <w:rPr>
                <w:ins w:id="1565" w:author="Being-Zhi Hsieh (謝秉志)" w:date="2023-05-11T15:25:00Z"/>
              </w:rPr>
            </w:pPr>
            <w:ins w:id="1566" w:author="Being-Zhi Hsieh (謝秉志)" w:date="2023-05-11T15:25:00Z">
              <w:r w:rsidRPr="00043DFE">
                <w:rPr>
                  <w:szCs w:val="18"/>
                  <w:lang w:val="en-US"/>
                </w:rPr>
                <w:t>T</w:t>
              </w:r>
              <w:r w:rsidRPr="00043DFE">
                <w:rPr>
                  <w:szCs w:val="18"/>
                  <w:vertAlign w:val="subscript"/>
                  <w:lang w:val="en-US"/>
                </w:rPr>
                <w:t>detect,NR_Intra</w:t>
              </w:r>
            </w:ins>
            <w:ins w:id="1567" w:author="Being-Zhi Hsieh (謝秉志)" w:date="2023-05-11T20:53:00Z">
              <w:r w:rsidRPr="00043DFE">
                <w:rPr>
                  <w:szCs w:val="18"/>
                  <w:vertAlign w:val="subscript"/>
                  <w:lang w:val="en-US"/>
                </w:rPr>
                <w:t>_Relax</w:t>
              </w:r>
            </w:ins>
            <w:ins w:id="1568" w:author="Being-Zhi Hsieh (謝秉志)" w:date="2023-05-11T15:25: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C4030A" w14:textId="77777777" w:rsidR="002C7F8D" w:rsidRPr="00043DFE" w:rsidRDefault="002C7F8D" w:rsidP="00F31E57">
            <w:pPr>
              <w:pStyle w:val="TAH"/>
              <w:rPr>
                <w:ins w:id="1569" w:author="Being-Zhi Hsieh (謝秉志)" w:date="2023-05-11T15:25:00Z"/>
              </w:rPr>
            </w:pPr>
            <w:ins w:id="1570" w:author="Being-Zhi Hsieh (謝秉志)" w:date="2023-05-11T15:25:00Z">
              <w:r w:rsidRPr="00043DFE">
                <w:rPr>
                  <w:szCs w:val="18"/>
                  <w:lang w:val="en-US"/>
                </w:rPr>
                <w:t>T</w:t>
              </w:r>
              <w:r w:rsidRPr="00043DFE">
                <w:rPr>
                  <w:szCs w:val="18"/>
                  <w:vertAlign w:val="subscript"/>
                  <w:lang w:val="en-US"/>
                </w:rPr>
                <w:t>measure,NR_Intra</w:t>
              </w:r>
            </w:ins>
            <w:ins w:id="1571" w:author="Being-Zhi Hsieh (謝秉志)" w:date="2023-05-11T20:53:00Z">
              <w:r w:rsidRPr="00043DFE">
                <w:rPr>
                  <w:szCs w:val="18"/>
                  <w:vertAlign w:val="subscript"/>
                  <w:lang w:val="en-US"/>
                </w:rPr>
                <w:t>_Relax</w:t>
              </w:r>
            </w:ins>
            <w:ins w:id="1572" w:author="Being-Zhi Hsieh (謝秉志)" w:date="2023-05-11T15:25: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DB56C80" w14:textId="77777777" w:rsidR="002C7F8D" w:rsidRPr="00043DFE" w:rsidRDefault="002C7F8D" w:rsidP="00F31E57">
            <w:pPr>
              <w:pStyle w:val="TAH"/>
              <w:rPr>
                <w:ins w:id="1573" w:author="Being-Zhi Hsieh (謝秉志)" w:date="2023-05-11T15:25:00Z"/>
              </w:rPr>
            </w:pPr>
            <w:ins w:id="1574" w:author="Being-Zhi Hsieh (謝秉志)" w:date="2023-05-11T15:25:00Z">
              <w:r w:rsidRPr="00043DFE">
                <w:rPr>
                  <w:szCs w:val="18"/>
                  <w:lang w:val="en-US"/>
                </w:rPr>
                <w:t>T</w:t>
              </w:r>
              <w:r w:rsidRPr="00043DFE">
                <w:rPr>
                  <w:szCs w:val="18"/>
                  <w:vertAlign w:val="subscript"/>
                  <w:lang w:val="en-US"/>
                </w:rPr>
                <w:t>evaluate,NR_Intra</w:t>
              </w:r>
            </w:ins>
            <w:ins w:id="1575" w:author="Being-Zhi Hsieh (謝秉志)" w:date="2023-05-11T20:53:00Z">
              <w:r w:rsidRPr="00043DFE">
                <w:rPr>
                  <w:szCs w:val="18"/>
                  <w:vertAlign w:val="subscript"/>
                  <w:lang w:val="en-US"/>
                </w:rPr>
                <w:t>_Relax</w:t>
              </w:r>
            </w:ins>
            <w:ins w:id="1576" w:author="Being-Zhi Hsieh (謝秉志)" w:date="2023-05-11T15:25:00Z">
              <w:r w:rsidRPr="00043DFE">
                <w:rPr>
                  <w:szCs w:val="18"/>
                  <w:vertAlign w:val="subscript"/>
                  <w:lang w:val="en-US"/>
                </w:rPr>
                <w:t xml:space="preserve"> </w:t>
              </w:r>
              <w:r w:rsidRPr="00043DFE">
                <w:rPr>
                  <w:szCs w:val="18"/>
                </w:rPr>
                <w:t>[s] (number of eDRX IDLE cycles)</w:t>
              </w:r>
            </w:ins>
          </w:p>
        </w:tc>
      </w:tr>
      <w:tr w:rsidR="002C7F8D" w:rsidRPr="00043DFE" w14:paraId="7D844B9D" w14:textId="77777777" w:rsidTr="0063765A">
        <w:trPr>
          <w:cantSplit/>
          <w:trHeight w:val="308"/>
          <w:jc w:val="center"/>
          <w:ins w:id="1577"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644AD" w14:textId="77777777" w:rsidR="002C7F8D" w:rsidRPr="00043DFE" w:rsidRDefault="002C7F8D" w:rsidP="0063765A">
            <w:pPr>
              <w:keepNext/>
              <w:keepLines/>
              <w:spacing w:after="0"/>
              <w:jc w:val="center"/>
              <w:rPr>
                <w:ins w:id="1578"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5B37" w14:textId="77777777" w:rsidR="002C7F8D" w:rsidRPr="00043DFE" w:rsidRDefault="002C7F8D" w:rsidP="0063765A">
            <w:pPr>
              <w:keepNext/>
              <w:keepLines/>
              <w:spacing w:after="0"/>
              <w:jc w:val="center"/>
              <w:rPr>
                <w:ins w:id="1579"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39ED" w14:textId="77777777" w:rsidR="002C7F8D" w:rsidRPr="00043DFE" w:rsidRDefault="002C7F8D" w:rsidP="0063765A">
            <w:pPr>
              <w:keepNext/>
              <w:keepLines/>
              <w:spacing w:after="0"/>
              <w:jc w:val="center"/>
              <w:rPr>
                <w:ins w:id="1580"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1721" w14:textId="77777777" w:rsidR="002C7F8D" w:rsidRPr="00043DFE" w:rsidRDefault="002C7F8D" w:rsidP="0063765A">
            <w:pPr>
              <w:keepNext/>
              <w:keepLines/>
              <w:spacing w:after="0"/>
              <w:jc w:val="center"/>
              <w:rPr>
                <w:ins w:id="1581" w:author="Being-Zhi Hsieh (謝秉志)" w:date="2023-05-11T15:25:00Z"/>
                <w:rFonts w:ascii="Arial" w:hAnsi="Arial"/>
                <w:b/>
                <w:sz w:val="18"/>
              </w:rPr>
            </w:pPr>
          </w:p>
        </w:tc>
      </w:tr>
      <w:tr w:rsidR="002C7F8D" w:rsidRPr="00043DFE" w14:paraId="41FFE946" w14:textId="77777777" w:rsidTr="0063765A">
        <w:trPr>
          <w:cantSplit/>
          <w:jc w:val="center"/>
          <w:ins w:id="1582"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5755C556" w14:textId="77777777" w:rsidR="002C7F8D" w:rsidRPr="00043DFE" w:rsidRDefault="002C7F8D" w:rsidP="00F31E57">
            <w:pPr>
              <w:pStyle w:val="TAC"/>
              <w:rPr>
                <w:ins w:id="1583" w:author="Being-Zhi Hsieh (謝秉志)" w:date="2023-05-11T15:25:00Z"/>
              </w:rPr>
            </w:pPr>
            <w:ins w:id="1584" w:author="Being-Zhi Hsieh (謝秉志)" w:date="2023-05-11T15:25: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10806576" w14:textId="77777777" w:rsidR="002C7F8D" w:rsidRPr="00043DFE" w:rsidRDefault="002C7F8D" w:rsidP="00F31E57">
            <w:pPr>
              <w:pStyle w:val="TAC"/>
              <w:rPr>
                <w:ins w:id="1585" w:author="Being-Zhi Hsieh (謝秉志)" w:date="2023-05-11T15:25:00Z"/>
                <w:lang w:val="sv-SE"/>
              </w:rPr>
            </w:pPr>
            <w:ins w:id="1586" w:author="Being-Zhi Hsieh (謝秉志)" w:date="2023-05-11T15:25: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28C124F4" w14:textId="77777777" w:rsidR="002C7F8D" w:rsidRPr="00043DFE" w:rsidRDefault="002C7F8D" w:rsidP="00F31E57">
            <w:pPr>
              <w:pStyle w:val="TAC"/>
              <w:rPr>
                <w:ins w:id="1587" w:author="Being-Zhi Hsieh (謝秉志)" w:date="2023-05-11T15:25:00Z"/>
                <w:lang w:val="sv-SE"/>
              </w:rPr>
            </w:pPr>
            <w:ins w:id="1588" w:author="Being-Zhi Hsieh (謝秉志)" w:date="2023-05-11T15:25: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14B36A41" w14:textId="77777777" w:rsidR="002C7F8D" w:rsidRPr="00043DFE" w:rsidRDefault="002C7F8D" w:rsidP="00F31E57">
            <w:pPr>
              <w:pStyle w:val="TAC"/>
              <w:rPr>
                <w:ins w:id="1589" w:author="Being-Zhi Hsieh (謝秉志)" w:date="2023-05-11T15:25:00Z"/>
                <w:lang w:val="sv-SE"/>
              </w:rPr>
            </w:pPr>
            <w:ins w:id="1590" w:author="Being-Zhi Hsieh (謝秉志)" w:date="2023-05-11T15:25:00Z">
              <w:r w:rsidRPr="00043DFE">
                <w:rPr>
                  <w:rFonts w:cs="Arial"/>
                  <w:szCs w:val="18"/>
                  <w:lang w:val="sv-SE"/>
                </w:rPr>
                <w:t>7.68 x K1 (3 x K1)</w:t>
              </w:r>
            </w:ins>
          </w:p>
        </w:tc>
      </w:tr>
      <w:tr w:rsidR="002C7F8D" w:rsidRPr="00043DFE" w14:paraId="7222B404" w14:textId="77777777" w:rsidTr="0063765A">
        <w:trPr>
          <w:cantSplit/>
          <w:jc w:val="center"/>
          <w:ins w:id="1591"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11A4FBF9" w14:textId="77777777" w:rsidR="002C7F8D" w:rsidRPr="00043DFE" w:rsidRDefault="002C7F8D" w:rsidP="00F31E57">
            <w:pPr>
              <w:pStyle w:val="TAC"/>
              <w:rPr>
                <w:ins w:id="1592" w:author="Being-Zhi Hsieh (謝秉志)" w:date="2023-05-11T15:25:00Z"/>
              </w:rPr>
            </w:pPr>
            <w:ins w:id="1593" w:author="Being-Zhi Hsieh (謝秉志)" w:date="2023-05-11T15:25: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01633542" w14:textId="77777777" w:rsidR="002C7F8D" w:rsidRPr="00043DFE" w:rsidRDefault="002C7F8D" w:rsidP="00F31E57">
            <w:pPr>
              <w:pStyle w:val="TAC"/>
              <w:rPr>
                <w:ins w:id="1594" w:author="Being-Zhi Hsieh (謝秉志)" w:date="2023-05-11T15:25:00Z"/>
              </w:rPr>
            </w:pPr>
            <w:ins w:id="1595" w:author="Being-Zhi Hsieh (謝秉志)" w:date="2023-05-11T15:25: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55FEE87C" w14:textId="77777777" w:rsidR="002C7F8D" w:rsidRPr="00043DFE" w:rsidRDefault="002C7F8D" w:rsidP="00F31E57">
            <w:pPr>
              <w:pStyle w:val="TAC"/>
              <w:rPr>
                <w:ins w:id="1596" w:author="Being-Zhi Hsieh (謝秉志)" w:date="2023-05-11T15:25:00Z"/>
              </w:rPr>
            </w:pPr>
            <w:ins w:id="1597" w:author="Being-Zhi Hsieh (謝秉志)" w:date="2023-05-11T15:25: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2F29D024" w14:textId="77777777" w:rsidR="002C7F8D" w:rsidRPr="00043DFE" w:rsidRDefault="002C7F8D" w:rsidP="00F31E57">
            <w:pPr>
              <w:pStyle w:val="TAC"/>
              <w:rPr>
                <w:ins w:id="1598" w:author="Being-Zhi Hsieh (謝秉志)" w:date="2023-05-11T15:25:00Z"/>
              </w:rPr>
            </w:pPr>
            <w:ins w:id="1599" w:author="Being-Zhi Hsieh (謝秉志)" w:date="2023-05-11T15:25: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2C7F8D" w:rsidRPr="00043DFE" w14:paraId="622E5518" w14:textId="77777777" w:rsidTr="0063765A">
        <w:trPr>
          <w:cantSplit/>
          <w:jc w:val="center"/>
          <w:ins w:id="1600"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3860ED79" w14:textId="77777777" w:rsidR="002C7F8D" w:rsidRPr="00043DFE" w:rsidRDefault="002C7F8D" w:rsidP="00F31E57">
            <w:pPr>
              <w:pStyle w:val="TAC"/>
              <w:rPr>
                <w:ins w:id="1601" w:author="Being-Zhi Hsieh (謝秉志)" w:date="2023-05-11T15:25:00Z"/>
              </w:rPr>
            </w:pPr>
            <w:ins w:id="1602" w:author="Being-Zhi Hsieh (謝秉志)" w:date="2023-05-11T15:25: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798303B6" w14:textId="77777777" w:rsidR="002C7F8D" w:rsidRPr="00043DFE" w:rsidRDefault="002C7F8D" w:rsidP="00F31E57">
            <w:pPr>
              <w:pStyle w:val="TAC"/>
              <w:rPr>
                <w:ins w:id="1603" w:author="Being-Zhi Hsieh (謝秉志)" w:date="2023-05-11T15:25:00Z"/>
              </w:rPr>
            </w:pPr>
            <w:ins w:id="1604" w:author="Being-Zhi Hsieh (謝秉志)" w:date="2023-05-11T15:25: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2324545" w14:textId="77777777" w:rsidR="002C7F8D" w:rsidRPr="00043DFE" w:rsidRDefault="002C7F8D" w:rsidP="00F31E57">
            <w:pPr>
              <w:pStyle w:val="TAC"/>
              <w:rPr>
                <w:ins w:id="1605" w:author="Being-Zhi Hsieh (謝秉志)" w:date="2023-05-11T15:25:00Z"/>
              </w:rPr>
            </w:pPr>
            <w:ins w:id="1606" w:author="Being-Zhi Hsieh (謝秉志)" w:date="2023-05-11T15:25: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D982E20" w14:textId="77777777" w:rsidR="002C7F8D" w:rsidRPr="00043DFE" w:rsidRDefault="002C7F8D" w:rsidP="00F31E57">
            <w:pPr>
              <w:pStyle w:val="TAC"/>
              <w:rPr>
                <w:ins w:id="1607" w:author="Being-Zhi Hsieh (謝秉志)" w:date="2023-05-11T15:25:00Z"/>
              </w:rPr>
            </w:pPr>
            <w:ins w:id="1608" w:author="Being-Zhi Hsieh (謝秉志)" w:date="2023-05-11T15:25: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2C7F8D" w:rsidRPr="00043DFE" w14:paraId="57485BB0" w14:textId="77777777" w:rsidTr="0063765A">
        <w:trPr>
          <w:cantSplit/>
          <w:jc w:val="center"/>
          <w:ins w:id="1609"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268360E6" w14:textId="77777777" w:rsidR="002C7F8D" w:rsidRPr="00043DFE" w:rsidRDefault="002C7F8D" w:rsidP="00F31E57">
            <w:pPr>
              <w:pStyle w:val="TAN"/>
              <w:rPr>
                <w:ins w:id="1610" w:author="Being-Zhi Hsieh (謝秉志)" w:date="2023-05-11T15:25:00Z"/>
                <w:snapToGrid w:val="0"/>
              </w:rPr>
            </w:pPr>
            <w:ins w:id="1611" w:author="Being-Zhi Hsieh (謝秉志)" w:date="2023-05-11T15:25:00Z">
              <w:r w:rsidRPr="00043DFE">
                <w:rPr>
                  <w:snapToGrid w:val="0"/>
                </w:rPr>
                <w:t>Note 1</w:t>
              </w:r>
              <w:r w:rsidRPr="00043DFE">
                <w:t>:</w:t>
              </w:r>
              <w:r w:rsidRPr="00043DFE">
                <w:rPr>
                  <w:lang w:val="en-US"/>
                </w:rPr>
                <w:tab/>
              </w:r>
              <w:r w:rsidRPr="00043DFE">
                <w:t>Applies for UE of all supporting FR</w:t>
              </w:r>
            </w:ins>
            <w:ins w:id="1612" w:author="Being-Zhi Hsieh (謝秉志)" w:date="2023-05-12T10:45:00Z">
              <w:r w:rsidRPr="00043DFE">
                <w:t>1</w:t>
              </w:r>
            </w:ins>
            <w:ins w:id="1613" w:author="Being-Zhi Hsieh (謝秉志)" w:date="2023-05-11T15:25:00Z">
              <w:r w:rsidRPr="00043DFE">
                <w:t xml:space="preserve"> power classes.</w:t>
              </w:r>
            </w:ins>
          </w:p>
          <w:p w14:paraId="19290F9B" w14:textId="77777777" w:rsidR="002C7F8D" w:rsidRPr="00043DFE" w:rsidRDefault="002C7F8D" w:rsidP="00F31E57">
            <w:pPr>
              <w:pStyle w:val="TAN"/>
              <w:rPr>
                <w:ins w:id="1614" w:author="Being-Zhi Hsieh (謝秉志)" w:date="2023-05-11T15:25:00Z"/>
              </w:rPr>
            </w:pPr>
            <w:ins w:id="1615" w:author="Being-Zhi Hsieh (謝秉志)" w:date="2023-05-11T15:25: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0DF2597D" w14:textId="77777777" w:rsidR="002C7F8D" w:rsidRPr="00043DFE" w:rsidRDefault="002C7F8D" w:rsidP="002C7F8D">
      <w:pPr>
        <w:rPr>
          <w:ins w:id="1616" w:author="Being-Zhi Hsieh (謝秉志)" w:date="2023-05-11T15:25:00Z"/>
          <w:noProof/>
        </w:rPr>
      </w:pPr>
    </w:p>
    <w:p w14:paraId="255FCF21" w14:textId="77777777" w:rsidR="002C7F8D" w:rsidRPr="00043DFE" w:rsidRDefault="002C7F8D" w:rsidP="00F31E57">
      <w:pPr>
        <w:pStyle w:val="TH"/>
        <w:rPr>
          <w:ins w:id="1617" w:author="Being-Zhi Hsieh (謝秉志)" w:date="2023-05-11T15:25:00Z"/>
          <w:lang w:val="en-US"/>
        </w:rPr>
      </w:pPr>
      <w:ins w:id="1618" w:author="Being-Zhi Hsieh (謝秉志)" w:date="2023-05-11T15:25:00Z">
        <w:r w:rsidRPr="00043DFE">
          <w:rPr>
            <w:lang w:val="en-US"/>
          </w:rPr>
          <w:t>Table 4.2.2.9.</w:t>
        </w:r>
      </w:ins>
      <w:ins w:id="1619" w:author="Being-Zhi Hsieh (謝秉志)" w:date="2023-05-11T15:27:00Z">
        <w:r w:rsidRPr="00043DFE">
          <w:rPr>
            <w:lang w:val="en-US"/>
          </w:rPr>
          <w:t>3</w:t>
        </w:r>
      </w:ins>
      <w:ins w:id="1620" w:author="Being-Zhi Hsieh (謝秉志)" w:date="2023-05-11T15:25:00Z">
        <w:r w:rsidRPr="00043DFE">
          <w:rPr>
            <w:lang w:val="en-US"/>
          </w:rPr>
          <w:t>-</w:t>
        </w:r>
      </w:ins>
      <w:ins w:id="1621" w:author="Being-Zhi Hsieh (謝秉志)" w:date="2023-05-11T15:28:00Z">
        <w:r w:rsidRPr="00043DFE">
          <w:rPr>
            <w:lang w:val="en-US"/>
          </w:rPr>
          <w:t>3</w:t>
        </w:r>
      </w:ins>
      <w:ins w:id="1622" w:author="Being-Zhi Hsieh (謝秉志)" w:date="2023-05-11T15:25:00Z">
        <w:r w:rsidRPr="00043DFE">
          <w:rPr>
            <w:lang w:val="en-US"/>
          </w:rPr>
          <w:t>: T</w:t>
        </w:r>
        <w:r w:rsidRPr="00043DFE">
          <w:rPr>
            <w:vertAlign w:val="subscript"/>
            <w:lang w:val="en-US"/>
          </w:rPr>
          <w:t>detect,NR_Intra</w:t>
        </w:r>
      </w:ins>
      <w:ins w:id="1623" w:author="Being-Zhi Hsieh (謝秉志)" w:date="2023-05-11T20:52:00Z">
        <w:r w:rsidRPr="00043DFE">
          <w:rPr>
            <w:vertAlign w:val="subscript"/>
            <w:lang w:val="en-US"/>
          </w:rPr>
          <w:t>_Relax</w:t>
        </w:r>
      </w:ins>
      <w:ins w:id="1624" w:author="Being-Zhi Hsieh (謝秉志)" w:date="2023-05-11T15:25:00Z">
        <w:r w:rsidRPr="00043DFE">
          <w:rPr>
            <w:lang w:val="en-US"/>
          </w:rPr>
          <w:t>, T</w:t>
        </w:r>
        <w:r w:rsidRPr="00043DFE">
          <w:rPr>
            <w:vertAlign w:val="subscript"/>
            <w:lang w:val="en-US"/>
          </w:rPr>
          <w:t>measure,NR_Intra</w:t>
        </w:r>
      </w:ins>
      <w:ins w:id="1625" w:author="Being-Zhi Hsieh (謝秉志)" w:date="2023-05-11T20:52:00Z">
        <w:r w:rsidRPr="00043DFE">
          <w:rPr>
            <w:vertAlign w:val="subscript"/>
            <w:lang w:val="en-US"/>
          </w:rPr>
          <w:t>_Relax</w:t>
        </w:r>
      </w:ins>
      <w:ins w:id="1626" w:author="Being-Zhi Hsieh (謝秉志)" w:date="2023-05-11T15:25:00Z">
        <w:r w:rsidRPr="00043DFE">
          <w:rPr>
            <w:lang w:val="en-US"/>
          </w:rPr>
          <w:t xml:space="preserve"> and T</w:t>
        </w:r>
        <w:r w:rsidRPr="00043DFE">
          <w:rPr>
            <w:vertAlign w:val="subscript"/>
            <w:lang w:val="en-US"/>
          </w:rPr>
          <w:t>evaluate,NR_Intra</w:t>
        </w:r>
      </w:ins>
      <w:ins w:id="1627" w:author="Being-Zhi Hsieh (謝秉志)" w:date="2023-05-11T20:53:00Z">
        <w:r w:rsidRPr="00043DFE">
          <w:rPr>
            <w:vertAlign w:val="subscript"/>
            <w:lang w:val="en-US"/>
          </w:rPr>
          <w:t>_Relax</w:t>
        </w:r>
      </w:ins>
      <w:ins w:id="1628" w:author="Being-Zhi Hsieh (謝秉志)" w:date="2023-05-11T15:25:00Z">
        <w:r w:rsidRPr="00043DFE">
          <w:rPr>
            <w:lang w:val="en-US"/>
          </w:rPr>
          <w:t xml:space="preserve"> for UE configured with eDRX_IDLE cycle </w:t>
        </w:r>
        <w:r w:rsidRPr="00043DFE">
          <w:t>(Frequency range FR2)</w:t>
        </w:r>
        <w:r w:rsidRPr="00043DFE">
          <w:rPr>
            <w:lang w:val="en-US"/>
          </w:rPr>
          <w:t xml:space="preserve">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E14361F" w14:textId="77777777" w:rsidTr="0063765A">
        <w:trPr>
          <w:cantSplit/>
          <w:trHeight w:val="308"/>
          <w:jc w:val="center"/>
          <w:ins w:id="1629" w:author="Being-Zhi Hsieh (謝秉志)" w:date="2023-05-11T15:25:00Z"/>
        </w:trPr>
        <w:tc>
          <w:tcPr>
            <w:tcW w:w="0" w:type="auto"/>
            <w:tcBorders>
              <w:top w:val="single" w:sz="4" w:space="0" w:color="auto"/>
              <w:left w:val="single" w:sz="4" w:space="0" w:color="auto"/>
              <w:bottom w:val="nil"/>
              <w:right w:val="single" w:sz="4" w:space="0" w:color="auto"/>
            </w:tcBorders>
            <w:shd w:val="clear" w:color="auto" w:fill="auto"/>
            <w:hideMark/>
          </w:tcPr>
          <w:p w14:paraId="6799D9BC" w14:textId="77777777" w:rsidR="002C7F8D" w:rsidRPr="00043DFE" w:rsidRDefault="002C7F8D" w:rsidP="0063765A">
            <w:pPr>
              <w:keepNext/>
              <w:keepLines/>
              <w:spacing w:after="0"/>
              <w:jc w:val="center"/>
              <w:rPr>
                <w:ins w:id="1630" w:author="Being-Zhi Hsieh (謝秉志)" w:date="2023-05-11T15:25:00Z"/>
                <w:rFonts w:ascii="Arial" w:hAnsi="Arial"/>
                <w:b/>
                <w:sz w:val="18"/>
              </w:rPr>
            </w:pPr>
            <w:ins w:id="1631" w:author="Being-Zhi Hsieh (謝秉志)" w:date="2023-05-11T15:25:00Z">
              <w:r w:rsidRPr="00043DFE">
                <w:rPr>
                  <w:rFonts w:ascii="Arial" w:hAnsi="Arial" w:cs="Arial"/>
                  <w:b/>
                  <w:sz w:val="18"/>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442FCB5" w14:textId="77777777" w:rsidR="002C7F8D" w:rsidRPr="00043DFE" w:rsidRDefault="002C7F8D" w:rsidP="0063765A">
            <w:pPr>
              <w:keepNext/>
              <w:keepLines/>
              <w:spacing w:after="0"/>
              <w:jc w:val="center"/>
              <w:rPr>
                <w:ins w:id="1632" w:author="Being-Zhi Hsieh (謝秉志)" w:date="2023-05-11T15:25:00Z"/>
                <w:rFonts w:ascii="Arial" w:hAnsi="Arial"/>
                <w:b/>
                <w:sz w:val="18"/>
              </w:rPr>
            </w:pPr>
            <w:ins w:id="1633"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ins>
            <w:ins w:id="1634" w:author="Being-Zhi Hsieh (謝秉志)" w:date="2023-05-11T20:53:00Z">
              <w:r w:rsidRPr="00043DFE">
                <w:rPr>
                  <w:rFonts w:ascii="Arial" w:hAnsi="Arial" w:cs="Arial"/>
                  <w:b/>
                  <w:sz w:val="18"/>
                  <w:szCs w:val="18"/>
                  <w:vertAlign w:val="subscript"/>
                  <w:lang w:val="en-US"/>
                </w:rPr>
                <w:t>_Relax</w:t>
              </w:r>
            </w:ins>
            <w:ins w:id="1635" w:author="Being-Zhi Hsieh (謝秉志)" w:date="2023-05-11T15:25:00Z">
              <w:r w:rsidRPr="00043DFE">
                <w:rPr>
                  <w:rFonts w:ascii="Arial" w:hAnsi="Arial" w:cs="Arial"/>
                  <w:b/>
                  <w:sz w:val="18"/>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E56572" w14:textId="77777777" w:rsidR="002C7F8D" w:rsidRPr="00043DFE" w:rsidRDefault="002C7F8D" w:rsidP="0063765A">
            <w:pPr>
              <w:keepNext/>
              <w:keepLines/>
              <w:spacing w:after="0"/>
              <w:jc w:val="center"/>
              <w:rPr>
                <w:ins w:id="1636" w:author="Being-Zhi Hsieh (謝秉志)" w:date="2023-05-11T15:25:00Z"/>
                <w:rFonts w:ascii="Arial" w:hAnsi="Arial"/>
                <w:b/>
                <w:sz w:val="18"/>
              </w:rPr>
            </w:pPr>
            <w:ins w:id="1637"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ins>
            <w:ins w:id="1638" w:author="Being-Zhi Hsieh (謝秉志)" w:date="2023-05-11T20:53:00Z">
              <w:r w:rsidRPr="00043DFE">
                <w:rPr>
                  <w:rFonts w:ascii="Arial" w:hAnsi="Arial" w:cs="Arial"/>
                  <w:b/>
                  <w:sz w:val="18"/>
                  <w:szCs w:val="18"/>
                  <w:vertAlign w:val="subscript"/>
                  <w:lang w:val="en-US"/>
                </w:rPr>
                <w:t>_Relax</w:t>
              </w:r>
            </w:ins>
            <w:ins w:id="1639" w:author="Being-Zhi Hsieh (謝秉志)" w:date="2023-05-11T15:25:00Z">
              <w:r w:rsidRPr="00043DFE">
                <w:rPr>
                  <w:rFonts w:ascii="Arial" w:hAnsi="Arial" w:cs="Arial"/>
                  <w:b/>
                  <w:sz w:val="18"/>
                  <w:szCs w:val="18"/>
                  <w:lang w:val="en-US"/>
                </w:rPr>
                <w:t xml:space="preserve"> </w:t>
              </w:r>
              <w:r w:rsidRPr="00043DFE">
                <w:rPr>
                  <w:rFonts w:ascii="Arial" w:hAnsi="Arial" w:cs="Arial"/>
                  <w:b/>
                  <w:sz w:val="18"/>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371C15F" w14:textId="77777777" w:rsidR="002C7F8D" w:rsidRPr="00043DFE" w:rsidRDefault="002C7F8D" w:rsidP="0063765A">
            <w:pPr>
              <w:keepNext/>
              <w:keepLines/>
              <w:spacing w:after="0"/>
              <w:jc w:val="center"/>
              <w:rPr>
                <w:ins w:id="1640" w:author="Being-Zhi Hsieh (謝秉志)" w:date="2023-05-11T15:25:00Z"/>
                <w:rFonts w:ascii="Arial" w:hAnsi="Arial"/>
                <w:b/>
                <w:sz w:val="18"/>
              </w:rPr>
            </w:pPr>
            <w:ins w:id="1641" w:author="Being-Zhi Hsieh (謝秉志)" w:date="2023-05-11T15:25:00Z">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ins>
            <w:ins w:id="1642" w:author="Being-Zhi Hsieh (謝秉志)" w:date="2023-05-11T20:53:00Z">
              <w:r w:rsidRPr="00043DFE">
                <w:rPr>
                  <w:rFonts w:ascii="Arial" w:hAnsi="Arial" w:cs="Arial"/>
                  <w:b/>
                  <w:sz w:val="18"/>
                  <w:szCs w:val="18"/>
                  <w:vertAlign w:val="subscript"/>
                  <w:lang w:val="en-US"/>
                </w:rPr>
                <w:t>_Relax</w:t>
              </w:r>
            </w:ins>
            <w:ins w:id="1643" w:author="Being-Zhi Hsieh (謝秉志)" w:date="2023-05-11T15:25:00Z">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ins>
          </w:p>
        </w:tc>
      </w:tr>
      <w:tr w:rsidR="002C7F8D" w:rsidRPr="00043DFE" w14:paraId="27059311" w14:textId="77777777" w:rsidTr="0063765A">
        <w:trPr>
          <w:cantSplit/>
          <w:trHeight w:val="308"/>
          <w:jc w:val="center"/>
          <w:ins w:id="1644" w:author="Being-Zhi Hsieh (謝秉志)" w:date="2023-05-11T15:2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D3094" w14:textId="77777777" w:rsidR="002C7F8D" w:rsidRPr="00043DFE" w:rsidRDefault="002C7F8D" w:rsidP="0063765A">
            <w:pPr>
              <w:keepNext/>
              <w:keepLines/>
              <w:spacing w:after="0"/>
              <w:jc w:val="center"/>
              <w:rPr>
                <w:ins w:id="1645"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9E91" w14:textId="77777777" w:rsidR="002C7F8D" w:rsidRPr="00043DFE" w:rsidRDefault="002C7F8D" w:rsidP="0063765A">
            <w:pPr>
              <w:keepNext/>
              <w:keepLines/>
              <w:spacing w:after="0"/>
              <w:jc w:val="center"/>
              <w:rPr>
                <w:ins w:id="1646"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03BC" w14:textId="77777777" w:rsidR="002C7F8D" w:rsidRPr="00043DFE" w:rsidRDefault="002C7F8D" w:rsidP="0063765A">
            <w:pPr>
              <w:keepNext/>
              <w:keepLines/>
              <w:spacing w:after="0"/>
              <w:jc w:val="center"/>
              <w:rPr>
                <w:ins w:id="1647" w:author="Being-Zhi Hsieh (謝秉志)" w:date="2023-05-11T15:2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FBB8" w14:textId="77777777" w:rsidR="002C7F8D" w:rsidRPr="00043DFE" w:rsidRDefault="002C7F8D" w:rsidP="0063765A">
            <w:pPr>
              <w:keepNext/>
              <w:keepLines/>
              <w:spacing w:after="0"/>
              <w:jc w:val="center"/>
              <w:rPr>
                <w:ins w:id="1648" w:author="Being-Zhi Hsieh (謝秉志)" w:date="2023-05-11T15:25:00Z"/>
                <w:rFonts w:ascii="Arial" w:hAnsi="Arial"/>
                <w:b/>
                <w:sz w:val="18"/>
              </w:rPr>
            </w:pPr>
          </w:p>
        </w:tc>
      </w:tr>
      <w:tr w:rsidR="002C7F8D" w:rsidRPr="00043DFE" w14:paraId="55E38BC6" w14:textId="77777777" w:rsidTr="0063765A">
        <w:trPr>
          <w:cantSplit/>
          <w:jc w:val="center"/>
          <w:ins w:id="1649"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1BE7C91F" w14:textId="77777777" w:rsidR="002C7F8D" w:rsidRPr="00043DFE" w:rsidRDefault="002C7F8D" w:rsidP="00F31E57">
            <w:pPr>
              <w:pStyle w:val="TAC"/>
              <w:rPr>
                <w:ins w:id="1650" w:author="Being-Zhi Hsieh (謝秉志)" w:date="2023-05-11T15:25:00Z"/>
              </w:rPr>
            </w:pPr>
            <w:ins w:id="1651" w:author="Being-Zhi Hsieh (謝秉志)" w:date="2023-05-11T15:25: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261B6ADA" w14:textId="77777777" w:rsidR="002C7F8D" w:rsidRPr="00043DFE" w:rsidRDefault="002C7F8D" w:rsidP="00F31E57">
            <w:pPr>
              <w:pStyle w:val="TAC"/>
              <w:rPr>
                <w:ins w:id="1652" w:author="Being-Zhi Hsieh (謝秉志)" w:date="2023-05-11T15:25:00Z"/>
                <w:lang w:val="sv-SE"/>
              </w:rPr>
            </w:pPr>
            <w:ins w:id="1653" w:author="Being-Zhi Hsieh (謝秉志)" w:date="2023-05-11T15:25:00Z">
              <w:r w:rsidRPr="00043DFE">
                <w:rPr>
                  <w:rFonts w:cs="Arial"/>
                  <w:szCs w:val="18"/>
                  <w:lang w:val="sv-SE"/>
                </w:rPr>
                <w:t>58.88 x N1 x K1 (23 x N1 x K1)</w:t>
              </w:r>
            </w:ins>
          </w:p>
        </w:tc>
        <w:tc>
          <w:tcPr>
            <w:tcW w:w="0" w:type="auto"/>
            <w:tcBorders>
              <w:top w:val="single" w:sz="4" w:space="0" w:color="auto"/>
              <w:left w:val="single" w:sz="4" w:space="0" w:color="auto"/>
              <w:bottom w:val="single" w:sz="4" w:space="0" w:color="auto"/>
              <w:right w:val="single" w:sz="4" w:space="0" w:color="auto"/>
            </w:tcBorders>
            <w:hideMark/>
          </w:tcPr>
          <w:p w14:paraId="04DEF6B4" w14:textId="77777777" w:rsidR="002C7F8D" w:rsidRPr="00043DFE" w:rsidRDefault="002C7F8D" w:rsidP="00F31E57">
            <w:pPr>
              <w:pStyle w:val="TAC"/>
              <w:rPr>
                <w:ins w:id="1654" w:author="Being-Zhi Hsieh (謝秉志)" w:date="2023-05-11T15:25:00Z"/>
                <w:lang w:val="sv-SE"/>
              </w:rPr>
            </w:pPr>
            <w:ins w:id="1655" w:author="Being-Zhi Hsieh (謝秉志)" w:date="2023-05-11T15:25:00Z">
              <w:r w:rsidRPr="00043DFE">
                <w:rPr>
                  <w:rFonts w:cs="Arial"/>
                  <w:szCs w:val="18"/>
                  <w:lang w:val="sv-SE"/>
                </w:rPr>
                <w:t>2.56 x N1 x K1 (1 x K1)</w:t>
              </w:r>
            </w:ins>
          </w:p>
        </w:tc>
        <w:tc>
          <w:tcPr>
            <w:tcW w:w="0" w:type="auto"/>
            <w:tcBorders>
              <w:top w:val="single" w:sz="4" w:space="0" w:color="auto"/>
              <w:left w:val="single" w:sz="4" w:space="0" w:color="auto"/>
              <w:bottom w:val="single" w:sz="4" w:space="0" w:color="auto"/>
              <w:right w:val="single" w:sz="4" w:space="0" w:color="auto"/>
            </w:tcBorders>
            <w:hideMark/>
          </w:tcPr>
          <w:p w14:paraId="78AB1222" w14:textId="77777777" w:rsidR="002C7F8D" w:rsidRPr="00043DFE" w:rsidRDefault="002C7F8D" w:rsidP="00F31E57">
            <w:pPr>
              <w:pStyle w:val="TAC"/>
              <w:rPr>
                <w:ins w:id="1656" w:author="Being-Zhi Hsieh (謝秉志)" w:date="2023-05-11T15:25:00Z"/>
                <w:lang w:val="sv-SE"/>
              </w:rPr>
            </w:pPr>
            <w:ins w:id="1657" w:author="Being-Zhi Hsieh (謝秉志)" w:date="2023-05-11T15:25:00Z">
              <w:r w:rsidRPr="00043DFE">
                <w:rPr>
                  <w:rFonts w:cs="Arial"/>
                  <w:szCs w:val="18"/>
                  <w:lang w:val="sv-SE"/>
                </w:rPr>
                <w:t>7.68 x N1 x K1 (3 x N1 x K1)</w:t>
              </w:r>
            </w:ins>
          </w:p>
        </w:tc>
      </w:tr>
      <w:tr w:rsidR="002C7F8D" w:rsidRPr="00043DFE" w14:paraId="2431FE27" w14:textId="77777777" w:rsidTr="0063765A">
        <w:trPr>
          <w:cantSplit/>
          <w:jc w:val="center"/>
          <w:ins w:id="1658"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15761AA7" w14:textId="77777777" w:rsidR="002C7F8D" w:rsidRPr="00043DFE" w:rsidRDefault="002C7F8D" w:rsidP="00F31E57">
            <w:pPr>
              <w:pStyle w:val="TAC"/>
              <w:rPr>
                <w:ins w:id="1659" w:author="Being-Zhi Hsieh (謝秉志)" w:date="2023-05-11T15:25:00Z"/>
              </w:rPr>
            </w:pPr>
            <w:ins w:id="1660" w:author="Being-Zhi Hsieh (謝秉志)" w:date="2023-05-11T15:25: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EE92579" w14:textId="77777777" w:rsidR="002C7F8D" w:rsidRPr="00043DFE" w:rsidRDefault="002C7F8D" w:rsidP="00F31E57">
            <w:pPr>
              <w:pStyle w:val="TAC"/>
              <w:rPr>
                <w:ins w:id="1661" w:author="Being-Zhi Hsieh (謝秉志)" w:date="2023-05-11T15:25:00Z"/>
              </w:rPr>
            </w:pPr>
            <w:ins w:id="1662" w:author="Being-Zhi Hsieh (謝秉志)" w:date="2023-05-11T15:25: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014F84A1" w14:textId="77777777" w:rsidR="002C7F8D" w:rsidRPr="00043DFE" w:rsidRDefault="002C7F8D" w:rsidP="00F31E57">
            <w:pPr>
              <w:pStyle w:val="TAC"/>
              <w:rPr>
                <w:ins w:id="1663" w:author="Being-Zhi Hsieh (謝秉志)" w:date="2023-05-11T15:25:00Z"/>
              </w:rPr>
            </w:pPr>
            <w:ins w:id="1664" w:author="Being-Zhi Hsieh (謝秉志)" w:date="2023-05-11T15:25: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29FB6BB" w14:textId="77777777" w:rsidR="002C7F8D" w:rsidRPr="00043DFE" w:rsidRDefault="002C7F8D" w:rsidP="00F31E57">
            <w:pPr>
              <w:pStyle w:val="TAC"/>
              <w:rPr>
                <w:ins w:id="1665" w:author="Being-Zhi Hsieh (謝秉志)" w:date="2023-05-11T15:25:00Z"/>
              </w:rPr>
            </w:pPr>
            <w:ins w:id="1666" w:author="Being-Zhi Hsieh (謝秉志)" w:date="2023-05-11T15:25: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2C7F8D" w:rsidRPr="00043DFE" w14:paraId="38B5534C" w14:textId="77777777" w:rsidTr="0063765A">
        <w:trPr>
          <w:cantSplit/>
          <w:jc w:val="center"/>
          <w:ins w:id="1667" w:author="Being-Zhi Hsieh (謝秉志)" w:date="2023-05-11T15:25:00Z"/>
        </w:trPr>
        <w:tc>
          <w:tcPr>
            <w:tcW w:w="0" w:type="auto"/>
            <w:tcBorders>
              <w:top w:val="single" w:sz="4" w:space="0" w:color="auto"/>
              <w:left w:val="single" w:sz="4" w:space="0" w:color="auto"/>
              <w:bottom w:val="single" w:sz="4" w:space="0" w:color="auto"/>
              <w:right w:val="single" w:sz="4" w:space="0" w:color="auto"/>
            </w:tcBorders>
            <w:hideMark/>
          </w:tcPr>
          <w:p w14:paraId="2CEFD16C" w14:textId="77777777" w:rsidR="002C7F8D" w:rsidRPr="00043DFE" w:rsidRDefault="002C7F8D" w:rsidP="00F31E57">
            <w:pPr>
              <w:pStyle w:val="TAC"/>
              <w:rPr>
                <w:ins w:id="1668" w:author="Being-Zhi Hsieh (謝秉志)" w:date="2023-05-11T15:25:00Z"/>
              </w:rPr>
            </w:pPr>
            <w:ins w:id="1669" w:author="Being-Zhi Hsieh (謝秉志)" w:date="2023-05-11T15:25: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741D901" w14:textId="77777777" w:rsidR="002C7F8D" w:rsidRPr="00043DFE" w:rsidRDefault="002C7F8D" w:rsidP="00F31E57">
            <w:pPr>
              <w:pStyle w:val="TAC"/>
              <w:rPr>
                <w:ins w:id="1670" w:author="Being-Zhi Hsieh (謝秉志)" w:date="2023-05-11T15:25:00Z"/>
              </w:rPr>
            </w:pPr>
            <w:ins w:id="1671" w:author="Being-Zhi Hsieh (謝秉志)" w:date="2023-05-11T15:25: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042EBAC2" w14:textId="77777777" w:rsidR="002C7F8D" w:rsidRPr="00043DFE" w:rsidRDefault="002C7F8D" w:rsidP="00F31E57">
            <w:pPr>
              <w:pStyle w:val="TAC"/>
              <w:rPr>
                <w:ins w:id="1672" w:author="Being-Zhi Hsieh (謝秉志)" w:date="2023-05-11T15:25:00Z"/>
              </w:rPr>
            </w:pPr>
            <w:ins w:id="1673" w:author="Being-Zhi Hsieh (謝秉志)" w:date="2023-05-11T15:25: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0FBF4B38" w14:textId="77777777" w:rsidR="002C7F8D" w:rsidRPr="00043DFE" w:rsidRDefault="002C7F8D" w:rsidP="00F31E57">
            <w:pPr>
              <w:pStyle w:val="TAC"/>
              <w:rPr>
                <w:ins w:id="1674" w:author="Being-Zhi Hsieh (謝秉志)" w:date="2023-05-11T15:25:00Z"/>
              </w:rPr>
            </w:pPr>
            <w:ins w:id="1675" w:author="Being-Zhi Hsieh (謝秉志)" w:date="2023-05-11T15:25: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2C7F8D" w:rsidRPr="00043DFE" w14:paraId="1E0723CD" w14:textId="77777777" w:rsidTr="0063765A">
        <w:trPr>
          <w:cantSplit/>
          <w:jc w:val="center"/>
          <w:ins w:id="1676" w:author="Being-Zhi Hsieh (謝秉志)" w:date="2023-05-11T15:25:00Z"/>
        </w:trPr>
        <w:tc>
          <w:tcPr>
            <w:tcW w:w="0" w:type="auto"/>
            <w:gridSpan w:val="4"/>
            <w:tcBorders>
              <w:top w:val="single" w:sz="4" w:space="0" w:color="auto"/>
              <w:left w:val="single" w:sz="4" w:space="0" w:color="auto"/>
              <w:bottom w:val="single" w:sz="4" w:space="0" w:color="auto"/>
              <w:right w:val="single" w:sz="4" w:space="0" w:color="auto"/>
            </w:tcBorders>
            <w:hideMark/>
          </w:tcPr>
          <w:p w14:paraId="1F496E0B" w14:textId="77777777" w:rsidR="002C7F8D" w:rsidRPr="00043DFE" w:rsidRDefault="002C7F8D" w:rsidP="00F31E57">
            <w:pPr>
              <w:pStyle w:val="TAN"/>
              <w:rPr>
                <w:ins w:id="1677" w:author="Being-Zhi Hsieh (謝秉志)" w:date="2023-05-11T15:25:00Z"/>
                <w:snapToGrid w:val="0"/>
              </w:rPr>
            </w:pPr>
            <w:ins w:id="1678" w:author="Being-Zhi Hsieh (謝秉志)" w:date="2023-05-11T15:25:00Z">
              <w:r w:rsidRPr="00043DFE">
                <w:rPr>
                  <w:snapToGrid w:val="0"/>
                </w:rPr>
                <w:t>Note 1</w:t>
              </w:r>
              <w:r w:rsidRPr="00043DFE">
                <w:t>:</w:t>
              </w:r>
              <w:r w:rsidRPr="00043DFE">
                <w:rPr>
                  <w:lang w:val="en-US"/>
                </w:rPr>
                <w:tab/>
              </w:r>
            </w:ins>
            <w:ins w:id="1679" w:author="Being-Zhi Hsieh (謝秉志)" w:date="2023-05-12T10:47: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5F0F50E5" w14:textId="77777777" w:rsidR="002C7F8D" w:rsidRPr="00043DFE" w:rsidRDefault="002C7F8D" w:rsidP="00F31E57">
            <w:pPr>
              <w:pStyle w:val="TAN"/>
              <w:rPr>
                <w:ins w:id="1680" w:author="Being-Zhi Hsieh (謝秉志)" w:date="2023-05-11T15:25:00Z"/>
                <w:snapToGrid w:val="0"/>
              </w:rPr>
            </w:pPr>
            <w:ins w:id="1681" w:author="Being-Zhi Hsieh (謝秉志)" w:date="2023-05-11T15:25:00Z">
              <w:r w:rsidRPr="00043DFE">
                <w:rPr>
                  <w:snapToGrid w:val="0"/>
                </w:rPr>
                <w:t>Note 2</w:t>
              </w:r>
              <w:r w:rsidRPr="00043DFE">
                <w:t>:</w:t>
              </w:r>
              <w:r w:rsidRPr="00043DFE">
                <w:rPr>
                  <w:lang w:val="en-US"/>
                </w:rPr>
                <w:tab/>
              </w:r>
              <w:r w:rsidRPr="00043DFE">
                <w:t>N1 = 3.</w:t>
              </w:r>
            </w:ins>
          </w:p>
          <w:p w14:paraId="699F442B" w14:textId="77777777" w:rsidR="002C7F8D" w:rsidRPr="00043DFE" w:rsidRDefault="002C7F8D" w:rsidP="00F31E57">
            <w:pPr>
              <w:pStyle w:val="TAN"/>
              <w:rPr>
                <w:ins w:id="1682" w:author="Being-Zhi Hsieh (謝秉志)" w:date="2023-05-11T15:25:00Z"/>
              </w:rPr>
            </w:pPr>
            <w:ins w:id="1683" w:author="Being-Zhi Hsieh (謝秉志)" w:date="2023-05-11T15:25: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12F544D2" w14:textId="77777777" w:rsidR="002C7F8D" w:rsidRPr="00043DFE" w:rsidRDefault="002C7F8D" w:rsidP="002C7F8D">
      <w:pPr>
        <w:rPr>
          <w:ins w:id="1684" w:author="Being-Zhi Hsieh (謝秉志)" w:date="2023-05-11T15:25:00Z"/>
          <w:noProof/>
        </w:rPr>
      </w:pPr>
    </w:p>
    <w:p w14:paraId="665DDB7E" w14:textId="77777777" w:rsidR="002C7F8D" w:rsidRPr="00043DFE" w:rsidRDefault="002C7F8D" w:rsidP="00F31E57">
      <w:pPr>
        <w:pStyle w:val="TH"/>
        <w:rPr>
          <w:ins w:id="1685" w:author="Being-Zhi Hsieh (謝秉志)" w:date="2023-05-11T15:25:00Z"/>
          <w:lang w:val="en-US"/>
        </w:rPr>
      </w:pPr>
      <w:ins w:id="1686" w:author="Being-Zhi Hsieh (謝秉志)" w:date="2023-05-11T15:25:00Z">
        <w:r w:rsidRPr="00043DFE">
          <w:rPr>
            <w:lang w:val="en-US"/>
          </w:rPr>
          <w:lastRenderedPageBreak/>
          <w:t>Table 4.2.2.9.</w:t>
        </w:r>
      </w:ins>
      <w:ins w:id="1687" w:author="Being-Zhi Hsieh (謝秉志)" w:date="2023-05-11T15:28:00Z">
        <w:r w:rsidRPr="00043DFE">
          <w:rPr>
            <w:lang w:val="en-US"/>
          </w:rPr>
          <w:t>3</w:t>
        </w:r>
      </w:ins>
      <w:ins w:id="1688" w:author="Being-Zhi Hsieh (謝秉志)" w:date="2023-05-11T15:25:00Z">
        <w:r w:rsidRPr="00043DFE">
          <w:rPr>
            <w:lang w:val="en-US"/>
          </w:rPr>
          <w:t>-</w:t>
        </w:r>
      </w:ins>
      <w:ins w:id="1689" w:author="Being-Zhi Hsieh (謝秉志)" w:date="2023-05-11T15:28:00Z">
        <w:r w:rsidRPr="00043DFE">
          <w:rPr>
            <w:lang w:val="en-US"/>
          </w:rPr>
          <w:t>4</w:t>
        </w:r>
      </w:ins>
      <w:ins w:id="1690" w:author="Being-Zhi Hsieh (謝秉志)" w:date="2023-05-11T15:25:00Z">
        <w:r w:rsidRPr="00043DFE">
          <w:rPr>
            <w:lang w:val="en-US"/>
          </w:rPr>
          <w:t>: T</w:t>
        </w:r>
        <w:r w:rsidRPr="00043DFE">
          <w:rPr>
            <w:vertAlign w:val="subscript"/>
            <w:lang w:val="en-US"/>
          </w:rPr>
          <w:t>detect,NR_Intra</w:t>
        </w:r>
      </w:ins>
      <w:ins w:id="1691" w:author="Being-Zhi Hsieh (謝秉志)" w:date="2023-05-11T20:53:00Z">
        <w:r w:rsidRPr="00043DFE">
          <w:rPr>
            <w:vertAlign w:val="subscript"/>
            <w:lang w:val="en-US"/>
          </w:rPr>
          <w:t>_Relax</w:t>
        </w:r>
      </w:ins>
      <w:ins w:id="1692" w:author="Being-Zhi Hsieh (謝秉志)" w:date="2023-05-11T15:25:00Z">
        <w:r w:rsidRPr="00043DFE">
          <w:rPr>
            <w:lang w:val="en-US"/>
          </w:rPr>
          <w:t>, T</w:t>
        </w:r>
        <w:r w:rsidRPr="00043DFE">
          <w:rPr>
            <w:vertAlign w:val="subscript"/>
            <w:lang w:val="en-US"/>
          </w:rPr>
          <w:t>measure,NR_Intra</w:t>
        </w:r>
      </w:ins>
      <w:ins w:id="1693" w:author="Being-Zhi Hsieh (謝秉志)" w:date="2023-05-11T20:53:00Z">
        <w:r w:rsidRPr="00043DFE">
          <w:rPr>
            <w:vertAlign w:val="subscript"/>
            <w:lang w:val="en-US"/>
          </w:rPr>
          <w:t>_Relax</w:t>
        </w:r>
      </w:ins>
      <w:ins w:id="1694" w:author="Being-Zhi Hsieh (謝秉志)" w:date="2023-05-11T15:25:00Z">
        <w:r w:rsidRPr="00043DFE">
          <w:rPr>
            <w:lang w:val="en-US"/>
          </w:rPr>
          <w:t xml:space="preserve"> and T</w:t>
        </w:r>
        <w:r w:rsidRPr="00043DFE">
          <w:rPr>
            <w:vertAlign w:val="subscript"/>
            <w:lang w:val="en-US"/>
          </w:rPr>
          <w:t>evaluate,NR_Intra</w:t>
        </w:r>
      </w:ins>
      <w:ins w:id="1695" w:author="Being-Zhi Hsieh (謝秉志)" w:date="2023-05-11T20:53:00Z">
        <w:r w:rsidRPr="00043DFE">
          <w:rPr>
            <w:vertAlign w:val="subscript"/>
            <w:lang w:val="en-US"/>
          </w:rPr>
          <w:t>_Relax</w:t>
        </w:r>
      </w:ins>
      <w:ins w:id="1696" w:author="Being-Zhi Hsieh (謝秉志)" w:date="2023-05-11T15:25: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C7F8D" w:rsidRPr="00043DFE" w14:paraId="473383DE" w14:textId="77777777" w:rsidTr="0063765A">
        <w:trPr>
          <w:trHeight w:val="1692"/>
          <w:ins w:id="1697" w:author="Being-Zhi Hsieh (謝秉志)" w:date="2023-05-11T15:25:00Z"/>
        </w:trPr>
        <w:tc>
          <w:tcPr>
            <w:tcW w:w="1198" w:type="dxa"/>
            <w:hideMark/>
          </w:tcPr>
          <w:p w14:paraId="39BA5B3F" w14:textId="77777777" w:rsidR="002C7F8D" w:rsidRPr="00043DFE" w:rsidRDefault="002C7F8D" w:rsidP="00F31E57">
            <w:pPr>
              <w:pStyle w:val="TAH"/>
              <w:rPr>
                <w:ins w:id="1698" w:author="Being-Zhi Hsieh (謝秉志)" w:date="2023-05-11T15:25:00Z"/>
                <w:lang w:val="en-US"/>
              </w:rPr>
            </w:pPr>
            <w:ins w:id="1699" w:author="Being-Zhi Hsieh (謝秉志)" w:date="2023-05-11T15:25:00Z">
              <w:r w:rsidRPr="00043DFE">
                <w:t>eDRX_IDLE cycle length [s]</w:t>
              </w:r>
            </w:ins>
          </w:p>
        </w:tc>
        <w:tc>
          <w:tcPr>
            <w:tcW w:w="751" w:type="dxa"/>
            <w:hideMark/>
          </w:tcPr>
          <w:p w14:paraId="3D4B5DFF" w14:textId="77777777" w:rsidR="002C7F8D" w:rsidRPr="00043DFE" w:rsidRDefault="002C7F8D" w:rsidP="00F31E57">
            <w:pPr>
              <w:pStyle w:val="TAH"/>
              <w:rPr>
                <w:ins w:id="1700" w:author="Being-Zhi Hsieh (謝秉志)" w:date="2023-05-11T15:25:00Z"/>
                <w:lang w:val="en-US"/>
              </w:rPr>
            </w:pPr>
            <w:ins w:id="1701" w:author="Being-Zhi Hsieh (謝秉志)" w:date="2023-05-11T15:25:00Z">
              <w:r w:rsidRPr="00043DFE">
                <w:t>DRX cycle length [s]</w:t>
              </w:r>
            </w:ins>
          </w:p>
        </w:tc>
        <w:tc>
          <w:tcPr>
            <w:tcW w:w="930" w:type="dxa"/>
            <w:hideMark/>
          </w:tcPr>
          <w:p w14:paraId="0F61DEE0" w14:textId="77777777" w:rsidR="002C7F8D" w:rsidRPr="00043DFE" w:rsidRDefault="002C7F8D" w:rsidP="00F31E57">
            <w:pPr>
              <w:pStyle w:val="TAH"/>
              <w:rPr>
                <w:ins w:id="1702" w:author="Being-Zhi Hsieh (謝秉志)" w:date="2023-05-11T15:25:00Z"/>
                <w:lang w:val="en-US"/>
              </w:rPr>
            </w:pPr>
            <w:ins w:id="1703" w:author="Being-Zhi Hsieh (謝秉志)" w:date="2023-05-11T15:25:00Z">
              <w:r w:rsidRPr="00043DFE">
                <w:t>PTW length [s] (number of 1.28s periods)</w:t>
              </w:r>
            </w:ins>
          </w:p>
        </w:tc>
        <w:tc>
          <w:tcPr>
            <w:tcW w:w="2431" w:type="dxa"/>
            <w:hideMark/>
          </w:tcPr>
          <w:p w14:paraId="38AFE5AE" w14:textId="77777777" w:rsidR="002C7F8D" w:rsidRPr="00043DFE" w:rsidRDefault="002C7F8D" w:rsidP="00F31E57">
            <w:pPr>
              <w:pStyle w:val="TAH"/>
              <w:rPr>
                <w:ins w:id="1704" w:author="Being-Zhi Hsieh (謝秉志)" w:date="2023-05-11T15:25:00Z"/>
                <w:szCs w:val="18"/>
                <w:lang w:val="en-US"/>
              </w:rPr>
            </w:pPr>
            <w:ins w:id="1705" w:author="Being-Zhi Hsieh (謝秉志)" w:date="2023-05-11T15:25:00Z">
              <w:r w:rsidRPr="00043DFE">
                <w:rPr>
                  <w:szCs w:val="18"/>
                  <w:lang w:val="en-US"/>
                </w:rPr>
                <w:t>T</w:t>
              </w:r>
              <w:r w:rsidRPr="00043DFE">
                <w:rPr>
                  <w:szCs w:val="18"/>
                  <w:vertAlign w:val="subscript"/>
                  <w:lang w:val="en-US"/>
                </w:rPr>
                <w:t>detect,NR_Intra</w:t>
              </w:r>
            </w:ins>
            <w:ins w:id="1706" w:author="Being-Zhi Hsieh (謝秉志)" w:date="2023-05-11T20:54:00Z">
              <w:r w:rsidRPr="00043DFE">
                <w:rPr>
                  <w:szCs w:val="18"/>
                  <w:vertAlign w:val="subscript"/>
                  <w:lang w:val="en-US"/>
                </w:rPr>
                <w:t>_Relax</w:t>
              </w:r>
            </w:ins>
            <w:ins w:id="1707" w:author="Being-Zhi Hsieh (謝秉志)" w:date="2023-05-11T15:25: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4F0B27CA" w14:textId="77777777" w:rsidR="002C7F8D" w:rsidRPr="00043DFE" w:rsidRDefault="002C7F8D" w:rsidP="00F31E57">
            <w:pPr>
              <w:pStyle w:val="TAH"/>
              <w:rPr>
                <w:ins w:id="1708" w:author="Being-Zhi Hsieh (謝秉志)" w:date="2023-05-11T15:25:00Z"/>
                <w:szCs w:val="18"/>
                <w:lang w:val="en-US"/>
              </w:rPr>
            </w:pPr>
            <w:ins w:id="1709" w:author="Being-Zhi Hsieh (謝秉志)" w:date="2023-05-11T15:25:00Z">
              <w:r w:rsidRPr="00043DFE">
                <w:rPr>
                  <w:szCs w:val="18"/>
                  <w:lang w:val="en-US"/>
                </w:rPr>
                <w:t>T</w:t>
              </w:r>
              <w:r w:rsidRPr="00043DFE">
                <w:rPr>
                  <w:szCs w:val="18"/>
                  <w:vertAlign w:val="subscript"/>
                  <w:lang w:val="en-US"/>
                </w:rPr>
                <w:t>measure,NR_Intra</w:t>
              </w:r>
            </w:ins>
            <w:ins w:id="1710" w:author="Being-Zhi Hsieh (謝秉志)" w:date="2023-05-11T20:54:00Z">
              <w:r w:rsidRPr="00043DFE">
                <w:rPr>
                  <w:szCs w:val="18"/>
                  <w:vertAlign w:val="subscript"/>
                  <w:lang w:val="en-US"/>
                </w:rPr>
                <w:t>_Relax</w:t>
              </w:r>
            </w:ins>
            <w:ins w:id="1711" w:author="Being-Zhi Hsieh (謝秉志)" w:date="2023-05-11T15:25: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7A025994" w14:textId="77777777" w:rsidR="002C7F8D" w:rsidRPr="00043DFE" w:rsidRDefault="002C7F8D" w:rsidP="00F31E57">
            <w:pPr>
              <w:pStyle w:val="TAH"/>
              <w:rPr>
                <w:ins w:id="1712" w:author="Being-Zhi Hsieh (謝秉志)" w:date="2023-05-11T15:25:00Z"/>
                <w:szCs w:val="18"/>
                <w:lang w:val="en-US"/>
              </w:rPr>
            </w:pPr>
            <w:ins w:id="1713" w:author="Being-Zhi Hsieh (謝秉志)" w:date="2023-05-11T15:25:00Z">
              <w:r w:rsidRPr="00043DFE">
                <w:rPr>
                  <w:szCs w:val="18"/>
                  <w:lang w:val="en-US"/>
                </w:rPr>
                <w:t>T</w:t>
              </w:r>
              <w:r w:rsidRPr="00043DFE">
                <w:rPr>
                  <w:szCs w:val="18"/>
                  <w:vertAlign w:val="subscript"/>
                  <w:lang w:val="en-US"/>
                </w:rPr>
                <w:t>evaluate,NR_Intra</w:t>
              </w:r>
            </w:ins>
            <w:ins w:id="1714" w:author="Being-Zhi Hsieh (謝秉志)" w:date="2023-05-11T20:54:00Z">
              <w:r w:rsidRPr="00043DFE">
                <w:rPr>
                  <w:szCs w:val="18"/>
                  <w:vertAlign w:val="subscript"/>
                  <w:lang w:val="en-US"/>
                </w:rPr>
                <w:t>_Relax</w:t>
              </w:r>
            </w:ins>
            <w:ins w:id="1715" w:author="Being-Zhi Hsieh (謝秉志)" w:date="2023-05-11T15:25: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2C7F8D" w:rsidRPr="00043DFE" w14:paraId="3234AC43" w14:textId="77777777" w:rsidTr="00F31E57">
        <w:trPr>
          <w:trHeight w:val="673"/>
          <w:ins w:id="1716" w:author="Being-Zhi Hsieh (謝秉志)" w:date="2023-05-11T15:25:00Z"/>
        </w:trPr>
        <w:tc>
          <w:tcPr>
            <w:tcW w:w="1198" w:type="dxa"/>
            <w:tcBorders>
              <w:bottom w:val="nil"/>
            </w:tcBorders>
            <w:hideMark/>
          </w:tcPr>
          <w:p w14:paraId="1E56B44A" w14:textId="77777777" w:rsidR="002C7F8D" w:rsidRPr="00043DFE" w:rsidRDefault="002C7F8D" w:rsidP="00F31E57">
            <w:pPr>
              <w:pStyle w:val="TAC"/>
              <w:rPr>
                <w:ins w:id="1717" w:author="Being-Zhi Hsieh (謝秉志)" w:date="2023-05-11T15:25:00Z"/>
                <w:lang w:val="en-US"/>
              </w:rPr>
            </w:pPr>
            <w:ins w:id="1718" w:author="Being-Zhi Hsieh (謝秉志)" w:date="2023-05-11T15:25:00Z">
              <w:r w:rsidRPr="00043DFE">
                <w:t>20.48 ≤  eDRX_IDLE cycle length ≤[163.84]</w:t>
              </w:r>
            </w:ins>
          </w:p>
        </w:tc>
        <w:tc>
          <w:tcPr>
            <w:tcW w:w="751" w:type="dxa"/>
            <w:hideMark/>
          </w:tcPr>
          <w:p w14:paraId="7F4F5026" w14:textId="77777777" w:rsidR="002C7F8D" w:rsidRPr="00043DFE" w:rsidRDefault="002C7F8D" w:rsidP="00F31E57">
            <w:pPr>
              <w:pStyle w:val="TAC"/>
              <w:rPr>
                <w:ins w:id="1719" w:author="Being-Zhi Hsieh (謝秉志)" w:date="2023-05-11T15:25:00Z"/>
                <w:lang w:val="en-US"/>
              </w:rPr>
            </w:pPr>
            <w:ins w:id="1720" w:author="Being-Zhi Hsieh (謝秉志)" w:date="2023-05-11T15:25:00Z">
              <w:r w:rsidRPr="00043DFE">
                <w:t>0.32</w:t>
              </w:r>
            </w:ins>
          </w:p>
        </w:tc>
        <w:tc>
          <w:tcPr>
            <w:tcW w:w="930" w:type="dxa"/>
            <w:hideMark/>
          </w:tcPr>
          <w:p w14:paraId="20C2B6C5" w14:textId="77777777" w:rsidR="002C7F8D" w:rsidRPr="00043DFE" w:rsidRDefault="002C7F8D" w:rsidP="00F31E57">
            <w:pPr>
              <w:pStyle w:val="TAC"/>
              <w:rPr>
                <w:ins w:id="1721" w:author="Being-Zhi Hsieh (謝秉志)" w:date="2023-05-11T15:25:00Z"/>
                <w:lang w:val="en-US"/>
              </w:rPr>
            </w:pPr>
            <w:ins w:id="1722" w:author="Being-Zhi Hsieh (謝秉志)" w:date="2023-05-11T15:25:00Z">
              <w:r w:rsidRPr="00043DFE">
                <w:t>≥</w:t>
              </w:r>
              <w:r w:rsidRPr="00043DFE">
                <w:rPr>
                  <w:lang w:val="en-US"/>
                </w:rPr>
                <w:t>[</w:t>
              </w:r>
              <w:r w:rsidRPr="00043DFE">
                <w:t>3.84] ([3])</w:t>
              </w:r>
            </w:ins>
          </w:p>
        </w:tc>
        <w:tc>
          <w:tcPr>
            <w:tcW w:w="2431" w:type="dxa"/>
            <w:tcBorders>
              <w:bottom w:val="nil"/>
            </w:tcBorders>
            <w:hideMark/>
          </w:tcPr>
          <w:p w14:paraId="68EA6BDF" w14:textId="77777777" w:rsidR="002C7F8D" w:rsidRPr="00043DFE" w:rsidRDefault="002C7F8D" w:rsidP="00F31E57">
            <w:pPr>
              <w:pStyle w:val="TAC"/>
              <w:rPr>
                <w:ins w:id="1723" w:author="Being-Zhi Hsieh (謝秉志)" w:date="2023-05-11T15:25:00Z"/>
                <w:lang w:val="en-US"/>
              </w:rPr>
            </w:pPr>
            <m:oMathPara>
              <m:oMathParaPr>
                <m:jc m:val="centerGroup"/>
              </m:oMathParaPr>
              <m:oMath>
                <m:r>
                  <w:ins w:id="1724" w:author="Being-Zhi Hsieh (謝秉志)" w:date="2023-05-11T15:25:00Z">
                    <w:rPr>
                      <w:rFonts w:ascii="Cambria Math" w:hAnsi="Cambria Math"/>
                      <w:lang w:val="en-US"/>
                    </w:rPr>
                    <m:t>eDRX</m:t>
                  </w:ins>
                </m:r>
                <m:r>
                  <w:ins w:id="1725" w:author="Being-Zhi Hsieh (謝秉志)" w:date="2023-05-11T15:25:00Z">
                    <m:rPr>
                      <m:sty m:val="p"/>
                    </m:rPr>
                    <w:rPr>
                      <w:rFonts w:ascii="Cambria Math" w:hAnsi="Cambria Math"/>
                      <w:lang w:val="en-US"/>
                    </w:rPr>
                    <m:t>_</m:t>
                  </w:ins>
                </m:r>
                <m:r>
                  <w:ins w:id="1726" w:author="Being-Zhi Hsieh (謝秉志)" w:date="2023-05-11T15:25:00Z">
                    <w:rPr>
                      <w:rFonts w:ascii="Cambria Math" w:hAnsi="Cambria Math"/>
                      <w:lang w:val="en-US"/>
                    </w:rPr>
                    <m:t>cycl</m:t>
                  </w:ins>
                </m:r>
                <m:r>
                  <w:ins w:id="1727" w:author="Being-Zhi Hsieh (謝秉志)" w:date="2023-05-11T15:25:00Z">
                    <m:rPr>
                      <m:sty m:val="p"/>
                    </m:rPr>
                    <w:rPr>
                      <w:rFonts w:ascii="Cambria Math" w:hAnsi="Cambria Math"/>
                      <w:lang w:val="en-US"/>
                    </w:rPr>
                    <m:t>e_</m:t>
                  </w:ins>
                </m:r>
                <m:r>
                  <w:ins w:id="1728" w:author="Being-Zhi Hsieh (謝秉志)" w:date="2023-05-11T15:25:00Z">
                    <w:rPr>
                      <w:rFonts w:ascii="Cambria Math" w:hAnsi="Cambria Math"/>
                      <w:lang w:val="en-US"/>
                    </w:rPr>
                    <m:t>length×</m:t>
                  </w:ins>
                </m:r>
                <m:d>
                  <m:dPr>
                    <m:begChr m:val="⌈"/>
                    <m:endChr m:val="⌉"/>
                    <m:ctrlPr>
                      <w:ins w:id="1729" w:author="Being-Zhi Hsieh (謝秉志)" w:date="2023-05-11T15:25:00Z">
                        <w:rPr>
                          <w:rFonts w:ascii="Cambria Math" w:hAnsi="Cambria Math"/>
                          <w:i/>
                          <w:lang w:val="en-US"/>
                        </w:rPr>
                      </w:ins>
                    </m:ctrlPr>
                  </m:dPr>
                  <m:e>
                    <m:f>
                      <m:fPr>
                        <m:ctrlPr>
                          <w:ins w:id="1730" w:author="Being-Zhi Hsieh (謝秉志)" w:date="2023-05-11T15:25:00Z">
                            <w:rPr>
                              <w:rFonts w:ascii="Cambria Math" w:hAnsi="Cambria Math"/>
                              <w:i/>
                              <w:lang w:val="en-US"/>
                            </w:rPr>
                          </w:ins>
                        </m:ctrlPr>
                      </m:fPr>
                      <m:num>
                        <m:r>
                          <w:ins w:id="1731" w:author="Being-Zhi Hsieh (謝秉志)" w:date="2023-05-11T15:25:00Z">
                            <w:rPr>
                              <w:rFonts w:ascii="Cambria Math" w:hAnsi="Cambria Math"/>
                              <w:lang w:val="en-US"/>
                            </w:rPr>
                            <m:t>23</m:t>
                          </w:ins>
                        </m:r>
                      </m:num>
                      <m:den>
                        <m:r>
                          <w:ins w:id="1732" w:author="Being-Zhi Hsieh (謝秉志)" w:date="2023-05-11T15:25:00Z">
                            <w:rPr>
                              <w:rFonts w:ascii="Cambria Math" w:hAnsi="Cambria Math"/>
                              <w:lang w:val="en-US"/>
                            </w:rPr>
                            <m:t>PTW/DRX_cycle_length</m:t>
                          </w:ins>
                        </m:r>
                      </m:den>
                    </m:f>
                  </m:e>
                </m:d>
                <m:r>
                  <w:ins w:id="1733" w:author="Being-Zhi Hsieh (謝秉志)" w:date="2023-05-11T15:25:00Z">
                    <m:rPr>
                      <m:sty m:val="p"/>
                    </m:rPr>
                    <w:rPr>
                      <w:rFonts w:ascii="Cambria Math" w:hAnsi="Cambria Math"/>
                      <w:lang w:val="sv-SE"/>
                    </w:rPr>
                    <m:t>x K1</m:t>
                  </w:ins>
                </m:r>
              </m:oMath>
            </m:oMathPara>
          </w:p>
          <w:p w14:paraId="04392EB8" w14:textId="77777777" w:rsidR="002C7F8D" w:rsidRPr="00043DFE" w:rsidRDefault="002C7F8D" w:rsidP="00F31E57">
            <w:pPr>
              <w:pStyle w:val="TAC"/>
              <w:rPr>
                <w:ins w:id="1734" w:author="Being-Zhi Hsieh (謝秉志)" w:date="2023-05-11T15:25:00Z"/>
                <w:lang w:val="en-US"/>
              </w:rPr>
            </w:pPr>
            <w:ins w:id="1735" w:author="Being-Zhi Hsieh (謝秉志)" w:date="2023-05-11T15:25:00Z">
              <w:r w:rsidRPr="00043DFE">
                <w:rPr>
                  <w:lang w:val="en-US"/>
                </w:rPr>
                <w:t>(23</w:t>
              </w:r>
              <w:r w:rsidRPr="00043DFE">
                <w:rPr>
                  <w:lang w:val="sv-SE"/>
                </w:rPr>
                <w:t xml:space="preserve"> x K1</w:t>
              </w:r>
              <w:r w:rsidRPr="00043DFE">
                <w:rPr>
                  <w:lang w:val="en-US"/>
                </w:rPr>
                <w:t>)</w:t>
              </w:r>
            </w:ins>
          </w:p>
        </w:tc>
        <w:tc>
          <w:tcPr>
            <w:tcW w:w="1860" w:type="dxa"/>
            <w:hideMark/>
          </w:tcPr>
          <w:p w14:paraId="20C2011E" w14:textId="77777777" w:rsidR="002C7F8D" w:rsidRPr="00043DFE" w:rsidRDefault="002C7F8D" w:rsidP="00F31E57">
            <w:pPr>
              <w:pStyle w:val="TAC"/>
              <w:rPr>
                <w:ins w:id="1736" w:author="Being-Zhi Hsieh (謝秉志)" w:date="2023-05-11T15:25:00Z"/>
              </w:rPr>
            </w:pPr>
            <w:ins w:id="1737" w:author="Being-Zhi Hsieh (謝秉志)" w:date="2023-05-11T15:25:00Z">
              <w:r w:rsidRPr="00043DFE">
                <w:t>0.32 x M2 x K1 (1 x M2 x K1)</w:t>
              </w:r>
            </w:ins>
          </w:p>
        </w:tc>
        <w:tc>
          <w:tcPr>
            <w:tcW w:w="1846" w:type="dxa"/>
          </w:tcPr>
          <w:p w14:paraId="4DB19F2F" w14:textId="77777777" w:rsidR="002C7F8D" w:rsidRPr="00043DFE" w:rsidRDefault="002C7F8D" w:rsidP="00F31E57">
            <w:pPr>
              <w:pStyle w:val="TAC"/>
              <w:rPr>
                <w:ins w:id="1738" w:author="Being-Zhi Hsieh (謝秉志)" w:date="2023-05-11T15:25:00Z"/>
              </w:rPr>
            </w:pPr>
            <w:ins w:id="1739" w:author="Being-Zhi Hsieh (謝秉志)" w:date="2023-05-11T15:25:00Z">
              <w:r w:rsidRPr="00043DFE">
                <w:t>0.64 x M2 x K1 (2 x M2 x K1)</w:t>
              </w:r>
            </w:ins>
          </w:p>
        </w:tc>
      </w:tr>
      <w:tr w:rsidR="002C7F8D" w:rsidRPr="00043DFE" w14:paraId="2F38F79F" w14:textId="77777777" w:rsidTr="00F31E57">
        <w:trPr>
          <w:trHeight w:val="336"/>
          <w:ins w:id="1740" w:author="Being-Zhi Hsieh (謝秉志)" w:date="2023-05-11T15:25:00Z"/>
        </w:trPr>
        <w:tc>
          <w:tcPr>
            <w:tcW w:w="1198" w:type="dxa"/>
            <w:tcBorders>
              <w:top w:val="nil"/>
              <w:bottom w:val="nil"/>
            </w:tcBorders>
            <w:hideMark/>
          </w:tcPr>
          <w:p w14:paraId="29C1462E" w14:textId="77777777" w:rsidR="002C7F8D" w:rsidRPr="00043DFE" w:rsidRDefault="002C7F8D" w:rsidP="00F31E57">
            <w:pPr>
              <w:pStyle w:val="TAC"/>
              <w:rPr>
                <w:ins w:id="1741" w:author="Being-Zhi Hsieh (謝秉志)" w:date="2023-05-11T15:25:00Z"/>
                <w:lang w:val="en-US"/>
              </w:rPr>
            </w:pPr>
          </w:p>
        </w:tc>
        <w:tc>
          <w:tcPr>
            <w:tcW w:w="751" w:type="dxa"/>
            <w:hideMark/>
          </w:tcPr>
          <w:p w14:paraId="76AE2341" w14:textId="77777777" w:rsidR="002C7F8D" w:rsidRPr="00043DFE" w:rsidRDefault="002C7F8D" w:rsidP="00F31E57">
            <w:pPr>
              <w:pStyle w:val="TAC"/>
              <w:rPr>
                <w:ins w:id="1742" w:author="Being-Zhi Hsieh (謝秉志)" w:date="2023-05-11T15:25:00Z"/>
                <w:lang w:val="en-US"/>
              </w:rPr>
            </w:pPr>
            <w:ins w:id="1743" w:author="Being-Zhi Hsieh (謝秉志)" w:date="2023-05-11T15:25:00Z">
              <w:r w:rsidRPr="00043DFE">
                <w:t>0.64</w:t>
              </w:r>
            </w:ins>
          </w:p>
        </w:tc>
        <w:tc>
          <w:tcPr>
            <w:tcW w:w="930" w:type="dxa"/>
            <w:hideMark/>
          </w:tcPr>
          <w:p w14:paraId="118B7EEF" w14:textId="77777777" w:rsidR="002C7F8D" w:rsidRPr="00043DFE" w:rsidRDefault="002C7F8D" w:rsidP="00F31E57">
            <w:pPr>
              <w:pStyle w:val="TAC"/>
              <w:rPr>
                <w:ins w:id="1744" w:author="Being-Zhi Hsieh (謝秉志)" w:date="2023-05-11T15:25:00Z"/>
                <w:lang w:val="en-US"/>
              </w:rPr>
            </w:pPr>
            <w:ins w:id="1745" w:author="Being-Zhi Hsieh (謝秉志)" w:date="2023-05-11T15:25:00Z">
              <w:r w:rsidRPr="00043DFE">
                <w:t>≥</w:t>
              </w:r>
              <w:r w:rsidRPr="00043DFE">
                <w:rPr>
                  <w:lang w:val="en-US"/>
                </w:rPr>
                <w:t>[</w:t>
              </w:r>
              <w:r w:rsidRPr="00043DFE">
                <w:t>3.84] ([3])</w:t>
              </w:r>
            </w:ins>
          </w:p>
        </w:tc>
        <w:tc>
          <w:tcPr>
            <w:tcW w:w="2431" w:type="dxa"/>
            <w:tcBorders>
              <w:top w:val="nil"/>
              <w:bottom w:val="nil"/>
            </w:tcBorders>
            <w:hideMark/>
          </w:tcPr>
          <w:p w14:paraId="2F91564A" w14:textId="77777777" w:rsidR="002C7F8D" w:rsidRPr="00043DFE" w:rsidRDefault="002C7F8D" w:rsidP="00F31E57">
            <w:pPr>
              <w:pStyle w:val="TAC"/>
              <w:rPr>
                <w:ins w:id="1746" w:author="Being-Zhi Hsieh (謝秉志)" w:date="2023-05-11T15:25:00Z"/>
                <w:lang w:val="en-US"/>
              </w:rPr>
            </w:pPr>
          </w:p>
        </w:tc>
        <w:tc>
          <w:tcPr>
            <w:tcW w:w="1860" w:type="dxa"/>
            <w:hideMark/>
          </w:tcPr>
          <w:p w14:paraId="75A828F3" w14:textId="77777777" w:rsidR="002C7F8D" w:rsidRPr="00043DFE" w:rsidRDefault="002C7F8D" w:rsidP="00F31E57">
            <w:pPr>
              <w:pStyle w:val="TAC"/>
              <w:rPr>
                <w:ins w:id="1747" w:author="Being-Zhi Hsieh (謝秉志)" w:date="2023-05-11T15:25:00Z"/>
              </w:rPr>
            </w:pPr>
            <w:ins w:id="1748" w:author="Being-Zhi Hsieh (謝秉志)" w:date="2023-05-11T15:25:00Z">
              <w:r w:rsidRPr="00043DFE">
                <w:t>0.64 x K1 (1 x K1)</w:t>
              </w:r>
            </w:ins>
          </w:p>
        </w:tc>
        <w:tc>
          <w:tcPr>
            <w:tcW w:w="1846" w:type="dxa"/>
          </w:tcPr>
          <w:p w14:paraId="4F37EAD6" w14:textId="77777777" w:rsidR="002C7F8D" w:rsidRPr="00043DFE" w:rsidRDefault="002C7F8D" w:rsidP="00F31E57">
            <w:pPr>
              <w:pStyle w:val="TAC"/>
              <w:rPr>
                <w:ins w:id="1749" w:author="Being-Zhi Hsieh (謝秉志)" w:date="2023-05-11T15:25:00Z"/>
              </w:rPr>
            </w:pPr>
            <w:ins w:id="1750" w:author="Being-Zhi Hsieh (謝秉志)" w:date="2023-05-11T15:25:00Z">
              <w:r w:rsidRPr="00043DFE">
                <w:t>1.28 x K1 (2 x K1)</w:t>
              </w:r>
            </w:ins>
          </w:p>
        </w:tc>
      </w:tr>
      <w:tr w:rsidR="002C7F8D" w:rsidRPr="00043DFE" w14:paraId="3CA14054" w14:textId="77777777" w:rsidTr="00F31E57">
        <w:trPr>
          <w:trHeight w:val="336"/>
          <w:ins w:id="1751" w:author="Being-Zhi Hsieh (謝秉志)" w:date="2023-05-11T15:25:00Z"/>
        </w:trPr>
        <w:tc>
          <w:tcPr>
            <w:tcW w:w="1198" w:type="dxa"/>
            <w:tcBorders>
              <w:top w:val="nil"/>
              <w:bottom w:val="nil"/>
            </w:tcBorders>
            <w:hideMark/>
          </w:tcPr>
          <w:p w14:paraId="37806D79" w14:textId="77777777" w:rsidR="002C7F8D" w:rsidRPr="00043DFE" w:rsidRDefault="002C7F8D" w:rsidP="00F31E57">
            <w:pPr>
              <w:pStyle w:val="TAC"/>
              <w:rPr>
                <w:ins w:id="1752" w:author="Being-Zhi Hsieh (謝秉志)" w:date="2023-05-11T15:25:00Z"/>
                <w:lang w:val="en-US"/>
              </w:rPr>
            </w:pPr>
          </w:p>
        </w:tc>
        <w:tc>
          <w:tcPr>
            <w:tcW w:w="751" w:type="dxa"/>
            <w:hideMark/>
          </w:tcPr>
          <w:p w14:paraId="54F48536" w14:textId="77777777" w:rsidR="002C7F8D" w:rsidRPr="00043DFE" w:rsidRDefault="002C7F8D" w:rsidP="00F31E57">
            <w:pPr>
              <w:pStyle w:val="TAC"/>
              <w:rPr>
                <w:ins w:id="1753" w:author="Being-Zhi Hsieh (謝秉志)" w:date="2023-05-11T15:25:00Z"/>
                <w:lang w:val="en-US"/>
              </w:rPr>
            </w:pPr>
            <w:ins w:id="1754" w:author="Being-Zhi Hsieh (謝秉志)" w:date="2023-05-11T15:25:00Z">
              <w:r w:rsidRPr="00043DFE">
                <w:t>1.28</w:t>
              </w:r>
            </w:ins>
          </w:p>
        </w:tc>
        <w:tc>
          <w:tcPr>
            <w:tcW w:w="930" w:type="dxa"/>
            <w:hideMark/>
          </w:tcPr>
          <w:p w14:paraId="43A742AE" w14:textId="77777777" w:rsidR="002C7F8D" w:rsidRPr="00043DFE" w:rsidRDefault="002C7F8D" w:rsidP="00F31E57">
            <w:pPr>
              <w:pStyle w:val="TAC"/>
              <w:rPr>
                <w:ins w:id="1755" w:author="Being-Zhi Hsieh (謝秉志)" w:date="2023-05-11T15:25:00Z"/>
                <w:lang w:val="en-US"/>
              </w:rPr>
            </w:pPr>
            <w:ins w:id="1756" w:author="Being-Zhi Hsieh (謝秉志)" w:date="2023-05-11T15:25:00Z">
              <w:r w:rsidRPr="00043DFE">
                <w:t>≥[7.68] ([6])</w:t>
              </w:r>
            </w:ins>
          </w:p>
        </w:tc>
        <w:tc>
          <w:tcPr>
            <w:tcW w:w="2431" w:type="dxa"/>
            <w:tcBorders>
              <w:top w:val="nil"/>
              <w:bottom w:val="nil"/>
            </w:tcBorders>
            <w:hideMark/>
          </w:tcPr>
          <w:p w14:paraId="02B5F3CB" w14:textId="77777777" w:rsidR="002C7F8D" w:rsidRPr="00043DFE" w:rsidRDefault="002C7F8D" w:rsidP="00F31E57">
            <w:pPr>
              <w:pStyle w:val="TAC"/>
              <w:rPr>
                <w:ins w:id="1757" w:author="Being-Zhi Hsieh (謝秉志)" w:date="2023-05-11T15:25:00Z"/>
                <w:lang w:val="en-US"/>
              </w:rPr>
            </w:pPr>
          </w:p>
        </w:tc>
        <w:tc>
          <w:tcPr>
            <w:tcW w:w="1860" w:type="dxa"/>
            <w:hideMark/>
          </w:tcPr>
          <w:p w14:paraId="19565969" w14:textId="77777777" w:rsidR="002C7F8D" w:rsidRPr="00043DFE" w:rsidRDefault="002C7F8D" w:rsidP="00F31E57">
            <w:pPr>
              <w:pStyle w:val="TAC"/>
              <w:rPr>
                <w:ins w:id="1758" w:author="Being-Zhi Hsieh (謝秉志)" w:date="2023-05-11T15:25:00Z"/>
              </w:rPr>
            </w:pPr>
            <w:ins w:id="1759" w:author="Being-Zhi Hsieh (謝秉志)" w:date="2023-05-11T15:25:00Z">
              <w:r w:rsidRPr="00043DFE">
                <w:t>1.28 x K1 (1 x K1)</w:t>
              </w:r>
            </w:ins>
          </w:p>
        </w:tc>
        <w:tc>
          <w:tcPr>
            <w:tcW w:w="1846" w:type="dxa"/>
          </w:tcPr>
          <w:p w14:paraId="20B0E080" w14:textId="77777777" w:rsidR="002C7F8D" w:rsidRPr="00043DFE" w:rsidRDefault="002C7F8D" w:rsidP="00F31E57">
            <w:pPr>
              <w:pStyle w:val="TAC"/>
              <w:rPr>
                <w:ins w:id="1760" w:author="Being-Zhi Hsieh (謝秉志)" w:date="2023-05-11T15:25:00Z"/>
              </w:rPr>
            </w:pPr>
            <w:ins w:id="1761" w:author="Being-Zhi Hsieh (謝秉志)" w:date="2023-05-11T15:25:00Z">
              <w:r w:rsidRPr="00043DFE">
                <w:t>2.56 x K1 (2 x K1)</w:t>
              </w:r>
            </w:ins>
          </w:p>
        </w:tc>
      </w:tr>
      <w:tr w:rsidR="002C7F8D" w:rsidRPr="00043DFE" w14:paraId="2A2DE09B" w14:textId="77777777" w:rsidTr="00F31E57">
        <w:trPr>
          <w:trHeight w:val="336"/>
          <w:ins w:id="1762" w:author="Being-Zhi Hsieh (謝秉志)" w:date="2023-05-11T15:25:00Z"/>
        </w:trPr>
        <w:tc>
          <w:tcPr>
            <w:tcW w:w="1198" w:type="dxa"/>
            <w:tcBorders>
              <w:top w:val="nil"/>
            </w:tcBorders>
            <w:hideMark/>
          </w:tcPr>
          <w:p w14:paraId="112DA857" w14:textId="77777777" w:rsidR="002C7F8D" w:rsidRPr="00043DFE" w:rsidRDefault="002C7F8D" w:rsidP="00F31E57">
            <w:pPr>
              <w:pStyle w:val="TAC"/>
              <w:rPr>
                <w:ins w:id="1763" w:author="Being-Zhi Hsieh (謝秉志)" w:date="2023-05-11T15:25:00Z"/>
                <w:lang w:val="en-US"/>
              </w:rPr>
            </w:pPr>
          </w:p>
        </w:tc>
        <w:tc>
          <w:tcPr>
            <w:tcW w:w="751" w:type="dxa"/>
            <w:hideMark/>
          </w:tcPr>
          <w:p w14:paraId="1F9FD292" w14:textId="77777777" w:rsidR="002C7F8D" w:rsidRPr="00043DFE" w:rsidRDefault="002C7F8D" w:rsidP="00F31E57">
            <w:pPr>
              <w:pStyle w:val="TAC"/>
              <w:rPr>
                <w:ins w:id="1764" w:author="Being-Zhi Hsieh (謝秉志)" w:date="2023-05-11T15:25:00Z"/>
                <w:lang w:val="en-US"/>
              </w:rPr>
            </w:pPr>
            <w:ins w:id="1765" w:author="Being-Zhi Hsieh (謝秉志)" w:date="2023-05-11T15:25:00Z">
              <w:r w:rsidRPr="00043DFE">
                <w:t>2.56</w:t>
              </w:r>
            </w:ins>
          </w:p>
        </w:tc>
        <w:tc>
          <w:tcPr>
            <w:tcW w:w="930" w:type="dxa"/>
            <w:hideMark/>
          </w:tcPr>
          <w:p w14:paraId="515DF105" w14:textId="77777777" w:rsidR="002C7F8D" w:rsidRPr="00043DFE" w:rsidRDefault="002C7F8D" w:rsidP="00F31E57">
            <w:pPr>
              <w:pStyle w:val="TAC"/>
              <w:rPr>
                <w:ins w:id="1766" w:author="Being-Zhi Hsieh (謝秉志)" w:date="2023-05-11T15:25:00Z"/>
                <w:lang w:val="en-US"/>
              </w:rPr>
            </w:pPr>
            <w:ins w:id="1767" w:author="Being-Zhi Hsieh (謝秉志)" w:date="2023-05-11T15:25:00Z">
              <w:r w:rsidRPr="00043DFE">
                <w:t>≥[15.36] ([12])</w:t>
              </w:r>
            </w:ins>
          </w:p>
        </w:tc>
        <w:tc>
          <w:tcPr>
            <w:tcW w:w="2431" w:type="dxa"/>
            <w:tcBorders>
              <w:top w:val="nil"/>
            </w:tcBorders>
            <w:hideMark/>
          </w:tcPr>
          <w:p w14:paraId="1BF43FAF" w14:textId="77777777" w:rsidR="002C7F8D" w:rsidRPr="00043DFE" w:rsidRDefault="002C7F8D" w:rsidP="00F31E57">
            <w:pPr>
              <w:pStyle w:val="TAC"/>
              <w:rPr>
                <w:ins w:id="1768" w:author="Being-Zhi Hsieh (謝秉志)" w:date="2023-05-11T15:25:00Z"/>
                <w:lang w:val="en-US"/>
              </w:rPr>
            </w:pPr>
          </w:p>
        </w:tc>
        <w:tc>
          <w:tcPr>
            <w:tcW w:w="1860" w:type="dxa"/>
            <w:hideMark/>
          </w:tcPr>
          <w:p w14:paraId="043BE183" w14:textId="77777777" w:rsidR="002C7F8D" w:rsidRPr="00043DFE" w:rsidRDefault="002C7F8D" w:rsidP="00F31E57">
            <w:pPr>
              <w:pStyle w:val="TAC"/>
              <w:rPr>
                <w:ins w:id="1769" w:author="Being-Zhi Hsieh (謝秉志)" w:date="2023-05-11T15:25:00Z"/>
              </w:rPr>
            </w:pPr>
            <w:ins w:id="1770" w:author="Being-Zhi Hsieh (謝秉志)" w:date="2023-05-11T15:25:00Z">
              <w:r w:rsidRPr="00043DFE">
                <w:t>2.56 x K1 (1 x K1)</w:t>
              </w:r>
            </w:ins>
          </w:p>
        </w:tc>
        <w:tc>
          <w:tcPr>
            <w:tcW w:w="1846" w:type="dxa"/>
          </w:tcPr>
          <w:p w14:paraId="08471644" w14:textId="77777777" w:rsidR="002C7F8D" w:rsidRPr="00043DFE" w:rsidRDefault="002C7F8D" w:rsidP="00F31E57">
            <w:pPr>
              <w:pStyle w:val="TAC"/>
              <w:rPr>
                <w:ins w:id="1771" w:author="Being-Zhi Hsieh (謝秉志)" w:date="2023-05-11T15:25:00Z"/>
              </w:rPr>
            </w:pPr>
            <w:ins w:id="1772" w:author="Being-Zhi Hsieh (謝秉志)" w:date="2023-05-11T15:25:00Z">
              <w:r w:rsidRPr="00043DFE">
                <w:t>5.12 x K1 (2 x K1)</w:t>
              </w:r>
            </w:ins>
          </w:p>
        </w:tc>
      </w:tr>
      <w:tr w:rsidR="002C7F8D" w:rsidRPr="00043DFE" w14:paraId="118C2563" w14:textId="77777777" w:rsidTr="0063765A">
        <w:trPr>
          <w:trHeight w:val="336"/>
          <w:ins w:id="1773" w:author="Being-Zhi Hsieh (謝秉志)" w:date="2023-05-11T15:25:00Z"/>
        </w:trPr>
        <w:tc>
          <w:tcPr>
            <w:tcW w:w="9016" w:type="dxa"/>
            <w:gridSpan w:val="6"/>
          </w:tcPr>
          <w:p w14:paraId="3D0E7319" w14:textId="77777777" w:rsidR="002C7F8D" w:rsidRPr="00043DFE" w:rsidRDefault="002C7F8D" w:rsidP="002C7F8D">
            <w:pPr>
              <w:pStyle w:val="TAN"/>
              <w:rPr>
                <w:ins w:id="1774" w:author="Being-Zhi Hsieh (謝秉志)" w:date="2023-05-11T15:25:00Z"/>
                <w:snapToGrid w:val="0"/>
              </w:rPr>
            </w:pPr>
            <w:ins w:id="1775" w:author="Being-Zhi Hsieh (謝秉志)" w:date="2023-05-11T15:25: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6E626949" w14:textId="77777777" w:rsidR="002C7F8D" w:rsidRPr="00043DFE" w:rsidRDefault="002C7F8D" w:rsidP="002C7F8D">
            <w:pPr>
              <w:pStyle w:val="TAN"/>
              <w:rPr>
                <w:ins w:id="1776" w:author="Being-Zhi Hsieh (謝秉志)" w:date="2023-05-11T15:25:00Z"/>
                <w:snapToGrid w:val="0"/>
              </w:rPr>
            </w:pPr>
            <w:ins w:id="1777" w:author="Being-Zhi Hsieh (謝秉志)" w:date="2023-05-11T15:25: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506E023D" w14:textId="77777777" w:rsidR="002C7F8D" w:rsidRPr="00043DFE" w:rsidRDefault="002C7F8D" w:rsidP="002C7F8D">
            <w:pPr>
              <w:pStyle w:val="TAN"/>
              <w:rPr>
                <w:ins w:id="1778" w:author="Being-Zhi Hsieh (謝秉志)" w:date="2023-05-11T15:25:00Z"/>
                <w:rFonts w:cs="Arial"/>
                <w:iCs/>
              </w:rPr>
            </w:pPr>
            <w:ins w:id="1779" w:author="Being-Zhi Hsieh (謝秉志)" w:date="2023-05-11T15:25: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1780" w:author="Being-Zhi Hsieh (謝秉志)" w:date="2023-05-11T15:25:00Z">
                      <w:rPr>
                        <w:rFonts w:ascii="Cambria Math" w:hAnsi="Cambria Math" w:cs="Arial"/>
                        <w:iCs/>
                      </w:rPr>
                    </w:ins>
                  </m:ctrlPr>
                </m:dPr>
                <m:e>
                  <m:f>
                    <m:fPr>
                      <m:ctrlPr>
                        <w:ins w:id="1781" w:author="Being-Zhi Hsieh (謝秉志)" w:date="2023-05-11T15:25:00Z">
                          <w:rPr>
                            <w:rFonts w:ascii="Cambria Math" w:hAnsi="Cambria Math" w:cs="Arial"/>
                            <w:iCs/>
                          </w:rPr>
                        </w:ins>
                      </m:ctrlPr>
                    </m:fPr>
                    <m:num>
                      <m:r>
                        <w:ins w:id="1782" w:author="Being-Zhi Hsieh (謝秉志)" w:date="2023-05-11T15:25:00Z">
                          <m:rPr>
                            <m:sty m:val="p"/>
                          </m:rPr>
                          <w:rPr>
                            <w:rFonts w:ascii="Cambria Math" w:hAnsi="Cambria Math" w:cs="Arial"/>
                            <w:szCs w:val="18"/>
                            <w:lang w:val="en-US"/>
                          </w:rPr>
                          <m:t>T</m:t>
                        </w:ins>
                      </m:r>
                      <m:r>
                        <w:ins w:id="1783" w:author="Being-Zhi Hsieh (謝秉志)" w:date="2023-05-11T15:25:00Z">
                          <m:rPr>
                            <m:sty m:val="p"/>
                          </m:rPr>
                          <w:rPr>
                            <w:rFonts w:ascii="Cambria Math" w:hAnsi="Cambria Math" w:cs="Arial"/>
                            <w:szCs w:val="18"/>
                            <w:vertAlign w:val="subscript"/>
                            <w:lang w:val="en-US"/>
                          </w:rPr>
                          <m:t>evaluate,NR_Intra</m:t>
                        </w:ins>
                      </m:r>
                      <m:r>
                        <w:ins w:id="1784" w:author="Being-Zhi Hsieh (謝秉志)" w:date="2023-05-11T15:25:00Z">
                          <m:rPr>
                            <m:sty m:val="p"/>
                          </m:rPr>
                          <w:rPr>
                            <w:rFonts w:ascii="Cambria Math" w:hAnsi="Cambria Math" w:cs="Arial"/>
                          </w:rPr>
                          <m:t>*DRX_cycle</m:t>
                        </w:ins>
                      </m:r>
                    </m:num>
                    <m:den>
                      <m:r>
                        <w:ins w:id="1785" w:author="Being-Zhi Hsieh (謝秉志)" w:date="2023-05-11T15:25:00Z">
                          <m:rPr>
                            <m:sty m:val="p"/>
                          </m:rPr>
                          <w:rPr>
                            <w:rFonts w:ascii="Cambria Math" w:hAnsi="Cambria Math" w:cs="Arial"/>
                          </w:rPr>
                          <m:t>1.28</m:t>
                        </w:ins>
                      </m:r>
                    </m:den>
                  </m:f>
                </m:e>
              </m:d>
              <m:r>
                <w:ins w:id="1786" w:author="Being-Zhi Hsieh (謝秉志)" w:date="2023-05-11T15:25:00Z">
                  <m:rPr>
                    <m:sty m:val="p"/>
                  </m:rPr>
                  <w:rPr>
                    <w:rFonts w:ascii="Cambria Math" w:hAnsi="Cambria Math" w:cs="Arial"/>
                  </w:rPr>
                  <m:t>*1.28</m:t>
                </w:ins>
              </m:r>
            </m:oMath>
            <w:ins w:id="1787" w:author="Being-Zhi Hsieh (謝秉志)" w:date="2023-05-11T15:25:00Z">
              <w:r w:rsidRPr="00043DFE">
                <w:rPr>
                  <w:rFonts w:cs="Arial"/>
                  <w:iCs/>
                </w:rPr>
                <w:t>.</w:t>
              </w:r>
            </w:ins>
          </w:p>
          <w:p w14:paraId="2758CD95" w14:textId="77777777" w:rsidR="002C7F8D" w:rsidRPr="00043DFE" w:rsidRDefault="002C7F8D" w:rsidP="002C7F8D">
            <w:pPr>
              <w:pStyle w:val="TAN"/>
              <w:rPr>
                <w:ins w:id="1788" w:author="Being-Zhi Hsieh (謝秉志)" w:date="2023-05-11T15:25:00Z"/>
                <w:snapToGrid w:val="0"/>
              </w:rPr>
            </w:pPr>
            <w:ins w:id="1789" w:author="Being-Zhi Hsieh (謝秉志)" w:date="2023-05-11T15:25: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ins>
          </w:p>
          <w:p w14:paraId="14D3846E" w14:textId="77777777" w:rsidR="002C7F8D" w:rsidRPr="00043DFE" w:rsidRDefault="002C7F8D" w:rsidP="002C7F8D">
            <w:pPr>
              <w:pStyle w:val="TAN"/>
              <w:rPr>
                <w:ins w:id="1790" w:author="Being-Zhi Hsieh (謝秉志)" w:date="2023-05-11T15:25:00Z"/>
                <w:snapToGrid w:val="0"/>
              </w:rPr>
            </w:pPr>
            <w:ins w:id="1791" w:author="Being-Zhi Hsieh (謝秉志)" w:date="2023-05-11T15:25:00Z">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48830DFF" w14:textId="77777777" w:rsidR="002C7F8D" w:rsidRPr="00043DFE" w:rsidRDefault="002C7F8D" w:rsidP="002C7F8D">
      <w:pPr>
        <w:rPr>
          <w:ins w:id="1792" w:author="Being-Zhi Hsieh (謝秉志)" w:date="2023-05-11T15:25:00Z"/>
        </w:rPr>
      </w:pPr>
    </w:p>
    <w:p w14:paraId="66BCD0F7" w14:textId="77777777" w:rsidR="002C7F8D" w:rsidRPr="00043DFE" w:rsidRDefault="002C7F8D" w:rsidP="002C7F8D">
      <w:pPr>
        <w:pStyle w:val="TH"/>
        <w:rPr>
          <w:ins w:id="1793" w:author="Being-Zhi Hsieh (謝秉志)" w:date="2023-05-11T15:25:00Z"/>
          <w:lang w:val="en-US"/>
        </w:rPr>
      </w:pPr>
      <w:ins w:id="1794" w:author="Being-Zhi Hsieh (謝秉志)" w:date="2023-05-11T15:25:00Z">
        <w:r w:rsidRPr="00043DFE">
          <w:rPr>
            <w:lang w:val="en-US"/>
          </w:rPr>
          <w:t>Table 4.2.2.9.</w:t>
        </w:r>
      </w:ins>
      <w:ins w:id="1795" w:author="Being-Zhi Hsieh (謝秉志)" w:date="2023-05-11T15:28:00Z">
        <w:r w:rsidRPr="00043DFE">
          <w:rPr>
            <w:lang w:val="en-US"/>
          </w:rPr>
          <w:t>3</w:t>
        </w:r>
      </w:ins>
      <w:ins w:id="1796" w:author="Being-Zhi Hsieh (謝秉志)" w:date="2023-05-11T15:25:00Z">
        <w:r w:rsidRPr="00043DFE">
          <w:rPr>
            <w:lang w:val="en-US"/>
          </w:rPr>
          <w:t>-</w:t>
        </w:r>
      </w:ins>
      <w:ins w:id="1797" w:author="Being-Zhi Hsieh (謝秉志)" w:date="2023-05-11T15:28:00Z">
        <w:r w:rsidRPr="00043DFE">
          <w:rPr>
            <w:lang w:val="en-US"/>
          </w:rPr>
          <w:t>5</w:t>
        </w:r>
      </w:ins>
      <w:ins w:id="1798" w:author="Being-Zhi Hsieh (謝秉志)" w:date="2023-05-11T15:25:00Z">
        <w:r w:rsidRPr="00043DFE">
          <w:rPr>
            <w:lang w:val="en-US"/>
          </w:rPr>
          <w:t>: T</w:t>
        </w:r>
        <w:r w:rsidRPr="00043DFE">
          <w:rPr>
            <w:vertAlign w:val="subscript"/>
            <w:lang w:val="en-US"/>
          </w:rPr>
          <w:t>detect,NR_Intra</w:t>
        </w:r>
      </w:ins>
      <w:ins w:id="1799" w:author="Being-Zhi Hsieh (謝秉志)" w:date="2023-05-11T20:53:00Z">
        <w:r w:rsidRPr="00043DFE">
          <w:rPr>
            <w:vertAlign w:val="subscript"/>
            <w:lang w:val="en-US"/>
          </w:rPr>
          <w:t>_Relax</w:t>
        </w:r>
      </w:ins>
      <w:ins w:id="1800" w:author="Being-Zhi Hsieh (謝秉志)" w:date="2023-05-11T15:25:00Z">
        <w:r w:rsidRPr="00043DFE">
          <w:rPr>
            <w:lang w:val="en-US"/>
          </w:rPr>
          <w:t>, T</w:t>
        </w:r>
        <w:r w:rsidRPr="00043DFE">
          <w:rPr>
            <w:vertAlign w:val="subscript"/>
            <w:lang w:val="en-US"/>
          </w:rPr>
          <w:t>measure,NR_Intra</w:t>
        </w:r>
      </w:ins>
      <w:ins w:id="1801" w:author="Being-Zhi Hsieh (謝秉志)" w:date="2023-05-11T20:53:00Z">
        <w:r w:rsidRPr="00043DFE">
          <w:rPr>
            <w:vertAlign w:val="subscript"/>
            <w:lang w:val="en-US"/>
          </w:rPr>
          <w:t>_Relax</w:t>
        </w:r>
      </w:ins>
      <w:ins w:id="1802" w:author="Being-Zhi Hsieh (謝秉志)" w:date="2023-05-11T15:25:00Z">
        <w:r w:rsidRPr="00043DFE">
          <w:rPr>
            <w:lang w:val="en-US"/>
          </w:rPr>
          <w:t xml:space="preserve"> and T</w:t>
        </w:r>
        <w:r w:rsidRPr="00043DFE">
          <w:rPr>
            <w:vertAlign w:val="subscript"/>
            <w:lang w:val="en-US"/>
          </w:rPr>
          <w:t>evaluate,NR_Intra</w:t>
        </w:r>
      </w:ins>
      <w:ins w:id="1803" w:author="Being-Zhi Hsieh (謝秉志)" w:date="2023-05-11T20:53:00Z">
        <w:r w:rsidRPr="00043DFE">
          <w:rPr>
            <w:vertAlign w:val="subscript"/>
            <w:lang w:val="en-US"/>
          </w:rPr>
          <w:t>_Relax</w:t>
        </w:r>
      </w:ins>
      <w:ins w:id="1804" w:author="Being-Zhi Hsieh (謝秉志)" w:date="2023-05-11T15:25: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C7F8D" w:rsidRPr="00043DFE" w14:paraId="72DE70D6" w14:textId="77777777" w:rsidTr="0063765A">
        <w:trPr>
          <w:trHeight w:val="1692"/>
          <w:ins w:id="1805" w:author="Being-Zhi Hsieh (謝秉志)" w:date="2023-05-11T15:25:00Z"/>
        </w:trPr>
        <w:tc>
          <w:tcPr>
            <w:tcW w:w="639" w:type="pct"/>
            <w:hideMark/>
          </w:tcPr>
          <w:p w14:paraId="74A9920F" w14:textId="77777777" w:rsidR="002C7F8D" w:rsidRPr="00043DFE" w:rsidRDefault="002C7F8D" w:rsidP="00F31E57">
            <w:pPr>
              <w:pStyle w:val="TAH"/>
              <w:rPr>
                <w:ins w:id="1806" w:author="Being-Zhi Hsieh (謝秉志)" w:date="2023-05-11T15:25:00Z"/>
                <w:lang w:val="en-US"/>
              </w:rPr>
            </w:pPr>
            <w:ins w:id="1807" w:author="Being-Zhi Hsieh (謝秉志)" w:date="2023-05-11T15:25:00Z">
              <w:r w:rsidRPr="00043DFE">
                <w:t>eDRX_IDLE cycle length [s]</w:t>
              </w:r>
            </w:ins>
          </w:p>
        </w:tc>
        <w:tc>
          <w:tcPr>
            <w:tcW w:w="401" w:type="pct"/>
            <w:hideMark/>
          </w:tcPr>
          <w:p w14:paraId="28552CBB" w14:textId="77777777" w:rsidR="002C7F8D" w:rsidRPr="00043DFE" w:rsidRDefault="002C7F8D" w:rsidP="00F31E57">
            <w:pPr>
              <w:pStyle w:val="TAH"/>
              <w:rPr>
                <w:ins w:id="1808" w:author="Being-Zhi Hsieh (謝秉志)" w:date="2023-05-11T15:25:00Z"/>
                <w:lang w:val="en-US"/>
              </w:rPr>
            </w:pPr>
            <w:ins w:id="1809" w:author="Being-Zhi Hsieh (謝秉志)" w:date="2023-05-11T15:25:00Z">
              <w:r w:rsidRPr="00043DFE">
                <w:t>DRX cycle length [s]</w:t>
              </w:r>
            </w:ins>
          </w:p>
        </w:tc>
        <w:tc>
          <w:tcPr>
            <w:tcW w:w="517" w:type="pct"/>
            <w:hideMark/>
          </w:tcPr>
          <w:p w14:paraId="66A1CF55" w14:textId="77777777" w:rsidR="002C7F8D" w:rsidRPr="00043DFE" w:rsidRDefault="002C7F8D" w:rsidP="00F31E57">
            <w:pPr>
              <w:pStyle w:val="TAH"/>
              <w:rPr>
                <w:ins w:id="1810" w:author="Being-Zhi Hsieh (謝秉志)" w:date="2023-05-11T15:25:00Z"/>
                <w:lang w:val="en-US"/>
              </w:rPr>
            </w:pPr>
            <w:ins w:id="1811" w:author="Being-Zhi Hsieh (謝秉志)" w:date="2023-05-11T15:25:00Z">
              <w:r w:rsidRPr="00043DFE">
                <w:t>PTW length [s] (number of 1.28s periods)</w:t>
              </w:r>
            </w:ins>
          </w:p>
        </w:tc>
        <w:tc>
          <w:tcPr>
            <w:tcW w:w="467" w:type="pct"/>
          </w:tcPr>
          <w:p w14:paraId="689BE211" w14:textId="77777777" w:rsidR="002C7F8D" w:rsidRPr="00043DFE" w:rsidRDefault="002C7F8D" w:rsidP="00F31E57">
            <w:pPr>
              <w:pStyle w:val="TAH"/>
              <w:rPr>
                <w:ins w:id="1812" w:author="Being-Zhi Hsieh (謝秉志)" w:date="2023-05-11T15:25:00Z"/>
              </w:rPr>
            </w:pPr>
            <w:ins w:id="1813" w:author="Being-Zhi Hsieh (謝秉志)" w:date="2023-05-11T15:25:00Z">
              <w:r w:rsidRPr="00043DFE">
                <w:t>Scaling Factor (N1)</w:t>
              </w:r>
              <w:r w:rsidRPr="00043DFE">
                <w:rPr>
                  <w:vertAlign w:val="superscript"/>
                </w:rPr>
                <w:t xml:space="preserve"> Note1</w:t>
              </w:r>
            </w:ins>
          </w:p>
        </w:tc>
        <w:tc>
          <w:tcPr>
            <w:tcW w:w="1275" w:type="pct"/>
            <w:hideMark/>
          </w:tcPr>
          <w:p w14:paraId="3F3C9F7C" w14:textId="77777777" w:rsidR="002C7F8D" w:rsidRPr="00043DFE" w:rsidRDefault="002C7F8D" w:rsidP="00F31E57">
            <w:pPr>
              <w:pStyle w:val="TAH"/>
              <w:rPr>
                <w:ins w:id="1814" w:author="Being-Zhi Hsieh (謝秉志)" w:date="2023-05-11T15:25:00Z"/>
                <w:lang w:val="en-US"/>
              </w:rPr>
            </w:pPr>
            <w:ins w:id="1815" w:author="Being-Zhi Hsieh (謝秉志)" w:date="2023-05-11T15:25:00Z">
              <w:r w:rsidRPr="00043DFE">
                <w:rPr>
                  <w:bCs/>
                  <w:szCs w:val="18"/>
                </w:rPr>
                <w:t>T</w:t>
              </w:r>
              <w:r w:rsidRPr="00043DFE">
                <w:rPr>
                  <w:bCs/>
                  <w:szCs w:val="18"/>
                  <w:vertAlign w:val="subscript"/>
                </w:rPr>
                <w:t>detect,NR_Intra</w:t>
              </w:r>
            </w:ins>
            <w:ins w:id="1816" w:author="Being-Zhi Hsieh (謝秉志)" w:date="2023-05-11T20:54:00Z">
              <w:r w:rsidRPr="00043DFE">
                <w:rPr>
                  <w:bCs/>
                  <w:szCs w:val="18"/>
                  <w:vertAlign w:val="subscript"/>
                </w:rPr>
                <w:t>_Relax</w:t>
              </w:r>
            </w:ins>
            <w:ins w:id="1817" w:author="Being-Zhi Hsieh (謝秉志)" w:date="2023-05-11T15:25: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13BF34D0" w14:textId="77777777" w:rsidR="002C7F8D" w:rsidRPr="00043DFE" w:rsidRDefault="002C7F8D" w:rsidP="00F31E57">
            <w:pPr>
              <w:pStyle w:val="TAH"/>
              <w:rPr>
                <w:ins w:id="1818" w:author="Being-Zhi Hsieh (謝秉志)" w:date="2023-05-11T15:25:00Z"/>
                <w:lang w:val="en-US"/>
              </w:rPr>
            </w:pPr>
            <w:ins w:id="1819" w:author="Being-Zhi Hsieh (謝秉志)" w:date="2023-05-11T15:25:00Z">
              <w:r w:rsidRPr="00043DFE">
                <w:rPr>
                  <w:bCs/>
                  <w:szCs w:val="18"/>
                </w:rPr>
                <w:t>T</w:t>
              </w:r>
              <w:r w:rsidRPr="00043DFE">
                <w:rPr>
                  <w:bCs/>
                  <w:szCs w:val="18"/>
                  <w:vertAlign w:val="subscript"/>
                </w:rPr>
                <w:t>measure,NR_Intra</w:t>
              </w:r>
            </w:ins>
            <w:ins w:id="1820" w:author="Being-Zhi Hsieh (謝秉志)" w:date="2023-05-11T20:54:00Z">
              <w:r w:rsidRPr="00043DFE">
                <w:rPr>
                  <w:bCs/>
                  <w:szCs w:val="18"/>
                  <w:vertAlign w:val="subscript"/>
                </w:rPr>
                <w:t>_Relax</w:t>
              </w:r>
            </w:ins>
            <w:ins w:id="1821" w:author="Being-Zhi Hsieh (謝秉志)" w:date="2023-05-11T15:25: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2959BE18" w14:textId="77777777" w:rsidR="002C7F8D" w:rsidRPr="00043DFE" w:rsidRDefault="002C7F8D" w:rsidP="00F31E57">
            <w:pPr>
              <w:pStyle w:val="TAH"/>
              <w:rPr>
                <w:ins w:id="1822" w:author="Being-Zhi Hsieh (謝秉志)" w:date="2023-05-11T15:25:00Z"/>
                <w:lang w:val="en-US"/>
              </w:rPr>
            </w:pPr>
            <w:ins w:id="1823" w:author="Being-Zhi Hsieh (謝秉志)" w:date="2023-05-11T15:25:00Z">
              <w:r w:rsidRPr="00043DFE">
                <w:rPr>
                  <w:bCs/>
                  <w:szCs w:val="18"/>
                </w:rPr>
                <w:t>T</w:t>
              </w:r>
              <w:r w:rsidRPr="00043DFE">
                <w:rPr>
                  <w:bCs/>
                  <w:szCs w:val="18"/>
                  <w:vertAlign w:val="subscript"/>
                </w:rPr>
                <w:t>evaluate,NR_Intra</w:t>
              </w:r>
            </w:ins>
            <w:ins w:id="1824" w:author="Being-Zhi Hsieh (謝秉志)" w:date="2023-05-11T20:55:00Z">
              <w:r w:rsidRPr="00043DFE">
                <w:rPr>
                  <w:bCs/>
                  <w:szCs w:val="18"/>
                  <w:vertAlign w:val="subscript"/>
                </w:rPr>
                <w:t>_Relax</w:t>
              </w:r>
            </w:ins>
            <w:ins w:id="1825" w:author="Being-Zhi Hsieh (謝秉志)" w:date="2023-05-11T15:25: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2C7F8D" w:rsidRPr="00043DFE" w14:paraId="2A598275" w14:textId="77777777" w:rsidTr="00F31E57">
        <w:trPr>
          <w:trHeight w:val="673"/>
          <w:ins w:id="1826" w:author="Being-Zhi Hsieh (謝秉志)" w:date="2023-05-11T15:25:00Z"/>
        </w:trPr>
        <w:tc>
          <w:tcPr>
            <w:tcW w:w="639" w:type="pct"/>
            <w:tcBorders>
              <w:bottom w:val="nil"/>
            </w:tcBorders>
            <w:hideMark/>
          </w:tcPr>
          <w:p w14:paraId="5A9BC4F1" w14:textId="77777777" w:rsidR="002C7F8D" w:rsidRPr="00043DFE" w:rsidRDefault="002C7F8D" w:rsidP="00F31E57">
            <w:pPr>
              <w:pStyle w:val="TAC"/>
              <w:rPr>
                <w:ins w:id="1827" w:author="Being-Zhi Hsieh (謝秉志)" w:date="2023-05-11T15:25:00Z"/>
                <w:lang w:val="en-US"/>
              </w:rPr>
            </w:pPr>
            <w:ins w:id="1828" w:author="Being-Zhi Hsieh (謝秉志)" w:date="2023-05-11T15:25:00Z">
              <w:r w:rsidRPr="00043DFE">
                <w:t>20.48 ≤  eDRX_IDLE cycle length ≤[163.84]</w:t>
              </w:r>
            </w:ins>
          </w:p>
        </w:tc>
        <w:tc>
          <w:tcPr>
            <w:tcW w:w="401" w:type="pct"/>
            <w:hideMark/>
          </w:tcPr>
          <w:p w14:paraId="24DF2D7D" w14:textId="77777777" w:rsidR="002C7F8D" w:rsidRPr="00043DFE" w:rsidRDefault="002C7F8D" w:rsidP="00F31E57">
            <w:pPr>
              <w:pStyle w:val="TAC"/>
              <w:rPr>
                <w:ins w:id="1829" w:author="Being-Zhi Hsieh (謝秉志)" w:date="2023-05-11T15:25:00Z"/>
                <w:lang w:val="en-US"/>
              </w:rPr>
            </w:pPr>
            <w:ins w:id="1830" w:author="Being-Zhi Hsieh (謝秉志)" w:date="2023-05-11T15:25:00Z">
              <w:r w:rsidRPr="00043DFE">
                <w:t>0.32</w:t>
              </w:r>
            </w:ins>
          </w:p>
        </w:tc>
        <w:tc>
          <w:tcPr>
            <w:tcW w:w="517" w:type="pct"/>
            <w:hideMark/>
          </w:tcPr>
          <w:p w14:paraId="20E0E962" w14:textId="77777777" w:rsidR="002C7F8D" w:rsidRPr="00043DFE" w:rsidRDefault="002C7F8D" w:rsidP="00F31E57">
            <w:pPr>
              <w:pStyle w:val="TAC"/>
              <w:rPr>
                <w:ins w:id="1831" w:author="Being-Zhi Hsieh (謝秉志)" w:date="2023-05-11T15:25:00Z"/>
                <w:lang w:val="en-US"/>
              </w:rPr>
            </w:pPr>
            <w:ins w:id="1832" w:author="Being-Zhi Hsieh (謝秉志)" w:date="2023-05-11T15:25:00Z">
              <w:r w:rsidRPr="00043DFE">
                <w:t>≥15.36 (12)</w:t>
              </w:r>
            </w:ins>
          </w:p>
        </w:tc>
        <w:tc>
          <w:tcPr>
            <w:tcW w:w="467" w:type="pct"/>
          </w:tcPr>
          <w:p w14:paraId="6F660753" w14:textId="77777777" w:rsidR="002C7F8D" w:rsidRPr="00043DFE" w:rsidRDefault="002C7F8D" w:rsidP="00F31E57">
            <w:pPr>
              <w:pStyle w:val="TAC"/>
              <w:rPr>
                <w:ins w:id="1833" w:author="Being-Zhi Hsieh (謝秉志)" w:date="2023-05-11T15:25:00Z"/>
                <w:lang w:val="en-US"/>
              </w:rPr>
            </w:pPr>
            <w:ins w:id="1834" w:author="Being-Zhi Hsieh (謝秉志)" w:date="2023-05-11T15:25:00Z">
              <w:r w:rsidRPr="00043DFE">
                <w:rPr>
                  <w:lang w:val="en-US"/>
                </w:rPr>
                <w:t>8</w:t>
              </w:r>
            </w:ins>
          </w:p>
        </w:tc>
        <w:tc>
          <w:tcPr>
            <w:tcW w:w="1309" w:type="pct"/>
            <w:gridSpan w:val="2"/>
            <w:tcBorders>
              <w:bottom w:val="nil"/>
            </w:tcBorders>
            <w:hideMark/>
          </w:tcPr>
          <w:p w14:paraId="3833FA3B" w14:textId="77777777" w:rsidR="002C7F8D" w:rsidRPr="00043DFE" w:rsidRDefault="002C7F8D" w:rsidP="00F31E57">
            <w:pPr>
              <w:pStyle w:val="TAC"/>
              <w:rPr>
                <w:ins w:id="1835" w:author="Being-Zhi Hsieh (謝秉志)" w:date="2023-05-11T15:25:00Z"/>
                <w:lang w:val="sv-SE"/>
              </w:rPr>
            </w:pPr>
            <w:ins w:id="1836" w:author="Being-Zhi Hsieh (謝秉志)" w:date="2023-05-11T15:25:00Z">
              <w:r w:rsidRPr="00043DFE">
                <w:rPr>
                  <w:lang w:val="sv-SE"/>
                </w:rPr>
                <w:t xml:space="preserve">K1 x </w:t>
              </w:r>
            </w:ins>
            <m:oMath>
              <m:r>
                <w:ins w:id="1837" w:author="Being-Zhi Hsieh (謝秉志)" w:date="2023-05-11T15:25:00Z">
                  <w:rPr>
                    <w:rFonts w:ascii="Cambria Math" w:hAnsi="Cambria Math"/>
                    <w:lang w:val="en-US"/>
                  </w:rPr>
                  <m:t>eDRX</m:t>
                </w:ins>
              </m:r>
              <m:r>
                <w:ins w:id="1838" w:author="Being-Zhi Hsieh (謝秉志)" w:date="2023-05-11T15:25:00Z">
                  <m:rPr>
                    <m:sty m:val="p"/>
                  </m:rPr>
                  <w:rPr>
                    <w:rFonts w:ascii="Cambria Math" w:hAnsi="Cambria Math"/>
                    <w:lang w:val="sv-SE"/>
                  </w:rPr>
                  <m:t>_</m:t>
                </w:ins>
              </m:r>
              <m:r>
                <w:ins w:id="1839" w:author="Being-Zhi Hsieh (謝秉志)" w:date="2023-05-11T15:25:00Z">
                  <w:rPr>
                    <w:rFonts w:ascii="Cambria Math" w:hAnsi="Cambria Math"/>
                    <w:lang w:val="en-US"/>
                  </w:rPr>
                  <m:t>cycl</m:t>
                </w:ins>
              </m:r>
              <m:r>
                <w:ins w:id="1840" w:author="Being-Zhi Hsieh (謝秉志)" w:date="2023-05-11T15:25:00Z">
                  <m:rPr>
                    <m:sty m:val="p"/>
                  </m:rPr>
                  <w:rPr>
                    <w:rFonts w:ascii="Cambria Math" w:hAnsi="Cambria Math"/>
                    <w:lang w:val="sv-SE"/>
                  </w:rPr>
                  <m:t>e_</m:t>
                </w:ins>
              </m:r>
              <m:r>
                <w:ins w:id="1841" w:author="Being-Zhi Hsieh (謝秉志)" w:date="2023-05-11T15:25:00Z">
                  <w:rPr>
                    <w:rFonts w:ascii="Cambria Math" w:hAnsi="Cambria Math"/>
                    <w:lang w:val="en-US"/>
                  </w:rPr>
                  <m:t>lengt</m:t>
                </w:ins>
              </m:r>
              <m:r>
                <w:ins w:id="1842" w:author="Being-Zhi Hsieh (謝秉志)" w:date="2023-05-11T15:25:00Z">
                  <w:rPr>
                    <w:rFonts w:ascii="Cambria Math" w:hAnsi="Cambria Math"/>
                    <w:lang w:val="sv-SE"/>
                  </w:rPr>
                  <m:t>h×</m:t>
                </w:ins>
              </m:r>
              <m:d>
                <m:dPr>
                  <m:begChr m:val="⌈"/>
                  <m:endChr m:val="⌉"/>
                  <m:ctrlPr>
                    <w:ins w:id="1843" w:author="Being-Zhi Hsieh (謝秉志)" w:date="2023-05-11T15:25:00Z">
                      <w:rPr>
                        <w:rFonts w:ascii="Cambria Math" w:hAnsi="Cambria Math"/>
                        <w:i/>
                        <w:lang w:val="en-US"/>
                      </w:rPr>
                    </w:ins>
                  </m:ctrlPr>
                </m:dPr>
                <m:e>
                  <m:f>
                    <m:fPr>
                      <m:ctrlPr>
                        <w:ins w:id="1844" w:author="Being-Zhi Hsieh (謝秉志)" w:date="2023-05-11T15:25:00Z">
                          <w:rPr>
                            <w:rFonts w:ascii="Cambria Math" w:hAnsi="Cambria Math"/>
                            <w:i/>
                            <w:lang w:val="en-US"/>
                          </w:rPr>
                        </w:ins>
                      </m:ctrlPr>
                    </m:fPr>
                    <m:num>
                      <m:r>
                        <w:ins w:id="1845" w:author="Being-Zhi Hsieh (謝秉志)" w:date="2023-05-11T15:25:00Z">
                          <w:rPr>
                            <w:rFonts w:ascii="Cambria Math" w:hAnsi="Cambria Math"/>
                            <w:lang w:val="sv-SE"/>
                          </w:rPr>
                          <m:t>23×</m:t>
                        </w:ins>
                      </m:r>
                      <m:r>
                        <w:ins w:id="1846" w:author="Being-Zhi Hsieh (謝秉志)" w:date="2023-05-11T15:25:00Z">
                          <w:rPr>
                            <w:rFonts w:ascii="Cambria Math" w:hAnsi="Cambria Math"/>
                            <w:lang w:val="en-US"/>
                          </w:rPr>
                          <m:t>N</m:t>
                        </w:ins>
                      </m:r>
                      <m:r>
                        <w:ins w:id="1847" w:author="Being-Zhi Hsieh (謝秉志)" w:date="2023-05-11T15:25:00Z">
                          <w:rPr>
                            <w:rFonts w:ascii="Cambria Math" w:hAnsi="Cambria Math"/>
                            <w:lang w:val="sv-SE"/>
                          </w:rPr>
                          <m:t>1</m:t>
                        </w:ins>
                      </m:r>
                    </m:num>
                    <m:den>
                      <m:r>
                        <w:ins w:id="1848" w:author="Being-Zhi Hsieh (謝秉志)" w:date="2023-05-11T15:25:00Z">
                          <w:rPr>
                            <w:rFonts w:ascii="Cambria Math" w:hAnsi="Cambria Math"/>
                            <w:lang w:val="en-US"/>
                          </w:rPr>
                          <m:t>PTW</m:t>
                        </w:ins>
                      </m:r>
                      <m:r>
                        <w:ins w:id="1849" w:author="Being-Zhi Hsieh (謝秉志)" w:date="2023-05-11T15:25:00Z">
                          <w:rPr>
                            <w:rFonts w:ascii="Cambria Math" w:hAnsi="Cambria Math"/>
                            <w:lang w:val="sv-SE"/>
                          </w:rPr>
                          <m:t>/</m:t>
                        </w:ins>
                      </m:r>
                      <m:r>
                        <w:ins w:id="1850" w:author="Being-Zhi Hsieh (謝秉志)" w:date="2023-05-11T15:25:00Z">
                          <w:rPr>
                            <w:rFonts w:ascii="Cambria Math" w:hAnsi="Cambria Math"/>
                            <w:lang w:val="en-US"/>
                          </w:rPr>
                          <m:t>DRX</m:t>
                        </w:ins>
                      </m:r>
                      <m:r>
                        <w:ins w:id="1851" w:author="Being-Zhi Hsieh (謝秉志)" w:date="2023-05-11T15:25:00Z">
                          <w:rPr>
                            <w:rFonts w:ascii="Cambria Math" w:hAnsi="Cambria Math"/>
                            <w:lang w:val="sv-SE"/>
                          </w:rPr>
                          <m:t>_</m:t>
                        </w:ins>
                      </m:r>
                      <m:r>
                        <w:ins w:id="1852" w:author="Being-Zhi Hsieh (謝秉志)" w:date="2023-05-11T15:25:00Z">
                          <w:rPr>
                            <w:rFonts w:ascii="Cambria Math" w:hAnsi="Cambria Math"/>
                            <w:lang w:val="en-US"/>
                          </w:rPr>
                          <m:t>cycle</m:t>
                        </w:ins>
                      </m:r>
                      <m:r>
                        <w:ins w:id="1853" w:author="Being-Zhi Hsieh (謝秉志)" w:date="2023-05-11T15:25:00Z">
                          <w:rPr>
                            <w:rFonts w:ascii="Cambria Math" w:hAnsi="Cambria Math"/>
                            <w:lang w:val="sv-SE"/>
                          </w:rPr>
                          <m:t>_</m:t>
                        </w:ins>
                      </m:r>
                      <m:r>
                        <w:ins w:id="1854" w:author="Being-Zhi Hsieh (謝秉志)" w:date="2023-05-11T15:25:00Z">
                          <w:rPr>
                            <w:rFonts w:ascii="Cambria Math" w:hAnsi="Cambria Math"/>
                            <w:lang w:val="en-US"/>
                          </w:rPr>
                          <m:t>lengt</m:t>
                        </w:ins>
                      </m:r>
                      <m:r>
                        <w:ins w:id="1855" w:author="Being-Zhi Hsieh (謝秉志)" w:date="2023-05-11T15:25:00Z">
                          <w:rPr>
                            <w:rFonts w:ascii="Cambria Math" w:hAnsi="Cambria Math"/>
                            <w:lang w:val="sv-SE"/>
                          </w:rPr>
                          <m:t>h</m:t>
                        </w:ins>
                      </m:r>
                    </m:den>
                  </m:f>
                </m:e>
              </m:d>
            </m:oMath>
          </w:p>
          <w:p w14:paraId="3D1385AC" w14:textId="77777777" w:rsidR="002C7F8D" w:rsidRPr="00043DFE" w:rsidRDefault="002C7F8D" w:rsidP="00F31E57">
            <w:pPr>
              <w:pStyle w:val="TAC"/>
              <w:rPr>
                <w:ins w:id="1856" w:author="Being-Zhi Hsieh (謝秉志)" w:date="2023-05-11T15:25:00Z"/>
                <w:lang w:val="en-US"/>
              </w:rPr>
            </w:pPr>
            <w:ins w:id="1857" w:author="Being-Zhi Hsieh (謝秉志)" w:date="2023-05-11T15:25: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30FBE1F7" w14:textId="77777777" w:rsidR="002C7F8D" w:rsidRPr="00043DFE" w:rsidRDefault="002C7F8D" w:rsidP="00F31E57">
            <w:pPr>
              <w:pStyle w:val="TAC"/>
              <w:rPr>
                <w:ins w:id="1858" w:author="Being-Zhi Hsieh (謝秉志)" w:date="2023-05-11T15:25:00Z"/>
              </w:rPr>
            </w:pPr>
            <w:ins w:id="1859" w:author="Being-Zhi Hsieh (謝秉志)" w:date="2023-05-11T15:25:00Z">
              <w:r w:rsidRPr="00043DFE">
                <w:t>0.32 x N1 x K1 (1 x N1 x K1)</w:t>
              </w:r>
            </w:ins>
          </w:p>
        </w:tc>
        <w:tc>
          <w:tcPr>
            <w:tcW w:w="858" w:type="pct"/>
            <w:hideMark/>
          </w:tcPr>
          <w:p w14:paraId="4A188956" w14:textId="77777777" w:rsidR="002C7F8D" w:rsidRPr="00043DFE" w:rsidRDefault="002C7F8D" w:rsidP="00F31E57">
            <w:pPr>
              <w:pStyle w:val="TAC"/>
              <w:rPr>
                <w:ins w:id="1860" w:author="Being-Zhi Hsieh (謝秉志)" w:date="2023-05-11T15:25:00Z"/>
              </w:rPr>
            </w:pPr>
            <w:ins w:id="1861" w:author="Being-Zhi Hsieh (謝秉志)" w:date="2023-05-11T15:25:00Z">
              <w:r w:rsidRPr="00043DFE">
                <w:t>0.64 x N1 x K1 (2 x N1 x K1)</w:t>
              </w:r>
            </w:ins>
          </w:p>
        </w:tc>
      </w:tr>
      <w:tr w:rsidR="002C7F8D" w:rsidRPr="00043DFE" w14:paraId="543A885C" w14:textId="77777777" w:rsidTr="00F31E57">
        <w:trPr>
          <w:trHeight w:val="336"/>
          <w:ins w:id="1862" w:author="Being-Zhi Hsieh (謝秉志)" w:date="2023-05-11T15:25:00Z"/>
        </w:trPr>
        <w:tc>
          <w:tcPr>
            <w:tcW w:w="639" w:type="pct"/>
            <w:tcBorders>
              <w:top w:val="nil"/>
              <w:bottom w:val="nil"/>
            </w:tcBorders>
            <w:hideMark/>
          </w:tcPr>
          <w:p w14:paraId="46EE90A7" w14:textId="77777777" w:rsidR="002C7F8D" w:rsidRPr="00043DFE" w:rsidRDefault="002C7F8D" w:rsidP="00F31E57">
            <w:pPr>
              <w:pStyle w:val="TAC"/>
              <w:rPr>
                <w:ins w:id="1863" w:author="Being-Zhi Hsieh (謝秉志)" w:date="2023-05-11T15:25:00Z"/>
                <w:lang w:val="en-US"/>
              </w:rPr>
            </w:pPr>
          </w:p>
        </w:tc>
        <w:tc>
          <w:tcPr>
            <w:tcW w:w="401" w:type="pct"/>
            <w:hideMark/>
          </w:tcPr>
          <w:p w14:paraId="493041D1" w14:textId="77777777" w:rsidR="002C7F8D" w:rsidRPr="00043DFE" w:rsidRDefault="002C7F8D" w:rsidP="00F31E57">
            <w:pPr>
              <w:pStyle w:val="TAC"/>
              <w:rPr>
                <w:ins w:id="1864" w:author="Being-Zhi Hsieh (謝秉志)" w:date="2023-05-11T15:25:00Z"/>
                <w:lang w:val="en-US"/>
              </w:rPr>
            </w:pPr>
            <w:ins w:id="1865" w:author="Being-Zhi Hsieh (謝秉志)" w:date="2023-05-11T15:25:00Z">
              <w:r w:rsidRPr="00043DFE">
                <w:t>0.64</w:t>
              </w:r>
            </w:ins>
          </w:p>
        </w:tc>
        <w:tc>
          <w:tcPr>
            <w:tcW w:w="517" w:type="pct"/>
            <w:hideMark/>
          </w:tcPr>
          <w:p w14:paraId="5B59BF06" w14:textId="77777777" w:rsidR="002C7F8D" w:rsidRPr="00043DFE" w:rsidRDefault="002C7F8D" w:rsidP="00F31E57">
            <w:pPr>
              <w:pStyle w:val="TAC"/>
              <w:rPr>
                <w:ins w:id="1866" w:author="Being-Zhi Hsieh (謝秉志)" w:date="2023-05-11T15:25:00Z"/>
                <w:lang w:val="en-US"/>
              </w:rPr>
            </w:pPr>
            <w:ins w:id="1867" w:author="Being-Zhi Hsieh (謝秉志)" w:date="2023-05-11T15:25:00Z">
              <w:r w:rsidRPr="00043DFE">
                <w:t>≥19.2 (15)</w:t>
              </w:r>
            </w:ins>
          </w:p>
        </w:tc>
        <w:tc>
          <w:tcPr>
            <w:tcW w:w="467" w:type="pct"/>
          </w:tcPr>
          <w:p w14:paraId="1D0229B1" w14:textId="77777777" w:rsidR="002C7F8D" w:rsidRPr="00043DFE" w:rsidRDefault="002C7F8D" w:rsidP="00F31E57">
            <w:pPr>
              <w:pStyle w:val="TAC"/>
              <w:rPr>
                <w:ins w:id="1868" w:author="Being-Zhi Hsieh (謝秉志)" w:date="2023-05-11T15:25:00Z"/>
                <w:lang w:val="en-US"/>
              </w:rPr>
            </w:pPr>
            <w:ins w:id="1869" w:author="Being-Zhi Hsieh (謝秉志)" w:date="2023-05-11T15:25:00Z">
              <w:r w:rsidRPr="00043DFE">
                <w:rPr>
                  <w:lang w:val="en-US"/>
                </w:rPr>
                <w:t>5</w:t>
              </w:r>
            </w:ins>
          </w:p>
        </w:tc>
        <w:tc>
          <w:tcPr>
            <w:tcW w:w="1309" w:type="pct"/>
            <w:gridSpan w:val="2"/>
            <w:tcBorders>
              <w:top w:val="nil"/>
              <w:bottom w:val="nil"/>
            </w:tcBorders>
            <w:hideMark/>
          </w:tcPr>
          <w:p w14:paraId="77061CFA" w14:textId="77777777" w:rsidR="002C7F8D" w:rsidRPr="00043DFE" w:rsidRDefault="002C7F8D" w:rsidP="00F31E57">
            <w:pPr>
              <w:pStyle w:val="TAC"/>
              <w:rPr>
                <w:ins w:id="1870" w:author="Being-Zhi Hsieh (謝秉志)" w:date="2023-05-11T15:25:00Z"/>
                <w:lang w:val="en-US"/>
              </w:rPr>
            </w:pPr>
          </w:p>
        </w:tc>
        <w:tc>
          <w:tcPr>
            <w:tcW w:w="809" w:type="pct"/>
            <w:hideMark/>
          </w:tcPr>
          <w:p w14:paraId="40928D12" w14:textId="77777777" w:rsidR="002C7F8D" w:rsidRPr="00043DFE" w:rsidRDefault="002C7F8D" w:rsidP="00F31E57">
            <w:pPr>
              <w:pStyle w:val="TAC"/>
              <w:rPr>
                <w:ins w:id="1871" w:author="Being-Zhi Hsieh (謝秉志)" w:date="2023-05-11T15:25:00Z"/>
              </w:rPr>
            </w:pPr>
            <w:ins w:id="1872" w:author="Being-Zhi Hsieh (謝秉志)" w:date="2023-05-11T15:25:00Z">
              <w:r w:rsidRPr="00043DFE">
                <w:t>0.64 x N1 x K1 (1 x N1 x K1)</w:t>
              </w:r>
            </w:ins>
          </w:p>
        </w:tc>
        <w:tc>
          <w:tcPr>
            <w:tcW w:w="858" w:type="pct"/>
            <w:hideMark/>
          </w:tcPr>
          <w:p w14:paraId="513AB4E5" w14:textId="77777777" w:rsidR="002C7F8D" w:rsidRPr="00043DFE" w:rsidRDefault="002C7F8D" w:rsidP="00F31E57">
            <w:pPr>
              <w:pStyle w:val="TAC"/>
              <w:rPr>
                <w:ins w:id="1873" w:author="Being-Zhi Hsieh (謝秉志)" w:date="2023-05-11T15:25:00Z"/>
              </w:rPr>
            </w:pPr>
            <w:ins w:id="1874" w:author="Being-Zhi Hsieh (謝秉志)" w:date="2023-05-11T15:25:00Z">
              <w:r w:rsidRPr="00043DFE">
                <w:t>1.28 x N1 x K1 (2 x N1 x K1)</w:t>
              </w:r>
            </w:ins>
          </w:p>
        </w:tc>
      </w:tr>
      <w:tr w:rsidR="002C7F8D" w:rsidRPr="00043DFE" w14:paraId="09099474" w14:textId="77777777" w:rsidTr="00F31E57">
        <w:trPr>
          <w:trHeight w:val="336"/>
          <w:ins w:id="1875" w:author="Being-Zhi Hsieh (謝秉志)" w:date="2023-05-11T15:25:00Z"/>
        </w:trPr>
        <w:tc>
          <w:tcPr>
            <w:tcW w:w="639" w:type="pct"/>
            <w:tcBorders>
              <w:top w:val="nil"/>
              <w:bottom w:val="nil"/>
            </w:tcBorders>
            <w:hideMark/>
          </w:tcPr>
          <w:p w14:paraId="648E2316" w14:textId="77777777" w:rsidR="002C7F8D" w:rsidRPr="00043DFE" w:rsidRDefault="002C7F8D" w:rsidP="00F31E57">
            <w:pPr>
              <w:pStyle w:val="TAC"/>
              <w:rPr>
                <w:ins w:id="1876" w:author="Being-Zhi Hsieh (謝秉志)" w:date="2023-05-11T15:25:00Z"/>
                <w:lang w:val="en-US"/>
              </w:rPr>
            </w:pPr>
          </w:p>
        </w:tc>
        <w:tc>
          <w:tcPr>
            <w:tcW w:w="401" w:type="pct"/>
            <w:hideMark/>
          </w:tcPr>
          <w:p w14:paraId="3BE4F1E3" w14:textId="77777777" w:rsidR="002C7F8D" w:rsidRPr="00043DFE" w:rsidRDefault="002C7F8D" w:rsidP="00F31E57">
            <w:pPr>
              <w:pStyle w:val="TAC"/>
              <w:rPr>
                <w:ins w:id="1877" w:author="Being-Zhi Hsieh (謝秉志)" w:date="2023-05-11T15:25:00Z"/>
                <w:lang w:val="en-US"/>
              </w:rPr>
            </w:pPr>
            <w:ins w:id="1878" w:author="Being-Zhi Hsieh (謝秉志)" w:date="2023-05-11T15:25:00Z">
              <w:r w:rsidRPr="00043DFE">
                <w:t>1.28</w:t>
              </w:r>
            </w:ins>
          </w:p>
        </w:tc>
        <w:tc>
          <w:tcPr>
            <w:tcW w:w="517" w:type="pct"/>
            <w:hideMark/>
          </w:tcPr>
          <w:p w14:paraId="592064B5" w14:textId="77777777" w:rsidR="002C7F8D" w:rsidRPr="00043DFE" w:rsidRDefault="002C7F8D" w:rsidP="00F31E57">
            <w:pPr>
              <w:pStyle w:val="TAC"/>
              <w:rPr>
                <w:ins w:id="1879" w:author="Being-Zhi Hsieh (謝秉志)" w:date="2023-05-11T15:25:00Z"/>
                <w:lang w:val="en-US"/>
              </w:rPr>
            </w:pPr>
            <w:ins w:id="1880" w:author="Being-Zhi Hsieh (謝秉志)" w:date="2023-05-11T15:25:00Z">
              <w:r w:rsidRPr="00043DFE">
                <w:rPr>
                  <w:rFonts w:hint="eastAsia"/>
                </w:rPr>
                <w:t>≥</w:t>
              </w:r>
              <w:r w:rsidRPr="00043DFE">
                <w:t>30.72 (24)</w:t>
              </w:r>
            </w:ins>
          </w:p>
        </w:tc>
        <w:tc>
          <w:tcPr>
            <w:tcW w:w="467" w:type="pct"/>
          </w:tcPr>
          <w:p w14:paraId="4AC46C63" w14:textId="77777777" w:rsidR="002C7F8D" w:rsidRPr="00043DFE" w:rsidRDefault="002C7F8D" w:rsidP="00F31E57">
            <w:pPr>
              <w:pStyle w:val="TAC"/>
              <w:rPr>
                <w:ins w:id="1881" w:author="Being-Zhi Hsieh (謝秉志)" w:date="2023-05-11T15:25:00Z"/>
                <w:lang w:val="en-US"/>
              </w:rPr>
            </w:pPr>
            <w:ins w:id="1882" w:author="Being-Zhi Hsieh (謝秉志)" w:date="2023-05-11T15:25:00Z">
              <w:r w:rsidRPr="00043DFE">
                <w:rPr>
                  <w:lang w:val="en-US"/>
                </w:rPr>
                <w:t>4</w:t>
              </w:r>
            </w:ins>
          </w:p>
        </w:tc>
        <w:tc>
          <w:tcPr>
            <w:tcW w:w="1309" w:type="pct"/>
            <w:gridSpan w:val="2"/>
            <w:tcBorders>
              <w:top w:val="nil"/>
              <w:bottom w:val="nil"/>
            </w:tcBorders>
            <w:hideMark/>
          </w:tcPr>
          <w:p w14:paraId="6C7EFCBC" w14:textId="77777777" w:rsidR="002C7F8D" w:rsidRPr="00043DFE" w:rsidRDefault="002C7F8D" w:rsidP="00F31E57">
            <w:pPr>
              <w:pStyle w:val="TAC"/>
              <w:rPr>
                <w:ins w:id="1883" w:author="Being-Zhi Hsieh (謝秉志)" w:date="2023-05-11T15:25:00Z"/>
                <w:lang w:val="en-US"/>
              </w:rPr>
            </w:pPr>
          </w:p>
        </w:tc>
        <w:tc>
          <w:tcPr>
            <w:tcW w:w="809" w:type="pct"/>
            <w:hideMark/>
          </w:tcPr>
          <w:p w14:paraId="5EB2B247" w14:textId="77777777" w:rsidR="002C7F8D" w:rsidRPr="00043DFE" w:rsidRDefault="002C7F8D" w:rsidP="00F31E57">
            <w:pPr>
              <w:pStyle w:val="TAC"/>
              <w:rPr>
                <w:ins w:id="1884" w:author="Being-Zhi Hsieh (謝秉志)" w:date="2023-05-11T15:25:00Z"/>
              </w:rPr>
            </w:pPr>
            <w:ins w:id="1885" w:author="Being-Zhi Hsieh (謝秉志)" w:date="2023-05-11T15:25:00Z">
              <w:r w:rsidRPr="00043DFE">
                <w:t>1.28 x N1 x K1 (1 x N1 x K1)</w:t>
              </w:r>
            </w:ins>
          </w:p>
        </w:tc>
        <w:tc>
          <w:tcPr>
            <w:tcW w:w="858" w:type="pct"/>
            <w:hideMark/>
          </w:tcPr>
          <w:p w14:paraId="086E42E9" w14:textId="77777777" w:rsidR="002C7F8D" w:rsidRPr="00043DFE" w:rsidRDefault="002C7F8D" w:rsidP="00F31E57">
            <w:pPr>
              <w:pStyle w:val="TAC"/>
              <w:rPr>
                <w:ins w:id="1886" w:author="Being-Zhi Hsieh (謝秉志)" w:date="2023-05-11T15:25:00Z"/>
              </w:rPr>
            </w:pPr>
            <w:ins w:id="1887" w:author="Being-Zhi Hsieh (謝秉志)" w:date="2023-05-11T15:25:00Z">
              <w:r w:rsidRPr="00043DFE">
                <w:t>2.56 x N1 x K1 (2 x N1 x K1)</w:t>
              </w:r>
            </w:ins>
          </w:p>
        </w:tc>
      </w:tr>
      <w:tr w:rsidR="002C7F8D" w:rsidRPr="00043DFE" w14:paraId="23F0CA14" w14:textId="77777777" w:rsidTr="00F31E57">
        <w:trPr>
          <w:trHeight w:val="336"/>
          <w:ins w:id="1888" w:author="Being-Zhi Hsieh (謝秉志)" w:date="2023-05-11T15:25:00Z"/>
        </w:trPr>
        <w:tc>
          <w:tcPr>
            <w:tcW w:w="639" w:type="pct"/>
            <w:tcBorders>
              <w:top w:val="nil"/>
            </w:tcBorders>
          </w:tcPr>
          <w:p w14:paraId="4F90D545" w14:textId="77777777" w:rsidR="002C7F8D" w:rsidRPr="00043DFE" w:rsidRDefault="002C7F8D" w:rsidP="00F31E57">
            <w:pPr>
              <w:pStyle w:val="TAC"/>
              <w:rPr>
                <w:ins w:id="1889" w:author="Being-Zhi Hsieh (謝秉志)" w:date="2023-05-11T15:25:00Z"/>
                <w:lang w:val="en-US"/>
              </w:rPr>
            </w:pPr>
          </w:p>
        </w:tc>
        <w:tc>
          <w:tcPr>
            <w:tcW w:w="401" w:type="pct"/>
          </w:tcPr>
          <w:p w14:paraId="02529B93" w14:textId="77777777" w:rsidR="002C7F8D" w:rsidRPr="00043DFE" w:rsidRDefault="002C7F8D" w:rsidP="00F31E57">
            <w:pPr>
              <w:pStyle w:val="TAC"/>
              <w:rPr>
                <w:ins w:id="1890" w:author="Being-Zhi Hsieh (謝秉志)" w:date="2023-05-11T15:25:00Z"/>
              </w:rPr>
            </w:pPr>
            <w:ins w:id="1891" w:author="Being-Zhi Hsieh (謝秉志)" w:date="2023-05-11T15:25:00Z">
              <w:r w:rsidRPr="00043DFE">
                <w:t>2.56</w:t>
              </w:r>
            </w:ins>
          </w:p>
        </w:tc>
        <w:tc>
          <w:tcPr>
            <w:tcW w:w="517" w:type="pct"/>
          </w:tcPr>
          <w:p w14:paraId="36271245" w14:textId="77777777" w:rsidR="002C7F8D" w:rsidRPr="00043DFE" w:rsidRDefault="002C7F8D" w:rsidP="00F31E57">
            <w:pPr>
              <w:pStyle w:val="TAC"/>
              <w:rPr>
                <w:ins w:id="1892" w:author="Being-Zhi Hsieh (謝秉志)" w:date="2023-05-11T15:25:00Z"/>
              </w:rPr>
            </w:pPr>
            <w:ins w:id="1893" w:author="Being-Zhi Hsieh (謝秉志)" w:date="2023-05-11T15:25:00Z">
              <w:r w:rsidRPr="00043DFE">
                <w:rPr>
                  <w:lang w:eastAsia="zh-CN"/>
                </w:rPr>
                <w:t>40.96 (32)</w:t>
              </w:r>
            </w:ins>
          </w:p>
        </w:tc>
        <w:tc>
          <w:tcPr>
            <w:tcW w:w="467" w:type="pct"/>
          </w:tcPr>
          <w:p w14:paraId="13F4BFEE" w14:textId="77777777" w:rsidR="002C7F8D" w:rsidRPr="00043DFE" w:rsidRDefault="002C7F8D" w:rsidP="00F31E57">
            <w:pPr>
              <w:pStyle w:val="TAC"/>
              <w:rPr>
                <w:ins w:id="1894" w:author="Being-Zhi Hsieh (謝秉志)" w:date="2023-05-11T15:25:00Z"/>
                <w:lang w:val="en-US"/>
              </w:rPr>
            </w:pPr>
            <w:ins w:id="1895" w:author="Being-Zhi Hsieh (謝秉志)" w:date="2023-05-11T15:25:00Z">
              <w:r w:rsidRPr="00043DFE">
                <w:rPr>
                  <w:lang w:val="en-US"/>
                </w:rPr>
                <w:t>3</w:t>
              </w:r>
            </w:ins>
          </w:p>
        </w:tc>
        <w:tc>
          <w:tcPr>
            <w:tcW w:w="1309" w:type="pct"/>
            <w:gridSpan w:val="2"/>
            <w:tcBorders>
              <w:top w:val="nil"/>
            </w:tcBorders>
          </w:tcPr>
          <w:p w14:paraId="2F73D64B" w14:textId="77777777" w:rsidR="002C7F8D" w:rsidRPr="00043DFE" w:rsidRDefault="002C7F8D" w:rsidP="00F31E57">
            <w:pPr>
              <w:pStyle w:val="TAC"/>
              <w:rPr>
                <w:ins w:id="1896" w:author="Being-Zhi Hsieh (謝秉志)" w:date="2023-05-11T15:25:00Z"/>
                <w:lang w:val="en-US"/>
              </w:rPr>
            </w:pPr>
          </w:p>
        </w:tc>
        <w:tc>
          <w:tcPr>
            <w:tcW w:w="809" w:type="pct"/>
          </w:tcPr>
          <w:p w14:paraId="09F0C401" w14:textId="77777777" w:rsidR="002C7F8D" w:rsidRPr="00043DFE" w:rsidRDefault="002C7F8D" w:rsidP="00F31E57">
            <w:pPr>
              <w:pStyle w:val="TAC"/>
              <w:rPr>
                <w:ins w:id="1897" w:author="Being-Zhi Hsieh (謝秉志)" w:date="2023-05-11T15:25:00Z"/>
              </w:rPr>
            </w:pPr>
            <w:ins w:id="1898" w:author="Being-Zhi Hsieh (謝秉志)" w:date="2023-05-11T15:25:00Z">
              <w:r w:rsidRPr="00043DFE">
                <w:rPr>
                  <w:lang w:eastAsia="zh-CN"/>
                </w:rPr>
                <w:t>20.48</w:t>
              </w:r>
            </w:ins>
          </w:p>
        </w:tc>
        <w:tc>
          <w:tcPr>
            <w:tcW w:w="858" w:type="pct"/>
          </w:tcPr>
          <w:p w14:paraId="749C1C26" w14:textId="77777777" w:rsidR="002C7F8D" w:rsidRPr="00043DFE" w:rsidRDefault="002C7F8D" w:rsidP="00F31E57">
            <w:pPr>
              <w:pStyle w:val="TAC"/>
              <w:rPr>
                <w:ins w:id="1899" w:author="Being-Zhi Hsieh (謝秉志)" w:date="2023-05-11T15:25:00Z"/>
              </w:rPr>
            </w:pPr>
            <w:ins w:id="1900" w:author="Being-Zhi Hsieh (謝秉志)" w:date="2023-05-11T15:25:00Z">
              <w:r w:rsidRPr="00043DFE">
                <w:rPr>
                  <w:lang w:eastAsia="zh-CN"/>
                </w:rPr>
                <w:t>40.96</w:t>
              </w:r>
            </w:ins>
          </w:p>
        </w:tc>
      </w:tr>
      <w:tr w:rsidR="002C7F8D" w:rsidRPr="00043DFE" w14:paraId="0E40A589" w14:textId="77777777" w:rsidTr="0063765A">
        <w:trPr>
          <w:trHeight w:val="336"/>
          <w:ins w:id="1901" w:author="Being-Zhi Hsieh (謝秉志)" w:date="2023-05-11T15:25:00Z"/>
        </w:trPr>
        <w:tc>
          <w:tcPr>
            <w:tcW w:w="5000" w:type="pct"/>
            <w:gridSpan w:val="8"/>
          </w:tcPr>
          <w:p w14:paraId="678526DF" w14:textId="77777777" w:rsidR="002C7F8D" w:rsidRPr="00043DFE" w:rsidRDefault="002C7F8D" w:rsidP="002C7F8D">
            <w:pPr>
              <w:pStyle w:val="TAN"/>
              <w:rPr>
                <w:ins w:id="1902" w:author="Being-Zhi Hsieh (謝秉志)" w:date="2023-05-11T15:25:00Z"/>
                <w:rFonts w:eastAsia="Malgun Gothic"/>
                <w:snapToGrid w:val="0"/>
              </w:rPr>
            </w:pPr>
            <w:ins w:id="1903" w:author="Being-Zhi Hsieh (謝秉志)" w:date="2023-05-11T15:25:00Z">
              <w:r w:rsidRPr="00043DFE">
                <w:rPr>
                  <w:rFonts w:eastAsia="Malgun Gothic"/>
                  <w:snapToGrid w:val="0"/>
                </w:rPr>
                <w:t xml:space="preserve">Note 1: </w:t>
              </w:r>
              <w:r w:rsidRPr="00043DFE">
                <w:rPr>
                  <w:rFonts w:eastAsia="Malgun Gothic"/>
                  <w:snapToGrid w:val="0"/>
                </w:rPr>
                <w:tab/>
              </w:r>
            </w:ins>
            <w:ins w:id="1904" w:author="Being-Zhi Hsieh (謝秉志)" w:date="2023-05-12T10:47: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7A312F65" w14:textId="77777777" w:rsidR="002C7F8D" w:rsidRPr="00043DFE" w:rsidRDefault="002C7F8D" w:rsidP="002C7F8D">
            <w:pPr>
              <w:pStyle w:val="TAN"/>
              <w:rPr>
                <w:ins w:id="1905" w:author="Being-Zhi Hsieh (謝秉志)" w:date="2023-05-11T15:25:00Z"/>
                <w:rFonts w:eastAsia="Malgun Gothic"/>
                <w:snapToGrid w:val="0"/>
              </w:rPr>
            </w:pPr>
            <w:ins w:id="1906" w:author="Being-Zhi Hsieh (謝秉志)" w:date="2023-05-11T15:25: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4BF43598" w14:textId="77777777" w:rsidR="002C7F8D" w:rsidRPr="00043DFE" w:rsidRDefault="002C7F8D" w:rsidP="002C7F8D">
            <w:pPr>
              <w:pStyle w:val="TAN"/>
              <w:rPr>
                <w:ins w:id="1907" w:author="Being-Zhi Hsieh (謝秉志)" w:date="2023-05-11T15:25:00Z"/>
                <w:rFonts w:eastAsia="Malgun Gothic"/>
                <w:snapToGrid w:val="0"/>
              </w:rPr>
            </w:pPr>
            <w:ins w:id="1908" w:author="Being-Zhi Hsieh (謝秉志)" w:date="2023-05-11T15:25: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72B8E474" w14:textId="77777777" w:rsidR="002C7F8D" w:rsidRPr="00043DFE" w:rsidRDefault="002C7F8D" w:rsidP="002C7F8D">
            <w:pPr>
              <w:pStyle w:val="TAN"/>
              <w:rPr>
                <w:ins w:id="1909" w:author="Being-Zhi Hsieh (謝秉志)" w:date="2023-05-11T15:25:00Z"/>
                <w:rFonts w:eastAsia="Malgun Gothic"/>
                <w:snapToGrid w:val="0"/>
              </w:rPr>
            </w:pPr>
            <w:ins w:id="1910" w:author="Being-Zhi Hsieh (謝秉志)" w:date="2023-05-11T15:25: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1911" w:author="Being-Zhi Hsieh (謝秉志)" w:date="2023-05-11T15:25:00Z">
                      <w:rPr>
                        <w:rFonts w:ascii="Cambria Math" w:eastAsia="Malgun Gothic" w:hAnsi="Cambria Math"/>
                        <w:snapToGrid w:val="0"/>
                      </w:rPr>
                    </w:ins>
                  </m:ctrlPr>
                </m:dPr>
                <m:e>
                  <m:f>
                    <m:fPr>
                      <m:ctrlPr>
                        <w:ins w:id="1912" w:author="Being-Zhi Hsieh (謝秉志)" w:date="2023-05-11T15:25:00Z">
                          <w:rPr>
                            <w:rFonts w:ascii="Cambria Math" w:eastAsia="Malgun Gothic" w:hAnsi="Cambria Math"/>
                            <w:snapToGrid w:val="0"/>
                          </w:rPr>
                        </w:ins>
                      </m:ctrlPr>
                    </m:fPr>
                    <m:num>
                      <m:r>
                        <w:ins w:id="1913" w:author="Being-Zhi Hsieh (謝秉志)" w:date="2023-05-11T15:25:00Z">
                          <m:rPr>
                            <m:sty m:val="p"/>
                          </m:rPr>
                          <w:rPr>
                            <w:rFonts w:ascii="Cambria Math" w:eastAsia="Malgun Gothic" w:hAnsi="Cambria Math"/>
                            <w:snapToGrid w:val="0"/>
                          </w:rPr>
                          <m:t>Tevaluate,NR_Intra*DRX_cycle</m:t>
                        </w:ins>
                      </m:r>
                    </m:num>
                    <m:den>
                      <m:r>
                        <w:ins w:id="1914" w:author="Being-Zhi Hsieh (謝秉志)" w:date="2023-05-11T15:25:00Z">
                          <m:rPr>
                            <m:sty m:val="p"/>
                          </m:rPr>
                          <w:rPr>
                            <w:rFonts w:ascii="Cambria Math" w:eastAsia="Malgun Gothic" w:hAnsi="Cambria Math"/>
                            <w:snapToGrid w:val="0"/>
                          </w:rPr>
                          <m:t>1.28</m:t>
                        </w:ins>
                      </m:r>
                    </m:den>
                  </m:f>
                </m:e>
              </m:d>
              <m:r>
                <w:ins w:id="1915" w:author="Being-Zhi Hsieh (謝秉志)" w:date="2023-05-11T15:25:00Z">
                  <m:rPr>
                    <m:sty m:val="p"/>
                  </m:rPr>
                  <w:rPr>
                    <w:rFonts w:ascii="Cambria Math" w:eastAsia="Malgun Gothic" w:hAnsi="Cambria Math"/>
                    <w:snapToGrid w:val="0"/>
                  </w:rPr>
                  <m:t>*1.28</m:t>
                </w:ins>
              </m:r>
            </m:oMath>
            <w:ins w:id="1916" w:author="Being-Zhi Hsieh (謝秉志)" w:date="2023-05-11T15:25:00Z">
              <w:r w:rsidRPr="00043DFE">
                <w:rPr>
                  <w:rFonts w:eastAsia="Malgun Gothic"/>
                  <w:snapToGrid w:val="0"/>
                </w:rPr>
                <w:t>.</w:t>
              </w:r>
            </w:ins>
          </w:p>
          <w:p w14:paraId="3A2126FC" w14:textId="77777777" w:rsidR="002C7F8D" w:rsidRPr="00043DFE" w:rsidRDefault="002C7F8D" w:rsidP="002C7F8D">
            <w:pPr>
              <w:pStyle w:val="TAN"/>
              <w:rPr>
                <w:ins w:id="1917" w:author="Being-Zhi Hsieh (謝秉志)" w:date="2023-05-11T15:25:00Z"/>
                <w:rFonts w:eastAsia="Malgun Gothic"/>
                <w:snapToGrid w:val="0"/>
              </w:rPr>
            </w:pPr>
            <w:ins w:id="1918" w:author="Being-Zhi Hsieh (謝秉志)" w:date="2023-05-11T15:25: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24E15A4E" w14:textId="77777777" w:rsidR="002C7F8D" w:rsidRPr="00043DFE" w:rsidRDefault="002C7F8D" w:rsidP="002C7F8D">
            <w:pPr>
              <w:pStyle w:val="TAN"/>
              <w:rPr>
                <w:ins w:id="1919" w:author="Being-Zhi Hsieh (謝秉志)" w:date="2023-05-11T15:25:00Z"/>
                <w:rFonts w:eastAsia="Malgun Gothic"/>
                <w:snapToGrid w:val="0"/>
              </w:rPr>
            </w:pPr>
            <w:ins w:id="1920" w:author="Being-Zhi Hsieh (謝秉志)" w:date="2023-05-11T15:25:00Z">
              <w:r w:rsidRPr="00043DFE">
                <w:rPr>
                  <w:rFonts w:eastAsia="Malgun Gothic"/>
                  <w:snapToGrid w:val="0"/>
                </w:rPr>
                <w:t>Note 6:</w:t>
              </w:r>
              <w:r w:rsidRPr="00043DFE">
                <w:rPr>
                  <w:rFonts w:eastAsia="Malgun Gothic"/>
                  <w:snapToGrid w:val="0"/>
                </w:rPr>
                <w:tab/>
                <w:t>The evaluation shall not be performed across PTW’s.</w:t>
              </w:r>
            </w:ins>
          </w:p>
          <w:p w14:paraId="7452241F" w14:textId="77777777" w:rsidR="002C7F8D" w:rsidRPr="00043DFE" w:rsidRDefault="002C7F8D" w:rsidP="002C7F8D">
            <w:pPr>
              <w:pStyle w:val="TAN"/>
              <w:rPr>
                <w:ins w:id="1921" w:author="Being-Zhi Hsieh (謝秉志)" w:date="2023-05-11T15:25:00Z"/>
                <w:rFonts w:cs="Arial"/>
              </w:rPr>
            </w:pPr>
            <w:ins w:id="1922" w:author="Being-Zhi Hsieh (謝秉志)" w:date="2023-05-11T15:25: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ins>
          </w:p>
        </w:tc>
      </w:tr>
    </w:tbl>
    <w:p w14:paraId="611B3E60" w14:textId="77777777" w:rsidR="002C7F8D" w:rsidRPr="00043DFE" w:rsidRDefault="002C7F8D" w:rsidP="002C7F8D">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5899D659" w:rsidR="0022726A" w:rsidRDefault="002E4D01" w:rsidP="00693BAE">
      <w:pPr>
        <w:pStyle w:val="B10"/>
      </w:pPr>
      <w:r w:rsidRPr="00390C6A">
        <w:lastRenderedPageBreak/>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25809405" w14:textId="77777777" w:rsidR="000655F3" w:rsidRPr="00043DFE" w:rsidRDefault="000655F3" w:rsidP="000655F3">
      <w:pPr>
        <w:rPr>
          <w:ins w:id="1923" w:author="Being-Zhi Hsieh (謝秉志)" w:date="2023-05-11T15:33:00Z"/>
          <w:noProof/>
        </w:rPr>
      </w:pPr>
      <w:ins w:id="1924" w:author="Being-Zhi Hsieh (謝秉志)" w:date="2023-05-11T15:33:00Z">
        <w:r w:rsidRPr="00043DFE">
          <w:rPr>
            <w:noProof/>
          </w:rPr>
          <w:t xml:space="preserve">If the UE is configured with eDRX_IDLE cycle then the requirements in Table 4.2.2.10.2-2 and Table 4.2.2.10.2-3 are applicable for eDRX cycle up to 10.24 s in FR1 and FR2, respectively. </w:t>
        </w:r>
      </w:ins>
    </w:p>
    <w:p w14:paraId="20C0F4EB" w14:textId="50BB4394" w:rsidR="000655F3" w:rsidRPr="00B73B84" w:rsidRDefault="000655F3" w:rsidP="000655F3">
      <w:pPr>
        <w:rPr>
          <w:lang w:eastAsia="zh-CN"/>
        </w:rPr>
      </w:pPr>
      <w:ins w:id="1925" w:author="Being-Zhi Hsieh (謝秉志)" w:date="2023-05-11T15:33:00Z">
        <w:r w:rsidRPr="00043DFE">
          <w:t xml:space="preserve">If the UE is configured with eDRX_IDLE cycle greater than 10.24 s in FR1 and FR2, then the requirements in Table </w:t>
        </w:r>
        <w:r w:rsidRPr="00043DFE">
          <w:rPr>
            <w:lang w:val="en-US"/>
          </w:rPr>
          <w:t>Table 4.2.2.10.</w:t>
        </w:r>
      </w:ins>
      <w:ins w:id="1926" w:author="Being-Zhi Hsieh (謝秉志)" w:date="2023-05-11T15:37:00Z">
        <w:r w:rsidRPr="00043DFE">
          <w:rPr>
            <w:lang w:val="en-US"/>
          </w:rPr>
          <w:t>2</w:t>
        </w:r>
      </w:ins>
      <w:ins w:id="1927" w:author="Being-Zhi Hsieh (謝秉志)" w:date="2023-05-11T15:33:00Z">
        <w:r w:rsidRPr="00043DFE">
          <w:rPr>
            <w:lang w:val="en-US"/>
          </w:rPr>
          <w:t>-</w:t>
        </w:r>
      </w:ins>
      <w:ins w:id="1928" w:author="Being-Zhi Hsieh (謝秉志)" w:date="2023-05-11T15:37:00Z">
        <w:r w:rsidRPr="00043DFE">
          <w:rPr>
            <w:lang w:val="en-US"/>
          </w:rPr>
          <w:t>4</w:t>
        </w:r>
      </w:ins>
      <w:ins w:id="1929" w:author="Being-Zhi Hsieh (謝秉志)" w:date="2023-05-11T15:33:00Z">
        <w:r w:rsidRPr="00043DFE">
          <w:t xml:space="preserve"> and </w:t>
        </w:r>
        <w:r w:rsidRPr="00043DFE">
          <w:rPr>
            <w:lang w:val="en-US"/>
          </w:rPr>
          <w:t>Table 4.2.2.10.</w:t>
        </w:r>
      </w:ins>
      <w:ins w:id="1930" w:author="Being-Zhi Hsieh (謝秉志)" w:date="2023-05-11T15:37:00Z">
        <w:r w:rsidRPr="00043DFE">
          <w:rPr>
            <w:lang w:val="en-US"/>
          </w:rPr>
          <w:t>2</w:t>
        </w:r>
      </w:ins>
      <w:ins w:id="1931" w:author="Being-Zhi Hsieh (謝秉志)" w:date="2023-05-11T15:33:00Z">
        <w:r w:rsidRPr="00043DFE">
          <w:rPr>
            <w:lang w:val="en-US"/>
          </w:rPr>
          <w:t>-</w:t>
        </w:r>
      </w:ins>
      <w:ins w:id="1932" w:author="Being-Zhi Hsieh (謝秉志)" w:date="2023-05-11T15:37:00Z">
        <w:r w:rsidRPr="00043DFE">
          <w:rPr>
            <w:lang w:val="en-US"/>
          </w:rPr>
          <w:t>5</w:t>
        </w:r>
      </w:ins>
      <w:ins w:id="1933" w:author="Being-Zhi Hsieh (謝秉志)" w:date="2023-05-11T15:33: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38287010" w14:textId="77777777" w:rsidR="0022726A" w:rsidRPr="00486683" w:rsidRDefault="0022726A" w:rsidP="00301B77"/>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4B12074A"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7B3D2952"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36E1483E"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5CE9190F"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60B20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73E095A9"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A95BBE7"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7446EDF3"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4DF651BD"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75C17D1"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039C3901"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7FFB479"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1934"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1934"/>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6554C64E" w:rsidR="00A20BE0" w:rsidRDefault="00A20BE0" w:rsidP="00A20BE0">
      <w:pPr>
        <w:rPr>
          <w:lang w:eastAsia="zh-CN"/>
        </w:rPr>
      </w:pPr>
    </w:p>
    <w:p w14:paraId="45FA54B6" w14:textId="77777777" w:rsidR="007E05B9" w:rsidRPr="00043DFE" w:rsidRDefault="007E05B9" w:rsidP="005B452D">
      <w:pPr>
        <w:pStyle w:val="TH"/>
        <w:rPr>
          <w:ins w:id="1935" w:author="Being-Zhi Hsieh (謝秉志)" w:date="2023-05-11T15:34:00Z"/>
          <w:lang w:val="en-US"/>
        </w:rPr>
      </w:pPr>
      <w:ins w:id="1936" w:author="Being-Zhi Hsieh (謝秉志)" w:date="2023-05-11T15:34:00Z">
        <w:r w:rsidRPr="00043DFE">
          <w:rPr>
            <w:lang w:val="en-US"/>
          </w:rPr>
          <w:t>Table 4.2.2.10.</w:t>
        </w:r>
      </w:ins>
      <w:ins w:id="1937" w:author="Being-Zhi Hsieh (謝秉志)" w:date="2023-05-11T15:35:00Z">
        <w:r w:rsidRPr="00043DFE">
          <w:rPr>
            <w:lang w:val="en-US"/>
          </w:rPr>
          <w:t>2</w:t>
        </w:r>
      </w:ins>
      <w:ins w:id="1938" w:author="Being-Zhi Hsieh (謝秉志)" w:date="2023-05-11T15:34:00Z">
        <w:r w:rsidRPr="00043DFE">
          <w:rPr>
            <w:lang w:val="en-US"/>
          </w:rPr>
          <w:t>-</w:t>
        </w:r>
      </w:ins>
      <w:ins w:id="1939" w:author="Being-Zhi Hsieh (謝秉志)" w:date="2023-05-11T15:35:00Z">
        <w:r w:rsidRPr="00043DFE">
          <w:rPr>
            <w:lang w:val="en-US"/>
          </w:rPr>
          <w:t>2</w:t>
        </w:r>
      </w:ins>
      <w:ins w:id="1940" w:author="Being-Zhi Hsieh (謝秉志)" w:date="2023-05-11T15:34:00Z">
        <w:r w:rsidRPr="00043DFE">
          <w:rPr>
            <w:lang w:val="en-US"/>
          </w:rPr>
          <w:t>: T</w:t>
        </w:r>
        <w:r w:rsidRPr="00043DFE">
          <w:rPr>
            <w:vertAlign w:val="subscript"/>
            <w:lang w:val="en-US"/>
          </w:rPr>
          <w:t>detect,NR_</w:t>
        </w:r>
        <w:r w:rsidRPr="00043DFE">
          <w:rPr>
            <w:vertAlign w:val="subscript"/>
          </w:rPr>
          <w:t>Inter</w:t>
        </w:r>
      </w:ins>
      <w:ins w:id="1941" w:author="Being-Zhi Hsieh (謝秉志)" w:date="2023-05-11T16:28:00Z">
        <w:r w:rsidRPr="00043DFE">
          <w:rPr>
            <w:vertAlign w:val="subscript"/>
            <w:lang w:val="en-US"/>
          </w:rPr>
          <w:t>_Relax</w:t>
        </w:r>
      </w:ins>
      <w:ins w:id="1942" w:author="Being-Zhi Hsieh (謝秉志)" w:date="2023-05-11T15:34:00Z">
        <w:r w:rsidRPr="00043DFE">
          <w:rPr>
            <w:lang w:val="en-US"/>
          </w:rPr>
          <w:t>, T</w:t>
        </w:r>
        <w:r w:rsidRPr="00043DFE">
          <w:rPr>
            <w:vertAlign w:val="subscript"/>
            <w:lang w:val="en-US"/>
          </w:rPr>
          <w:t>measure,NR_Inter</w:t>
        </w:r>
      </w:ins>
      <w:ins w:id="1943" w:author="Being-Zhi Hsieh (謝秉志)" w:date="2023-05-11T16:28:00Z">
        <w:r w:rsidRPr="00043DFE">
          <w:rPr>
            <w:vertAlign w:val="subscript"/>
            <w:lang w:val="en-US"/>
          </w:rPr>
          <w:t>_Relax</w:t>
        </w:r>
      </w:ins>
      <w:ins w:id="1944" w:author="Being-Zhi Hsieh (謝秉志)" w:date="2023-05-11T15:34:00Z">
        <w:r w:rsidRPr="00043DFE">
          <w:rPr>
            <w:lang w:val="en-US"/>
          </w:rPr>
          <w:t xml:space="preserve"> and T</w:t>
        </w:r>
        <w:r w:rsidRPr="00043DFE">
          <w:rPr>
            <w:vertAlign w:val="subscript"/>
            <w:lang w:val="en-US"/>
          </w:rPr>
          <w:t>evaluate,NR_Inter</w:t>
        </w:r>
      </w:ins>
      <w:ins w:id="1945" w:author="Being-Zhi Hsieh (謝秉志)" w:date="2023-05-11T16:28:00Z">
        <w:r w:rsidRPr="00043DFE">
          <w:rPr>
            <w:vertAlign w:val="subscript"/>
            <w:lang w:val="en-US"/>
          </w:rPr>
          <w:t>_Relax</w:t>
        </w:r>
      </w:ins>
      <w:ins w:id="1946" w:author="Being-Zhi Hsieh (謝秉志)" w:date="2023-05-11T15:34:00Z">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7E05B9" w:rsidRPr="00043DFE" w14:paraId="2B82AC06" w14:textId="77777777" w:rsidTr="0063765A">
        <w:trPr>
          <w:cantSplit/>
          <w:trHeight w:val="308"/>
          <w:jc w:val="center"/>
          <w:ins w:id="1947"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2F909B7E" w14:textId="77777777" w:rsidR="007E05B9" w:rsidRPr="00043DFE" w:rsidRDefault="007E05B9" w:rsidP="005B452D">
            <w:pPr>
              <w:pStyle w:val="TAH"/>
              <w:rPr>
                <w:ins w:id="1948" w:author="Being-Zhi Hsieh (謝秉志)" w:date="2023-05-11T15:34:00Z"/>
              </w:rPr>
            </w:pPr>
            <w:ins w:id="1949" w:author="Being-Zhi Hsieh (謝秉志)" w:date="2023-05-11T15:34:00Z">
              <w:r w:rsidRPr="00043DFE">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9A9EE4A" w14:textId="77777777" w:rsidR="007E05B9" w:rsidRPr="00043DFE" w:rsidRDefault="007E05B9" w:rsidP="005B452D">
            <w:pPr>
              <w:pStyle w:val="TAH"/>
              <w:rPr>
                <w:ins w:id="1950" w:author="Being-Zhi Hsieh (謝秉志)" w:date="2023-05-11T15:34:00Z"/>
              </w:rPr>
            </w:pPr>
            <w:ins w:id="1951" w:author="Being-Zhi Hsieh (謝秉志)" w:date="2023-05-11T15:34:00Z">
              <w:r w:rsidRPr="00043DFE">
                <w:rPr>
                  <w:szCs w:val="18"/>
                  <w:lang w:val="en-US"/>
                </w:rPr>
                <w:t>T</w:t>
              </w:r>
              <w:r w:rsidRPr="00043DFE">
                <w:rPr>
                  <w:szCs w:val="18"/>
                  <w:vertAlign w:val="subscript"/>
                  <w:lang w:val="en-US"/>
                </w:rPr>
                <w:t>detect,NR_Inter</w:t>
              </w:r>
            </w:ins>
            <w:ins w:id="1952" w:author="Being-Zhi Hsieh (謝秉志)" w:date="2023-05-11T16:28:00Z">
              <w:r w:rsidRPr="00043DFE">
                <w:rPr>
                  <w:vertAlign w:val="subscript"/>
                  <w:lang w:val="en-US"/>
                </w:rPr>
                <w:t>_Relax</w:t>
              </w:r>
            </w:ins>
            <w:ins w:id="1953" w:author="Being-Zhi Hsieh (謝秉志)" w:date="2023-05-11T15:34: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7276B97" w14:textId="77777777" w:rsidR="007E05B9" w:rsidRPr="00043DFE" w:rsidRDefault="007E05B9" w:rsidP="005B452D">
            <w:pPr>
              <w:pStyle w:val="TAH"/>
              <w:rPr>
                <w:ins w:id="1954" w:author="Being-Zhi Hsieh (謝秉志)" w:date="2023-05-11T15:34:00Z"/>
              </w:rPr>
            </w:pPr>
            <w:ins w:id="1955" w:author="Being-Zhi Hsieh (謝秉志)" w:date="2023-05-11T15:34:00Z">
              <w:r w:rsidRPr="00043DFE">
                <w:rPr>
                  <w:szCs w:val="18"/>
                  <w:lang w:val="en-US"/>
                </w:rPr>
                <w:t>T</w:t>
              </w:r>
              <w:r w:rsidRPr="00043DFE">
                <w:rPr>
                  <w:szCs w:val="18"/>
                  <w:vertAlign w:val="subscript"/>
                  <w:lang w:val="en-US"/>
                </w:rPr>
                <w:t>measure,NR_Inter</w:t>
              </w:r>
            </w:ins>
            <w:ins w:id="1956" w:author="Being-Zhi Hsieh (謝秉志)" w:date="2023-05-11T16:28:00Z">
              <w:r w:rsidRPr="00043DFE">
                <w:rPr>
                  <w:vertAlign w:val="subscript"/>
                  <w:lang w:val="en-US"/>
                </w:rPr>
                <w:t>_Relax</w:t>
              </w:r>
            </w:ins>
            <w:ins w:id="1957" w:author="Being-Zhi Hsieh (謝秉志)" w:date="2023-05-11T15:34: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E577078" w14:textId="77777777" w:rsidR="007E05B9" w:rsidRPr="00043DFE" w:rsidRDefault="007E05B9" w:rsidP="005B452D">
            <w:pPr>
              <w:pStyle w:val="TAH"/>
              <w:rPr>
                <w:ins w:id="1958" w:author="Being-Zhi Hsieh (謝秉志)" w:date="2023-05-11T15:34:00Z"/>
              </w:rPr>
            </w:pPr>
            <w:ins w:id="1959" w:author="Being-Zhi Hsieh (謝秉志)" w:date="2023-05-11T15:34:00Z">
              <w:r w:rsidRPr="00043DFE">
                <w:rPr>
                  <w:szCs w:val="18"/>
                  <w:lang w:val="en-US"/>
                </w:rPr>
                <w:t>T</w:t>
              </w:r>
              <w:r w:rsidRPr="00043DFE">
                <w:rPr>
                  <w:szCs w:val="18"/>
                  <w:vertAlign w:val="subscript"/>
                  <w:lang w:val="en-US"/>
                </w:rPr>
                <w:t>evaluate,NR_Inter</w:t>
              </w:r>
            </w:ins>
            <w:ins w:id="1960" w:author="Being-Zhi Hsieh (謝秉志)" w:date="2023-05-11T16:28:00Z">
              <w:r w:rsidRPr="00043DFE">
                <w:rPr>
                  <w:vertAlign w:val="subscript"/>
                  <w:lang w:val="en-US"/>
                </w:rPr>
                <w:t>_Relax</w:t>
              </w:r>
            </w:ins>
            <w:ins w:id="1961" w:author="Being-Zhi Hsieh (謝秉志)" w:date="2023-05-11T15:34:00Z">
              <w:r w:rsidRPr="00043DFE">
                <w:rPr>
                  <w:szCs w:val="18"/>
                  <w:vertAlign w:val="subscript"/>
                  <w:lang w:val="en-US"/>
                </w:rPr>
                <w:t xml:space="preserve"> </w:t>
              </w:r>
              <w:r w:rsidRPr="00043DFE">
                <w:rPr>
                  <w:szCs w:val="18"/>
                </w:rPr>
                <w:t>[s] (number of eDRX IDLE cycles)</w:t>
              </w:r>
            </w:ins>
          </w:p>
        </w:tc>
      </w:tr>
      <w:tr w:rsidR="007E05B9" w:rsidRPr="00043DFE" w14:paraId="129E2832" w14:textId="77777777" w:rsidTr="0063765A">
        <w:trPr>
          <w:cantSplit/>
          <w:trHeight w:val="308"/>
          <w:jc w:val="center"/>
          <w:ins w:id="1962"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0E228B" w14:textId="77777777" w:rsidR="007E05B9" w:rsidRPr="00043DFE" w:rsidRDefault="007E05B9" w:rsidP="0063765A">
            <w:pPr>
              <w:keepNext/>
              <w:keepLines/>
              <w:spacing w:after="0"/>
              <w:jc w:val="center"/>
              <w:rPr>
                <w:ins w:id="1963"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0975" w14:textId="77777777" w:rsidR="007E05B9" w:rsidRPr="00043DFE" w:rsidRDefault="007E05B9" w:rsidP="0063765A">
            <w:pPr>
              <w:keepNext/>
              <w:keepLines/>
              <w:spacing w:after="0"/>
              <w:jc w:val="center"/>
              <w:rPr>
                <w:ins w:id="1964"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BAF9" w14:textId="77777777" w:rsidR="007E05B9" w:rsidRPr="00043DFE" w:rsidRDefault="007E05B9" w:rsidP="0063765A">
            <w:pPr>
              <w:keepNext/>
              <w:keepLines/>
              <w:spacing w:after="0"/>
              <w:jc w:val="center"/>
              <w:rPr>
                <w:ins w:id="1965"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CAD5" w14:textId="77777777" w:rsidR="007E05B9" w:rsidRPr="00043DFE" w:rsidRDefault="007E05B9" w:rsidP="0063765A">
            <w:pPr>
              <w:keepNext/>
              <w:keepLines/>
              <w:spacing w:after="0"/>
              <w:jc w:val="center"/>
              <w:rPr>
                <w:ins w:id="1966" w:author="Being-Zhi Hsieh (謝秉志)" w:date="2023-05-11T15:34:00Z"/>
                <w:rFonts w:ascii="Arial" w:hAnsi="Arial"/>
                <w:b/>
                <w:sz w:val="18"/>
              </w:rPr>
            </w:pPr>
          </w:p>
        </w:tc>
      </w:tr>
      <w:tr w:rsidR="007E05B9" w:rsidRPr="00043DFE" w14:paraId="4BD4C9A2" w14:textId="77777777" w:rsidTr="0063765A">
        <w:trPr>
          <w:cantSplit/>
          <w:jc w:val="center"/>
          <w:ins w:id="1967"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5878BF55" w14:textId="77777777" w:rsidR="007E05B9" w:rsidRPr="00043DFE" w:rsidRDefault="007E05B9" w:rsidP="005B452D">
            <w:pPr>
              <w:pStyle w:val="TAC"/>
              <w:rPr>
                <w:ins w:id="1968" w:author="Being-Zhi Hsieh (謝秉志)" w:date="2023-05-11T15:34:00Z"/>
              </w:rPr>
            </w:pPr>
            <w:ins w:id="1969" w:author="Being-Zhi Hsieh (謝秉志)" w:date="2023-05-11T15:34: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2B51106C" w14:textId="77777777" w:rsidR="007E05B9" w:rsidRPr="00043DFE" w:rsidRDefault="007E05B9" w:rsidP="005B452D">
            <w:pPr>
              <w:pStyle w:val="TAC"/>
              <w:rPr>
                <w:ins w:id="1970" w:author="Being-Zhi Hsieh (謝秉志)" w:date="2023-05-11T15:34:00Z"/>
                <w:lang w:val="sv-SE"/>
              </w:rPr>
            </w:pPr>
            <w:ins w:id="1971" w:author="Being-Zhi Hsieh (謝秉志)" w:date="2023-05-11T15:34: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5FEFD254" w14:textId="77777777" w:rsidR="007E05B9" w:rsidRPr="00043DFE" w:rsidRDefault="007E05B9" w:rsidP="005B452D">
            <w:pPr>
              <w:pStyle w:val="TAC"/>
              <w:rPr>
                <w:ins w:id="1972" w:author="Being-Zhi Hsieh (謝秉志)" w:date="2023-05-11T15:34:00Z"/>
                <w:lang w:val="sv-SE"/>
              </w:rPr>
            </w:pPr>
            <w:ins w:id="1973" w:author="Being-Zhi Hsieh (謝秉志)" w:date="2023-05-11T15:34: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0E64CB38" w14:textId="77777777" w:rsidR="007E05B9" w:rsidRPr="00043DFE" w:rsidRDefault="007E05B9" w:rsidP="005B452D">
            <w:pPr>
              <w:pStyle w:val="TAC"/>
              <w:rPr>
                <w:ins w:id="1974" w:author="Being-Zhi Hsieh (謝秉志)" w:date="2023-05-11T15:34:00Z"/>
                <w:lang w:val="sv-SE"/>
              </w:rPr>
            </w:pPr>
            <w:ins w:id="1975" w:author="Being-Zhi Hsieh (謝秉志)" w:date="2023-05-11T15:34:00Z">
              <w:r w:rsidRPr="00043DFE">
                <w:rPr>
                  <w:rFonts w:cs="Arial"/>
                  <w:szCs w:val="18"/>
                  <w:lang w:val="sv-SE"/>
                </w:rPr>
                <w:t>7.68 x K1 (3 x K1)</w:t>
              </w:r>
            </w:ins>
          </w:p>
        </w:tc>
      </w:tr>
      <w:tr w:rsidR="007E05B9" w:rsidRPr="00043DFE" w14:paraId="6D970DE2" w14:textId="77777777" w:rsidTr="0063765A">
        <w:trPr>
          <w:cantSplit/>
          <w:jc w:val="center"/>
          <w:ins w:id="1976"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3D481EB9" w14:textId="77777777" w:rsidR="007E05B9" w:rsidRPr="00043DFE" w:rsidRDefault="007E05B9" w:rsidP="005B452D">
            <w:pPr>
              <w:pStyle w:val="TAC"/>
              <w:rPr>
                <w:ins w:id="1977" w:author="Being-Zhi Hsieh (謝秉志)" w:date="2023-05-11T15:34:00Z"/>
              </w:rPr>
            </w:pPr>
            <w:ins w:id="1978" w:author="Being-Zhi Hsieh (謝秉志)" w:date="2023-05-11T15:34: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2CF7501" w14:textId="77777777" w:rsidR="007E05B9" w:rsidRPr="00043DFE" w:rsidRDefault="007E05B9" w:rsidP="005B452D">
            <w:pPr>
              <w:pStyle w:val="TAC"/>
              <w:rPr>
                <w:ins w:id="1979" w:author="Being-Zhi Hsieh (謝秉志)" w:date="2023-05-11T15:34:00Z"/>
              </w:rPr>
            </w:pPr>
            <w:ins w:id="1980" w:author="Being-Zhi Hsieh (謝秉志)" w:date="2023-05-11T15:34: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3BC85A04" w14:textId="77777777" w:rsidR="007E05B9" w:rsidRPr="00043DFE" w:rsidRDefault="007E05B9" w:rsidP="005B452D">
            <w:pPr>
              <w:pStyle w:val="TAC"/>
              <w:rPr>
                <w:ins w:id="1981" w:author="Being-Zhi Hsieh (謝秉志)" w:date="2023-05-11T15:34:00Z"/>
              </w:rPr>
            </w:pPr>
            <w:ins w:id="1982" w:author="Being-Zhi Hsieh (謝秉志)" w:date="2023-05-11T15:34: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0321D34" w14:textId="77777777" w:rsidR="007E05B9" w:rsidRPr="00043DFE" w:rsidRDefault="007E05B9" w:rsidP="005B452D">
            <w:pPr>
              <w:pStyle w:val="TAC"/>
              <w:rPr>
                <w:ins w:id="1983" w:author="Being-Zhi Hsieh (謝秉志)" w:date="2023-05-11T15:34:00Z"/>
              </w:rPr>
            </w:pPr>
            <w:ins w:id="1984" w:author="Being-Zhi Hsieh (謝秉志)" w:date="2023-05-11T15:34:00Z">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7E05B9" w:rsidRPr="00043DFE" w14:paraId="3987DC18" w14:textId="77777777" w:rsidTr="0063765A">
        <w:trPr>
          <w:cantSplit/>
          <w:jc w:val="center"/>
          <w:ins w:id="1985"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56FC8791" w14:textId="77777777" w:rsidR="007E05B9" w:rsidRPr="00043DFE" w:rsidRDefault="007E05B9" w:rsidP="005B452D">
            <w:pPr>
              <w:pStyle w:val="TAC"/>
              <w:rPr>
                <w:ins w:id="1986" w:author="Being-Zhi Hsieh (謝秉志)" w:date="2023-05-11T15:34:00Z"/>
              </w:rPr>
            </w:pPr>
            <w:ins w:id="1987" w:author="Being-Zhi Hsieh (謝秉志)" w:date="2023-05-11T15:34: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30E9B83E" w14:textId="77777777" w:rsidR="007E05B9" w:rsidRPr="00043DFE" w:rsidRDefault="007E05B9" w:rsidP="005B452D">
            <w:pPr>
              <w:pStyle w:val="TAC"/>
              <w:rPr>
                <w:ins w:id="1988" w:author="Being-Zhi Hsieh (謝秉志)" w:date="2023-05-11T15:34:00Z"/>
              </w:rPr>
            </w:pPr>
            <w:ins w:id="1989" w:author="Being-Zhi Hsieh (謝秉志)" w:date="2023-05-11T15:34: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114DF1F3" w14:textId="77777777" w:rsidR="007E05B9" w:rsidRPr="00043DFE" w:rsidRDefault="007E05B9" w:rsidP="005B452D">
            <w:pPr>
              <w:pStyle w:val="TAC"/>
              <w:rPr>
                <w:ins w:id="1990" w:author="Being-Zhi Hsieh (謝秉志)" w:date="2023-05-11T15:34:00Z"/>
              </w:rPr>
            </w:pPr>
            <w:ins w:id="1991" w:author="Being-Zhi Hsieh (謝秉志)" w:date="2023-05-11T15:34: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7647BF6E" w14:textId="77777777" w:rsidR="007E05B9" w:rsidRPr="00043DFE" w:rsidRDefault="007E05B9" w:rsidP="005B452D">
            <w:pPr>
              <w:pStyle w:val="TAC"/>
              <w:rPr>
                <w:ins w:id="1992" w:author="Being-Zhi Hsieh (謝秉志)" w:date="2023-05-11T15:34:00Z"/>
              </w:rPr>
            </w:pPr>
            <w:ins w:id="1993" w:author="Being-Zhi Hsieh (謝秉志)" w:date="2023-05-11T15:34:00Z">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ins>
          </w:p>
        </w:tc>
      </w:tr>
      <w:tr w:rsidR="007E05B9" w:rsidRPr="00043DFE" w14:paraId="591F62E3" w14:textId="77777777" w:rsidTr="0063765A">
        <w:trPr>
          <w:cantSplit/>
          <w:jc w:val="center"/>
          <w:ins w:id="1994"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2C134562" w14:textId="77777777" w:rsidR="007E05B9" w:rsidRPr="00043DFE" w:rsidRDefault="007E05B9" w:rsidP="005B452D">
            <w:pPr>
              <w:pStyle w:val="TAN"/>
              <w:rPr>
                <w:ins w:id="1995" w:author="Being-Zhi Hsieh (謝秉志)" w:date="2023-05-11T15:34:00Z"/>
                <w:snapToGrid w:val="0"/>
              </w:rPr>
            </w:pPr>
            <w:ins w:id="1996" w:author="Being-Zhi Hsieh (謝秉志)" w:date="2023-05-11T15:34:00Z">
              <w:r w:rsidRPr="00043DFE">
                <w:rPr>
                  <w:snapToGrid w:val="0"/>
                </w:rPr>
                <w:t>Note 1</w:t>
              </w:r>
              <w:r w:rsidRPr="00043DFE">
                <w:t>:</w:t>
              </w:r>
              <w:r w:rsidRPr="00043DFE">
                <w:rPr>
                  <w:lang w:val="en-US"/>
                </w:rPr>
                <w:tab/>
              </w:r>
              <w:r w:rsidRPr="00043DFE">
                <w:t>Applies for UE of all supporting FR</w:t>
              </w:r>
            </w:ins>
            <w:ins w:id="1997" w:author="Being-Zhi Hsieh (謝秉志)" w:date="2023-05-12T10:48:00Z">
              <w:r w:rsidRPr="00043DFE">
                <w:t>1</w:t>
              </w:r>
            </w:ins>
            <w:ins w:id="1998" w:author="Being-Zhi Hsieh (謝秉志)" w:date="2023-05-11T15:34:00Z">
              <w:r w:rsidRPr="00043DFE">
                <w:t xml:space="preserve"> power classes.</w:t>
              </w:r>
            </w:ins>
          </w:p>
          <w:p w14:paraId="7A599112" w14:textId="77777777" w:rsidR="007E05B9" w:rsidRPr="00043DFE" w:rsidRDefault="007E05B9" w:rsidP="005B452D">
            <w:pPr>
              <w:pStyle w:val="TAN"/>
              <w:rPr>
                <w:ins w:id="1999" w:author="Being-Zhi Hsieh (謝秉志)" w:date="2023-05-11T15:34:00Z"/>
              </w:rPr>
            </w:pPr>
            <w:ins w:id="2000" w:author="Being-Zhi Hsieh (謝秉志)" w:date="2023-05-11T15:34: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24218857" w14:textId="77777777" w:rsidR="007E05B9" w:rsidRPr="00043DFE" w:rsidRDefault="007E05B9" w:rsidP="007E05B9">
      <w:pPr>
        <w:rPr>
          <w:ins w:id="2001" w:author="Being-Zhi Hsieh (謝秉志)" w:date="2023-05-11T15:34:00Z"/>
          <w:noProof/>
        </w:rPr>
      </w:pPr>
    </w:p>
    <w:p w14:paraId="35783E55" w14:textId="77777777" w:rsidR="007E05B9" w:rsidRPr="00043DFE" w:rsidRDefault="007E05B9" w:rsidP="00A352A1">
      <w:pPr>
        <w:pStyle w:val="TH"/>
        <w:rPr>
          <w:ins w:id="2002" w:author="Being-Zhi Hsieh (謝秉志)" w:date="2023-05-11T15:34:00Z"/>
          <w:lang w:val="en-US"/>
        </w:rPr>
      </w:pPr>
      <w:ins w:id="2003" w:author="Being-Zhi Hsieh (謝秉志)" w:date="2023-05-11T15:34:00Z">
        <w:r w:rsidRPr="00043DFE">
          <w:rPr>
            <w:lang w:val="en-US"/>
          </w:rPr>
          <w:lastRenderedPageBreak/>
          <w:t>Table 4.2.2.10.</w:t>
        </w:r>
      </w:ins>
      <w:ins w:id="2004" w:author="Being-Zhi Hsieh (謝秉志)" w:date="2023-05-11T15:35:00Z">
        <w:r w:rsidRPr="00043DFE">
          <w:rPr>
            <w:lang w:val="en-US"/>
          </w:rPr>
          <w:t>2</w:t>
        </w:r>
      </w:ins>
      <w:ins w:id="2005" w:author="Being-Zhi Hsieh (謝秉志)" w:date="2023-05-11T15:34:00Z">
        <w:r w:rsidRPr="00043DFE">
          <w:rPr>
            <w:lang w:val="en-US"/>
          </w:rPr>
          <w:t>-</w:t>
        </w:r>
      </w:ins>
      <w:ins w:id="2006" w:author="Being-Zhi Hsieh (謝秉志)" w:date="2023-05-11T15:35:00Z">
        <w:r w:rsidRPr="00043DFE">
          <w:rPr>
            <w:lang w:val="en-US"/>
          </w:rPr>
          <w:t>3</w:t>
        </w:r>
      </w:ins>
      <w:ins w:id="2007" w:author="Being-Zhi Hsieh (謝秉志)" w:date="2023-05-11T15:34:00Z">
        <w:r w:rsidRPr="00043DFE">
          <w:rPr>
            <w:lang w:val="en-US"/>
          </w:rPr>
          <w:t>: T</w:t>
        </w:r>
        <w:r w:rsidRPr="00043DFE">
          <w:rPr>
            <w:vertAlign w:val="subscript"/>
            <w:lang w:val="en-US"/>
          </w:rPr>
          <w:t>detect,NR_</w:t>
        </w:r>
        <w:r w:rsidRPr="00043DFE">
          <w:rPr>
            <w:vertAlign w:val="subscript"/>
          </w:rPr>
          <w:t>Inter</w:t>
        </w:r>
      </w:ins>
      <w:ins w:id="2008" w:author="Being-Zhi Hsieh (謝秉志)" w:date="2023-05-11T16:28:00Z">
        <w:r w:rsidRPr="00043DFE">
          <w:rPr>
            <w:vertAlign w:val="subscript"/>
            <w:lang w:val="en-US"/>
          </w:rPr>
          <w:t>_Relax</w:t>
        </w:r>
      </w:ins>
      <w:ins w:id="2009" w:author="Being-Zhi Hsieh (謝秉志)" w:date="2023-05-11T15:34:00Z">
        <w:r w:rsidRPr="00043DFE">
          <w:rPr>
            <w:lang w:val="en-US"/>
          </w:rPr>
          <w:t>, T</w:t>
        </w:r>
        <w:r w:rsidRPr="00043DFE">
          <w:rPr>
            <w:vertAlign w:val="subscript"/>
            <w:lang w:val="en-US"/>
          </w:rPr>
          <w:t>measure,NR_Inter</w:t>
        </w:r>
      </w:ins>
      <w:ins w:id="2010" w:author="Being-Zhi Hsieh (謝秉志)" w:date="2023-05-11T16:29:00Z">
        <w:r w:rsidRPr="00043DFE">
          <w:rPr>
            <w:vertAlign w:val="subscript"/>
            <w:lang w:val="en-US"/>
          </w:rPr>
          <w:t>_Relax</w:t>
        </w:r>
      </w:ins>
      <w:ins w:id="2011" w:author="Being-Zhi Hsieh (謝秉志)" w:date="2023-05-11T15:34:00Z">
        <w:r w:rsidRPr="00043DFE">
          <w:rPr>
            <w:lang w:val="en-US"/>
          </w:rPr>
          <w:t xml:space="preserve"> and T</w:t>
        </w:r>
        <w:r w:rsidRPr="00043DFE">
          <w:rPr>
            <w:vertAlign w:val="subscript"/>
            <w:lang w:val="en-US"/>
          </w:rPr>
          <w:t>evaluate,NR_Inter</w:t>
        </w:r>
      </w:ins>
      <w:ins w:id="2012" w:author="Being-Zhi Hsieh (謝秉志)" w:date="2023-05-11T16:29:00Z">
        <w:r w:rsidRPr="00043DFE">
          <w:rPr>
            <w:vertAlign w:val="subscript"/>
            <w:lang w:val="en-US"/>
          </w:rPr>
          <w:t>_Relax</w:t>
        </w:r>
      </w:ins>
      <w:ins w:id="2013" w:author="Being-Zhi Hsieh (謝秉志)" w:date="2023-05-11T15:34:00Z">
        <w:r w:rsidRPr="00043DFE">
          <w:rPr>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7E05B9" w:rsidRPr="00043DFE" w14:paraId="70B5C8EA" w14:textId="77777777" w:rsidTr="0063765A">
        <w:trPr>
          <w:cantSplit/>
          <w:trHeight w:val="308"/>
          <w:jc w:val="center"/>
          <w:ins w:id="2014" w:author="Being-Zhi Hsieh (謝秉志)" w:date="2023-05-11T15:34:00Z"/>
        </w:trPr>
        <w:tc>
          <w:tcPr>
            <w:tcW w:w="0" w:type="auto"/>
            <w:tcBorders>
              <w:top w:val="single" w:sz="4" w:space="0" w:color="auto"/>
              <w:left w:val="single" w:sz="4" w:space="0" w:color="auto"/>
              <w:bottom w:val="nil"/>
              <w:right w:val="single" w:sz="4" w:space="0" w:color="auto"/>
            </w:tcBorders>
            <w:shd w:val="clear" w:color="auto" w:fill="auto"/>
            <w:hideMark/>
          </w:tcPr>
          <w:p w14:paraId="60FC1CB7" w14:textId="77777777" w:rsidR="007E05B9" w:rsidRPr="00043DFE" w:rsidRDefault="007E05B9" w:rsidP="00A352A1">
            <w:pPr>
              <w:pStyle w:val="TAH"/>
              <w:rPr>
                <w:ins w:id="2015" w:author="Being-Zhi Hsieh (謝秉志)" w:date="2023-05-11T15:34:00Z"/>
              </w:rPr>
            </w:pPr>
            <w:ins w:id="2016" w:author="Being-Zhi Hsieh (謝秉志)" w:date="2023-05-11T15:34:00Z">
              <w:r w:rsidRPr="00043DFE">
                <w:t>eDRX_IDLE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42E69084" w14:textId="77777777" w:rsidR="007E05B9" w:rsidRPr="00043DFE" w:rsidRDefault="007E05B9" w:rsidP="00A352A1">
            <w:pPr>
              <w:pStyle w:val="TAH"/>
              <w:rPr>
                <w:ins w:id="2017" w:author="Being-Zhi Hsieh (謝秉志)" w:date="2023-05-11T15:34:00Z"/>
              </w:rPr>
            </w:pPr>
            <w:ins w:id="2018" w:author="Being-Zhi Hsieh (謝秉志)" w:date="2023-05-11T15:34:00Z">
              <w:r w:rsidRPr="00043DFE">
                <w:rPr>
                  <w:szCs w:val="18"/>
                  <w:lang w:val="en-US"/>
                </w:rPr>
                <w:t>T</w:t>
              </w:r>
              <w:r w:rsidRPr="00043DFE">
                <w:rPr>
                  <w:szCs w:val="18"/>
                  <w:vertAlign w:val="subscript"/>
                  <w:lang w:val="en-US"/>
                </w:rPr>
                <w:t>detect,NR_Inter</w:t>
              </w:r>
            </w:ins>
            <w:ins w:id="2019" w:author="Being-Zhi Hsieh (謝秉志)" w:date="2023-05-11T16:29:00Z">
              <w:r w:rsidRPr="00043DFE">
                <w:rPr>
                  <w:vertAlign w:val="subscript"/>
                  <w:lang w:val="en-US"/>
                </w:rPr>
                <w:t>_Relax</w:t>
              </w:r>
            </w:ins>
            <w:ins w:id="2020" w:author="Being-Zhi Hsieh (謝秉志)" w:date="2023-05-11T15:34:00Z">
              <w:r w:rsidRPr="00043DFE">
                <w:rPr>
                  <w:szCs w:val="18"/>
                </w:rPr>
                <w:t xml:space="preserve"> [s] (number of eDRX IDLE 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2242F158" w14:textId="77777777" w:rsidR="007E05B9" w:rsidRPr="00043DFE" w:rsidRDefault="007E05B9" w:rsidP="00A352A1">
            <w:pPr>
              <w:pStyle w:val="TAH"/>
              <w:rPr>
                <w:ins w:id="2021" w:author="Being-Zhi Hsieh (謝秉志)" w:date="2023-05-11T15:34:00Z"/>
              </w:rPr>
            </w:pPr>
            <w:ins w:id="2022" w:author="Being-Zhi Hsieh (謝秉志)" w:date="2023-05-11T15:34:00Z">
              <w:r w:rsidRPr="00043DFE">
                <w:rPr>
                  <w:szCs w:val="18"/>
                  <w:lang w:val="en-US"/>
                </w:rPr>
                <w:t>T</w:t>
              </w:r>
              <w:r w:rsidRPr="00043DFE">
                <w:rPr>
                  <w:szCs w:val="18"/>
                  <w:vertAlign w:val="subscript"/>
                  <w:lang w:val="en-US"/>
                </w:rPr>
                <w:t>measure,NR_Inter</w:t>
              </w:r>
            </w:ins>
            <w:ins w:id="2023" w:author="Being-Zhi Hsieh (謝秉志)" w:date="2023-05-11T16:29:00Z">
              <w:r w:rsidRPr="00043DFE">
                <w:rPr>
                  <w:vertAlign w:val="subscript"/>
                  <w:lang w:val="en-US"/>
                </w:rPr>
                <w:t>_Relax</w:t>
              </w:r>
            </w:ins>
            <w:ins w:id="2024" w:author="Being-Zhi Hsieh (謝秉志)" w:date="2023-05-11T15:34: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D318B31" w14:textId="77777777" w:rsidR="007E05B9" w:rsidRPr="00043DFE" w:rsidRDefault="007E05B9" w:rsidP="00A352A1">
            <w:pPr>
              <w:pStyle w:val="TAH"/>
              <w:rPr>
                <w:ins w:id="2025" w:author="Being-Zhi Hsieh (謝秉志)" w:date="2023-05-11T15:34:00Z"/>
              </w:rPr>
            </w:pPr>
            <w:ins w:id="2026" w:author="Being-Zhi Hsieh (謝秉志)" w:date="2023-05-11T15:34:00Z">
              <w:r w:rsidRPr="00043DFE">
                <w:rPr>
                  <w:szCs w:val="18"/>
                  <w:lang w:val="en-US"/>
                </w:rPr>
                <w:t>T</w:t>
              </w:r>
              <w:r w:rsidRPr="00043DFE">
                <w:rPr>
                  <w:szCs w:val="18"/>
                  <w:vertAlign w:val="subscript"/>
                  <w:lang w:val="en-US"/>
                </w:rPr>
                <w:t>evaluate,NR_Inter</w:t>
              </w:r>
            </w:ins>
            <w:ins w:id="2027" w:author="Being-Zhi Hsieh (謝秉志)" w:date="2023-05-11T16:29:00Z">
              <w:r w:rsidRPr="00043DFE">
                <w:rPr>
                  <w:vertAlign w:val="subscript"/>
                  <w:lang w:val="en-US"/>
                </w:rPr>
                <w:t>_Relax</w:t>
              </w:r>
            </w:ins>
            <w:ins w:id="2028" w:author="Being-Zhi Hsieh (謝秉志)" w:date="2023-05-11T15:34:00Z">
              <w:r w:rsidRPr="00043DFE">
                <w:rPr>
                  <w:szCs w:val="18"/>
                  <w:vertAlign w:val="subscript"/>
                  <w:lang w:val="en-US"/>
                </w:rPr>
                <w:t xml:space="preserve"> </w:t>
              </w:r>
              <w:r w:rsidRPr="00043DFE">
                <w:rPr>
                  <w:szCs w:val="18"/>
                </w:rPr>
                <w:t>[s] (number of eDRX IDLE cycles)</w:t>
              </w:r>
            </w:ins>
          </w:p>
        </w:tc>
      </w:tr>
      <w:tr w:rsidR="007E05B9" w:rsidRPr="00043DFE" w14:paraId="021AC218" w14:textId="77777777" w:rsidTr="0063765A">
        <w:trPr>
          <w:cantSplit/>
          <w:trHeight w:val="308"/>
          <w:jc w:val="center"/>
          <w:ins w:id="2029" w:author="Being-Zhi Hsieh (謝秉志)" w:date="2023-05-11T15: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9AB6D" w14:textId="77777777" w:rsidR="007E05B9" w:rsidRPr="00043DFE" w:rsidRDefault="007E05B9" w:rsidP="0063765A">
            <w:pPr>
              <w:keepNext/>
              <w:keepLines/>
              <w:spacing w:after="0"/>
              <w:jc w:val="center"/>
              <w:rPr>
                <w:ins w:id="2030" w:author="Being-Zhi Hsieh (謝秉志)" w:date="2023-05-11T15:34:00Z"/>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762362A" w14:textId="77777777" w:rsidR="007E05B9" w:rsidRPr="00043DFE" w:rsidRDefault="007E05B9" w:rsidP="0063765A">
            <w:pPr>
              <w:keepNext/>
              <w:keepLines/>
              <w:spacing w:after="0"/>
              <w:jc w:val="center"/>
              <w:rPr>
                <w:ins w:id="2031" w:author="Being-Zhi Hsieh (謝秉志)" w:date="2023-05-11T15:34:00Z"/>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C49A42" w14:textId="77777777" w:rsidR="007E05B9" w:rsidRPr="00043DFE" w:rsidRDefault="007E05B9" w:rsidP="0063765A">
            <w:pPr>
              <w:keepNext/>
              <w:keepLines/>
              <w:spacing w:after="0"/>
              <w:jc w:val="center"/>
              <w:rPr>
                <w:ins w:id="2032" w:author="Being-Zhi Hsieh (謝秉志)" w:date="2023-05-11T15: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CE3C" w14:textId="77777777" w:rsidR="007E05B9" w:rsidRPr="00043DFE" w:rsidRDefault="007E05B9" w:rsidP="0063765A">
            <w:pPr>
              <w:keepNext/>
              <w:keepLines/>
              <w:spacing w:after="0"/>
              <w:jc w:val="center"/>
              <w:rPr>
                <w:ins w:id="2033" w:author="Being-Zhi Hsieh (謝秉志)" w:date="2023-05-11T15:34:00Z"/>
                <w:rFonts w:ascii="Arial" w:hAnsi="Arial"/>
                <w:b/>
                <w:sz w:val="18"/>
              </w:rPr>
            </w:pPr>
          </w:p>
        </w:tc>
      </w:tr>
      <w:tr w:rsidR="007E05B9" w:rsidRPr="00043DFE" w14:paraId="42DABEE0" w14:textId="77777777" w:rsidTr="0063765A">
        <w:trPr>
          <w:cantSplit/>
          <w:jc w:val="center"/>
          <w:ins w:id="2034"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5794D494" w14:textId="77777777" w:rsidR="007E05B9" w:rsidRPr="00043DFE" w:rsidRDefault="007E05B9" w:rsidP="00A352A1">
            <w:pPr>
              <w:pStyle w:val="TAC"/>
              <w:rPr>
                <w:ins w:id="2035" w:author="Being-Zhi Hsieh (謝秉志)" w:date="2023-05-11T15:34:00Z"/>
              </w:rPr>
            </w:pPr>
            <w:ins w:id="2036" w:author="Being-Zhi Hsieh (謝秉志)" w:date="2023-05-11T15:34:00Z">
              <w:r w:rsidRPr="00043DFE">
                <w:t>2.56</w:t>
              </w:r>
            </w:ins>
          </w:p>
        </w:tc>
        <w:tc>
          <w:tcPr>
            <w:tcW w:w="2798" w:type="dxa"/>
            <w:tcBorders>
              <w:top w:val="single" w:sz="4" w:space="0" w:color="auto"/>
              <w:left w:val="single" w:sz="4" w:space="0" w:color="auto"/>
              <w:bottom w:val="single" w:sz="4" w:space="0" w:color="auto"/>
              <w:right w:val="single" w:sz="4" w:space="0" w:color="auto"/>
            </w:tcBorders>
            <w:hideMark/>
          </w:tcPr>
          <w:p w14:paraId="03AC2503" w14:textId="77777777" w:rsidR="007E05B9" w:rsidRPr="00043DFE" w:rsidRDefault="007E05B9" w:rsidP="00A352A1">
            <w:pPr>
              <w:pStyle w:val="TAC"/>
              <w:rPr>
                <w:ins w:id="2037" w:author="Being-Zhi Hsieh (謝秉志)" w:date="2023-05-11T15:34:00Z"/>
                <w:lang w:val="sv-SE"/>
              </w:rPr>
            </w:pPr>
            <w:ins w:id="2038" w:author="Being-Zhi Hsieh (謝秉志)" w:date="2023-05-11T15:34:00Z">
              <w:r w:rsidRPr="00043DFE">
                <w:rPr>
                  <w:rFonts w:cs="Arial"/>
                  <w:szCs w:val="18"/>
                  <w:lang w:val="sv-SE"/>
                </w:rPr>
                <w:t>58.88 x N1 x K1 (23 x N1 x K1)</w:t>
              </w:r>
            </w:ins>
          </w:p>
        </w:tc>
        <w:tc>
          <w:tcPr>
            <w:tcW w:w="2619" w:type="dxa"/>
            <w:tcBorders>
              <w:top w:val="single" w:sz="4" w:space="0" w:color="auto"/>
              <w:left w:val="single" w:sz="4" w:space="0" w:color="auto"/>
              <w:bottom w:val="single" w:sz="4" w:space="0" w:color="auto"/>
              <w:right w:val="single" w:sz="4" w:space="0" w:color="auto"/>
            </w:tcBorders>
            <w:hideMark/>
          </w:tcPr>
          <w:p w14:paraId="7E149623" w14:textId="77777777" w:rsidR="007E05B9" w:rsidRPr="00043DFE" w:rsidRDefault="007E05B9" w:rsidP="00A352A1">
            <w:pPr>
              <w:pStyle w:val="TAC"/>
              <w:rPr>
                <w:ins w:id="2039" w:author="Being-Zhi Hsieh (謝秉志)" w:date="2023-05-11T15:34:00Z"/>
                <w:lang w:val="sv-SE"/>
              </w:rPr>
            </w:pPr>
            <w:ins w:id="2040" w:author="Being-Zhi Hsieh (謝秉志)" w:date="2023-05-11T15:34:00Z">
              <w:r w:rsidRPr="00043DFE">
                <w:rPr>
                  <w:rFonts w:cs="Arial"/>
                  <w:szCs w:val="18"/>
                  <w:lang w:val="sv-SE"/>
                </w:rPr>
                <w:t>2.56 x N1 x K1 (1 x N1 x K1)</w:t>
              </w:r>
            </w:ins>
          </w:p>
        </w:tc>
        <w:tc>
          <w:tcPr>
            <w:tcW w:w="0" w:type="auto"/>
            <w:tcBorders>
              <w:top w:val="single" w:sz="4" w:space="0" w:color="auto"/>
              <w:left w:val="single" w:sz="4" w:space="0" w:color="auto"/>
              <w:bottom w:val="single" w:sz="4" w:space="0" w:color="auto"/>
              <w:right w:val="single" w:sz="4" w:space="0" w:color="auto"/>
            </w:tcBorders>
            <w:hideMark/>
          </w:tcPr>
          <w:p w14:paraId="76D0C9CD" w14:textId="77777777" w:rsidR="007E05B9" w:rsidRPr="00043DFE" w:rsidRDefault="007E05B9" w:rsidP="00A352A1">
            <w:pPr>
              <w:pStyle w:val="TAC"/>
              <w:rPr>
                <w:ins w:id="2041" w:author="Being-Zhi Hsieh (謝秉志)" w:date="2023-05-11T15:34:00Z"/>
                <w:lang w:val="sv-SE"/>
              </w:rPr>
            </w:pPr>
            <w:ins w:id="2042" w:author="Being-Zhi Hsieh (謝秉志)" w:date="2023-05-11T15:34:00Z">
              <w:r w:rsidRPr="00043DFE">
                <w:rPr>
                  <w:rFonts w:cs="Arial"/>
                  <w:szCs w:val="18"/>
                  <w:lang w:val="sv-SE"/>
                </w:rPr>
                <w:t>7.68 x N1 x K1 (3 x N1 x K1)</w:t>
              </w:r>
            </w:ins>
          </w:p>
        </w:tc>
      </w:tr>
      <w:tr w:rsidR="007E05B9" w:rsidRPr="00043DFE" w14:paraId="4AC3A009" w14:textId="77777777" w:rsidTr="0063765A">
        <w:trPr>
          <w:cantSplit/>
          <w:jc w:val="center"/>
          <w:ins w:id="2043"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5CD96586" w14:textId="77777777" w:rsidR="007E05B9" w:rsidRPr="00043DFE" w:rsidRDefault="007E05B9" w:rsidP="00A352A1">
            <w:pPr>
              <w:pStyle w:val="TAC"/>
              <w:rPr>
                <w:ins w:id="2044" w:author="Being-Zhi Hsieh (謝秉志)" w:date="2023-05-11T15:34:00Z"/>
              </w:rPr>
            </w:pPr>
            <w:ins w:id="2045" w:author="Being-Zhi Hsieh (謝秉志)" w:date="2023-05-11T15:34:00Z">
              <w:r w:rsidRPr="00043DFE">
                <w:rPr>
                  <w:rFonts w:cs="Arial"/>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1B18B0D4" w14:textId="77777777" w:rsidR="007E05B9" w:rsidRPr="00043DFE" w:rsidRDefault="007E05B9" w:rsidP="00A352A1">
            <w:pPr>
              <w:pStyle w:val="TAC"/>
              <w:rPr>
                <w:ins w:id="2046" w:author="Being-Zhi Hsieh (謝秉志)" w:date="2023-05-11T15:34:00Z"/>
              </w:rPr>
            </w:pPr>
            <w:ins w:id="2047" w:author="Being-Zhi Hsieh (謝秉志)" w:date="2023-05-11T15:34: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1D44851E" w14:textId="77777777" w:rsidR="007E05B9" w:rsidRPr="00043DFE" w:rsidRDefault="007E05B9" w:rsidP="00A352A1">
            <w:pPr>
              <w:pStyle w:val="TAC"/>
              <w:rPr>
                <w:ins w:id="2048" w:author="Being-Zhi Hsieh (謝秉志)" w:date="2023-05-11T15:34:00Z"/>
              </w:rPr>
            </w:pPr>
            <w:ins w:id="2049" w:author="Being-Zhi Hsieh (謝秉志)" w:date="2023-05-11T15:34: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68B38A0A" w14:textId="77777777" w:rsidR="007E05B9" w:rsidRPr="00043DFE" w:rsidRDefault="007E05B9" w:rsidP="00A352A1">
            <w:pPr>
              <w:pStyle w:val="TAC"/>
              <w:rPr>
                <w:ins w:id="2050" w:author="Being-Zhi Hsieh (謝秉志)" w:date="2023-05-11T15:34:00Z"/>
              </w:rPr>
            </w:pPr>
            <w:ins w:id="2051" w:author="Being-Zhi Hsieh (謝秉志)" w:date="2023-05-11T15:34: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7E05B9" w:rsidRPr="00043DFE" w14:paraId="4B2FAA5E" w14:textId="77777777" w:rsidTr="0063765A">
        <w:trPr>
          <w:cantSplit/>
          <w:jc w:val="center"/>
          <w:ins w:id="2052" w:author="Being-Zhi Hsieh (謝秉志)" w:date="2023-05-11T15:34:00Z"/>
        </w:trPr>
        <w:tc>
          <w:tcPr>
            <w:tcW w:w="0" w:type="auto"/>
            <w:tcBorders>
              <w:top w:val="single" w:sz="4" w:space="0" w:color="auto"/>
              <w:left w:val="single" w:sz="4" w:space="0" w:color="auto"/>
              <w:bottom w:val="single" w:sz="4" w:space="0" w:color="auto"/>
              <w:right w:val="single" w:sz="4" w:space="0" w:color="auto"/>
            </w:tcBorders>
            <w:hideMark/>
          </w:tcPr>
          <w:p w14:paraId="4DDF6384" w14:textId="77777777" w:rsidR="007E05B9" w:rsidRPr="00043DFE" w:rsidRDefault="007E05B9" w:rsidP="00A352A1">
            <w:pPr>
              <w:pStyle w:val="TAC"/>
              <w:rPr>
                <w:ins w:id="2053" w:author="Being-Zhi Hsieh (謝秉志)" w:date="2023-05-11T15:34:00Z"/>
              </w:rPr>
            </w:pPr>
            <w:ins w:id="2054" w:author="Being-Zhi Hsieh (謝秉志)" w:date="2023-05-11T15:34:00Z">
              <w:r w:rsidRPr="00043DFE">
                <w:rPr>
                  <w:rFonts w:cs="Arial"/>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0DF9AE86" w14:textId="77777777" w:rsidR="007E05B9" w:rsidRPr="00043DFE" w:rsidRDefault="007E05B9" w:rsidP="00A352A1">
            <w:pPr>
              <w:pStyle w:val="TAC"/>
              <w:rPr>
                <w:ins w:id="2055" w:author="Being-Zhi Hsieh (謝秉志)" w:date="2023-05-11T15:34:00Z"/>
              </w:rPr>
            </w:pPr>
            <w:ins w:id="2056" w:author="Being-Zhi Hsieh (謝秉志)" w:date="2023-05-11T15:34: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19" w:type="dxa"/>
            <w:tcBorders>
              <w:top w:val="single" w:sz="4" w:space="0" w:color="auto"/>
              <w:left w:val="single" w:sz="4" w:space="0" w:color="auto"/>
              <w:bottom w:val="single" w:sz="4" w:space="0" w:color="auto"/>
              <w:right w:val="single" w:sz="4" w:space="0" w:color="auto"/>
            </w:tcBorders>
            <w:hideMark/>
          </w:tcPr>
          <w:p w14:paraId="3EA90FEA" w14:textId="77777777" w:rsidR="007E05B9" w:rsidRPr="00043DFE" w:rsidRDefault="007E05B9" w:rsidP="00A352A1">
            <w:pPr>
              <w:pStyle w:val="TAC"/>
              <w:rPr>
                <w:ins w:id="2057" w:author="Being-Zhi Hsieh (謝秉志)" w:date="2023-05-11T15:34:00Z"/>
              </w:rPr>
            </w:pPr>
            <w:ins w:id="2058" w:author="Being-Zhi Hsieh (謝秉志)" w:date="2023-05-11T15:34: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0" w:type="auto"/>
            <w:tcBorders>
              <w:top w:val="single" w:sz="4" w:space="0" w:color="auto"/>
              <w:left w:val="single" w:sz="4" w:space="0" w:color="auto"/>
              <w:bottom w:val="single" w:sz="4" w:space="0" w:color="auto"/>
              <w:right w:val="single" w:sz="4" w:space="0" w:color="auto"/>
            </w:tcBorders>
            <w:hideMark/>
          </w:tcPr>
          <w:p w14:paraId="76D4578D" w14:textId="77777777" w:rsidR="007E05B9" w:rsidRPr="00043DFE" w:rsidRDefault="007E05B9" w:rsidP="00A352A1">
            <w:pPr>
              <w:pStyle w:val="TAC"/>
              <w:rPr>
                <w:ins w:id="2059" w:author="Being-Zhi Hsieh (謝秉志)" w:date="2023-05-11T15:34:00Z"/>
              </w:rPr>
            </w:pPr>
            <w:ins w:id="2060" w:author="Being-Zhi Hsieh (謝秉志)" w:date="2023-05-11T15:34: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7E05B9" w:rsidRPr="00043DFE" w14:paraId="7C709EE7" w14:textId="77777777" w:rsidTr="0063765A">
        <w:trPr>
          <w:cantSplit/>
          <w:jc w:val="center"/>
          <w:ins w:id="2061" w:author="Being-Zhi Hsieh (謝秉志)" w:date="2023-05-11T15:34:00Z"/>
        </w:trPr>
        <w:tc>
          <w:tcPr>
            <w:tcW w:w="0" w:type="auto"/>
            <w:gridSpan w:val="4"/>
            <w:tcBorders>
              <w:top w:val="single" w:sz="4" w:space="0" w:color="auto"/>
              <w:left w:val="single" w:sz="4" w:space="0" w:color="auto"/>
              <w:bottom w:val="single" w:sz="4" w:space="0" w:color="auto"/>
              <w:right w:val="single" w:sz="4" w:space="0" w:color="auto"/>
            </w:tcBorders>
            <w:hideMark/>
          </w:tcPr>
          <w:p w14:paraId="7EA7B295" w14:textId="77777777" w:rsidR="007E05B9" w:rsidRPr="00043DFE" w:rsidRDefault="007E05B9" w:rsidP="00A352A1">
            <w:pPr>
              <w:pStyle w:val="TAN"/>
              <w:rPr>
                <w:ins w:id="2062" w:author="Being-Zhi Hsieh (謝秉志)" w:date="2023-05-11T15:34:00Z"/>
                <w:snapToGrid w:val="0"/>
              </w:rPr>
            </w:pPr>
            <w:ins w:id="2063" w:author="Being-Zhi Hsieh (謝秉志)" w:date="2023-05-11T15:34:00Z">
              <w:r w:rsidRPr="00043DFE">
                <w:rPr>
                  <w:snapToGrid w:val="0"/>
                </w:rPr>
                <w:t>Note 1</w:t>
              </w:r>
              <w:r w:rsidRPr="00043DFE">
                <w:t>:</w:t>
              </w:r>
              <w:r w:rsidRPr="00043DFE">
                <w:rPr>
                  <w:lang w:val="en-US"/>
                </w:rPr>
                <w:tab/>
              </w:r>
            </w:ins>
            <w:ins w:id="2064"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027B078D" w14:textId="77777777" w:rsidR="007E05B9" w:rsidRPr="00043DFE" w:rsidRDefault="007E05B9" w:rsidP="00A352A1">
            <w:pPr>
              <w:pStyle w:val="TAN"/>
              <w:rPr>
                <w:ins w:id="2065" w:author="Being-Zhi Hsieh (謝秉志)" w:date="2023-05-11T15:34:00Z"/>
                <w:snapToGrid w:val="0"/>
              </w:rPr>
            </w:pPr>
            <w:ins w:id="2066" w:author="Being-Zhi Hsieh (謝秉志)" w:date="2023-05-11T15:34:00Z">
              <w:r w:rsidRPr="00043DFE">
                <w:rPr>
                  <w:snapToGrid w:val="0"/>
                </w:rPr>
                <w:t>Note 2</w:t>
              </w:r>
              <w:r w:rsidRPr="00043DFE">
                <w:t>:</w:t>
              </w:r>
              <w:r w:rsidRPr="00043DFE">
                <w:rPr>
                  <w:lang w:val="en-US"/>
                </w:rPr>
                <w:tab/>
              </w:r>
              <w:r w:rsidRPr="00043DFE">
                <w:t>N1 = 3.</w:t>
              </w:r>
            </w:ins>
          </w:p>
          <w:p w14:paraId="44DD64CB" w14:textId="77777777" w:rsidR="007E05B9" w:rsidRPr="00043DFE" w:rsidRDefault="007E05B9" w:rsidP="00A352A1">
            <w:pPr>
              <w:pStyle w:val="TAN"/>
              <w:rPr>
                <w:ins w:id="2067" w:author="Being-Zhi Hsieh (謝秉志)" w:date="2023-05-11T15:34:00Z"/>
              </w:rPr>
            </w:pPr>
            <w:ins w:id="2068" w:author="Being-Zhi Hsieh (謝秉志)" w:date="2023-05-11T15:34: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ins>
          </w:p>
        </w:tc>
      </w:tr>
    </w:tbl>
    <w:p w14:paraId="078D0EFD" w14:textId="77777777" w:rsidR="007E05B9" w:rsidRPr="00043DFE" w:rsidRDefault="007E05B9" w:rsidP="007E05B9">
      <w:pPr>
        <w:rPr>
          <w:ins w:id="2069" w:author="Being-Zhi Hsieh (謝秉志)" w:date="2023-05-11T15:34:00Z"/>
          <w:noProof/>
        </w:rPr>
      </w:pPr>
    </w:p>
    <w:p w14:paraId="4984B82E" w14:textId="77777777" w:rsidR="007E05B9" w:rsidRPr="00043DFE" w:rsidRDefault="007E05B9" w:rsidP="00A352A1">
      <w:pPr>
        <w:pStyle w:val="TH"/>
        <w:rPr>
          <w:ins w:id="2070" w:author="Being-Zhi Hsieh (謝秉志)" w:date="2023-05-11T15:34:00Z"/>
          <w:lang w:val="en-US"/>
        </w:rPr>
      </w:pPr>
      <w:ins w:id="2071" w:author="Being-Zhi Hsieh (謝秉志)" w:date="2023-05-11T15:34:00Z">
        <w:r w:rsidRPr="00043DFE">
          <w:rPr>
            <w:lang w:val="en-US"/>
          </w:rPr>
          <w:t>Table 4.2.2.10.</w:t>
        </w:r>
      </w:ins>
      <w:ins w:id="2072" w:author="Being-Zhi Hsieh (謝秉志)" w:date="2023-05-11T15:35:00Z">
        <w:r w:rsidRPr="00043DFE">
          <w:rPr>
            <w:lang w:val="en-US"/>
          </w:rPr>
          <w:t>2</w:t>
        </w:r>
      </w:ins>
      <w:ins w:id="2073" w:author="Being-Zhi Hsieh (謝秉志)" w:date="2023-05-11T15:34:00Z">
        <w:r w:rsidRPr="00043DFE">
          <w:rPr>
            <w:lang w:val="en-US"/>
          </w:rPr>
          <w:t>-</w:t>
        </w:r>
      </w:ins>
      <w:ins w:id="2074" w:author="Being-Zhi Hsieh (謝秉志)" w:date="2023-05-11T15:35:00Z">
        <w:r w:rsidRPr="00043DFE">
          <w:rPr>
            <w:lang w:val="en-US"/>
          </w:rPr>
          <w:t>4</w:t>
        </w:r>
      </w:ins>
      <w:ins w:id="2075" w:author="Being-Zhi Hsieh (謝秉志)" w:date="2023-05-11T15:34:00Z">
        <w:r w:rsidRPr="00043DFE">
          <w:rPr>
            <w:lang w:val="en-US"/>
          </w:rPr>
          <w:t>: T</w:t>
        </w:r>
        <w:r w:rsidRPr="00043DFE">
          <w:rPr>
            <w:vertAlign w:val="subscript"/>
            <w:lang w:val="en-US"/>
          </w:rPr>
          <w:t>detect,NR_Inter</w:t>
        </w:r>
      </w:ins>
      <w:ins w:id="2076" w:author="Being-Zhi Hsieh (謝秉志)" w:date="2023-05-11T16:29:00Z">
        <w:r w:rsidRPr="00043DFE">
          <w:rPr>
            <w:vertAlign w:val="subscript"/>
            <w:lang w:val="en-US"/>
          </w:rPr>
          <w:t>_Relax</w:t>
        </w:r>
      </w:ins>
      <w:ins w:id="2077" w:author="Being-Zhi Hsieh (謝秉志)" w:date="2023-05-11T15:34:00Z">
        <w:r w:rsidRPr="00043DFE">
          <w:rPr>
            <w:lang w:val="en-US"/>
          </w:rPr>
          <w:t>, T</w:t>
        </w:r>
        <w:r w:rsidRPr="00043DFE">
          <w:rPr>
            <w:vertAlign w:val="subscript"/>
            <w:lang w:val="en-US"/>
          </w:rPr>
          <w:t>measure,NR_Inter</w:t>
        </w:r>
      </w:ins>
      <w:ins w:id="2078" w:author="Being-Zhi Hsieh (謝秉志)" w:date="2023-05-11T16:29:00Z">
        <w:r w:rsidRPr="00043DFE">
          <w:rPr>
            <w:vertAlign w:val="subscript"/>
            <w:lang w:val="en-US"/>
          </w:rPr>
          <w:t>_Relax</w:t>
        </w:r>
      </w:ins>
      <w:ins w:id="2079" w:author="Being-Zhi Hsieh (謝秉志)" w:date="2023-05-11T15:34:00Z">
        <w:r w:rsidRPr="00043DFE">
          <w:rPr>
            <w:lang w:val="en-US"/>
          </w:rPr>
          <w:t xml:space="preserve"> and T</w:t>
        </w:r>
        <w:r w:rsidRPr="00043DFE">
          <w:rPr>
            <w:vertAlign w:val="subscript"/>
            <w:lang w:val="en-US"/>
          </w:rPr>
          <w:t>evaluate,NR_Inter</w:t>
        </w:r>
      </w:ins>
      <w:ins w:id="2080" w:author="Being-Zhi Hsieh (謝秉志)" w:date="2023-05-11T16:29:00Z">
        <w:r w:rsidRPr="00043DFE">
          <w:rPr>
            <w:vertAlign w:val="subscript"/>
            <w:lang w:val="en-US"/>
          </w:rPr>
          <w:t>_Relax</w:t>
        </w:r>
      </w:ins>
      <w:ins w:id="2081" w:author="Being-Zhi Hsieh (謝秉志)" w:date="2023-05-11T15:34: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E05B9" w:rsidRPr="00043DFE" w14:paraId="2599AC9C" w14:textId="77777777" w:rsidTr="0063765A">
        <w:trPr>
          <w:trHeight w:val="1692"/>
          <w:ins w:id="2082" w:author="Being-Zhi Hsieh (謝秉志)" w:date="2023-05-11T15:34:00Z"/>
        </w:trPr>
        <w:tc>
          <w:tcPr>
            <w:tcW w:w="1198" w:type="dxa"/>
            <w:hideMark/>
          </w:tcPr>
          <w:p w14:paraId="039AA65D" w14:textId="77777777" w:rsidR="007E05B9" w:rsidRPr="00043DFE" w:rsidRDefault="007E05B9" w:rsidP="00A352A1">
            <w:pPr>
              <w:pStyle w:val="TAH"/>
              <w:rPr>
                <w:ins w:id="2083" w:author="Being-Zhi Hsieh (謝秉志)" w:date="2023-05-11T15:34:00Z"/>
                <w:lang w:val="en-US"/>
              </w:rPr>
            </w:pPr>
            <w:ins w:id="2084" w:author="Being-Zhi Hsieh (謝秉志)" w:date="2023-05-11T15:34:00Z">
              <w:r w:rsidRPr="00043DFE">
                <w:t>eDRX_IDLE cycle length [s]</w:t>
              </w:r>
            </w:ins>
          </w:p>
        </w:tc>
        <w:tc>
          <w:tcPr>
            <w:tcW w:w="751" w:type="dxa"/>
            <w:hideMark/>
          </w:tcPr>
          <w:p w14:paraId="5EECF59B" w14:textId="77777777" w:rsidR="007E05B9" w:rsidRPr="00043DFE" w:rsidRDefault="007E05B9" w:rsidP="00A352A1">
            <w:pPr>
              <w:pStyle w:val="TAH"/>
              <w:rPr>
                <w:ins w:id="2085" w:author="Being-Zhi Hsieh (謝秉志)" w:date="2023-05-11T15:34:00Z"/>
                <w:lang w:val="en-US"/>
              </w:rPr>
            </w:pPr>
            <w:ins w:id="2086" w:author="Being-Zhi Hsieh (謝秉志)" w:date="2023-05-11T15:34:00Z">
              <w:r w:rsidRPr="00043DFE">
                <w:t>DRX cycle length [s]</w:t>
              </w:r>
            </w:ins>
          </w:p>
        </w:tc>
        <w:tc>
          <w:tcPr>
            <w:tcW w:w="930" w:type="dxa"/>
            <w:hideMark/>
          </w:tcPr>
          <w:p w14:paraId="43972183" w14:textId="77777777" w:rsidR="007E05B9" w:rsidRPr="00043DFE" w:rsidRDefault="007E05B9" w:rsidP="00A352A1">
            <w:pPr>
              <w:pStyle w:val="TAH"/>
              <w:rPr>
                <w:ins w:id="2087" w:author="Being-Zhi Hsieh (謝秉志)" w:date="2023-05-11T15:34:00Z"/>
                <w:lang w:val="en-US"/>
              </w:rPr>
            </w:pPr>
            <w:ins w:id="2088" w:author="Being-Zhi Hsieh (謝秉志)" w:date="2023-05-11T15:34:00Z">
              <w:r w:rsidRPr="00043DFE">
                <w:t>PTW length [s] (number of 1.28s periods)</w:t>
              </w:r>
            </w:ins>
          </w:p>
        </w:tc>
        <w:tc>
          <w:tcPr>
            <w:tcW w:w="2431" w:type="dxa"/>
            <w:hideMark/>
          </w:tcPr>
          <w:p w14:paraId="17ED6F24" w14:textId="77777777" w:rsidR="007E05B9" w:rsidRPr="00043DFE" w:rsidRDefault="007E05B9" w:rsidP="00A352A1">
            <w:pPr>
              <w:pStyle w:val="TAH"/>
              <w:rPr>
                <w:ins w:id="2089" w:author="Being-Zhi Hsieh (謝秉志)" w:date="2023-05-11T15:34:00Z"/>
                <w:szCs w:val="18"/>
                <w:lang w:val="en-US"/>
              </w:rPr>
            </w:pPr>
            <w:ins w:id="2090" w:author="Being-Zhi Hsieh (謝秉志)" w:date="2023-05-11T15:34:00Z">
              <w:r w:rsidRPr="00043DFE">
                <w:rPr>
                  <w:szCs w:val="18"/>
                  <w:lang w:val="en-US"/>
                </w:rPr>
                <w:t>T</w:t>
              </w:r>
              <w:r w:rsidRPr="00043DFE">
                <w:rPr>
                  <w:szCs w:val="18"/>
                  <w:vertAlign w:val="subscript"/>
                  <w:lang w:val="en-US"/>
                </w:rPr>
                <w:t>detect,NR_Inter</w:t>
              </w:r>
            </w:ins>
            <w:ins w:id="2091" w:author="Being-Zhi Hsieh (謝秉志)" w:date="2023-05-11T16:29:00Z">
              <w:r w:rsidRPr="00043DFE">
                <w:rPr>
                  <w:szCs w:val="18"/>
                  <w:vertAlign w:val="subscript"/>
                  <w:lang w:val="en-US"/>
                </w:rPr>
                <w:t>_Relax</w:t>
              </w:r>
            </w:ins>
            <w:ins w:id="2092" w:author="Being-Zhi Hsieh (謝秉志)" w:date="2023-05-11T15:34: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0ACD75AC" w14:textId="77777777" w:rsidR="007E05B9" w:rsidRPr="00043DFE" w:rsidRDefault="007E05B9" w:rsidP="00A352A1">
            <w:pPr>
              <w:pStyle w:val="TAH"/>
              <w:rPr>
                <w:ins w:id="2093" w:author="Being-Zhi Hsieh (謝秉志)" w:date="2023-05-11T15:34:00Z"/>
                <w:szCs w:val="18"/>
                <w:lang w:val="en-US"/>
              </w:rPr>
            </w:pPr>
            <w:ins w:id="2094" w:author="Being-Zhi Hsieh (謝秉志)" w:date="2023-05-11T15:34:00Z">
              <w:r w:rsidRPr="00043DFE">
                <w:rPr>
                  <w:szCs w:val="18"/>
                  <w:lang w:val="en-US"/>
                </w:rPr>
                <w:t>T</w:t>
              </w:r>
              <w:r w:rsidRPr="00043DFE">
                <w:rPr>
                  <w:szCs w:val="18"/>
                  <w:vertAlign w:val="subscript"/>
                  <w:lang w:val="en-US"/>
                </w:rPr>
                <w:t>measure,NR_Inter</w:t>
              </w:r>
            </w:ins>
            <w:ins w:id="2095" w:author="Being-Zhi Hsieh (謝秉志)" w:date="2023-05-11T16:29:00Z">
              <w:r w:rsidRPr="00043DFE">
                <w:rPr>
                  <w:szCs w:val="18"/>
                  <w:vertAlign w:val="subscript"/>
                  <w:lang w:val="en-US"/>
                </w:rPr>
                <w:t>_Relax</w:t>
              </w:r>
            </w:ins>
            <w:ins w:id="2096" w:author="Being-Zhi Hsieh (謝秉志)" w:date="2023-05-11T15:34: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072806CD" w14:textId="77777777" w:rsidR="007E05B9" w:rsidRPr="00043DFE" w:rsidRDefault="007E05B9" w:rsidP="00A352A1">
            <w:pPr>
              <w:pStyle w:val="TAH"/>
              <w:rPr>
                <w:ins w:id="2097" w:author="Being-Zhi Hsieh (謝秉志)" w:date="2023-05-11T15:34:00Z"/>
                <w:szCs w:val="18"/>
                <w:lang w:val="en-US"/>
              </w:rPr>
            </w:pPr>
            <w:ins w:id="2098" w:author="Being-Zhi Hsieh (謝秉志)" w:date="2023-05-11T15:34:00Z">
              <w:r w:rsidRPr="00043DFE">
                <w:rPr>
                  <w:szCs w:val="18"/>
                  <w:lang w:val="en-US"/>
                </w:rPr>
                <w:t>T</w:t>
              </w:r>
              <w:r w:rsidRPr="00043DFE">
                <w:rPr>
                  <w:szCs w:val="18"/>
                  <w:vertAlign w:val="subscript"/>
                  <w:lang w:val="en-US"/>
                </w:rPr>
                <w:t>evaluate,NR_Inter</w:t>
              </w:r>
            </w:ins>
            <w:ins w:id="2099" w:author="Being-Zhi Hsieh (謝秉志)" w:date="2023-05-11T16:29:00Z">
              <w:r w:rsidRPr="00043DFE">
                <w:rPr>
                  <w:szCs w:val="18"/>
                  <w:vertAlign w:val="subscript"/>
                  <w:lang w:val="en-US"/>
                </w:rPr>
                <w:t>_Relax</w:t>
              </w:r>
            </w:ins>
            <w:ins w:id="2100" w:author="Being-Zhi Hsieh (謝秉志)" w:date="2023-05-11T15:34: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7E05B9" w:rsidRPr="00043DFE" w14:paraId="526021FB" w14:textId="77777777" w:rsidTr="00A352A1">
        <w:trPr>
          <w:trHeight w:val="673"/>
          <w:ins w:id="2101" w:author="Being-Zhi Hsieh (謝秉志)" w:date="2023-05-11T15:34:00Z"/>
        </w:trPr>
        <w:tc>
          <w:tcPr>
            <w:tcW w:w="1198" w:type="dxa"/>
            <w:tcBorders>
              <w:bottom w:val="nil"/>
            </w:tcBorders>
            <w:hideMark/>
          </w:tcPr>
          <w:p w14:paraId="137F90C0" w14:textId="77777777" w:rsidR="007E05B9" w:rsidRPr="00043DFE" w:rsidRDefault="007E05B9" w:rsidP="00A352A1">
            <w:pPr>
              <w:pStyle w:val="TAC"/>
              <w:rPr>
                <w:ins w:id="2102" w:author="Being-Zhi Hsieh (謝秉志)" w:date="2023-05-11T15:34:00Z"/>
                <w:lang w:val="en-US"/>
              </w:rPr>
            </w:pPr>
            <w:ins w:id="2103" w:author="Being-Zhi Hsieh (謝秉志)" w:date="2023-05-11T15:34:00Z">
              <w:r w:rsidRPr="00043DFE">
                <w:t>20.48 ≤  eDRX_IDLE cycle length ≤[163.84]</w:t>
              </w:r>
            </w:ins>
          </w:p>
        </w:tc>
        <w:tc>
          <w:tcPr>
            <w:tcW w:w="751" w:type="dxa"/>
            <w:hideMark/>
          </w:tcPr>
          <w:p w14:paraId="1FE0D272" w14:textId="77777777" w:rsidR="007E05B9" w:rsidRPr="00043DFE" w:rsidRDefault="007E05B9" w:rsidP="00A352A1">
            <w:pPr>
              <w:pStyle w:val="TAC"/>
              <w:rPr>
                <w:ins w:id="2104" w:author="Being-Zhi Hsieh (謝秉志)" w:date="2023-05-11T15:34:00Z"/>
                <w:lang w:val="en-US"/>
              </w:rPr>
            </w:pPr>
            <w:ins w:id="2105" w:author="Being-Zhi Hsieh (謝秉志)" w:date="2023-05-11T15:34:00Z">
              <w:r w:rsidRPr="00043DFE">
                <w:t>0.32</w:t>
              </w:r>
            </w:ins>
          </w:p>
        </w:tc>
        <w:tc>
          <w:tcPr>
            <w:tcW w:w="930" w:type="dxa"/>
            <w:hideMark/>
          </w:tcPr>
          <w:p w14:paraId="0EF617D7" w14:textId="77777777" w:rsidR="007E05B9" w:rsidRPr="00043DFE" w:rsidRDefault="007E05B9" w:rsidP="00A352A1">
            <w:pPr>
              <w:pStyle w:val="TAC"/>
              <w:rPr>
                <w:ins w:id="2106" w:author="Being-Zhi Hsieh (謝秉志)" w:date="2023-05-11T15:34:00Z"/>
                <w:lang w:val="en-US"/>
              </w:rPr>
            </w:pPr>
            <w:ins w:id="2107" w:author="Being-Zhi Hsieh (謝秉志)" w:date="2023-05-11T15:34:00Z">
              <w:r w:rsidRPr="00043DFE">
                <w:t>≥</w:t>
              </w:r>
              <w:r w:rsidRPr="00043DFE">
                <w:rPr>
                  <w:lang w:val="en-US"/>
                </w:rPr>
                <w:t>[</w:t>
              </w:r>
              <w:r w:rsidRPr="00043DFE">
                <w:t>3.84] ([3])</w:t>
              </w:r>
            </w:ins>
          </w:p>
        </w:tc>
        <w:tc>
          <w:tcPr>
            <w:tcW w:w="2431" w:type="dxa"/>
            <w:tcBorders>
              <w:bottom w:val="nil"/>
            </w:tcBorders>
            <w:hideMark/>
          </w:tcPr>
          <w:p w14:paraId="11FD3DF8" w14:textId="77777777" w:rsidR="007E05B9" w:rsidRPr="00043DFE" w:rsidRDefault="007E05B9" w:rsidP="00A352A1">
            <w:pPr>
              <w:pStyle w:val="TAC"/>
              <w:rPr>
                <w:ins w:id="2108" w:author="Being-Zhi Hsieh (謝秉志)" w:date="2023-05-11T15:34:00Z"/>
                <w:lang w:val="en-US"/>
              </w:rPr>
            </w:pPr>
            <m:oMathPara>
              <m:oMathParaPr>
                <m:jc m:val="centerGroup"/>
              </m:oMathParaPr>
              <m:oMath>
                <m:r>
                  <w:ins w:id="2109" w:author="Being-Zhi Hsieh (謝秉志)" w:date="2023-05-11T15:34:00Z">
                    <w:rPr>
                      <w:rFonts w:ascii="Cambria Math" w:hAnsi="Cambria Math"/>
                      <w:lang w:val="en-US"/>
                    </w:rPr>
                    <m:t>eDRX</m:t>
                  </w:ins>
                </m:r>
                <m:r>
                  <w:ins w:id="2110" w:author="Being-Zhi Hsieh (謝秉志)" w:date="2023-05-11T15:34:00Z">
                    <m:rPr>
                      <m:sty m:val="p"/>
                    </m:rPr>
                    <w:rPr>
                      <w:rFonts w:ascii="Cambria Math" w:hAnsi="Cambria Math"/>
                      <w:lang w:val="en-US"/>
                    </w:rPr>
                    <m:t>_</m:t>
                  </w:ins>
                </m:r>
                <m:r>
                  <w:ins w:id="2111" w:author="Being-Zhi Hsieh (謝秉志)" w:date="2023-05-11T15:34:00Z">
                    <w:rPr>
                      <w:rFonts w:ascii="Cambria Math" w:hAnsi="Cambria Math"/>
                      <w:lang w:val="en-US"/>
                    </w:rPr>
                    <m:t>cycl</m:t>
                  </w:ins>
                </m:r>
                <m:r>
                  <w:ins w:id="2112" w:author="Being-Zhi Hsieh (謝秉志)" w:date="2023-05-11T15:34:00Z">
                    <m:rPr>
                      <m:sty m:val="p"/>
                    </m:rPr>
                    <w:rPr>
                      <w:rFonts w:ascii="Cambria Math" w:hAnsi="Cambria Math"/>
                      <w:lang w:val="en-US"/>
                    </w:rPr>
                    <m:t>e_</m:t>
                  </w:ins>
                </m:r>
                <m:r>
                  <w:ins w:id="2113" w:author="Being-Zhi Hsieh (謝秉志)" w:date="2023-05-11T15:34:00Z">
                    <w:rPr>
                      <w:rFonts w:ascii="Cambria Math" w:hAnsi="Cambria Math"/>
                      <w:lang w:val="en-US"/>
                    </w:rPr>
                    <m:t>length×</m:t>
                  </w:ins>
                </m:r>
                <m:d>
                  <m:dPr>
                    <m:begChr m:val="⌈"/>
                    <m:endChr m:val="⌉"/>
                    <m:ctrlPr>
                      <w:ins w:id="2114" w:author="Being-Zhi Hsieh (謝秉志)" w:date="2023-05-11T15:34:00Z">
                        <w:rPr>
                          <w:rFonts w:ascii="Cambria Math" w:hAnsi="Cambria Math"/>
                          <w:i/>
                          <w:lang w:val="en-US"/>
                        </w:rPr>
                      </w:ins>
                    </m:ctrlPr>
                  </m:dPr>
                  <m:e>
                    <m:f>
                      <m:fPr>
                        <m:ctrlPr>
                          <w:ins w:id="2115" w:author="Being-Zhi Hsieh (謝秉志)" w:date="2023-05-11T15:34:00Z">
                            <w:rPr>
                              <w:rFonts w:ascii="Cambria Math" w:hAnsi="Cambria Math"/>
                              <w:i/>
                              <w:lang w:val="en-US"/>
                            </w:rPr>
                          </w:ins>
                        </m:ctrlPr>
                      </m:fPr>
                      <m:num>
                        <m:r>
                          <w:ins w:id="2116" w:author="Being-Zhi Hsieh (謝秉志)" w:date="2023-05-11T15:34:00Z">
                            <w:rPr>
                              <w:rFonts w:ascii="Cambria Math" w:hAnsi="Cambria Math"/>
                              <w:lang w:val="en-US"/>
                            </w:rPr>
                            <m:t>23</m:t>
                          </w:ins>
                        </m:r>
                      </m:num>
                      <m:den>
                        <m:r>
                          <w:ins w:id="2117" w:author="Being-Zhi Hsieh (謝秉志)" w:date="2023-05-11T15:34:00Z">
                            <w:rPr>
                              <w:rFonts w:ascii="Cambria Math" w:hAnsi="Cambria Math"/>
                              <w:lang w:val="en-US"/>
                            </w:rPr>
                            <m:t>PTW/DRX_cycle_length</m:t>
                          </w:ins>
                        </m:r>
                      </m:den>
                    </m:f>
                  </m:e>
                </m:d>
                <m:r>
                  <w:ins w:id="2118" w:author="Being-Zhi Hsieh (謝秉志)" w:date="2023-05-11T15:34:00Z">
                    <m:rPr>
                      <m:sty m:val="p"/>
                    </m:rPr>
                    <w:rPr>
                      <w:rFonts w:ascii="Cambria Math" w:hAnsi="Cambria Math"/>
                      <w:lang w:val="sv-SE"/>
                    </w:rPr>
                    <m:t>x K1</m:t>
                  </w:ins>
                </m:r>
              </m:oMath>
            </m:oMathPara>
          </w:p>
          <w:p w14:paraId="3B3F02AD" w14:textId="77777777" w:rsidR="007E05B9" w:rsidRPr="00043DFE" w:rsidRDefault="007E05B9" w:rsidP="00A352A1">
            <w:pPr>
              <w:pStyle w:val="TAC"/>
              <w:rPr>
                <w:ins w:id="2119" w:author="Being-Zhi Hsieh (謝秉志)" w:date="2023-05-11T15:34:00Z"/>
                <w:lang w:val="en-US"/>
              </w:rPr>
            </w:pPr>
            <w:ins w:id="2120" w:author="Being-Zhi Hsieh (謝秉志)" w:date="2023-05-11T15:34:00Z">
              <w:r w:rsidRPr="00043DFE">
                <w:rPr>
                  <w:lang w:val="en-US"/>
                </w:rPr>
                <w:t>(23</w:t>
              </w:r>
              <w:r w:rsidRPr="00043DFE">
                <w:rPr>
                  <w:lang w:val="sv-SE"/>
                </w:rPr>
                <w:t xml:space="preserve"> x K1</w:t>
              </w:r>
              <w:r w:rsidRPr="00043DFE">
                <w:rPr>
                  <w:lang w:val="en-US"/>
                </w:rPr>
                <w:t>)</w:t>
              </w:r>
            </w:ins>
          </w:p>
        </w:tc>
        <w:tc>
          <w:tcPr>
            <w:tcW w:w="1860" w:type="dxa"/>
            <w:hideMark/>
          </w:tcPr>
          <w:p w14:paraId="7B56676F" w14:textId="77777777" w:rsidR="007E05B9" w:rsidRPr="00043DFE" w:rsidRDefault="007E05B9" w:rsidP="00A352A1">
            <w:pPr>
              <w:pStyle w:val="TAC"/>
              <w:rPr>
                <w:ins w:id="2121" w:author="Being-Zhi Hsieh (謝秉志)" w:date="2023-05-11T15:34:00Z"/>
              </w:rPr>
            </w:pPr>
            <w:ins w:id="2122" w:author="Being-Zhi Hsieh (謝秉志)" w:date="2023-05-11T15:34:00Z">
              <w:r w:rsidRPr="00043DFE">
                <w:t>0.32 x 1.5 x K1 (1 x M2 x K1)</w:t>
              </w:r>
            </w:ins>
          </w:p>
        </w:tc>
        <w:tc>
          <w:tcPr>
            <w:tcW w:w="1846" w:type="dxa"/>
          </w:tcPr>
          <w:p w14:paraId="3CCAFD31" w14:textId="77777777" w:rsidR="007E05B9" w:rsidRPr="00043DFE" w:rsidRDefault="007E05B9" w:rsidP="00A352A1">
            <w:pPr>
              <w:pStyle w:val="TAC"/>
              <w:rPr>
                <w:ins w:id="2123" w:author="Being-Zhi Hsieh (謝秉志)" w:date="2023-05-11T15:34:00Z"/>
              </w:rPr>
            </w:pPr>
            <w:ins w:id="2124" w:author="Being-Zhi Hsieh (謝秉志)" w:date="2023-05-11T15:34:00Z">
              <w:r w:rsidRPr="00043DFE">
                <w:t>0.64 x 1.5 x K1 (2 x M2 x K1)</w:t>
              </w:r>
            </w:ins>
          </w:p>
        </w:tc>
      </w:tr>
      <w:tr w:rsidR="007E05B9" w:rsidRPr="00043DFE" w14:paraId="04519538" w14:textId="77777777" w:rsidTr="00A352A1">
        <w:trPr>
          <w:trHeight w:val="336"/>
          <w:ins w:id="2125" w:author="Being-Zhi Hsieh (謝秉志)" w:date="2023-05-11T15:34:00Z"/>
        </w:trPr>
        <w:tc>
          <w:tcPr>
            <w:tcW w:w="1198" w:type="dxa"/>
            <w:tcBorders>
              <w:top w:val="nil"/>
              <w:bottom w:val="nil"/>
            </w:tcBorders>
            <w:hideMark/>
          </w:tcPr>
          <w:p w14:paraId="4D048A93" w14:textId="77777777" w:rsidR="007E05B9" w:rsidRPr="00043DFE" w:rsidRDefault="007E05B9" w:rsidP="00A352A1">
            <w:pPr>
              <w:pStyle w:val="TAC"/>
              <w:rPr>
                <w:ins w:id="2126" w:author="Being-Zhi Hsieh (謝秉志)" w:date="2023-05-11T15:34:00Z"/>
                <w:lang w:val="en-US"/>
              </w:rPr>
            </w:pPr>
          </w:p>
        </w:tc>
        <w:tc>
          <w:tcPr>
            <w:tcW w:w="751" w:type="dxa"/>
            <w:hideMark/>
          </w:tcPr>
          <w:p w14:paraId="424514ED" w14:textId="77777777" w:rsidR="007E05B9" w:rsidRPr="00043DFE" w:rsidRDefault="007E05B9" w:rsidP="00A352A1">
            <w:pPr>
              <w:pStyle w:val="TAC"/>
              <w:rPr>
                <w:ins w:id="2127" w:author="Being-Zhi Hsieh (謝秉志)" w:date="2023-05-11T15:34:00Z"/>
                <w:lang w:val="en-US"/>
              </w:rPr>
            </w:pPr>
            <w:ins w:id="2128" w:author="Being-Zhi Hsieh (謝秉志)" w:date="2023-05-11T15:34:00Z">
              <w:r w:rsidRPr="00043DFE">
                <w:t>0.64</w:t>
              </w:r>
            </w:ins>
          </w:p>
        </w:tc>
        <w:tc>
          <w:tcPr>
            <w:tcW w:w="930" w:type="dxa"/>
            <w:hideMark/>
          </w:tcPr>
          <w:p w14:paraId="6F4094AC" w14:textId="77777777" w:rsidR="007E05B9" w:rsidRPr="00043DFE" w:rsidRDefault="007E05B9" w:rsidP="00A352A1">
            <w:pPr>
              <w:pStyle w:val="TAC"/>
              <w:rPr>
                <w:ins w:id="2129" w:author="Being-Zhi Hsieh (謝秉志)" w:date="2023-05-11T15:34:00Z"/>
                <w:lang w:val="en-US"/>
              </w:rPr>
            </w:pPr>
            <w:ins w:id="2130" w:author="Being-Zhi Hsieh (謝秉志)" w:date="2023-05-11T15:34:00Z">
              <w:r w:rsidRPr="00043DFE">
                <w:t>≥</w:t>
              </w:r>
              <w:r w:rsidRPr="00043DFE">
                <w:rPr>
                  <w:lang w:val="en-US"/>
                </w:rPr>
                <w:t>[</w:t>
              </w:r>
              <w:r w:rsidRPr="00043DFE">
                <w:t>3.84] ([3])</w:t>
              </w:r>
            </w:ins>
          </w:p>
        </w:tc>
        <w:tc>
          <w:tcPr>
            <w:tcW w:w="2431" w:type="dxa"/>
            <w:tcBorders>
              <w:top w:val="nil"/>
              <w:bottom w:val="nil"/>
            </w:tcBorders>
            <w:hideMark/>
          </w:tcPr>
          <w:p w14:paraId="1B947CC1" w14:textId="77777777" w:rsidR="007E05B9" w:rsidRPr="00043DFE" w:rsidRDefault="007E05B9" w:rsidP="00A352A1">
            <w:pPr>
              <w:pStyle w:val="TAC"/>
              <w:rPr>
                <w:ins w:id="2131" w:author="Being-Zhi Hsieh (謝秉志)" w:date="2023-05-11T15:34:00Z"/>
                <w:lang w:val="en-US"/>
              </w:rPr>
            </w:pPr>
          </w:p>
        </w:tc>
        <w:tc>
          <w:tcPr>
            <w:tcW w:w="1860" w:type="dxa"/>
            <w:hideMark/>
          </w:tcPr>
          <w:p w14:paraId="2A82ABBE" w14:textId="77777777" w:rsidR="007E05B9" w:rsidRPr="00043DFE" w:rsidRDefault="007E05B9" w:rsidP="00A352A1">
            <w:pPr>
              <w:pStyle w:val="TAC"/>
              <w:rPr>
                <w:ins w:id="2132" w:author="Being-Zhi Hsieh (謝秉志)" w:date="2023-05-11T15:34:00Z"/>
              </w:rPr>
            </w:pPr>
            <w:ins w:id="2133" w:author="Being-Zhi Hsieh (謝秉志)" w:date="2023-05-11T15:34:00Z">
              <w:r w:rsidRPr="00043DFE">
                <w:t>0.64 x K1 (1 x K1)</w:t>
              </w:r>
            </w:ins>
          </w:p>
        </w:tc>
        <w:tc>
          <w:tcPr>
            <w:tcW w:w="1846" w:type="dxa"/>
          </w:tcPr>
          <w:p w14:paraId="72035144" w14:textId="77777777" w:rsidR="007E05B9" w:rsidRPr="00043DFE" w:rsidRDefault="007E05B9" w:rsidP="00A352A1">
            <w:pPr>
              <w:pStyle w:val="TAC"/>
              <w:rPr>
                <w:ins w:id="2134" w:author="Being-Zhi Hsieh (謝秉志)" w:date="2023-05-11T15:34:00Z"/>
              </w:rPr>
            </w:pPr>
            <w:ins w:id="2135" w:author="Being-Zhi Hsieh (謝秉志)" w:date="2023-05-11T15:34:00Z">
              <w:r w:rsidRPr="00043DFE">
                <w:t>1.28 x K1 (2 x K1)</w:t>
              </w:r>
            </w:ins>
          </w:p>
        </w:tc>
      </w:tr>
      <w:tr w:rsidR="007E05B9" w:rsidRPr="00043DFE" w14:paraId="7859FE61" w14:textId="77777777" w:rsidTr="00A352A1">
        <w:trPr>
          <w:trHeight w:val="336"/>
          <w:ins w:id="2136" w:author="Being-Zhi Hsieh (謝秉志)" w:date="2023-05-11T15:34:00Z"/>
        </w:trPr>
        <w:tc>
          <w:tcPr>
            <w:tcW w:w="1198" w:type="dxa"/>
            <w:tcBorders>
              <w:top w:val="nil"/>
              <w:bottom w:val="nil"/>
            </w:tcBorders>
            <w:hideMark/>
          </w:tcPr>
          <w:p w14:paraId="48D62E08" w14:textId="77777777" w:rsidR="007E05B9" w:rsidRPr="00043DFE" w:rsidRDefault="007E05B9" w:rsidP="00A352A1">
            <w:pPr>
              <w:pStyle w:val="TAC"/>
              <w:rPr>
                <w:ins w:id="2137" w:author="Being-Zhi Hsieh (謝秉志)" w:date="2023-05-11T15:34:00Z"/>
                <w:lang w:val="en-US"/>
              </w:rPr>
            </w:pPr>
          </w:p>
        </w:tc>
        <w:tc>
          <w:tcPr>
            <w:tcW w:w="751" w:type="dxa"/>
            <w:hideMark/>
          </w:tcPr>
          <w:p w14:paraId="5BB0B495" w14:textId="77777777" w:rsidR="007E05B9" w:rsidRPr="00043DFE" w:rsidRDefault="007E05B9" w:rsidP="00A352A1">
            <w:pPr>
              <w:pStyle w:val="TAC"/>
              <w:rPr>
                <w:ins w:id="2138" w:author="Being-Zhi Hsieh (謝秉志)" w:date="2023-05-11T15:34:00Z"/>
                <w:lang w:val="en-US"/>
              </w:rPr>
            </w:pPr>
            <w:ins w:id="2139" w:author="Being-Zhi Hsieh (謝秉志)" w:date="2023-05-11T15:34:00Z">
              <w:r w:rsidRPr="00043DFE">
                <w:t>1.28</w:t>
              </w:r>
            </w:ins>
          </w:p>
        </w:tc>
        <w:tc>
          <w:tcPr>
            <w:tcW w:w="930" w:type="dxa"/>
            <w:hideMark/>
          </w:tcPr>
          <w:p w14:paraId="250CA381" w14:textId="77777777" w:rsidR="007E05B9" w:rsidRPr="00043DFE" w:rsidRDefault="007E05B9" w:rsidP="00A352A1">
            <w:pPr>
              <w:pStyle w:val="TAC"/>
              <w:rPr>
                <w:ins w:id="2140" w:author="Being-Zhi Hsieh (謝秉志)" w:date="2023-05-11T15:34:00Z"/>
                <w:lang w:val="en-US"/>
              </w:rPr>
            </w:pPr>
            <w:ins w:id="2141" w:author="Being-Zhi Hsieh (謝秉志)" w:date="2023-05-11T15:34:00Z">
              <w:r w:rsidRPr="00043DFE">
                <w:t>≥[7.68] ([6])</w:t>
              </w:r>
            </w:ins>
          </w:p>
        </w:tc>
        <w:tc>
          <w:tcPr>
            <w:tcW w:w="2431" w:type="dxa"/>
            <w:tcBorders>
              <w:top w:val="nil"/>
              <w:bottom w:val="nil"/>
            </w:tcBorders>
            <w:hideMark/>
          </w:tcPr>
          <w:p w14:paraId="70E94A80" w14:textId="77777777" w:rsidR="007E05B9" w:rsidRPr="00043DFE" w:rsidRDefault="007E05B9" w:rsidP="00A352A1">
            <w:pPr>
              <w:pStyle w:val="TAC"/>
              <w:rPr>
                <w:ins w:id="2142" w:author="Being-Zhi Hsieh (謝秉志)" w:date="2023-05-11T15:34:00Z"/>
                <w:lang w:val="en-US"/>
              </w:rPr>
            </w:pPr>
          </w:p>
        </w:tc>
        <w:tc>
          <w:tcPr>
            <w:tcW w:w="1860" w:type="dxa"/>
            <w:hideMark/>
          </w:tcPr>
          <w:p w14:paraId="40DC0B02" w14:textId="77777777" w:rsidR="007E05B9" w:rsidRPr="00043DFE" w:rsidRDefault="007E05B9" w:rsidP="00A352A1">
            <w:pPr>
              <w:pStyle w:val="TAC"/>
              <w:rPr>
                <w:ins w:id="2143" w:author="Being-Zhi Hsieh (謝秉志)" w:date="2023-05-11T15:34:00Z"/>
              </w:rPr>
            </w:pPr>
            <w:ins w:id="2144" w:author="Being-Zhi Hsieh (謝秉志)" w:date="2023-05-11T15:34:00Z">
              <w:r w:rsidRPr="00043DFE">
                <w:t>1.28 x K1 (1 x K1)</w:t>
              </w:r>
            </w:ins>
          </w:p>
        </w:tc>
        <w:tc>
          <w:tcPr>
            <w:tcW w:w="1846" w:type="dxa"/>
          </w:tcPr>
          <w:p w14:paraId="549F24F7" w14:textId="77777777" w:rsidR="007E05B9" w:rsidRPr="00043DFE" w:rsidRDefault="007E05B9" w:rsidP="00A352A1">
            <w:pPr>
              <w:pStyle w:val="TAC"/>
              <w:rPr>
                <w:ins w:id="2145" w:author="Being-Zhi Hsieh (謝秉志)" w:date="2023-05-11T15:34:00Z"/>
              </w:rPr>
            </w:pPr>
            <w:ins w:id="2146" w:author="Being-Zhi Hsieh (謝秉志)" w:date="2023-05-11T15:34:00Z">
              <w:r w:rsidRPr="00043DFE">
                <w:t>2.56 x K1 (2 x K1)</w:t>
              </w:r>
            </w:ins>
          </w:p>
        </w:tc>
      </w:tr>
      <w:tr w:rsidR="007E05B9" w:rsidRPr="00043DFE" w14:paraId="11BBD138" w14:textId="77777777" w:rsidTr="00A352A1">
        <w:trPr>
          <w:trHeight w:val="336"/>
          <w:ins w:id="2147" w:author="Being-Zhi Hsieh (謝秉志)" w:date="2023-05-11T15:34:00Z"/>
        </w:trPr>
        <w:tc>
          <w:tcPr>
            <w:tcW w:w="1198" w:type="dxa"/>
            <w:tcBorders>
              <w:top w:val="nil"/>
            </w:tcBorders>
            <w:hideMark/>
          </w:tcPr>
          <w:p w14:paraId="2F80C999" w14:textId="77777777" w:rsidR="007E05B9" w:rsidRPr="00043DFE" w:rsidRDefault="007E05B9" w:rsidP="00A352A1">
            <w:pPr>
              <w:pStyle w:val="TAC"/>
              <w:rPr>
                <w:ins w:id="2148" w:author="Being-Zhi Hsieh (謝秉志)" w:date="2023-05-11T15:34:00Z"/>
                <w:lang w:val="en-US"/>
              </w:rPr>
            </w:pPr>
          </w:p>
        </w:tc>
        <w:tc>
          <w:tcPr>
            <w:tcW w:w="751" w:type="dxa"/>
            <w:hideMark/>
          </w:tcPr>
          <w:p w14:paraId="7AC2BDE2" w14:textId="77777777" w:rsidR="007E05B9" w:rsidRPr="00043DFE" w:rsidRDefault="007E05B9" w:rsidP="00A352A1">
            <w:pPr>
              <w:pStyle w:val="TAC"/>
              <w:rPr>
                <w:ins w:id="2149" w:author="Being-Zhi Hsieh (謝秉志)" w:date="2023-05-11T15:34:00Z"/>
                <w:lang w:val="en-US"/>
              </w:rPr>
            </w:pPr>
            <w:ins w:id="2150" w:author="Being-Zhi Hsieh (謝秉志)" w:date="2023-05-11T15:34:00Z">
              <w:r w:rsidRPr="00043DFE">
                <w:t>2.56</w:t>
              </w:r>
            </w:ins>
          </w:p>
        </w:tc>
        <w:tc>
          <w:tcPr>
            <w:tcW w:w="930" w:type="dxa"/>
            <w:hideMark/>
          </w:tcPr>
          <w:p w14:paraId="1BFB75FF" w14:textId="77777777" w:rsidR="007E05B9" w:rsidRPr="00043DFE" w:rsidRDefault="007E05B9" w:rsidP="00A352A1">
            <w:pPr>
              <w:pStyle w:val="TAC"/>
              <w:rPr>
                <w:ins w:id="2151" w:author="Being-Zhi Hsieh (謝秉志)" w:date="2023-05-11T15:34:00Z"/>
                <w:lang w:val="en-US"/>
              </w:rPr>
            </w:pPr>
            <w:ins w:id="2152" w:author="Being-Zhi Hsieh (謝秉志)" w:date="2023-05-11T15:34:00Z">
              <w:r w:rsidRPr="00043DFE">
                <w:t>≥[15.36] ([12])</w:t>
              </w:r>
            </w:ins>
          </w:p>
        </w:tc>
        <w:tc>
          <w:tcPr>
            <w:tcW w:w="2431" w:type="dxa"/>
            <w:tcBorders>
              <w:top w:val="nil"/>
            </w:tcBorders>
            <w:hideMark/>
          </w:tcPr>
          <w:p w14:paraId="18EA8AE2" w14:textId="77777777" w:rsidR="007E05B9" w:rsidRPr="00043DFE" w:rsidRDefault="007E05B9" w:rsidP="00A352A1">
            <w:pPr>
              <w:pStyle w:val="TAC"/>
              <w:rPr>
                <w:ins w:id="2153" w:author="Being-Zhi Hsieh (謝秉志)" w:date="2023-05-11T15:34:00Z"/>
                <w:lang w:val="en-US"/>
              </w:rPr>
            </w:pPr>
          </w:p>
        </w:tc>
        <w:tc>
          <w:tcPr>
            <w:tcW w:w="1860" w:type="dxa"/>
            <w:hideMark/>
          </w:tcPr>
          <w:p w14:paraId="78DED25F" w14:textId="77777777" w:rsidR="007E05B9" w:rsidRPr="00043DFE" w:rsidRDefault="007E05B9" w:rsidP="00A352A1">
            <w:pPr>
              <w:pStyle w:val="TAC"/>
              <w:rPr>
                <w:ins w:id="2154" w:author="Being-Zhi Hsieh (謝秉志)" w:date="2023-05-11T15:34:00Z"/>
              </w:rPr>
            </w:pPr>
            <w:ins w:id="2155" w:author="Being-Zhi Hsieh (謝秉志)" w:date="2023-05-11T15:34:00Z">
              <w:r w:rsidRPr="00043DFE">
                <w:t>2.56 x K1 (1 x K1)</w:t>
              </w:r>
            </w:ins>
          </w:p>
        </w:tc>
        <w:tc>
          <w:tcPr>
            <w:tcW w:w="1846" w:type="dxa"/>
          </w:tcPr>
          <w:p w14:paraId="1739714A" w14:textId="77777777" w:rsidR="007E05B9" w:rsidRPr="00043DFE" w:rsidRDefault="007E05B9" w:rsidP="00A352A1">
            <w:pPr>
              <w:pStyle w:val="TAC"/>
              <w:rPr>
                <w:ins w:id="2156" w:author="Being-Zhi Hsieh (謝秉志)" w:date="2023-05-11T15:34:00Z"/>
              </w:rPr>
            </w:pPr>
            <w:ins w:id="2157" w:author="Being-Zhi Hsieh (謝秉志)" w:date="2023-05-11T15:34:00Z">
              <w:r w:rsidRPr="00043DFE">
                <w:t>5.12 x K1 (2 x K1)</w:t>
              </w:r>
            </w:ins>
          </w:p>
        </w:tc>
      </w:tr>
      <w:tr w:rsidR="007E05B9" w:rsidRPr="00043DFE" w14:paraId="3476E0BD" w14:textId="77777777" w:rsidTr="0063765A">
        <w:trPr>
          <w:trHeight w:val="336"/>
          <w:ins w:id="2158" w:author="Being-Zhi Hsieh (謝秉志)" w:date="2023-05-11T15:34:00Z"/>
        </w:trPr>
        <w:tc>
          <w:tcPr>
            <w:tcW w:w="9016" w:type="dxa"/>
            <w:gridSpan w:val="6"/>
          </w:tcPr>
          <w:p w14:paraId="6D5600B2" w14:textId="77777777" w:rsidR="007E05B9" w:rsidRPr="00043DFE" w:rsidRDefault="007E05B9" w:rsidP="0063765A">
            <w:pPr>
              <w:keepNext/>
              <w:keepLines/>
              <w:spacing w:after="0"/>
              <w:ind w:left="851" w:hanging="851"/>
              <w:rPr>
                <w:ins w:id="2159" w:author="Being-Zhi Hsieh (謝秉志)" w:date="2023-05-11T15:34:00Z"/>
                <w:rFonts w:ascii="Arial" w:hAnsi="Arial"/>
                <w:snapToGrid w:val="0"/>
                <w:sz w:val="18"/>
              </w:rPr>
            </w:pPr>
            <w:ins w:id="2160" w:author="Being-Zhi Hsieh (謝秉志)" w:date="2023-05-11T15:34:00Z">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ins>
          </w:p>
          <w:p w14:paraId="1765A514" w14:textId="77777777" w:rsidR="007E05B9" w:rsidRPr="00043DFE" w:rsidRDefault="007E05B9" w:rsidP="0063765A">
            <w:pPr>
              <w:keepNext/>
              <w:keepLines/>
              <w:spacing w:after="0"/>
              <w:ind w:left="851" w:hanging="851"/>
              <w:rPr>
                <w:ins w:id="2161" w:author="Being-Zhi Hsieh (謝秉志)" w:date="2023-05-11T15:34:00Z"/>
                <w:rFonts w:ascii="Arial" w:hAnsi="Arial"/>
                <w:snapToGrid w:val="0"/>
                <w:sz w:val="18"/>
              </w:rPr>
            </w:pPr>
            <w:ins w:id="2162" w:author="Being-Zhi Hsieh (謝秉志)" w:date="2023-05-11T15:34:00Z">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ins>
          </w:p>
          <w:p w14:paraId="317A9FD9" w14:textId="77777777" w:rsidR="007E05B9" w:rsidRPr="00043DFE" w:rsidRDefault="007E05B9" w:rsidP="0063765A">
            <w:pPr>
              <w:keepNext/>
              <w:keepLines/>
              <w:spacing w:after="0"/>
              <w:ind w:left="851" w:hanging="851"/>
              <w:rPr>
                <w:ins w:id="2163" w:author="Being-Zhi Hsieh (謝秉志)" w:date="2023-05-11T15:34:00Z"/>
                <w:rFonts w:ascii="Arial" w:hAnsi="Arial" w:cs="Arial"/>
                <w:iCs/>
                <w:sz w:val="18"/>
              </w:rPr>
            </w:pPr>
            <w:ins w:id="2164" w:author="Being-Zhi Hsieh (謝秉志)" w:date="2023-05-11T15:34:00Z">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w:ins>
            <m:oMath>
              <m:d>
                <m:dPr>
                  <m:begChr m:val="⌈"/>
                  <m:endChr m:val="⌉"/>
                  <m:ctrlPr>
                    <w:ins w:id="2165" w:author="Being-Zhi Hsieh (謝秉志)" w:date="2023-05-11T15:34:00Z">
                      <w:rPr>
                        <w:rFonts w:ascii="Cambria Math" w:hAnsi="Cambria Math" w:cs="Arial"/>
                        <w:iCs/>
                        <w:sz w:val="18"/>
                      </w:rPr>
                    </w:ins>
                  </m:ctrlPr>
                </m:dPr>
                <m:e>
                  <m:f>
                    <m:fPr>
                      <m:ctrlPr>
                        <w:ins w:id="2166" w:author="Being-Zhi Hsieh (謝秉志)" w:date="2023-05-11T15:34:00Z">
                          <w:rPr>
                            <w:rFonts w:ascii="Cambria Math" w:hAnsi="Cambria Math" w:cs="Arial"/>
                            <w:iCs/>
                            <w:sz w:val="18"/>
                          </w:rPr>
                        </w:ins>
                      </m:ctrlPr>
                    </m:fPr>
                    <m:num>
                      <m:r>
                        <w:ins w:id="2167" w:author="Being-Zhi Hsieh (謝秉志)" w:date="2023-05-11T15:34:00Z">
                          <m:rPr>
                            <m:sty m:val="p"/>
                          </m:rPr>
                          <w:rPr>
                            <w:rFonts w:ascii="Cambria Math" w:hAnsi="Cambria Math" w:cs="Arial"/>
                            <w:sz w:val="18"/>
                            <w:szCs w:val="18"/>
                            <w:lang w:val="en-US"/>
                          </w:rPr>
                          <m:t>T</m:t>
                        </w:ins>
                      </m:r>
                      <m:r>
                        <w:ins w:id="2168" w:author="Being-Zhi Hsieh (謝秉志)" w:date="2023-05-11T15:34:00Z">
                          <m:rPr>
                            <m:sty m:val="p"/>
                          </m:rPr>
                          <w:rPr>
                            <w:rFonts w:ascii="Cambria Math" w:hAnsi="Cambria Math" w:cs="Arial"/>
                            <w:sz w:val="18"/>
                            <w:szCs w:val="18"/>
                            <w:vertAlign w:val="subscript"/>
                            <w:lang w:val="en-US"/>
                          </w:rPr>
                          <m:t>evaluate,NR_Intra</m:t>
                        </w:ins>
                      </m:r>
                      <m:r>
                        <w:ins w:id="2169" w:author="Being-Zhi Hsieh (謝秉志)" w:date="2023-05-11T15:34:00Z">
                          <m:rPr>
                            <m:sty m:val="p"/>
                          </m:rPr>
                          <w:rPr>
                            <w:rFonts w:ascii="Cambria Math" w:hAnsi="Cambria Math" w:cs="Arial"/>
                            <w:sz w:val="18"/>
                          </w:rPr>
                          <m:t>*DRX_cycle</m:t>
                        </w:ins>
                      </m:r>
                    </m:num>
                    <m:den>
                      <m:r>
                        <w:ins w:id="2170" w:author="Being-Zhi Hsieh (謝秉志)" w:date="2023-05-11T15:34:00Z">
                          <m:rPr>
                            <m:sty m:val="p"/>
                          </m:rPr>
                          <w:rPr>
                            <w:rFonts w:ascii="Cambria Math" w:hAnsi="Cambria Math" w:cs="Arial"/>
                            <w:sz w:val="18"/>
                          </w:rPr>
                          <m:t>1.28</m:t>
                        </w:ins>
                      </m:r>
                    </m:den>
                  </m:f>
                </m:e>
              </m:d>
              <m:r>
                <w:ins w:id="2171" w:author="Being-Zhi Hsieh (謝秉志)" w:date="2023-05-11T15:34:00Z">
                  <m:rPr>
                    <m:sty m:val="p"/>
                  </m:rPr>
                  <w:rPr>
                    <w:rFonts w:ascii="Cambria Math" w:hAnsi="Cambria Math" w:cs="Arial"/>
                    <w:sz w:val="18"/>
                  </w:rPr>
                  <m:t>*1.28</m:t>
                </w:ins>
              </m:r>
            </m:oMath>
            <w:ins w:id="2172" w:author="Being-Zhi Hsieh (謝秉志)" w:date="2023-05-11T15:34:00Z">
              <w:r w:rsidRPr="00043DFE">
                <w:rPr>
                  <w:rFonts w:ascii="Arial" w:hAnsi="Arial" w:cs="Arial"/>
                  <w:iCs/>
                  <w:sz w:val="18"/>
                </w:rPr>
                <w:t>.</w:t>
              </w:r>
            </w:ins>
          </w:p>
          <w:p w14:paraId="4853086C" w14:textId="77777777" w:rsidR="007E05B9" w:rsidRPr="00043DFE" w:rsidRDefault="007E05B9" w:rsidP="0063765A">
            <w:pPr>
              <w:keepNext/>
              <w:keepLines/>
              <w:spacing w:after="0"/>
              <w:ind w:left="851" w:hanging="851"/>
              <w:rPr>
                <w:ins w:id="2173" w:author="Being-Zhi Hsieh (謝秉志)" w:date="2023-05-11T15:34:00Z"/>
                <w:rFonts w:ascii="Arial" w:hAnsi="Arial"/>
                <w:snapToGrid w:val="0"/>
                <w:sz w:val="18"/>
              </w:rPr>
            </w:pPr>
            <w:ins w:id="2174" w:author="Being-Zhi Hsieh (謝秉志)" w:date="2023-05-11T15:34:00Z">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ins>
          </w:p>
        </w:tc>
      </w:tr>
    </w:tbl>
    <w:p w14:paraId="4F9893C4" w14:textId="77777777" w:rsidR="007E05B9" w:rsidRPr="00043DFE" w:rsidRDefault="007E05B9" w:rsidP="007E05B9">
      <w:pPr>
        <w:rPr>
          <w:ins w:id="2175" w:author="Being-Zhi Hsieh (謝秉志)" w:date="2023-05-11T15:34:00Z"/>
        </w:rPr>
      </w:pPr>
    </w:p>
    <w:p w14:paraId="2B69AFA1" w14:textId="77777777" w:rsidR="007E05B9" w:rsidRPr="00043DFE" w:rsidRDefault="007E05B9" w:rsidP="00A352A1">
      <w:pPr>
        <w:pStyle w:val="TH"/>
        <w:rPr>
          <w:ins w:id="2176" w:author="Being-Zhi Hsieh (謝秉志)" w:date="2023-05-11T15:34:00Z"/>
          <w:lang w:val="en-US"/>
        </w:rPr>
      </w:pPr>
      <w:ins w:id="2177" w:author="Being-Zhi Hsieh (謝秉志)" w:date="2023-05-11T15:34:00Z">
        <w:r w:rsidRPr="00043DFE">
          <w:rPr>
            <w:lang w:val="en-US"/>
          </w:rPr>
          <w:lastRenderedPageBreak/>
          <w:t>Table 4.2.2.10.</w:t>
        </w:r>
      </w:ins>
      <w:ins w:id="2178" w:author="Being-Zhi Hsieh (謝秉志)" w:date="2023-05-11T15:35:00Z">
        <w:r w:rsidRPr="00043DFE">
          <w:rPr>
            <w:lang w:val="en-US"/>
          </w:rPr>
          <w:t>2</w:t>
        </w:r>
      </w:ins>
      <w:ins w:id="2179" w:author="Being-Zhi Hsieh (謝秉志)" w:date="2023-05-11T15:34:00Z">
        <w:r w:rsidRPr="00043DFE">
          <w:rPr>
            <w:lang w:val="en-US"/>
          </w:rPr>
          <w:t>-</w:t>
        </w:r>
      </w:ins>
      <w:ins w:id="2180" w:author="Being-Zhi Hsieh (謝秉志)" w:date="2023-05-11T15:35:00Z">
        <w:r w:rsidRPr="00043DFE">
          <w:rPr>
            <w:lang w:val="en-US"/>
          </w:rPr>
          <w:t>5</w:t>
        </w:r>
      </w:ins>
      <w:ins w:id="2181" w:author="Being-Zhi Hsieh (謝秉志)" w:date="2023-05-11T15:34:00Z">
        <w:r w:rsidRPr="00043DFE">
          <w:rPr>
            <w:lang w:val="en-US"/>
          </w:rPr>
          <w:t>: T</w:t>
        </w:r>
        <w:r w:rsidRPr="00043DFE">
          <w:rPr>
            <w:vertAlign w:val="subscript"/>
            <w:lang w:val="en-US"/>
          </w:rPr>
          <w:t>detect,NR_Inter</w:t>
        </w:r>
      </w:ins>
      <w:ins w:id="2182" w:author="Being-Zhi Hsieh (謝秉志)" w:date="2023-05-11T16:29:00Z">
        <w:r w:rsidRPr="00043DFE">
          <w:rPr>
            <w:vertAlign w:val="subscript"/>
            <w:lang w:val="en-US"/>
          </w:rPr>
          <w:t>_Relax</w:t>
        </w:r>
      </w:ins>
      <w:ins w:id="2183" w:author="Being-Zhi Hsieh (謝秉志)" w:date="2023-05-11T15:34:00Z">
        <w:r w:rsidRPr="00043DFE">
          <w:rPr>
            <w:lang w:val="en-US"/>
          </w:rPr>
          <w:t>, T</w:t>
        </w:r>
        <w:r w:rsidRPr="00043DFE">
          <w:rPr>
            <w:vertAlign w:val="subscript"/>
            <w:lang w:val="en-US"/>
          </w:rPr>
          <w:t>measure,NR_Inter</w:t>
        </w:r>
      </w:ins>
      <w:ins w:id="2184" w:author="Being-Zhi Hsieh (謝秉志)" w:date="2023-05-11T16:29:00Z">
        <w:r w:rsidRPr="00043DFE">
          <w:rPr>
            <w:vertAlign w:val="subscript"/>
            <w:lang w:val="en-US"/>
          </w:rPr>
          <w:t>_Relax</w:t>
        </w:r>
      </w:ins>
      <w:ins w:id="2185" w:author="Being-Zhi Hsieh (謝秉志)" w:date="2023-05-11T15:34:00Z">
        <w:r w:rsidRPr="00043DFE">
          <w:rPr>
            <w:lang w:val="en-US"/>
          </w:rPr>
          <w:t xml:space="preserve"> and T</w:t>
        </w:r>
        <w:r w:rsidRPr="00043DFE">
          <w:rPr>
            <w:vertAlign w:val="subscript"/>
            <w:lang w:val="en-US"/>
          </w:rPr>
          <w:t>evaluate,NR_Inter</w:t>
        </w:r>
      </w:ins>
      <w:ins w:id="2186" w:author="Being-Zhi Hsieh (謝秉志)" w:date="2023-05-11T16:29:00Z">
        <w:r w:rsidRPr="00043DFE">
          <w:rPr>
            <w:vertAlign w:val="subscript"/>
            <w:lang w:val="en-US"/>
          </w:rPr>
          <w:t>_Relax</w:t>
        </w:r>
      </w:ins>
      <w:ins w:id="2187" w:author="Being-Zhi Hsieh (謝秉志)" w:date="2023-05-11T15:34: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E05B9" w:rsidRPr="00043DFE" w14:paraId="2241859E" w14:textId="77777777" w:rsidTr="0063765A">
        <w:trPr>
          <w:trHeight w:val="1692"/>
          <w:ins w:id="2188" w:author="Being-Zhi Hsieh (謝秉志)" w:date="2023-05-11T15:34:00Z"/>
        </w:trPr>
        <w:tc>
          <w:tcPr>
            <w:tcW w:w="639" w:type="pct"/>
            <w:hideMark/>
          </w:tcPr>
          <w:p w14:paraId="10837CC5" w14:textId="77777777" w:rsidR="007E05B9" w:rsidRPr="00043DFE" w:rsidRDefault="007E05B9" w:rsidP="00A352A1">
            <w:pPr>
              <w:pStyle w:val="TAH"/>
              <w:rPr>
                <w:ins w:id="2189" w:author="Being-Zhi Hsieh (謝秉志)" w:date="2023-05-11T15:34:00Z"/>
                <w:lang w:val="en-US"/>
              </w:rPr>
            </w:pPr>
            <w:ins w:id="2190" w:author="Being-Zhi Hsieh (謝秉志)" w:date="2023-05-11T15:34:00Z">
              <w:r w:rsidRPr="00043DFE">
                <w:t>eDRX_IDLE cycle length [s]</w:t>
              </w:r>
            </w:ins>
          </w:p>
        </w:tc>
        <w:tc>
          <w:tcPr>
            <w:tcW w:w="401" w:type="pct"/>
            <w:hideMark/>
          </w:tcPr>
          <w:p w14:paraId="1F565DC5" w14:textId="77777777" w:rsidR="007E05B9" w:rsidRPr="00043DFE" w:rsidRDefault="007E05B9" w:rsidP="00A352A1">
            <w:pPr>
              <w:pStyle w:val="TAH"/>
              <w:rPr>
                <w:ins w:id="2191" w:author="Being-Zhi Hsieh (謝秉志)" w:date="2023-05-11T15:34:00Z"/>
                <w:lang w:val="en-US"/>
              </w:rPr>
            </w:pPr>
            <w:ins w:id="2192" w:author="Being-Zhi Hsieh (謝秉志)" w:date="2023-05-11T15:34:00Z">
              <w:r w:rsidRPr="00043DFE">
                <w:t>DRX cycle length [s]</w:t>
              </w:r>
            </w:ins>
          </w:p>
        </w:tc>
        <w:tc>
          <w:tcPr>
            <w:tcW w:w="517" w:type="pct"/>
            <w:hideMark/>
          </w:tcPr>
          <w:p w14:paraId="4F581DFD" w14:textId="77777777" w:rsidR="007E05B9" w:rsidRPr="00043DFE" w:rsidRDefault="007E05B9" w:rsidP="00A352A1">
            <w:pPr>
              <w:pStyle w:val="TAH"/>
              <w:rPr>
                <w:ins w:id="2193" w:author="Being-Zhi Hsieh (謝秉志)" w:date="2023-05-11T15:34:00Z"/>
                <w:lang w:val="en-US"/>
              </w:rPr>
            </w:pPr>
            <w:ins w:id="2194" w:author="Being-Zhi Hsieh (謝秉志)" w:date="2023-05-11T15:34:00Z">
              <w:r w:rsidRPr="00043DFE">
                <w:t>PTW length [s] (number of 1.28s periods)</w:t>
              </w:r>
            </w:ins>
          </w:p>
        </w:tc>
        <w:tc>
          <w:tcPr>
            <w:tcW w:w="467" w:type="pct"/>
          </w:tcPr>
          <w:p w14:paraId="0283616F" w14:textId="77777777" w:rsidR="007E05B9" w:rsidRPr="00043DFE" w:rsidRDefault="007E05B9" w:rsidP="00A352A1">
            <w:pPr>
              <w:pStyle w:val="TAH"/>
              <w:rPr>
                <w:ins w:id="2195" w:author="Being-Zhi Hsieh (謝秉志)" w:date="2023-05-11T15:34:00Z"/>
              </w:rPr>
            </w:pPr>
            <w:ins w:id="2196" w:author="Being-Zhi Hsieh (謝秉志)" w:date="2023-05-11T15:34:00Z">
              <w:r w:rsidRPr="00043DFE">
                <w:t>Scaling Factor (N1)</w:t>
              </w:r>
              <w:r w:rsidRPr="00043DFE">
                <w:rPr>
                  <w:vertAlign w:val="superscript"/>
                </w:rPr>
                <w:t xml:space="preserve"> Note1</w:t>
              </w:r>
            </w:ins>
          </w:p>
        </w:tc>
        <w:tc>
          <w:tcPr>
            <w:tcW w:w="1275" w:type="pct"/>
            <w:hideMark/>
          </w:tcPr>
          <w:p w14:paraId="053D8FBB" w14:textId="77777777" w:rsidR="007E05B9" w:rsidRPr="00043DFE" w:rsidRDefault="007E05B9" w:rsidP="00A352A1">
            <w:pPr>
              <w:pStyle w:val="TAH"/>
              <w:rPr>
                <w:ins w:id="2197" w:author="Being-Zhi Hsieh (謝秉志)" w:date="2023-05-11T15:34:00Z"/>
                <w:lang w:val="en-US"/>
              </w:rPr>
            </w:pPr>
            <w:ins w:id="2198" w:author="Being-Zhi Hsieh (謝秉志)" w:date="2023-05-11T15:34:00Z">
              <w:r w:rsidRPr="00043DFE">
                <w:rPr>
                  <w:bCs/>
                  <w:szCs w:val="18"/>
                </w:rPr>
                <w:t>T</w:t>
              </w:r>
              <w:r w:rsidRPr="00043DFE">
                <w:rPr>
                  <w:bCs/>
                  <w:szCs w:val="18"/>
                  <w:vertAlign w:val="subscript"/>
                </w:rPr>
                <w:t>detect,NR_Inter</w:t>
              </w:r>
            </w:ins>
            <w:ins w:id="2199" w:author="Being-Zhi Hsieh (謝秉志)" w:date="2023-05-11T16:29:00Z">
              <w:r w:rsidRPr="00043DFE">
                <w:rPr>
                  <w:szCs w:val="18"/>
                  <w:vertAlign w:val="subscript"/>
                  <w:lang w:val="en-US"/>
                </w:rPr>
                <w:t>_Relax</w:t>
              </w:r>
            </w:ins>
            <w:ins w:id="2200" w:author="Being-Zhi Hsieh (謝秉志)" w:date="2023-05-11T15:34: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25BFB973" w14:textId="77777777" w:rsidR="007E05B9" w:rsidRPr="00043DFE" w:rsidRDefault="007E05B9" w:rsidP="00A352A1">
            <w:pPr>
              <w:pStyle w:val="TAH"/>
              <w:rPr>
                <w:ins w:id="2201" w:author="Being-Zhi Hsieh (謝秉志)" w:date="2023-05-11T15:34:00Z"/>
                <w:lang w:val="en-US"/>
              </w:rPr>
            </w:pPr>
            <w:ins w:id="2202" w:author="Being-Zhi Hsieh (謝秉志)" w:date="2023-05-11T15:34:00Z">
              <w:r w:rsidRPr="00043DFE">
                <w:rPr>
                  <w:bCs/>
                  <w:szCs w:val="18"/>
                </w:rPr>
                <w:t>T</w:t>
              </w:r>
              <w:r w:rsidRPr="00043DFE">
                <w:rPr>
                  <w:bCs/>
                  <w:szCs w:val="18"/>
                  <w:vertAlign w:val="subscript"/>
                </w:rPr>
                <w:t>measure,NR_Inter</w:t>
              </w:r>
            </w:ins>
            <w:ins w:id="2203" w:author="Being-Zhi Hsieh (謝秉志)" w:date="2023-05-11T16:29:00Z">
              <w:r w:rsidRPr="00043DFE">
                <w:rPr>
                  <w:szCs w:val="18"/>
                  <w:vertAlign w:val="subscript"/>
                  <w:lang w:val="en-US"/>
                </w:rPr>
                <w:t>_Relax</w:t>
              </w:r>
            </w:ins>
            <w:ins w:id="2204" w:author="Being-Zhi Hsieh (謝秉志)" w:date="2023-05-11T15:34: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473A4A4F" w14:textId="77777777" w:rsidR="007E05B9" w:rsidRPr="00043DFE" w:rsidRDefault="007E05B9" w:rsidP="00A352A1">
            <w:pPr>
              <w:pStyle w:val="TAH"/>
              <w:rPr>
                <w:ins w:id="2205" w:author="Being-Zhi Hsieh (謝秉志)" w:date="2023-05-11T15:34:00Z"/>
                <w:lang w:val="en-US"/>
              </w:rPr>
            </w:pPr>
            <w:ins w:id="2206" w:author="Being-Zhi Hsieh (謝秉志)" w:date="2023-05-11T15:34:00Z">
              <w:r w:rsidRPr="00043DFE">
                <w:rPr>
                  <w:bCs/>
                  <w:szCs w:val="18"/>
                </w:rPr>
                <w:t>T</w:t>
              </w:r>
              <w:r w:rsidRPr="00043DFE">
                <w:rPr>
                  <w:bCs/>
                  <w:szCs w:val="18"/>
                  <w:vertAlign w:val="subscript"/>
                </w:rPr>
                <w:t>evaluate,NR_Inter</w:t>
              </w:r>
            </w:ins>
            <w:ins w:id="2207" w:author="Being-Zhi Hsieh (謝秉志)" w:date="2023-05-11T16:29:00Z">
              <w:r w:rsidRPr="00043DFE">
                <w:rPr>
                  <w:szCs w:val="18"/>
                  <w:vertAlign w:val="subscript"/>
                  <w:lang w:val="en-US"/>
                </w:rPr>
                <w:t>_Relax</w:t>
              </w:r>
            </w:ins>
            <w:ins w:id="2208" w:author="Being-Zhi Hsieh (謝秉志)" w:date="2023-05-11T15:34: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7E05B9" w:rsidRPr="00043DFE" w14:paraId="6725FCF2" w14:textId="77777777" w:rsidTr="00A352A1">
        <w:trPr>
          <w:trHeight w:val="673"/>
          <w:ins w:id="2209" w:author="Being-Zhi Hsieh (謝秉志)" w:date="2023-05-11T15:34:00Z"/>
        </w:trPr>
        <w:tc>
          <w:tcPr>
            <w:tcW w:w="639" w:type="pct"/>
            <w:tcBorders>
              <w:bottom w:val="nil"/>
            </w:tcBorders>
            <w:hideMark/>
          </w:tcPr>
          <w:p w14:paraId="46AFB027" w14:textId="77777777" w:rsidR="007E05B9" w:rsidRPr="00043DFE" w:rsidRDefault="007E05B9" w:rsidP="00A352A1">
            <w:pPr>
              <w:pStyle w:val="TAC"/>
              <w:rPr>
                <w:ins w:id="2210" w:author="Being-Zhi Hsieh (謝秉志)" w:date="2023-05-11T15:34:00Z"/>
                <w:lang w:val="en-US"/>
              </w:rPr>
            </w:pPr>
            <w:ins w:id="2211" w:author="Being-Zhi Hsieh (謝秉志)" w:date="2023-05-11T15:34:00Z">
              <w:r w:rsidRPr="00043DFE">
                <w:t>20.48 ≤  eDRX_IDLE cycle length ≤[163.84]</w:t>
              </w:r>
            </w:ins>
          </w:p>
        </w:tc>
        <w:tc>
          <w:tcPr>
            <w:tcW w:w="401" w:type="pct"/>
            <w:hideMark/>
          </w:tcPr>
          <w:p w14:paraId="5D059305" w14:textId="77777777" w:rsidR="007E05B9" w:rsidRPr="00043DFE" w:rsidRDefault="007E05B9" w:rsidP="00A352A1">
            <w:pPr>
              <w:pStyle w:val="TAC"/>
              <w:rPr>
                <w:ins w:id="2212" w:author="Being-Zhi Hsieh (謝秉志)" w:date="2023-05-11T15:34:00Z"/>
                <w:lang w:val="en-US"/>
              </w:rPr>
            </w:pPr>
            <w:ins w:id="2213" w:author="Being-Zhi Hsieh (謝秉志)" w:date="2023-05-11T15:34:00Z">
              <w:r w:rsidRPr="00043DFE">
                <w:t>0.32</w:t>
              </w:r>
            </w:ins>
          </w:p>
        </w:tc>
        <w:tc>
          <w:tcPr>
            <w:tcW w:w="517" w:type="pct"/>
            <w:hideMark/>
          </w:tcPr>
          <w:p w14:paraId="39E61244" w14:textId="77777777" w:rsidR="007E05B9" w:rsidRPr="00043DFE" w:rsidRDefault="007E05B9" w:rsidP="00A352A1">
            <w:pPr>
              <w:pStyle w:val="TAC"/>
              <w:rPr>
                <w:ins w:id="2214" w:author="Being-Zhi Hsieh (謝秉志)" w:date="2023-05-11T15:34:00Z"/>
                <w:lang w:val="en-US"/>
              </w:rPr>
            </w:pPr>
            <w:ins w:id="2215" w:author="Being-Zhi Hsieh (謝秉志)" w:date="2023-05-11T15:34:00Z">
              <w:r w:rsidRPr="00043DFE">
                <w:t>≥15.36 (12)</w:t>
              </w:r>
            </w:ins>
          </w:p>
        </w:tc>
        <w:tc>
          <w:tcPr>
            <w:tcW w:w="467" w:type="pct"/>
          </w:tcPr>
          <w:p w14:paraId="4A578050" w14:textId="77777777" w:rsidR="007E05B9" w:rsidRPr="00043DFE" w:rsidRDefault="007E05B9" w:rsidP="00A352A1">
            <w:pPr>
              <w:pStyle w:val="TAC"/>
              <w:rPr>
                <w:ins w:id="2216" w:author="Being-Zhi Hsieh (謝秉志)" w:date="2023-05-11T15:34:00Z"/>
                <w:lang w:val="en-US"/>
              </w:rPr>
            </w:pPr>
            <w:ins w:id="2217" w:author="Being-Zhi Hsieh (謝秉志)" w:date="2023-05-11T15:34:00Z">
              <w:r w:rsidRPr="00043DFE">
                <w:rPr>
                  <w:lang w:val="en-US"/>
                </w:rPr>
                <w:t>8</w:t>
              </w:r>
            </w:ins>
          </w:p>
        </w:tc>
        <w:tc>
          <w:tcPr>
            <w:tcW w:w="1309" w:type="pct"/>
            <w:gridSpan w:val="2"/>
            <w:tcBorders>
              <w:bottom w:val="nil"/>
            </w:tcBorders>
            <w:hideMark/>
          </w:tcPr>
          <w:p w14:paraId="19E24D17" w14:textId="77777777" w:rsidR="007E05B9" w:rsidRPr="00043DFE" w:rsidRDefault="007E05B9" w:rsidP="00A352A1">
            <w:pPr>
              <w:pStyle w:val="TAC"/>
              <w:rPr>
                <w:ins w:id="2218" w:author="Being-Zhi Hsieh (謝秉志)" w:date="2023-05-11T15:34:00Z"/>
                <w:lang w:val="sv-SE"/>
              </w:rPr>
            </w:pPr>
            <w:ins w:id="2219" w:author="Being-Zhi Hsieh (謝秉志)" w:date="2023-05-11T15:34:00Z">
              <w:r w:rsidRPr="00043DFE">
                <w:rPr>
                  <w:lang w:val="sv-SE"/>
                </w:rPr>
                <w:t xml:space="preserve">K1 x </w:t>
              </w:r>
            </w:ins>
            <m:oMath>
              <m:r>
                <w:ins w:id="2220" w:author="Being-Zhi Hsieh (謝秉志)" w:date="2023-05-11T15:34:00Z">
                  <w:rPr>
                    <w:rFonts w:ascii="Cambria Math" w:hAnsi="Cambria Math"/>
                    <w:lang w:val="en-US"/>
                  </w:rPr>
                  <m:t>eDRX</m:t>
                </w:ins>
              </m:r>
              <m:r>
                <w:ins w:id="2221" w:author="Being-Zhi Hsieh (謝秉志)" w:date="2023-05-11T15:34:00Z">
                  <m:rPr>
                    <m:sty m:val="p"/>
                  </m:rPr>
                  <w:rPr>
                    <w:rFonts w:ascii="Cambria Math" w:hAnsi="Cambria Math"/>
                    <w:lang w:val="sv-SE"/>
                  </w:rPr>
                  <m:t>_</m:t>
                </w:ins>
              </m:r>
              <m:r>
                <w:ins w:id="2222" w:author="Being-Zhi Hsieh (謝秉志)" w:date="2023-05-11T15:34:00Z">
                  <w:rPr>
                    <w:rFonts w:ascii="Cambria Math" w:hAnsi="Cambria Math"/>
                    <w:lang w:val="en-US"/>
                  </w:rPr>
                  <m:t>cycl</m:t>
                </w:ins>
              </m:r>
              <m:r>
                <w:ins w:id="2223" w:author="Being-Zhi Hsieh (謝秉志)" w:date="2023-05-11T15:34:00Z">
                  <m:rPr>
                    <m:sty m:val="p"/>
                  </m:rPr>
                  <w:rPr>
                    <w:rFonts w:ascii="Cambria Math" w:hAnsi="Cambria Math"/>
                    <w:lang w:val="sv-SE"/>
                  </w:rPr>
                  <m:t>e_</m:t>
                </w:ins>
              </m:r>
              <m:r>
                <w:ins w:id="2224" w:author="Being-Zhi Hsieh (謝秉志)" w:date="2023-05-11T15:34:00Z">
                  <w:rPr>
                    <w:rFonts w:ascii="Cambria Math" w:hAnsi="Cambria Math"/>
                    <w:lang w:val="en-US"/>
                  </w:rPr>
                  <m:t>lengt</m:t>
                </w:ins>
              </m:r>
              <m:r>
                <w:ins w:id="2225" w:author="Being-Zhi Hsieh (謝秉志)" w:date="2023-05-11T15:34:00Z">
                  <w:rPr>
                    <w:rFonts w:ascii="Cambria Math" w:hAnsi="Cambria Math"/>
                    <w:lang w:val="sv-SE"/>
                  </w:rPr>
                  <m:t>h×</m:t>
                </w:ins>
              </m:r>
              <m:d>
                <m:dPr>
                  <m:begChr m:val="⌈"/>
                  <m:endChr m:val="⌉"/>
                  <m:ctrlPr>
                    <w:ins w:id="2226" w:author="Being-Zhi Hsieh (謝秉志)" w:date="2023-05-11T15:34:00Z">
                      <w:rPr>
                        <w:rFonts w:ascii="Cambria Math" w:hAnsi="Cambria Math"/>
                        <w:i/>
                        <w:lang w:val="en-US"/>
                      </w:rPr>
                    </w:ins>
                  </m:ctrlPr>
                </m:dPr>
                <m:e>
                  <m:f>
                    <m:fPr>
                      <m:ctrlPr>
                        <w:ins w:id="2227" w:author="Being-Zhi Hsieh (謝秉志)" w:date="2023-05-11T15:34:00Z">
                          <w:rPr>
                            <w:rFonts w:ascii="Cambria Math" w:hAnsi="Cambria Math"/>
                            <w:i/>
                            <w:lang w:val="en-US"/>
                          </w:rPr>
                        </w:ins>
                      </m:ctrlPr>
                    </m:fPr>
                    <m:num>
                      <m:r>
                        <w:ins w:id="2228" w:author="Being-Zhi Hsieh (謝秉志)" w:date="2023-05-11T15:34:00Z">
                          <w:rPr>
                            <w:rFonts w:ascii="Cambria Math" w:hAnsi="Cambria Math"/>
                            <w:lang w:val="sv-SE"/>
                          </w:rPr>
                          <m:t>23×</m:t>
                        </w:ins>
                      </m:r>
                      <m:r>
                        <w:ins w:id="2229" w:author="Being-Zhi Hsieh (謝秉志)" w:date="2023-05-11T15:34:00Z">
                          <w:rPr>
                            <w:rFonts w:ascii="Cambria Math" w:hAnsi="Cambria Math"/>
                            <w:lang w:val="en-US"/>
                          </w:rPr>
                          <m:t>N</m:t>
                        </w:ins>
                      </m:r>
                      <m:r>
                        <w:ins w:id="2230" w:author="Being-Zhi Hsieh (謝秉志)" w:date="2023-05-11T15:34:00Z">
                          <w:rPr>
                            <w:rFonts w:ascii="Cambria Math" w:hAnsi="Cambria Math"/>
                            <w:lang w:val="sv-SE"/>
                          </w:rPr>
                          <m:t>1</m:t>
                        </w:ins>
                      </m:r>
                    </m:num>
                    <m:den>
                      <m:r>
                        <w:ins w:id="2231" w:author="Being-Zhi Hsieh (謝秉志)" w:date="2023-05-11T15:34:00Z">
                          <w:rPr>
                            <w:rFonts w:ascii="Cambria Math" w:hAnsi="Cambria Math"/>
                            <w:lang w:val="en-US"/>
                          </w:rPr>
                          <m:t>PTW</m:t>
                        </w:ins>
                      </m:r>
                      <m:r>
                        <w:ins w:id="2232" w:author="Being-Zhi Hsieh (謝秉志)" w:date="2023-05-11T15:34:00Z">
                          <w:rPr>
                            <w:rFonts w:ascii="Cambria Math" w:hAnsi="Cambria Math"/>
                            <w:lang w:val="sv-SE"/>
                          </w:rPr>
                          <m:t>/</m:t>
                        </w:ins>
                      </m:r>
                      <m:r>
                        <w:ins w:id="2233" w:author="Being-Zhi Hsieh (謝秉志)" w:date="2023-05-11T15:34:00Z">
                          <w:rPr>
                            <w:rFonts w:ascii="Cambria Math" w:hAnsi="Cambria Math"/>
                            <w:lang w:val="en-US"/>
                          </w:rPr>
                          <m:t>DRX</m:t>
                        </w:ins>
                      </m:r>
                      <m:r>
                        <w:ins w:id="2234" w:author="Being-Zhi Hsieh (謝秉志)" w:date="2023-05-11T15:34:00Z">
                          <w:rPr>
                            <w:rFonts w:ascii="Cambria Math" w:hAnsi="Cambria Math"/>
                            <w:lang w:val="sv-SE"/>
                          </w:rPr>
                          <m:t>_</m:t>
                        </w:ins>
                      </m:r>
                      <m:r>
                        <w:ins w:id="2235" w:author="Being-Zhi Hsieh (謝秉志)" w:date="2023-05-11T15:34:00Z">
                          <w:rPr>
                            <w:rFonts w:ascii="Cambria Math" w:hAnsi="Cambria Math"/>
                            <w:lang w:val="en-US"/>
                          </w:rPr>
                          <m:t>cycle</m:t>
                        </w:ins>
                      </m:r>
                      <m:r>
                        <w:ins w:id="2236" w:author="Being-Zhi Hsieh (謝秉志)" w:date="2023-05-11T15:34:00Z">
                          <w:rPr>
                            <w:rFonts w:ascii="Cambria Math" w:hAnsi="Cambria Math"/>
                            <w:lang w:val="sv-SE"/>
                          </w:rPr>
                          <m:t>_</m:t>
                        </w:ins>
                      </m:r>
                      <m:r>
                        <w:ins w:id="2237" w:author="Being-Zhi Hsieh (謝秉志)" w:date="2023-05-11T15:34:00Z">
                          <w:rPr>
                            <w:rFonts w:ascii="Cambria Math" w:hAnsi="Cambria Math"/>
                            <w:lang w:val="en-US"/>
                          </w:rPr>
                          <m:t>lengt</m:t>
                        </w:ins>
                      </m:r>
                      <m:r>
                        <w:ins w:id="2238" w:author="Being-Zhi Hsieh (謝秉志)" w:date="2023-05-11T15:34:00Z">
                          <w:rPr>
                            <w:rFonts w:ascii="Cambria Math" w:hAnsi="Cambria Math"/>
                            <w:lang w:val="sv-SE"/>
                          </w:rPr>
                          <m:t>h</m:t>
                        </w:ins>
                      </m:r>
                    </m:den>
                  </m:f>
                </m:e>
              </m:d>
            </m:oMath>
          </w:p>
          <w:p w14:paraId="19B41E89" w14:textId="77777777" w:rsidR="007E05B9" w:rsidRPr="00043DFE" w:rsidRDefault="007E05B9" w:rsidP="00A352A1">
            <w:pPr>
              <w:pStyle w:val="TAC"/>
              <w:rPr>
                <w:ins w:id="2239" w:author="Being-Zhi Hsieh (謝秉志)" w:date="2023-05-11T15:34:00Z"/>
                <w:lang w:val="en-US"/>
              </w:rPr>
            </w:pPr>
            <w:ins w:id="2240" w:author="Being-Zhi Hsieh (謝秉志)" w:date="2023-05-11T15:34: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2E042392" w14:textId="77777777" w:rsidR="007E05B9" w:rsidRPr="00043DFE" w:rsidRDefault="007E05B9" w:rsidP="00A352A1">
            <w:pPr>
              <w:pStyle w:val="TAC"/>
              <w:rPr>
                <w:ins w:id="2241" w:author="Being-Zhi Hsieh (謝秉志)" w:date="2023-05-11T15:34:00Z"/>
              </w:rPr>
            </w:pPr>
            <w:ins w:id="2242" w:author="Being-Zhi Hsieh (謝秉志)" w:date="2023-05-11T15:34:00Z">
              <w:r w:rsidRPr="00043DFE">
                <w:t>0.32 x N1 x K1 (1 x N1 x K1)</w:t>
              </w:r>
            </w:ins>
          </w:p>
        </w:tc>
        <w:tc>
          <w:tcPr>
            <w:tcW w:w="858" w:type="pct"/>
            <w:hideMark/>
          </w:tcPr>
          <w:p w14:paraId="6FD55B8C" w14:textId="77777777" w:rsidR="007E05B9" w:rsidRPr="00043DFE" w:rsidRDefault="007E05B9" w:rsidP="00A352A1">
            <w:pPr>
              <w:pStyle w:val="TAC"/>
              <w:rPr>
                <w:ins w:id="2243" w:author="Being-Zhi Hsieh (謝秉志)" w:date="2023-05-11T15:34:00Z"/>
              </w:rPr>
            </w:pPr>
            <w:ins w:id="2244" w:author="Being-Zhi Hsieh (謝秉志)" w:date="2023-05-11T15:34:00Z">
              <w:r w:rsidRPr="00043DFE">
                <w:t>0.64 x N1 x K1 (2 x N1 x K1)</w:t>
              </w:r>
            </w:ins>
          </w:p>
        </w:tc>
      </w:tr>
      <w:tr w:rsidR="007E05B9" w:rsidRPr="00043DFE" w14:paraId="2D8381F1" w14:textId="77777777" w:rsidTr="00A352A1">
        <w:trPr>
          <w:trHeight w:val="336"/>
          <w:ins w:id="2245" w:author="Being-Zhi Hsieh (謝秉志)" w:date="2023-05-11T15:34:00Z"/>
        </w:trPr>
        <w:tc>
          <w:tcPr>
            <w:tcW w:w="639" w:type="pct"/>
            <w:tcBorders>
              <w:top w:val="nil"/>
              <w:bottom w:val="nil"/>
            </w:tcBorders>
            <w:hideMark/>
          </w:tcPr>
          <w:p w14:paraId="3765D01E" w14:textId="77777777" w:rsidR="007E05B9" w:rsidRPr="00043DFE" w:rsidRDefault="007E05B9" w:rsidP="00A352A1">
            <w:pPr>
              <w:pStyle w:val="TAC"/>
              <w:rPr>
                <w:ins w:id="2246" w:author="Being-Zhi Hsieh (謝秉志)" w:date="2023-05-11T15:34:00Z"/>
                <w:lang w:val="en-US"/>
              </w:rPr>
            </w:pPr>
          </w:p>
        </w:tc>
        <w:tc>
          <w:tcPr>
            <w:tcW w:w="401" w:type="pct"/>
            <w:hideMark/>
          </w:tcPr>
          <w:p w14:paraId="57EDE092" w14:textId="77777777" w:rsidR="007E05B9" w:rsidRPr="00043DFE" w:rsidRDefault="007E05B9" w:rsidP="00A352A1">
            <w:pPr>
              <w:pStyle w:val="TAC"/>
              <w:rPr>
                <w:ins w:id="2247" w:author="Being-Zhi Hsieh (謝秉志)" w:date="2023-05-11T15:34:00Z"/>
                <w:lang w:val="en-US"/>
              </w:rPr>
            </w:pPr>
            <w:ins w:id="2248" w:author="Being-Zhi Hsieh (謝秉志)" w:date="2023-05-11T15:34:00Z">
              <w:r w:rsidRPr="00043DFE">
                <w:t>0.64</w:t>
              </w:r>
            </w:ins>
          </w:p>
        </w:tc>
        <w:tc>
          <w:tcPr>
            <w:tcW w:w="517" w:type="pct"/>
            <w:hideMark/>
          </w:tcPr>
          <w:p w14:paraId="5BCD1A6D" w14:textId="77777777" w:rsidR="007E05B9" w:rsidRPr="00043DFE" w:rsidRDefault="007E05B9" w:rsidP="00A352A1">
            <w:pPr>
              <w:pStyle w:val="TAC"/>
              <w:rPr>
                <w:ins w:id="2249" w:author="Being-Zhi Hsieh (謝秉志)" w:date="2023-05-11T15:34:00Z"/>
                <w:lang w:val="en-US"/>
              </w:rPr>
            </w:pPr>
            <w:ins w:id="2250" w:author="Being-Zhi Hsieh (謝秉志)" w:date="2023-05-11T15:34:00Z">
              <w:r w:rsidRPr="00043DFE">
                <w:t>≥19.2 (15)</w:t>
              </w:r>
            </w:ins>
          </w:p>
        </w:tc>
        <w:tc>
          <w:tcPr>
            <w:tcW w:w="467" w:type="pct"/>
          </w:tcPr>
          <w:p w14:paraId="667BBC2F" w14:textId="77777777" w:rsidR="007E05B9" w:rsidRPr="00043DFE" w:rsidRDefault="007E05B9" w:rsidP="00A352A1">
            <w:pPr>
              <w:pStyle w:val="TAC"/>
              <w:rPr>
                <w:ins w:id="2251" w:author="Being-Zhi Hsieh (謝秉志)" w:date="2023-05-11T15:34:00Z"/>
                <w:lang w:val="en-US"/>
              </w:rPr>
            </w:pPr>
            <w:ins w:id="2252" w:author="Being-Zhi Hsieh (謝秉志)" w:date="2023-05-11T15:34:00Z">
              <w:r w:rsidRPr="00043DFE">
                <w:rPr>
                  <w:lang w:val="en-US"/>
                </w:rPr>
                <w:t>5</w:t>
              </w:r>
            </w:ins>
          </w:p>
        </w:tc>
        <w:tc>
          <w:tcPr>
            <w:tcW w:w="1309" w:type="pct"/>
            <w:gridSpan w:val="2"/>
            <w:tcBorders>
              <w:top w:val="nil"/>
              <w:bottom w:val="nil"/>
            </w:tcBorders>
            <w:hideMark/>
          </w:tcPr>
          <w:p w14:paraId="33EF4931" w14:textId="77777777" w:rsidR="007E05B9" w:rsidRPr="00043DFE" w:rsidRDefault="007E05B9" w:rsidP="00A352A1">
            <w:pPr>
              <w:pStyle w:val="TAC"/>
              <w:rPr>
                <w:ins w:id="2253" w:author="Being-Zhi Hsieh (謝秉志)" w:date="2023-05-11T15:34:00Z"/>
                <w:lang w:val="en-US"/>
              </w:rPr>
            </w:pPr>
          </w:p>
        </w:tc>
        <w:tc>
          <w:tcPr>
            <w:tcW w:w="809" w:type="pct"/>
            <w:hideMark/>
          </w:tcPr>
          <w:p w14:paraId="7DD7A8C6" w14:textId="77777777" w:rsidR="007E05B9" w:rsidRPr="00043DFE" w:rsidRDefault="007E05B9" w:rsidP="00A352A1">
            <w:pPr>
              <w:pStyle w:val="TAC"/>
              <w:rPr>
                <w:ins w:id="2254" w:author="Being-Zhi Hsieh (謝秉志)" w:date="2023-05-11T15:34:00Z"/>
              </w:rPr>
            </w:pPr>
            <w:ins w:id="2255" w:author="Being-Zhi Hsieh (謝秉志)" w:date="2023-05-11T15:34:00Z">
              <w:r w:rsidRPr="00043DFE">
                <w:t>0.64 x N1 x K1 (1 x N1 x K1)</w:t>
              </w:r>
            </w:ins>
          </w:p>
        </w:tc>
        <w:tc>
          <w:tcPr>
            <w:tcW w:w="858" w:type="pct"/>
            <w:hideMark/>
          </w:tcPr>
          <w:p w14:paraId="5572BB2D" w14:textId="77777777" w:rsidR="007E05B9" w:rsidRPr="00043DFE" w:rsidRDefault="007E05B9" w:rsidP="00A352A1">
            <w:pPr>
              <w:pStyle w:val="TAC"/>
              <w:rPr>
                <w:ins w:id="2256" w:author="Being-Zhi Hsieh (謝秉志)" w:date="2023-05-11T15:34:00Z"/>
              </w:rPr>
            </w:pPr>
            <w:ins w:id="2257" w:author="Being-Zhi Hsieh (謝秉志)" w:date="2023-05-11T15:34:00Z">
              <w:r w:rsidRPr="00043DFE">
                <w:t>1.28 x N1 x K1 (2 x N1 x K1)</w:t>
              </w:r>
            </w:ins>
          </w:p>
        </w:tc>
      </w:tr>
      <w:tr w:rsidR="007E05B9" w:rsidRPr="00043DFE" w14:paraId="2E1C73C4" w14:textId="77777777" w:rsidTr="00A352A1">
        <w:trPr>
          <w:trHeight w:val="336"/>
          <w:ins w:id="2258" w:author="Being-Zhi Hsieh (謝秉志)" w:date="2023-05-11T15:34:00Z"/>
        </w:trPr>
        <w:tc>
          <w:tcPr>
            <w:tcW w:w="639" w:type="pct"/>
            <w:tcBorders>
              <w:top w:val="nil"/>
              <w:bottom w:val="nil"/>
            </w:tcBorders>
            <w:hideMark/>
          </w:tcPr>
          <w:p w14:paraId="291CD72A" w14:textId="77777777" w:rsidR="007E05B9" w:rsidRPr="00043DFE" w:rsidRDefault="007E05B9" w:rsidP="00A352A1">
            <w:pPr>
              <w:pStyle w:val="TAC"/>
              <w:rPr>
                <w:ins w:id="2259" w:author="Being-Zhi Hsieh (謝秉志)" w:date="2023-05-11T15:34:00Z"/>
                <w:lang w:val="en-US"/>
              </w:rPr>
            </w:pPr>
          </w:p>
        </w:tc>
        <w:tc>
          <w:tcPr>
            <w:tcW w:w="401" w:type="pct"/>
            <w:hideMark/>
          </w:tcPr>
          <w:p w14:paraId="52772D37" w14:textId="77777777" w:rsidR="007E05B9" w:rsidRPr="00043DFE" w:rsidRDefault="007E05B9" w:rsidP="00A352A1">
            <w:pPr>
              <w:pStyle w:val="TAC"/>
              <w:rPr>
                <w:ins w:id="2260" w:author="Being-Zhi Hsieh (謝秉志)" w:date="2023-05-11T15:34:00Z"/>
                <w:lang w:val="en-US"/>
              </w:rPr>
            </w:pPr>
            <w:ins w:id="2261" w:author="Being-Zhi Hsieh (謝秉志)" w:date="2023-05-11T15:34:00Z">
              <w:r w:rsidRPr="00043DFE">
                <w:t>1.28</w:t>
              </w:r>
            </w:ins>
          </w:p>
        </w:tc>
        <w:tc>
          <w:tcPr>
            <w:tcW w:w="517" w:type="pct"/>
            <w:hideMark/>
          </w:tcPr>
          <w:p w14:paraId="410E7158" w14:textId="77777777" w:rsidR="007E05B9" w:rsidRPr="00043DFE" w:rsidRDefault="007E05B9" w:rsidP="00A352A1">
            <w:pPr>
              <w:pStyle w:val="TAC"/>
              <w:rPr>
                <w:ins w:id="2262" w:author="Being-Zhi Hsieh (謝秉志)" w:date="2023-05-11T15:34:00Z"/>
                <w:lang w:val="en-US"/>
              </w:rPr>
            </w:pPr>
            <w:ins w:id="2263" w:author="Being-Zhi Hsieh (謝秉志)" w:date="2023-05-11T15:34:00Z">
              <w:r w:rsidRPr="00043DFE">
                <w:rPr>
                  <w:rFonts w:hint="eastAsia"/>
                </w:rPr>
                <w:t>≥</w:t>
              </w:r>
              <w:r w:rsidRPr="00043DFE">
                <w:t>30.72 (24)</w:t>
              </w:r>
            </w:ins>
          </w:p>
        </w:tc>
        <w:tc>
          <w:tcPr>
            <w:tcW w:w="467" w:type="pct"/>
          </w:tcPr>
          <w:p w14:paraId="621F190E" w14:textId="77777777" w:rsidR="007E05B9" w:rsidRPr="00043DFE" w:rsidRDefault="007E05B9" w:rsidP="00A352A1">
            <w:pPr>
              <w:pStyle w:val="TAC"/>
              <w:rPr>
                <w:ins w:id="2264" w:author="Being-Zhi Hsieh (謝秉志)" w:date="2023-05-11T15:34:00Z"/>
                <w:lang w:val="en-US"/>
              </w:rPr>
            </w:pPr>
            <w:ins w:id="2265" w:author="Being-Zhi Hsieh (謝秉志)" w:date="2023-05-11T15:34:00Z">
              <w:r w:rsidRPr="00043DFE">
                <w:rPr>
                  <w:lang w:val="en-US"/>
                </w:rPr>
                <w:t>4</w:t>
              </w:r>
            </w:ins>
          </w:p>
        </w:tc>
        <w:tc>
          <w:tcPr>
            <w:tcW w:w="1309" w:type="pct"/>
            <w:gridSpan w:val="2"/>
            <w:tcBorders>
              <w:top w:val="nil"/>
              <w:bottom w:val="nil"/>
            </w:tcBorders>
            <w:hideMark/>
          </w:tcPr>
          <w:p w14:paraId="5E1110FD" w14:textId="77777777" w:rsidR="007E05B9" w:rsidRPr="00043DFE" w:rsidRDefault="007E05B9" w:rsidP="00A352A1">
            <w:pPr>
              <w:pStyle w:val="TAC"/>
              <w:rPr>
                <w:ins w:id="2266" w:author="Being-Zhi Hsieh (謝秉志)" w:date="2023-05-11T15:34:00Z"/>
                <w:lang w:val="en-US"/>
              </w:rPr>
            </w:pPr>
          </w:p>
        </w:tc>
        <w:tc>
          <w:tcPr>
            <w:tcW w:w="809" w:type="pct"/>
            <w:hideMark/>
          </w:tcPr>
          <w:p w14:paraId="4FC5B11F" w14:textId="77777777" w:rsidR="007E05B9" w:rsidRPr="00043DFE" w:rsidRDefault="007E05B9" w:rsidP="00A352A1">
            <w:pPr>
              <w:pStyle w:val="TAC"/>
              <w:rPr>
                <w:ins w:id="2267" w:author="Being-Zhi Hsieh (謝秉志)" w:date="2023-05-11T15:34:00Z"/>
              </w:rPr>
            </w:pPr>
            <w:ins w:id="2268" w:author="Being-Zhi Hsieh (謝秉志)" w:date="2023-05-11T15:34:00Z">
              <w:r w:rsidRPr="00043DFE">
                <w:t>1.28 x N1 x K1 (1 x N1 x K1)</w:t>
              </w:r>
            </w:ins>
          </w:p>
        </w:tc>
        <w:tc>
          <w:tcPr>
            <w:tcW w:w="858" w:type="pct"/>
            <w:hideMark/>
          </w:tcPr>
          <w:p w14:paraId="6E28CBB9" w14:textId="77777777" w:rsidR="007E05B9" w:rsidRPr="00043DFE" w:rsidRDefault="007E05B9" w:rsidP="00A352A1">
            <w:pPr>
              <w:pStyle w:val="TAC"/>
              <w:rPr>
                <w:ins w:id="2269" w:author="Being-Zhi Hsieh (謝秉志)" w:date="2023-05-11T15:34:00Z"/>
              </w:rPr>
            </w:pPr>
            <w:ins w:id="2270" w:author="Being-Zhi Hsieh (謝秉志)" w:date="2023-05-11T15:34:00Z">
              <w:r w:rsidRPr="00043DFE">
                <w:t>2.56 x N1 x K1 (2 x N1 x K1)</w:t>
              </w:r>
            </w:ins>
          </w:p>
        </w:tc>
      </w:tr>
      <w:tr w:rsidR="007E05B9" w:rsidRPr="00043DFE" w14:paraId="6B9C1BEB" w14:textId="77777777" w:rsidTr="00A352A1">
        <w:trPr>
          <w:trHeight w:val="336"/>
          <w:ins w:id="2271" w:author="Being-Zhi Hsieh (謝秉志)" w:date="2023-05-11T15:34:00Z"/>
        </w:trPr>
        <w:tc>
          <w:tcPr>
            <w:tcW w:w="639" w:type="pct"/>
            <w:tcBorders>
              <w:top w:val="nil"/>
            </w:tcBorders>
          </w:tcPr>
          <w:p w14:paraId="1491EDEA" w14:textId="77777777" w:rsidR="007E05B9" w:rsidRPr="00043DFE" w:rsidRDefault="007E05B9" w:rsidP="00A352A1">
            <w:pPr>
              <w:pStyle w:val="TAC"/>
              <w:rPr>
                <w:ins w:id="2272" w:author="Being-Zhi Hsieh (謝秉志)" w:date="2023-05-11T15:34:00Z"/>
                <w:lang w:val="en-US"/>
              </w:rPr>
            </w:pPr>
          </w:p>
        </w:tc>
        <w:tc>
          <w:tcPr>
            <w:tcW w:w="401" w:type="pct"/>
          </w:tcPr>
          <w:p w14:paraId="3D60D6F7" w14:textId="77777777" w:rsidR="007E05B9" w:rsidRPr="00043DFE" w:rsidRDefault="007E05B9" w:rsidP="00A352A1">
            <w:pPr>
              <w:pStyle w:val="TAC"/>
              <w:rPr>
                <w:ins w:id="2273" w:author="Being-Zhi Hsieh (謝秉志)" w:date="2023-05-11T15:34:00Z"/>
              </w:rPr>
            </w:pPr>
            <w:ins w:id="2274" w:author="Being-Zhi Hsieh (謝秉志)" w:date="2023-05-11T15:34:00Z">
              <w:r w:rsidRPr="00043DFE">
                <w:t>2.56</w:t>
              </w:r>
            </w:ins>
          </w:p>
        </w:tc>
        <w:tc>
          <w:tcPr>
            <w:tcW w:w="517" w:type="pct"/>
          </w:tcPr>
          <w:p w14:paraId="47239AF8" w14:textId="77777777" w:rsidR="007E05B9" w:rsidRPr="00043DFE" w:rsidRDefault="007E05B9" w:rsidP="00A352A1">
            <w:pPr>
              <w:pStyle w:val="TAC"/>
              <w:rPr>
                <w:ins w:id="2275" w:author="Being-Zhi Hsieh (謝秉志)" w:date="2023-05-11T15:34:00Z"/>
              </w:rPr>
            </w:pPr>
            <w:ins w:id="2276" w:author="Being-Zhi Hsieh (謝秉志)" w:date="2023-05-11T15:34:00Z">
              <w:r w:rsidRPr="00043DFE">
                <w:rPr>
                  <w:lang w:eastAsia="zh-CN"/>
                </w:rPr>
                <w:t>40.96 (32)</w:t>
              </w:r>
            </w:ins>
          </w:p>
        </w:tc>
        <w:tc>
          <w:tcPr>
            <w:tcW w:w="467" w:type="pct"/>
          </w:tcPr>
          <w:p w14:paraId="3BFD02BF" w14:textId="77777777" w:rsidR="007E05B9" w:rsidRPr="00043DFE" w:rsidRDefault="007E05B9" w:rsidP="00A352A1">
            <w:pPr>
              <w:pStyle w:val="TAC"/>
              <w:rPr>
                <w:ins w:id="2277" w:author="Being-Zhi Hsieh (謝秉志)" w:date="2023-05-11T15:34:00Z"/>
                <w:lang w:val="en-US"/>
              </w:rPr>
            </w:pPr>
            <w:ins w:id="2278" w:author="Being-Zhi Hsieh (謝秉志)" w:date="2023-05-11T15:34:00Z">
              <w:r w:rsidRPr="00043DFE">
                <w:rPr>
                  <w:lang w:val="en-US"/>
                </w:rPr>
                <w:t>3</w:t>
              </w:r>
            </w:ins>
          </w:p>
        </w:tc>
        <w:tc>
          <w:tcPr>
            <w:tcW w:w="1309" w:type="pct"/>
            <w:gridSpan w:val="2"/>
            <w:tcBorders>
              <w:top w:val="nil"/>
            </w:tcBorders>
          </w:tcPr>
          <w:p w14:paraId="745F2D61" w14:textId="77777777" w:rsidR="007E05B9" w:rsidRPr="00043DFE" w:rsidRDefault="007E05B9" w:rsidP="00A352A1">
            <w:pPr>
              <w:pStyle w:val="TAC"/>
              <w:rPr>
                <w:ins w:id="2279" w:author="Being-Zhi Hsieh (謝秉志)" w:date="2023-05-11T15:34:00Z"/>
                <w:lang w:val="en-US"/>
              </w:rPr>
            </w:pPr>
          </w:p>
        </w:tc>
        <w:tc>
          <w:tcPr>
            <w:tcW w:w="809" w:type="pct"/>
          </w:tcPr>
          <w:p w14:paraId="025CD3D5" w14:textId="77777777" w:rsidR="007E05B9" w:rsidRPr="00043DFE" w:rsidRDefault="007E05B9" w:rsidP="00A352A1">
            <w:pPr>
              <w:pStyle w:val="TAC"/>
              <w:rPr>
                <w:ins w:id="2280" w:author="Being-Zhi Hsieh (謝秉志)" w:date="2023-05-11T15:34:00Z"/>
              </w:rPr>
            </w:pPr>
            <w:ins w:id="2281" w:author="Being-Zhi Hsieh (謝秉志)" w:date="2023-05-11T15:34:00Z">
              <w:r w:rsidRPr="00043DFE">
                <w:rPr>
                  <w:lang w:eastAsia="zh-CN"/>
                </w:rPr>
                <w:t>20.48</w:t>
              </w:r>
            </w:ins>
          </w:p>
        </w:tc>
        <w:tc>
          <w:tcPr>
            <w:tcW w:w="858" w:type="pct"/>
          </w:tcPr>
          <w:p w14:paraId="3E3753F1" w14:textId="77777777" w:rsidR="007E05B9" w:rsidRPr="00043DFE" w:rsidRDefault="007E05B9" w:rsidP="00A352A1">
            <w:pPr>
              <w:pStyle w:val="TAC"/>
              <w:rPr>
                <w:ins w:id="2282" w:author="Being-Zhi Hsieh (謝秉志)" w:date="2023-05-11T15:34:00Z"/>
              </w:rPr>
            </w:pPr>
            <w:ins w:id="2283" w:author="Being-Zhi Hsieh (謝秉志)" w:date="2023-05-11T15:34:00Z">
              <w:r w:rsidRPr="00043DFE">
                <w:rPr>
                  <w:lang w:eastAsia="zh-CN"/>
                </w:rPr>
                <w:t>40.96</w:t>
              </w:r>
            </w:ins>
          </w:p>
        </w:tc>
      </w:tr>
      <w:tr w:rsidR="007E05B9" w:rsidRPr="00043DFE" w14:paraId="55F92FB4" w14:textId="77777777" w:rsidTr="0063765A">
        <w:trPr>
          <w:trHeight w:val="336"/>
          <w:ins w:id="2284" w:author="Being-Zhi Hsieh (謝秉志)" w:date="2023-05-11T15:34:00Z"/>
        </w:trPr>
        <w:tc>
          <w:tcPr>
            <w:tcW w:w="5000" w:type="pct"/>
            <w:gridSpan w:val="8"/>
          </w:tcPr>
          <w:p w14:paraId="5EE7EF45" w14:textId="77777777" w:rsidR="007E05B9" w:rsidRPr="00043DFE" w:rsidRDefault="007E05B9" w:rsidP="00A352A1">
            <w:pPr>
              <w:pStyle w:val="TAN"/>
              <w:rPr>
                <w:ins w:id="2285" w:author="Being-Zhi Hsieh (謝秉志)" w:date="2023-05-11T15:34:00Z"/>
                <w:rFonts w:eastAsia="Malgun Gothic"/>
                <w:snapToGrid w:val="0"/>
              </w:rPr>
            </w:pPr>
            <w:ins w:id="2286" w:author="Being-Zhi Hsieh (謝秉志)" w:date="2023-05-11T15:34:00Z">
              <w:r w:rsidRPr="00043DFE">
                <w:rPr>
                  <w:rFonts w:eastAsia="Malgun Gothic"/>
                  <w:snapToGrid w:val="0"/>
                </w:rPr>
                <w:t xml:space="preserve">Note 1: </w:t>
              </w:r>
              <w:r w:rsidRPr="00043DFE">
                <w:rPr>
                  <w:rFonts w:eastAsia="Malgun Gothic"/>
                  <w:snapToGrid w:val="0"/>
                </w:rPr>
                <w:tab/>
              </w:r>
            </w:ins>
            <w:ins w:id="2287"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02D30F4C" w14:textId="77777777" w:rsidR="007E05B9" w:rsidRPr="00043DFE" w:rsidRDefault="007E05B9" w:rsidP="00A352A1">
            <w:pPr>
              <w:pStyle w:val="TAN"/>
              <w:rPr>
                <w:ins w:id="2288" w:author="Being-Zhi Hsieh (謝秉志)" w:date="2023-05-11T15:34:00Z"/>
                <w:rFonts w:eastAsia="Malgun Gothic"/>
                <w:snapToGrid w:val="0"/>
              </w:rPr>
            </w:pPr>
            <w:ins w:id="2289" w:author="Being-Zhi Hsieh (謝秉志)" w:date="2023-05-11T15:34: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75FE994B" w14:textId="77777777" w:rsidR="007E05B9" w:rsidRPr="00043DFE" w:rsidRDefault="007E05B9" w:rsidP="00A352A1">
            <w:pPr>
              <w:pStyle w:val="TAN"/>
              <w:rPr>
                <w:ins w:id="2290" w:author="Being-Zhi Hsieh (謝秉志)" w:date="2023-05-11T15:34:00Z"/>
                <w:rFonts w:eastAsia="Malgun Gothic"/>
                <w:snapToGrid w:val="0"/>
              </w:rPr>
            </w:pPr>
            <w:ins w:id="2291" w:author="Being-Zhi Hsieh (謝秉志)" w:date="2023-05-11T15:34: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434BC56A" w14:textId="77777777" w:rsidR="007E05B9" w:rsidRPr="00043DFE" w:rsidRDefault="007E05B9" w:rsidP="00A352A1">
            <w:pPr>
              <w:pStyle w:val="TAN"/>
              <w:rPr>
                <w:ins w:id="2292" w:author="Being-Zhi Hsieh (謝秉志)" w:date="2023-05-11T15:34:00Z"/>
                <w:rFonts w:eastAsia="Malgun Gothic"/>
                <w:snapToGrid w:val="0"/>
              </w:rPr>
            </w:pPr>
            <w:ins w:id="2293" w:author="Being-Zhi Hsieh (謝秉志)" w:date="2023-05-11T15:34: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2294" w:author="Being-Zhi Hsieh (謝秉志)" w:date="2023-05-11T15:34:00Z">
                      <w:rPr>
                        <w:rFonts w:ascii="Cambria Math" w:eastAsia="Malgun Gothic" w:hAnsi="Cambria Math"/>
                        <w:snapToGrid w:val="0"/>
                      </w:rPr>
                    </w:ins>
                  </m:ctrlPr>
                </m:dPr>
                <m:e>
                  <m:f>
                    <m:fPr>
                      <m:ctrlPr>
                        <w:ins w:id="2295" w:author="Being-Zhi Hsieh (謝秉志)" w:date="2023-05-11T15:34:00Z">
                          <w:rPr>
                            <w:rFonts w:ascii="Cambria Math" w:eastAsia="Malgun Gothic" w:hAnsi="Cambria Math"/>
                            <w:snapToGrid w:val="0"/>
                          </w:rPr>
                        </w:ins>
                      </m:ctrlPr>
                    </m:fPr>
                    <m:num>
                      <m:r>
                        <w:ins w:id="2296" w:author="Being-Zhi Hsieh (謝秉志)" w:date="2023-05-11T15:34:00Z">
                          <m:rPr>
                            <m:sty m:val="p"/>
                          </m:rPr>
                          <w:rPr>
                            <w:rFonts w:ascii="Cambria Math" w:eastAsia="Malgun Gothic" w:hAnsi="Cambria Math"/>
                            <w:snapToGrid w:val="0"/>
                          </w:rPr>
                          <m:t>Tevaluate,NR_Intra*DRX_cycle</m:t>
                        </w:ins>
                      </m:r>
                    </m:num>
                    <m:den>
                      <m:r>
                        <w:ins w:id="2297" w:author="Being-Zhi Hsieh (謝秉志)" w:date="2023-05-11T15:34:00Z">
                          <m:rPr>
                            <m:sty m:val="p"/>
                          </m:rPr>
                          <w:rPr>
                            <w:rFonts w:ascii="Cambria Math" w:eastAsia="Malgun Gothic" w:hAnsi="Cambria Math"/>
                            <w:snapToGrid w:val="0"/>
                          </w:rPr>
                          <m:t>1.28</m:t>
                        </w:ins>
                      </m:r>
                    </m:den>
                  </m:f>
                </m:e>
              </m:d>
              <m:r>
                <w:ins w:id="2298" w:author="Being-Zhi Hsieh (謝秉志)" w:date="2023-05-11T15:34:00Z">
                  <m:rPr>
                    <m:sty m:val="p"/>
                  </m:rPr>
                  <w:rPr>
                    <w:rFonts w:ascii="Cambria Math" w:eastAsia="Malgun Gothic" w:hAnsi="Cambria Math"/>
                    <w:snapToGrid w:val="0"/>
                  </w:rPr>
                  <m:t>*1.28</m:t>
                </w:ins>
              </m:r>
            </m:oMath>
            <w:ins w:id="2299" w:author="Being-Zhi Hsieh (謝秉志)" w:date="2023-05-11T15:34:00Z">
              <w:r w:rsidRPr="00043DFE">
                <w:rPr>
                  <w:rFonts w:eastAsia="Malgun Gothic"/>
                  <w:snapToGrid w:val="0"/>
                </w:rPr>
                <w:t>.</w:t>
              </w:r>
            </w:ins>
          </w:p>
          <w:p w14:paraId="4CE144F4" w14:textId="77777777" w:rsidR="007E05B9" w:rsidRPr="00043DFE" w:rsidRDefault="007E05B9" w:rsidP="00A352A1">
            <w:pPr>
              <w:pStyle w:val="TAN"/>
              <w:rPr>
                <w:ins w:id="2300" w:author="Being-Zhi Hsieh (謝秉志)" w:date="2023-05-11T15:34:00Z"/>
                <w:rFonts w:eastAsia="Malgun Gothic"/>
                <w:snapToGrid w:val="0"/>
              </w:rPr>
            </w:pPr>
            <w:ins w:id="2301" w:author="Being-Zhi Hsieh (謝秉志)" w:date="2023-05-11T15:34: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791F2F7C" w14:textId="77777777" w:rsidR="007E05B9" w:rsidRPr="00043DFE" w:rsidRDefault="007E05B9" w:rsidP="00A352A1">
            <w:pPr>
              <w:pStyle w:val="TAN"/>
              <w:rPr>
                <w:ins w:id="2302" w:author="Being-Zhi Hsieh (謝秉志)" w:date="2023-05-11T15:34:00Z"/>
                <w:rFonts w:eastAsia="Malgun Gothic"/>
                <w:snapToGrid w:val="0"/>
              </w:rPr>
            </w:pPr>
            <w:ins w:id="2303" w:author="Being-Zhi Hsieh (謝秉志)" w:date="2023-05-11T15:34:00Z">
              <w:r w:rsidRPr="00043DFE">
                <w:rPr>
                  <w:rFonts w:eastAsia="Malgun Gothic"/>
                  <w:snapToGrid w:val="0"/>
                </w:rPr>
                <w:t>Note 6:</w:t>
              </w:r>
              <w:r w:rsidRPr="00043DFE">
                <w:rPr>
                  <w:rFonts w:eastAsia="Malgun Gothic"/>
                  <w:snapToGrid w:val="0"/>
                </w:rPr>
                <w:tab/>
                <w:t>The evaluation shall not be performed across PTW’s.</w:t>
              </w:r>
            </w:ins>
          </w:p>
          <w:p w14:paraId="3C6DA900" w14:textId="77777777" w:rsidR="007E05B9" w:rsidRPr="00043DFE" w:rsidRDefault="007E05B9" w:rsidP="00A352A1">
            <w:pPr>
              <w:pStyle w:val="TAN"/>
              <w:rPr>
                <w:ins w:id="2304" w:author="Being-Zhi Hsieh (謝秉志)" w:date="2023-05-11T15:34:00Z"/>
                <w:rFonts w:cs="Arial"/>
              </w:rPr>
            </w:pPr>
            <w:ins w:id="2305" w:author="Being-Zhi Hsieh (謝秉志)" w:date="2023-05-11T15:34: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ins>
          </w:p>
        </w:tc>
      </w:tr>
    </w:tbl>
    <w:p w14:paraId="53A7E9E6" w14:textId="77777777" w:rsidR="007E05B9" w:rsidRPr="00043DFE" w:rsidRDefault="007E05B9" w:rsidP="007E05B9">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lastRenderedPageBreak/>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02076F4C" w14:textId="77777777" w:rsidR="00A65656" w:rsidRPr="00043DFE" w:rsidRDefault="00A65656" w:rsidP="00A65656">
      <w:pPr>
        <w:rPr>
          <w:ins w:id="2306" w:author="Being-Zhi Hsieh (謝秉志)" w:date="2023-05-11T15:38:00Z"/>
          <w:noProof/>
        </w:rPr>
      </w:pPr>
      <w:ins w:id="2307" w:author="Being-Zhi Hsieh (謝秉志)" w:date="2023-05-11T15:38:00Z">
        <w:r w:rsidRPr="00043DFE">
          <w:rPr>
            <w:noProof/>
          </w:rPr>
          <w:t>If the UE is configured with eDRX_IDLE cycle then the requirements in Table 4.2.2.10.</w:t>
        </w:r>
      </w:ins>
      <w:ins w:id="2308" w:author="Being-Zhi Hsieh (謝秉志)" w:date="2023-05-11T15:39:00Z">
        <w:r w:rsidRPr="00043DFE">
          <w:rPr>
            <w:noProof/>
          </w:rPr>
          <w:t>3</w:t>
        </w:r>
      </w:ins>
      <w:ins w:id="2309" w:author="Being-Zhi Hsieh (謝秉志)" w:date="2023-05-11T15:38:00Z">
        <w:r w:rsidRPr="00043DFE">
          <w:rPr>
            <w:noProof/>
          </w:rPr>
          <w:t>-</w:t>
        </w:r>
      </w:ins>
      <w:ins w:id="2310" w:author="Being-Zhi Hsieh (謝秉志)" w:date="2023-05-11T15:39:00Z">
        <w:r w:rsidRPr="00043DFE">
          <w:rPr>
            <w:noProof/>
          </w:rPr>
          <w:t>2</w:t>
        </w:r>
      </w:ins>
      <w:ins w:id="2311" w:author="Being-Zhi Hsieh (謝秉志)" w:date="2023-05-11T15:38:00Z">
        <w:r w:rsidRPr="00043DFE">
          <w:rPr>
            <w:noProof/>
          </w:rPr>
          <w:t xml:space="preserve"> and Table 4.2.2.10.</w:t>
        </w:r>
      </w:ins>
      <w:ins w:id="2312" w:author="Being-Zhi Hsieh (謝秉志)" w:date="2023-05-11T15:39:00Z">
        <w:r w:rsidRPr="00043DFE">
          <w:rPr>
            <w:noProof/>
          </w:rPr>
          <w:t>3</w:t>
        </w:r>
      </w:ins>
      <w:ins w:id="2313" w:author="Being-Zhi Hsieh (謝秉志)" w:date="2023-05-11T15:38:00Z">
        <w:r w:rsidRPr="00043DFE">
          <w:rPr>
            <w:noProof/>
          </w:rPr>
          <w:t>-</w:t>
        </w:r>
      </w:ins>
      <w:ins w:id="2314" w:author="Being-Zhi Hsieh (謝秉志)" w:date="2023-05-11T15:39:00Z">
        <w:r w:rsidRPr="00043DFE">
          <w:rPr>
            <w:noProof/>
          </w:rPr>
          <w:t>3</w:t>
        </w:r>
      </w:ins>
      <w:ins w:id="2315" w:author="Being-Zhi Hsieh (謝秉志)" w:date="2023-05-11T15:38:00Z">
        <w:r w:rsidRPr="00043DFE">
          <w:rPr>
            <w:noProof/>
          </w:rPr>
          <w:t xml:space="preserve"> are applicable for eDRX cycle up to 10.24 s in FR1 and FR2, respectively. </w:t>
        </w:r>
      </w:ins>
    </w:p>
    <w:p w14:paraId="6A0CA449" w14:textId="724563DD" w:rsidR="00A65656" w:rsidRDefault="00A65656" w:rsidP="00A65656">
      <w:pPr>
        <w:rPr>
          <w:noProof/>
        </w:rPr>
      </w:pPr>
      <w:ins w:id="2316" w:author="Being-Zhi Hsieh (謝秉志)" w:date="2023-05-11T15:38:00Z">
        <w:r w:rsidRPr="00043DFE">
          <w:t xml:space="preserve">If the UE is configured with eDRX_IDLE cycle greater than 10.24 s in FR1 and FR2, then the requirements in Table </w:t>
        </w:r>
        <w:r w:rsidRPr="00043DFE">
          <w:rPr>
            <w:lang w:val="en-US"/>
          </w:rPr>
          <w:t>Table 4.2.2.10.</w:t>
        </w:r>
      </w:ins>
      <w:ins w:id="2317" w:author="Being-Zhi Hsieh (謝秉志)" w:date="2023-05-11T15:39:00Z">
        <w:r w:rsidRPr="00043DFE">
          <w:rPr>
            <w:lang w:val="en-US"/>
          </w:rPr>
          <w:t>3</w:t>
        </w:r>
      </w:ins>
      <w:ins w:id="2318" w:author="Being-Zhi Hsieh (謝秉志)" w:date="2023-05-11T15:38:00Z">
        <w:r w:rsidRPr="00043DFE">
          <w:rPr>
            <w:lang w:val="en-US"/>
          </w:rPr>
          <w:t>-</w:t>
        </w:r>
      </w:ins>
      <w:ins w:id="2319" w:author="Being-Zhi Hsieh (謝秉志)" w:date="2023-05-11T15:39:00Z">
        <w:r w:rsidRPr="00043DFE">
          <w:rPr>
            <w:lang w:val="en-US"/>
          </w:rPr>
          <w:t>4</w:t>
        </w:r>
      </w:ins>
      <w:ins w:id="2320" w:author="Being-Zhi Hsieh (謝秉志)" w:date="2023-05-11T15:38:00Z">
        <w:r w:rsidRPr="00043DFE">
          <w:t xml:space="preserve"> and </w:t>
        </w:r>
        <w:r w:rsidRPr="00043DFE">
          <w:rPr>
            <w:lang w:val="en-US"/>
          </w:rPr>
          <w:t>Table 4.2.2.10.</w:t>
        </w:r>
      </w:ins>
      <w:ins w:id="2321" w:author="Being-Zhi Hsieh (謝秉志)" w:date="2023-05-11T15:39:00Z">
        <w:r w:rsidRPr="00043DFE">
          <w:rPr>
            <w:lang w:val="en-US"/>
          </w:rPr>
          <w:t>3</w:t>
        </w:r>
      </w:ins>
      <w:ins w:id="2322" w:author="Being-Zhi Hsieh (謝秉志)" w:date="2023-05-11T15:38:00Z">
        <w:r w:rsidRPr="00043DFE">
          <w:rPr>
            <w:lang w:val="en-US"/>
          </w:rPr>
          <w:t>-</w:t>
        </w:r>
      </w:ins>
      <w:ins w:id="2323" w:author="Being-Zhi Hsieh (謝秉志)" w:date="2023-05-11T15:39:00Z">
        <w:r w:rsidRPr="00043DFE">
          <w:rPr>
            <w:lang w:val="en-US"/>
          </w:rPr>
          <w:t>5</w:t>
        </w:r>
      </w:ins>
      <w:ins w:id="2324" w:author="Being-Zhi Hsieh (謝秉志)" w:date="2023-05-11T15:38:00Z">
        <w:r w:rsidRPr="00043DFE">
          <w:rPr>
            <w:lang w:val="en-US"/>
          </w:rPr>
          <w:t xml:space="preserve">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ins>
    </w:p>
    <w:p w14:paraId="2910E71B" w14:textId="54A571D4" w:rsidR="0022726A" w:rsidRDefault="0022726A" w:rsidP="0073478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71B423B3"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400C6EE0"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66C0F8AD"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6BDBF6D1"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27E40AC6"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6CD401B8"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324BEB14"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24B98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FBB4C70"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0431E3A5"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1FEF60C"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6E5A1DEE"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BDD76D" w:rsidR="00A20BE0" w:rsidRDefault="00A20BE0" w:rsidP="00A20BE0">
      <w:pPr>
        <w:rPr>
          <w:lang w:val="en-US" w:eastAsia="zh-CN"/>
        </w:rPr>
      </w:pPr>
    </w:p>
    <w:p w14:paraId="40FB62CB" w14:textId="77777777" w:rsidR="00EE7DBB" w:rsidRPr="00043DFE" w:rsidRDefault="00EE7DBB" w:rsidP="0097001D">
      <w:pPr>
        <w:pStyle w:val="TH"/>
        <w:rPr>
          <w:ins w:id="2325" w:author="Being-Zhi Hsieh (謝秉志)" w:date="2023-05-11T15:39:00Z"/>
          <w:lang w:val="en-US"/>
        </w:rPr>
      </w:pPr>
      <w:ins w:id="2326" w:author="Being-Zhi Hsieh (謝秉志)" w:date="2023-05-11T15:39:00Z">
        <w:r w:rsidRPr="00043DFE">
          <w:rPr>
            <w:lang w:val="en-US"/>
          </w:rPr>
          <w:t>Table 4.2.2.10.</w:t>
        </w:r>
      </w:ins>
      <w:ins w:id="2327" w:author="Being-Zhi Hsieh (謝秉志)" w:date="2023-05-11T15:40:00Z">
        <w:r w:rsidRPr="00043DFE">
          <w:rPr>
            <w:lang w:val="en-US"/>
          </w:rPr>
          <w:t>3</w:t>
        </w:r>
      </w:ins>
      <w:ins w:id="2328" w:author="Being-Zhi Hsieh (謝秉志)" w:date="2023-05-11T15:39:00Z">
        <w:r w:rsidRPr="00043DFE">
          <w:rPr>
            <w:lang w:val="en-US"/>
          </w:rPr>
          <w:t>-</w:t>
        </w:r>
      </w:ins>
      <w:ins w:id="2329" w:author="Being-Zhi Hsieh (謝秉志)" w:date="2023-05-11T15:40:00Z">
        <w:r w:rsidRPr="00043DFE">
          <w:rPr>
            <w:lang w:val="en-US"/>
          </w:rPr>
          <w:t>2</w:t>
        </w:r>
      </w:ins>
      <w:ins w:id="2330" w:author="Being-Zhi Hsieh (謝秉志)" w:date="2023-05-11T15:39:00Z">
        <w:r w:rsidRPr="00043DFE">
          <w:rPr>
            <w:lang w:val="en-US"/>
          </w:rPr>
          <w:t>: T</w:t>
        </w:r>
        <w:r w:rsidRPr="00043DFE">
          <w:rPr>
            <w:vertAlign w:val="subscript"/>
            <w:lang w:val="en-US"/>
          </w:rPr>
          <w:t>detect,NR_Inter</w:t>
        </w:r>
      </w:ins>
      <w:ins w:id="2331" w:author="Being-Zhi Hsieh (謝秉志)" w:date="2023-05-11T16:25:00Z">
        <w:r w:rsidRPr="00043DFE">
          <w:rPr>
            <w:vertAlign w:val="subscript"/>
            <w:lang w:val="en-US"/>
          </w:rPr>
          <w:t>_Relax</w:t>
        </w:r>
      </w:ins>
      <w:ins w:id="2332" w:author="Being-Zhi Hsieh (謝秉志)" w:date="2023-05-11T15:39:00Z">
        <w:r w:rsidRPr="00043DFE">
          <w:rPr>
            <w:lang w:val="en-US"/>
          </w:rPr>
          <w:t>, T</w:t>
        </w:r>
        <w:r w:rsidRPr="00043DFE">
          <w:rPr>
            <w:vertAlign w:val="subscript"/>
            <w:lang w:val="en-US"/>
          </w:rPr>
          <w:t>measure,NR_Inter</w:t>
        </w:r>
      </w:ins>
      <w:ins w:id="2333" w:author="Being-Zhi Hsieh (謝秉志)" w:date="2023-05-11T16:26:00Z">
        <w:r w:rsidRPr="00043DFE">
          <w:rPr>
            <w:vertAlign w:val="subscript"/>
            <w:lang w:val="en-US"/>
          </w:rPr>
          <w:t>_Relax</w:t>
        </w:r>
      </w:ins>
      <w:ins w:id="2334" w:author="Being-Zhi Hsieh (謝秉志)" w:date="2023-05-11T15:39:00Z">
        <w:r w:rsidRPr="00043DFE">
          <w:rPr>
            <w:lang w:val="en-US"/>
          </w:rPr>
          <w:t xml:space="preserve"> and T</w:t>
        </w:r>
        <w:r w:rsidRPr="00043DFE">
          <w:rPr>
            <w:vertAlign w:val="subscript"/>
            <w:lang w:val="en-US"/>
          </w:rPr>
          <w:t>evaluate,NR_Inter</w:t>
        </w:r>
      </w:ins>
      <w:ins w:id="2335" w:author="Being-Zhi Hsieh (謝秉志)" w:date="2023-05-11T16:26:00Z">
        <w:r w:rsidRPr="00043DFE">
          <w:rPr>
            <w:vertAlign w:val="subscript"/>
            <w:lang w:val="en-US"/>
          </w:rPr>
          <w:t>_Relax</w:t>
        </w:r>
      </w:ins>
      <w:ins w:id="2336" w:author="Being-Zhi Hsieh (謝秉志)" w:date="2023-05-11T15:39:00Z">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EE7DBB" w:rsidRPr="00043DFE" w14:paraId="76D1B7C5" w14:textId="77777777" w:rsidTr="0063765A">
        <w:trPr>
          <w:cantSplit/>
          <w:trHeight w:val="308"/>
          <w:jc w:val="center"/>
          <w:ins w:id="2337"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0709D65F" w14:textId="77777777" w:rsidR="00EE7DBB" w:rsidRPr="00043DFE" w:rsidRDefault="00EE7DBB" w:rsidP="0097001D">
            <w:pPr>
              <w:pStyle w:val="TAH"/>
              <w:rPr>
                <w:ins w:id="2338" w:author="Being-Zhi Hsieh (謝秉志)" w:date="2023-05-11T15:39:00Z"/>
              </w:rPr>
            </w:pPr>
            <w:ins w:id="2339" w:author="Being-Zhi Hsieh (謝秉志)" w:date="2023-05-11T15:39: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71BF13" w14:textId="77777777" w:rsidR="00EE7DBB" w:rsidRPr="00043DFE" w:rsidRDefault="00EE7DBB" w:rsidP="0097001D">
            <w:pPr>
              <w:pStyle w:val="TAH"/>
              <w:rPr>
                <w:ins w:id="2340" w:author="Being-Zhi Hsieh (謝秉志)" w:date="2023-05-11T15:39:00Z"/>
              </w:rPr>
            </w:pPr>
            <w:ins w:id="2341" w:author="Being-Zhi Hsieh (謝秉志)" w:date="2023-05-11T15:39:00Z">
              <w:r w:rsidRPr="00043DFE">
                <w:rPr>
                  <w:szCs w:val="18"/>
                  <w:lang w:val="en-US"/>
                </w:rPr>
                <w:t>T</w:t>
              </w:r>
              <w:r w:rsidRPr="00043DFE">
                <w:rPr>
                  <w:szCs w:val="18"/>
                  <w:vertAlign w:val="subscript"/>
                  <w:lang w:val="en-US"/>
                </w:rPr>
                <w:t>detect,NR_Inter</w:t>
              </w:r>
            </w:ins>
            <w:ins w:id="2342" w:author="Being-Zhi Hsieh (謝秉志)" w:date="2023-05-11T16:26:00Z">
              <w:r w:rsidRPr="00043DFE">
                <w:rPr>
                  <w:vertAlign w:val="subscript"/>
                  <w:lang w:val="en-US"/>
                </w:rPr>
                <w:t>_Relax</w:t>
              </w:r>
            </w:ins>
            <w:ins w:id="2343" w:author="Being-Zhi Hsieh (謝秉志)" w:date="2023-05-11T15:39:00Z">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9BBF718" w14:textId="77777777" w:rsidR="00EE7DBB" w:rsidRPr="00043DFE" w:rsidRDefault="00EE7DBB" w:rsidP="0097001D">
            <w:pPr>
              <w:pStyle w:val="TAH"/>
              <w:rPr>
                <w:ins w:id="2344" w:author="Being-Zhi Hsieh (謝秉志)" w:date="2023-05-11T15:39:00Z"/>
              </w:rPr>
            </w:pPr>
            <w:ins w:id="2345" w:author="Being-Zhi Hsieh (謝秉志)" w:date="2023-05-11T15:39:00Z">
              <w:r w:rsidRPr="00043DFE">
                <w:rPr>
                  <w:szCs w:val="18"/>
                  <w:lang w:val="en-US"/>
                </w:rPr>
                <w:t>T</w:t>
              </w:r>
              <w:r w:rsidRPr="00043DFE">
                <w:rPr>
                  <w:szCs w:val="18"/>
                  <w:vertAlign w:val="subscript"/>
                  <w:lang w:val="en-US"/>
                </w:rPr>
                <w:t>measure,NR_Inter</w:t>
              </w:r>
            </w:ins>
            <w:ins w:id="2346" w:author="Being-Zhi Hsieh (謝秉志)" w:date="2023-05-11T16:26:00Z">
              <w:r w:rsidRPr="00043DFE">
                <w:rPr>
                  <w:vertAlign w:val="subscript"/>
                  <w:lang w:val="en-US"/>
                </w:rPr>
                <w:t>_Relax</w:t>
              </w:r>
            </w:ins>
            <w:ins w:id="2347" w:author="Being-Zhi Hsieh (謝秉志)" w:date="2023-05-11T15:39:00Z">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034096" w14:textId="77777777" w:rsidR="00EE7DBB" w:rsidRPr="00043DFE" w:rsidRDefault="00EE7DBB" w:rsidP="0097001D">
            <w:pPr>
              <w:pStyle w:val="TAH"/>
              <w:rPr>
                <w:ins w:id="2348" w:author="Being-Zhi Hsieh (謝秉志)" w:date="2023-05-11T15:39:00Z"/>
              </w:rPr>
            </w:pPr>
            <w:ins w:id="2349" w:author="Being-Zhi Hsieh (謝秉志)" w:date="2023-05-11T15:39:00Z">
              <w:r w:rsidRPr="00043DFE">
                <w:rPr>
                  <w:szCs w:val="18"/>
                  <w:lang w:val="en-US"/>
                </w:rPr>
                <w:t>T</w:t>
              </w:r>
              <w:r w:rsidRPr="00043DFE">
                <w:rPr>
                  <w:szCs w:val="18"/>
                  <w:vertAlign w:val="subscript"/>
                  <w:lang w:val="en-US"/>
                </w:rPr>
                <w:t>evaluate,NR_Inter</w:t>
              </w:r>
            </w:ins>
            <w:ins w:id="2350" w:author="Being-Zhi Hsieh (謝秉志)" w:date="2023-05-11T16:26:00Z">
              <w:r w:rsidRPr="00043DFE">
                <w:rPr>
                  <w:vertAlign w:val="subscript"/>
                  <w:lang w:val="en-US"/>
                </w:rPr>
                <w:t>_Relax</w:t>
              </w:r>
            </w:ins>
            <w:ins w:id="2351" w:author="Being-Zhi Hsieh (謝秉志)" w:date="2023-05-11T15:39:00Z">
              <w:r w:rsidRPr="00043DFE">
                <w:rPr>
                  <w:szCs w:val="18"/>
                  <w:vertAlign w:val="subscript"/>
                  <w:lang w:val="en-US"/>
                </w:rPr>
                <w:t xml:space="preserve"> </w:t>
              </w:r>
              <w:r w:rsidRPr="00043DFE">
                <w:rPr>
                  <w:szCs w:val="18"/>
                </w:rPr>
                <w:t>[s] (number of eDRX IDLE cycles)</w:t>
              </w:r>
            </w:ins>
          </w:p>
        </w:tc>
      </w:tr>
      <w:tr w:rsidR="00EE7DBB" w:rsidRPr="00043DFE" w14:paraId="755A6262" w14:textId="77777777" w:rsidTr="0063765A">
        <w:trPr>
          <w:cantSplit/>
          <w:trHeight w:val="308"/>
          <w:jc w:val="center"/>
          <w:ins w:id="2352"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3F561" w14:textId="77777777" w:rsidR="00EE7DBB" w:rsidRPr="00043DFE" w:rsidRDefault="00EE7DBB" w:rsidP="0063765A">
            <w:pPr>
              <w:keepNext/>
              <w:keepLines/>
              <w:spacing w:after="0"/>
              <w:jc w:val="center"/>
              <w:rPr>
                <w:ins w:id="2353"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6AF8" w14:textId="77777777" w:rsidR="00EE7DBB" w:rsidRPr="00043DFE" w:rsidRDefault="00EE7DBB" w:rsidP="0063765A">
            <w:pPr>
              <w:keepNext/>
              <w:keepLines/>
              <w:spacing w:after="0"/>
              <w:jc w:val="center"/>
              <w:rPr>
                <w:ins w:id="2354"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990A" w14:textId="77777777" w:rsidR="00EE7DBB" w:rsidRPr="00043DFE" w:rsidRDefault="00EE7DBB" w:rsidP="0063765A">
            <w:pPr>
              <w:keepNext/>
              <w:keepLines/>
              <w:spacing w:after="0"/>
              <w:jc w:val="center"/>
              <w:rPr>
                <w:ins w:id="2355" w:author="Being-Zhi Hsieh (謝秉志)" w:date="2023-05-11T15:3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F2AB" w14:textId="77777777" w:rsidR="00EE7DBB" w:rsidRPr="00043DFE" w:rsidRDefault="00EE7DBB" w:rsidP="0063765A">
            <w:pPr>
              <w:keepNext/>
              <w:keepLines/>
              <w:spacing w:after="0"/>
              <w:jc w:val="center"/>
              <w:rPr>
                <w:ins w:id="2356" w:author="Being-Zhi Hsieh (謝秉志)" w:date="2023-05-11T15:39:00Z"/>
                <w:rFonts w:ascii="Arial" w:hAnsi="Arial"/>
                <w:b/>
                <w:sz w:val="18"/>
              </w:rPr>
            </w:pPr>
          </w:p>
        </w:tc>
      </w:tr>
      <w:tr w:rsidR="00EE7DBB" w:rsidRPr="00043DFE" w14:paraId="5D8FFAEA" w14:textId="77777777" w:rsidTr="0063765A">
        <w:trPr>
          <w:cantSplit/>
          <w:jc w:val="center"/>
          <w:ins w:id="2357"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277D48C2" w14:textId="77777777" w:rsidR="00EE7DBB" w:rsidRPr="00043DFE" w:rsidRDefault="00EE7DBB" w:rsidP="0097001D">
            <w:pPr>
              <w:pStyle w:val="TAC"/>
              <w:rPr>
                <w:ins w:id="2358" w:author="Being-Zhi Hsieh (謝秉志)" w:date="2023-05-11T15:39:00Z"/>
              </w:rPr>
            </w:pPr>
            <w:ins w:id="2359" w:author="Being-Zhi Hsieh (謝秉志)" w:date="2023-05-11T15:39:00Z">
              <w:r w:rsidRPr="00043DFE">
                <w:t>2.56</w:t>
              </w:r>
            </w:ins>
          </w:p>
        </w:tc>
        <w:tc>
          <w:tcPr>
            <w:tcW w:w="0" w:type="auto"/>
            <w:tcBorders>
              <w:top w:val="single" w:sz="4" w:space="0" w:color="auto"/>
              <w:left w:val="single" w:sz="4" w:space="0" w:color="auto"/>
              <w:bottom w:val="single" w:sz="4" w:space="0" w:color="auto"/>
              <w:right w:val="single" w:sz="4" w:space="0" w:color="auto"/>
            </w:tcBorders>
            <w:hideMark/>
          </w:tcPr>
          <w:p w14:paraId="0C5CF766" w14:textId="77777777" w:rsidR="00EE7DBB" w:rsidRPr="00043DFE" w:rsidRDefault="00EE7DBB" w:rsidP="0097001D">
            <w:pPr>
              <w:pStyle w:val="TAC"/>
              <w:rPr>
                <w:ins w:id="2360" w:author="Being-Zhi Hsieh (謝秉志)" w:date="2023-05-11T15:39:00Z"/>
                <w:lang w:val="sv-SE"/>
              </w:rPr>
            </w:pPr>
            <w:ins w:id="2361" w:author="Being-Zhi Hsieh (謝秉志)" w:date="2023-05-11T15:39:00Z">
              <w:r w:rsidRPr="00043DFE">
                <w:rPr>
                  <w:rFonts w:cs="Arial"/>
                  <w:szCs w:val="18"/>
                  <w:lang w:val="sv-SE"/>
                </w:rPr>
                <w:t>58.88 x K1 (23 x K1)</w:t>
              </w:r>
            </w:ins>
          </w:p>
        </w:tc>
        <w:tc>
          <w:tcPr>
            <w:tcW w:w="0" w:type="auto"/>
            <w:tcBorders>
              <w:top w:val="single" w:sz="4" w:space="0" w:color="auto"/>
              <w:left w:val="single" w:sz="4" w:space="0" w:color="auto"/>
              <w:bottom w:val="single" w:sz="4" w:space="0" w:color="auto"/>
              <w:right w:val="single" w:sz="4" w:space="0" w:color="auto"/>
            </w:tcBorders>
            <w:hideMark/>
          </w:tcPr>
          <w:p w14:paraId="658BAB04" w14:textId="77777777" w:rsidR="00EE7DBB" w:rsidRPr="00043DFE" w:rsidRDefault="00EE7DBB" w:rsidP="0097001D">
            <w:pPr>
              <w:pStyle w:val="TAC"/>
              <w:rPr>
                <w:ins w:id="2362" w:author="Being-Zhi Hsieh (謝秉志)" w:date="2023-05-11T15:39:00Z"/>
                <w:lang w:val="sv-SE"/>
              </w:rPr>
            </w:pPr>
            <w:ins w:id="2363" w:author="Being-Zhi Hsieh (謝秉志)" w:date="2023-05-11T15:39:00Z">
              <w:r w:rsidRPr="00043DFE">
                <w:rPr>
                  <w:rFonts w:cs="Arial"/>
                  <w:szCs w:val="18"/>
                  <w:lang w:val="sv-SE"/>
                </w:rPr>
                <w:t>2.56 x K1 (1 x K1)</w:t>
              </w:r>
            </w:ins>
          </w:p>
        </w:tc>
        <w:tc>
          <w:tcPr>
            <w:tcW w:w="0" w:type="auto"/>
            <w:tcBorders>
              <w:top w:val="single" w:sz="4" w:space="0" w:color="auto"/>
              <w:left w:val="single" w:sz="4" w:space="0" w:color="auto"/>
              <w:bottom w:val="single" w:sz="4" w:space="0" w:color="auto"/>
              <w:right w:val="single" w:sz="4" w:space="0" w:color="auto"/>
            </w:tcBorders>
            <w:hideMark/>
          </w:tcPr>
          <w:p w14:paraId="3A2CA3AD" w14:textId="77777777" w:rsidR="00EE7DBB" w:rsidRPr="00043DFE" w:rsidRDefault="00EE7DBB" w:rsidP="0097001D">
            <w:pPr>
              <w:pStyle w:val="TAC"/>
              <w:rPr>
                <w:ins w:id="2364" w:author="Being-Zhi Hsieh (謝秉志)" w:date="2023-05-11T15:39:00Z"/>
                <w:lang w:val="sv-SE"/>
              </w:rPr>
            </w:pPr>
            <w:ins w:id="2365" w:author="Being-Zhi Hsieh (謝秉志)" w:date="2023-05-11T15:39:00Z">
              <w:r w:rsidRPr="00043DFE">
                <w:rPr>
                  <w:rFonts w:cs="Arial"/>
                  <w:szCs w:val="18"/>
                  <w:lang w:val="sv-SE"/>
                </w:rPr>
                <w:t>7.68 x N1 x K1 (3 x N1 x K1)</w:t>
              </w:r>
            </w:ins>
          </w:p>
        </w:tc>
      </w:tr>
      <w:tr w:rsidR="00EE7DBB" w:rsidRPr="00043DFE" w14:paraId="60CF6567" w14:textId="77777777" w:rsidTr="0063765A">
        <w:trPr>
          <w:cantSplit/>
          <w:jc w:val="center"/>
          <w:ins w:id="2366"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7799BF64" w14:textId="77777777" w:rsidR="00EE7DBB" w:rsidRPr="00043DFE" w:rsidRDefault="00EE7DBB" w:rsidP="0097001D">
            <w:pPr>
              <w:pStyle w:val="TAC"/>
              <w:rPr>
                <w:ins w:id="2367" w:author="Being-Zhi Hsieh (謝秉志)" w:date="2023-05-11T15:39:00Z"/>
              </w:rPr>
            </w:pPr>
            <w:ins w:id="2368" w:author="Being-Zhi Hsieh (謝秉志)" w:date="2023-05-11T15:39:00Z">
              <w:r w:rsidRPr="00043DFE">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0505E1B" w14:textId="77777777" w:rsidR="00EE7DBB" w:rsidRPr="00043DFE" w:rsidRDefault="00EE7DBB" w:rsidP="0097001D">
            <w:pPr>
              <w:pStyle w:val="TAC"/>
              <w:rPr>
                <w:ins w:id="2369" w:author="Being-Zhi Hsieh (謝秉志)" w:date="2023-05-11T15:39:00Z"/>
              </w:rPr>
            </w:pPr>
            <w:ins w:id="2370" w:author="Being-Zhi Hsieh (謝秉志)" w:date="2023-05-11T15:39:00Z">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637188A" w14:textId="77777777" w:rsidR="00EE7DBB" w:rsidRPr="00043DFE" w:rsidRDefault="00EE7DBB" w:rsidP="0097001D">
            <w:pPr>
              <w:pStyle w:val="TAC"/>
              <w:rPr>
                <w:ins w:id="2371" w:author="Being-Zhi Hsieh (謝秉志)" w:date="2023-05-11T15:39:00Z"/>
              </w:rPr>
            </w:pPr>
            <w:ins w:id="2372" w:author="Being-Zhi Hsieh (謝秉志)" w:date="2023-05-11T15:39:00Z">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AB51ABC" w14:textId="77777777" w:rsidR="00EE7DBB" w:rsidRPr="00043DFE" w:rsidRDefault="00EE7DBB" w:rsidP="0097001D">
            <w:pPr>
              <w:pStyle w:val="TAC"/>
              <w:rPr>
                <w:ins w:id="2373" w:author="Being-Zhi Hsieh (謝秉志)" w:date="2023-05-11T15:39:00Z"/>
              </w:rPr>
            </w:pPr>
            <w:ins w:id="2374"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EE7DBB" w:rsidRPr="00043DFE" w14:paraId="30948ACC" w14:textId="77777777" w:rsidTr="0063765A">
        <w:trPr>
          <w:cantSplit/>
          <w:jc w:val="center"/>
          <w:ins w:id="2375"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0F7208B9" w14:textId="77777777" w:rsidR="00EE7DBB" w:rsidRPr="00043DFE" w:rsidRDefault="00EE7DBB" w:rsidP="0097001D">
            <w:pPr>
              <w:pStyle w:val="TAC"/>
              <w:rPr>
                <w:ins w:id="2376" w:author="Being-Zhi Hsieh (謝秉志)" w:date="2023-05-11T15:39:00Z"/>
              </w:rPr>
            </w:pPr>
            <w:ins w:id="2377" w:author="Being-Zhi Hsieh (謝秉志)" w:date="2023-05-11T15:39:00Z">
              <w:r w:rsidRPr="00043DFE">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24C54EB1" w14:textId="77777777" w:rsidR="00EE7DBB" w:rsidRPr="00043DFE" w:rsidRDefault="00EE7DBB" w:rsidP="0097001D">
            <w:pPr>
              <w:pStyle w:val="TAC"/>
              <w:rPr>
                <w:ins w:id="2378" w:author="Being-Zhi Hsieh (謝秉志)" w:date="2023-05-11T15:39:00Z"/>
              </w:rPr>
            </w:pPr>
            <w:ins w:id="2379" w:author="Being-Zhi Hsieh (謝秉志)" w:date="2023-05-11T15:39:00Z">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40689998" w14:textId="77777777" w:rsidR="00EE7DBB" w:rsidRPr="00043DFE" w:rsidRDefault="00EE7DBB" w:rsidP="0097001D">
            <w:pPr>
              <w:pStyle w:val="TAC"/>
              <w:rPr>
                <w:ins w:id="2380" w:author="Being-Zhi Hsieh (謝秉志)" w:date="2023-05-11T15:39:00Z"/>
              </w:rPr>
            </w:pPr>
            <w:ins w:id="2381" w:author="Being-Zhi Hsieh (謝秉志)" w:date="2023-05-11T15:39:00Z">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ins>
          </w:p>
        </w:tc>
        <w:tc>
          <w:tcPr>
            <w:tcW w:w="0" w:type="auto"/>
            <w:tcBorders>
              <w:top w:val="single" w:sz="4" w:space="0" w:color="auto"/>
              <w:left w:val="single" w:sz="4" w:space="0" w:color="auto"/>
              <w:bottom w:val="single" w:sz="4" w:space="0" w:color="auto"/>
              <w:right w:val="single" w:sz="4" w:space="0" w:color="auto"/>
            </w:tcBorders>
            <w:hideMark/>
          </w:tcPr>
          <w:p w14:paraId="07D92607" w14:textId="77777777" w:rsidR="00EE7DBB" w:rsidRPr="00043DFE" w:rsidRDefault="00EE7DBB" w:rsidP="0097001D">
            <w:pPr>
              <w:pStyle w:val="TAC"/>
              <w:rPr>
                <w:ins w:id="2382" w:author="Being-Zhi Hsieh (謝秉志)" w:date="2023-05-11T15:39:00Z"/>
              </w:rPr>
            </w:pPr>
            <w:ins w:id="2383" w:author="Being-Zhi Hsieh (謝秉志)" w:date="2023-05-11T15:3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EE7DBB" w:rsidRPr="00043DFE" w14:paraId="145570FB" w14:textId="77777777" w:rsidTr="0063765A">
        <w:trPr>
          <w:cantSplit/>
          <w:jc w:val="center"/>
          <w:ins w:id="2384"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4D9D8D0C" w14:textId="77777777" w:rsidR="00EE7DBB" w:rsidRPr="00043DFE" w:rsidRDefault="00EE7DBB" w:rsidP="0097001D">
            <w:pPr>
              <w:pStyle w:val="TAN"/>
              <w:rPr>
                <w:ins w:id="2385" w:author="Being-Zhi Hsieh (謝秉志)" w:date="2023-05-11T15:39:00Z"/>
                <w:snapToGrid w:val="0"/>
              </w:rPr>
            </w:pPr>
            <w:ins w:id="2386" w:author="Being-Zhi Hsieh (謝秉志)" w:date="2023-05-11T15:39:00Z">
              <w:r w:rsidRPr="00043DFE">
                <w:rPr>
                  <w:snapToGrid w:val="0"/>
                </w:rPr>
                <w:t>Note 1</w:t>
              </w:r>
              <w:r w:rsidRPr="00043DFE">
                <w:t>:</w:t>
              </w:r>
              <w:r w:rsidRPr="00043DFE">
                <w:rPr>
                  <w:lang w:val="en-US"/>
                </w:rPr>
                <w:tab/>
              </w:r>
              <w:r w:rsidRPr="00043DFE">
                <w:t>Applies for UE of all supporting FR</w:t>
              </w:r>
            </w:ins>
            <w:ins w:id="2387" w:author="Being-Zhi Hsieh (謝秉志)" w:date="2023-05-12T10:48:00Z">
              <w:r w:rsidRPr="00043DFE">
                <w:t>1</w:t>
              </w:r>
            </w:ins>
            <w:ins w:id="2388" w:author="Being-Zhi Hsieh (謝秉志)" w:date="2023-05-11T15:39:00Z">
              <w:r w:rsidRPr="00043DFE">
                <w:t xml:space="preserve"> power classes.</w:t>
              </w:r>
            </w:ins>
          </w:p>
          <w:p w14:paraId="3038F681" w14:textId="77777777" w:rsidR="00EE7DBB" w:rsidRPr="00043DFE" w:rsidRDefault="00EE7DBB" w:rsidP="0097001D">
            <w:pPr>
              <w:pStyle w:val="TAN"/>
              <w:rPr>
                <w:ins w:id="2389" w:author="Being-Zhi Hsieh (謝秉志)" w:date="2023-05-11T15:39:00Z"/>
              </w:rPr>
            </w:pPr>
            <w:ins w:id="2390" w:author="Being-Zhi Hsieh (謝秉志)" w:date="2023-05-11T15:39:00Z">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2CDC16EA" w14:textId="77777777" w:rsidR="00EE7DBB" w:rsidRPr="00043DFE" w:rsidRDefault="00EE7DBB" w:rsidP="00EE7DBB">
      <w:pPr>
        <w:rPr>
          <w:ins w:id="2391" w:author="Being-Zhi Hsieh (謝秉志)" w:date="2023-05-11T15:39:00Z"/>
          <w:noProof/>
        </w:rPr>
      </w:pPr>
    </w:p>
    <w:p w14:paraId="1267DEA9" w14:textId="77777777" w:rsidR="00EE7DBB" w:rsidRPr="00043DFE" w:rsidRDefault="00EE7DBB" w:rsidP="0097001D">
      <w:pPr>
        <w:pStyle w:val="TH"/>
        <w:rPr>
          <w:ins w:id="2392" w:author="Being-Zhi Hsieh (謝秉志)" w:date="2023-05-11T15:39:00Z"/>
          <w:lang w:val="en-US"/>
        </w:rPr>
      </w:pPr>
      <w:ins w:id="2393" w:author="Being-Zhi Hsieh (謝秉志)" w:date="2023-05-11T15:39:00Z">
        <w:r w:rsidRPr="00043DFE">
          <w:rPr>
            <w:lang w:val="en-US"/>
          </w:rPr>
          <w:lastRenderedPageBreak/>
          <w:t>Table 4.2.2.10.</w:t>
        </w:r>
      </w:ins>
      <w:ins w:id="2394" w:author="Being-Zhi Hsieh (謝秉志)" w:date="2023-05-11T15:40:00Z">
        <w:r w:rsidRPr="00043DFE">
          <w:rPr>
            <w:lang w:val="en-US"/>
          </w:rPr>
          <w:t>3</w:t>
        </w:r>
      </w:ins>
      <w:ins w:id="2395" w:author="Being-Zhi Hsieh (謝秉志)" w:date="2023-05-11T15:39:00Z">
        <w:r w:rsidRPr="00043DFE">
          <w:rPr>
            <w:lang w:val="en-US"/>
          </w:rPr>
          <w:t>-</w:t>
        </w:r>
      </w:ins>
      <w:ins w:id="2396" w:author="Being-Zhi Hsieh (謝秉志)" w:date="2023-05-11T15:40:00Z">
        <w:r w:rsidRPr="00043DFE">
          <w:rPr>
            <w:lang w:val="en-US"/>
          </w:rPr>
          <w:t>3</w:t>
        </w:r>
      </w:ins>
      <w:ins w:id="2397" w:author="Being-Zhi Hsieh (謝秉志)" w:date="2023-05-11T15:39:00Z">
        <w:r w:rsidRPr="00043DFE">
          <w:rPr>
            <w:lang w:val="en-US"/>
          </w:rPr>
          <w:t>: T</w:t>
        </w:r>
        <w:r w:rsidRPr="00043DFE">
          <w:rPr>
            <w:vertAlign w:val="subscript"/>
            <w:lang w:val="en-US"/>
          </w:rPr>
          <w:t>detect,NR_Inter</w:t>
        </w:r>
      </w:ins>
      <w:ins w:id="2398" w:author="Being-Zhi Hsieh (謝秉志)" w:date="2023-05-11T16:26:00Z">
        <w:r w:rsidRPr="00043DFE">
          <w:rPr>
            <w:vertAlign w:val="subscript"/>
            <w:lang w:val="en-US"/>
          </w:rPr>
          <w:t>_Relax</w:t>
        </w:r>
      </w:ins>
      <w:ins w:id="2399" w:author="Being-Zhi Hsieh (謝秉志)" w:date="2023-05-11T15:39:00Z">
        <w:r w:rsidRPr="00043DFE">
          <w:rPr>
            <w:lang w:val="en-US"/>
          </w:rPr>
          <w:t>, T</w:t>
        </w:r>
        <w:r w:rsidRPr="00043DFE">
          <w:rPr>
            <w:vertAlign w:val="subscript"/>
            <w:lang w:val="en-US"/>
          </w:rPr>
          <w:t>measure,NR_Inter</w:t>
        </w:r>
      </w:ins>
      <w:ins w:id="2400" w:author="Being-Zhi Hsieh (謝秉志)" w:date="2023-05-11T16:26:00Z">
        <w:r w:rsidRPr="00043DFE">
          <w:rPr>
            <w:vertAlign w:val="subscript"/>
            <w:lang w:val="en-US"/>
          </w:rPr>
          <w:t>_Relax</w:t>
        </w:r>
      </w:ins>
      <w:ins w:id="2401" w:author="Being-Zhi Hsieh (謝秉志)" w:date="2023-05-11T15:39:00Z">
        <w:r w:rsidRPr="00043DFE">
          <w:rPr>
            <w:lang w:val="en-US"/>
          </w:rPr>
          <w:t xml:space="preserve"> and T</w:t>
        </w:r>
        <w:r w:rsidRPr="00043DFE">
          <w:rPr>
            <w:vertAlign w:val="subscript"/>
            <w:lang w:val="en-US"/>
          </w:rPr>
          <w:t>evaluate,NR_Inter</w:t>
        </w:r>
      </w:ins>
      <w:ins w:id="2402" w:author="Being-Zhi Hsieh (謝秉志)" w:date="2023-05-11T16:26:00Z">
        <w:r w:rsidRPr="00043DFE">
          <w:rPr>
            <w:vertAlign w:val="subscript"/>
            <w:lang w:val="en-US"/>
          </w:rPr>
          <w:t>_Relax</w:t>
        </w:r>
      </w:ins>
      <w:ins w:id="2403" w:author="Being-Zhi Hsieh (謝秉志)" w:date="2023-05-11T15:39:00Z">
        <w:r w:rsidRPr="00043DFE">
          <w:rPr>
            <w:lang w:val="en-US"/>
          </w:rPr>
          <w:t xml:space="preserve"> for UE configured with eDRX_IDLE cycle (Frequency range FR2) for eDRX_IDLE cycle upto 10.24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EE7DBB" w:rsidRPr="00043DFE" w14:paraId="1CB856A0" w14:textId="77777777" w:rsidTr="0063765A">
        <w:trPr>
          <w:cantSplit/>
          <w:trHeight w:val="308"/>
          <w:jc w:val="center"/>
          <w:ins w:id="2404" w:author="Being-Zhi Hsieh (謝秉志)" w:date="2023-05-11T15:39:00Z"/>
        </w:trPr>
        <w:tc>
          <w:tcPr>
            <w:tcW w:w="0" w:type="auto"/>
            <w:tcBorders>
              <w:top w:val="single" w:sz="4" w:space="0" w:color="auto"/>
              <w:left w:val="single" w:sz="4" w:space="0" w:color="auto"/>
              <w:bottom w:val="nil"/>
              <w:right w:val="single" w:sz="4" w:space="0" w:color="auto"/>
            </w:tcBorders>
            <w:shd w:val="clear" w:color="auto" w:fill="auto"/>
            <w:hideMark/>
          </w:tcPr>
          <w:p w14:paraId="35D5B018" w14:textId="77777777" w:rsidR="00EE7DBB" w:rsidRPr="00043DFE" w:rsidRDefault="00EE7DBB" w:rsidP="0097001D">
            <w:pPr>
              <w:pStyle w:val="TAH"/>
              <w:rPr>
                <w:ins w:id="2405" w:author="Being-Zhi Hsieh (謝秉志)" w:date="2023-05-11T15:39:00Z"/>
              </w:rPr>
            </w:pPr>
            <w:ins w:id="2406" w:author="Being-Zhi Hsieh (謝秉志)" w:date="2023-05-11T15:39:00Z">
              <w:r w:rsidRPr="00043DFE">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61D1531F" w14:textId="77777777" w:rsidR="00EE7DBB" w:rsidRPr="00043DFE" w:rsidRDefault="00EE7DBB" w:rsidP="0097001D">
            <w:pPr>
              <w:pStyle w:val="TAH"/>
              <w:rPr>
                <w:ins w:id="2407" w:author="Being-Zhi Hsieh (謝秉志)" w:date="2023-05-11T15:39:00Z"/>
              </w:rPr>
            </w:pPr>
            <w:ins w:id="2408" w:author="Being-Zhi Hsieh (謝秉志)" w:date="2023-05-11T15:39:00Z">
              <w:r w:rsidRPr="00043DFE">
                <w:rPr>
                  <w:szCs w:val="18"/>
                  <w:lang w:val="en-US"/>
                </w:rPr>
                <w:t>T</w:t>
              </w:r>
              <w:r w:rsidRPr="00043DFE">
                <w:rPr>
                  <w:szCs w:val="18"/>
                  <w:vertAlign w:val="subscript"/>
                  <w:lang w:val="en-US"/>
                </w:rPr>
                <w:t>detect,NR_Inter</w:t>
              </w:r>
            </w:ins>
            <w:ins w:id="2409" w:author="Being-Zhi Hsieh (謝秉志)" w:date="2023-05-11T16:26:00Z">
              <w:r w:rsidRPr="00043DFE">
                <w:rPr>
                  <w:vertAlign w:val="subscript"/>
                  <w:lang w:val="en-US"/>
                </w:rPr>
                <w:t>_Relax</w:t>
              </w:r>
            </w:ins>
            <w:ins w:id="2410" w:author="Being-Zhi Hsieh (謝秉志)" w:date="2023-05-11T15:39:00Z">
              <w:r w:rsidRPr="00043DFE">
                <w:rPr>
                  <w:szCs w:val="18"/>
                </w:rPr>
                <w:t xml:space="preserve"> [s] (number of eDRX IDLE 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366EB443" w14:textId="77777777" w:rsidR="00EE7DBB" w:rsidRPr="00043DFE" w:rsidRDefault="00EE7DBB" w:rsidP="0097001D">
            <w:pPr>
              <w:pStyle w:val="TAH"/>
              <w:rPr>
                <w:ins w:id="2411" w:author="Being-Zhi Hsieh (謝秉志)" w:date="2023-05-11T15:39:00Z"/>
              </w:rPr>
            </w:pPr>
            <w:ins w:id="2412" w:author="Being-Zhi Hsieh (謝秉志)" w:date="2023-05-11T15:39:00Z">
              <w:r w:rsidRPr="00043DFE">
                <w:rPr>
                  <w:szCs w:val="18"/>
                  <w:lang w:val="en-US"/>
                </w:rPr>
                <w:t>T</w:t>
              </w:r>
              <w:r w:rsidRPr="00043DFE">
                <w:rPr>
                  <w:szCs w:val="18"/>
                  <w:vertAlign w:val="subscript"/>
                  <w:lang w:val="en-US"/>
                </w:rPr>
                <w:t>measure,NR_Inter</w:t>
              </w:r>
            </w:ins>
            <w:ins w:id="2413" w:author="Being-Zhi Hsieh (謝秉志)" w:date="2023-05-11T16:26:00Z">
              <w:r w:rsidRPr="00043DFE">
                <w:rPr>
                  <w:vertAlign w:val="subscript"/>
                  <w:lang w:val="en-US"/>
                </w:rPr>
                <w:t>_Relax</w:t>
              </w:r>
            </w:ins>
            <w:ins w:id="2414" w:author="Being-Zhi Hsieh (謝秉志)" w:date="2023-05-11T15:39:00Z">
              <w:r w:rsidRPr="00043DFE">
                <w:rPr>
                  <w:szCs w:val="18"/>
                  <w:lang w:val="en-US"/>
                </w:rPr>
                <w:t xml:space="preserve"> </w:t>
              </w:r>
              <w:r w:rsidRPr="00043DFE">
                <w:rPr>
                  <w:szCs w:val="18"/>
                </w:rPr>
                <w:t>[s] (number of eDRX IDLE 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50064CAD" w14:textId="77777777" w:rsidR="00EE7DBB" w:rsidRPr="00043DFE" w:rsidRDefault="00EE7DBB" w:rsidP="0097001D">
            <w:pPr>
              <w:pStyle w:val="TAH"/>
              <w:rPr>
                <w:ins w:id="2415" w:author="Being-Zhi Hsieh (謝秉志)" w:date="2023-05-11T15:39:00Z"/>
              </w:rPr>
            </w:pPr>
            <w:ins w:id="2416" w:author="Being-Zhi Hsieh (謝秉志)" w:date="2023-05-11T15:39:00Z">
              <w:r w:rsidRPr="00043DFE">
                <w:rPr>
                  <w:szCs w:val="18"/>
                  <w:lang w:val="en-US"/>
                </w:rPr>
                <w:t>T</w:t>
              </w:r>
              <w:r w:rsidRPr="00043DFE">
                <w:rPr>
                  <w:szCs w:val="18"/>
                  <w:vertAlign w:val="subscript"/>
                  <w:lang w:val="en-US"/>
                </w:rPr>
                <w:t>evaluate,NR_Inter</w:t>
              </w:r>
            </w:ins>
            <w:ins w:id="2417" w:author="Being-Zhi Hsieh (謝秉志)" w:date="2023-05-11T16:26:00Z">
              <w:r w:rsidRPr="00043DFE">
                <w:rPr>
                  <w:vertAlign w:val="subscript"/>
                  <w:lang w:val="en-US"/>
                </w:rPr>
                <w:t>_Relax</w:t>
              </w:r>
            </w:ins>
            <w:ins w:id="2418" w:author="Being-Zhi Hsieh (謝秉志)" w:date="2023-05-11T15:39:00Z">
              <w:r w:rsidRPr="00043DFE">
                <w:rPr>
                  <w:szCs w:val="18"/>
                  <w:vertAlign w:val="subscript"/>
                  <w:lang w:val="en-US"/>
                </w:rPr>
                <w:t xml:space="preserve"> </w:t>
              </w:r>
              <w:r w:rsidRPr="00043DFE">
                <w:rPr>
                  <w:szCs w:val="18"/>
                </w:rPr>
                <w:t>[s] (number of eDRX IDLE cycles)</w:t>
              </w:r>
            </w:ins>
          </w:p>
        </w:tc>
      </w:tr>
      <w:tr w:rsidR="00EE7DBB" w:rsidRPr="00043DFE" w14:paraId="17D87E28" w14:textId="77777777" w:rsidTr="0063765A">
        <w:trPr>
          <w:cantSplit/>
          <w:trHeight w:val="308"/>
          <w:jc w:val="center"/>
          <w:ins w:id="2419" w:author="Being-Zhi Hsieh (謝秉志)" w:date="2023-05-11T15:3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0006E" w14:textId="77777777" w:rsidR="00EE7DBB" w:rsidRPr="00043DFE" w:rsidRDefault="00EE7DBB" w:rsidP="0063765A">
            <w:pPr>
              <w:keepNext/>
              <w:keepLines/>
              <w:spacing w:after="0"/>
              <w:jc w:val="center"/>
              <w:rPr>
                <w:ins w:id="2420" w:author="Being-Zhi Hsieh (謝秉志)" w:date="2023-05-11T15:39:00Z"/>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A7D60AA" w14:textId="77777777" w:rsidR="00EE7DBB" w:rsidRPr="00043DFE" w:rsidRDefault="00EE7DBB" w:rsidP="0063765A">
            <w:pPr>
              <w:keepNext/>
              <w:keepLines/>
              <w:spacing w:after="0"/>
              <w:jc w:val="center"/>
              <w:rPr>
                <w:ins w:id="2421" w:author="Being-Zhi Hsieh (謝秉志)" w:date="2023-05-11T15:39:00Z"/>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6F23864" w14:textId="77777777" w:rsidR="00EE7DBB" w:rsidRPr="00043DFE" w:rsidRDefault="00EE7DBB" w:rsidP="0063765A">
            <w:pPr>
              <w:keepNext/>
              <w:keepLines/>
              <w:spacing w:after="0"/>
              <w:jc w:val="center"/>
              <w:rPr>
                <w:ins w:id="2422" w:author="Being-Zhi Hsieh (謝秉志)" w:date="2023-05-11T15:39:00Z"/>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56A3DFA" w14:textId="77777777" w:rsidR="00EE7DBB" w:rsidRPr="00043DFE" w:rsidRDefault="00EE7DBB" w:rsidP="0063765A">
            <w:pPr>
              <w:keepNext/>
              <w:keepLines/>
              <w:spacing w:after="0"/>
              <w:jc w:val="center"/>
              <w:rPr>
                <w:ins w:id="2423" w:author="Being-Zhi Hsieh (謝秉志)" w:date="2023-05-11T15:39:00Z"/>
                <w:rFonts w:ascii="Arial" w:hAnsi="Arial"/>
                <w:b/>
                <w:sz w:val="18"/>
              </w:rPr>
            </w:pPr>
          </w:p>
        </w:tc>
      </w:tr>
      <w:tr w:rsidR="00EE7DBB" w:rsidRPr="00043DFE" w14:paraId="7BF260D8" w14:textId="77777777" w:rsidTr="0063765A">
        <w:trPr>
          <w:cantSplit/>
          <w:jc w:val="center"/>
          <w:ins w:id="2424"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676C924E" w14:textId="77777777" w:rsidR="00EE7DBB" w:rsidRPr="00043DFE" w:rsidRDefault="00EE7DBB" w:rsidP="0097001D">
            <w:pPr>
              <w:pStyle w:val="TAC"/>
              <w:rPr>
                <w:ins w:id="2425" w:author="Being-Zhi Hsieh (謝秉志)" w:date="2023-05-11T15:39:00Z"/>
              </w:rPr>
            </w:pPr>
            <w:ins w:id="2426" w:author="Being-Zhi Hsieh (謝秉志)" w:date="2023-05-11T15:39:00Z">
              <w:r w:rsidRPr="00043DFE">
                <w:t>2.56</w:t>
              </w:r>
            </w:ins>
          </w:p>
        </w:tc>
        <w:tc>
          <w:tcPr>
            <w:tcW w:w="2885" w:type="dxa"/>
            <w:tcBorders>
              <w:top w:val="single" w:sz="4" w:space="0" w:color="auto"/>
              <w:left w:val="single" w:sz="4" w:space="0" w:color="auto"/>
              <w:bottom w:val="single" w:sz="4" w:space="0" w:color="auto"/>
              <w:right w:val="single" w:sz="4" w:space="0" w:color="auto"/>
            </w:tcBorders>
            <w:hideMark/>
          </w:tcPr>
          <w:p w14:paraId="4B35A901" w14:textId="77777777" w:rsidR="00EE7DBB" w:rsidRPr="00043DFE" w:rsidRDefault="00EE7DBB" w:rsidP="0097001D">
            <w:pPr>
              <w:pStyle w:val="TAC"/>
              <w:rPr>
                <w:ins w:id="2427" w:author="Being-Zhi Hsieh (謝秉志)" w:date="2023-05-11T15:39:00Z"/>
                <w:lang w:val="sv-SE"/>
              </w:rPr>
            </w:pPr>
            <w:ins w:id="2428" w:author="Being-Zhi Hsieh (謝秉志)" w:date="2023-05-11T15:39:00Z">
              <w:r w:rsidRPr="00043DFE">
                <w:rPr>
                  <w:rFonts w:cs="Arial"/>
                  <w:szCs w:val="18"/>
                  <w:lang w:val="sv-SE"/>
                </w:rPr>
                <w:t>58.88 x N1 x K1 (23 x N1 x K1)</w:t>
              </w:r>
            </w:ins>
          </w:p>
        </w:tc>
        <w:tc>
          <w:tcPr>
            <w:tcW w:w="2693" w:type="dxa"/>
            <w:tcBorders>
              <w:top w:val="single" w:sz="4" w:space="0" w:color="auto"/>
              <w:left w:val="single" w:sz="4" w:space="0" w:color="auto"/>
              <w:bottom w:val="single" w:sz="4" w:space="0" w:color="auto"/>
              <w:right w:val="single" w:sz="4" w:space="0" w:color="auto"/>
            </w:tcBorders>
            <w:hideMark/>
          </w:tcPr>
          <w:p w14:paraId="64A17011" w14:textId="77777777" w:rsidR="00EE7DBB" w:rsidRPr="00043DFE" w:rsidRDefault="00EE7DBB" w:rsidP="0097001D">
            <w:pPr>
              <w:pStyle w:val="TAC"/>
              <w:rPr>
                <w:ins w:id="2429" w:author="Being-Zhi Hsieh (謝秉志)" w:date="2023-05-11T15:39:00Z"/>
                <w:lang w:val="sv-SE"/>
              </w:rPr>
            </w:pPr>
            <w:ins w:id="2430" w:author="Being-Zhi Hsieh (謝秉志)" w:date="2023-05-11T15:39:00Z">
              <w:r w:rsidRPr="00043DFE">
                <w:rPr>
                  <w:rFonts w:cs="Arial"/>
                  <w:szCs w:val="18"/>
                  <w:lang w:val="sv-SE"/>
                </w:rPr>
                <w:t>2.56 x N1 x K1 (1 x N1 x K1)</w:t>
              </w:r>
            </w:ins>
          </w:p>
        </w:tc>
        <w:tc>
          <w:tcPr>
            <w:tcW w:w="2688" w:type="dxa"/>
            <w:tcBorders>
              <w:top w:val="single" w:sz="4" w:space="0" w:color="auto"/>
              <w:left w:val="single" w:sz="4" w:space="0" w:color="auto"/>
              <w:bottom w:val="single" w:sz="4" w:space="0" w:color="auto"/>
              <w:right w:val="single" w:sz="4" w:space="0" w:color="auto"/>
            </w:tcBorders>
            <w:hideMark/>
          </w:tcPr>
          <w:p w14:paraId="20551AD0" w14:textId="77777777" w:rsidR="00EE7DBB" w:rsidRPr="00043DFE" w:rsidRDefault="00EE7DBB" w:rsidP="0097001D">
            <w:pPr>
              <w:pStyle w:val="TAC"/>
              <w:rPr>
                <w:ins w:id="2431" w:author="Being-Zhi Hsieh (謝秉志)" w:date="2023-05-11T15:39:00Z"/>
                <w:lang w:val="sv-SE"/>
              </w:rPr>
            </w:pPr>
            <w:ins w:id="2432" w:author="Being-Zhi Hsieh (謝秉志)" w:date="2023-05-11T15:39:00Z">
              <w:r w:rsidRPr="00043DFE">
                <w:rPr>
                  <w:rFonts w:cs="Arial"/>
                  <w:szCs w:val="18"/>
                  <w:lang w:val="sv-SE"/>
                </w:rPr>
                <w:t>7.68 x N1 x K1 (3 x N1 x K1)</w:t>
              </w:r>
            </w:ins>
          </w:p>
        </w:tc>
      </w:tr>
      <w:tr w:rsidR="00EE7DBB" w:rsidRPr="00043DFE" w14:paraId="5E95C8B9" w14:textId="77777777" w:rsidTr="0063765A">
        <w:trPr>
          <w:cantSplit/>
          <w:jc w:val="center"/>
          <w:ins w:id="2433"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1C7A4305" w14:textId="77777777" w:rsidR="00EE7DBB" w:rsidRPr="00043DFE" w:rsidRDefault="00EE7DBB" w:rsidP="0097001D">
            <w:pPr>
              <w:pStyle w:val="TAC"/>
              <w:rPr>
                <w:ins w:id="2434" w:author="Being-Zhi Hsieh (謝秉志)" w:date="2023-05-11T15:39:00Z"/>
              </w:rPr>
            </w:pPr>
            <w:ins w:id="2435" w:author="Being-Zhi Hsieh (謝秉志)" w:date="2023-05-11T15:39:00Z">
              <w:r w:rsidRPr="00043DFE">
                <w:rPr>
                  <w:rFonts w:cs="Arial"/>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1969D6BC" w14:textId="77777777" w:rsidR="00EE7DBB" w:rsidRPr="00043DFE" w:rsidRDefault="00EE7DBB" w:rsidP="0097001D">
            <w:pPr>
              <w:pStyle w:val="TAC"/>
              <w:rPr>
                <w:ins w:id="2436" w:author="Being-Zhi Hsieh (謝秉志)" w:date="2023-05-11T15:39:00Z"/>
              </w:rPr>
            </w:pPr>
            <w:ins w:id="2437" w:author="Being-Zhi Hsieh (謝秉志)" w:date="2023-05-11T15:39:00Z">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0C5F9B74" w14:textId="77777777" w:rsidR="00EE7DBB" w:rsidRPr="00043DFE" w:rsidRDefault="00EE7DBB" w:rsidP="0097001D">
            <w:pPr>
              <w:pStyle w:val="TAC"/>
              <w:rPr>
                <w:ins w:id="2438" w:author="Being-Zhi Hsieh (謝秉志)" w:date="2023-05-11T15:39:00Z"/>
              </w:rPr>
            </w:pPr>
            <w:ins w:id="2439" w:author="Being-Zhi Hsieh (謝秉志)" w:date="2023-05-11T15:39:00Z">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4ADB6A9C" w14:textId="77777777" w:rsidR="00EE7DBB" w:rsidRPr="00043DFE" w:rsidRDefault="00EE7DBB" w:rsidP="0097001D">
            <w:pPr>
              <w:pStyle w:val="TAC"/>
              <w:rPr>
                <w:ins w:id="2440" w:author="Being-Zhi Hsieh (謝秉志)" w:date="2023-05-11T15:39:00Z"/>
              </w:rPr>
            </w:pPr>
            <w:ins w:id="2441"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EE7DBB" w:rsidRPr="00043DFE" w14:paraId="61924808" w14:textId="77777777" w:rsidTr="0063765A">
        <w:trPr>
          <w:cantSplit/>
          <w:jc w:val="center"/>
          <w:ins w:id="2442" w:author="Being-Zhi Hsieh (謝秉志)" w:date="2023-05-11T15:39:00Z"/>
        </w:trPr>
        <w:tc>
          <w:tcPr>
            <w:tcW w:w="0" w:type="auto"/>
            <w:tcBorders>
              <w:top w:val="single" w:sz="4" w:space="0" w:color="auto"/>
              <w:left w:val="single" w:sz="4" w:space="0" w:color="auto"/>
              <w:bottom w:val="single" w:sz="4" w:space="0" w:color="auto"/>
              <w:right w:val="single" w:sz="4" w:space="0" w:color="auto"/>
            </w:tcBorders>
            <w:hideMark/>
          </w:tcPr>
          <w:p w14:paraId="33424A2F" w14:textId="77777777" w:rsidR="00EE7DBB" w:rsidRPr="00043DFE" w:rsidRDefault="00EE7DBB" w:rsidP="0097001D">
            <w:pPr>
              <w:pStyle w:val="TAC"/>
              <w:rPr>
                <w:ins w:id="2443" w:author="Being-Zhi Hsieh (謝秉志)" w:date="2023-05-11T15:39:00Z"/>
              </w:rPr>
            </w:pPr>
            <w:ins w:id="2444" w:author="Being-Zhi Hsieh (謝秉志)" w:date="2023-05-11T15:39:00Z">
              <w:r w:rsidRPr="00043DFE">
                <w:rPr>
                  <w:rFonts w:cs="Arial"/>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1124B2E9" w14:textId="77777777" w:rsidR="00EE7DBB" w:rsidRPr="00043DFE" w:rsidRDefault="00EE7DBB" w:rsidP="0097001D">
            <w:pPr>
              <w:pStyle w:val="TAC"/>
              <w:rPr>
                <w:ins w:id="2445" w:author="Being-Zhi Hsieh (謝秉志)" w:date="2023-05-11T15:39:00Z"/>
              </w:rPr>
            </w:pPr>
            <w:ins w:id="2446" w:author="Being-Zhi Hsieh (謝秉志)" w:date="2023-05-11T15:39:00Z">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ins>
          </w:p>
        </w:tc>
        <w:tc>
          <w:tcPr>
            <w:tcW w:w="2693" w:type="dxa"/>
            <w:tcBorders>
              <w:top w:val="single" w:sz="4" w:space="0" w:color="auto"/>
              <w:left w:val="single" w:sz="4" w:space="0" w:color="auto"/>
              <w:bottom w:val="single" w:sz="4" w:space="0" w:color="auto"/>
              <w:right w:val="single" w:sz="4" w:space="0" w:color="auto"/>
            </w:tcBorders>
            <w:hideMark/>
          </w:tcPr>
          <w:p w14:paraId="47F05336" w14:textId="77777777" w:rsidR="00EE7DBB" w:rsidRPr="00043DFE" w:rsidRDefault="00EE7DBB" w:rsidP="0097001D">
            <w:pPr>
              <w:pStyle w:val="TAC"/>
              <w:rPr>
                <w:ins w:id="2447" w:author="Being-Zhi Hsieh (謝秉志)" w:date="2023-05-11T15:39:00Z"/>
              </w:rPr>
            </w:pPr>
            <w:ins w:id="2448" w:author="Being-Zhi Hsieh (謝秉志)" w:date="2023-05-11T15:39:00Z">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ins>
          </w:p>
        </w:tc>
        <w:tc>
          <w:tcPr>
            <w:tcW w:w="2688" w:type="dxa"/>
            <w:tcBorders>
              <w:top w:val="single" w:sz="4" w:space="0" w:color="auto"/>
              <w:left w:val="single" w:sz="4" w:space="0" w:color="auto"/>
              <w:bottom w:val="single" w:sz="4" w:space="0" w:color="auto"/>
              <w:right w:val="single" w:sz="4" w:space="0" w:color="auto"/>
            </w:tcBorders>
            <w:hideMark/>
          </w:tcPr>
          <w:p w14:paraId="69B50BCB" w14:textId="77777777" w:rsidR="00EE7DBB" w:rsidRPr="00043DFE" w:rsidRDefault="00EE7DBB" w:rsidP="0097001D">
            <w:pPr>
              <w:pStyle w:val="TAC"/>
              <w:rPr>
                <w:ins w:id="2449" w:author="Being-Zhi Hsieh (謝秉志)" w:date="2023-05-11T15:39:00Z"/>
              </w:rPr>
            </w:pPr>
            <w:ins w:id="2450" w:author="Being-Zhi Hsieh (謝秉志)" w:date="2023-05-11T15:39:00Z">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ins>
          </w:p>
        </w:tc>
      </w:tr>
      <w:tr w:rsidR="00EE7DBB" w:rsidRPr="00043DFE" w14:paraId="40FD5A22" w14:textId="77777777" w:rsidTr="0063765A">
        <w:trPr>
          <w:cantSplit/>
          <w:jc w:val="center"/>
          <w:ins w:id="2451" w:author="Being-Zhi Hsieh (謝秉志)" w:date="2023-05-11T15:39:00Z"/>
        </w:trPr>
        <w:tc>
          <w:tcPr>
            <w:tcW w:w="0" w:type="auto"/>
            <w:gridSpan w:val="4"/>
            <w:tcBorders>
              <w:top w:val="single" w:sz="4" w:space="0" w:color="auto"/>
              <w:left w:val="single" w:sz="4" w:space="0" w:color="auto"/>
              <w:bottom w:val="single" w:sz="4" w:space="0" w:color="auto"/>
              <w:right w:val="single" w:sz="4" w:space="0" w:color="auto"/>
            </w:tcBorders>
            <w:hideMark/>
          </w:tcPr>
          <w:p w14:paraId="43E23A37" w14:textId="77777777" w:rsidR="00EE7DBB" w:rsidRPr="00043DFE" w:rsidRDefault="00EE7DBB" w:rsidP="0097001D">
            <w:pPr>
              <w:pStyle w:val="TAN"/>
              <w:rPr>
                <w:ins w:id="2452" w:author="Being-Zhi Hsieh (謝秉志)" w:date="2023-05-11T15:39:00Z"/>
                <w:snapToGrid w:val="0"/>
              </w:rPr>
            </w:pPr>
            <w:ins w:id="2453" w:author="Being-Zhi Hsieh (謝秉志)" w:date="2023-05-11T15:39:00Z">
              <w:r w:rsidRPr="00043DFE">
                <w:rPr>
                  <w:snapToGrid w:val="0"/>
                </w:rPr>
                <w:t>Note 1</w:t>
              </w:r>
              <w:r w:rsidRPr="00043DFE">
                <w:t>:</w:t>
              </w:r>
              <w:r w:rsidRPr="00043DFE">
                <w:rPr>
                  <w:lang w:val="en-US"/>
                </w:rPr>
                <w:tab/>
              </w:r>
            </w:ins>
            <w:ins w:id="2454" w:author="Being-Zhi Hsieh (謝秉志)" w:date="2023-05-12T10:48: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58E02B9E" w14:textId="77777777" w:rsidR="00EE7DBB" w:rsidRPr="00043DFE" w:rsidRDefault="00EE7DBB" w:rsidP="0097001D">
            <w:pPr>
              <w:pStyle w:val="TAN"/>
              <w:rPr>
                <w:ins w:id="2455" w:author="Being-Zhi Hsieh (謝秉志)" w:date="2023-05-11T15:39:00Z"/>
                <w:snapToGrid w:val="0"/>
              </w:rPr>
            </w:pPr>
            <w:ins w:id="2456" w:author="Being-Zhi Hsieh (謝秉志)" w:date="2023-05-11T15:39:00Z">
              <w:r w:rsidRPr="00043DFE">
                <w:rPr>
                  <w:snapToGrid w:val="0"/>
                </w:rPr>
                <w:t>Note 2</w:t>
              </w:r>
              <w:r w:rsidRPr="00043DFE">
                <w:t>:</w:t>
              </w:r>
              <w:r w:rsidRPr="00043DFE">
                <w:rPr>
                  <w:lang w:val="en-US"/>
                </w:rPr>
                <w:tab/>
              </w:r>
              <w:r w:rsidRPr="00043DFE">
                <w:t>N1 = 3.</w:t>
              </w:r>
            </w:ins>
          </w:p>
          <w:p w14:paraId="2AF62BDC" w14:textId="77777777" w:rsidR="00EE7DBB" w:rsidRPr="00043DFE" w:rsidRDefault="00EE7DBB" w:rsidP="0097001D">
            <w:pPr>
              <w:pStyle w:val="TAN"/>
              <w:rPr>
                <w:ins w:id="2457" w:author="Being-Zhi Hsieh (謝秉志)" w:date="2023-05-11T15:39:00Z"/>
              </w:rPr>
            </w:pPr>
            <w:ins w:id="2458" w:author="Being-Zhi Hsieh (謝秉志)" w:date="2023-05-11T15:39:00Z">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ins>
          </w:p>
        </w:tc>
      </w:tr>
    </w:tbl>
    <w:p w14:paraId="5277A191" w14:textId="77777777" w:rsidR="00EE7DBB" w:rsidRPr="00043DFE" w:rsidRDefault="00EE7DBB" w:rsidP="00EE7DBB">
      <w:pPr>
        <w:rPr>
          <w:ins w:id="2459" w:author="Being-Zhi Hsieh (謝秉志)" w:date="2023-05-11T15:39:00Z"/>
          <w:noProof/>
        </w:rPr>
      </w:pPr>
    </w:p>
    <w:p w14:paraId="527E2200" w14:textId="77777777" w:rsidR="00EE7DBB" w:rsidRPr="00043DFE" w:rsidRDefault="00EE7DBB" w:rsidP="00AC5A56">
      <w:pPr>
        <w:pStyle w:val="TH"/>
        <w:rPr>
          <w:ins w:id="2460" w:author="Being-Zhi Hsieh (謝秉志)" w:date="2023-05-11T15:39:00Z"/>
          <w:lang w:val="en-US"/>
        </w:rPr>
      </w:pPr>
      <w:ins w:id="2461" w:author="Being-Zhi Hsieh (謝秉志)" w:date="2023-05-11T15:39:00Z">
        <w:r w:rsidRPr="00043DFE">
          <w:rPr>
            <w:lang w:val="en-US"/>
          </w:rPr>
          <w:t>Table 4.2.2.10.</w:t>
        </w:r>
      </w:ins>
      <w:ins w:id="2462" w:author="Being-Zhi Hsieh (謝秉志)" w:date="2023-05-11T15:41:00Z">
        <w:r w:rsidRPr="00043DFE">
          <w:rPr>
            <w:lang w:val="en-US"/>
          </w:rPr>
          <w:t>3</w:t>
        </w:r>
      </w:ins>
      <w:ins w:id="2463" w:author="Being-Zhi Hsieh (謝秉志)" w:date="2023-05-11T15:39:00Z">
        <w:r w:rsidRPr="00043DFE">
          <w:rPr>
            <w:lang w:val="en-US"/>
          </w:rPr>
          <w:t>-</w:t>
        </w:r>
      </w:ins>
      <w:ins w:id="2464" w:author="Being-Zhi Hsieh (謝秉志)" w:date="2023-05-11T15:41:00Z">
        <w:r w:rsidRPr="00043DFE">
          <w:rPr>
            <w:lang w:val="en-US"/>
          </w:rPr>
          <w:t>4</w:t>
        </w:r>
      </w:ins>
      <w:ins w:id="2465" w:author="Being-Zhi Hsieh (謝秉志)" w:date="2023-05-11T15:39:00Z">
        <w:r w:rsidRPr="00043DFE">
          <w:rPr>
            <w:lang w:val="en-US"/>
          </w:rPr>
          <w:t>: T</w:t>
        </w:r>
        <w:r w:rsidRPr="00043DFE">
          <w:rPr>
            <w:vertAlign w:val="subscript"/>
            <w:lang w:val="en-US"/>
          </w:rPr>
          <w:t>detect,NR_Inter</w:t>
        </w:r>
      </w:ins>
      <w:ins w:id="2466" w:author="Being-Zhi Hsieh (謝秉志)" w:date="2023-05-11T16:26:00Z">
        <w:r w:rsidRPr="00043DFE">
          <w:rPr>
            <w:vertAlign w:val="subscript"/>
            <w:lang w:val="en-US"/>
          </w:rPr>
          <w:t>_Relax</w:t>
        </w:r>
      </w:ins>
      <w:ins w:id="2467" w:author="Being-Zhi Hsieh (謝秉志)" w:date="2023-05-11T15:39:00Z">
        <w:r w:rsidRPr="00043DFE">
          <w:rPr>
            <w:lang w:val="en-US"/>
          </w:rPr>
          <w:t>, T</w:t>
        </w:r>
        <w:r w:rsidRPr="00043DFE">
          <w:rPr>
            <w:vertAlign w:val="subscript"/>
            <w:lang w:val="en-US"/>
          </w:rPr>
          <w:t>measure,NR_Inter</w:t>
        </w:r>
      </w:ins>
      <w:ins w:id="2468" w:author="Being-Zhi Hsieh (謝秉志)" w:date="2023-05-11T16:26:00Z">
        <w:r w:rsidRPr="00043DFE">
          <w:rPr>
            <w:vertAlign w:val="subscript"/>
            <w:lang w:val="en-US"/>
          </w:rPr>
          <w:t>_Relax</w:t>
        </w:r>
      </w:ins>
      <w:ins w:id="2469" w:author="Being-Zhi Hsieh (謝秉志)" w:date="2023-05-11T15:39:00Z">
        <w:r w:rsidRPr="00043DFE">
          <w:rPr>
            <w:lang w:val="en-US"/>
          </w:rPr>
          <w:t xml:space="preserve"> and T</w:t>
        </w:r>
        <w:r w:rsidRPr="00043DFE">
          <w:rPr>
            <w:vertAlign w:val="subscript"/>
            <w:lang w:val="en-US"/>
          </w:rPr>
          <w:t>evaluate,NR_Inter</w:t>
        </w:r>
      </w:ins>
      <w:ins w:id="2470" w:author="Being-Zhi Hsieh (謝秉志)" w:date="2023-05-11T16:26:00Z">
        <w:r w:rsidRPr="00043DFE">
          <w:rPr>
            <w:vertAlign w:val="subscript"/>
            <w:lang w:val="en-US"/>
          </w:rPr>
          <w:t>_Relax</w:t>
        </w:r>
      </w:ins>
      <w:ins w:id="2471" w:author="Being-Zhi Hsieh (謝秉志)" w:date="2023-05-11T15:39:00Z">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E7DBB" w:rsidRPr="00043DFE" w14:paraId="6D27F464" w14:textId="77777777" w:rsidTr="0063765A">
        <w:trPr>
          <w:trHeight w:val="1692"/>
          <w:ins w:id="2472" w:author="Being-Zhi Hsieh (謝秉志)" w:date="2023-05-11T15:39:00Z"/>
        </w:trPr>
        <w:tc>
          <w:tcPr>
            <w:tcW w:w="1198" w:type="dxa"/>
            <w:hideMark/>
          </w:tcPr>
          <w:p w14:paraId="4BEB2A2C" w14:textId="77777777" w:rsidR="00EE7DBB" w:rsidRPr="00043DFE" w:rsidRDefault="00EE7DBB" w:rsidP="00AC5A56">
            <w:pPr>
              <w:pStyle w:val="TAH"/>
              <w:rPr>
                <w:ins w:id="2473" w:author="Being-Zhi Hsieh (謝秉志)" w:date="2023-05-11T15:39:00Z"/>
                <w:lang w:val="en-US"/>
              </w:rPr>
            </w:pPr>
            <w:ins w:id="2474" w:author="Being-Zhi Hsieh (謝秉志)" w:date="2023-05-11T15:39:00Z">
              <w:r w:rsidRPr="00043DFE">
                <w:t>eDRX_IDLE cycle length [s]</w:t>
              </w:r>
            </w:ins>
          </w:p>
        </w:tc>
        <w:tc>
          <w:tcPr>
            <w:tcW w:w="751" w:type="dxa"/>
            <w:hideMark/>
          </w:tcPr>
          <w:p w14:paraId="17BDC177" w14:textId="77777777" w:rsidR="00EE7DBB" w:rsidRPr="00043DFE" w:rsidRDefault="00EE7DBB" w:rsidP="00AC5A56">
            <w:pPr>
              <w:pStyle w:val="TAH"/>
              <w:rPr>
                <w:ins w:id="2475" w:author="Being-Zhi Hsieh (謝秉志)" w:date="2023-05-11T15:39:00Z"/>
                <w:lang w:val="en-US"/>
              </w:rPr>
            </w:pPr>
            <w:ins w:id="2476" w:author="Being-Zhi Hsieh (謝秉志)" w:date="2023-05-11T15:39:00Z">
              <w:r w:rsidRPr="00043DFE">
                <w:t>DRX cycle length [s]</w:t>
              </w:r>
            </w:ins>
          </w:p>
        </w:tc>
        <w:tc>
          <w:tcPr>
            <w:tcW w:w="930" w:type="dxa"/>
            <w:hideMark/>
          </w:tcPr>
          <w:p w14:paraId="65B39FC9" w14:textId="77777777" w:rsidR="00EE7DBB" w:rsidRPr="00043DFE" w:rsidRDefault="00EE7DBB" w:rsidP="00AC5A56">
            <w:pPr>
              <w:pStyle w:val="TAH"/>
              <w:rPr>
                <w:ins w:id="2477" w:author="Being-Zhi Hsieh (謝秉志)" w:date="2023-05-11T15:39:00Z"/>
                <w:lang w:val="en-US"/>
              </w:rPr>
            </w:pPr>
            <w:ins w:id="2478" w:author="Being-Zhi Hsieh (謝秉志)" w:date="2023-05-11T15:39:00Z">
              <w:r w:rsidRPr="00043DFE">
                <w:t>PTW length [s] (number of 1.28s periods)</w:t>
              </w:r>
            </w:ins>
          </w:p>
        </w:tc>
        <w:tc>
          <w:tcPr>
            <w:tcW w:w="2431" w:type="dxa"/>
            <w:hideMark/>
          </w:tcPr>
          <w:p w14:paraId="3705CCA5" w14:textId="77777777" w:rsidR="00EE7DBB" w:rsidRPr="00043DFE" w:rsidRDefault="00EE7DBB" w:rsidP="00AC5A56">
            <w:pPr>
              <w:pStyle w:val="TAH"/>
              <w:rPr>
                <w:ins w:id="2479" w:author="Being-Zhi Hsieh (謝秉志)" w:date="2023-05-11T15:39:00Z"/>
                <w:szCs w:val="18"/>
                <w:lang w:val="en-US"/>
              </w:rPr>
            </w:pPr>
            <w:ins w:id="2480" w:author="Being-Zhi Hsieh (謝秉志)" w:date="2023-05-11T15:39:00Z">
              <w:r w:rsidRPr="00043DFE">
                <w:rPr>
                  <w:szCs w:val="18"/>
                  <w:lang w:val="en-US"/>
                </w:rPr>
                <w:t>T</w:t>
              </w:r>
              <w:r w:rsidRPr="00043DFE">
                <w:rPr>
                  <w:szCs w:val="18"/>
                  <w:vertAlign w:val="subscript"/>
                  <w:lang w:val="en-US"/>
                </w:rPr>
                <w:t>detect,NR</w:t>
              </w:r>
            </w:ins>
            <w:ins w:id="2481" w:author="Being-Zhi Hsieh (謝秉志)" w:date="2023-05-11T16:27:00Z">
              <w:r w:rsidRPr="00043DFE">
                <w:rPr>
                  <w:szCs w:val="18"/>
                  <w:vertAlign w:val="subscript"/>
                  <w:lang w:val="en-US"/>
                </w:rPr>
                <w:t>_Inter_Relax</w:t>
              </w:r>
            </w:ins>
            <w:ins w:id="2482" w:author="Being-Zhi Hsieh (謝秉志)" w:date="2023-05-11T15:39:00Z">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74889B9F" w14:textId="77777777" w:rsidR="00EE7DBB" w:rsidRPr="00043DFE" w:rsidRDefault="00EE7DBB" w:rsidP="00AC5A56">
            <w:pPr>
              <w:pStyle w:val="TAH"/>
              <w:rPr>
                <w:ins w:id="2483" w:author="Being-Zhi Hsieh (謝秉志)" w:date="2023-05-11T15:39:00Z"/>
                <w:szCs w:val="18"/>
                <w:lang w:val="en-US"/>
              </w:rPr>
            </w:pPr>
            <w:ins w:id="2484" w:author="Being-Zhi Hsieh (謝秉志)" w:date="2023-05-11T15:39:00Z">
              <w:r w:rsidRPr="00043DFE">
                <w:rPr>
                  <w:szCs w:val="18"/>
                  <w:lang w:val="en-US"/>
                </w:rPr>
                <w:t>T</w:t>
              </w:r>
              <w:r w:rsidRPr="00043DFE">
                <w:rPr>
                  <w:szCs w:val="18"/>
                  <w:vertAlign w:val="subscript"/>
                  <w:lang w:val="en-US"/>
                </w:rPr>
                <w:t>measure,NR_Inter</w:t>
              </w:r>
            </w:ins>
            <w:ins w:id="2485" w:author="Being-Zhi Hsieh (謝秉志)" w:date="2023-05-11T16:27:00Z">
              <w:r w:rsidRPr="00043DFE">
                <w:rPr>
                  <w:szCs w:val="18"/>
                  <w:vertAlign w:val="subscript"/>
                  <w:lang w:val="en-US"/>
                </w:rPr>
                <w:t>_Relax</w:t>
              </w:r>
            </w:ins>
            <w:ins w:id="2486" w:author="Being-Zhi Hsieh (謝秉志)" w:date="2023-05-11T15:39:00Z">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37C7201E" w14:textId="77777777" w:rsidR="00EE7DBB" w:rsidRPr="00043DFE" w:rsidRDefault="00EE7DBB" w:rsidP="00AC5A56">
            <w:pPr>
              <w:pStyle w:val="TAH"/>
              <w:rPr>
                <w:ins w:id="2487" w:author="Being-Zhi Hsieh (謝秉志)" w:date="2023-05-11T15:39:00Z"/>
                <w:szCs w:val="18"/>
                <w:lang w:val="en-US"/>
              </w:rPr>
            </w:pPr>
            <w:ins w:id="2488" w:author="Being-Zhi Hsieh (謝秉志)" w:date="2023-05-11T15:39:00Z">
              <w:r w:rsidRPr="00043DFE">
                <w:rPr>
                  <w:szCs w:val="18"/>
                  <w:lang w:val="en-US"/>
                </w:rPr>
                <w:t>T</w:t>
              </w:r>
              <w:r w:rsidRPr="00043DFE">
                <w:rPr>
                  <w:szCs w:val="18"/>
                  <w:vertAlign w:val="subscript"/>
                  <w:lang w:val="en-US"/>
                </w:rPr>
                <w:t>evaluate,NR_Inter</w:t>
              </w:r>
            </w:ins>
            <w:ins w:id="2489" w:author="Being-Zhi Hsieh (謝秉志)" w:date="2023-05-11T16:27:00Z">
              <w:r w:rsidRPr="00043DFE">
                <w:rPr>
                  <w:szCs w:val="18"/>
                  <w:vertAlign w:val="subscript"/>
                  <w:lang w:val="en-US"/>
                </w:rPr>
                <w:t>_Relax</w:t>
              </w:r>
            </w:ins>
            <w:ins w:id="2490" w:author="Being-Zhi Hsieh (謝秉志)" w:date="2023-05-11T15:39:00Z">
              <w:r w:rsidRPr="00043DFE">
                <w:rPr>
                  <w:szCs w:val="18"/>
                  <w:vertAlign w:val="subscript"/>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r>
      <w:tr w:rsidR="00EE7DBB" w:rsidRPr="00043DFE" w14:paraId="277426F8" w14:textId="77777777" w:rsidTr="00AC5A56">
        <w:trPr>
          <w:trHeight w:val="673"/>
          <w:ins w:id="2491" w:author="Being-Zhi Hsieh (謝秉志)" w:date="2023-05-11T15:39:00Z"/>
        </w:trPr>
        <w:tc>
          <w:tcPr>
            <w:tcW w:w="1198" w:type="dxa"/>
            <w:tcBorders>
              <w:bottom w:val="nil"/>
            </w:tcBorders>
            <w:hideMark/>
          </w:tcPr>
          <w:p w14:paraId="30D783D6" w14:textId="77777777" w:rsidR="00EE7DBB" w:rsidRPr="00043DFE" w:rsidRDefault="00EE7DBB" w:rsidP="00AC5A56">
            <w:pPr>
              <w:pStyle w:val="TAC"/>
              <w:rPr>
                <w:ins w:id="2492" w:author="Being-Zhi Hsieh (謝秉志)" w:date="2023-05-11T15:39:00Z"/>
                <w:lang w:val="en-US"/>
              </w:rPr>
            </w:pPr>
            <w:ins w:id="2493" w:author="Being-Zhi Hsieh (謝秉志)" w:date="2023-05-11T15:39:00Z">
              <w:r w:rsidRPr="00043DFE">
                <w:t>20.48 ≤  eDRX_IDLE cycle length ≤[163.84]</w:t>
              </w:r>
            </w:ins>
          </w:p>
        </w:tc>
        <w:tc>
          <w:tcPr>
            <w:tcW w:w="751" w:type="dxa"/>
            <w:hideMark/>
          </w:tcPr>
          <w:p w14:paraId="56E9649C" w14:textId="77777777" w:rsidR="00EE7DBB" w:rsidRPr="00043DFE" w:rsidRDefault="00EE7DBB" w:rsidP="00AC5A56">
            <w:pPr>
              <w:pStyle w:val="TAC"/>
              <w:rPr>
                <w:ins w:id="2494" w:author="Being-Zhi Hsieh (謝秉志)" w:date="2023-05-11T15:39:00Z"/>
                <w:lang w:val="en-US"/>
              </w:rPr>
            </w:pPr>
            <w:ins w:id="2495" w:author="Being-Zhi Hsieh (謝秉志)" w:date="2023-05-11T15:39:00Z">
              <w:r w:rsidRPr="00043DFE">
                <w:t>0.32</w:t>
              </w:r>
            </w:ins>
          </w:p>
        </w:tc>
        <w:tc>
          <w:tcPr>
            <w:tcW w:w="930" w:type="dxa"/>
            <w:hideMark/>
          </w:tcPr>
          <w:p w14:paraId="52C59388" w14:textId="77777777" w:rsidR="00EE7DBB" w:rsidRPr="00043DFE" w:rsidRDefault="00EE7DBB" w:rsidP="00AC5A56">
            <w:pPr>
              <w:pStyle w:val="TAC"/>
              <w:rPr>
                <w:ins w:id="2496" w:author="Being-Zhi Hsieh (謝秉志)" w:date="2023-05-11T15:39:00Z"/>
                <w:lang w:val="en-US"/>
              </w:rPr>
            </w:pPr>
            <w:ins w:id="2497" w:author="Being-Zhi Hsieh (謝秉志)" w:date="2023-05-11T15:39:00Z">
              <w:r w:rsidRPr="00043DFE">
                <w:t>≥</w:t>
              </w:r>
              <w:r w:rsidRPr="00043DFE">
                <w:rPr>
                  <w:lang w:val="en-US"/>
                </w:rPr>
                <w:t>[</w:t>
              </w:r>
              <w:r w:rsidRPr="00043DFE">
                <w:t>3.84] ([3])</w:t>
              </w:r>
            </w:ins>
          </w:p>
        </w:tc>
        <w:tc>
          <w:tcPr>
            <w:tcW w:w="2431" w:type="dxa"/>
            <w:tcBorders>
              <w:bottom w:val="nil"/>
            </w:tcBorders>
            <w:hideMark/>
          </w:tcPr>
          <w:p w14:paraId="00B9A09A" w14:textId="77777777" w:rsidR="00EE7DBB" w:rsidRPr="00043DFE" w:rsidRDefault="00EE7DBB" w:rsidP="00AC5A56">
            <w:pPr>
              <w:pStyle w:val="TAC"/>
              <w:rPr>
                <w:ins w:id="2498" w:author="Being-Zhi Hsieh (謝秉志)" w:date="2023-05-11T15:39:00Z"/>
                <w:lang w:val="en-US"/>
              </w:rPr>
            </w:pPr>
            <m:oMathPara>
              <m:oMathParaPr>
                <m:jc m:val="centerGroup"/>
              </m:oMathParaPr>
              <m:oMath>
                <m:r>
                  <w:ins w:id="2499" w:author="Being-Zhi Hsieh (謝秉志)" w:date="2023-05-11T15:39:00Z">
                    <w:rPr>
                      <w:rFonts w:ascii="Cambria Math" w:hAnsi="Cambria Math"/>
                      <w:lang w:val="en-US"/>
                    </w:rPr>
                    <m:t>eDRX</m:t>
                  </w:ins>
                </m:r>
                <m:r>
                  <w:ins w:id="2500" w:author="Being-Zhi Hsieh (謝秉志)" w:date="2023-05-11T15:39:00Z">
                    <m:rPr>
                      <m:sty m:val="p"/>
                    </m:rPr>
                    <w:rPr>
                      <w:rFonts w:ascii="Cambria Math" w:hAnsi="Cambria Math"/>
                      <w:lang w:val="en-US"/>
                    </w:rPr>
                    <m:t>_</m:t>
                  </w:ins>
                </m:r>
                <m:r>
                  <w:ins w:id="2501" w:author="Being-Zhi Hsieh (謝秉志)" w:date="2023-05-11T15:39:00Z">
                    <w:rPr>
                      <w:rFonts w:ascii="Cambria Math" w:hAnsi="Cambria Math"/>
                      <w:lang w:val="en-US"/>
                    </w:rPr>
                    <m:t>cycl</m:t>
                  </w:ins>
                </m:r>
                <m:r>
                  <w:ins w:id="2502" w:author="Being-Zhi Hsieh (謝秉志)" w:date="2023-05-11T15:39:00Z">
                    <m:rPr>
                      <m:sty m:val="p"/>
                    </m:rPr>
                    <w:rPr>
                      <w:rFonts w:ascii="Cambria Math" w:hAnsi="Cambria Math"/>
                      <w:lang w:val="en-US"/>
                    </w:rPr>
                    <m:t>e_</m:t>
                  </w:ins>
                </m:r>
                <m:r>
                  <w:ins w:id="2503" w:author="Being-Zhi Hsieh (謝秉志)" w:date="2023-05-11T15:39:00Z">
                    <w:rPr>
                      <w:rFonts w:ascii="Cambria Math" w:hAnsi="Cambria Math"/>
                      <w:lang w:val="en-US"/>
                    </w:rPr>
                    <m:t>length×</m:t>
                  </w:ins>
                </m:r>
                <m:d>
                  <m:dPr>
                    <m:begChr m:val="⌈"/>
                    <m:endChr m:val="⌉"/>
                    <m:ctrlPr>
                      <w:ins w:id="2504" w:author="Being-Zhi Hsieh (謝秉志)" w:date="2023-05-11T15:39:00Z">
                        <w:rPr>
                          <w:rFonts w:ascii="Cambria Math" w:hAnsi="Cambria Math"/>
                          <w:i/>
                          <w:lang w:val="en-US"/>
                        </w:rPr>
                      </w:ins>
                    </m:ctrlPr>
                  </m:dPr>
                  <m:e>
                    <m:f>
                      <m:fPr>
                        <m:ctrlPr>
                          <w:ins w:id="2505" w:author="Being-Zhi Hsieh (謝秉志)" w:date="2023-05-11T15:39:00Z">
                            <w:rPr>
                              <w:rFonts w:ascii="Cambria Math" w:hAnsi="Cambria Math"/>
                              <w:i/>
                              <w:lang w:val="en-US"/>
                            </w:rPr>
                          </w:ins>
                        </m:ctrlPr>
                      </m:fPr>
                      <m:num>
                        <m:r>
                          <w:ins w:id="2506" w:author="Being-Zhi Hsieh (謝秉志)" w:date="2023-05-11T15:39:00Z">
                            <w:rPr>
                              <w:rFonts w:ascii="Cambria Math" w:hAnsi="Cambria Math"/>
                              <w:lang w:val="en-US"/>
                            </w:rPr>
                            <m:t>23</m:t>
                          </w:ins>
                        </m:r>
                      </m:num>
                      <m:den>
                        <m:r>
                          <w:ins w:id="2507" w:author="Being-Zhi Hsieh (謝秉志)" w:date="2023-05-11T15:39:00Z">
                            <w:rPr>
                              <w:rFonts w:ascii="Cambria Math" w:hAnsi="Cambria Math"/>
                              <w:lang w:val="en-US"/>
                            </w:rPr>
                            <m:t>PTW/DRX_cycle_length</m:t>
                          </w:ins>
                        </m:r>
                      </m:den>
                    </m:f>
                  </m:e>
                </m:d>
                <m:r>
                  <w:ins w:id="2508" w:author="Being-Zhi Hsieh (謝秉志)" w:date="2023-05-11T15:39:00Z">
                    <m:rPr>
                      <m:sty m:val="p"/>
                    </m:rPr>
                    <w:rPr>
                      <w:rFonts w:ascii="Cambria Math" w:hAnsi="Cambria Math"/>
                      <w:lang w:val="sv-SE"/>
                    </w:rPr>
                    <m:t>x K1</m:t>
                  </w:ins>
                </m:r>
              </m:oMath>
            </m:oMathPara>
          </w:p>
          <w:p w14:paraId="6C52DF67" w14:textId="77777777" w:rsidR="00EE7DBB" w:rsidRPr="00043DFE" w:rsidRDefault="00EE7DBB" w:rsidP="00AC5A56">
            <w:pPr>
              <w:pStyle w:val="TAC"/>
              <w:rPr>
                <w:ins w:id="2509" w:author="Being-Zhi Hsieh (謝秉志)" w:date="2023-05-11T15:39:00Z"/>
                <w:lang w:val="en-US"/>
              </w:rPr>
            </w:pPr>
            <w:ins w:id="2510" w:author="Being-Zhi Hsieh (謝秉志)" w:date="2023-05-11T15:39:00Z">
              <w:r w:rsidRPr="00043DFE">
                <w:rPr>
                  <w:lang w:val="en-US"/>
                </w:rPr>
                <w:t>(23</w:t>
              </w:r>
              <w:r w:rsidRPr="00043DFE">
                <w:rPr>
                  <w:lang w:val="sv-SE"/>
                </w:rPr>
                <w:t xml:space="preserve"> x K1</w:t>
              </w:r>
              <w:r w:rsidRPr="00043DFE">
                <w:rPr>
                  <w:lang w:val="en-US"/>
                </w:rPr>
                <w:t>)</w:t>
              </w:r>
            </w:ins>
          </w:p>
        </w:tc>
        <w:tc>
          <w:tcPr>
            <w:tcW w:w="1860" w:type="dxa"/>
            <w:hideMark/>
          </w:tcPr>
          <w:p w14:paraId="425159BF" w14:textId="77777777" w:rsidR="00EE7DBB" w:rsidRPr="00043DFE" w:rsidRDefault="00EE7DBB" w:rsidP="00AC5A56">
            <w:pPr>
              <w:pStyle w:val="TAC"/>
              <w:rPr>
                <w:ins w:id="2511" w:author="Being-Zhi Hsieh (謝秉志)" w:date="2023-05-11T15:39:00Z"/>
              </w:rPr>
            </w:pPr>
            <w:ins w:id="2512" w:author="Being-Zhi Hsieh (謝秉志)" w:date="2023-05-11T15:39:00Z">
              <w:r w:rsidRPr="00043DFE">
                <w:t>0.32 x M2 x K1 (1 x M2 x K1)</w:t>
              </w:r>
            </w:ins>
          </w:p>
        </w:tc>
        <w:tc>
          <w:tcPr>
            <w:tcW w:w="1846" w:type="dxa"/>
          </w:tcPr>
          <w:p w14:paraId="45ECC5FC" w14:textId="77777777" w:rsidR="00EE7DBB" w:rsidRPr="00043DFE" w:rsidRDefault="00EE7DBB" w:rsidP="00AC5A56">
            <w:pPr>
              <w:pStyle w:val="TAC"/>
              <w:rPr>
                <w:ins w:id="2513" w:author="Being-Zhi Hsieh (謝秉志)" w:date="2023-05-11T15:39:00Z"/>
              </w:rPr>
            </w:pPr>
            <w:ins w:id="2514" w:author="Being-Zhi Hsieh (謝秉志)" w:date="2023-05-11T15:39:00Z">
              <w:r w:rsidRPr="00043DFE">
                <w:t>0.64 x M2 x K1 (2 x M2 x K1)</w:t>
              </w:r>
            </w:ins>
          </w:p>
        </w:tc>
      </w:tr>
      <w:tr w:rsidR="00EE7DBB" w:rsidRPr="00043DFE" w14:paraId="67CB633B" w14:textId="77777777" w:rsidTr="00AC5A56">
        <w:trPr>
          <w:trHeight w:val="336"/>
          <w:ins w:id="2515" w:author="Being-Zhi Hsieh (謝秉志)" w:date="2023-05-11T15:39:00Z"/>
        </w:trPr>
        <w:tc>
          <w:tcPr>
            <w:tcW w:w="1198" w:type="dxa"/>
            <w:tcBorders>
              <w:top w:val="nil"/>
              <w:bottom w:val="nil"/>
            </w:tcBorders>
            <w:hideMark/>
          </w:tcPr>
          <w:p w14:paraId="2E07CA71" w14:textId="77777777" w:rsidR="00EE7DBB" w:rsidRPr="00043DFE" w:rsidRDefault="00EE7DBB" w:rsidP="00AC5A56">
            <w:pPr>
              <w:pStyle w:val="TAC"/>
              <w:rPr>
                <w:ins w:id="2516" w:author="Being-Zhi Hsieh (謝秉志)" w:date="2023-05-11T15:39:00Z"/>
                <w:lang w:val="en-US"/>
              </w:rPr>
            </w:pPr>
          </w:p>
        </w:tc>
        <w:tc>
          <w:tcPr>
            <w:tcW w:w="751" w:type="dxa"/>
            <w:hideMark/>
          </w:tcPr>
          <w:p w14:paraId="7BEE1C6D" w14:textId="77777777" w:rsidR="00EE7DBB" w:rsidRPr="00043DFE" w:rsidRDefault="00EE7DBB" w:rsidP="00AC5A56">
            <w:pPr>
              <w:pStyle w:val="TAC"/>
              <w:rPr>
                <w:ins w:id="2517" w:author="Being-Zhi Hsieh (謝秉志)" w:date="2023-05-11T15:39:00Z"/>
                <w:lang w:val="en-US"/>
              </w:rPr>
            </w:pPr>
            <w:ins w:id="2518" w:author="Being-Zhi Hsieh (謝秉志)" w:date="2023-05-11T15:39:00Z">
              <w:r w:rsidRPr="00043DFE">
                <w:t>0.64</w:t>
              </w:r>
            </w:ins>
          </w:p>
        </w:tc>
        <w:tc>
          <w:tcPr>
            <w:tcW w:w="930" w:type="dxa"/>
            <w:hideMark/>
          </w:tcPr>
          <w:p w14:paraId="78C57775" w14:textId="77777777" w:rsidR="00EE7DBB" w:rsidRPr="00043DFE" w:rsidRDefault="00EE7DBB" w:rsidP="00AC5A56">
            <w:pPr>
              <w:pStyle w:val="TAC"/>
              <w:rPr>
                <w:ins w:id="2519" w:author="Being-Zhi Hsieh (謝秉志)" w:date="2023-05-11T15:39:00Z"/>
                <w:lang w:val="en-US"/>
              </w:rPr>
            </w:pPr>
            <w:ins w:id="2520" w:author="Being-Zhi Hsieh (謝秉志)" w:date="2023-05-11T15:39:00Z">
              <w:r w:rsidRPr="00043DFE">
                <w:t>≥</w:t>
              </w:r>
              <w:r w:rsidRPr="00043DFE">
                <w:rPr>
                  <w:lang w:val="en-US"/>
                </w:rPr>
                <w:t>[</w:t>
              </w:r>
              <w:r w:rsidRPr="00043DFE">
                <w:t>3.84] ([3])</w:t>
              </w:r>
            </w:ins>
          </w:p>
        </w:tc>
        <w:tc>
          <w:tcPr>
            <w:tcW w:w="2431" w:type="dxa"/>
            <w:tcBorders>
              <w:top w:val="nil"/>
              <w:bottom w:val="nil"/>
            </w:tcBorders>
            <w:hideMark/>
          </w:tcPr>
          <w:p w14:paraId="4A84B911" w14:textId="77777777" w:rsidR="00EE7DBB" w:rsidRPr="00043DFE" w:rsidRDefault="00EE7DBB" w:rsidP="00AC5A56">
            <w:pPr>
              <w:pStyle w:val="TAC"/>
              <w:rPr>
                <w:ins w:id="2521" w:author="Being-Zhi Hsieh (謝秉志)" w:date="2023-05-11T15:39:00Z"/>
                <w:lang w:val="en-US"/>
              </w:rPr>
            </w:pPr>
          </w:p>
        </w:tc>
        <w:tc>
          <w:tcPr>
            <w:tcW w:w="1860" w:type="dxa"/>
            <w:hideMark/>
          </w:tcPr>
          <w:p w14:paraId="60BC9ADD" w14:textId="77777777" w:rsidR="00EE7DBB" w:rsidRPr="00043DFE" w:rsidRDefault="00EE7DBB" w:rsidP="00AC5A56">
            <w:pPr>
              <w:pStyle w:val="TAC"/>
              <w:rPr>
                <w:ins w:id="2522" w:author="Being-Zhi Hsieh (謝秉志)" w:date="2023-05-11T15:39:00Z"/>
              </w:rPr>
            </w:pPr>
            <w:ins w:id="2523" w:author="Being-Zhi Hsieh (謝秉志)" w:date="2023-05-11T15:39:00Z">
              <w:r w:rsidRPr="00043DFE">
                <w:t>0.64 x K1 (1 x K1)</w:t>
              </w:r>
            </w:ins>
          </w:p>
        </w:tc>
        <w:tc>
          <w:tcPr>
            <w:tcW w:w="1846" w:type="dxa"/>
          </w:tcPr>
          <w:p w14:paraId="3E8DFA62" w14:textId="77777777" w:rsidR="00EE7DBB" w:rsidRPr="00043DFE" w:rsidRDefault="00EE7DBB" w:rsidP="00AC5A56">
            <w:pPr>
              <w:pStyle w:val="TAC"/>
              <w:rPr>
                <w:ins w:id="2524" w:author="Being-Zhi Hsieh (謝秉志)" w:date="2023-05-11T15:39:00Z"/>
              </w:rPr>
            </w:pPr>
            <w:ins w:id="2525" w:author="Being-Zhi Hsieh (謝秉志)" w:date="2023-05-11T15:39:00Z">
              <w:r w:rsidRPr="00043DFE">
                <w:t>1.28 x K1 (2 x K1)</w:t>
              </w:r>
            </w:ins>
          </w:p>
        </w:tc>
      </w:tr>
      <w:tr w:rsidR="00EE7DBB" w:rsidRPr="00043DFE" w14:paraId="601A18BF" w14:textId="77777777" w:rsidTr="00AC5A56">
        <w:trPr>
          <w:trHeight w:val="336"/>
          <w:ins w:id="2526" w:author="Being-Zhi Hsieh (謝秉志)" w:date="2023-05-11T15:39:00Z"/>
        </w:trPr>
        <w:tc>
          <w:tcPr>
            <w:tcW w:w="1198" w:type="dxa"/>
            <w:tcBorders>
              <w:top w:val="nil"/>
              <w:bottom w:val="nil"/>
            </w:tcBorders>
            <w:hideMark/>
          </w:tcPr>
          <w:p w14:paraId="00AAC247" w14:textId="77777777" w:rsidR="00EE7DBB" w:rsidRPr="00043DFE" w:rsidRDefault="00EE7DBB" w:rsidP="00AC5A56">
            <w:pPr>
              <w:pStyle w:val="TAC"/>
              <w:rPr>
                <w:ins w:id="2527" w:author="Being-Zhi Hsieh (謝秉志)" w:date="2023-05-11T15:39:00Z"/>
                <w:lang w:val="en-US"/>
              </w:rPr>
            </w:pPr>
          </w:p>
        </w:tc>
        <w:tc>
          <w:tcPr>
            <w:tcW w:w="751" w:type="dxa"/>
            <w:hideMark/>
          </w:tcPr>
          <w:p w14:paraId="31EBCA3A" w14:textId="77777777" w:rsidR="00EE7DBB" w:rsidRPr="00043DFE" w:rsidRDefault="00EE7DBB" w:rsidP="00AC5A56">
            <w:pPr>
              <w:pStyle w:val="TAC"/>
              <w:rPr>
                <w:ins w:id="2528" w:author="Being-Zhi Hsieh (謝秉志)" w:date="2023-05-11T15:39:00Z"/>
                <w:lang w:val="en-US"/>
              </w:rPr>
            </w:pPr>
            <w:ins w:id="2529" w:author="Being-Zhi Hsieh (謝秉志)" w:date="2023-05-11T15:39:00Z">
              <w:r w:rsidRPr="00043DFE">
                <w:t>1.28</w:t>
              </w:r>
            </w:ins>
          </w:p>
        </w:tc>
        <w:tc>
          <w:tcPr>
            <w:tcW w:w="930" w:type="dxa"/>
            <w:hideMark/>
          </w:tcPr>
          <w:p w14:paraId="3DB9E1E6" w14:textId="77777777" w:rsidR="00EE7DBB" w:rsidRPr="00043DFE" w:rsidRDefault="00EE7DBB" w:rsidP="00AC5A56">
            <w:pPr>
              <w:pStyle w:val="TAC"/>
              <w:rPr>
                <w:ins w:id="2530" w:author="Being-Zhi Hsieh (謝秉志)" w:date="2023-05-11T15:39:00Z"/>
                <w:lang w:val="en-US"/>
              </w:rPr>
            </w:pPr>
            <w:ins w:id="2531" w:author="Being-Zhi Hsieh (謝秉志)" w:date="2023-05-11T15:39:00Z">
              <w:r w:rsidRPr="00043DFE">
                <w:t>≥[7.68] ([6])</w:t>
              </w:r>
            </w:ins>
          </w:p>
        </w:tc>
        <w:tc>
          <w:tcPr>
            <w:tcW w:w="2431" w:type="dxa"/>
            <w:tcBorders>
              <w:top w:val="nil"/>
              <w:bottom w:val="nil"/>
            </w:tcBorders>
            <w:hideMark/>
          </w:tcPr>
          <w:p w14:paraId="1F1BF6D5" w14:textId="77777777" w:rsidR="00EE7DBB" w:rsidRPr="00043DFE" w:rsidRDefault="00EE7DBB" w:rsidP="00AC5A56">
            <w:pPr>
              <w:pStyle w:val="TAC"/>
              <w:rPr>
                <w:ins w:id="2532" w:author="Being-Zhi Hsieh (謝秉志)" w:date="2023-05-11T15:39:00Z"/>
                <w:lang w:val="en-US"/>
              </w:rPr>
            </w:pPr>
          </w:p>
        </w:tc>
        <w:tc>
          <w:tcPr>
            <w:tcW w:w="1860" w:type="dxa"/>
            <w:hideMark/>
          </w:tcPr>
          <w:p w14:paraId="0ED90314" w14:textId="77777777" w:rsidR="00EE7DBB" w:rsidRPr="00043DFE" w:rsidRDefault="00EE7DBB" w:rsidP="00AC5A56">
            <w:pPr>
              <w:pStyle w:val="TAC"/>
              <w:rPr>
                <w:ins w:id="2533" w:author="Being-Zhi Hsieh (謝秉志)" w:date="2023-05-11T15:39:00Z"/>
              </w:rPr>
            </w:pPr>
            <w:ins w:id="2534" w:author="Being-Zhi Hsieh (謝秉志)" w:date="2023-05-11T15:39:00Z">
              <w:r w:rsidRPr="00043DFE">
                <w:t>1.28 x K1 (1 x K1)</w:t>
              </w:r>
            </w:ins>
          </w:p>
        </w:tc>
        <w:tc>
          <w:tcPr>
            <w:tcW w:w="1846" w:type="dxa"/>
          </w:tcPr>
          <w:p w14:paraId="3657C47F" w14:textId="77777777" w:rsidR="00EE7DBB" w:rsidRPr="00043DFE" w:rsidRDefault="00EE7DBB" w:rsidP="00AC5A56">
            <w:pPr>
              <w:pStyle w:val="TAC"/>
              <w:rPr>
                <w:ins w:id="2535" w:author="Being-Zhi Hsieh (謝秉志)" w:date="2023-05-11T15:39:00Z"/>
              </w:rPr>
            </w:pPr>
            <w:ins w:id="2536" w:author="Being-Zhi Hsieh (謝秉志)" w:date="2023-05-11T15:39:00Z">
              <w:r w:rsidRPr="00043DFE">
                <w:t>2.56 x K1 (2 x K1)</w:t>
              </w:r>
            </w:ins>
          </w:p>
        </w:tc>
      </w:tr>
      <w:tr w:rsidR="00EE7DBB" w:rsidRPr="00043DFE" w14:paraId="29201F12" w14:textId="77777777" w:rsidTr="00AC5A56">
        <w:trPr>
          <w:trHeight w:val="336"/>
          <w:ins w:id="2537" w:author="Being-Zhi Hsieh (謝秉志)" w:date="2023-05-11T15:39:00Z"/>
        </w:trPr>
        <w:tc>
          <w:tcPr>
            <w:tcW w:w="1198" w:type="dxa"/>
            <w:tcBorders>
              <w:top w:val="nil"/>
            </w:tcBorders>
            <w:hideMark/>
          </w:tcPr>
          <w:p w14:paraId="643444B5" w14:textId="77777777" w:rsidR="00EE7DBB" w:rsidRPr="00043DFE" w:rsidRDefault="00EE7DBB" w:rsidP="00AC5A56">
            <w:pPr>
              <w:pStyle w:val="TAC"/>
              <w:rPr>
                <w:ins w:id="2538" w:author="Being-Zhi Hsieh (謝秉志)" w:date="2023-05-11T15:39:00Z"/>
                <w:lang w:val="en-US"/>
              </w:rPr>
            </w:pPr>
          </w:p>
        </w:tc>
        <w:tc>
          <w:tcPr>
            <w:tcW w:w="751" w:type="dxa"/>
            <w:hideMark/>
          </w:tcPr>
          <w:p w14:paraId="443CAE1E" w14:textId="77777777" w:rsidR="00EE7DBB" w:rsidRPr="00043DFE" w:rsidRDefault="00EE7DBB" w:rsidP="00AC5A56">
            <w:pPr>
              <w:pStyle w:val="TAC"/>
              <w:rPr>
                <w:ins w:id="2539" w:author="Being-Zhi Hsieh (謝秉志)" w:date="2023-05-11T15:39:00Z"/>
                <w:lang w:val="en-US"/>
              </w:rPr>
            </w:pPr>
            <w:ins w:id="2540" w:author="Being-Zhi Hsieh (謝秉志)" w:date="2023-05-11T15:39:00Z">
              <w:r w:rsidRPr="00043DFE">
                <w:t>2.56</w:t>
              </w:r>
            </w:ins>
          </w:p>
        </w:tc>
        <w:tc>
          <w:tcPr>
            <w:tcW w:w="930" w:type="dxa"/>
            <w:hideMark/>
          </w:tcPr>
          <w:p w14:paraId="66F090FC" w14:textId="77777777" w:rsidR="00EE7DBB" w:rsidRPr="00043DFE" w:rsidRDefault="00EE7DBB" w:rsidP="00AC5A56">
            <w:pPr>
              <w:pStyle w:val="TAC"/>
              <w:rPr>
                <w:ins w:id="2541" w:author="Being-Zhi Hsieh (謝秉志)" w:date="2023-05-11T15:39:00Z"/>
                <w:lang w:val="en-US"/>
              </w:rPr>
            </w:pPr>
            <w:ins w:id="2542" w:author="Being-Zhi Hsieh (謝秉志)" w:date="2023-05-11T15:39:00Z">
              <w:r w:rsidRPr="00043DFE">
                <w:t>≥[15.36] ([12])</w:t>
              </w:r>
            </w:ins>
          </w:p>
        </w:tc>
        <w:tc>
          <w:tcPr>
            <w:tcW w:w="2431" w:type="dxa"/>
            <w:tcBorders>
              <w:top w:val="nil"/>
            </w:tcBorders>
            <w:hideMark/>
          </w:tcPr>
          <w:p w14:paraId="35F6F674" w14:textId="77777777" w:rsidR="00EE7DBB" w:rsidRPr="00043DFE" w:rsidRDefault="00EE7DBB" w:rsidP="00AC5A56">
            <w:pPr>
              <w:pStyle w:val="TAC"/>
              <w:rPr>
                <w:ins w:id="2543" w:author="Being-Zhi Hsieh (謝秉志)" w:date="2023-05-11T15:39:00Z"/>
                <w:lang w:val="en-US"/>
              </w:rPr>
            </w:pPr>
          </w:p>
        </w:tc>
        <w:tc>
          <w:tcPr>
            <w:tcW w:w="1860" w:type="dxa"/>
            <w:hideMark/>
          </w:tcPr>
          <w:p w14:paraId="5E5990FD" w14:textId="77777777" w:rsidR="00EE7DBB" w:rsidRPr="00043DFE" w:rsidRDefault="00EE7DBB" w:rsidP="00AC5A56">
            <w:pPr>
              <w:pStyle w:val="TAC"/>
              <w:rPr>
                <w:ins w:id="2544" w:author="Being-Zhi Hsieh (謝秉志)" w:date="2023-05-11T15:39:00Z"/>
              </w:rPr>
            </w:pPr>
            <w:ins w:id="2545" w:author="Being-Zhi Hsieh (謝秉志)" w:date="2023-05-11T15:39:00Z">
              <w:r w:rsidRPr="00043DFE">
                <w:t>2.56 x K1 (1 x K1)</w:t>
              </w:r>
            </w:ins>
          </w:p>
        </w:tc>
        <w:tc>
          <w:tcPr>
            <w:tcW w:w="1846" w:type="dxa"/>
          </w:tcPr>
          <w:p w14:paraId="2D1C1360" w14:textId="77777777" w:rsidR="00EE7DBB" w:rsidRPr="00043DFE" w:rsidRDefault="00EE7DBB" w:rsidP="00AC5A56">
            <w:pPr>
              <w:pStyle w:val="TAC"/>
              <w:rPr>
                <w:ins w:id="2546" w:author="Being-Zhi Hsieh (謝秉志)" w:date="2023-05-11T15:39:00Z"/>
              </w:rPr>
            </w:pPr>
            <w:ins w:id="2547" w:author="Being-Zhi Hsieh (謝秉志)" w:date="2023-05-11T15:39:00Z">
              <w:r w:rsidRPr="00043DFE">
                <w:t>5.12 x K1 (2 x K1)</w:t>
              </w:r>
            </w:ins>
          </w:p>
        </w:tc>
      </w:tr>
      <w:tr w:rsidR="00EE7DBB" w:rsidRPr="00043DFE" w14:paraId="600A8B69" w14:textId="77777777" w:rsidTr="0063765A">
        <w:trPr>
          <w:trHeight w:val="336"/>
          <w:ins w:id="2548" w:author="Being-Zhi Hsieh (謝秉志)" w:date="2023-05-11T15:39:00Z"/>
        </w:trPr>
        <w:tc>
          <w:tcPr>
            <w:tcW w:w="9016" w:type="dxa"/>
            <w:gridSpan w:val="6"/>
          </w:tcPr>
          <w:p w14:paraId="5054BD2B" w14:textId="77777777" w:rsidR="00EE7DBB" w:rsidRPr="00043DFE" w:rsidRDefault="00EE7DBB" w:rsidP="00AC5A56">
            <w:pPr>
              <w:pStyle w:val="TAN"/>
              <w:rPr>
                <w:ins w:id="2549" w:author="Being-Zhi Hsieh (謝秉志)" w:date="2023-05-11T15:39:00Z"/>
                <w:snapToGrid w:val="0"/>
              </w:rPr>
            </w:pPr>
            <w:ins w:id="2550" w:author="Being-Zhi Hsieh (謝秉志)" w:date="2023-05-11T15:39: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5DEA0D56" w14:textId="77777777" w:rsidR="00EE7DBB" w:rsidRPr="00043DFE" w:rsidRDefault="00EE7DBB" w:rsidP="00AC5A56">
            <w:pPr>
              <w:pStyle w:val="TAN"/>
              <w:rPr>
                <w:ins w:id="2551" w:author="Being-Zhi Hsieh (謝秉志)" w:date="2023-05-11T15:39:00Z"/>
                <w:snapToGrid w:val="0"/>
              </w:rPr>
            </w:pPr>
            <w:ins w:id="2552" w:author="Being-Zhi Hsieh (謝秉志)" w:date="2023-05-11T15:39: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770E799A" w14:textId="77777777" w:rsidR="00EE7DBB" w:rsidRPr="00043DFE" w:rsidRDefault="00EE7DBB" w:rsidP="00AC5A56">
            <w:pPr>
              <w:pStyle w:val="TAN"/>
              <w:rPr>
                <w:ins w:id="2553" w:author="Being-Zhi Hsieh (謝秉志)" w:date="2023-05-11T15:39:00Z"/>
                <w:rFonts w:cs="Arial"/>
                <w:iCs/>
              </w:rPr>
            </w:pPr>
            <w:ins w:id="2554" w:author="Being-Zhi Hsieh (謝秉志)" w:date="2023-05-11T15:39: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555" w:author="Being-Zhi Hsieh (謝秉志)" w:date="2023-05-11T15:39:00Z">
                      <w:rPr>
                        <w:rFonts w:ascii="Cambria Math" w:hAnsi="Cambria Math" w:cs="Arial"/>
                        <w:iCs/>
                      </w:rPr>
                    </w:ins>
                  </m:ctrlPr>
                </m:dPr>
                <m:e>
                  <m:f>
                    <m:fPr>
                      <m:ctrlPr>
                        <w:ins w:id="2556" w:author="Being-Zhi Hsieh (謝秉志)" w:date="2023-05-11T15:39:00Z">
                          <w:rPr>
                            <w:rFonts w:ascii="Cambria Math" w:hAnsi="Cambria Math" w:cs="Arial"/>
                            <w:iCs/>
                          </w:rPr>
                        </w:ins>
                      </m:ctrlPr>
                    </m:fPr>
                    <m:num>
                      <m:r>
                        <w:ins w:id="2557" w:author="Being-Zhi Hsieh (謝秉志)" w:date="2023-05-11T15:39:00Z">
                          <m:rPr>
                            <m:sty m:val="p"/>
                          </m:rPr>
                          <w:rPr>
                            <w:rFonts w:ascii="Cambria Math" w:hAnsi="Cambria Math" w:cs="Arial"/>
                            <w:szCs w:val="18"/>
                            <w:lang w:val="en-US"/>
                          </w:rPr>
                          <m:t>T</m:t>
                        </w:ins>
                      </m:r>
                      <m:r>
                        <w:ins w:id="2558" w:author="Being-Zhi Hsieh (謝秉志)" w:date="2023-05-11T15:39:00Z">
                          <m:rPr>
                            <m:sty m:val="p"/>
                          </m:rPr>
                          <w:rPr>
                            <w:rFonts w:ascii="Cambria Math" w:hAnsi="Cambria Math" w:cs="Arial"/>
                            <w:szCs w:val="18"/>
                            <w:vertAlign w:val="subscript"/>
                            <w:lang w:val="en-US"/>
                          </w:rPr>
                          <m:t>evaluate,NR_Intra</m:t>
                        </w:ins>
                      </m:r>
                      <m:r>
                        <w:ins w:id="2559" w:author="Being-Zhi Hsieh (謝秉志)" w:date="2023-05-11T15:39:00Z">
                          <m:rPr>
                            <m:sty m:val="p"/>
                          </m:rPr>
                          <w:rPr>
                            <w:rFonts w:ascii="Cambria Math" w:hAnsi="Cambria Math" w:cs="Arial"/>
                          </w:rPr>
                          <m:t>*DRX_cycle</m:t>
                        </w:ins>
                      </m:r>
                    </m:num>
                    <m:den>
                      <m:r>
                        <w:ins w:id="2560" w:author="Being-Zhi Hsieh (謝秉志)" w:date="2023-05-11T15:39:00Z">
                          <m:rPr>
                            <m:sty m:val="p"/>
                          </m:rPr>
                          <w:rPr>
                            <w:rFonts w:ascii="Cambria Math" w:hAnsi="Cambria Math" w:cs="Arial"/>
                          </w:rPr>
                          <m:t>1.28</m:t>
                        </w:ins>
                      </m:r>
                    </m:den>
                  </m:f>
                </m:e>
              </m:d>
              <m:r>
                <w:ins w:id="2561" w:author="Being-Zhi Hsieh (謝秉志)" w:date="2023-05-11T15:39:00Z">
                  <m:rPr>
                    <m:sty m:val="p"/>
                  </m:rPr>
                  <w:rPr>
                    <w:rFonts w:ascii="Cambria Math" w:hAnsi="Cambria Math" w:cs="Arial"/>
                  </w:rPr>
                  <m:t>*1.28</m:t>
                </w:ins>
              </m:r>
            </m:oMath>
            <w:ins w:id="2562" w:author="Being-Zhi Hsieh (謝秉志)" w:date="2023-05-11T15:39:00Z">
              <w:r w:rsidRPr="00043DFE">
                <w:rPr>
                  <w:rFonts w:cs="Arial"/>
                  <w:iCs/>
                </w:rPr>
                <w:t>.</w:t>
              </w:r>
            </w:ins>
          </w:p>
          <w:p w14:paraId="015BEF3A" w14:textId="77777777" w:rsidR="00EE7DBB" w:rsidRPr="00043DFE" w:rsidRDefault="00EE7DBB" w:rsidP="00AC5A56">
            <w:pPr>
              <w:pStyle w:val="TAN"/>
              <w:rPr>
                <w:ins w:id="2563" w:author="Being-Zhi Hsieh (謝秉志)" w:date="2023-05-11T15:39:00Z"/>
                <w:snapToGrid w:val="0"/>
              </w:rPr>
            </w:pPr>
            <w:ins w:id="2564" w:author="Being-Zhi Hsieh (謝秉志)" w:date="2023-05-11T15:39:00Z">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ins>
          </w:p>
          <w:p w14:paraId="3EF5354C" w14:textId="77777777" w:rsidR="00EE7DBB" w:rsidRPr="00043DFE" w:rsidRDefault="00EE7DBB" w:rsidP="00AC5A56">
            <w:pPr>
              <w:pStyle w:val="TAN"/>
              <w:rPr>
                <w:ins w:id="2565" w:author="Being-Zhi Hsieh (謝秉志)" w:date="2023-05-11T15:39:00Z"/>
                <w:snapToGrid w:val="0"/>
              </w:rPr>
            </w:pPr>
            <w:ins w:id="2566" w:author="Being-Zhi Hsieh (謝秉志)" w:date="2023-05-11T15:39:00Z">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0F93288B" w14:textId="77777777" w:rsidR="00EE7DBB" w:rsidRPr="00043DFE" w:rsidRDefault="00EE7DBB" w:rsidP="00EE7DBB">
      <w:pPr>
        <w:rPr>
          <w:ins w:id="2567" w:author="Being-Zhi Hsieh (謝秉志)" w:date="2023-05-11T15:39:00Z"/>
        </w:rPr>
      </w:pPr>
    </w:p>
    <w:p w14:paraId="1B871778" w14:textId="77777777" w:rsidR="00EE7DBB" w:rsidRPr="00043DFE" w:rsidRDefault="00EE7DBB" w:rsidP="00AC5A56">
      <w:pPr>
        <w:pStyle w:val="TH"/>
        <w:rPr>
          <w:ins w:id="2568" w:author="Being-Zhi Hsieh (謝秉志)" w:date="2023-05-11T15:39:00Z"/>
          <w:lang w:val="en-US"/>
        </w:rPr>
      </w:pPr>
      <w:ins w:id="2569" w:author="Being-Zhi Hsieh (謝秉志)" w:date="2023-05-11T15:39:00Z">
        <w:r w:rsidRPr="00043DFE">
          <w:rPr>
            <w:lang w:val="en-US"/>
          </w:rPr>
          <w:lastRenderedPageBreak/>
          <w:t>Table 4.2B.2.10.10-6: T</w:t>
        </w:r>
        <w:r w:rsidRPr="00043DFE">
          <w:rPr>
            <w:vertAlign w:val="subscript"/>
            <w:lang w:val="en-US"/>
          </w:rPr>
          <w:t>detect,NR_Inter</w:t>
        </w:r>
      </w:ins>
      <w:ins w:id="2570" w:author="Being-Zhi Hsieh (謝秉志)" w:date="2023-05-11T16:27:00Z">
        <w:r w:rsidRPr="00043DFE">
          <w:rPr>
            <w:vertAlign w:val="subscript"/>
            <w:lang w:val="en-US"/>
          </w:rPr>
          <w:t>_Relax</w:t>
        </w:r>
      </w:ins>
      <w:ins w:id="2571" w:author="Being-Zhi Hsieh (謝秉志)" w:date="2023-05-11T15:39:00Z">
        <w:r w:rsidRPr="00043DFE">
          <w:rPr>
            <w:lang w:val="en-US"/>
          </w:rPr>
          <w:t>, T</w:t>
        </w:r>
        <w:r w:rsidRPr="00043DFE">
          <w:rPr>
            <w:vertAlign w:val="subscript"/>
            <w:lang w:val="en-US"/>
          </w:rPr>
          <w:t>measure,NR_Inter</w:t>
        </w:r>
      </w:ins>
      <w:ins w:id="2572" w:author="Being-Zhi Hsieh (謝秉志)" w:date="2023-05-11T16:27:00Z">
        <w:r w:rsidRPr="00043DFE">
          <w:rPr>
            <w:vertAlign w:val="subscript"/>
            <w:lang w:val="en-US"/>
          </w:rPr>
          <w:t>_Relax</w:t>
        </w:r>
      </w:ins>
      <w:ins w:id="2573" w:author="Being-Zhi Hsieh (謝秉志)" w:date="2023-05-11T15:39:00Z">
        <w:r w:rsidRPr="00043DFE">
          <w:rPr>
            <w:lang w:val="en-US"/>
          </w:rPr>
          <w:t xml:space="preserve"> and T</w:t>
        </w:r>
        <w:r w:rsidRPr="00043DFE">
          <w:rPr>
            <w:vertAlign w:val="subscript"/>
            <w:lang w:val="en-US"/>
          </w:rPr>
          <w:t>evaluate,NR_Inter</w:t>
        </w:r>
      </w:ins>
      <w:ins w:id="2574" w:author="Being-Zhi Hsieh (謝秉志)" w:date="2023-05-11T16:27:00Z">
        <w:r w:rsidRPr="00043DFE">
          <w:rPr>
            <w:vertAlign w:val="subscript"/>
            <w:lang w:val="en-US"/>
          </w:rPr>
          <w:t>_Relax</w:t>
        </w:r>
      </w:ins>
      <w:ins w:id="2575" w:author="Being-Zhi Hsieh (謝秉志)" w:date="2023-05-11T15:39:00Z">
        <w:r w:rsidRPr="00043DFE">
          <w:rPr>
            <w:lang w:val="en-US"/>
          </w:rPr>
          <w:t xml:space="preserve"> 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EE7DBB" w:rsidRPr="00043DFE" w14:paraId="6C50ABCD" w14:textId="77777777" w:rsidTr="0063765A">
        <w:trPr>
          <w:trHeight w:val="1692"/>
          <w:ins w:id="2576" w:author="Being-Zhi Hsieh (謝秉志)" w:date="2023-05-11T15:39:00Z"/>
        </w:trPr>
        <w:tc>
          <w:tcPr>
            <w:tcW w:w="639" w:type="pct"/>
            <w:hideMark/>
          </w:tcPr>
          <w:p w14:paraId="289C0833" w14:textId="77777777" w:rsidR="00EE7DBB" w:rsidRPr="00043DFE" w:rsidRDefault="00EE7DBB" w:rsidP="00AC5A56">
            <w:pPr>
              <w:pStyle w:val="TAH"/>
              <w:rPr>
                <w:ins w:id="2577" w:author="Being-Zhi Hsieh (謝秉志)" w:date="2023-05-11T15:39:00Z"/>
                <w:lang w:val="en-US"/>
              </w:rPr>
            </w:pPr>
            <w:ins w:id="2578" w:author="Being-Zhi Hsieh (謝秉志)" w:date="2023-05-11T15:39:00Z">
              <w:r w:rsidRPr="00043DFE">
                <w:t>eDRX_IDLE cycle length [s]</w:t>
              </w:r>
            </w:ins>
          </w:p>
        </w:tc>
        <w:tc>
          <w:tcPr>
            <w:tcW w:w="401" w:type="pct"/>
            <w:hideMark/>
          </w:tcPr>
          <w:p w14:paraId="04F34973" w14:textId="77777777" w:rsidR="00EE7DBB" w:rsidRPr="00043DFE" w:rsidRDefault="00EE7DBB" w:rsidP="00AC5A56">
            <w:pPr>
              <w:pStyle w:val="TAH"/>
              <w:rPr>
                <w:ins w:id="2579" w:author="Being-Zhi Hsieh (謝秉志)" w:date="2023-05-11T15:39:00Z"/>
                <w:lang w:val="en-US"/>
              </w:rPr>
            </w:pPr>
            <w:ins w:id="2580" w:author="Being-Zhi Hsieh (謝秉志)" w:date="2023-05-11T15:39:00Z">
              <w:r w:rsidRPr="00043DFE">
                <w:t>DRX cycle length [s]</w:t>
              </w:r>
            </w:ins>
          </w:p>
        </w:tc>
        <w:tc>
          <w:tcPr>
            <w:tcW w:w="517" w:type="pct"/>
            <w:hideMark/>
          </w:tcPr>
          <w:p w14:paraId="045567BE" w14:textId="77777777" w:rsidR="00EE7DBB" w:rsidRPr="00043DFE" w:rsidRDefault="00EE7DBB" w:rsidP="00AC5A56">
            <w:pPr>
              <w:pStyle w:val="TAH"/>
              <w:rPr>
                <w:ins w:id="2581" w:author="Being-Zhi Hsieh (謝秉志)" w:date="2023-05-11T15:39:00Z"/>
                <w:lang w:val="en-US"/>
              </w:rPr>
            </w:pPr>
            <w:ins w:id="2582" w:author="Being-Zhi Hsieh (謝秉志)" w:date="2023-05-11T15:39:00Z">
              <w:r w:rsidRPr="00043DFE">
                <w:t>PTW length [s] (number of 1.28s periods)</w:t>
              </w:r>
            </w:ins>
          </w:p>
        </w:tc>
        <w:tc>
          <w:tcPr>
            <w:tcW w:w="467" w:type="pct"/>
          </w:tcPr>
          <w:p w14:paraId="5B79A8E2" w14:textId="77777777" w:rsidR="00EE7DBB" w:rsidRPr="00043DFE" w:rsidRDefault="00EE7DBB" w:rsidP="00AC5A56">
            <w:pPr>
              <w:pStyle w:val="TAH"/>
              <w:rPr>
                <w:ins w:id="2583" w:author="Being-Zhi Hsieh (謝秉志)" w:date="2023-05-11T15:39:00Z"/>
              </w:rPr>
            </w:pPr>
            <w:ins w:id="2584" w:author="Being-Zhi Hsieh (謝秉志)" w:date="2023-05-11T15:39:00Z">
              <w:r w:rsidRPr="00043DFE">
                <w:t>Scaling Factor (N1)</w:t>
              </w:r>
              <w:r w:rsidRPr="00043DFE">
                <w:rPr>
                  <w:vertAlign w:val="superscript"/>
                </w:rPr>
                <w:t xml:space="preserve"> Note1</w:t>
              </w:r>
            </w:ins>
          </w:p>
        </w:tc>
        <w:tc>
          <w:tcPr>
            <w:tcW w:w="1275" w:type="pct"/>
            <w:hideMark/>
          </w:tcPr>
          <w:p w14:paraId="6550BD2B" w14:textId="77777777" w:rsidR="00EE7DBB" w:rsidRPr="00043DFE" w:rsidRDefault="00EE7DBB" w:rsidP="00AC5A56">
            <w:pPr>
              <w:pStyle w:val="TAH"/>
              <w:rPr>
                <w:ins w:id="2585" w:author="Being-Zhi Hsieh (謝秉志)" w:date="2023-05-11T15:39:00Z"/>
                <w:lang w:val="en-US"/>
              </w:rPr>
            </w:pPr>
            <w:ins w:id="2586" w:author="Being-Zhi Hsieh (謝秉志)" w:date="2023-05-11T15:39:00Z">
              <w:r w:rsidRPr="00043DFE">
                <w:rPr>
                  <w:bCs/>
                  <w:szCs w:val="18"/>
                </w:rPr>
                <w:t>T</w:t>
              </w:r>
              <w:r w:rsidRPr="00043DFE">
                <w:rPr>
                  <w:bCs/>
                  <w:szCs w:val="18"/>
                  <w:vertAlign w:val="subscript"/>
                </w:rPr>
                <w:t>detect,NR_Inter</w:t>
              </w:r>
            </w:ins>
            <w:ins w:id="2587" w:author="Being-Zhi Hsieh (謝秉志)" w:date="2023-05-11T16:27:00Z">
              <w:r w:rsidRPr="00043DFE">
                <w:rPr>
                  <w:bCs/>
                  <w:szCs w:val="18"/>
                  <w:vertAlign w:val="subscript"/>
                </w:rPr>
                <w:t>_R</w:t>
              </w:r>
            </w:ins>
            <w:ins w:id="2588" w:author="Being-Zhi Hsieh (謝秉志)" w:date="2023-05-11T16:28:00Z">
              <w:r w:rsidRPr="00043DFE">
                <w:rPr>
                  <w:bCs/>
                  <w:szCs w:val="18"/>
                  <w:vertAlign w:val="subscript"/>
                </w:rPr>
                <w:t>elax</w:t>
              </w:r>
            </w:ins>
            <w:ins w:id="2589" w:author="Being-Zhi Hsieh (謝秉志)" w:date="2023-05-11T15:39: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43" w:type="pct"/>
            <w:gridSpan w:val="2"/>
            <w:hideMark/>
          </w:tcPr>
          <w:p w14:paraId="6575F701" w14:textId="77777777" w:rsidR="00EE7DBB" w:rsidRPr="00043DFE" w:rsidRDefault="00EE7DBB" w:rsidP="00AC5A56">
            <w:pPr>
              <w:pStyle w:val="TAH"/>
              <w:rPr>
                <w:ins w:id="2590" w:author="Being-Zhi Hsieh (謝秉志)" w:date="2023-05-11T15:39:00Z"/>
                <w:lang w:val="en-US"/>
              </w:rPr>
            </w:pPr>
            <w:ins w:id="2591" w:author="Being-Zhi Hsieh (謝秉志)" w:date="2023-05-11T15:39:00Z">
              <w:r w:rsidRPr="00043DFE">
                <w:rPr>
                  <w:bCs/>
                  <w:szCs w:val="18"/>
                </w:rPr>
                <w:t>T</w:t>
              </w:r>
              <w:r w:rsidRPr="00043DFE">
                <w:rPr>
                  <w:bCs/>
                  <w:szCs w:val="18"/>
                  <w:vertAlign w:val="subscript"/>
                </w:rPr>
                <w:t>measure,NR_Inter</w:t>
              </w:r>
            </w:ins>
            <w:ins w:id="2592" w:author="Being-Zhi Hsieh (謝秉志)" w:date="2023-05-11T16:28:00Z">
              <w:r w:rsidRPr="00043DFE">
                <w:rPr>
                  <w:bCs/>
                  <w:szCs w:val="18"/>
                  <w:vertAlign w:val="subscript"/>
                </w:rPr>
                <w:t>_Relax</w:t>
              </w:r>
            </w:ins>
            <w:ins w:id="2593" w:author="Being-Zhi Hsieh (謝秉志)" w:date="2023-05-11T15:39:00Z">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ins>
          </w:p>
        </w:tc>
        <w:tc>
          <w:tcPr>
            <w:tcW w:w="858" w:type="pct"/>
            <w:hideMark/>
          </w:tcPr>
          <w:p w14:paraId="7991E024" w14:textId="77777777" w:rsidR="00EE7DBB" w:rsidRPr="00043DFE" w:rsidRDefault="00EE7DBB" w:rsidP="00AC5A56">
            <w:pPr>
              <w:pStyle w:val="TAH"/>
              <w:rPr>
                <w:ins w:id="2594" w:author="Being-Zhi Hsieh (謝秉志)" w:date="2023-05-11T15:39:00Z"/>
                <w:lang w:val="en-US"/>
              </w:rPr>
            </w:pPr>
            <w:ins w:id="2595" w:author="Being-Zhi Hsieh (謝秉志)" w:date="2023-05-11T15:39:00Z">
              <w:r w:rsidRPr="00043DFE">
                <w:rPr>
                  <w:bCs/>
                  <w:szCs w:val="18"/>
                </w:rPr>
                <w:t>T</w:t>
              </w:r>
              <w:r w:rsidRPr="00043DFE">
                <w:rPr>
                  <w:bCs/>
                  <w:szCs w:val="18"/>
                  <w:vertAlign w:val="subscript"/>
                </w:rPr>
                <w:t>evaluate,NR_Inter</w:t>
              </w:r>
            </w:ins>
            <w:ins w:id="2596" w:author="Being-Zhi Hsieh (謝秉志)" w:date="2023-05-11T16:28:00Z">
              <w:r w:rsidRPr="00043DFE">
                <w:rPr>
                  <w:bCs/>
                  <w:szCs w:val="18"/>
                  <w:vertAlign w:val="subscript"/>
                </w:rPr>
                <w:t>_Relax</w:t>
              </w:r>
            </w:ins>
            <w:ins w:id="2597" w:author="Being-Zhi Hsieh (謝秉志)" w:date="2023-05-11T15:39:00Z">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ins>
          </w:p>
        </w:tc>
      </w:tr>
      <w:tr w:rsidR="00EE7DBB" w:rsidRPr="00043DFE" w14:paraId="3D5F2A38" w14:textId="77777777" w:rsidTr="00AC5A56">
        <w:trPr>
          <w:trHeight w:val="673"/>
          <w:ins w:id="2598" w:author="Being-Zhi Hsieh (謝秉志)" w:date="2023-05-11T15:39:00Z"/>
        </w:trPr>
        <w:tc>
          <w:tcPr>
            <w:tcW w:w="639" w:type="pct"/>
            <w:tcBorders>
              <w:bottom w:val="nil"/>
            </w:tcBorders>
            <w:hideMark/>
          </w:tcPr>
          <w:p w14:paraId="6DDBD8DF" w14:textId="77777777" w:rsidR="00EE7DBB" w:rsidRPr="00043DFE" w:rsidRDefault="00EE7DBB" w:rsidP="00AC5A56">
            <w:pPr>
              <w:pStyle w:val="TAC"/>
              <w:rPr>
                <w:ins w:id="2599" w:author="Being-Zhi Hsieh (謝秉志)" w:date="2023-05-11T15:39:00Z"/>
                <w:lang w:val="en-US"/>
              </w:rPr>
            </w:pPr>
            <w:ins w:id="2600" w:author="Being-Zhi Hsieh (謝秉志)" w:date="2023-05-11T15:39:00Z">
              <w:r w:rsidRPr="00043DFE">
                <w:t>20.48 ≤  eDRX_IDLE cycle length ≤[163.84]</w:t>
              </w:r>
            </w:ins>
          </w:p>
        </w:tc>
        <w:tc>
          <w:tcPr>
            <w:tcW w:w="401" w:type="pct"/>
            <w:hideMark/>
          </w:tcPr>
          <w:p w14:paraId="261BD787" w14:textId="77777777" w:rsidR="00EE7DBB" w:rsidRPr="00043DFE" w:rsidRDefault="00EE7DBB" w:rsidP="00AC5A56">
            <w:pPr>
              <w:pStyle w:val="TAC"/>
              <w:rPr>
                <w:ins w:id="2601" w:author="Being-Zhi Hsieh (謝秉志)" w:date="2023-05-11T15:39:00Z"/>
                <w:lang w:val="en-US"/>
              </w:rPr>
            </w:pPr>
            <w:ins w:id="2602" w:author="Being-Zhi Hsieh (謝秉志)" w:date="2023-05-11T15:39:00Z">
              <w:r w:rsidRPr="00043DFE">
                <w:t>0.32</w:t>
              </w:r>
            </w:ins>
          </w:p>
        </w:tc>
        <w:tc>
          <w:tcPr>
            <w:tcW w:w="517" w:type="pct"/>
            <w:hideMark/>
          </w:tcPr>
          <w:p w14:paraId="15281AE8" w14:textId="77777777" w:rsidR="00EE7DBB" w:rsidRPr="00043DFE" w:rsidRDefault="00EE7DBB" w:rsidP="00AC5A56">
            <w:pPr>
              <w:pStyle w:val="TAC"/>
              <w:rPr>
                <w:ins w:id="2603" w:author="Being-Zhi Hsieh (謝秉志)" w:date="2023-05-11T15:39:00Z"/>
                <w:lang w:val="en-US"/>
              </w:rPr>
            </w:pPr>
            <w:ins w:id="2604" w:author="Being-Zhi Hsieh (謝秉志)" w:date="2023-05-11T15:39:00Z">
              <w:r w:rsidRPr="00043DFE">
                <w:t>≥15.36 (12)</w:t>
              </w:r>
            </w:ins>
          </w:p>
        </w:tc>
        <w:tc>
          <w:tcPr>
            <w:tcW w:w="467" w:type="pct"/>
          </w:tcPr>
          <w:p w14:paraId="3E9CE6FC" w14:textId="77777777" w:rsidR="00EE7DBB" w:rsidRPr="00043DFE" w:rsidRDefault="00EE7DBB" w:rsidP="00AC5A56">
            <w:pPr>
              <w:pStyle w:val="TAC"/>
              <w:rPr>
                <w:ins w:id="2605" w:author="Being-Zhi Hsieh (謝秉志)" w:date="2023-05-11T15:39:00Z"/>
                <w:lang w:val="en-US"/>
              </w:rPr>
            </w:pPr>
            <w:ins w:id="2606" w:author="Being-Zhi Hsieh (謝秉志)" w:date="2023-05-11T15:39:00Z">
              <w:r w:rsidRPr="00043DFE">
                <w:rPr>
                  <w:lang w:val="en-US"/>
                </w:rPr>
                <w:t>8</w:t>
              </w:r>
            </w:ins>
          </w:p>
        </w:tc>
        <w:tc>
          <w:tcPr>
            <w:tcW w:w="1309" w:type="pct"/>
            <w:gridSpan w:val="2"/>
            <w:tcBorders>
              <w:bottom w:val="nil"/>
            </w:tcBorders>
            <w:hideMark/>
          </w:tcPr>
          <w:p w14:paraId="24562DEF" w14:textId="77777777" w:rsidR="00EE7DBB" w:rsidRPr="00043DFE" w:rsidRDefault="00EE7DBB" w:rsidP="00AC5A56">
            <w:pPr>
              <w:pStyle w:val="TAC"/>
              <w:rPr>
                <w:ins w:id="2607" w:author="Being-Zhi Hsieh (謝秉志)" w:date="2023-05-11T15:39:00Z"/>
                <w:lang w:val="sv-SE"/>
              </w:rPr>
            </w:pPr>
            <w:ins w:id="2608" w:author="Being-Zhi Hsieh (謝秉志)" w:date="2023-05-11T15:39:00Z">
              <w:r w:rsidRPr="00043DFE">
                <w:rPr>
                  <w:lang w:val="sv-SE"/>
                </w:rPr>
                <w:t xml:space="preserve">K1 x </w:t>
              </w:r>
            </w:ins>
            <m:oMath>
              <m:r>
                <w:ins w:id="2609" w:author="Being-Zhi Hsieh (謝秉志)" w:date="2023-05-11T15:39:00Z">
                  <w:rPr>
                    <w:rFonts w:ascii="Cambria Math" w:hAnsi="Cambria Math"/>
                    <w:lang w:val="en-US"/>
                  </w:rPr>
                  <m:t>eDRX</m:t>
                </w:ins>
              </m:r>
              <m:r>
                <w:ins w:id="2610" w:author="Being-Zhi Hsieh (謝秉志)" w:date="2023-05-11T15:39:00Z">
                  <m:rPr>
                    <m:sty m:val="p"/>
                  </m:rPr>
                  <w:rPr>
                    <w:rFonts w:ascii="Cambria Math" w:hAnsi="Cambria Math"/>
                    <w:lang w:val="sv-SE"/>
                  </w:rPr>
                  <m:t>_</m:t>
                </w:ins>
              </m:r>
              <m:r>
                <w:ins w:id="2611" w:author="Being-Zhi Hsieh (謝秉志)" w:date="2023-05-11T15:39:00Z">
                  <w:rPr>
                    <w:rFonts w:ascii="Cambria Math" w:hAnsi="Cambria Math"/>
                    <w:lang w:val="en-US"/>
                  </w:rPr>
                  <m:t>cycl</m:t>
                </w:ins>
              </m:r>
              <m:r>
                <w:ins w:id="2612" w:author="Being-Zhi Hsieh (謝秉志)" w:date="2023-05-11T15:39:00Z">
                  <m:rPr>
                    <m:sty m:val="p"/>
                  </m:rPr>
                  <w:rPr>
                    <w:rFonts w:ascii="Cambria Math" w:hAnsi="Cambria Math"/>
                    <w:lang w:val="sv-SE"/>
                  </w:rPr>
                  <m:t>e_</m:t>
                </w:ins>
              </m:r>
              <m:r>
                <w:ins w:id="2613" w:author="Being-Zhi Hsieh (謝秉志)" w:date="2023-05-11T15:39:00Z">
                  <w:rPr>
                    <w:rFonts w:ascii="Cambria Math" w:hAnsi="Cambria Math"/>
                    <w:lang w:val="en-US"/>
                  </w:rPr>
                  <m:t>lengt</m:t>
                </w:ins>
              </m:r>
              <m:r>
                <w:ins w:id="2614" w:author="Being-Zhi Hsieh (謝秉志)" w:date="2023-05-11T15:39:00Z">
                  <w:rPr>
                    <w:rFonts w:ascii="Cambria Math" w:hAnsi="Cambria Math"/>
                    <w:lang w:val="sv-SE"/>
                  </w:rPr>
                  <m:t>h×</m:t>
                </w:ins>
              </m:r>
              <m:d>
                <m:dPr>
                  <m:begChr m:val="⌈"/>
                  <m:endChr m:val="⌉"/>
                  <m:ctrlPr>
                    <w:ins w:id="2615" w:author="Being-Zhi Hsieh (謝秉志)" w:date="2023-05-11T15:39:00Z">
                      <w:rPr>
                        <w:rFonts w:ascii="Cambria Math" w:hAnsi="Cambria Math"/>
                        <w:i/>
                        <w:lang w:val="en-US"/>
                      </w:rPr>
                    </w:ins>
                  </m:ctrlPr>
                </m:dPr>
                <m:e>
                  <m:f>
                    <m:fPr>
                      <m:ctrlPr>
                        <w:ins w:id="2616" w:author="Being-Zhi Hsieh (謝秉志)" w:date="2023-05-11T15:39:00Z">
                          <w:rPr>
                            <w:rFonts w:ascii="Cambria Math" w:hAnsi="Cambria Math"/>
                            <w:i/>
                            <w:lang w:val="en-US"/>
                          </w:rPr>
                        </w:ins>
                      </m:ctrlPr>
                    </m:fPr>
                    <m:num>
                      <m:r>
                        <w:ins w:id="2617" w:author="Being-Zhi Hsieh (謝秉志)" w:date="2023-05-11T15:39:00Z">
                          <w:rPr>
                            <w:rFonts w:ascii="Cambria Math" w:hAnsi="Cambria Math"/>
                            <w:lang w:val="sv-SE"/>
                          </w:rPr>
                          <m:t>23×</m:t>
                        </w:ins>
                      </m:r>
                      <m:r>
                        <w:ins w:id="2618" w:author="Being-Zhi Hsieh (謝秉志)" w:date="2023-05-11T15:39:00Z">
                          <w:rPr>
                            <w:rFonts w:ascii="Cambria Math" w:hAnsi="Cambria Math"/>
                            <w:lang w:val="en-US"/>
                          </w:rPr>
                          <m:t>N</m:t>
                        </w:ins>
                      </m:r>
                      <m:r>
                        <w:ins w:id="2619" w:author="Being-Zhi Hsieh (謝秉志)" w:date="2023-05-11T15:39:00Z">
                          <w:rPr>
                            <w:rFonts w:ascii="Cambria Math" w:hAnsi="Cambria Math"/>
                            <w:lang w:val="sv-SE"/>
                          </w:rPr>
                          <m:t>1</m:t>
                        </w:ins>
                      </m:r>
                    </m:num>
                    <m:den>
                      <m:r>
                        <w:ins w:id="2620" w:author="Being-Zhi Hsieh (謝秉志)" w:date="2023-05-11T15:39:00Z">
                          <w:rPr>
                            <w:rFonts w:ascii="Cambria Math" w:hAnsi="Cambria Math"/>
                            <w:lang w:val="en-US"/>
                          </w:rPr>
                          <m:t>PTW</m:t>
                        </w:ins>
                      </m:r>
                      <m:r>
                        <w:ins w:id="2621" w:author="Being-Zhi Hsieh (謝秉志)" w:date="2023-05-11T15:39:00Z">
                          <w:rPr>
                            <w:rFonts w:ascii="Cambria Math" w:hAnsi="Cambria Math"/>
                            <w:lang w:val="sv-SE"/>
                          </w:rPr>
                          <m:t>/</m:t>
                        </w:ins>
                      </m:r>
                      <m:r>
                        <w:ins w:id="2622" w:author="Being-Zhi Hsieh (謝秉志)" w:date="2023-05-11T15:39:00Z">
                          <w:rPr>
                            <w:rFonts w:ascii="Cambria Math" w:hAnsi="Cambria Math"/>
                            <w:lang w:val="en-US"/>
                          </w:rPr>
                          <m:t>DRX</m:t>
                        </w:ins>
                      </m:r>
                      <m:r>
                        <w:ins w:id="2623" w:author="Being-Zhi Hsieh (謝秉志)" w:date="2023-05-11T15:39:00Z">
                          <w:rPr>
                            <w:rFonts w:ascii="Cambria Math" w:hAnsi="Cambria Math"/>
                            <w:lang w:val="sv-SE"/>
                          </w:rPr>
                          <m:t>_</m:t>
                        </w:ins>
                      </m:r>
                      <m:r>
                        <w:ins w:id="2624" w:author="Being-Zhi Hsieh (謝秉志)" w:date="2023-05-11T15:39:00Z">
                          <w:rPr>
                            <w:rFonts w:ascii="Cambria Math" w:hAnsi="Cambria Math"/>
                            <w:lang w:val="en-US"/>
                          </w:rPr>
                          <m:t>cycle</m:t>
                        </w:ins>
                      </m:r>
                      <m:r>
                        <w:ins w:id="2625" w:author="Being-Zhi Hsieh (謝秉志)" w:date="2023-05-11T15:39:00Z">
                          <w:rPr>
                            <w:rFonts w:ascii="Cambria Math" w:hAnsi="Cambria Math"/>
                            <w:lang w:val="sv-SE"/>
                          </w:rPr>
                          <m:t>_</m:t>
                        </w:ins>
                      </m:r>
                      <m:r>
                        <w:ins w:id="2626" w:author="Being-Zhi Hsieh (謝秉志)" w:date="2023-05-11T15:39:00Z">
                          <w:rPr>
                            <w:rFonts w:ascii="Cambria Math" w:hAnsi="Cambria Math"/>
                            <w:lang w:val="en-US"/>
                          </w:rPr>
                          <m:t>lengt</m:t>
                        </w:ins>
                      </m:r>
                      <m:r>
                        <w:ins w:id="2627" w:author="Being-Zhi Hsieh (謝秉志)" w:date="2023-05-11T15:39:00Z">
                          <w:rPr>
                            <w:rFonts w:ascii="Cambria Math" w:hAnsi="Cambria Math"/>
                            <w:lang w:val="sv-SE"/>
                          </w:rPr>
                          <m:t>h</m:t>
                        </w:ins>
                      </m:r>
                    </m:den>
                  </m:f>
                </m:e>
              </m:d>
            </m:oMath>
          </w:p>
          <w:p w14:paraId="192D023E" w14:textId="77777777" w:rsidR="00EE7DBB" w:rsidRPr="00043DFE" w:rsidRDefault="00EE7DBB" w:rsidP="00AC5A56">
            <w:pPr>
              <w:pStyle w:val="TAC"/>
              <w:rPr>
                <w:ins w:id="2628" w:author="Being-Zhi Hsieh (謝秉志)" w:date="2023-05-11T15:39:00Z"/>
                <w:lang w:val="en-US"/>
              </w:rPr>
            </w:pPr>
            <w:ins w:id="2629" w:author="Being-Zhi Hsieh (謝秉志)" w:date="2023-05-11T15:39:00Z">
              <w:r w:rsidRPr="00043DFE">
                <w:rPr>
                  <w:lang w:val="en-US"/>
                </w:rPr>
                <w:t>(23</w:t>
              </w:r>
              <w:r w:rsidRPr="00043DFE">
                <w:t xml:space="preserve"> x N1</w:t>
              </w:r>
              <w:r w:rsidRPr="00043DFE">
                <w:rPr>
                  <w:lang w:val="sv-SE"/>
                </w:rPr>
                <w:t xml:space="preserve"> x K1</w:t>
              </w:r>
              <w:r w:rsidRPr="00043DFE">
                <w:rPr>
                  <w:lang w:val="en-US"/>
                </w:rPr>
                <w:t>)</w:t>
              </w:r>
            </w:ins>
          </w:p>
        </w:tc>
        <w:tc>
          <w:tcPr>
            <w:tcW w:w="809" w:type="pct"/>
            <w:hideMark/>
          </w:tcPr>
          <w:p w14:paraId="6EBBC4E2" w14:textId="77777777" w:rsidR="00EE7DBB" w:rsidRPr="00043DFE" w:rsidRDefault="00EE7DBB" w:rsidP="00AC5A56">
            <w:pPr>
              <w:pStyle w:val="TAC"/>
              <w:rPr>
                <w:ins w:id="2630" w:author="Being-Zhi Hsieh (謝秉志)" w:date="2023-05-11T15:39:00Z"/>
              </w:rPr>
            </w:pPr>
            <w:ins w:id="2631" w:author="Being-Zhi Hsieh (謝秉志)" w:date="2023-05-11T15:39:00Z">
              <w:r w:rsidRPr="00043DFE">
                <w:t>0.32 x N1 x K1 (1 x N1 x K1)</w:t>
              </w:r>
            </w:ins>
          </w:p>
        </w:tc>
        <w:tc>
          <w:tcPr>
            <w:tcW w:w="858" w:type="pct"/>
            <w:hideMark/>
          </w:tcPr>
          <w:p w14:paraId="347D136E" w14:textId="77777777" w:rsidR="00EE7DBB" w:rsidRPr="00043DFE" w:rsidRDefault="00EE7DBB" w:rsidP="00AC5A56">
            <w:pPr>
              <w:pStyle w:val="TAC"/>
              <w:rPr>
                <w:ins w:id="2632" w:author="Being-Zhi Hsieh (謝秉志)" w:date="2023-05-11T15:39:00Z"/>
              </w:rPr>
            </w:pPr>
            <w:ins w:id="2633" w:author="Being-Zhi Hsieh (謝秉志)" w:date="2023-05-11T15:39:00Z">
              <w:r w:rsidRPr="00043DFE">
                <w:t>0.64 x N1 x K1 (2 x N1 x K1)</w:t>
              </w:r>
            </w:ins>
          </w:p>
        </w:tc>
      </w:tr>
      <w:tr w:rsidR="00EE7DBB" w:rsidRPr="00043DFE" w14:paraId="41CFABB1" w14:textId="77777777" w:rsidTr="00AC5A56">
        <w:trPr>
          <w:trHeight w:val="336"/>
          <w:ins w:id="2634" w:author="Being-Zhi Hsieh (謝秉志)" w:date="2023-05-11T15:39:00Z"/>
        </w:trPr>
        <w:tc>
          <w:tcPr>
            <w:tcW w:w="639" w:type="pct"/>
            <w:tcBorders>
              <w:top w:val="nil"/>
              <w:bottom w:val="nil"/>
            </w:tcBorders>
            <w:hideMark/>
          </w:tcPr>
          <w:p w14:paraId="06E37639" w14:textId="77777777" w:rsidR="00EE7DBB" w:rsidRPr="00043DFE" w:rsidRDefault="00EE7DBB" w:rsidP="00AC5A56">
            <w:pPr>
              <w:pStyle w:val="TAC"/>
              <w:rPr>
                <w:ins w:id="2635" w:author="Being-Zhi Hsieh (謝秉志)" w:date="2023-05-11T15:39:00Z"/>
                <w:lang w:val="en-US"/>
              </w:rPr>
            </w:pPr>
          </w:p>
        </w:tc>
        <w:tc>
          <w:tcPr>
            <w:tcW w:w="401" w:type="pct"/>
            <w:hideMark/>
          </w:tcPr>
          <w:p w14:paraId="5F3B0DF2" w14:textId="77777777" w:rsidR="00EE7DBB" w:rsidRPr="00043DFE" w:rsidRDefault="00EE7DBB" w:rsidP="00AC5A56">
            <w:pPr>
              <w:pStyle w:val="TAC"/>
              <w:rPr>
                <w:ins w:id="2636" w:author="Being-Zhi Hsieh (謝秉志)" w:date="2023-05-11T15:39:00Z"/>
                <w:lang w:val="en-US"/>
              </w:rPr>
            </w:pPr>
            <w:ins w:id="2637" w:author="Being-Zhi Hsieh (謝秉志)" w:date="2023-05-11T15:39:00Z">
              <w:r w:rsidRPr="00043DFE">
                <w:t>0.64</w:t>
              </w:r>
            </w:ins>
          </w:p>
        </w:tc>
        <w:tc>
          <w:tcPr>
            <w:tcW w:w="517" w:type="pct"/>
            <w:hideMark/>
          </w:tcPr>
          <w:p w14:paraId="7792E151" w14:textId="77777777" w:rsidR="00EE7DBB" w:rsidRPr="00043DFE" w:rsidRDefault="00EE7DBB" w:rsidP="00AC5A56">
            <w:pPr>
              <w:pStyle w:val="TAC"/>
              <w:rPr>
                <w:ins w:id="2638" w:author="Being-Zhi Hsieh (謝秉志)" w:date="2023-05-11T15:39:00Z"/>
                <w:lang w:val="en-US"/>
              </w:rPr>
            </w:pPr>
            <w:ins w:id="2639" w:author="Being-Zhi Hsieh (謝秉志)" w:date="2023-05-11T15:39:00Z">
              <w:r w:rsidRPr="00043DFE">
                <w:t>≥19.2 (15)</w:t>
              </w:r>
            </w:ins>
          </w:p>
        </w:tc>
        <w:tc>
          <w:tcPr>
            <w:tcW w:w="467" w:type="pct"/>
          </w:tcPr>
          <w:p w14:paraId="58DAC98D" w14:textId="77777777" w:rsidR="00EE7DBB" w:rsidRPr="00043DFE" w:rsidRDefault="00EE7DBB" w:rsidP="00AC5A56">
            <w:pPr>
              <w:pStyle w:val="TAC"/>
              <w:rPr>
                <w:ins w:id="2640" w:author="Being-Zhi Hsieh (謝秉志)" w:date="2023-05-11T15:39:00Z"/>
                <w:lang w:val="en-US"/>
              </w:rPr>
            </w:pPr>
            <w:ins w:id="2641" w:author="Being-Zhi Hsieh (謝秉志)" w:date="2023-05-11T15:39:00Z">
              <w:r w:rsidRPr="00043DFE">
                <w:rPr>
                  <w:lang w:val="en-US"/>
                </w:rPr>
                <w:t>5</w:t>
              </w:r>
            </w:ins>
          </w:p>
        </w:tc>
        <w:tc>
          <w:tcPr>
            <w:tcW w:w="1309" w:type="pct"/>
            <w:gridSpan w:val="2"/>
            <w:tcBorders>
              <w:top w:val="nil"/>
              <w:bottom w:val="nil"/>
            </w:tcBorders>
            <w:hideMark/>
          </w:tcPr>
          <w:p w14:paraId="5C72FA11" w14:textId="77777777" w:rsidR="00EE7DBB" w:rsidRPr="00043DFE" w:rsidRDefault="00EE7DBB" w:rsidP="00AC5A56">
            <w:pPr>
              <w:pStyle w:val="TAC"/>
              <w:rPr>
                <w:ins w:id="2642" w:author="Being-Zhi Hsieh (謝秉志)" w:date="2023-05-11T15:39:00Z"/>
                <w:lang w:val="en-US"/>
              </w:rPr>
            </w:pPr>
          </w:p>
        </w:tc>
        <w:tc>
          <w:tcPr>
            <w:tcW w:w="809" w:type="pct"/>
            <w:hideMark/>
          </w:tcPr>
          <w:p w14:paraId="41F041D5" w14:textId="77777777" w:rsidR="00EE7DBB" w:rsidRPr="00043DFE" w:rsidRDefault="00EE7DBB" w:rsidP="00AC5A56">
            <w:pPr>
              <w:pStyle w:val="TAC"/>
              <w:rPr>
                <w:ins w:id="2643" w:author="Being-Zhi Hsieh (謝秉志)" w:date="2023-05-11T15:39:00Z"/>
              </w:rPr>
            </w:pPr>
            <w:ins w:id="2644" w:author="Being-Zhi Hsieh (謝秉志)" w:date="2023-05-11T15:39:00Z">
              <w:r w:rsidRPr="00043DFE">
                <w:t>0.64 x N1 x K1 (1 x N1 x K1)</w:t>
              </w:r>
            </w:ins>
          </w:p>
        </w:tc>
        <w:tc>
          <w:tcPr>
            <w:tcW w:w="858" w:type="pct"/>
            <w:hideMark/>
          </w:tcPr>
          <w:p w14:paraId="391A522F" w14:textId="77777777" w:rsidR="00EE7DBB" w:rsidRPr="00043DFE" w:rsidRDefault="00EE7DBB" w:rsidP="00AC5A56">
            <w:pPr>
              <w:pStyle w:val="TAC"/>
              <w:rPr>
                <w:ins w:id="2645" w:author="Being-Zhi Hsieh (謝秉志)" w:date="2023-05-11T15:39:00Z"/>
              </w:rPr>
            </w:pPr>
            <w:ins w:id="2646" w:author="Being-Zhi Hsieh (謝秉志)" w:date="2023-05-11T15:39:00Z">
              <w:r w:rsidRPr="00043DFE">
                <w:t>1.28 x N1 x K1 (2 x N1 x K1)</w:t>
              </w:r>
            </w:ins>
          </w:p>
        </w:tc>
      </w:tr>
      <w:tr w:rsidR="00EE7DBB" w:rsidRPr="00043DFE" w14:paraId="1B025C07" w14:textId="77777777" w:rsidTr="00AC5A56">
        <w:trPr>
          <w:trHeight w:val="336"/>
          <w:ins w:id="2647" w:author="Being-Zhi Hsieh (謝秉志)" w:date="2023-05-11T15:39:00Z"/>
        </w:trPr>
        <w:tc>
          <w:tcPr>
            <w:tcW w:w="639" w:type="pct"/>
            <w:tcBorders>
              <w:top w:val="nil"/>
              <w:bottom w:val="nil"/>
            </w:tcBorders>
            <w:hideMark/>
          </w:tcPr>
          <w:p w14:paraId="56FA7E3D" w14:textId="77777777" w:rsidR="00EE7DBB" w:rsidRPr="00043DFE" w:rsidRDefault="00EE7DBB" w:rsidP="00AC5A56">
            <w:pPr>
              <w:pStyle w:val="TAC"/>
              <w:rPr>
                <w:ins w:id="2648" w:author="Being-Zhi Hsieh (謝秉志)" w:date="2023-05-11T15:39:00Z"/>
                <w:lang w:val="en-US"/>
              </w:rPr>
            </w:pPr>
          </w:p>
        </w:tc>
        <w:tc>
          <w:tcPr>
            <w:tcW w:w="401" w:type="pct"/>
            <w:hideMark/>
          </w:tcPr>
          <w:p w14:paraId="62C9DB4D" w14:textId="77777777" w:rsidR="00EE7DBB" w:rsidRPr="00043DFE" w:rsidRDefault="00EE7DBB" w:rsidP="00AC5A56">
            <w:pPr>
              <w:pStyle w:val="TAC"/>
              <w:rPr>
                <w:ins w:id="2649" w:author="Being-Zhi Hsieh (謝秉志)" w:date="2023-05-11T15:39:00Z"/>
                <w:lang w:val="en-US"/>
              </w:rPr>
            </w:pPr>
            <w:ins w:id="2650" w:author="Being-Zhi Hsieh (謝秉志)" w:date="2023-05-11T15:39:00Z">
              <w:r w:rsidRPr="00043DFE">
                <w:t>1.28</w:t>
              </w:r>
            </w:ins>
          </w:p>
        </w:tc>
        <w:tc>
          <w:tcPr>
            <w:tcW w:w="517" w:type="pct"/>
            <w:hideMark/>
          </w:tcPr>
          <w:p w14:paraId="74EEFD73" w14:textId="77777777" w:rsidR="00EE7DBB" w:rsidRPr="00043DFE" w:rsidRDefault="00EE7DBB" w:rsidP="00AC5A56">
            <w:pPr>
              <w:pStyle w:val="TAC"/>
              <w:rPr>
                <w:ins w:id="2651" w:author="Being-Zhi Hsieh (謝秉志)" w:date="2023-05-11T15:39:00Z"/>
                <w:highlight w:val="yellow"/>
                <w:lang w:val="en-US"/>
              </w:rPr>
            </w:pPr>
            <w:ins w:id="2652" w:author="Being-Zhi Hsieh (謝秉志)" w:date="2023-05-11T15:39:00Z">
              <w:r w:rsidRPr="00043DFE">
                <w:rPr>
                  <w:rFonts w:hint="eastAsia"/>
                </w:rPr>
                <w:t>≥</w:t>
              </w:r>
              <w:r w:rsidRPr="00043DFE">
                <w:t>30.72 (24)</w:t>
              </w:r>
            </w:ins>
          </w:p>
        </w:tc>
        <w:tc>
          <w:tcPr>
            <w:tcW w:w="467" w:type="pct"/>
          </w:tcPr>
          <w:p w14:paraId="0F7E14E0" w14:textId="77777777" w:rsidR="00EE7DBB" w:rsidRPr="00043DFE" w:rsidRDefault="00EE7DBB" w:rsidP="00AC5A56">
            <w:pPr>
              <w:pStyle w:val="TAC"/>
              <w:rPr>
                <w:ins w:id="2653" w:author="Being-Zhi Hsieh (謝秉志)" w:date="2023-05-11T15:39:00Z"/>
                <w:lang w:val="en-US"/>
              </w:rPr>
            </w:pPr>
            <w:ins w:id="2654" w:author="Being-Zhi Hsieh (謝秉志)" w:date="2023-05-11T15:39:00Z">
              <w:r w:rsidRPr="00043DFE">
                <w:rPr>
                  <w:lang w:val="en-US"/>
                </w:rPr>
                <w:t>4</w:t>
              </w:r>
            </w:ins>
          </w:p>
        </w:tc>
        <w:tc>
          <w:tcPr>
            <w:tcW w:w="1309" w:type="pct"/>
            <w:gridSpan w:val="2"/>
            <w:tcBorders>
              <w:top w:val="nil"/>
              <w:bottom w:val="nil"/>
            </w:tcBorders>
            <w:hideMark/>
          </w:tcPr>
          <w:p w14:paraId="72F37EA8" w14:textId="77777777" w:rsidR="00EE7DBB" w:rsidRPr="00043DFE" w:rsidRDefault="00EE7DBB" w:rsidP="00AC5A56">
            <w:pPr>
              <w:pStyle w:val="TAC"/>
              <w:rPr>
                <w:ins w:id="2655" w:author="Being-Zhi Hsieh (謝秉志)" w:date="2023-05-11T15:39:00Z"/>
                <w:lang w:val="en-US"/>
              </w:rPr>
            </w:pPr>
          </w:p>
        </w:tc>
        <w:tc>
          <w:tcPr>
            <w:tcW w:w="809" w:type="pct"/>
            <w:hideMark/>
          </w:tcPr>
          <w:p w14:paraId="024EF676" w14:textId="77777777" w:rsidR="00EE7DBB" w:rsidRPr="00043DFE" w:rsidRDefault="00EE7DBB" w:rsidP="00AC5A56">
            <w:pPr>
              <w:pStyle w:val="TAC"/>
              <w:rPr>
                <w:ins w:id="2656" w:author="Being-Zhi Hsieh (謝秉志)" w:date="2023-05-11T15:39:00Z"/>
              </w:rPr>
            </w:pPr>
            <w:ins w:id="2657" w:author="Being-Zhi Hsieh (謝秉志)" w:date="2023-05-11T15:39:00Z">
              <w:r w:rsidRPr="00043DFE">
                <w:t>1.28 x N1 x K1 (1 x N1 x K1)</w:t>
              </w:r>
            </w:ins>
          </w:p>
        </w:tc>
        <w:tc>
          <w:tcPr>
            <w:tcW w:w="858" w:type="pct"/>
            <w:hideMark/>
          </w:tcPr>
          <w:p w14:paraId="2A51B10F" w14:textId="77777777" w:rsidR="00EE7DBB" w:rsidRPr="00043DFE" w:rsidRDefault="00EE7DBB" w:rsidP="00AC5A56">
            <w:pPr>
              <w:pStyle w:val="TAC"/>
              <w:rPr>
                <w:ins w:id="2658" w:author="Being-Zhi Hsieh (謝秉志)" w:date="2023-05-11T15:39:00Z"/>
              </w:rPr>
            </w:pPr>
            <w:ins w:id="2659" w:author="Being-Zhi Hsieh (謝秉志)" w:date="2023-05-11T15:39:00Z">
              <w:r w:rsidRPr="00043DFE">
                <w:t>2.56 x N1 x K1 (2 x N1 x K1)</w:t>
              </w:r>
            </w:ins>
          </w:p>
        </w:tc>
      </w:tr>
      <w:tr w:rsidR="00EE7DBB" w:rsidRPr="00043DFE" w14:paraId="623DA825" w14:textId="77777777" w:rsidTr="00AC5A56">
        <w:trPr>
          <w:trHeight w:val="336"/>
          <w:ins w:id="2660" w:author="Being-Zhi Hsieh (謝秉志)" w:date="2023-05-11T15:39:00Z"/>
        </w:trPr>
        <w:tc>
          <w:tcPr>
            <w:tcW w:w="639" w:type="pct"/>
            <w:tcBorders>
              <w:top w:val="nil"/>
            </w:tcBorders>
          </w:tcPr>
          <w:p w14:paraId="44913F46" w14:textId="77777777" w:rsidR="00EE7DBB" w:rsidRPr="00043DFE" w:rsidRDefault="00EE7DBB" w:rsidP="00AC5A56">
            <w:pPr>
              <w:pStyle w:val="TAC"/>
              <w:rPr>
                <w:ins w:id="2661" w:author="Being-Zhi Hsieh (謝秉志)" w:date="2023-05-11T15:39:00Z"/>
                <w:lang w:val="en-US"/>
              </w:rPr>
            </w:pPr>
          </w:p>
        </w:tc>
        <w:tc>
          <w:tcPr>
            <w:tcW w:w="401" w:type="pct"/>
          </w:tcPr>
          <w:p w14:paraId="13354C41" w14:textId="77777777" w:rsidR="00EE7DBB" w:rsidRPr="00043DFE" w:rsidRDefault="00EE7DBB" w:rsidP="00AC5A56">
            <w:pPr>
              <w:pStyle w:val="TAC"/>
              <w:rPr>
                <w:ins w:id="2662" w:author="Being-Zhi Hsieh (謝秉志)" w:date="2023-05-11T15:39:00Z"/>
              </w:rPr>
            </w:pPr>
            <w:ins w:id="2663" w:author="Being-Zhi Hsieh (謝秉志)" w:date="2023-05-11T15:39:00Z">
              <w:r w:rsidRPr="00043DFE">
                <w:t>2.56</w:t>
              </w:r>
            </w:ins>
          </w:p>
        </w:tc>
        <w:tc>
          <w:tcPr>
            <w:tcW w:w="517" w:type="pct"/>
          </w:tcPr>
          <w:p w14:paraId="7EBB1BB2" w14:textId="77777777" w:rsidR="00EE7DBB" w:rsidRPr="00043DFE" w:rsidRDefault="00EE7DBB" w:rsidP="00AC5A56">
            <w:pPr>
              <w:pStyle w:val="TAC"/>
              <w:rPr>
                <w:ins w:id="2664" w:author="Being-Zhi Hsieh (謝秉志)" w:date="2023-05-11T15:39:00Z"/>
              </w:rPr>
            </w:pPr>
            <w:ins w:id="2665" w:author="Being-Zhi Hsieh (謝秉志)" w:date="2023-05-11T15:39:00Z">
              <w:r w:rsidRPr="00043DFE">
                <w:rPr>
                  <w:lang w:eastAsia="zh-CN"/>
                </w:rPr>
                <w:t>40.96 (32)</w:t>
              </w:r>
            </w:ins>
          </w:p>
        </w:tc>
        <w:tc>
          <w:tcPr>
            <w:tcW w:w="467" w:type="pct"/>
          </w:tcPr>
          <w:p w14:paraId="6B2283CE" w14:textId="77777777" w:rsidR="00EE7DBB" w:rsidRPr="00043DFE" w:rsidRDefault="00EE7DBB" w:rsidP="00AC5A56">
            <w:pPr>
              <w:pStyle w:val="TAC"/>
              <w:rPr>
                <w:ins w:id="2666" w:author="Being-Zhi Hsieh (謝秉志)" w:date="2023-05-11T15:39:00Z"/>
                <w:lang w:val="en-US"/>
              </w:rPr>
            </w:pPr>
            <w:ins w:id="2667" w:author="Being-Zhi Hsieh (謝秉志)" w:date="2023-05-11T15:39:00Z">
              <w:r w:rsidRPr="00043DFE">
                <w:rPr>
                  <w:lang w:val="en-US"/>
                </w:rPr>
                <w:t>3</w:t>
              </w:r>
            </w:ins>
          </w:p>
        </w:tc>
        <w:tc>
          <w:tcPr>
            <w:tcW w:w="1309" w:type="pct"/>
            <w:gridSpan w:val="2"/>
            <w:tcBorders>
              <w:top w:val="nil"/>
            </w:tcBorders>
          </w:tcPr>
          <w:p w14:paraId="262777B0" w14:textId="77777777" w:rsidR="00EE7DBB" w:rsidRPr="00043DFE" w:rsidRDefault="00EE7DBB" w:rsidP="00AC5A56">
            <w:pPr>
              <w:pStyle w:val="TAC"/>
              <w:rPr>
                <w:ins w:id="2668" w:author="Being-Zhi Hsieh (謝秉志)" w:date="2023-05-11T15:39:00Z"/>
                <w:lang w:val="en-US"/>
              </w:rPr>
            </w:pPr>
          </w:p>
        </w:tc>
        <w:tc>
          <w:tcPr>
            <w:tcW w:w="809" w:type="pct"/>
          </w:tcPr>
          <w:p w14:paraId="53276C89" w14:textId="77777777" w:rsidR="00EE7DBB" w:rsidRPr="00043DFE" w:rsidRDefault="00EE7DBB" w:rsidP="00AC5A56">
            <w:pPr>
              <w:pStyle w:val="TAC"/>
              <w:rPr>
                <w:ins w:id="2669" w:author="Being-Zhi Hsieh (謝秉志)" w:date="2023-05-11T15:39:00Z"/>
              </w:rPr>
            </w:pPr>
            <w:ins w:id="2670" w:author="Being-Zhi Hsieh (謝秉志)" w:date="2023-05-11T15:39:00Z">
              <w:r w:rsidRPr="00043DFE">
                <w:rPr>
                  <w:lang w:eastAsia="zh-CN"/>
                </w:rPr>
                <w:t>20.48</w:t>
              </w:r>
            </w:ins>
          </w:p>
        </w:tc>
        <w:tc>
          <w:tcPr>
            <w:tcW w:w="858" w:type="pct"/>
          </w:tcPr>
          <w:p w14:paraId="2A7B9631" w14:textId="77777777" w:rsidR="00EE7DBB" w:rsidRPr="00043DFE" w:rsidRDefault="00EE7DBB" w:rsidP="00AC5A56">
            <w:pPr>
              <w:pStyle w:val="TAC"/>
              <w:rPr>
                <w:ins w:id="2671" w:author="Being-Zhi Hsieh (謝秉志)" w:date="2023-05-11T15:39:00Z"/>
              </w:rPr>
            </w:pPr>
            <w:ins w:id="2672" w:author="Being-Zhi Hsieh (謝秉志)" w:date="2023-05-11T15:39:00Z">
              <w:r w:rsidRPr="00043DFE">
                <w:rPr>
                  <w:lang w:eastAsia="zh-CN"/>
                </w:rPr>
                <w:t>40.96</w:t>
              </w:r>
            </w:ins>
          </w:p>
        </w:tc>
      </w:tr>
      <w:tr w:rsidR="00EE7DBB" w:rsidRPr="00043DFE" w14:paraId="732919B0" w14:textId="77777777" w:rsidTr="0063765A">
        <w:trPr>
          <w:trHeight w:val="336"/>
          <w:ins w:id="2673" w:author="Being-Zhi Hsieh (謝秉志)" w:date="2023-05-11T15:39:00Z"/>
        </w:trPr>
        <w:tc>
          <w:tcPr>
            <w:tcW w:w="5000" w:type="pct"/>
            <w:gridSpan w:val="8"/>
          </w:tcPr>
          <w:p w14:paraId="7268852E" w14:textId="77777777" w:rsidR="00EE7DBB" w:rsidRPr="00043DFE" w:rsidRDefault="00EE7DBB" w:rsidP="00AC5A56">
            <w:pPr>
              <w:pStyle w:val="TAN"/>
              <w:rPr>
                <w:ins w:id="2674" w:author="Being-Zhi Hsieh (謝秉志)" w:date="2023-05-11T15:39:00Z"/>
                <w:rFonts w:eastAsia="Malgun Gothic"/>
                <w:snapToGrid w:val="0"/>
              </w:rPr>
            </w:pPr>
            <w:ins w:id="2675" w:author="Being-Zhi Hsieh (謝秉志)" w:date="2023-05-11T15:39:00Z">
              <w:r w:rsidRPr="00043DFE">
                <w:rPr>
                  <w:rFonts w:eastAsia="Malgun Gothic"/>
                  <w:snapToGrid w:val="0"/>
                </w:rPr>
                <w:t xml:space="preserve">Note 1: </w:t>
              </w:r>
              <w:r w:rsidRPr="00043DFE">
                <w:rPr>
                  <w:rFonts w:eastAsia="Malgun Gothic"/>
                  <w:snapToGrid w:val="0"/>
                </w:rPr>
                <w:tab/>
              </w:r>
            </w:ins>
            <w:ins w:id="2676" w:author="Being-Zhi Hsieh (謝秉志)" w:date="2023-05-12T10:49:00Z">
              <w:r w:rsidRPr="00043DFE">
                <w:t xml:space="preserve">Applies for UE supporting FR2-1 power class </w:t>
              </w:r>
              <w:r w:rsidRPr="00043DFE">
                <w:rPr>
                  <w:lang w:eastAsia="zh-CN"/>
                </w:rPr>
                <w:t>2&amp;3&amp;4</w:t>
              </w:r>
              <w:r w:rsidRPr="00043DFE">
                <w:t>. For UE supporting FR2-1 power class 1 or 5, N1 = 8 for all DRX cycle length.</w:t>
              </w:r>
            </w:ins>
          </w:p>
          <w:p w14:paraId="2ECA2B93" w14:textId="77777777" w:rsidR="00EE7DBB" w:rsidRPr="00043DFE" w:rsidRDefault="00EE7DBB" w:rsidP="00AC5A56">
            <w:pPr>
              <w:pStyle w:val="TAN"/>
              <w:rPr>
                <w:ins w:id="2677" w:author="Being-Zhi Hsieh (謝秉志)" w:date="2023-05-11T15:39:00Z"/>
                <w:rFonts w:eastAsia="Malgun Gothic"/>
                <w:snapToGrid w:val="0"/>
              </w:rPr>
            </w:pPr>
            <w:ins w:id="2678" w:author="Being-Zhi Hsieh (謝秉志)" w:date="2023-05-11T15:39:00Z">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ins>
          </w:p>
          <w:p w14:paraId="1CF6759B" w14:textId="77777777" w:rsidR="00EE7DBB" w:rsidRPr="00043DFE" w:rsidRDefault="00EE7DBB" w:rsidP="00AC5A56">
            <w:pPr>
              <w:pStyle w:val="TAN"/>
              <w:rPr>
                <w:ins w:id="2679" w:author="Being-Zhi Hsieh (謝秉志)" w:date="2023-05-11T15:39:00Z"/>
                <w:rFonts w:eastAsia="Malgun Gothic"/>
                <w:snapToGrid w:val="0"/>
              </w:rPr>
            </w:pPr>
            <w:ins w:id="2680" w:author="Being-Zhi Hsieh (謝秉志)" w:date="2023-05-11T15:39:00Z">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ins>
          </w:p>
          <w:p w14:paraId="360A6E8F" w14:textId="77777777" w:rsidR="00EE7DBB" w:rsidRPr="00043DFE" w:rsidRDefault="00EE7DBB" w:rsidP="00AC5A56">
            <w:pPr>
              <w:pStyle w:val="TAN"/>
              <w:rPr>
                <w:ins w:id="2681" w:author="Being-Zhi Hsieh (謝秉志)" w:date="2023-05-11T15:39:00Z"/>
                <w:rFonts w:eastAsia="Malgun Gothic"/>
                <w:snapToGrid w:val="0"/>
              </w:rPr>
            </w:pPr>
            <w:ins w:id="2682" w:author="Being-Zhi Hsieh (謝秉志)" w:date="2023-05-11T15:39:00Z">
              <w:r w:rsidRPr="00043DFE">
                <w:rPr>
                  <w:rFonts w:eastAsia="Malgun Gothic"/>
                  <w:snapToGrid w:val="0"/>
                </w:rPr>
                <w:t xml:space="preserve">Note 4: </w:t>
              </w:r>
              <w:r w:rsidRPr="00043DFE">
                <w:rPr>
                  <w:rFonts w:eastAsia="Malgun Gothic"/>
                  <w:snapToGrid w:val="0"/>
                </w:rPr>
                <w:tab/>
                <w:t xml:space="preserve">The lower bound of PTW length is derived based on </w:t>
              </w:r>
            </w:ins>
            <m:oMath>
              <m:d>
                <m:dPr>
                  <m:begChr m:val="⌈"/>
                  <m:endChr m:val="⌉"/>
                  <m:ctrlPr>
                    <w:ins w:id="2683" w:author="Being-Zhi Hsieh (謝秉志)" w:date="2023-05-11T15:39:00Z">
                      <w:rPr>
                        <w:rFonts w:ascii="Cambria Math" w:eastAsia="Malgun Gothic" w:hAnsi="Cambria Math"/>
                        <w:snapToGrid w:val="0"/>
                      </w:rPr>
                    </w:ins>
                  </m:ctrlPr>
                </m:dPr>
                <m:e>
                  <m:f>
                    <m:fPr>
                      <m:ctrlPr>
                        <w:ins w:id="2684" w:author="Being-Zhi Hsieh (謝秉志)" w:date="2023-05-11T15:39:00Z">
                          <w:rPr>
                            <w:rFonts w:ascii="Cambria Math" w:eastAsia="Malgun Gothic" w:hAnsi="Cambria Math"/>
                            <w:snapToGrid w:val="0"/>
                          </w:rPr>
                        </w:ins>
                      </m:ctrlPr>
                    </m:fPr>
                    <m:num>
                      <m:r>
                        <w:ins w:id="2685" w:author="Being-Zhi Hsieh (謝秉志)" w:date="2023-05-11T15:39:00Z">
                          <m:rPr>
                            <m:sty m:val="p"/>
                          </m:rPr>
                          <w:rPr>
                            <w:rFonts w:ascii="Cambria Math" w:eastAsia="Malgun Gothic" w:hAnsi="Cambria Math"/>
                            <w:snapToGrid w:val="0"/>
                          </w:rPr>
                          <m:t>Tevaluate,NR_Intra*DRX_cycle</m:t>
                        </w:ins>
                      </m:r>
                    </m:num>
                    <m:den>
                      <m:r>
                        <w:ins w:id="2686" w:author="Being-Zhi Hsieh (謝秉志)" w:date="2023-05-11T15:39:00Z">
                          <m:rPr>
                            <m:sty m:val="p"/>
                          </m:rPr>
                          <w:rPr>
                            <w:rFonts w:ascii="Cambria Math" w:eastAsia="Malgun Gothic" w:hAnsi="Cambria Math"/>
                            <w:snapToGrid w:val="0"/>
                          </w:rPr>
                          <m:t>1.28</m:t>
                        </w:ins>
                      </m:r>
                    </m:den>
                  </m:f>
                </m:e>
              </m:d>
              <m:r>
                <w:ins w:id="2687" w:author="Being-Zhi Hsieh (謝秉志)" w:date="2023-05-11T15:39:00Z">
                  <m:rPr>
                    <m:sty m:val="p"/>
                  </m:rPr>
                  <w:rPr>
                    <w:rFonts w:ascii="Cambria Math" w:eastAsia="Malgun Gothic" w:hAnsi="Cambria Math"/>
                    <w:snapToGrid w:val="0"/>
                  </w:rPr>
                  <m:t>*1.28</m:t>
                </w:ins>
              </m:r>
            </m:oMath>
            <w:ins w:id="2688" w:author="Being-Zhi Hsieh (謝秉志)" w:date="2023-05-11T15:39:00Z">
              <w:r w:rsidRPr="00043DFE">
                <w:rPr>
                  <w:rFonts w:eastAsia="Malgun Gothic"/>
                  <w:snapToGrid w:val="0"/>
                </w:rPr>
                <w:t>.</w:t>
              </w:r>
            </w:ins>
          </w:p>
          <w:p w14:paraId="49404714" w14:textId="77777777" w:rsidR="00EE7DBB" w:rsidRPr="00043DFE" w:rsidRDefault="00EE7DBB" w:rsidP="00AC5A56">
            <w:pPr>
              <w:pStyle w:val="TAN"/>
              <w:rPr>
                <w:ins w:id="2689" w:author="Being-Zhi Hsieh (謝秉志)" w:date="2023-05-11T15:39:00Z"/>
                <w:rFonts w:eastAsia="Malgun Gothic"/>
                <w:snapToGrid w:val="0"/>
              </w:rPr>
            </w:pPr>
            <w:ins w:id="2690" w:author="Being-Zhi Hsieh (謝秉志)" w:date="2023-05-11T15:39:00Z">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ins>
          </w:p>
          <w:p w14:paraId="41F3B005" w14:textId="77777777" w:rsidR="00EE7DBB" w:rsidRPr="00043DFE" w:rsidRDefault="00EE7DBB" w:rsidP="00AC5A56">
            <w:pPr>
              <w:pStyle w:val="TAN"/>
              <w:rPr>
                <w:ins w:id="2691" w:author="Being-Zhi Hsieh (謝秉志)" w:date="2023-05-11T15:39:00Z"/>
                <w:rFonts w:eastAsia="Malgun Gothic"/>
                <w:snapToGrid w:val="0"/>
              </w:rPr>
            </w:pPr>
            <w:ins w:id="2692" w:author="Being-Zhi Hsieh (謝秉志)" w:date="2023-05-11T15:39:00Z">
              <w:r w:rsidRPr="00043DFE">
                <w:rPr>
                  <w:rFonts w:eastAsia="Malgun Gothic"/>
                  <w:snapToGrid w:val="0"/>
                </w:rPr>
                <w:t>Note 6:</w:t>
              </w:r>
              <w:r w:rsidRPr="00043DFE">
                <w:rPr>
                  <w:rFonts w:eastAsia="Malgun Gothic"/>
                  <w:snapToGrid w:val="0"/>
                </w:rPr>
                <w:tab/>
                <w:t>The evaluation shall not be performed across PTW’s.</w:t>
              </w:r>
            </w:ins>
          </w:p>
          <w:p w14:paraId="3CB47CEB" w14:textId="77777777" w:rsidR="00EE7DBB" w:rsidRPr="00043DFE" w:rsidRDefault="00EE7DBB" w:rsidP="00AC5A56">
            <w:pPr>
              <w:pStyle w:val="TAN"/>
              <w:rPr>
                <w:ins w:id="2693" w:author="Being-Zhi Hsieh (謝秉志)" w:date="2023-05-11T15:39:00Z"/>
                <w:rFonts w:cs="Arial"/>
              </w:rPr>
            </w:pPr>
            <w:ins w:id="2694" w:author="Being-Zhi Hsieh (謝秉志)" w:date="2023-05-11T15:39:00Z">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ins>
          </w:p>
        </w:tc>
      </w:tr>
    </w:tbl>
    <w:p w14:paraId="0ACB585F" w14:textId="77777777" w:rsidR="00EE7DBB" w:rsidRPr="00043DFE" w:rsidRDefault="00EE7DBB" w:rsidP="00EE7DBB">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3E87678C" w14:textId="77777777" w:rsidR="00BE3108" w:rsidRPr="00043DFE" w:rsidRDefault="00BE3108" w:rsidP="00BE3108">
      <w:pPr>
        <w:spacing w:after="0"/>
        <w:rPr>
          <w:ins w:id="2695" w:author="Being-Zhi Hsieh (謝秉志)" w:date="2023-05-11T16:21:00Z"/>
          <w:color w:val="000000"/>
          <w:lang w:eastAsia="fr-FR"/>
        </w:rPr>
      </w:pPr>
      <w:ins w:id="2696" w:author="Being-Zhi Hsieh (謝秉志)" w:date="2023-05-11T16:21:00Z">
        <w:r w:rsidRPr="00043DFE">
          <w:rPr>
            <w:color w:val="000000"/>
            <w:lang w:eastAsia="fr-FR"/>
          </w:rPr>
          <w:t>If the UE is configured with eDRX_IDLE cycle then the requirements in Table 4.2.2.11.</w:t>
        </w:r>
      </w:ins>
      <w:ins w:id="2697" w:author="Being-Zhi Hsieh (謝秉志)" w:date="2023-05-11T16:22:00Z">
        <w:r w:rsidRPr="00043DFE">
          <w:rPr>
            <w:color w:val="000000"/>
            <w:lang w:eastAsia="fr-FR"/>
          </w:rPr>
          <w:t>2</w:t>
        </w:r>
      </w:ins>
      <w:ins w:id="2698" w:author="Being-Zhi Hsieh (謝秉志)" w:date="2023-05-11T16:21:00Z">
        <w:r w:rsidRPr="00043DFE">
          <w:rPr>
            <w:color w:val="000000"/>
            <w:lang w:eastAsia="fr-FR"/>
          </w:rPr>
          <w:t xml:space="preserve">-2 are applicable for eDRX cycle &lt; 10.24 s. </w:t>
        </w:r>
      </w:ins>
    </w:p>
    <w:p w14:paraId="2F7F37AB" w14:textId="6B9C4A30" w:rsidR="00BE3108" w:rsidRDefault="00BE3108" w:rsidP="00BE3108">
      <w:pPr>
        <w:rPr>
          <w:lang w:eastAsia="zh-CN"/>
        </w:rPr>
      </w:pPr>
      <w:ins w:id="2699" w:author="Being-Zhi Hsieh (謝秉志)" w:date="2023-05-11T16:21:00Z">
        <w:r w:rsidRPr="00043DFE">
          <w:rPr>
            <w:color w:val="000000"/>
            <w:lang w:eastAsia="fr-FR"/>
          </w:rPr>
          <w:t>If the UE is configured with eDRX_IDLE cycle ≥ 10.24 s, then the requirements in Table 4.2.2.11.</w:t>
        </w:r>
      </w:ins>
      <w:ins w:id="2700" w:author="Being-Zhi Hsieh (謝秉志)" w:date="2023-05-11T16:23:00Z">
        <w:r w:rsidRPr="00043DFE">
          <w:rPr>
            <w:color w:val="000000"/>
            <w:lang w:eastAsia="fr-FR"/>
          </w:rPr>
          <w:t>2</w:t>
        </w:r>
      </w:ins>
      <w:ins w:id="2701" w:author="Being-Zhi Hsieh (謝秉志)" w:date="2023-05-11T16:21: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109B4329" w14:textId="624FEE8B" w:rsidR="00FA1949" w:rsidRDefault="00FA1949" w:rsidP="00FA194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5777962" w:rsidR="0022726A" w:rsidRDefault="0022726A" w:rsidP="0022726A">
      <w:pPr>
        <w:rPr>
          <w:lang w:eastAsia="zh-CN"/>
        </w:rPr>
      </w:pPr>
    </w:p>
    <w:p w14:paraId="7E9ABD9C" w14:textId="77777777" w:rsidR="00DE79DC" w:rsidRPr="00043DFE" w:rsidRDefault="00DE79DC" w:rsidP="000D13FB">
      <w:pPr>
        <w:pStyle w:val="TH"/>
        <w:rPr>
          <w:ins w:id="2702" w:author="Being-Zhi Hsieh (謝秉志)" w:date="2023-05-11T16:22:00Z"/>
          <w:lang w:val="en-US"/>
        </w:rPr>
      </w:pPr>
      <w:ins w:id="2703" w:author="Being-Zhi Hsieh (謝秉志)" w:date="2023-05-11T16:22:00Z">
        <w:r w:rsidRPr="00043DFE">
          <w:rPr>
            <w:lang w:val="en-US"/>
          </w:rPr>
          <w:t>Table 4.2.2.11.</w:t>
        </w:r>
      </w:ins>
      <w:ins w:id="2704" w:author="Being-Zhi Hsieh (謝秉志)" w:date="2023-05-11T16:23:00Z">
        <w:r w:rsidRPr="00043DFE">
          <w:rPr>
            <w:lang w:val="en-US"/>
          </w:rPr>
          <w:t>2</w:t>
        </w:r>
      </w:ins>
      <w:ins w:id="2705" w:author="Being-Zhi Hsieh (謝秉志)" w:date="2023-05-11T16:22:00Z">
        <w:r w:rsidRPr="00043DFE">
          <w:rPr>
            <w:lang w:val="en-US"/>
          </w:rPr>
          <w:t>-2: T</w:t>
        </w:r>
        <w:r w:rsidRPr="00043DFE">
          <w:rPr>
            <w:vertAlign w:val="subscript"/>
            <w:lang w:val="en-US"/>
          </w:rPr>
          <w:t>detect,</w:t>
        </w:r>
      </w:ins>
      <w:ins w:id="2706" w:author="Being-Zhi Hsieh (謝秉志)" w:date="2023-05-11T16:25:00Z">
        <w:r w:rsidRPr="00043DFE">
          <w:rPr>
            <w:vertAlign w:val="subscript"/>
            <w:lang w:val="en-US"/>
          </w:rPr>
          <w:t xml:space="preserve"> </w:t>
        </w:r>
      </w:ins>
      <w:ins w:id="2707" w:author="Being-Zhi Hsieh (謝秉志)" w:date="2023-05-11T16:22:00Z">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ins>
      <w:ins w:id="2708" w:author="Being-Zhi Hsieh (謝秉志)" w:date="2023-05-11T16:24:00Z">
        <w:r w:rsidRPr="00043DFE">
          <w:rPr>
            <w:vertAlign w:val="subscript"/>
            <w:lang w:val="en-US"/>
          </w:rPr>
          <w:t xml:space="preserve"> </w:t>
        </w:r>
      </w:ins>
      <w:ins w:id="2709" w:author="Being-Zhi Hsieh (謝秉志)" w:date="2023-05-11T16:22:00Z">
        <w:r w:rsidRPr="00043DFE">
          <w:rPr>
            <w:vertAlign w:val="subscript"/>
            <w:lang w:val="en-US"/>
          </w:rPr>
          <w:t>_Relax</w:t>
        </w:r>
        <w:r w:rsidRPr="00043DFE">
          <w:rPr>
            <w:lang w:val="en-US"/>
          </w:rPr>
          <w:t xml:space="preserve"> and T</w:t>
        </w:r>
        <w:r w:rsidRPr="00043DFE">
          <w:rPr>
            <w:vertAlign w:val="subscript"/>
            <w:lang w:val="en-US"/>
          </w:rPr>
          <w:t>evaluate,</w:t>
        </w:r>
        <w:r w:rsidRPr="00043DFE">
          <w:rPr>
            <w:vertAlign w:val="subscript"/>
          </w:rPr>
          <w:t xml:space="preserve"> EUTRAN</w:t>
        </w:r>
      </w:ins>
      <w:ins w:id="2710" w:author="Being-Zhi Hsieh (謝秉志)" w:date="2023-05-11T16:24:00Z">
        <w:r w:rsidRPr="00043DFE">
          <w:rPr>
            <w:vertAlign w:val="subscript"/>
            <w:lang w:val="en-US"/>
          </w:rPr>
          <w:t xml:space="preserve"> </w:t>
        </w:r>
      </w:ins>
      <w:ins w:id="2711" w:author="Being-Zhi Hsieh (謝秉志)" w:date="2023-05-11T16:22:00Z">
        <w:r w:rsidRPr="00043DFE">
          <w:rPr>
            <w:vertAlign w:val="subscript"/>
            <w:lang w:val="en-US"/>
          </w:rPr>
          <w:t>_Relax</w:t>
        </w:r>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E79DC" w:rsidRPr="00043DFE" w14:paraId="4CAF55F1" w14:textId="77777777" w:rsidTr="0063765A">
        <w:trPr>
          <w:cantSplit/>
          <w:trHeight w:val="308"/>
          <w:jc w:val="center"/>
          <w:ins w:id="2712" w:author="Being-Zhi Hsieh (謝秉志)" w:date="2023-05-11T16:22:00Z"/>
        </w:trPr>
        <w:tc>
          <w:tcPr>
            <w:tcW w:w="0" w:type="auto"/>
            <w:tcBorders>
              <w:top w:val="single" w:sz="4" w:space="0" w:color="auto"/>
              <w:left w:val="single" w:sz="4" w:space="0" w:color="auto"/>
              <w:bottom w:val="nil"/>
              <w:right w:val="single" w:sz="4" w:space="0" w:color="auto"/>
            </w:tcBorders>
            <w:shd w:val="clear" w:color="auto" w:fill="auto"/>
            <w:hideMark/>
          </w:tcPr>
          <w:p w14:paraId="116909F4" w14:textId="77777777" w:rsidR="00DE79DC" w:rsidRPr="00043DFE" w:rsidRDefault="00DE79DC" w:rsidP="000D13FB">
            <w:pPr>
              <w:pStyle w:val="TAH"/>
              <w:rPr>
                <w:ins w:id="2713" w:author="Being-Zhi Hsieh (謝秉志)" w:date="2023-05-11T16:22:00Z"/>
              </w:rPr>
            </w:pPr>
            <w:ins w:id="2714" w:author="Being-Zhi Hsieh (謝秉志)" w:date="2023-05-11T16:22:00Z">
              <w:r w:rsidRPr="00043DFE">
                <w:t>eDRX_IDLE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AF87EC" w14:textId="77777777" w:rsidR="00DE79DC" w:rsidRPr="00043DFE" w:rsidRDefault="00DE79DC" w:rsidP="000D13FB">
            <w:pPr>
              <w:pStyle w:val="TAH"/>
              <w:rPr>
                <w:ins w:id="2715" w:author="Being-Zhi Hsieh (謝秉志)" w:date="2023-05-11T16:22:00Z"/>
              </w:rPr>
            </w:pPr>
            <w:ins w:id="2716" w:author="Being-Zhi Hsieh (謝秉志)" w:date="2023-05-11T16:22:00Z">
              <w:r w:rsidRPr="00043DFE">
                <w:rPr>
                  <w:szCs w:val="18"/>
                  <w:lang w:val="en-US"/>
                </w:rPr>
                <w:t>T</w:t>
              </w:r>
              <w:r w:rsidRPr="00043DFE">
                <w:rPr>
                  <w:szCs w:val="18"/>
                  <w:vertAlign w:val="subscript"/>
                  <w:lang w:val="en-US"/>
                </w:rPr>
                <w:t>detect,</w:t>
              </w:r>
              <w:r w:rsidRPr="00043DFE">
                <w:rPr>
                  <w:vertAlign w:val="subscript"/>
                </w:rPr>
                <w:t xml:space="preserve"> EUTRAN</w:t>
              </w:r>
            </w:ins>
            <w:ins w:id="2717" w:author="Being-Zhi Hsieh (謝秉志)" w:date="2023-05-11T16:24:00Z">
              <w:r w:rsidRPr="00043DFE">
                <w:rPr>
                  <w:szCs w:val="18"/>
                  <w:vertAlign w:val="subscript"/>
                  <w:lang w:val="en-US"/>
                </w:rPr>
                <w:t xml:space="preserve"> </w:t>
              </w:r>
            </w:ins>
            <w:ins w:id="2718" w:author="Being-Zhi Hsieh (謝秉志)" w:date="2023-05-11T16:22:00Z">
              <w:r w:rsidRPr="00043DFE">
                <w:rPr>
                  <w:szCs w:val="18"/>
                  <w:vertAlign w:val="subscript"/>
                  <w:lang w:val="en-US"/>
                </w:rPr>
                <w:t>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FE17A4" w14:textId="77777777" w:rsidR="00DE79DC" w:rsidRPr="00043DFE" w:rsidRDefault="00DE79DC" w:rsidP="000D13FB">
            <w:pPr>
              <w:pStyle w:val="TAH"/>
              <w:rPr>
                <w:ins w:id="2719" w:author="Being-Zhi Hsieh (謝秉志)" w:date="2023-05-11T16:22:00Z"/>
              </w:rPr>
            </w:pPr>
            <w:ins w:id="2720" w:author="Being-Zhi Hsieh (謝秉志)" w:date="2023-05-11T16:22:00Z">
              <w:r w:rsidRPr="00043DFE">
                <w:rPr>
                  <w:szCs w:val="18"/>
                  <w:lang w:val="en-US"/>
                </w:rPr>
                <w:t>T</w:t>
              </w:r>
              <w:r w:rsidRPr="00043DFE">
                <w:rPr>
                  <w:szCs w:val="18"/>
                  <w:vertAlign w:val="subscript"/>
                  <w:lang w:val="en-US"/>
                </w:rPr>
                <w:t>measure,</w:t>
              </w:r>
              <w:r w:rsidRPr="00043DFE">
                <w:rPr>
                  <w:vertAlign w:val="subscript"/>
                </w:rPr>
                <w:t xml:space="preserve"> EUTRAN</w:t>
              </w:r>
            </w:ins>
            <w:ins w:id="2721" w:author="Being-Zhi Hsieh (謝秉志)" w:date="2023-05-11T16:24:00Z">
              <w:r w:rsidRPr="00043DFE">
                <w:rPr>
                  <w:szCs w:val="18"/>
                  <w:vertAlign w:val="subscript"/>
                  <w:lang w:val="en-US"/>
                </w:rPr>
                <w:t xml:space="preserve"> </w:t>
              </w:r>
            </w:ins>
            <w:ins w:id="2722" w:author="Being-Zhi Hsieh (謝秉志)" w:date="2023-05-11T16:22:00Z">
              <w:r w:rsidRPr="00043DFE">
                <w:rPr>
                  <w:szCs w:val="18"/>
                  <w:vertAlign w:val="subscript"/>
                  <w:lang w:val="en-US"/>
                </w:rPr>
                <w:t>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3DDBD2D" w14:textId="77777777" w:rsidR="00DE79DC" w:rsidRPr="00043DFE" w:rsidRDefault="00DE79DC" w:rsidP="000D13FB">
            <w:pPr>
              <w:pStyle w:val="TAH"/>
              <w:rPr>
                <w:ins w:id="2723" w:author="Being-Zhi Hsieh (謝秉志)" w:date="2023-05-11T16:22:00Z"/>
              </w:rPr>
            </w:pPr>
            <w:ins w:id="2724" w:author="Being-Zhi Hsieh (謝秉志)" w:date="2023-05-11T16:22:00Z">
              <w:r w:rsidRPr="00043DFE">
                <w:rPr>
                  <w:szCs w:val="18"/>
                  <w:lang w:val="en-US"/>
                </w:rPr>
                <w:t>T</w:t>
              </w:r>
              <w:r w:rsidRPr="00043DFE">
                <w:rPr>
                  <w:szCs w:val="18"/>
                  <w:vertAlign w:val="subscript"/>
                  <w:lang w:val="en-US"/>
                </w:rPr>
                <w:t>evaluate,</w:t>
              </w:r>
              <w:r w:rsidRPr="00043DFE">
                <w:rPr>
                  <w:vertAlign w:val="subscript"/>
                </w:rPr>
                <w:t xml:space="preserve"> EUTRAN</w:t>
              </w:r>
            </w:ins>
            <w:ins w:id="2725" w:author="Being-Zhi Hsieh (謝秉志)" w:date="2023-05-11T16:24:00Z">
              <w:r w:rsidRPr="00043DFE">
                <w:rPr>
                  <w:szCs w:val="18"/>
                  <w:vertAlign w:val="subscript"/>
                  <w:lang w:val="en-US"/>
                </w:rPr>
                <w:t xml:space="preserve"> </w:t>
              </w:r>
            </w:ins>
            <w:ins w:id="2726" w:author="Being-Zhi Hsieh (謝秉志)" w:date="2023-05-11T16:22:00Z">
              <w:r w:rsidRPr="00043DFE">
                <w:rPr>
                  <w:szCs w:val="18"/>
                  <w:vertAlign w:val="subscript"/>
                  <w:lang w:val="en-US"/>
                </w:rPr>
                <w:t xml:space="preserve">_Relax </w:t>
              </w:r>
              <w:r w:rsidRPr="00043DFE">
                <w:rPr>
                  <w:szCs w:val="18"/>
                </w:rPr>
                <w:t>[s] (number of eDRX IDLE cycles)</w:t>
              </w:r>
            </w:ins>
          </w:p>
        </w:tc>
      </w:tr>
      <w:tr w:rsidR="00DE79DC" w:rsidRPr="00043DFE" w14:paraId="414DC74F" w14:textId="77777777" w:rsidTr="0063765A">
        <w:trPr>
          <w:cantSplit/>
          <w:trHeight w:val="308"/>
          <w:jc w:val="center"/>
          <w:ins w:id="2727" w:author="Being-Zhi Hsieh (謝秉志)" w:date="2023-05-11T16:2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80DC48" w14:textId="77777777" w:rsidR="00DE79DC" w:rsidRPr="00043DFE" w:rsidRDefault="00DE79DC" w:rsidP="0063765A">
            <w:pPr>
              <w:keepNext/>
              <w:keepLines/>
              <w:spacing w:after="0"/>
              <w:jc w:val="center"/>
              <w:rPr>
                <w:ins w:id="2728"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BF46" w14:textId="77777777" w:rsidR="00DE79DC" w:rsidRPr="00043DFE" w:rsidRDefault="00DE79DC" w:rsidP="0063765A">
            <w:pPr>
              <w:keepNext/>
              <w:keepLines/>
              <w:spacing w:after="0"/>
              <w:jc w:val="center"/>
              <w:rPr>
                <w:ins w:id="2729"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9DA" w14:textId="77777777" w:rsidR="00DE79DC" w:rsidRPr="00043DFE" w:rsidRDefault="00DE79DC" w:rsidP="0063765A">
            <w:pPr>
              <w:keepNext/>
              <w:keepLines/>
              <w:spacing w:after="0"/>
              <w:jc w:val="center"/>
              <w:rPr>
                <w:ins w:id="2730" w:author="Being-Zhi Hsieh (謝秉志)" w:date="2023-05-11T16: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9FD7" w14:textId="77777777" w:rsidR="00DE79DC" w:rsidRPr="00043DFE" w:rsidRDefault="00DE79DC" w:rsidP="0063765A">
            <w:pPr>
              <w:keepNext/>
              <w:keepLines/>
              <w:spacing w:after="0"/>
              <w:jc w:val="center"/>
              <w:rPr>
                <w:ins w:id="2731" w:author="Being-Zhi Hsieh (謝秉志)" w:date="2023-05-11T16:22:00Z"/>
                <w:rFonts w:ascii="Arial" w:hAnsi="Arial"/>
                <w:b/>
                <w:sz w:val="18"/>
              </w:rPr>
            </w:pPr>
          </w:p>
        </w:tc>
      </w:tr>
      <w:tr w:rsidR="00DE79DC" w:rsidRPr="00043DFE" w14:paraId="30944026" w14:textId="77777777" w:rsidTr="0063765A">
        <w:trPr>
          <w:cantSplit/>
          <w:jc w:val="center"/>
          <w:ins w:id="2732" w:author="Being-Zhi Hsieh (謝秉志)" w:date="2023-05-11T16:22:00Z"/>
        </w:trPr>
        <w:tc>
          <w:tcPr>
            <w:tcW w:w="0" w:type="auto"/>
            <w:tcBorders>
              <w:top w:val="single" w:sz="4" w:space="0" w:color="auto"/>
              <w:left w:val="single" w:sz="4" w:space="0" w:color="auto"/>
              <w:bottom w:val="single" w:sz="4" w:space="0" w:color="auto"/>
              <w:right w:val="single" w:sz="4" w:space="0" w:color="auto"/>
            </w:tcBorders>
            <w:hideMark/>
          </w:tcPr>
          <w:p w14:paraId="5FE3F11F" w14:textId="77777777" w:rsidR="00DE79DC" w:rsidRPr="00043DFE" w:rsidRDefault="00DE79DC" w:rsidP="000D13FB">
            <w:pPr>
              <w:pStyle w:val="TAC"/>
              <w:rPr>
                <w:ins w:id="2733" w:author="Being-Zhi Hsieh (謝秉志)" w:date="2023-05-11T16:22:00Z"/>
              </w:rPr>
            </w:pPr>
            <w:ins w:id="2734" w:author="Being-Zhi Hsieh (謝秉志)" w:date="2023-05-11T16:22:00Z">
              <w:r w:rsidRPr="00043DFE">
                <w:t>5.12</w:t>
              </w:r>
            </w:ins>
          </w:p>
        </w:tc>
        <w:tc>
          <w:tcPr>
            <w:tcW w:w="0" w:type="auto"/>
            <w:tcBorders>
              <w:top w:val="single" w:sz="4" w:space="0" w:color="auto"/>
              <w:left w:val="single" w:sz="4" w:space="0" w:color="auto"/>
              <w:bottom w:val="single" w:sz="4" w:space="0" w:color="auto"/>
              <w:right w:val="single" w:sz="4" w:space="0" w:color="auto"/>
            </w:tcBorders>
            <w:hideMark/>
          </w:tcPr>
          <w:p w14:paraId="46A620C8" w14:textId="77777777" w:rsidR="00DE79DC" w:rsidRPr="00043DFE" w:rsidRDefault="00DE79DC" w:rsidP="000D13FB">
            <w:pPr>
              <w:pStyle w:val="TAC"/>
              <w:rPr>
                <w:ins w:id="2735" w:author="Being-Zhi Hsieh (謝秉志)" w:date="2023-05-11T16:22:00Z"/>
              </w:rPr>
            </w:pPr>
            <w:ins w:id="2736" w:author="Being-Zhi Hsieh (謝秉志)" w:date="2023-05-11T16:22:00Z">
              <w:r w:rsidRPr="00043DFE">
                <w:t>117.76</w:t>
              </w:r>
              <w:r w:rsidRPr="00043DFE">
                <w:rPr>
                  <w:lang w:val="sv-SE"/>
                </w:rPr>
                <w:t xml:space="preserve"> x </w:t>
              </w:r>
              <w:r w:rsidRPr="00043DFE">
                <w:t>K1 (23</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6E446F6C" w14:textId="77777777" w:rsidR="00DE79DC" w:rsidRPr="00043DFE" w:rsidRDefault="00DE79DC" w:rsidP="000D13FB">
            <w:pPr>
              <w:pStyle w:val="TAC"/>
              <w:rPr>
                <w:ins w:id="2737" w:author="Being-Zhi Hsieh (謝秉志)" w:date="2023-05-11T16:22:00Z"/>
              </w:rPr>
            </w:pPr>
            <w:ins w:id="2738" w:author="Being-Zhi Hsieh (謝秉志)" w:date="2023-05-11T16:22:00Z">
              <w:r w:rsidRPr="00043DFE">
                <w:t>5.12</w:t>
              </w:r>
              <w:r w:rsidRPr="00043DFE">
                <w:rPr>
                  <w:lang w:val="sv-SE"/>
                </w:rPr>
                <w:t xml:space="preserve"> x </w:t>
              </w:r>
              <w:r w:rsidRPr="00043DFE">
                <w:t>K1 (1</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5273691C" w14:textId="77777777" w:rsidR="00DE79DC" w:rsidRPr="00043DFE" w:rsidRDefault="00DE79DC" w:rsidP="000D13FB">
            <w:pPr>
              <w:pStyle w:val="TAC"/>
              <w:rPr>
                <w:ins w:id="2739" w:author="Being-Zhi Hsieh (謝秉志)" w:date="2023-05-11T16:22:00Z"/>
              </w:rPr>
            </w:pPr>
            <w:ins w:id="2740" w:author="Being-Zhi Hsieh (謝秉志)" w:date="2023-05-11T16:22:00Z">
              <w:r w:rsidRPr="00043DFE">
                <w:t>10.24</w:t>
              </w:r>
              <w:r w:rsidRPr="00043DFE">
                <w:rPr>
                  <w:lang w:val="sv-SE"/>
                </w:rPr>
                <w:t xml:space="preserve"> x </w:t>
              </w:r>
              <w:r w:rsidRPr="00043DFE">
                <w:t>K1 (2</w:t>
              </w:r>
              <w:r w:rsidRPr="00043DFE">
                <w:rPr>
                  <w:lang w:val="sv-SE"/>
                </w:rPr>
                <w:t xml:space="preserve"> x </w:t>
              </w:r>
              <w:r w:rsidRPr="00043DFE">
                <w:t>K1)</w:t>
              </w:r>
            </w:ins>
          </w:p>
        </w:tc>
      </w:tr>
      <w:tr w:rsidR="00DE79DC" w:rsidRPr="00043DFE" w14:paraId="5E4653E2" w14:textId="77777777" w:rsidTr="0063765A">
        <w:trPr>
          <w:cantSplit/>
          <w:jc w:val="center"/>
          <w:ins w:id="2741" w:author="Being-Zhi Hsieh (謝秉志)" w:date="2023-05-11T16:22:00Z"/>
        </w:trPr>
        <w:tc>
          <w:tcPr>
            <w:tcW w:w="0" w:type="auto"/>
            <w:tcBorders>
              <w:top w:val="single" w:sz="4" w:space="0" w:color="auto"/>
              <w:left w:val="single" w:sz="4" w:space="0" w:color="auto"/>
              <w:bottom w:val="single" w:sz="4" w:space="0" w:color="auto"/>
              <w:right w:val="single" w:sz="4" w:space="0" w:color="auto"/>
            </w:tcBorders>
          </w:tcPr>
          <w:p w14:paraId="426DB7A3" w14:textId="77777777" w:rsidR="00DE79DC" w:rsidRPr="00043DFE" w:rsidRDefault="00DE79DC" w:rsidP="000D13FB">
            <w:pPr>
              <w:pStyle w:val="TAC"/>
              <w:rPr>
                <w:ins w:id="2742" w:author="Being-Zhi Hsieh (謝秉志)" w:date="2023-05-11T16:22:00Z"/>
              </w:rPr>
            </w:pPr>
            <w:ins w:id="2743" w:author="Being-Zhi Hsieh (謝秉志)" w:date="2023-05-11T16:22:00Z">
              <w:r w:rsidRPr="00043DFE">
                <w:t>10.24</w:t>
              </w:r>
            </w:ins>
          </w:p>
        </w:tc>
        <w:tc>
          <w:tcPr>
            <w:tcW w:w="0" w:type="auto"/>
            <w:tcBorders>
              <w:top w:val="single" w:sz="4" w:space="0" w:color="auto"/>
              <w:left w:val="single" w:sz="4" w:space="0" w:color="auto"/>
              <w:bottom w:val="single" w:sz="4" w:space="0" w:color="auto"/>
              <w:right w:val="single" w:sz="4" w:space="0" w:color="auto"/>
            </w:tcBorders>
          </w:tcPr>
          <w:p w14:paraId="062ACD26" w14:textId="77777777" w:rsidR="00DE79DC" w:rsidRPr="00043DFE" w:rsidRDefault="00DE79DC" w:rsidP="000D13FB">
            <w:pPr>
              <w:pStyle w:val="TAC"/>
              <w:rPr>
                <w:ins w:id="2744" w:author="Being-Zhi Hsieh (謝秉志)" w:date="2023-05-11T16:22:00Z"/>
              </w:rPr>
            </w:pPr>
            <w:ins w:id="2745" w:author="Being-Zhi Hsieh (謝秉志)" w:date="2023-05-11T16:22:00Z">
              <w:r w:rsidRPr="00043DFE">
                <w:t>235.52 x K1 (23 x K1)</w:t>
              </w:r>
            </w:ins>
          </w:p>
        </w:tc>
        <w:tc>
          <w:tcPr>
            <w:tcW w:w="0" w:type="auto"/>
            <w:tcBorders>
              <w:top w:val="single" w:sz="4" w:space="0" w:color="auto"/>
              <w:left w:val="single" w:sz="4" w:space="0" w:color="auto"/>
              <w:bottom w:val="single" w:sz="4" w:space="0" w:color="auto"/>
              <w:right w:val="single" w:sz="4" w:space="0" w:color="auto"/>
            </w:tcBorders>
          </w:tcPr>
          <w:p w14:paraId="330CD19E" w14:textId="77777777" w:rsidR="00DE79DC" w:rsidRPr="00043DFE" w:rsidRDefault="00DE79DC" w:rsidP="000D13FB">
            <w:pPr>
              <w:pStyle w:val="TAC"/>
              <w:rPr>
                <w:ins w:id="2746" w:author="Being-Zhi Hsieh (謝秉志)" w:date="2023-05-11T16:22:00Z"/>
              </w:rPr>
            </w:pPr>
            <w:ins w:id="2747" w:author="Being-Zhi Hsieh (謝秉志)" w:date="2023-05-11T16:22:00Z">
              <w:r w:rsidRPr="00043DFE">
                <w:t>10.24 x K1 (1 x K1)</w:t>
              </w:r>
            </w:ins>
          </w:p>
        </w:tc>
        <w:tc>
          <w:tcPr>
            <w:tcW w:w="0" w:type="auto"/>
            <w:tcBorders>
              <w:top w:val="single" w:sz="4" w:space="0" w:color="auto"/>
              <w:left w:val="single" w:sz="4" w:space="0" w:color="auto"/>
              <w:bottom w:val="single" w:sz="4" w:space="0" w:color="auto"/>
              <w:right w:val="single" w:sz="4" w:space="0" w:color="auto"/>
            </w:tcBorders>
          </w:tcPr>
          <w:p w14:paraId="0DD277B0" w14:textId="77777777" w:rsidR="00DE79DC" w:rsidRPr="00043DFE" w:rsidRDefault="00DE79DC" w:rsidP="000D13FB">
            <w:pPr>
              <w:pStyle w:val="TAC"/>
              <w:rPr>
                <w:ins w:id="2748" w:author="Being-Zhi Hsieh (謝秉志)" w:date="2023-05-11T16:22:00Z"/>
              </w:rPr>
            </w:pPr>
            <w:ins w:id="2749" w:author="Being-Zhi Hsieh (謝秉志)" w:date="2023-05-11T16:22:00Z">
              <w:r w:rsidRPr="00043DFE">
                <w:t>20.48 x K1 (2 x K1)</w:t>
              </w:r>
            </w:ins>
          </w:p>
        </w:tc>
      </w:tr>
      <w:tr w:rsidR="00DE79DC" w:rsidRPr="00043DFE" w14:paraId="4816921E" w14:textId="77777777" w:rsidTr="0063765A">
        <w:trPr>
          <w:cantSplit/>
          <w:jc w:val="center"/>
          <w:ins w:id="2750" w:author="Being-Zhi Hsieh (謝秉志)" w:date="2023-05-11T16:22:00Z"/>
        </w:trPr>
        <w:tc>
          <w:tcPr>
            <w:tcW w:w="0" w:type="auto"/>
            <w:gridSpan w:val="4"/>
            <w:tcBorders>
              <w:top w:val="single" w:sz="4" w:space="0" w:color="auto"/>
              <w:left w:val="single" w:sz="4" w:space="0" w:color="auto"/>
              <w:bottom w:val="single" w:sz="4" w:space="0" w:color="auto"/>
              <w:right w:val="single" w:sz="4" w:space="0" w:color="auto"/>
            </w:tcBorders>
            <w:hideMark/>
          </w:tcPr>
          <w:p w14:paraId="4B0CE0BD" w14:textId="77777777" w:rsidR="00DE79DC" w:rsidRPr="00043DFE" w:rsidRDefault="00DE79DC" w:rsidP="000D13FB">
            <w:pPr>
              <w:pStyle w:val="TAN"/>
              <w:rPr>
                <w:ins w:id="2751" w:author="Being-Zhi Hsieh (謝秉志)" w:date="2023-05-11T16:22:00Z"/>
              </w:rPr>
            </w:pPr>
            <w:ins w:id="2752" w:author="Being-Zhi Hsieh (謝秉志)" w:date="2023-05-11T16:22:00Z">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24F07279" w14:textId="77777777" w:rsidR="00DE79DC" w:rsidRPr="00043DFE" w:rsidRDefault="00DE79DC" w:rsidP="00DE79DC">
      <w:pPr>
        <w:rPr>
          <w:ins w:id="2753" w:author="Being-Zhi Hsieh (謝秉志)" w:date="2023-05-11T16:22:00Z"/>
          <w:noProof/>
        </w:rPr>
      </w:pPr>
    </w:p>
    <w:p w14:paraId="3764632D" w14:textId="77777777" w:rsidR="00DE79DC" w:rsidRPr="00043DFE" w:rsidRDefault="00DE79DC" w:rsidP="000D13FB">
      <w:pPr>
        <w:pStyle w:val="TH"/>
        <w:rPr>
          <w:ins w:id="2754" w:author="Being-Zhi Hsieh (謝秉志)" w:date="2023-05-11T16:22:00Z"/>
          <w:lang w:val="en-US"/>
        </w:rPr>
      </w:pPr>
      <w:ins w:id="2755" w:author="Being-Zhi Hsieh (謝秉志)" w:date="2023-05-11T16:22:00Z">
        <w:r w:rsidRPr="00043DFE">
          <w:rPr>
            <w:lang w:val="en-US"/>
          </w:rPr>
          <w:t>Table 4.2.2.11.</w:t>
        </w:r>
      </w:ins>
      <w:ins w:id="2756" w:author="Being-Zhi Hsieh (謝秉志)" w:date="2023-05-11T16:35:00Z">
        <w:r w:rsidRPr="00043DFE">
          <w:rPr>
            <w:lang w:val="en-US"/>
          </w:rPr>
          <w:t>2</w:t>
        </w:r>
      </w:ins>
      <w:ins w:id="2757" w:author="Being-Zhi Hsieh (謝秉志)" w:date="2023-05-11T16:22:00Z">
        <w:r w:rsidRPr="00043DFE">
          <w:rPr>
            <w:lang w:val="en-US"/>
          </w:rPr>
          <w:t>-3: T</w:t>
        </w:r>
        <w:r w:rsidRPr="00043DFE">
          <w:rPr>
            <w:vertAlign w:val="subscript"/>
            <w:lang w:val="en-US"/>
          </w:rPr>
          <w:t>detect,</w:t>
        </w:r>
        <w:r w:rsidRPr="00043DFE">
          <w:rPr>
            <w:vertAlign w:val="subscript"/>
          </w:rPr>
          <w:t xml:space="preserve"> EUTRAN</w:t>
        </w:r>
      </w:ins>
      <w:ins w:id="2758" w:author="Being-Zhi Hsieh (謝秉志)" w:date="2023-05-11T16:24:00Z">
        <w:r w:rsidRPr="00043DFE">
          <w:rPr>
            <w:vertAlign w:val="subscript"/>
            <w:lang w:val="en-US"/>
          </w:rPr>
          <w:t xml:space="preserve"> </w:t>
        </w:r>
      </w:ins>
      <w:ins w:id="2759" w:author="Being-Zhi Hsieh (謝秉志)" w:date="2023-05-11T16:22:00Z">
        <w:r w:rsidRPr="00043DFE">
          <w:rPr>
            <w:vertAlign w:val="subscript"/>
            <w:lang w:val="en-US"/>
          </w:rPr>
          <w:t>_Relax</w:t>
        </w:r>
        <w:r w:rsidRPr="00043DFE">
          <w:rPr>
            <w:lang w:val="en-US"/>
          </w:rPr>
          <w:t>, T</w:t>
        </w:r>
        <w:r w:rsidRPr="00043DFE">
          <w:rPr>
            <w:vertAlign w:val="subscript"/>
            <w:lang w:val="en-US"/>
          </w:rPr>
          <w:t>measure,</w:t>
        </w:r>
        <w:r w:rsidRPr="00043DFE">
          <w:rPr>
            <w:vertAlign w:val="subscript"/>
          </w:rPr>
          <w:t xml:space="preserve"> EUTRAN</w:t>
        </w:r>
      </w:ins>
      <w:ins w:id="2760" w:author="Being-Zhi Hsieh (謝秉志)" w:date="2023-05-11T16:24:00Z">
        <w:r w:rsidRPr="00043DFE">
          <w:rPr>
            <w:vertAlign w:val="subscript"/>
            <w:lang w:val="en-US"/>
          </w:rPr>
          <w:t xml:space="preserve"> </w:t>
        </w:r>
      </w:ins>
      <w:ins w:id="2761" w:author="Being-Zhi Hsieh (謝秉志)" w:date="2023-05-11T16:22:00Z">
        <w:r w:rsidRPr="00043DFE">
          <w:rPr>
            <w:vertAlign w:val="subscript"/>
            <w:lang w:val="en-US"/>
          </w:rPr>
          <w:t>_</w:t>
        </w:r>
      </w:ins>
      <w:ins w:id="2762" w:author="Being-Zhi Hsieh (謝秉志)" w:date="2023-05-11T16:25:00Z">
        <w:r w:rsidRPr="00043DFE">
          <w:rPr>
            <w:vertAlign w:val="subscript"/>
            <w:lang w:val="en-US"/>
          </w:rPr>
          <w:t>R</w:t>
        </w:r>
      </w:ins>
      <w:ins w:id="2763" w:author="Being-Zhi Hsieh (謝秉志)" w:date="2023-05-11T16:22:00Z">
        <w:r w:rsidRPr="00043DFE">
          <w:rPr>
            <w:vertAlign w:val="subscript"/>
            <w:lang w:val="en-US"/>
          </w:rPr>
          <w:t>elax</w:t>
        </w:r>
        <w:r w:rsidRPr="00043DFE">
          <w:rPr>
            <w:lang w:val="en-US"/>
          </w:rPr>
          <w:t xml:space="preserve"> and T</w:t>
        </w:r>
        <w:r w:rsidRPr="00043DFE">
          <w:rPr>
            <w:vertAlign w:val="subscript"/>
            <w:lang w:val="en-US"/>
          </w:rPr>
          <w:t>evaluate,</w:t>
        </w:r>
        <w:r w:rsidRPr="00043DFE">
          <w:rPr>
            <w:vertAlign w:val="subscript"/>
          </w:rPr>
          <w:t xml:space="preserve"> EUTRAN</w:t>
        </w:r>
      </w:ins>
      <w:ins w:id="2764" w:author="Being-Zhi Hsieh (謝秉志)" w:date="2023-05-11T16:24:00Z">
        <w:r w:rsidRPr="00043DFE">
          <w:rPr>
            <w:vertAlign w:val="subscript"/>
            <w:lang w:val="en-US"/>
          </w:rPr>
          <w:t xml:space="preserve"> </w:t>
        </w:r>
      </w:ins>
      <w:ins w:id="2765" w:author="Being-Zhi Hsieh (謝秉志)" w:date="2023-05-11T16:22:00Z">
        <w:r w:rsidRPr="00043DFE">
          <w:rPr>
            <w:vertAlign w:val="subscript"/>
            <w:lang w:val="en-US"/>
          </w:rPr>
          <w:t>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E79DC" w:rsidRPr="00043DFE" w14:paraId="2F71D6FC" w14:textId="77777777" w:rsidTr="0063765A">
        <w:trPr>
          <w:trHeight w:val="1692"/>
          <w:ins w:id="2766" w:author="Being-Zhi Hsieh (謝秉志)" w:date="2023-05-11T16:22:00Z"/>
        </w:trPr>
        <w:tc>
          <w:tcPr>
            <w:tcW w:w="1198" w:type="dxa"/>
            <w:hideMark/>
          </w:tcPr>
          <w:p w14:paraId="213D794F" w14:textId="77777777" w:rsidR="00DE79DC" w:rsidRPr="00043DFE" w:rsidRDefault="00DE79DC" w:rsidP="000D13FB">
            <w:pPr>
              <w:pStyle w:val="TAH"/>
              <w:rPr>
                <w:ins w:id="2767" w:author="Being-Zhi Hsieh (謝秉志)" w:date="2023-05-11T16:22:00Z"/>
                <w:lang w:val="en-US"/>
              </w:rPr>
            </w:pPr>
            <w:ins w:id="2768" w:author="Being-Zhi Hsieh (謝秉志)" w:date="2023-05-11T16:22:00Z">
              <w:r w:rsidRPr="00043DFE">
                <w:t>eDRX_IDLE cycle length [s]</w:t>
              </w:r>
            </w:ins>
          </w:p>
        </w:tc>
        <w:tc>
          <w:tcPr>
            <w:tcW w:w="751" w:type="dxa"/>
            <w:hideMark/>
          </w:tcPr>
          <w:p w14:paraId="4E639BDF" w14:textId="77777777" w:rsidR="00DE79DC" w:rsidRPr="00043DFE" w:rsidRDefault="00DE79DC" w:rsidP="000D13FB">
            <w:pPr>
              <w:pStyle w:val="TAH"/>
              <w:rPr>
                <w:ins w:id="2769" w:author="Being-Zhi Hsieh (謝秉志)" w:date="2023-05-11T16:22:00Z"/>
                <w:lang w:val="en-US"/>
              </w:rPr>
            </w:pPr>
            <w:ins w:id="2770" w:author="Being-Zhi Hsieh (謝秉志)" w:date="2023-05-11T16:22:00Z">
              <w:r w:rsidRPr="00043DFE">
                <w:t>DRX cycle length [s]</w:t>
              </w:r>
            </w:ins>
          </w:p>
        </w:tc>
        <w:tc>
          <w:tcPr>
            <w:tcW w:w="930" w:type="dxa"/>
            <w:hideMark/>
          </w:tcPr>
          <w:p w14:paraId="5E5FA17C" w14:textId="77777777" w:rsidR="00DE79DC" w:rsidRPr="00043DFE" w:rsidRDefault="00DE79DC" w:rsidP="000D13FB">
            <w:pPr>
              <w:pStyle w:val="TAH"/>
              <w:rPr>
                <w:ins w:id="2771" w:author="Being-Zhi Hsieh (謝秉志)" w:date="2023-05-11T16:22:00Z"/>
                <w:lang w:val="en-US"/>
              </w:rPr>
            </w:pPr>
            <w:ins w:id="2772" w:author="Being-Zhi Hsieh (謝秉志)" w:date="2023-05-11T16:22:00Z">
              <w:r w:rsidRPr="00043DFE">
                <w:t>PTW length [s] (number of 1.28s periods)</w:t>
              </w:r>
            </w:ins>
          </w:p>
        </w:tc>
        <w:tc>
          <w:tcPr>
            <w:tcW w:w="2431" w:type="dxa"/>
            <w:hideMark/>
          </w:tcPr>
          <w:p w14:paraId="15C30C55" w14:textId="77777777" w:rsidR="00DE79DC" w:rsidRPr="00043DFE" w:rsidRDefault="00DE79DC" w:rsidP="000D13FB">
            <w:pPr>
              <w:pStyle w:val="TAH"/>
              <w:rPr>
                <w:ins w:id="2773" w:author="Being-Zhi Hsieh (謝秉志)" w:date="2023-05-11T16:22:00Z"/>
                <w:szCs w:val="18"/>
                <w:lang w:val="en-US"/>
              </w:rPr>
            </w:pPr>
            <w:ins w:id="2774" w:author="Being-Zhi Hsieh (謝秉志)" w:date="2023-05-11T16:22:00Z">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ins>
            <w:ins w:id="2775" w:author="Being-Zhi Hsieh (謝秉志)" w:date="2023-05-11T16:25:00Z">
              <w:r w:rsidRPr="00043DFE">
                <w:rPr>
                  <w:szCs w:val="18"/>
                  <w:vertAlign w:val="subscript"/>
                  <w:lang w:val="en-US"/>
                </w:rPr>
                <w:t xml:space="preserve"> </w:t>
              </w:r>
            </w:ins>
            <w:ins w:id="2776" w:author="Being-Zhi Hsieh (謝秉志)" w:date="2023-05-11T16:22:00Z">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76BCDD23" w14:textId="77777777" w:rsidR="00DE79DC" w:rsidRPr="00043DFE" w:rsidRDefault="00DE79DC" w:rsidP="000D13FB">
            <w:pPr>
              <w:pStyle w:val="TAH"/>
              <w:rPr>
                <w:ins w:id="2777" w:author="Being-Zhi Hsieh (謝秉志)" w:date="2023-05-11T16:22:00Z"/>
                <w:szCs w:val="18"/>
                <w:lang w:val="en-US"/>
              </w:rPr>
            </w:pPr>
            <w:ins w:id="2778" w:author="Being-Zhi Hsieh (謝秉志)" w:date="2023-05-11T16:22:00Z">
              <w:r w:rsidRPr="00043DFE">
                <w:rPr>
                  <w:szCs w:val="18"/>
                  <w:lang w:val="en-US"/>
                </w:rPr>
                <w:t>T</w:t>
              </w:r>
              <w:r w:rsidRPr="00043DFE">
                <w:rPr>
                  <w:szCs w:val="18"/>
                  <w:vertAlign w:val="subscript"/>
                  <w:lang w:val="en-US"/>
                </w:rPr>
                <w:t>measure,</w:t>
              </w:r>
            </w:ins>
            <w:ins w:id="2779" w:author="Being-Zhi Hsieh (謝秉志)" w:date="2023-05-11T16:25:00Z">
              <w:r w:rsidRPr="00043DFE">
                <w:rPr>
                  <w:szCs w:val="18"/>
                  <w:vertAlign w:val="subscript"/>
                  <w:lang w:val="en-US"/>
                </w:rPr>
                <w:t xml:space="preserve"> </w:t>
              </w:r>
            </w:ins>
            <w:ins w:id="2780" w:author="Being-Zhi Hsieh (謝秉志)" w:date="2023-05-11T16:22:00Z">
              <w:r w:rsidRPr="00043DFE">
                <w:rPr>
                  <w:szCs w:val="18"/>
                  <w:vertAlign w:val="subscript"/>
                </w:rPr>
                <w:t>EUTRAN</w:t>
              </w:r>
            </w:ins>
            <w:ins w:id="2781" w:author="Being-Zhi Hsieh (謝秉志)" w:date="2023-05-11T16:25:00Z">
              <w:r w:rsidRPr="00043DFE">
                <w:rPr>
                  <w:szCs w:val="18"/>
                  <w:vertAlign w:val="subscript"/>
                  <w:lang w:val="en-US"/>
                </w:rPr>
                <w:t xml:space="preserve"> </w:t>
              </w:r>
            </w:ins>
            <w:ins w:id="2782" w:author="Being-Zhi Hsieh (謝秉志)" w:date="2023-05-11T16:22:00Z">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467C73C3" w14:textId="77777777" w:rsidR="00DE79DC" w:rsidRPr="00043DFE" w:rsidRDefault="00DE79DC" w:rsidP="000D13FB">
            <w:pPr>
              <w:pStyle w:val="TAH"/>
              <w:rPr>
                <w:ins w:id="2783" w:author="Being-Zhi Hsieh (謝秉志)" w:date="2023-05-11T16:22:00Z"/>
                <w:szCs w:val="18"/>
                <w:lang w:val="en-US"/>
              </w:rPr>
            </w:pPr>
            <w:ins w:id="2784" w:author="Being-Zhi Hsieh (謝秉志)" w:date="2023-05-11T16:22:00Z">
              <w:r w:rsidRPr="00043DFE">
                <w:rPr>
                  <w:szCs w:val="18"/>
                  <w:lang w:val="en-US"/>
                </w:rPr>
                <w:t>T</w:t>
              </w:r>
              <w:r w:rsidRPr="00043DFE">
                <w:rPr>
                  <w:szCs w:val="18"/>
                  <w:vertAlign w:val="subscript"/>
                  <w:lang w:val="en-US"/>
                </w:rPr>
                <w:t>evaluate,</w:t>
              </w:r>
            </w:ins>
            <w:ins w:id="2785" w:author="Being-Zhi Hsieh (謝秉志)" w:date="2023-05-11T16:25:00Z">
              <w:r w:rsidRPr="00043DFE">
                <w:rPr>
                  <w:szCs w:val="18"/>
                  <w:vertAlign w:val="subscript"/>
                  <w:lang w:val="en-US"/>
                </w:rPr>
                <w:t xml:space="preserve"> </w:t>
              </w:r>
            </w:ins>
            <w:ins w:id="2786" w:author="Being-Zhi Hsieh (謝秉志)" w:date="2023-05-11T16:22:00Z">
              <w:r w:rsidRPr="00043DFE">
                <w:rPr>
                  <w:szCs w:val="18"/>
                  <w:vertAlign w:val="subscript"/>
                </w:rPr>
                <w:t>EUTRAN</w:t>
              </w:r>
            </w:ins>
            <w:ins w:id="2787" w:author="Being-Zhi Hsieh (謝秉志)" w:date="2023-05-11T16:25:00Z">
              <w:r w:rsidRPr="00043DFE">
                <w:rPr>
                  <w:szCs w:val="18"/>
                  <w:vertAlign w:val="subscript"/>
                  <w:lang w:val="en-US"/>
                </w:rPr>
                <w:t xml:space="preserve"> </w:t>
              </w:r>
            </w:ins>
            <w:ins w:id="2788" w:author="Being-Zhi Hsieh (謝秉志)" w:date="2023-05-11T16:22:00Z">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DE79DC" w:rsidRPr="00043DFE" w14:paraId="26BD2A22" w14:textId="77777777" w:rsidTr="000D13FB">
        <w:trPr>
          <w:trHeight w:val="673"/>
          <w:ins w:id="2789" w:author="Being-Zhi Hsieh (謝秉志)" w:date="2023-05-11T16:22:00Z"/>
        </w:trPr>
        <w:tc>
          <w:tcPr>
            <w:tcW w:w="1198" w:type="dxa"/>
            <w:tcBorders>
              <w:bottom w:val="nil"/>
            </w:tcBorders>
            <w:hideMark/>
          </w:tcPr>
          <w:p w14:paraId="3D513E8A" w14:textId="77777777" w:rsidR="00DE79DC" w:rsidRPr="00043DFE" w:rsidRDefault="00DE79DC" w:rsidP="000D13FB">
            <w:pPr>
              <w:pStyle w:val="TAC"/>
              <w:rPr>
                <w:ins w:id="2790" w:author="Being-Zhi Hsieh (謝秉志)" w:date="2023-05-11T16:22:00Z"/>
                <w:lang w:val="en-US"/>
              </w:rPr>
            </w:pPr>
            <w:ins w:id="2791" w:author="Being-Zhi Hsieh (謝秉志)" w:date="2023-05-11T16:22:00Z">
              <w:r w:rsidRPr="00043DFE">
                <w:t>20.48 ≤  eDRX_IDLE cycle length ≤[163.84]</w:t>
              </w:r>
            </w:ins>
          </w:p>
        </w:tc>
        <w:tc>
          <w:tcPr>
            <w:tcW w:w="751" w:type="dxa"/>
            <w:hideMark/>
          </w:tcPr>
          <w:p w14:paraId="70D9086D" w14:textId="77777777" w:rsidR="00DE79DC" w:rsidRPr="00043DFE" w:rsidRDefault="00DE79DC" w:rsidP="000D13FB">
            <w:pPr>
              <w:pStyle w:val="TAC"/>
              <w:rPr>
                <w:ins w:id="2792" w:author="Being-Zhi Hsieh (謝秉志)" w:date="2023-05-11T16:22:00Z"/>
                <w:lang w:val="en-US"/>
              </w:rPr>
            </w:pPr>
            <w:ins w:id="2793" w:author="Being-Zhi Hsieh (謝秉志)" w:date="2023-05-11T16:22:00Z">
              <w:r w:rsidRPr="00043DFE">
                <w:t>0.32</w:t>
              </w:r>
            </w:ins>
          </w:p>
        </w:tc>
        <w:tc>
          <w:tcPr>
            <w:tcW w:w="930" w:type="dxa"/>
            <w:hideMark/>
          </w:tcPr>
          <w:p w14:paraId="512524B3" w14:textId="77777777" w:rsidR="00DE79DC" w:rsidRPr="00043DFE" w:rsidRDefault="00DE79DC" w:rsidP="000D13FB">
            <w:pPr>
              <w:pStyle w:val="TAC"/>
              <w:rPr>
                <w:ins w:id="2794" w:author="Being-Zhi Hsieh (謝秉志)" w:date="2023-05-11T16:22:00Z"/>
                <w:lang w:val="en-US"/>
              </w:rPr>
            </w:pPr>
            <w:ins w:id="2795" w:author="Being-Zhi Hsieh (謝秉志)" w:date="2023-05-11T16:22:00Z">
              <w:r w:rsidRPr="00043DFE">
                <w:t>≥</w:t>
              </w:r>
              <w:r w:rsidRPr="00043DFE">
                <w:rPr>
                  <w:lang w:val="en-US"/>
                </w:rPr>
                <w:t>[</w:t>
              </w:r>
              <w:r w:rsidRPr="00043DFE">
                <w:t>3.84] ([3])</w:t>
              </w:r>
            </w:ins>
          </w:p>
        </w:tc>
        <w:tc>
          <w:tcPr>
            <w:tcW w:w="2431" w:type="dxa"/>
            <w:tcBorders>
              <w:bottom w:val="nil"/>
            </w:tcBorders>
            <w:hideMark/>
          </w:tcPr>
          <w:p w14:paraId="18FDBE79" w14:textId="77777777" w:rsidR="00DE79DC" w:rsidRPr="00043DFE" w:rsidRDefault="00DE79DC" w:rsidP="000D13FB">
            <w:pPr>
              <w:pStyle w:val="TAC"/>
              <w:rPr>
                <w:ins w:id="2796" w:author="Being-Zhi Hsieh (謝秉志)" w:date="2023-05-11T16:22:00Z"/>
                <w:lang w:val="en-US"/>
              </w:rPr>
            </w:pPr>
            <m:oMathPara>
              <m:oMathParaPr>
                <m:jc m:val="centerGroup"/>
              </m:oMathParaPr>
              <m:oMath>
                <m:r>
                  <w:ins w:id="2797" w:author="Being-Zhi Hsieh (謝秉志)" w:date="2023-05-11T16:22:00Z">
                    <w:rPr>
                      <w:rFonts w:ascii="Cambria Math" w:hAnsi="Cambria Math"/>
                      <w:lang w:val="en-US"/>
                    </w:rPr>
                    <m:t>eDRX</m:t>
                  </w:ins>
                </m:r>
                <m:r>
                  <w:ins w:id="2798" w:author="Being-Zhi Hsieh (謝秉志)" w:date="2023-05-11T16:22:00Z">
                    <m:rPr>
                      <m:sty m:val="p"/>
                    </m:rPr>
                    <w:rPr>
                      <w:rFonts w:ascii="Cambria Math" w:hAnsi="Cambria Math"/>
                      <w:lang w:val="en-US"/>
                    </w:rPr>
                    <m:t>_</m:t>
                  </w:ins>
                </m:r>
                <m:r>
                  <w:ins w:id="2799" w:author="Being-Zhi Hsieh (謝秉志)" w:date="2023-05-11T16:22:00Z">
                    <w:rPr>
                      <w:rFonts w:ascii="Cambria Math" w:hAnsi="Cambria Math"/>
                      <w:lang w:val="en-US"/>
                    </w:rPr>
                    <m:t>cycl</m:t>
                  </w:ins>
                </m:r>
                <m:r>
                  <w:ins w:id="2800" w:author="Being-Zhi Hsieh (謝秉志)" w:date="2023-05-11T16:22:00Z">
                    <m:rPr>
                      <m:sty m:val="p"/>
                    </m:rPr>
                    <w:rPr>
                      <w:rFonts w:ascii="Cambria Math" w:hAnsi="Cambria Math"/>
                      <w:lang w:val="en-US"/>
                    </w:rPr>
                    <m:t>e_</m:t>
                  </w:ins>
                </m:r>
                <m:r>
                  <w:ins w:id="2801" w:author="Being-Zhi Hsieh (謝秉志)" w:date="2023-05-11T16:22:00Z">
                    <w:rPr>
                      <w:rFonts w:ascii="Cambria Math" w:hAnsi="Cambria Math"/>
                      <w:lang w:val="en-US"/>
                    </w:rPr>
                    <m:t>length×</m:t>
                  </w:ins>
                </m:r>
                <m:d>
                  <m:dPr>
                    <m:begChr m:val="⌈"/>
                    <m:endChr m:val="⌉"/>
                    <m:ctrlPr>
                      <w:ins w:id="2802" w:author="Being-Zhi Hsieh (謝秉志)" w:date="2023-05-11T16:22:00Z">
                        <w:rPr>
                          <w:rFonts w:ascii="Cambria Math" w:hAnsi="Cambria Math"/>
                          <w:i/>
                          <w:lang w:val="en-US"/>
                        </w:rPr>
                      </w:ins>
                    </m:ctrlPr>
                  </m:dPr>
                  <m:e>
                    <m:f>
                      <m:fPr>
                        <m:ctrlPr>
                          <w:ins w:id="2803" w:author="Being-Zhi Hsieh (謝秉志)" w:date="2023-05-11T16:22:00Z">
                            <w:rPr>
                              <w:rFonts w:ascii="Cambria Math" w:hAnsi="Cambria Math"/>
                              <w:i/>
                              <w:lang w:val="en-US"/>
                            </w:rPr>
                          </w:ins>
                        </m:ctrlPr>
                      </m:fPr>
                      <m:num>
                        <m:r>
                          <w:ins w:id="2804" w:author="Being-Zhi Hsieh (謝秉志)" w:date="2023-05-11T16:22:00Z">
                            <w:rPr>
                              <w:rFonts w:ascii="Cambria Math" w:hAnsi="Cambria Math"/>
                              <w:lang w:val="en-US"/>
                            </w:rPr>
                            <m:t>23</m:t>
                          </w:ins>
                        </m:r>
                      </m:num>
                      <m:den>
                        <m:r>
                          <w:ins w:id="2805" w:author="Being-Zhi Hsieh (謝秉志)" w:date="2023-05-11T16:22:00Z">
                            <w:rPr>
                              <w:rFonts w:ascii="Cambria Math" w:hAnsi="Cambria Math"/>
                              <w:lang w:val="en-US"/>
                            </w:rPr>
                            <m:t>PTW/DRX_cycle_length</m:t>
                          </w:ins>
                        </m:r>
                      </m:den>
                    </m:f>
                  </m:e>
                </m:d>
                <m:r>
                  <w:ins w:id="2806" w:author="Being-Zhi Hsieh (謝秉志)" w:date="2023-05-11T16:22:00Z">
                    <m:rPr>
                      <m:sty m:val="p"/>
                    </m:rPr>
                    <w:rPr>
                      <w:rFonts w:ascii="Cambria Math" w:hAnsi="Cambria Math"/>
                      <w:lang w:val="sv-SE"/>
                    </w:rPr>
                    <m:t>x K1</m:t>
                  </w:ins>
                </m:r>
              </m:oMath>
            </m:oMathPara>
          </w:p>
          <w:p w14:paraId="5980DA75" w14:textId="77777777" w:rsidR="00DE79DC" w:rsidRPr="00043DFE" w:rsidRDefault="00DE79DC" w:rsidP="000D13FB">
            <w:pPr>
              <w:pStyle w:val="TAC"/>
              <w:rPr>
                <w:ins w:id="2807" w:author="Being-Zhi Hsieh (謝秉志)" w:date="2023-05-11T16:22:00Z"/>
                <w:lang w:val="en-US"/>
              </w:rPr>
            </w:pPr>
            <w:ins w:id="2808" w:author="Being-Zhi Hsieh (謝秉志)" w:date="2023-05-11T16:22:00Z">
              <w:r w:rsidRPr="00043DFE">
                <w:rPr>
                  <w:lang w:val="en-US"/>
                </w:rPr>
                <w:t>(23</w:t>
              </w:r>
              <w:r w:rsidRPr="00043DFE">
                <w:rPr>
                  <w:lang w:val="sv-SE"/>
                </w:rPr>
                <w:t xml:space="preserve"> x K1</w:t>
              </w:r>
              <w:r w:rsidRPr="00043DFE">
                <w:rPr>
                  <w:lang w:val="en-US"/>
                </w:rPr>
                <w:t>)</w:t>
              </w:r>
            </w:ins>
          </w:p>
        </w:tc>
        <w:tc>
          <w:tcPr>
            <w:tcW w:w="1860" w:type="dxa"/>
            <w:hideMark/>
          </w:tcPr>
          <w:p w14:paraId="3F49A4AD" w14:textId="77777777" w:rsidR="00DE79DC" w:rsidRPr="00043DFE" w:rsidRDefault="00DE79DC" w:rsidP="000D13FB">
            <w:pPr>
              <w:pStyle w:val="TAC"/>
              <w:rPr>
                <w:ins w:id="2809" w:author="Being-Zhi Hsieh (謝秉志)" w:date="2023-05-11T16:22:00Z"/>
              </w:rPr>
            </w:pPr>
            <w:ins w:id="2810" w:author="Being-Zhi Hsieh (謝秉志)" w:date="2023-05-11T16:22:00Z">
              <w:r w:rsidRPr="00043DFE">
                <w:t>0.32 x K1 (1 x K1)</w:t>
              </w:r>
            </w:ins>
          </w:p>
        </w:tc>
        <w:tc>
          <w:tcPr>
            <w:tcW w:w="1846" w:type="dxa"/>
          </w:tcPr>
          <w:p w14:paraId="073F6974" w14:textId="77777777" w:rsidR="00DE79DC" w:rsidRPr="00043DFE" w:rsidRDefault="00DE79DC" w:rsidP="000D13FB">
            <w:pPr>
              <w:pStyle w:val="TAC"/>
              <w:rPr>
                <w:ins w:id="2811" w:author="Being-Zhi Hsieh (謝秉志)" w:date="2023-05-11T16:22:00Z"/>
              </w:rPr>
            </w:pPr>
            <w:ins w:id="2812" w:author="Being-Zhi Hsieh (謝秉志)" w:date="2023-05-11T16:22:00Z">
              <w:r w:rsidRPr="00043DFE">
                <w:t>0.64 x K1 (2 x K1)</w:t>
              </w:r>
            </w:ins>
          </w:p>
        </w:tc>
      </w:tr>
      <w:tr w:rsidR="00DE79DC" w:rsidRPr="00043DFE" w14:paraId="46851FB8" w14:textId="77777777" w:rsidTr="000D13FB">
        <w:trPr>
          <w:trHeight w:val="336"/>
          <w:ins w:id="2813" w:author="Being-Zhi Hsieh (謝秉志)" w:date="2023-05-11T16:22:00Z"/>
        </w:trPr>
        <w:tc>
          <w:tcPr>
            <w:tcW w:w="1198" w:type="dxa"/>
            <w:tcBorders>
              <w:top w:val="nil"/>
              <w:bottom w:val="nil"/>
            </w:tcBorders>
            <w:hideMark/>
          </w:tcPr>
          <w:p w14:paraId="42062D86" w14:textId="77777777" w:rsidR="00DE79DC" w:rsidRPr="00043DFE" w:rsidRDefault="00DE79DC" w:rsidP="000D13FB">
            <w:pPr>
              <w:pStyle w:val="TAC"/>
              <w:rPr>
                <w:ins w:id="2814" w:author="Being-Zhi Hsieh (謝秉志)" w:date="2023-05-11T16:22:00Z"/>
                <w:lang w:val="en-US"/>
              </w:rPr>
            </w:pPr>
          </w:p>
        </w:tc>
        <w:tc>
          <w:tcPr>
            <w:tcW w:w="751" w:type="dxa"/>
            <w:hideMark/>
          </w:tcPr>
          <w:p w14:paraId="020D38FD" w14:textId="77777777" w:rsidR="00DE79DC" w:rsidRPr="00043DFE" w:rsidRDefault="00DE79DC" w:rsidP="000D13FB">
            <w:pPr>
              <w:pStyle w:val="TAC"/>
              <w:rPr>
                <w:ins w:id="2815" w:author="Being-Zhi Hsieh (謝秉志)" w:date="2023-05-11T16:22:00Z"/>
                <w:lang w:val="en-US"/>
              </w:rPr>
            </w:pPr>
            <w:ins w:id="2816" w:author="Being-Zhi Hsieh (謝秉志)" w:date="2023-05-11T16:22:00Z">
              <w:r w:rsidRPr="00043DFE">
                <w:t>0.64</w:t>
              </w:r>
            </w:ins>
          </w:p>
        </w:tc>
        <w:tc>
          <w:tcPr>
            <w:tcW w:w="930" w:type="dxa"/>
            <w:hideMark/>
          </w:tcPr>
          <w:p w14:paraId="504FE414" w14:textId="77777777" w:rsidR="00DE79DC" w:rsidRPr="00043DFE" w:rsidRDefault="00DE79DC" w:rsidP="000D13FB">
            <w:pPr>
              <w:pStyle w:val="TAC"/>
              <w:rPr>
                <w:ins w:id="2817" w:author="Being-Zhi Hsieh (謝秉志)" w:date="2023-05-11T16:22:00Z"/>
                <w:lang w:val="en-US"/>
              </w:rPr>
            </w:pPr>
            <w:ins w:id="2818" w:author="Being-Zhi Hsieh (謝秉志)" w:date="2023-05-11T16:22:00Z">
              <w:r w:rsidRPr="00043DFE">
                <w:t>≥</w:t>
              </w:r>
              <w:r w:rsidRPr="00043DFE">
                <w:rPr>
                  <w:lang w:val="en-US"/>
                </w:rPr>
                <w:t>[</w:t>
              </w:r>
              <w:r w:rsidRPr="00043DFE">
                <w:t>3.84] ([3])</w:t>
              </w:r>
            </w:ins>
          </w:p>
        </w:tc>
        <w:tc>
          <w:tcPr>
            <w:tcW w:w="2431" w:type="dxa"/>
            <w:tcBorders>
              <w:top w:val="nil"/>
              <w:bottom w:val="nil"/>
            </w:tcBorders>
            <w:hideMark/>
          </w:tcPr>
          <w:p w14:paraId="23EDA684" w14:textId="77777777" w:rsidR="00DE79DC" w:rsidRPr="00043DFE" w:rsidRDefault="00DE79DC" w:rsidP="000D13FB">
            <w:pPr>
              <w:pStyle w:val="TAC"/>
              <w:rPr>
                <w:ins w:id="2819" w:author="Being-Zhi Hsieh (謝秉志)" w:date="2023-05-11T16:22:00Z"/>
                <w:lang w:val="en-US"/>
              </w:rPr>
            </w:pPr>
          </w:p>
        </w:tc>
        <w:tc>
          <w:tcPr>
            <w:tcW w:w="1860" w:type="dxa"/>
            <w:hideMark/>
          </w:tcPr>
          <w:p w14:paraId="6F19D8DD" w14:textId="77777777" w:rsidR="00DE79DC" w:rsidRPr="00043DFE" w:rsidRDefault="00DE79DC" w:rsidP="000D13FB">
            <w:pPr>
              <w:pStyle w:val="TAC"/>
              <w:rPr>
                <w:ins w:id="2820" w:author="Being-Zhi Hsieh (謝秉志)" w:date="2023-05-11T16:22:00Z"/>
              </w:rPr>
            </w:pPr>
            <w:ins w:id="2821" w:author="Being-Zhi Hsieh (謝秉志)" w:date="2023-05-11T16:22:00Z">
              <w:r w:rsidRPr="00043DFE">
                <w:t>0.64 x K1 (1 x K1)</w:t>
              </w:r>
            </w:ins>
          </w:p>
        </w:tc>
        <w:tc>
          <w:tcPr>
            <w:tcW w:w="1846" w:type="dxa"/>
          </w:tcPr>
          <w:p w14:paraId="4DA177FE" w14:textId="77777777" w:rsidR="00DE79DC" w:rsidRPr="00043DFE" w:rsidRDefault="00DE79DC" w:rsidP="000D13FB">
            <w:pPr>
              <w:pStyle w:val="TAC"/>
              <w:rPr>
                <w:ins w:id="2822" w:author="Being-Zhi Hsieh (謝秉志)" w:date="2023-05-11T16:22:00Z"/>
              </w:rPr>
            </w:pPr>
            <w:ins w:id="2823" w:author="Being-Zhi Hsieh (謝秉志)" w:date="2023-05-11T16:22:00Z">
              <w:r w:rsidRPr="00043DFE">
                <w:t>1.28 x K1 (2 x K1)</w:t>
              </w:r>
            </w:ins>
          </w:p>
        </w:tc>
      </w:tr>
      <w:tr w:rsidR="00DE79DC" w:rsidRPr="00043DFE" w14:paraId="570860B0" w14:textId="77777777" w:rsidTr="000D13FB">
        <w:trPr>
          <w:trHeight w:val="336"/>
          <w:ins w:id="2824" w:author="Being-Zhi Hsieh (謝秉志)" w:date="2023-05-11T16:22:00Z"/>
        </w:trPr>
        <w:tc>
          <w:tcPr>
            <w:tcW w:w="1198" w:type="dxa"/>
            <w:tcBorders>
              <w:top w:val="nil"/>
              <w:bottom w:val="nil"/>
            </w:tcBorders>
            <w:hideMark/>
          </w:tcPr>
          <w:p w14:paraId="7C1EA484" w14:textId="77777777" w:rsidR="00DE79DC" w:rsidRPr="00043DFE" w:rsidRDefault="00DE79DC" w:rsidP="000D13FB">
            <w:pPr>
              <w:pStyle w:val="TAC"/>
              <w:rPr>
                <w:ins w:id="2825" w:author="Being-Zhi Hsieh (謝秉志)" w:date="2023-05-11T16:22:00Z"/>
                <w:lang w:val="en-US"/>
              </w:rPr>
            </w:pPr>
          </w:p>
        </w:tc>
        <w:tc>
          <w:tcPr>
            <w:tcW w:w="751" w:type="dxa"/>
            <w:hideMark/>
          </w:tcPr>
          <w:p w14:paraId="3E9A5184" w14:textId="77777777" w:rsidR="00DE79DC" w:rsidRPr="00043DFE" w:rsidRDefault="00DE79DC" w:rsidP="000D13FB">
            <w:pPr>
              <w:pStyle w:val="TAC"/>
              <w:rPr>
                <w:ins w:id="2826" w:author="Being-Zhi Hsieh (謝秉志)" w:date="2023-05-11T16:22:00Z"/>
                <w:lang w:val="en-US"/>
              </w:rPr>
            </w:pPr>
            <w:ins w:id="2827" w:author="Being-Zhi Hsieh (謝秉志)" w:date="2023-05-11T16:22:00Z">
              <w:r w:rsidRPr="00043DFE">
                <w:t>1.28</w:t>
              </w:r>
            </w:ins>
          </w:p>
        </w:tc>
        <w:tc>
          <w:tcPr>
            <w:tcW w:w="930" w:type="dxa"/>
            <w:hideMark/>
          </w:tcPr>
          <w:p w14:paraId="41360EA4" w14:textId="77777777" w:rsidR="00DE79DC" w:rsidRPr="00043DFE" w:rsidRDefault="00DE79DC" w:rsidP="000D13FB">
            <w:pPr>
              <w:pStyle w:val="TAC"/>
              <w:rPr>
                <w:ins w:id="2828" w:author="Being-Zhi Hsieh (謝秉志)" w:date="2023-05-11T16:22:00Z"/>
                <w:lang w:val="en-US"/>
              </w:rPr>
            </w:pPr>
            <w:ins w:id="2829" w:author="Being-Zhi Hsieh (謝秉志)" w:date="2023-05-11T16:22:00Z">
              <w:r w:rsidRPr="00043DFE">
                <w:t>≥[7.68] ([6])</w:t>
              </w:r>
            </w:ins>
          </w:p>
        </w:tc>
        <w:tc>
          <w:tcPr>
            <w:tcW w:w="2431" w:type="dxa"/>
            <w:tcBorders>
              <w:top w:val="nil"/>
              <w:bottom w:val="nil"/>
            </w:tcBorders>
            <w:hideMark/>
          </w:tcPr>
          <w:p w14:paraId="51DC93AD" w14:textId="77777777" w:rsidR="00DE79DC" w:rsidRPr="00043DFE" w:rsidRDefault="00DE79DC" w:rsidP="000D13FB">
            <w:pPr>
              <w:pStyle w:val="TAC"/>
              <w:rPr>
                <w:ins w:id="2830" w:author="Being-Zhi Hsieh (謝秉志)" w:date="2023-05-11T16:22:00Z"/>
                <w:lang w:val="en-US"/>
              </w:rPr>
            </w:pPr>
          </w:p>
        </w:tc>
        <w:tc>
          <w:tcPr>
            <w:tcW w:w="1860" w:type="dxa"/>
            <w:hideMark/>
          </w:tcPr>
          <w:p w14:paraId="161A357B" w14:textId="77777777" w:rsidR="00DE79DC" w:rsidRPr="00043DFE" w:rsidRDefault="00DE79DC" w:rsidP="000D13FB">
            <w:pPr>
              <w:pStyle w:val="TAC"/>
              <w:rPr>
                <w:ins w:id="2831" w:author="Being-Zhi Hsieh (謝秉志)" w:date="2023-05-11T16:22:00Z"/>
              </w:rPr>
            </w:pPr>
            <w:ins w:id="2832" w:author="Being-Zhi Hsieh (謝秉志)" w:date="2023-05-11T16:22:00Z">
              <w:r w:rsidRPr="00043DFE">
                <w:t>1.28 x K1 (1 x K1)</w:t>
              </w:r>
            </w:ins>
          </w:p>
        </w:tc>
        <w:tc>
          <w:tcPr>
            <w:tcW w:w="1846" w:type="dxa"/>
          </w:tcPr>
          <w:p w14:paraId="06827D2A" w14:textId="77777777" w:rsidR="00DE79DC" w:rsidRPr="00043DFE" w:rsidRDefault="00DE79DC" w:rsidP="000D13FB">
            <w:pPr>
              <w:pStyle w:val="TAC"/>
              <w:rPr>
                <w:ins w:id="2833" w:author="Being-Zhi Hsieh (謝秉志)" w:date="2023-05-11T16:22:00Z"/>
              </w:rPr>
            </w:pPr>
            <w:ins w:id="2834" w:author="Being-Zhi Hsieh (謝秉志)" w:date="2023-05-11T16:22:00Z">
              <w:r w:rsidRPr="00043DFE">
                <w:t>2.56 x K1 (2 x K1)</w:t>
              </w:r>
            </w:ins>
          </w:p>
        </w:tc>
      </w:tr>
      <w:tr w:rsidR="00DE79DC" w:rsidRPr="00043DFE" w14:paraId="09CF5CA2" w14:textId="77777777" w:rsidTr="000D13FB">
        <w:trPr>
          <w:trHeight w:val="336"/>
          <w:ins w:id="2835" w:author="Being-Zhi Hsieh (謝秉志)" w:date="2023-05-11T16:22:00Z"/>
        </w:trPr>
        <w:tc>
          <w:tcPr>
            <w:tcW w:w="1198" w:type="dxa"/>
            <w:tcBorders>
              <w:top w:val="nil"/>
            </w:tcBorders>
            <w:hideMark/>
          </w:tcPr>
          <w:p w14:paraId="7772351F" w14:textId="77777777" w:rsidR="00DE79DC" w:rsidRPr="00043DFE" w:rsidRDefault="00DE79DC" w:rsidP="000D13FB">
            <w:pPr>
              <w:pStyle w:val="TAC"/>
              <w:rPr>
                <w:ins w:id="2836" w:author="Being-Zhi Hsieh (謝秉志)" w:date="2023-05-11T16:22:00Z"/>
                <w:lang w:val="en-US"/>
              </w:rPr>
            </w:pPr>
          </w:p>
        </w:tc>
        <w:tc>
          <w:tcPr>
            <w:tcW w:w="751" w:type="dxa"/>
            <w:hideMark/>
          </w:tcPr>
          <w:p w14:paraId="736CE9C2" w14:textId="77777777" w:rsidR="00DE79DC" w:rsidRPr="00043DFE" w:rsidRDefault="00DE79DC" w:rsidP="000D13FB">
            <w:pPr>
              <w:pStyle w:val="TAC"/>
              <w:rPr>
                <w:ins w:id="2837" w:author="Being-Zhi Hsieh (謝秉志)" w:date="2023-05-11T16:22:00Z"/>
                <w:lang w:val="en-US"/>
              </w:rPr>
            </w:pPr>
            <w:ins w:id="2838" w:author="Being-Zhi Hsieh (謝秉志)" w:date="2023-05-11T16:22:00Z">
              <w:r w:rsidRPr="00043DFE">
                <w:t>2.56</w:t>
              </w:r>
            </w:ins>
          </w:p>
        </w:tc>
        <w:tc>
          <w:tcPr>
            <w:tcW w:w="930" w:type="dxa"/>
            <w:hideMark/>
          </w:tcPr>
          <w:p w14:paraId="3450AF4A" w14:textId="77777777" w:rsidR="00DE79DC" w:rsidRPr="00043DFE" w:rsidRDefault="00DE79DC" w:rsidP="000D13FB">
            <w:pPr>
              <w:pStyle w:val="TAC"/>
              <w:rPr>
                <w:ins w:id="2839" w:author="Being-Zhi Hsieh (謝秉志)" w:date="2023-05-11T16:22:00Z"/>
                <w:lang w:val="en-US"/>
              </w:rPr>
            </w:pPr>
            <w:ins w:id="2840" w:author="Being-Zhi Hsieh (謝秉志)" w:date="2023-05-11T16:22:00Z">
              <w:r w:rsidRPr="00043DFE">
                <w:t>≥[15.36] ([12])</w:t>
              </w:r>
            </w:ins>
          </w:p>
        </w:tc>
        <w:tc>
          <w:tcPr>
            <w:tcW w:w="2431" w:type="dxa"/>
            <w:tcBorders>
              <w:top w:val="nil"/>
            </w:tcBorders>
            <w:hideMark/>
          </w:tcPr>
          <w:p w14:paraId="16616E72" w14:textId="77777777" w:rsidR="00DE79DC" w:rsidRPr="00043DFE" w:rsidRDefault="00DE79DC" w:rsidP="000D13FB">
            <w:pPr>
              <w:pStyle w:val="TAC"/>
              <w:rPr>
                <w:ins w:id="2841" w:author="Being-Zhi Hsieh (謝秉志)" w:date="2023-05-11T16:22:00Z"/>
                <w:lang w:val="en-US"/>
              </w:rPr>
            </w:pPr>
          </w:p>
        </w:tc>
        <w:tc>
          <w:tcPr>
            <w:tcW w:w="1860" w:type="dxa"/>
            <w:hideMark/>
          </w:tcPr>
          <w:p w14:paraId="32D6C69C" w14:textId="77777777" w:rsidR="00DE79DC" w:rsidRPr="00043DFE" w:rsidRDefault="00DE79DC" w:rsidP="000D13FB">
            <w:pPr>
              <w:pStyle w:val="TAC"/>
              <w:rPr>
                <w:ins w:id="2842" w:author="Being-Zhi Hsieh (謝秉志)" w:date="2023-05-11T16:22:00Z"/>
              </w:rPr>
            </w:pPr>
            <w:ins w:id="2843" w:author="Being-Zhi Hsieh (謝秉志)" w:date="2023-05-11T16:22:00Z">
              <w:r w:rsidRPr="00043DFE">
                <w:t>2.56 x K1 (1 x K1)</w:t>
              </w:r>
            </w:ins>
          </w:p>
        </w:tc>
        <w:tc>
          <w:tcPr>
            <w:tcW w:w="1846" w:type="dxa"/>
          </w:tcPr>
          <w:p w14:paraId="748E152D" w14:textId="77777777" w:rsidR="00DE79DC" w:rsidRPr="00043DFE" w:rsidRDefault="00DE79DC" w:rsidP="000D13FB">
            <w:pPr>
              <w:pStyle w:val="TAC"/>
              <w:rPr>
                <w:ins w:id="2844" w:author="Being-Zhi Hsieh (謝秉志)" w:date="2023-05-11T16:22:00Z"/>
              </w:rPr>
            </w:pPr>
            <w:ins w:id="2845" w:author="Being-Zhi Hsieh (謝秉志)" w:date="2023-05-11T16:22:00Z">
              <w:r w:rsidRPr="00043DFE">
                <w:t>5.12 x K1 (2 x K1)</w:t>
              </w:r>
            </w:ins>
          </w:p>
        </w:tc>
      </w:tr>
      <w:tr w:rsidR="00DE79DC" w:rsidRPr="00043DFE" w14:paraId="505198F8" w14:textId="77777777" w:rsidTr="0063765A">
        <w:trPr>
          <w:trHeight w:val="336"/>
          <w:ins w:id="2846" w:author="Being-Zhi Hsieh (謝秉志)" w:date="2023-05-11T16:22:00Z"/>
        </w:trPr>
        <w:tc>
          <w:tcPr>
            <w:tcW w:w="9016" w:type="dxa"/>
            <w:gridSpan w:val="6"/>
          </w:tcPr>
          <w:p w14:paraId="73215AEF" w14:textId="77777777" w:rsidR="00DE79DC" w:rsidRPr="00043DFE" w:rsidRDefault="00DE79DC" w:rsidP="000D13FB">
            <w:pPr>
              <w:pStyle w:val="TAN"/>
              <w:rPr>
                <w:ins w:id="2847" w:author="Being-Zhi Hsieh (謝秉志)" w:date="2023-05-11T16:22:00Z"/>
                <w:snapToGrid w:val="0"/>
              </w:rPr>
            </w:pPr>
            <w:ins w:id="2848" w:author="Being-Zhi Hsieh (謝秉志)" w:date="2023-05-11T16:22: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61AA89D8" w14:textId="77777777" w:rsidR="00DE79DC" w:rsidRPr="00043DFE" w:rsidRDefault="00DE79DC" w:rsidP="000D13FB">
            <w:pPr>
              <w:pStyle w:val="TAN"/>
              <w:rPr>
                <w:ins w:id="2849" w:author="Being-Zhi Hsieh (謝秉志)" w:date="2023-05-11T16:22:00Z"/>
                <w:snapToGrid w:val="0"/>
              </w:rPr>
            </w:pPr>
            <w:ins w:id="2850" w:author="Being-Zhi Hsieh (謝秉志)" w:date="2023-05-11T16:22: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66770998" w14:textId="77777777" w:rsidR="00DE79DC" w:rsidRPr="00043DFE" w:rsidRDefault="00DE79DC" w:rsidP="000D13FB">
            <w:pPr>
              <w:pStyle w:val="TAN"/>
              <w:rPr>
                <w:ins w:id="2851" w:author="Being-Zhi Hsieh (謝秉志)" w:date="2023-05-11T16:22:00Z"/>
                <w:rFonts w:cs="Arial"/>
                <w:iCs/>
              </w:rPr>
            </w:pPr>
            <w:ins w:id="2852" w:author="Being-Zhi Hsieh (謝秉志)" w:date="2023-05-11T16:22: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853" w:author="Being-Zhi Hsieh (謝秉志)" w:date="2023-05-11T16:22:00Z">
                      <w:rPr>
                        <w:rFonts w:ascii="Cambria Math" w:hAnsi="Cambria Math" w:cs="Arial"/>
                        <w:iCs/>
                      </w:rPr>
                    </w:ins>
                  </m:ctrlPr>
                </m:dPr>
                <m:e>
                  <m:f>
                    <m:fPr>
                      <m:ctrlPr>
                        <w:ins w:id="2854" w:author="Being-Zhi Hsieh (謝秉志)" w:date="2023-05-11T16:22:00Z">
                          <w:rPr>
                            <w:rFonts w:ascii="Cambria Math" w:hAnsi="Cambria Math" w:cs="Arial"/>
                            <w:iCs/>
                          </w:rPr>
                        </w:ins>
                      </m:ctrlPr>
                    </m:fPr>
                    <m:num>
                      <m:r>
                        <w:ins w:id="2855" w:author="Being-Zhi Hsieh (謝秉志)" w:date="2023-05-11T16:22:00Z">
                          <m:rPr>
                            <m:sty m:val="p"/>
                          </m:rPr>
                          <w:rPr>
                            <w:rFonts w:ascii="Cambria Math" w:hAnsi="Cambria Math" w:cs="Arial"/>
                            <w:szCs w:val="18"/>
                            <w:lang w:val="en-US"/>
                          </w:rPr>
                          <m:t>T</m:t>
                        </w:ins>
                      </m:r>
                      <m:r>
                        <w:ins w:id="2856" w:author="Being-Zhi Hsieh (謝秉志)" w:date="2023-05-11T16:22:00Z">
                          <m:rPr>
                            <m:sty m:val="p"/>
                          </m:rPr>
                          <w:rPr>
                            <w:rFonts w:ascii="Cambria Math" w:hAnsi="Cambria Math" w:cs="Arial"/>
                            <w:szCs w:val="18"/>
                            <w:vertAlign w:val="subscript"/>
                            <w:lang w:val="en-US"/>
                          </w:rPr>
                          <m:t>evaluate,NR_Intra</m:t>
                        </w:ins>
                      </m:r>
                      <m:r>
                        <w:ins w:id="2857" w:author="Being-Zhi Hsieh (謝秉志)" w:date="2023-05-11T16:22:00Z">
                          <m:rPr>
                            <m:sty m:val="p"/>
                          </m:rPr>
                          <w:rPr>
                            <w:rFonts w:ascii="Cambria Math" w:hAnsi="Cambria Math" w:cs="Arial"/>
                          </w:rPr>
                          <m:t>*DRX_cycle</m:t>
                        </w:ins>
                      </m:r>
                    </m:num>
                    <m:den>
                      <m:r>
                        <w:ins w:id="2858" w:author="Being-Zhi Hsieh (謝秉志)" w:date="2023-05-11T16:22:00Z">
                          <m:rPr>
                            <m:sty m:val="p"/>
                          </m:rPr>
                          <w:rPr>
                            <w:rFonts w:ascii="Cambria Math" w:hAnsi="Cambria Math" w:cs="Arial"/>
                          </w:rPr>
                          <m:t>1.28</m:t>
                        </w:ins>
                      </m:r>
                    </m:den>
                  </m:f>
                </m:e>
              </m:d>
              <m:r>
                <w:ins w:id="2859" w:author="Being-Zhi Hsieh (謝秉志)" w:date="2023-05-11T16:22:00Z">
                  <m:rPr>
                    <m:sty m:val="p"/>
                  </m:rPr>
                  <w:rPr>
                    <w:rFonts w:ascii="Cambria Math" w:hAnsi="Cambria Math" w:cs="Arial"/>
                  </w:rPr>
                  <m:t>*1.28</m:t>
                </w:ins>
              </m:r>
            </m:oMath>
            <w:ins w:id="2860" w:author="Being-Zhi Hsieh (謝秉志)" w:date="2023-05-11T16:22:00Z">
              <w:r w:rsidRPr="00043DFE">
                <w:rPr>
                  <w:rFonts w:cs="Arial"/>
                  <w:iCs/>
                </w:rPr>
                <w:t>.</w:t>
              </w:r>
            </w:ins>
          </w:p>
          <w:p w14:paraId="7FB7FC28" w14:textId="77777777" w:rsidR="00DE79DC" w:rsidRPr="00043DFE" w:rsidRDefault="00DE79DC" w:rsidP="000D13FB">
            <w:pPr>
              <w:pStyle w:val="TAN"/>
              <w:rPr>
                <w:ins w:id="2861" w:author="Being-Zhi Hsieh (謝秉志)" w:date="2023-05-11T16:22:00Z"/>
                <w:snapToGrid w:val="0"/>
              </w:rPr>
            </w:pPr>
            <w:ins w:id="2862" w:author="Being-Zhi Hsieh (謝秉志)" w:date="2023-05-11T16:22:00Z">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ins>
          </w:p>
        </w:tc>
      </w:tr>
    </w:tbl>
    <w:p w14:paraId="4378712E" w14:textId="77777777" w:rsidR="00DE79DC" w:rsidRPr="00F52E47" w:rsidRDefault="00DE79D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lastRenderedPageBreak/>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6D4E3441" w14:textId="77777777" w:rsidR="00646F30" w:rsidRPr="00043DFE" w:rsidRDefault="00646F30" w:rsidP="00646F30">
      <w:pPr>
        <w:spacing w:after="0"/>
        <w:rPr>
          <w:ins w:id="2863" w:author="Being-Zhi Hsieh (謝秉志)" w:date="2023-05-11T16:40:00Z"/>
          <w:color w:val="000000"/>
          <w:lang w:eastAsia="fr-FR"/>
        </w:rPr>
      </w:pPr>
      <w:ins w:id="2864" w:author="Being-Zhi Hsieh (謝秉志)" w:date="2023-05-11T16:40:00Z">
        <w:r w:rsidRPr="00043DFE">
          <w:rPr>
            <w:color w:val="000000"/>
            <w:lang w:eastAsia="fr-FR"/>
          </w:rPr>
          <w:t>If the UE is configured with eDRX_IDLE cycle then the requirements in Table 4.2.2.11.</w:t>
        </w:r>
      </w:ins>
      <w:ins w:id="2865" w:author="Being-Zhi Hsieh (謝秉志)" w:date="2023-05-11T16:41:00Z">
        <w:r w:rsidRPr="00043DFE">
          <w:rPr>
            <w:color w:val="000000"/>
            <w:lang w:eastAsia="fr-FR"/>
          </w:rPr>
          <w:t>3</w:t>
        </w:r>
      </w:ins>
      <w:ins w:id="2866" w:author="Being-Zhi Hsieh (謝秉志)" w:date="2023-05-11T16:40:00Z">
        <w:r w:rsidRPr="00043DFE">
          <w:rPr>
            <w:color w:val="000000"/>
            <w:lang w:eastAsia="fr-FR"/>
          </w:rPr>
          <w:t xml:space="preserve">-2 are applicable for eDRX cycle &lt; 10.24 s. </w:t>
        </w:r>
      </w:ins>
    </w:p>
    <w:p w14:paraId="0E4068A2" w14:textId="6C378531" w:rsidR="00646F30" w:rsidRDefault="00646F30" w:rsidP="00646F30">
      <w:pPr>
        <w:rPr>
          <w:noProof/>
        </w:rPr>
      </w:pPr>
      <w:ins w:id="2867" w:author="Being-Zhi Hsieh (謝秉志)" w:date="2023-05-11T16:40:00Z">
        <w:r w:rsidRPr="00043DFE">
          <w:rPr>
            <w:color w:val="000000"/>
            <w:lang w:eastAsia="fr-FR"/>
          </w:rPr>
          <w:t>If the UE is configured with eDRX_IDLE cycle ≥ 10.24 s, then the requirements in Table 4.2.2.11.</w:t>
        </w:r>
      </w:ins>
      <w:ins w:id="2868" w:author="Being-Zhi Hsieh (謝秉志)" w:date="2023-05-11T16:41:00Z">
        <w:r w:rsidRPr="00043DFE">
          <w:rPr>
            <w:color w:val="000000"/>
            <w:lang w:eastAsia="fr-FR"/>
          </w:rPr>
          <w:t>3</w:t>
        </w:r>
      </w:ins>
      <w:ins w:id="2869" w:author="Being-Zhi Hsieh (謝秉志)" w:date="2023-05-11T16:40:00Z">
        <w:r w:rsidRPr="00043DFE">
          <w:rPr>
            <w:color w:val="000000"/>
            <w:lang w:eastAsia="fr-FR"/>
          </w:rPr>
          <w:t>-3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ins>
    </w:p>
    <w:p w14:paraId="5F47A8F4" w14:textId="37608E50"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20A13FAA" w:rsidR="0022726A" w:rsidRDefault="0022726A" w:rsidP="0022726A">
      <w:pPr>
        <w:rPr>
          <w:lang w:val="en-US" w:eastAsia="zh-CN"/>
        </w:rPr>
      </w:pPr>
    </w:p>
    <w:p w14:paraId="3B754A25" w14:textId="77777777" w:rsidR="007B7256" w:rsidRPr="00043DFE" w:rsidRDefault="007B7256" w:rsidP="007B7256">
      <w:pPr>
        <w:pStyle w:val="TH"/>
        <w:rPr>
          <w:ins w:id="2870" w:author="Being-Zhi Hsieh (謝秉志)" w:date="2023-05-11T16:41:00Z"/>
          <w:lang w:val="en-US"/>
        </w:rPr>
      </w:pPr>
      <w:ins w:id="2871" w:author="Being-Zhi Hsieh (謝秉志)" w:date="2023-05-11T16:41:00Z">
        <w:r w:rsidRPr="00043DFE">
          <w:rPr>
            <w:lang w:val="en-US"/>
          </w:rPr>
          <w:lastRenderedPageBreak/>
          <w:t>Table 4.2.2.11.</w:t>
        </w:r>
      </w:ins>
      <w:ins w:id="2872" w:author="Being-Zhi Hsieh (謝秉志)" w:date="2023-05-11T16:42:00Z">
        <w:r w:rsidRPr="00043DFE">
          <w:rPr>
            <w:lang w:val="en-US"/>
          </w:rPr>
          <w:t>3</w:t>
        </w:r>
      </w:ins>
      <w:ins w:id="2873" w:author="Being-Zhi Hsieh (謝秉志)" w:date="2023-05-11T16:41:00Z">
        <w:r w:rsidRPr="00043DFE">
          <w:rPr>
            <w:lang w:val="en-US"/>
          </w:rPr>
          <w:t>-2: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7B7256" w:rsidRPr="00043DFE" w14:paraId="58586B08" w14:textId="77777777" w:rsidTr="0063765A">
        <w:trPr>
          <w:cantSplit/>
          <w:trHeight w:val="308"/>
          <w:jc w:val="center"/>
          <w:ins w:id="2874" w:author="Being-Zhi Hsieh (謝秉志)" w:date="2023-05-11T16:41:00Z"/>
        </w:trPr>
        <w:tc>
          <w:tcPr>
            <w:tcW w:w="0" w:type="auto"/>
            <w:tcBorders>
              <w:top w:val="single" w:sz="4" w:space="0" w:color="auto"/>
              <w:left w:val="single" w:sz="4" w:space="0" w:color="auto"/>
              <w:bottom w:val="nil"/>
              <w:right w:val="single" w:sz="4" w:space="0" w:color="auto"/>
            </w:tcBorders>
            <w:shd w:val="clear" w:color="auto" w:fill="auto"/>
            <w:hideMark/>
          </w:tcPr>
          <w:p w14:paraId="1DAA2F3B" w14:textId="77777777" w:rsidR="007B7256" w:rsidRPr="00043DFE" w:rsidRDefault="007B7256" w:rsidP="007B7256">
            <w:pPr>
              <w:pStyle w:val="TAH"/>
              <w:rPr>
                <w:ins w:id="2875" w:author="Being-Zhi Hsieh (謝秉志)" w:date="2023-05-11T16:41:00Z"/>
              </w:rPr>
            </w:pPr>
            <w:ins w:id="2876" w:author="Being-Zhi Hsieh (謝秉志)" w:date="2023-05-11T16:41:00Z">
              <w:r w:rsidRPr="00043DFE">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4E2B058" w14:textId="77777777" w:rsidR="007B7256" w:rsidRPr="00043DFE" w:rsidRDefault="007B7256" w:rsidP="007B7256">
            <w:pPr>
              <w:pStyle w:val="TAH"/>
              <w:rPr>
                <w:ins w:id="2877" w:author="Being-Zhi Hsieh (謝秉志)" w:date="2023-05-11T16:41:00Z"/>
              </w:rPr>
            </w:pPr>
            <w:ins w:id="2878" w:author="Being-Zhi Hsieh (謝秉志)" w:date="2023-05-11T16:41:00Z">
              <w:r w:rsidRPr="00043DFE">
                <w:rPr>
                  <w:szCs w:val="18"/>
                  <w:lang w:val="en-US"/>
                </w:rPr>
                <w:t>T</w:t>
              </w:r>
              <w:r w:rsidRPr="00043DFE">
                <w:rPr>
                  <w:szCs w:val="18"/>
                  <w:vertAlign w:val="subscript"/>
                  <w:lang w:val="en-US"/>
                </w:rPr>
                <w:t>detect,</w:t>
              </w:r>
              <w:r w:rsidRPr="00043DFE">
                <w:rPr>
                  <w:szCs w:val="18"/>
                  <w:vertAlign w:val="subscript"/>
                </w:rPr>
                <w:t xml:space="preserve"> EUTRAN</w:t>
              </w:r>
            </w:ins>
            <w:ins w:id="2879" w:author="Being-Zhi Hsieh (謝秉志)" w:date="2023-05-11T16:42:00Z">
              <w:r w:rsidRPr="00043DFE">
                <w:rPr>
                  <w:szCs w:val="18"/>
                  <w:vertAlign w:val="subscript"/>
                  <w:lang w:val="en-US"/>
                </w:rPr>
                <w:t xml:space="preserve"> </w:t>
              </w:r>
            </w:ins>
            <w:ins w:id="2880" w:author="Being-Zhi Hsieh (謝秉志)" w:date="2023-05-11T16:41:00Z">
              <w:r w:rsidRPr="00043DFE">
                <w:rPr>
                  <w:szCs w:val="18"/>
                  <w:vertAlign w:val="subscript"/>
                  <w:lang w:val="en-US"/>
                </w:rPr>
                <w:t>_Relax</w:t>
              </w:r>
              <w:r w:rsidRPr="00043DFE">
                <w:rPr>
                  <w:szCs w:val="18"/>
                </w:rPr>
                <w:t xml:space="preserve"> [s]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93E581" w14:textId="77777777" w:rsidR="007B7256" w:rsidRPr="00043DFE" w:rsidRDefault="007B7256" w:rsidP="007B7256">
            <w:pPr>
              <w:pStyle w:val="TAH"/>
              <w:rPr>
                <w:ins w:id="2881" w:author="Being-Zhi Hsieh (謝秉志)" w:date="2023-05-11T16:41:00Z"/>
              </w:rPr>
            </w:pPr>
            <w:ins w:id="2882" w:author="Being-Zhi Hsieh (謝秉志)" w:date="2023-05-11T16:41:00Z">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D84EEA" w14:textId="77777777" w:rsidR="007B7256" w:rsidRPr="00043DFE" w:rsidRDefault="007B7256" w:rsidP="007B7256">
            <w:pPr>
              <w:pStyle w:val="TAH"/>
              <w:rPr>
                <w:ins w:id="2883" w:author="Being-Zhi Hsieh (謝秉志)" w:date="2023-05-11T16:41:00Z"/>
              </w:rPr>
            </w:pPr>
            <w:ins w:id="2884" w:author="Being-Zhi Hsieh (謝秉志)" w:date="2023-05-11T16:41:00Z">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ins>
          </w:p>
        </w:tc>
      </w:tr>
      <w:tr w:rsidR="007B7256" w:rsidRPr="00043DFE" w14:paraId="69570CD5" w14:textId="77777777" w:rsidTr="0063765A">
        <w:trPr>
          <w:cantSplit/>
          <w:trHeight w:val="308"/>
          <w:jc w:val="center"/>
          <w:ins w:id="2885" w:author="Being-Zhi Hsieh (謝秉志)" w:date="2023-05-11T16: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EEDD8" w14:textId="77777777" w:rsidR="007B7256" w:rsidRPr="00043DFE" w:rsidRDefault="007B7256" w:rsidP="0063765A">
            <w:pPr>
              <w:keepNext/>
              <w:keepLines/>
              <w:spacing w:after="0"/>
              <w:jc w:val="center"/>
              <w:rPr>
                <w:ins w:id="2886"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4C6F" w14:textId="77777777" w:rsidR="007B7256" w:rsidRPr="00043DFE" w:rsidRDefault="007B7256" w:rsidP="0063765A">
            <w:pPr>
              <w:keepNext/>
              <w:keepLines/>
              <w:spacing w:after="0"/>
              <w:jc w:val="center"/>
              <w:rPr>
                <w:ins w:id="2887"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DC7" w14:textId="77777777" w:rsidR="007B7256" w:rsidRPr="00043DFE" w:rsidRDefault="007B7256" w:rsidP="0063765A">
            <w:pPr>
              <w:keepNext/>
              <w:keepLines/>
              <w:spacing w:after="0"/>
              <w:jc w:val="center"/>
              <w:rPr>
                <w:ins w:id="2888" w:author="Being-Zhi Hsieh (謝秉志)" w:date="2023-05-11T16:4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D415" w14:textId="77777777" w:rsidR="007B7256" w:rsidRPr="00043DFE" w:rsidRDefault="007B7256" w:rsidP="0063765A">
            <w:pPr>
              <w:keepNext/>
              <w:keepLines/>
              <w:spacing w:after="0"/>
              <w:jc w:val="center"/>
              <w:rPr>
                <w:ins w:id="2889" w:author="Being-Zhi Hsieh (謝秉志)" w:date="2023-05-11T16:41:00Z"/>
                <w:rFonts w:ascii="Arial" w:hAnsi="Arial"/>
                <w:b/>
                <w:sz w:val="18"/>
              </w:rPr>
            </w:pPr>
          </w:p>
        </w:tc>
      </w:tr>
      <w:tr w:rsidR="007B7256" w:rsidRPr="00043DFE" w14:paraId="76F4F667" w14:textId="77777777" w:rsidTr="0063765A">
        <w:trPr>
          <w:cantSplit/>
          <w:jc w:val="center"/>
          <w:ins w:id="2890" w:author="Being-Zhi Hsieh (謝秉志)" w:date="2023-05-11T16:41:00Z"/>
        </w:trPr>
        <w:tc>
          <w:tcPr>
            <w:tcW w:w="0" w:type="auto"/>
            <w:tcBorders>
              <w:top w:val="single" w:sz="4" w:space="0" w:color="auto"/>
              <w:left w:val="single" w:sz="4" w:space="0" w:color="auto"/>
              <w:bottom w:val="single" w:sz="4" w:space="0" w:color="auto"/>
              <w:right w:val="single" w:sz="4" w:space="0" w:color="auto"/>
            </w:tcBorders>
            <w:hideMark/>
          </w:tcPr>
          <w:p w14:paraId="4B943419" w14:textId="77777777" w:rsidR="007B7256" w:rsidRPr="00043DFE" w:rsidRDefault="007B7256" w:rsidP="007B7256">
            <w:pPr>
              <w:pStyle w:val="TAC"/>
              <w:rPr>
                <w:ins w:id="2891" w:author="Being-Zhi Hsieh (謝秉志)" w:date="2023-05-11T16:41:00Z"/>
              </w:rPr>
            </w:pPr>
            <w:ins w:id="2892" w:author="Being-Zhi Hsieh (謝秉志)" w:date="2023-05-11T16:41:00Z">
              <w:r w:rsidRPr="00043DFE">
                <w:t>5.12</w:t>
              </w:r>
            </w:ins>
          </w:p>
        </w:tc>
        <w:tc>
          <w:tcPr>
            <w:tcW w:w="0" w:type="auto"/>
            <w:tcBorders>
              <w:top w:val="single" w:sz="4" w:space="0" w:color="auto"/>
              <w:left w:val="single" w:sz="4" w:space="0" w:color="auto"/>
              <w:bottom w:val="single" w:sz="4" w:space="0" w:color="auto"/>
              <w:right w:val="single" w:sz="4" w:space="0" w:color="auto"/>
            </w:tcBorders>
            <w:hideMark/>
          </w:tcPr>
          <w:p w14:paraId="0F9F926E" w14:textId="77777777" w:rsidR="007B7256" w:rsidRPr="00043DFE" w:rsidRDefault="007B7256" w:rsidP="007B7256">
            <w:pPr>
              <w:pStyle w:val="TAC"/>
              <w:rPr>
                <w:ins w:id="2893" w:author="Being-Zhi Hsieh (謝秉志)" w:date="2023-05-11T16:41:00Z"/>
              </w:rPr>
            </w:pPr>
            <w:ins w:id="2894" w:author="Being-Zhi Hsieh (謝秉志)" w:date="2023-05-11T16:41:00Z">
              <w:r w:rsidRPr="00043DFE">
                <w:t>117.76</w:t>
              </w:r>
              <w:r w:rsidRPr="00043DFE">
                <w:rPr>
                  <w:lang w:val="sv-SE"/>
                </w:rPr>
                <w:t xml:space="preserve"> x </w:t>
              </w:r>
              <w:r w:rsidRPr="00043DFE">
                <w:t>K1 (23</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77C13649" w14:textId="77777777" w:rsidR="007B7256" w:rsidRPr="00043DFE" w:rsidRDefault="007B7256" w:rsidP="007B7256">
            <w:pPr>
              <w:pStyle w:val="TAC"/>
              <w:rPr>
                <w:ins w:id="2895" w:author="Being-Zhi Hsieh (謝秉志)" w:date="2023-05-11T16:41:00Z"/>
              </w:rPr>
            </w:pPr>
            <w:ins w:id="2896" w:author="Being-Zhi Hsieh (謝秉志)" w:date="2023-05-11T16:41:00Z">
              <w:r w:rsidRPr="00043DFE">
                <w:t>5.12</w:t>
              </w:r>
              <w:r w:rsidRPr="00043DFE">
                <w:rPr>
                  <w:lang w:val="sv-SE"/>
                </w:rPr>
                <w:t xml:space="preserve"> x </w:t>
              </w:r>
              <w:r w:rsidRPr="00043DFE">
                <w:t>K1 (1</w:t>
              </w:r>
              <w:r w:rsidRPr="00043DFE">
                <w:rPr>
                  <w:lang w:val="sv-SE"/>
                </w:rPr>
                <w:t xml:space="preserve"> x </w:t>
              </w:r>
              <w:r w:rsidRPr="00043DFE">
                <w:t>K1)</w:t>
              </w:r>
            </w:ins>
          </w:p>
        </w:tc>
        <w:tc>
          <w:tcPr>
            <w:tcW w:w="0" w:type="auto"/>
            <w:tcBorders>
              <w:top w:val="single" w:sz="4" w:space="0" w:color="auto"/>
              <w:left w:val="single" w:sz="4" w:space="0" w:color="auto"/>
              <w:bottom w:val="single" w:sz="4" w:space="0" w:color="auto"/>
              <w:right w:val="single" w:sz="4" w:space="0" w:color="auto"/>
            </w:tcBorders>
            <w:hideMark/>
          </w:tcPr>
          <w:p w14:paraId="4A4C94CA" w14:textId="77777777" w:rsidR="007B7256" w:rsidRPr="00043DFE" w:rsidRDefault="007B7256" w:rsidP="007B7256">
            <w:pPr>
              <w:pStyle w:val="TAC"/>
              <w:rPr>
                <w:ins w:id="2897" w:author="Being-Zhi Hsieh (謝秉志)" w:date="2023-05-11T16:41:00Z"/>
              </w:rPr>
            </w:pPr>
            <w:ins w:id="2898" w:author="Being-Zhi Hsieh (謝秉志)" w:date="2023-05-11T16:41:00Z">
              <w:r w:rsidRPr="00043DFE">
                <w:t>10.24</w:t>
              </w:r>
              <w:r w:rsidRPr="00043DFE">
                <w:rPr>
                  <w:lang w:val="sv-SE"/>
                </w:rPr>
                <w:t xml:space="preserve"> x </w:t>
              </w:r>
              <w:r w:rsidRPr="00043DFE">
                <w:t>K1 (2</w:t>
              </w:r>
              <w:r w:rsidRPr="00043DFE">
                <w:rPr>
                  <w:lang w:val="sv-SE"/>
                </w:rPr>
                <w:t xml:space="preserve"> x </w:t>
              </w:r>
              <w:r w:rsidRPr="00043DFE">
                <w:t>K1)</w:t>
              </w:r>
            </w:ins>
          </w:p>
        </w:tc>
      </w:tr>
      <w:tr w:rsidR="007B7256" w:rsidRPr="00043DFE" w14:paraId="2B8F74F9" w14:textId="77777777" w:rsidTr="0063765A">
        <w:trPr>
          <w:cantSplit/>
          <w:jc w:val="center"/>
          <w:ins w:id="2899" w:author="Being-Zhi Hsieh (謝秉志)" w:date="2023-05-11T16:41:00Z"/>
        </w:trPr>
        <w:tc>
          <w:tcPr>
            <w:tcW w:w="0" w:type="auto"/>
            <w:tcBorders>
              <w:top w:val="single" w:sz="4" w:space="0" w:color="auto"/>
              <w:left w:val="single" w:sz="4" w:space="0" w:color="auto"/>
              <w:bottom w:val="single" w:sz="4" w:space="0" w:color="auto"/>
              <w:right w:val="single" w:sz="4" w:space="0" w:color="auto"/>
            </w:tcBorders>
          </w:tcPr>
          <w:p w14:paraId="2E9DB246" w14:textId="77777777" w:rsidR="007B7256" w:rsidRPr="00043DFE" w:rsidRDefault="007B7256" w:rsidP="007B7256">
            <w:pPr>
              <w:pStyle w:val="TAC"/>
              <w:rPr>
                <w:ins w:id="2900" w:author="Being-Zhi Hsieh (謝秉志)" w:date="2023-05-11T16:41:00Z"/>
              </w:rPr>
            </w:pPr>
            <w:ins w:id="2901" w:author="Being-Zhi Hsieh (謝秉志)" w:date="2023-05-11T16:41:00Z">
              <w:r w:rsidRPr="00043DFE">
                <w:t>10.24</w:t>
              </w:r>
            </w:ins>
          </w:p>
        </w:tc>
        <w:tc>
          <w:tcPr>
            <w:tcW w:w="0" w:type="auto"/>
            <w:tcBorders>
              <w:top w:val="single" w:sz="4" w:space="0" w:color="auto"/>
              <w:left w:val="single" w:sz="4" w:space="0" w:color="auto"/>
              <w:bottom w:val="single" w:sz="4" w:space="0" w:color="auto"/>
              <w:right w:val="single" w:sz="4" w:space="0" w:color="auto"/>
            </w:tcBorders>
          </w:tcPr>
          <w:p w14:paraId="72CCEDC9" w14:textId="77777777" w:rsidR="007B7256" w:rsidRPr="00043DFE" w:rsidRDefault="007B7256" w:rsidP="007B7256">
            <w:pPr>
              <w:pStyle w:val="TAC"/>
              <w:rPr>
                <w:ins w:id="2902" w:author="Being-Zhi Hsieh (謝秉志)" w:date="2023-05-11T16:41:00Z"/>
              </w:rPr>
            </w:pPr>
            <w:ins w:id="2903" w:author="Being-Zhi Hsieh (謝秉志)" w:date="2023-05-11T16:41:00Z">
              <w:r w:rsidRPr="00043DFE">
                <w:t>235.52 x K1 (23 x K1)</w:t>
              </w:r>
            </w:ins>
          </w:p>
        </w:tc>
        <w:tc>
          <w:tcPr>
            <w:tcW w:w="0" w:type="auto"/>
            <w:tcBorders>
              <w:top w:val="single" w:sz="4" w:space="0" w:color="auto"/>
              <w:left w:val="single" w:sz="4" w:space="0" w:color="auto"/>
              <w:bottom w:val="single" w:sz="4" w:space="0" w:color="auto"/>
              <w:right w:val="single" w:sz="4" w:space="0" w:color="auto"/>
            </w:tcBorders>
          </w:tcPr>
          <w:p w14:paraId="3ACB275D" w14:textId="77777777" w:rsidR="007B7256" w:rsidRPr="00043DFE" w:rsidRDefault="007B7256" w:rsidP="007B7256">
            <w:pPr>
              <w:pStyle w:val="TAC"/>
              <w:rPr>
                <w:ins w:id="2904" w:author="Being-Zhi Hsieh (謝秉志)" w:date="2023-05-11T16:41:00Z"/>
              </w:rPr>
            </w:pPr>
            <w:ins w:id="2905" w:author="Being-Zhi Hsieh (謝秉志)" w:date="2023-05-11T16:41:00Z">
              <w:r w:rsidRPr="00043DFE">
                <w:t>10.24 x K1 (1 x K1)</w:t>
              </w:r>
            </w:ins>
          </w:p>
        </w:tc>
        <w:tc>
          <w:tcPr>
            <w:tcW w:w="0" w:type="auto"/>
            <w:tcBorders>
              <w:top w:val="single" w:sz="4" w:space="0" w:color="auto"/>
              <w:left w:val="single" w:sz="4" w:space="0" w:color="auto"/>
              <w:bottom w:val="single" w:sz="4" w:space="0" w:color="auto"/>
              <w:right w:val="single" w:sz="4" w:space="0" w:color="auto"/>
            </w:tcBorders>
          </w:tcPr>
          <w:p w14:paraId="1EB1F1A1" w14:textId="77777777" w:rsidR="007B7256" w:rsidRPr="00043DFE" w:rsidRDefault="007B7256" w:rsidP="007B7256">
            <w:pPr>
              <w:pStyle w:val="TAC"/>
              <w:rPr>
                <w:ins w:id="2906" w:author="Being-Zhi Hsieh (謝秉志)" w:date="2023-05-11T16:41:00Z"/>
              </w:rPr>
            </w:pPr>
            <w:ins w:id="2907" w:author="Being-Zhi Hsieh (謝秉志)" w:date="2023-05-11T16:41:00Z">
              <w:r w:rsidRPr="00043DFE">
                <w:t>20.48 x K1 (2 x K1)</w:t>
              </w:r>
            </w:ins>
          </w:p>
        </w:tc>
      </w:tr>
      <w:tr w:rsidR="007B7256" w:rsidRPr="00043DFE" w14:paraId="12B77A9E" w14:textId="77777777" w:rsidTr="0063765A">
        <w:trPr>
          <w:cantSplit/>
          <w:jc w:val="center"/>
          <w:ins w:id="2908" w:author="Being-Zhi Hsieh (謝秉志)" w:date="2023-05-11T16:41:00Z"/>
        </w:trPr>
        <w:tc>
          <w:tcPr>
            <w:tcW w:w="0" w:type="auto"/>
            <w:gridSpan w:val="4"/>
            <w:tcBorders>
              <w:top w:val="single" w:sz="4" w:space="0" w:color="auto"/>
              <w:left w:val="single" w:sz="4" w:space="0" w:color="auto"/>
              <w:bottom w:val="single" w:sz="4" w:space="0" w:color="auto"/>
              <w:right w:val="single" w:sz="4" w:space="0" w:color="auto"/>
            </w:tcBorders>
            <w:hideMark/>
          </w:tcPr>
          <w:p w14:paraId="398732DF" w14:textId="77777777" w:rsidR="007B7256" w:rsidRPr="00043DFE" w:rsidRDefault="007B7256" w:rsidP="007B7256">
            <w:pPr>
              <w:pStyle w:val="TAN"/>
              <w:rPr>
                <w:ins w:id="2909" w:author="Being-Zhi Hsieh (謝秉志)" w:date="2023-05-11T16:41:00Z"/>
              </w:rPr>
            </w:pPr>
            <w:ins w:id="2910" w:author="Being-Zhi Hsieh (謝秉志)" w:date="2023-05-11T16:41:00Z">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23E7BE91" w14:textId="77777777" w:rsidR="007B7256" w:rsidRPr="00043DFE" w:rsidRDefault="007B7256" w:rsidP="007B7256">
      <w:pPr>
        <w:rPr>
          <w:ins w:id="2911" w:author="Being-Zhi Hsieh (謝秉志)" w:date="2023-05-11T16:41:00Z"/>
          <w:noProof/>
        </w:rPr>
      </w:pPr>
    </w:p>
    <w:p w14:paraId="0C8678E0" w14:textId="77777777" w:rsidR="007B7256" w:rsidRPr="00043DFE" w:rsidRDefault="007B7256" w:rsidP="007B7256">
      <w:pPr>
        <w:pStyle w:val="TH"/>
        <w:rPr>
          <w:ins w:id="2912" w:author="Being-Zhi Hsieh (謝秉志)" w:date="2023-05-11T16:41:00Z"/>
          <w:lang w:val="en-US"/>
        </w:rPr>
      </w:pPr>
      <w:ins w:id="2913" w:author="Being-Zhi Hsieh (謝秉志)" w:date="2023-05-11T16:41:00Z">
        <w:r w:rsidRPr="00043DFE">
          <w:rPr>
            <w:lang w:val="en-US"/>
          </w:rPr>
          <w:t>Table 4.2.2.11.</w:t>
        </w:r>
      </w:ins>
      <w:ins w:id="2914" w:author="Being-Zhi Hsieh (謝秉志)" w:date="2023-05-11T16:42:00Z">
        <w:r w:rsidRPr="00043DFE">
          <w:rPr>
            <w:lang w:val="en-US"/>
          </w:rPr>
          <w:t>3</w:t>
        </w:r>
      </w:ins>
      <w:ins w:id="2915" w:author="Being-Zhi Hsieh (謝秉志)" w:date="2023-05-11T16:41:00Z">
        <w:r w:rsidRPr="00043DFE">
          <w:rPr>
            <w:lang w:val="en-US"/>
          </w:rPr>
          <w:t>-3: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w:t>
        </w:r>
      </w:ins>
      <w:ins w:id="2916" w:author="Being-Zhi Hsieh (謝秉志)" w:date="2023-05-11T16:43:00Z">
        <w:r w:rsidRPr="00043DFE">
          <w:rPr>
            <w:vertAlign w:val="subscript"/>
            <w:lang w:val="en-US"/>
          </w:rPr>
          <w:t>R</w:t>
        </w:r>
      </w:ins>
      <w:ins w:id="2917" w:author="Being-Zhi Hsieh (謝秉志)" w:date="2023-05-11T16:41:00Z">
        <w:r w:rsidRPr="00043DFE">
          <w:rPr>
            <w:vertAlign w:val="subscript"/>
            <w:lang w:val="en-US"/>
          </w:rPr>
          <w:t>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7256" w:rsidRPr="00043DFE" w14:paraId="1BBE05DB" w14:textId="77777777" w:rsidTr="0063765A">
        <w:trPr>
          <w:trHeight w:val="1692"/>
          <w:ins w:id="2918" w:author="Being-Zhi Hsieh (謝秉志)" w:date="2023-05-11T16:41:00Z"/>
        </w:trPr>
        <w:tc>
          <w:tcPr>
            <w:tcW w:w="1198" w:type="dxa"/>
            <w:hideMark/>
          </w:tcPr>
          <w:p w14:paraId="1DD7E5B2" w14:textId="77777777" w:rsidR="007B7256" w:rsidRPr="00043DFE" w:rsidRDefault="007B7256" w:rsidP="007B7256">
            <w:pPr>
              <w:pStyle w:val="TAH"/>
              <w:rPr>
                <w:ins w:id="2919" w:author="Being-Zhi Hsieh (謝秉志)" w:date="2023-05-11T16:41:00Z"/>
                <w:lang w:val="en-US"/>
              </w:rPr>
            </w:pPr>
            <w:ins w:id="2920" w:author="Being-Zhi Hsieh (謝秉志)" w:date="2023-05-11T16:41:00Z">
              <w:r w:rsidRPr="00043DFE">
                <w:t>eDRX_IDLE cycle length [s]</w:t>
              </w:r>
            </w:ins>
          </w:p>
        </w:tc>
        <w:tc>
          <w:tcPr>
            <w:tcW w:w="751" w:type="dxa"/>
            <w:hideMark/>
          </w:tcPr>
          <w:p w14:paraId="7E93999A" w14:textId="77777777" w:rsidR="007B7256" w:rsidRPr="00043DFE" w:rsidRDefault="007B7256" w:rsidP="007B7256">
            <w:pPr>
              <w:pStyle w:val="TAH"/>
              <w:rPr>
                <w:ins w:id="2921" w:author="Being-Zhi Hsieh (謝秉志)" w:date="2023-05-11T16:41:00Z"/>
                <w:lang w:val="en-US"/>
              </w:rPr>
            </w:pPr>
            <w:ins w:id="2922" w:author="Being-Zhi Hsieh (謝秉志)" w:date="2023-05-11T16:41:00Z">
              <w:r w:rsidRPr="00043DFE">
                <w:t>DRX cycle length [s]</w:t>
              </w:r>
            </w:ins>
          </w:p>
        </w:tc>
        <w:tc>
          <w:tcPr>
            <w:tcW w:w="930" w:type="dxa"/>
            <w:hideMark/>
          </w:tcPr>
          <w:p w14:paraId="7F78B522" w14:textId="77777777" w:rsidR="007B7256" w:rsidRPr="00043DFE" w:rsidRDefault="007B7256" w:rsidP="007B7256">
            <w:pPr>
              <w:pStyle w:val="TAH"/>
              <w:rPr>
                <w:ins w:id="2923" w:author="Being-Zhi Hsieh (謝秉志)" w:date="2023-05-11T16:41:00Z"/>
                <w:lang w:val="en-US"/>
              </w:rPr>
            </w:pPr>
            <w:ins w:id="2924" w:author="Being-Zhi Hsieh (謝秉志)" w:date="2023-05-11T16:41:00Z">
              <w:r w:rsidRPr="00043DFE">
                <w:t>PTW length [s] (number of 1.28s periods)</w:t>
              </w:r>
            </w:ins>
          </w:p>
        </w:tc>
        <w:tc>
          <w:tcPr>
            <w:tcW w:w="2431" w:type="dxa"/>
            <w:hideMark/>
          </w:tcPr>
          <w:p w14:paraId="54C9D3DC" w14:textId="77777777" w:rsidR="007B7256" w:rsidRPr="00043DFE" w:rsidRDefault="007B7256" w:rsidP="007B7256">
            <w:pPr>
              <w:pStyle w:val="TAH"/>
              <w:rPr>
                <w:ins w:id="2925" w:author="Being-Zhi Hsieh (謝秉志)" w:date="2023-05-11T16:41:00Z"/>
                <w:szCs w:val="18"/>
                <w:lang w:val="en-US"/>
              </w:rPr>
            </w:pPr>
            <w:ins w:id="2926" w:author="Being-Zhi Hsieh (謝秉志)" w:date="2023-05-11T16:41:00Z">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ins>
          </w:p>
        </w:tc>
        <w:tc>
          <w:tcPr>
            <w:tcW w:w="1860" w:type="dxa"/>
            <w:hideMark/>
          </w:tcPr>
          <w:p w14:paraId="5DD17829" w14:textId="77777777" w:rsidR="007B7256" w:rsidRPr="00043DFE" w:rsidRDefault="007B7256" w:rsidP="007B7256">
            <w:pPr>
              <w:pStyle w:val="TAH"/>
              <w:rPr>
                <w:ins w:id="2927" w:author="Being-Zhi Hsieh (謝秉志)" w:date="2023-05-11T16:41:00Z"/>
                <w:szCs w:val="18"/>
                <w:lang w:val="en-US"/>
              </w:rPr>
            </w:pPr>
            <w:ins w:id="2928" w:author="Being-Zhi Hsieh (謝秉志)" w:date="2023-05-11T16:41:00Z">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ins>
          </w:p>
        </w:tc>
        <w:tc>
          <w:tcPr>
            <w:tcW w:w="1846" w:type="dxa"/>
          </w:tcPr>
          <w:p w14:paraId="47FBA38C" w14:textId="77777777" w:rsidR="007B7256" w:rsidRPr="00043DFE" w:rsidRDefault="007B7256" w:rsidP="007B7256">
            <w:pPr>
              <w:pStyle w:val="TAH"/>
              <w:rPr>
                <w:ins w:id="2929" w:author="Being-Zhi Hsieh (謝秉志)" w:date="2023-05-11T16:41:00Z"/>
                <w:szCs w:val="18"/>
                <w:lang w:val="en-US"/>
              </w:rPr>
            </w:pPr>
            <w:ins w:id="2930" w:author="Being-Zhi Hsieh (謝秉志)" w:date="2023-05-11T16:41:00Z">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ins>
          </w:p>
        </w:tc>
      </w:tr>
      <w:tr w:rsidR="007B7256" w:rsidRPr="00043DFE" w14:paraId="0C5F03A5" w14:textId="77777777" w:rsidTr="007B7256">
        <w:trPr>
          <w:trHeight w:val="673"/>
          <w:ins w:id="2931" w:author="Being-Zhi Hsieh (謝秉志)" w:date="2023-05-11T16:41:00Z"/>
        </w:trPr>
        <w:tc>
          <w:tcPr>
            <w:tcW w:w="1198" w:type="dxa"/>
            <w:tcBorders>
              <w:bottom w:val="nil"/>
            </w:tcBorders>
            <w:hideMark/>
          </w:tcPr>
          <w:p w14:paraId="63F36DC9" w14:textId="77777777" w:rsidR="007B7256" w:rsidRPr="00043DFE" w:rsidRDefault="007B7256" w:rsidP="007B7256">
            <w:pPr>
              <w:pStyle w:val="TAC"/>
              <w:rPr>
                <w:ins w:id="2932" w:author="Being-Zhi Hsieh (謝秉志)" w:date="2023-05-11T16:41:00Z"/>
                <w:lang w:val="en-US"/>
              </w:rPr>
            </w:pPr>
            <w:ins w:id="2933" w:author="Being-Zhi Hsieh (謝秉志)" w:date="2023-05-11T16:41:00Z">
              <w:r w:rsidRPr="00043DFE">
                <w:t>20.48 ≤  eDRX_IDLE cycle length ≤[163.84]</w:t>
              </w:r>
            </w:ins>
          </w:p>
        </w:tc>
        <w:tc>
          <w:tcPr>
            <w:tcW w:w="751" w:type="dxa"/>
            <w:hideMark/>
          </w:tcPr>
          <w:p w14:paraId="0CC79FF3" w14:textId="77777777" w:rsidR="007B7256" w:rsidRPr="00043DFE" w:rsidRDefault="007B7256" w:rsidP="007B7256">
            <w:pPr>
              <w:pStyle w:val="TAC"/>
              <w:rPr>
                <w:ins w:id="2934" w:author="Being-Zhi Hsieh (謝秉志)" w:date="2023-05-11T16:41:00Z"/>
                <w:lang w:val="en-US"/>
              </w:rPr>
            </w:pPr>
            <w:ins w:id="2935" w:author="Being-Zhi Hsieh (謝秉志)" w:date="2023-05-11T16:41:00Z">
              <w:r w:rsidRPr="00043DFE">
                <w:t>0.32</w:t>
              </w:r>
            </w:ins>
          </w:p>
        </w:tc>
        <w:tc>
          <w:tcPr>
            <w:tcW w:w="930" w:type="dxa"/>
            <w:hideMark/>
          </w:tcPr>
          <w:p w14:paraId="614FDE47" w14:textId="77777777" w:rsidR="007B7256" w:rsidRPr="00043DFE" w:rsidRDefault="007B7256" w:rsidP="007B7256">
            <w:pPr>
              <w:pStyle w:val="TAC"/>
              <w:rPr>
                <w:ins w:id="2936" w:author="Being-Zhi Hsieh (謝秉志)" w:date="2023-05-11T16:41:00Z"/>
                <w:lang w:val="en-US"/>
              </w:rPr>
            </w:pPr>
            <w:ins w:id="2937" w:author="Being-Zhi Hsieh (謝秉志)" w:date="2023-05-11T16:41:00Z">
              <w:r w:rsidRPr="00043DFE">
                <w:t>≥</w:t>
              </w:r>
              <w:r w:rsidRPr="00043DFE">
                <w:rPr>
                  <w:lang w:val="en-US"/>
                </w:rPr>
                <w:t>[</w:t>
              </w:r>
              <w:r w:rsidRPr="00043DFE">
                <w:t>3.84] ([3])</w:t>
              </w:r>
            </w:ins>
          </w:p>
        </w:tc>
        <w:tc>
          <w:tcPr>
            <w:tcW w:w="2431" w:type="dxa"/>
            <w:tcBorders>
              <w:bottom w:val="nil"/>
            </w:tcBorders>
            <w:hideMark/>
          </w:tcPr>
          <w:p w14:paraId="500F420D" w14:textId="77777777" w:rsidR="007B7256" w:rsidRPr="00043DFE" w:rsidRDefault="007B7256" w:rsidP="007B7256">
            <w:pPr>
              <w:pStyle w:val="TAC"/>
              <w:rPr>
                <w:ins w:id="2938" w:author="Being-Zhi Hsieh (謝秉志)" w:date="2023-05-11T16:41:00Z"/>
                <w:lang w:val="en-US"/>
              </w:rPr>
            </w:pPr>
            <m:oMathPara>
              <m:oMathParaPr>
                <m:jc m:val="centerGroup"/>
              </m:oMathParaPr>
              <m:oMath>
                <m:r>
                  <w:ins w:id="2939" w:author="Being-Zhi Hsieh (謝秉志)" w:date="2023-05-11T16:41:00Z">
                    <w:rPr>
                      <w:rFonts w:ascii="Cambria Math" w:hAnsi="Cambria Math"/>
                      <w:lang w:val="en-US"/>
                    </w:rPr>
                    <m:t>eDRX</m:t>
                  </w:ins>
                </m:r>
                <m:r>
                  <w:ins w:id="2940" w:author="Being-Zhi Hsieh (謝秉志)" w:date="2023-05-11T16:41:00Z">
                    <m:rPr>
                      <m:sty m:val="p"/>
                    </m:rPr>
                    <w:rPr>
                      <w:rFonts w:ascii="Cambria Math" w:hAnsi="Cambria Math"/>
                      <w:lang w:val="en-US"/>
                    </w:rPr>
                    <m:t>_</m:t>
                  </w:ins>
                </m:r>
                <m:r>
                  <w:ins w:id="2941" w:author="Being-Zhi Hsieh (謝秉志)" w:date="2023-05-11T16:41:00Z">
                    <w:rPr>
                      <w:rFonts w:ascii="Cambria Math" w:hAnsi="Cambria Math"/>
                      <w:lang w:val="en-US"/>
                    </w:rPr>
                    <m:t>cycl</m:t>
                  </w:ins>
                </m:r>
                <m:r>
                  <w:ins w:id="2942" w:author="Being-Zhi Hsieh (謝秉志)" w:date="2023-05-11T16:41:00Z">
                    <m:rPr>
                      <m:sty m:val="p"/>
                    </m:rPr>
                    <w:rPr>
                      <w:rFonts w:ascii="Cambria Math" w:hAnsi="Cambria Math"/>
                      <w:lang w:val="en-US"/>
                    </w:rPr>
                    <m:t>e_</m:t>
                  </w:ins>
                </m:r>
                <m:r>
                  <w:ins w:id="2943" w:author="Being-Zhi Hsieh (謝秉志)" w:date="2023-05-11T16:41:00Z">
                    <w:rPr>
                      <w:rFonts w:ascii="Cambria Math" w:hAnsi="Cambria Math"/>
                      <w:lang w:val="en-US"/>
                    </w:rPr>
                    <m:t>length×</m:t>
                  </w:ins>
                </m:r>
                <m:d>
                  <m:dPr>
                    <m:begChr m:val="⌈"/>
                    <m:endChr m:val="⌉"/>
                    <m:ctrlPr>
                      <w:ins w:id="2944" w:author="Being-Zhi Hsieh (謝秉志)" w:date="2023-05-11T16:41:00Z">
                        <w:rPr>
                          <w:rFonts w:ascii="Cambria Math" w:hAnsi="Cambria Math"/>
                          <w:i/>
                          <w:lang w:val="en-US"/>
                        </w:rPr>
                      </w:ins>
                    </m:ctrlPr>
                  </m:dPr>
                  <m:e>
                    <m:f>
                      <m:fPr>
                        <m:ctrlPr>
                          <w:ins w:id="2945" w:author="Being-Zhi Hsieh (謝秉志)" w:date="2023-05-11T16:41:00Z">
                            <w:rPr>
                              <w:rFonts w:ascii="Cambria Math" w:hAnsi="Cambria Math"/>
                              <w:i/>
                              <w:lang w:val="en-US"/>
                            </w:rPr>
                          </w:ins>
                        </m:ctrlPr>
                      </m:fPr>
                      <m:num>
                        <m:r>
                          <w:ins w:id="2946" w:author="Being-Zhi Hsieh (謝秉志)" w:date="2023-05-11T16:41:00Z">
                            <w:rPr>
                              <w:rFonts w:ascii="Cambria Math" w:hAnsi="Cambria Math"/>
                              <w:lang w:val="en-US"/>
                            </w:rPr>
                            <m:t>23</m:t>
                          </w:ins>
                        </m:r>
                      </m:num>
                      <m:den>
                        <m:r>
                          <w:ins w:id="2947" w:author="Being-Zhi Hsieh (謝秉志)" w:date="2023-05-11T16:41:00Z">
                            <w:rPr>
                              <w:rFonts w:ascii="Cambria Math" w:hAnsi="Cambria Math"/>
                              <w:lang w:val="en-US"/>
                            </w:rPr>
                            <m:t>PTW/DRX_cycle_length</m:t>
                          </w:ins>
                        </m:r>
                      </m:den>
                    </m:f>
                  </m:e>
                </m:d>
                <m:r>
                  <w:ins w:id="2948" w:author="Being-Zhi Hsieh (謝秉志)" w:date="2023-05-11T16:41:00Z">
                    <m:rPr>
                      <m:sty m:val="p"/>
                    </m:rPr>
                    <w:rPr>
                      <w:rFonts w:ascii="Cambria Math" w:hAnsi="Cambria Math"/>
                      <w:lang w:val="sv-SE"/>
                    </w:rPr>
                    <m:t>x K1</m:t>
                  </w:ins>
                </m:r>
              </m:oMath>
            </m:oMathPara>
          </w:p>
          <w:p w14:paraId="7465DB04" w14:textId="77777777" w:rsidR="007B7256" w:rsidRPr="00043DFE" w:rsidRDefault="007B7256" w:rsidP="007B7256">
            <w:pPr>
              <w:pStyle w:val="TAC"/>
              <w:rPr>
                <w:ins w:id="2949" w:author="Being-Zhi Hsieh (謝秉志)" w:date="2023-05-11T16:41:00Z"/>
                <w:lang w:val="en-US"/>
              </w:rPr>
            </w:pPr>
            <w:ins w:id="2950" w:author="Being-Zhi Hsieh (謝秉志)" w:date="2023-05-11T16:41:00Z">
              <w:r w:rsidRPr="00043DFE">
                <w:rPr>
                  <w:lang w:val="en-US"/>
                </w:rPr>
                <w:t>(23</w:t>
              </w:r>
              <w:r w:rsidRPr="00043DFE">
                <w:rPr>
                  <w:lang w:val="sv-SE"/>
                </w:rPr>
                <w:t xml:space="preserve"> x K1</w:t>
              </w:r>
              <w:r w:rsidRPr="00043DFE">
                <w:rPr>
                  <w:lang w:val="en-US"/>
                </w:rPr>
                <w:t>)</w:t>
              </w:r>
            </w:ins>
          </w:p>
        </w:tc>
        <w:tc>
          <w:tcPr>
            <w:tcW w:w="1860" w:type="dxa"/>
            <w:hideMark/>
          </w:tcPr>
          <w:p w14:paraId="029010AF" w14:textId="77777777" w:rsidR="007B7256" w:rsidRPr="00043DFE" w:rsidRDefault="007B7256" w:rsidP="007B7256">
            <w:pPr>
              <w:pStyle w:val="TAC"/>
              <w:rPr>
                <w:ins w:id="2951" w:author="Being-Zhi Hsieh (謝秉志)" w:date="2023-05-11T16:41:00Z"/>
              </w:rPr>
            </w:pPr>
            <w:ins w:id="2952" w:author="Being-Zhi Hsieh (謝秉志)" w:date="2023-05-11T16:41:00Z">
              <w:r w:rsidRPr="00043DFE">
                <w:t>0.32 x K1 (1 x M2 x K1)</w:t>
              </w:r>
            </w:ins>
          </w:p>
        </w:tc>
        <w:tc>
          <w:tcPr>
            <w:tcW w:w="1846" w:type="dxa"/>
          </w:tcPr>
          <w:p w14:paraId="6BDCB029" w14:textId="77777777" w:rsidR="007B7256" w:rsidRPr="00043DFE" w:rsidRDefault="007B7256" w:rsidP="007B7256">
            <w:pPr>
              <w:pStyle w:val="TAC"/>
              <w:rPr>
                <w:ins w:id="2953" w:author="Being-Zhi Hsieh (謝秉志)" w:date="2023-05-11T16:41:00Z"/>
              </w:rPr>
            </w:pPr>
            <w:ins w:id="2954" w:author="Being-Zhi Hsieh (謝秉志)" w:date="2023-05-11T16:41:00Z">
              <w:r w:rsidRPr="00043DFE">
                <w:t>0.64 x K1 (2 x M2 x K1)</w:t>
              </w:r>
            </w:ins>
          </w:p>
        </w:tc>
      </w:tr>
      <w:tr w:rsidR="007B7256" w:rsidRPr="00043DFE" w14:paraId="06754BD2" w14:textId="77777777" w:rsidTr="007B7256">
        <w:trPr>
          <w:trHeight w:val="336"/>
          <w:ins w:id="2955" w:author="Being-Zhi Hsieh (謝秉志)" w:date="2023-05-11T16:41:00Z"/>
        </w:trPr>
        <w:tc>
          <w:tcPr>
            <w:tcW w:w="1198" w:type="dxa"/>
            <w:tcBorders>
              <w:top w:val="nil"/>
              <w:bottom w:val="nil"/>
            </w:tcBorders>
            <w:hideMark/>
          </w:tcPr>
          <w:p w14:paraId="341B86F7" w14:textId="77777777" w:rsidR="007B7256" w:rsidRPr="00043DFE" w:rsidRDefault="007B7256" w:rsidP="007B7256">
            <w:pPr>
              <w:pStyle w:val="TAC"/>
              <w:rPr>
                <w:ins w:id="2956" w:author="Being-Zhi Hsieh (謝秉志)" w:date="2023-05-11T16:41:00Z"/>
                <w:lang w:val="en-US"/>
              </w:rPr>
            </w:pPr>
          </w:p>
        </w:tc>
        <w:tc>
          <w:tcPr>
            <w:tcW w:w="751" w:type="dxa"/>
            <w:hideMark/>
          </w:tcPr>
          <w:p w14:paraId="1F158A26" w14:textId="77777777" w:rsidR="007B7256" w:rsidRPr="00043DFE" w:rsidRDefault="007B7256" w:rsidP="007B7256">
            <w:pPr>
              <w:pStyle w:val="TAC"/>
              <w:rPr>
                <w:ins w:id="2957" w:author="Being-Zhi Hsieh (謝秉志)" w:date="2023-05-11T16:41:00Z"/>
                <w:lang w:val="en-US"/>
              </w:rPr>
            </w:pPr>
            <w:ins w:id="2958" w:author="Being-Zhi Hsieh (謝秉志)" w:date="2023-05-11T16:41:00Z">
              <w:r w:rsidRPr="00043DFE">
                <w:t>0.64</w:t>
              </w:r>
            </w:ins>
          </w:p>
        </w:tc>
        <w:tc>
          <w:tcPr>
            <w:tcW w:w="930" w:type="dxa"/>
            <w:hideMark/>
          </w:tcPr>
          <w:p w14:paraId="1861942C" w14:textId="77777777" w:rsidR="007B7256" w:rsidRPr="00043DFE" w:rsidRDefault="007B7256" w:rsidP="007B7256">
            <w:pPr>
              <w:pStyle w:val="TAC"/>
              <w:rPr>
                <w:ins w:id="2959" w:author="Being-Zhi Hsieh (謝秉志)" w:date="2023-05-11T16:41:00Z"/>
                <w:lang w:val="en-US"/>
              </w:rPr>
            </w:pPr>
            <w:ins w:id="2960" w:author="Being-Zhi Hsieh (謝秉志)" w:date="2023-05-11T16:41:00Z">
              <w:r w:rsidRPr="00043DFE">
                <w:t>≥</w:t>
              </w:r>
              <w:r w:rsidRPr="00043DFE">
                <w:rPr>
                  <w:lang w:val="en-US"/>
                </w:rPr>
                <w:t>[</w:t>
              </w:r>
              <w:r w:rsidRPr="00043DFE">
                <w:t>3.84] ([3])</w:t>
              </w:r>
            </w:ins>
          </w:p>
        </w:tc>
        <w:tc>
          <w:tcPr>
            <w:tcW w:w="2431" w:type="dxa"/>
            <w:tcBorders>
              <w:top w:val="nil"/>
              <w:bottom w:val="nil"/>
            </w:tcBorders>
            <w:hideMark/>
          </w:tcPr>
          <w:p w14:paraId="727E1095" w14:textId="77777777" w:rsidR="007B7256" w:rsidRPr="00043DFE" w:rsidRDefault="007B7256" w:rsidP="007B7256">
            <w:pPr>
              <w:pStyle w:val="TAC"/>
              <w:rPr>
                <w:ins w:id="2961" w:author="Being-Zhi Hsieh (謝秉志)" w:date="2023-05-11T16:41:00Z"/>
                <w:lang w:val="en-US"/>
              </w:rPr>
            </w:pPr>
          </w:p>
        </w:tc>
        <w:tc>
          <w:tcPr>
            <w:tcW w:w="1860" w:type="dxa"/>
            <w:hideMark/>
          </w:tcPr>
          <w:p w14:paraId="694F1199" w14:textId="77777777" w:rsidR="007B7256" w:rsidRPr="00043DFE" w:rsidRDefault="007B7256" w:rsidP="007B7256">
            <w:pPr>
              <w:pStyle w:val="TAC"/>
              <w:rPr>
                <w:ins w:id="2962" w:author="Being-Zhi Hsieh (謝秉志)" w:date="2023-05-11T16:41:00Z"/>
              </w:rPr>
            </w:pPr>
            <w:ins w:id="2963" w:author="Being-Zhi Hsieh (謝秉志)" w:date="2023-05-11T16:41:00Z">
              <w:r w:rsidRPr="00043DFE">
                <w:t>0.64 x K1 (1 x K1)</w:t>
              </w:r>
            </w:ins>
          </w:p>
        </w:tc>
        <w:tc>
          <w:tcPr>
            <w:tcW w:w="1846" w:type="dxa"/>
          </w:tcPr>
          <w:p w14:paraId="196302F6" w14:textId="77777777" w:rsidR="007B7256" w:rsidRPr="00043DFE" w:rsidRDefault="007B7256" w:rsidP="007B7256">
            <w:pPr>
              <w:pStyle w:val="TAC"/>
              <w:rPr>
                <w:ins w:id="2964" w:author="Being-Zhi Hsieh (謝秉志)" w:date="2023-05-11T16:41:00Z"/>
              </w:rPr>
            </w:pPr>
            <w:ins w:id="2965" w:author="Being-Zhi Hsieh (謝秉志)" w:date="2023-05-11T16:41:00Z">
              <w:r w:rsidRPr="00043DFE">
                <w:t>1.28 x K1 (2 x K1)</w:t>
              </w:r>
            </w:ins>
          </w:p>
        </w:tc>
      </w:tr>
      <w:tr w:rsidR="007B7256" w:rsidRPr="00043DFE" w14:paraId="6776A0FE" w14:textId="77777777" w:rsidTr="007B7256">
        <w:trPr>
          <w:trHeight w:val="336"/>
          <w:ins w:id="2966" w:author="Being-Zhi Hsieh (謝秉志)" w:date="2023-05-11T16:41:00Z"/>
        </w:trPr>
        <w:tc>
          <w:tcPr>
            <w:tcW w:w="1198" w:type="dxa"/>
            <w:tcBorders>
              <w:top w:val="nil"/>
              <w:bottom w:val="nil"/>
            </w:tcBorders>
            <w:hideMark/>
          </w:tcPr>
          <w:p w14:paraId="5CEA7075" w14:textId="77777777" w:rsidR="007B7256" w:rsidRPr="00043DFE" w:rsidRDefault="007B7256" w:rsidP="007B7256">
            <w:pPr>
              <w:pStyle w:val="TAC"/>
              <w:rPr>
                <w:ins w:id="2967" w:author="Being-Zhi Hsieh (謝秉志)" w:date="2023-05-11T16:41:00Z"/>
                <w:lang w:val="en-US"/>
              </w:rPr>
            </w:pPr>
          </w:p>
        </w:tc>
        <w:tc>
          <w:tcPr>
            <w:tcW w:w="751" w:type="dxa"/>
            <w:hideMark/>
          </w:tcPr>
          <w:p w14:paraId="28E9290C" w14:textId="77777777" w:rsidR="007B7256" w:rsidRPr="00043DFE" w:rsidRDefault="007B7256" w:rsidP="007B7256">
            <w:pPr>
              <w:pStyle w:val="TAC"/>
              <w:rPr>
                <w:ins w:id="2968" w:author="Being-Zhi Hsieh (謝秉志)" w:date="2023-05-11T16:41:00Z"/>
                <w:lang w:val="en-US"/>
              </w:rPr>
            </w:pPr>
            <w:ins w:id="2969" w:author="Being-Zhi Hsieh (謝秉志)" w:date="2023-05-11T16:41:00Z">
              <w:r w:rsidRPr="00043DFE">
                <w:t>1.28</w:t>
              </w:r>
            </w:ins>
          </w:p>
        </w:tc>
        <w:tc>
          <w:tcPr>
            <w:tcW w:w="930" w:type="dxa"/>
            <w:hideMark/>
          </w:tcPr>
          <w:p w14:paraId="13D88475" w14:textId="77777777" w:rsidR="007B7256" w:rsidRPr="00043DFE" w:rsidRDefault="007B7256" w:rsidP="007B7256">
            <w:pPr>
              <w:pStyle w:val="TAC"/>
              <w:rPr>
                <w:ins w:id="2970" w:author="Being-Zhi Hsieh (謝秉志)" w:date="2023-05-11T16:41:00Z"/>
                <w:lang w:val="en-US"/>
              </w:rPr>
            </w:pPr>
            <w:ins w:id="2971" w:author="Being-Zhi Hsieh (謝秉志)" w:date="2023-05-11T16:41:00Z">
              <w:r w:rsidRPr="00043DFE">
                <w:t>≥[7.68] ([6])</w:t>
              </w:r>
            </w:ins>
          </w:p>
        </w:tc>
        <w:tc>
          <w:tcPr>
            <w:tcW w:w="2431" w:type="dxa"/>
            <w:tcBorders>
              <w:top w:val="nil"/>
              <w:bottom w:val="nil"/>
            </w:tcBorders>
            <w:hideMark/>
          </w:tcPr>
          <w:p w14:paraId="745E40D6" w14:textId="77777777" w:rsidR="007B7256" w:rsidRPr="00043DFE" w:rsidRDefault="007B7256" w:rsidP="007B7256">
            <w:pPr>
              <w:pStyle w:val="TAC"/>
              <w:rPr>
                <w:ins w:id="2972" w:author="Being-Zhi Hsieh (謝秉志)" w:date="2023-05-11T16:41:00Z"/>
                <w:lang w:val="en-US"/>
              </w:rPr>
            </w:pPr>
          </w:p>
        </w:tc>
        <w:tc>
          <w:tcPr>
            <w:tcW w:w="1860" w:type="dxa"/>
            <w:hideMark/>
          </w:tcPr>
          <w:p w14:paraId="5EEA44C1" w14:textId="77777777" w:rsidR="007B7256" w:rsidRPr="00043DFE" w:rsidRDefault="007B7256" w:rsidP="007B7256">
            <w:pPr>
              <w:pStyle w:val="TAC"/>
              <w:rPr>
                <w:ins w:id="2973" w:author="Being-Zhi Hsieh (謝秉志)" w:date="2023-05-11T16:41:00Z"/>
              </w:rPr>
            </w:pPr>
            <w:ins w:id="2974" w:author="Being-Zhi Hsieh (謝秉志)" w:date="2023-05-11T16:41:00Z">
              <w:r w:rsidRPr="00043DFE">
                <w:t>1.28 x K1 (1 x K1)</w:t>
              </w:r>
            </w:ins>
          </w:p>
        </w:tc>
        <w:tc>
          <w:tcPr>
            <w:tcW w:w="1846" w:type="dxa"/>
          </w:tcPr>
          <w:p w14:paraId="5C5C996C" w14:textId="77777777" w:rsidR="007B7256" w:rsidRPr="00043DFE" w:rsidRDefault="007B7256" w:rsidP="007B7256">
            <w:pPr>
              <w:pStyle w:val="TAC"/>
              <w:rPr>
                <w:ins w:id="2975" w:author="Being-Zhi Hsieh (謝秉志)" w:date="2023-05-11T16:41:00Z"/>
              </w:rPr>
            </w:pPr>
            <w:ins w:id="2976" w:author="Being-Zhi Hsieh (謝秉志)" w:date="2023-05-11T16:41:00Z">
              <w:r w:rsidRPr="00043DFE">
                <w:t>2.56 x K1 (2 x K1)</w:t>
              </w:r>
            </w:ins>
          </w:p>
        </w:tc>
      </w:tr>
      <w:tr w:rsidR="007B7256" w:rsidRPr="00043DFE" w14:paraId="755659F6" w14:textId="77777777" w:rsidTr="007B7256">
        <w:trPr>
          <w:trHeight w:val="336"/>
          <w:ins w:id="2977" w:author="Being-Zhi Hsieh (謝秉志)" w:date="2023-05-11T16:41:00Z"/>
        </w:trPr>
        <w:tc>
          <w:tcPr>
            <w:tcW w:w="1198" w:type="dxa"/>
            <w:tcBorders>
              <w:top w:val="nil"/>
            </w:tcBorders>
            <w:hideMark/>
          </w:tcPr>
          <w:p w14:paraId="4D0B2B88" w14:textId="77777777" w:rsidR="007B7256" w:rsidRPr="00043DFE" w:rsidRDefault="007B7256" w:rsidP="007B7256">
            <w:pPr>
              <w:pStyle w:val="TAC"/>
              <w:rPr>
                <w:ins w:id="2978" w:author="Being-Zhi Hsieh (謝秉志)" w:date="2023-05-11T16:41:00Z"/>
                <w:lang w:val="en-US"/>
              </w:rPr>
            </w:pPr>
          </w:p>
        </w:tc>
        <w:tc>
          <w:tcPr>
            <w:tcW w:w="751" w:type="dxa"/>
            <w:hideMark/>
          </w:tcPr>
          <w:p w14:paraId="4091D287" w14:textId="77777777" w:rsidR="007B7256" w:rsidRPr="00043DFE" w:rsidRDefault="007B7256" w:rsidP="007B7256">
            <w:pPr>
              <w:pStyle w:val="TAC"/>
              <w:rPr>
                <w:ins w:id="2979" w:author="Being-Zhi Hsieh (謝秉志)" w:date="2023-05-11T16:41:00Z"/>
                <w:lang w:val="en-US"/>
              </w:rPr>
            </w:pPr>
            <w:ins w:id="2980" w:author="Being-Zhi Hsieh (謝秉志)" w:date="2023-05-11T16:41:00Z">
              <w:r w:rsidRPr="00043DFE">
                <w:t>2.56</w:t>
              </w:r>
            </w:ins>
          </w:p>
        </w:tc>
        <w:tc>
          <w:tcPr>
            <w:tcW w:w="930" w:type="dxa"/>
            <w:hideMark/>
          </w:tcPr>
          <w:p w14:paraId="354661E1" w14:textId="77777777" w:rsidR="007B7256" w:rsidRPr="00043DFE" w:rsidRDefault="007B7256" w:rsidP="007B7256">
            <w:pPr>
              <w:pStyle w:val="TAC"/>
              <w:rPr>
                <w:ins w:id="2981" w:author="Being-Zhi Hsieh (謝秉志)" w:date="2023-05-11T16:41:00Z"/>
                <w:lang w:val="en-US"/>
              </w:rPr>
            </w:pPr>
            <w:ins w:id="2982" w:author="Being-Zhi Hsieh (謝秉志)" w:date="2023-05-11T16:41:00Z">
              <w:r w:rsidRPr="00043DFE">
                <w:t>≥[15.36] ([12])</w:t>
              </w:r>
            </w:ins>
          </w:p>
        </w:tc>
        <w:tc>
          <w:tcPr>
            <w:tcW w:w="2431" w:type="dxa"/>
            <w:tcBorders>
              <w:top w:val="nil"/>
            </w:tcBorders>
            <w:hideMark/>
          </w:tcPr>
          <w:p w14:paraId="6825D099" w14:textId="77777777" w:rsidR="007B7256" w:rsidRPr="00043DFE" w:rsidRDefault="007B7256" w:rsidP="007B7256">
            <w:pPr>
              <w:pStyle w:val="TAC"/>
              <w:rPr>
                <w:ins w:id="2983" w:author="Being-Zhi Hsieh (謝秉志)" w:date="2023-05-11T16:41:00Z"/>
                <w:lang w:val="en-US"/>
              </w:rPr>
            </w:pPr>
          </w:p>
        </w:tc>
        <w:tc>
          <w:tcPr>
            <w:tcW w:w="1860" w:type="dxa"/>
            <w:hideMark/>
          </w:tcPr>
          <w:p w14:paraId="0DC071F3" w14:textId="77777777" w:rsidR="007B7256" w:rsidRPr="00043DFE" w:rsidRDefault="007B7256" w:rsidP="007B7256">
            <w:pPr>
              <w:pStyle w:val="TAC"/>
              <w:rPr>
                <w:ins w:id="2984" w:author="Being-Zhi Hsieh (謝秉志)" w:date="2023-05-11T16:41:00Z"/>
              </w:rPr>
            </w:pPr>
            <w:ins w:id="2985" w:author="Being-Zhi Hsieh (謝秉志)" w:date="2023-05-11T16:41:00Z">
              <w:r w:rsidRPr="00043DFE">
                <w:t>2.56 x K1 (1 x K1)</w:t>
              </w:r>
            </w:ins>
          </w:p>
        </w:tc>
        <w:tc>
          <w:tcPr>
            <w:tcW w:w="1846" w:type="dxa"/>
          </w:tcPr>
          <w:p w14:paraId="2AE02E20" w14:textId="77777777" w:rsidR="007B7256" w:rsidRPr="00043DFE" w:rsidRDefault="007B7256" w:rsidP="007B7256">
            <w:pPr>
              <w:pStyle w:val="TAC"/>
              <w:rPr>
                <w:ins w:id="2986" w:author="Being-Zhi Hsieh (謝秉志)" w:date="2023-05-11T16:41:00Z"/>
              </w:rPr>
            </w:pPr>
            <w:ins w:id="2987" w:author="Being-Zhi Hsieh (謝秉志)" w:date="2023-05-11T16:41:00Z">
              <w:r w:rsidRPr="00043DFE">
                <w:t>5.12 x K1 (2 x K1)</w:t>
              </w:r>
            </w:ins>
          </w:p>
        </w:tc>
      </w:tr>
      <w:tr w:rsidR="007B7256" w:rsidRPr="00043DFE" w14:paraId="29F76C73" w14:textId="77777777" w:rsidTr="0063765A">
        <w:trPr>
          <w:trHeight w:val="336"/>
          <w:ins w:id="2988" w:author="Being-Zhi Hsieh (謝秉志)" w:date="2023-05-11T16:41:00Z"/>
        </w:trPr>
        <w:tc>
          <w:tcPr>
            <w:tcW w:w="9016" w:type="dxa"/>
            <w:gridSpan w:val="6"/>
          </w:tcPr>
          <w:p w14:paraId="0CC6387E" w14:textId="77777777" w:rsidR="007B7256" w:rsidRPr="00043DFE" w:rsidRDefault="007B7256" w:rsidP="007B7256">
            <w:pPr>
              <w:pStyle w:val="TAN"/>
              <w:rPr>
                <w:ins w:id="2989" w:author="Being-Zhi Hsieh (謝秉志)" w:date="2023-05-11T16:41:00Z"/>
                <w:snapToGrid w:val="0"/>
              </w:rPr>
            </w:pPr>
            <w:ins w:id="2990" w:author="Being-Zhi Hsieh (謝秉志)" w:date="2023-05-11T16:41:00Z">
              <w:r w:rsidRPr="00043DFE">
                <w:rPr>
                  <w:snapToGrid w:val="0"/>
                </w:rPr>
                <w:t>Note 1</w:t>
              </w:r>
              <w:r w:rsidRPr="00043DFE">
                <w:t>:</w:t>
              </w:r>
              <w:r w:rsidRPr="00043DFE">
                <w:rPr>
                  <w:lang w:val="en-US"/>
                </w:rPr>
                <w:tab/>
              </w:r>
              <w:r w:rsidRPr="00043DFE">
                <w:rPr>
                  <w:snapToGrid w:val="0"/>
                </w:rPr>
                <w:t>The number of DRX cycles in this table is given for the DRX cycles within PTWs.</w:t>
              </w:r>
            </w:ins>
          </w:p>
          <w:p w14:paraId="2B71F2A5" w14:textId="77777777" w:rsidR="007B7256" w:rsidRPr="00043DFE" w:rsidRDefault="007B7256" w:rsidP="007B7256">
            <w:pPr>
              <w:pStyle w:val="TAN"/>
              <w:rPr>
                <w:ins w:id="2991" w:author="Being-Zhi Hsieh (謝秉志)" w:date="2023-05-11T16:41:00Z"/>
                <w:snapToGrid w:val="0"/>
              </w:rPr>
            </w:pPr>
            <w:ins w:id="2992" w:author="Being-Zhi Hsieh (謝秉志)" w:date="2023-05-11T16:41:00Z">
              <w:r w:rsidRPr="00043DFE">
                <w:rPr>
                  <w:snapToGrid w:val="0"/>
                </w:rPr>
                <w:t>Note 2</w:t>
              </w:r>
              <w:r w:rsidRPr="00043DFE">
                <w:t>:</w:t>
              </w:r>
              <w:r w:rsidRPr="00043DFE">
                <w:rPr>
                  <w:lang w:val="en-US"/>
                </w:rPr>
                <w:tab/>
              </w:r>
              <w:r w:rsidRPr="00043DFE">
                <w:rPr>
                  <w:snapToGrid w:val="0"/>
                </w:rPr>
                <w:t>The eDRX_IDLE cycle lengths are as specified in Section 10.5.5.32 of TS 24.008 [34].</w:t>
              </w:r>
            </w:ins>
          </w:p>
          <w:p w14:paraId="4D76789C" w14:textId="77777777" w:rsidR="007B7256" w:rsidRPr="00043DFE" w:rsidRDefault="007B7256" w:rsidP="007B7256">
            <w:pPr>
              <w:pStyle w:val="TAN"/>
              <w:rPr>
                <w:ins w:id="2993" w:author="Being-Zhi Hsieh (謝秉志)" w:date="2023-05-11T16:41:00Z"/>
                <w:rFonts w:cs="Arial"/>
                <w:iCs/>
              </w:rPr>
            </w:pPr>
            <w:ins w:id="2994" w:author="Being-Zhi Hsieh (謝秉志)" w:date="2023-05-11T16:41:00Z">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w:ins>
            <m:oMath>
              <m:d>
                <m:dPr>
                  <m:begChr m:val="⌈"/>
                  <m:endChr m:val="⌉"/>
                  <m:ctrlPr>
                    <w:ins w:id="2995" w:author="Being-Zhi Hsieh (謝秉志)" w:date="2023-05-11T16:41:00Z">
                      <w:rPr>
                        <w:rFonts w:ascii="Cambria Math" w:hAnsi="Cambria Math" w:cs="Arial"/>
                        <w:iCs/>
                      </w:rPr>
                    </w:ins>
                  </m:ctrlPr>
                </m:dPr>
                <m:e>
                  <m:f>
                    <m:fPr>
                      <m:ctrlPr>
                        <w:ins w:id="2996" w:author="Being-Zhi Hsieh (謝秉志)" w:date="2023-05-11T16:41:00Z">
                          <w:rPr>
                            <w:rFonts w:ascii="Cambria Math" w:hAnsi="Cambria Math" w:cs="Arial"/>
                            <w:iCs/>
                          </w:rPr>
                        </w:ins>
                      </m:ctrlPr>
                    </m:fPr>
                    <m:num>
                      <m:r>
                        <w:ins w:id="2997" w:author="Being-Zhi Hsieh (謝秉志)" w:date="2023-05-11T16:41:00Z">
                          <m:rPr>
                            <m:sty m:val="p"/>
                          </m:rPr>
                          <w:rPr>
                            <w:rFonts w:ascii="Cambria Math" w:hAnsi="Cambria Math" w:cs="Arial"/>
                            <w:szCs w:val="18"/>
                            <w:lang w:val="en-US"/>
                          </w:rPr>
                          <m:t>T</m:t>
                        </w:ins>
                      </m:r>
                      <m:r>
                        <w:ins w:id="2998" w:author="Being-Zhi Hsieh (謝秉志)" w:date="2023-05-11T16:41:00Z">
                          <m:rPr>
                            <m:sty m:val="p"/>
                          </m:rPr>
                          <w:rPr>
                            <w:rFonts w:ascii="Cambria Math" w:hAnsi="Cambria Math" w:cs="Arial"/>
                            <w:szCs w:val="18"/>
                            <w:vertAlign w:val="subscript"/>
                            <w:lang w:val="en-US"/>
                          </w:rPr>
                          <m:t>evaluate,NR_Intra</m:t>
                        </w:ins>
                      </m:r>
                      <m:r>
                        <w:ins w:id="2999" w:author="Being-Zhi Hsieh (謝秉志)" w:date="2023-05-11T16:41:00Z">
                          <m:rPr>
                            <m:sty m:val="p"/>
                          </m:rPr>
                          <w:rPr>
                            <w:rFonts w:ascii="Cambria Math" w:hAnsi="Cambria Math" w:cs="Arial"/>
                          </w:rPr>
                          <m:t>*DRX_cycle</m:t>
                        </w:ins>
                      </m:r>
                    </m:num>
                    <m:den>
                      <m:r>
                        <w:ins w:id="3000" w:author="Being-Zhi Hsieh (謝秉志)" w:date="2023-05-11T16:41:00Z">
                          <m:rPr>
                            <m:sty m:val="p"/>
                          </m:rPr>
                          <w:rPr>
                            <w:rFonts w:ascii="Cambria Math" w:hAnsi="Cambria Math" w:cs="Arial"/>
                          </w:rPr>
                          <m:t>1.28</m:t>
                        </w:ins>
                      </m:r>
                    </m:den>
                  </m:f>
                </m:e>
              </m:d>
              <m:r>
                <w:ins w:id="3001" w:author="Being-Zhi Hsieh (謝秉志)" w:date="2023-05-11T16:41:00Z">
                  <m:rPr>
                    <m:sty m:val="p"/>
                  </m:rPr>
                  <w:rPr>
                    <w:rFonts w:ascii="Cambria Math" w:hAnsi="Cambria Math" w:cs="Arial"/>
                  </w:rPr>
                  <m:t>*1.28</m:t>
                </w:ins>
              </m:r>
            </m:oMath>
            <w:ins w:id="3002" w:author="Being-Zhi Hsieh (謝秉志)" w:date="2023-05-11T16:41:00Z">
              <w:r w:rsidRPr="00043DFE">
                <w:rPr>
                  <w:rFonts w:cs="Arial"/>
                  <w:iCs/>
                </w:rPr>
                <w:t>.</w:t>
              </w:r>
            </w:ins>
          </w:p>
          <w:p w14:paraId="54FDDC40" w14:textId="77777777" w:rsidR="007B7256" w:rsidRPr="00043DFE" w:rsidRDefault="007B7256" w:rsidP="007B7256">
            <w:pPr>
              <w:pStyle w:val="TAN"/>
              <w:rPr>
                <w:ins w:id="3003" w:author="Being-Zhi Hsieh (謝秉志)" w:date="2023-05-11T16:41:00Z"/>
                <w:snapToGrid w:val="0"/>
              </w:rPr>
            </w:pPr>
            <w:ins w:id="3004" w:author="Being-Zhi Hsieh (謝秉志)" w:date="2023-05-11T16:41:00Z">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ins>
          </w:p>
        </w:tc>
      </w:tr>
    </w:tbl>
    <w:p w14:paraId="7C957513" w14:textId="77777777" w:rsidR="007B7256" w:rsidRPr="00B00A5E" w:rsidRDefault="007B7256"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lastRenderedPageBreak/>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lastRenderedPageBreak/>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4413E822"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4ABD438E"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59D58B4E"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704E1EAD"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lastRenderedPageBreak/>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lastRenderedPageBreak/>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lastRenderedPageBreak/>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lastRenderedPageBreak/>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478D4FC8"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296F7C18"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71CEE9F1" w:rsidR="00D808CB" w:rsidRPr="008C6DE4" w:rsidRDefault="00862A3A"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pPr>
        <w:pStyle w:val="B30"/>
        <w:pPrChange w:id="3005" w:author="Waseem Ozan" w:date="2023-05-09T22:11:00Z">
          <w:pPr>
            <w:pStyle w:val="B20"/>
          </w:pPr>
        </w:pPrChange>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6391B8EF"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A9AA8E3" w14:textId="4AC827CB" w:rsidR="007D26EC" w:rsidRDefault="007D26EC" w:rsidP="007D26EC">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45EDB97F" w:rsidR="00D808CB" w:rsidRPr="00E81740" w:rsidRDefault="007D26EC" w:rsidP="007D26EC">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7D26EC">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7D26EC">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7D26EC">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13CFC60"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7D26EC">
            <w:pPr>
              <w:pStyle w:val="TAC"/>
              <w:rPr>
                <w:lang w:val="en-US" w:eastAsia="zh-CN"/>
              </w:rPr>
            </w:pPr>
            <w:r w:rsidRPr="00581E8E">
              <w:rPr>
                <w:lang w:val="en-US" w:eastAsia="zh-CN"/>
              </w:rPr>
              <w:t>-</w:t>
            </w:r>
          </w:p>
        </w:tc>
        <w:tc>
          <w:tcPr>
            <w:tcW w:w="517" w:type="pct"/>
          </w:tcPr>
          <w:p w14:paraId="639D88B5" w14:textId="77777777" w:rsidR="00D808CB" w:rsidRPr="00581E8E" w:rsidRDefault="00D808CB" w:rsidP="007D26EC">
            <w:pPr>
              <w:pStyle w:val="TAC"/>
              <w:rPr>
                <w:lang w:val="en-US" w:eastAsia="zh-CN"/>
              </w:rPr>
            </w:pPr>
            <w:r w:rsidRPr="00581E8E">
              <w:rPr>
                <w:lang w:val="en-US" w:eastAsia="zh-CN"/>
              </w:rPr>
              <w:t>-</w:t>
            </w:r>
          </w:p>
        </w:tc>
        <w:tc>
          <w:tcPr>
            <w:tcW w:w="493" w:type="pct"/>
          </w:tcPr>
          <w:p w14:paraId="2D9268A3" w14:textId="77777777" w:rsidR="00D808CB" w:rsidRPr="00581E8E" w:rsidRDefault="00D808CB" w:rsidP="007D26EC">
            <w:pPr>
              <w:pStyle w:val="TAC"/>
              <w:rPr>
                <w:lang w:eastAsia="zh-CN"/>
              </w:rPr>
            </w:pPr>
            <w:r>
              <w:rPr>
                <w:lang w:eastAsia="zh-CN"/>
              </w:rPr>
              <w:t>3</w:t>
            </w:r>
          </w:p>
        </w:tc>
        <w:tc>
          <w:tcPr>
            <w:tcW w:w="1283" w:type="pct"/>
            <w:gridSpan w:val="2"/>
          </w:tcPr>
          <w:p w14:paraId="64C509BB" w14:textId="77777777" w:rsidR="00D808CB" w:rsidRPr="00581E8E" w:rsidRDefault="00D808CB" w:rsidP="007D26EC">
            <w:pPr>
              <w:pStyle w:val="TAL"/>
              <w:rPr>
                <w:lang w:eastAsia="zh-CN"/>
              </w:rPr>
            </w:pPr>
            <w:r w:rsidRPr="00581E8E">
              <w:rPr>
                <w:lang w:eastAsia="zh-CN"/>
              </w:rPr>
              <w:t>58.88 x N1 (23 x N1)</w:t>
            </w:r>
          </w:p>
        </w:tc>
        <w:tc>
          <w:tcPr>
            <w:tcW w:w="809" w:type="pct"/>
          </w:tcPr>
          <w:p w14:paraId="761346F0" w14:textId="77777777" w:rsidR="00D808CB" w:rsidRPr="00581E8E" w:rsidRDefault="00D808CB" w:rsidP="007D26EC">
            <w:pPr>
              <w:pStyle w:val="TAL"/>
              <w:rPr>
                <w:lang w:eastAsia="zh-CN"/>
              </w:rPr>
            </w:pPr>
            <w:r w:rsidRPr="00581E8E">
              <w:rPr>
                <w:lang w:eastAsia="zh-CN"/>
              </w:rPr>
              <w:t>2.56 x N1 (1 x N1)</w:t>
            </w:r>
          </w:p>
        </w:tc>
        <w:tc>
          <w:tcPr>
            <w:tcW w:w="858" w:type="pct"/>
          </w:tcPr>
          <w:p w14:paraId="5C9556A1" w14:textId="77777777" w:rsidR="00D808CB" w:rsidRPr="00581E8E" w:rsidRDefault="00D808CB" w:rsidP="007D26EC">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rPr>
                <w:lang w:eastAsia="zh-CN"/>
              </w:rPr>
            </w:pPr>
            <w:r w:rsidRPr="00581E8E">
              <w:rPr>
                <w:lang w:eastAsia="zh-CN"/>
              </w:rPr>
              <w:t>5.12</w:t>
            </w:r>
          </w:p>
        </w:tc>
        <w:tc>
          <w:tcPr>
            <w:tcW w:w="401" w:type="pct"/>
          </w:tcPr>
          <w:p w14:paraId="708D7263" w14:textId="77777777" w:rsidR="00D808CB" w:rsidRPr="00581E8E" w:rsidRDefault="00D808CB" w:rsidP="007D26EC">
            <w:pPr>
              <w:pStyle w:val="TAC"/>
              <w:rPr>
                <w:lang w:val="en-US" w:eastAsia="zh-CN"/>
              </w:rPr>
            </w:pPr>
            <w:r w:rsidRPr="00581E8E">
              <w:rPr>
                <w:lang w:val="en-US" w:eastAsia="zh-CN"/>
              </w:rPr>
              <w:t>-</w:t>
            </w:r>
          </w:p>
        </w:tc>
        <w:tc>
          <w:tcPr>
            <w:tcW w:w="517" w:type="pct"/>
          </w:tcPr>
          <w:p w14:paraId="7D6A360C" w14:textId="77777777" w:rsidR="00D808CB" w:rsidRPr="00581E8E" w:rsidRDefault="00D808CB" w:rsidP="007D26EC">
            <w:pPr>
              <w:pStyle w:val="TAC"/>
              <w:rPr>
                <w:lang w:eastAsia="zh-CN"/>
              </w:rPr>
            </w:pPr>
            <w:r w:rsidRPr="00581E8E">
              <w:rPr>
                <w:lang w:eastAsia="zh-CN"/>
              </w:rPr>
              <w:t>-</w:t>
            </w:r>
          </w:p>
        </w:tc>
        <w:tc>
          <w:tcPr>
            <w:tcW w:w="493" w:type="pct"/>
          </w:tcPr>
          <w:p w14:paraId="6EA874C0" w14:textId="77777777" w:rsidR="00D808CB" w:rsidRPr="00581E8E" w:rsidRDefault="00D808CB" w:rsidP="007D26EC">
            <w:pPr>
              <w:pStyle w:val="TAC"/>
              <w:rPr>
                <w:lang w:eastAsia="zh-CN"/>
              </w:rPr>
            </w:pPr>
            <w:r>
              <w:rPr>
                <w:lang w:eastAsia="zh-CN"/>
              </w:rPr>
              <w:t>3</w:t>
            </w:r>
          </w:p>
        </w:tc>
        <w:tc>
          <w:tcPr>
            <w:tcW w:w="1283" w:type="pct"/>
            <w:gridSpan w:val="2"/>
          </w:tcPr>
          <w:p w14:paraId="4F93D678" w14:textId="77777777" w:rsidR="00D808CB" w:rsidRPr="00581E8E" w:rsidRDefault="00D808CB" w:rsidP="007D26EC">
            <w:pPr>
              <w:pStyle w:val="TAL"/>
              <w:rPr>
                <w:lang w:eastAsia="zh-CN"/>
              </w:rPr>
            </w:pPr>
            <w:r w:rsidRPr="00581E8E">
              <w:rPr>
                <w:lang w:eastAsia="zh-CN"/>
              </w:rPr>
              <w:t>117.76 x N1 (23 x N1)</w:t>
            </w:r>
          </w:p>
        </w:tc>
        <w:tc>
          <w:tcPr>
            <w:tcW w:w="809" w:type="pct"/>
          </w:tcPr>
          <w:p w14:paraId="7597A902" w14:textId="77777777" w:rsidR="00D808CB" w:rsidRPr="00581E8E" w:rsidRDefault="00D808CB" w:rsidP="007D26EC">
            <w:pPr>
              <w:pStyle w:val="TAL"/>
              <w:rPr>
                <w:lang w:eastAsia="zh-CN"/>
              </w:rPr>
            </w:pPr>
            <w:r w:rsidRPr="00581E8E">
              <w:rPr>
                <w:lang w:eastAsia="zh-CN"/>
              </w:rPr>
              <w:t>5.12 x N1 (1 x N1)</w:t>
            </w:r>
          </w:p>
        </w:tc>
        <w:tc>
          <w:tcPr>
            <w:tcW w:w="858" w:type="pct"/>
          </w:tcPr>
          <w:p w14:paraId="563BB5C0" w14:textId="77777777" w:rsidR="00D808CB" w:rsidRPr="00581E8E" w:rsidRDefault="00D808CB" w:rsidP="007D26EC">
            <w:pPr>
              <w:pStyle w:val="TAL"/>
              <w:rPr>
                <w:lang w:eastAsia="zh-CN"/>
              </w:rPr>
            </w:pPr>
            <w:r w:rsidRPr="00581E8E">
              <w:rPr>
                <w:lang w:eastAsia="zh-CN"/>
              </w:rPr>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7D26EC">
            <w:pPr>
              <w:pStyle w:val="TAC"/>
              <w:rPr>
                <w:lang w:val="en-US" w:eastAsia="zh-CN"/>
              </w:rPr>
            </w:pPr>
            <w:r w:rsidRPr="00581E8E">
              <w:rPr>
                <w:lang w:val="en-US" w:eastAsia="zh-CN"/>
              </w:rPr>
              <w:t>-</w:t>
            </w:r>
          </w:p>
        </w:tc>
        <w:tc>
          <w:tcPr>
            <w:tcW w:w="517" w:type="pct"/>
            <w:hideMark/>
          </w:tcPr>
          <w:p w14:paraId="690ADC4D" w14:textId="77777777" w:rsidR="00D808CB" w:rsidRPr="00581E8E" w:rsidRDefault="00D808CB" w:rsidP="007D26EC">
            <w:pPr>
              <w:pStyle w:val="TAC"/>
              <w:rPr>
                <w:lang w:val="en-US" w:eastAsia="zh-CN"/>
              </w:rPr>
            </w:pPr>
            <w:r w:rsidRPr="00581E8E">
              <w:rPr>
                <w:lang w:eastAsia="zh-CN"/>
              </w:rPr>
              <w:t>-</w:t>
            </w:r>
          </w:p>
        </w:tc>
        <w:tc>
          <w:tcPr>
            <w:tcW w:w="493" w:type="pct"/>
          </w:tcPr>
          <w:p w14:paraId="60B25940" w14:textId="77777777" w:rsidR="00D808CB" w:rsidRPr="00581E8E" w:rsidRDefault="00D808CB" w:rsidP="007D26EC">
            <w:pPr>
              <w:pStyle w:val="TAC"/>
              <w:rPr>
                <w:lang w:eastAsia="zh-CN"/>
              </w:rPr>
            </w:pPr>
            <w:r>
              <w:rPr>
                <w:lang w:eastAsia="zh-CN"/>
              </w:rPr>
              <w:t>3</w:t>
            </w:r>
          </w:p>
        </w:tc>
        <w:tc>
          <w:tcPr>
            <w:tcW w:w="1283" w:type="pct"/>
            <w:gridSpan w:val="2"/>
            <w:hideMark/>
          </w:tcPr>
          <w:p w14:paraId="3516DFF1" w14:textId="77777777" w:rsidR="00D808CB" w:rsidRPr="00581E8E" w:rsidRDefault="00D808CB" w:rsidP="007D26EC">
            <w:pPr>
              <w:pStyle w:val="TAL"/>
              <w:rPr>
                <w:lang w:val="en-US" w:eastAsia="zh-CN"/>
              </w:rPr>
            </w:pPr>
            <w:r w:rsidRPr="00581E8E">
              <w:rPr>
                <w:lang w:eastAsia="zh-CN"/>
              </w:rPr>
              <w:t>235.52 x N1 (23 x N1)</w:t>
            </w:r>
          </w:p>
        </w:tc>
        <w:tc>
          <w:tcPr>
            <w:tcW w:w="809" w:type="pct"/>
            <w:hideMark/>
          </w:tcPr>
          <w:p w14:paraId="4999E569" w14:textId="77777777" w:rsidR="00D808CB" w:rsidRPr="00581E8E" w:rsidRDefault="00D808CB" w:rsidP="007D26EC">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7D26EC">
            <w:pPr>
              <w:pStyle w:val="TAL"/>
              <w:rPr>
                <w:lang w:val="en-US" w:eastAsia="zh-CN"/>
              </w:rPr>
            </w:pPr>
            <w:r w:rsidRPr="00581E8E">
              <w:rPr>
                <w:lang w:eastAsia="zh-CN"/>
              </w:rPr>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7D26EC">
            <w:pPr>
              <w:pStyle w:val="TAC"/>
              <w:rPr>
                <w:lang w:val="en-US" w:eastAsia="zh-CN"/>
              </w:rPr>
            </w:pPr>
            <w:r w:rsidRPr="00581E8E">
              <w:rPr>
                <w:lang w:eastAsia="zh-CN"/>
              </w:rPr>
              <w:t>0.32</w:t>
            </w:r>
          </w:p>
        </w:tc>
        <w:tc>
          <w:tcPr>
            <w:tcW w:w="517" w:type="pct"/>
            <w:hideMark/>
          </w:tcPr>
          <w:p w14:paraId="78E905C7" w14:textId="77777777" w:rsidR="00D808CB" w:rsidRPr="00581E8E" w:rsidRDefault="00D808CB" w:rsidP="007D26EC">
            <w:pPr>
              <w:pStyle w:val="TAC"/>
              <w:rPr>
                <w:lang w:val="en-US" w:eastAsia="zh-CN"/>
              </w:rPr>
            </w:pPr>
            <w:r w:rsidRPr="00581E8E">
              <w:rPr>
                <w:lang w:eastAsia="zh-CN"/>
              </w:rPr>
              <w:t>≥5.12 (4)</w:t>
            </w:r>
          </w:p>
        </w:tc>
        <w:tc>
          <w:tcPr>
            <w:tcW w:w="493" w:type="pct"/>
          </w:tcPr>
          <w:p w14:paraId="1E8F90C4" w14:textId="77777777" w:rsidR="00D808CB" w:rsidRPr="00581E8E" w:rsidRDefault="00D808CB" w:rsidP="007D26EC">
            <w:pPr>
              <w:pStyle w:val="TAC"/>
              <w:rPr>
                <w:lang w:val="en-US" w:eastAsia="zh-CN"/>
              </w:rPr>
            </w:pPr>
            <w:r>
              <w:rPr>
                <w:lang w:val="en-US" w:eastAsia="zh-CN"/>
              </w:rPr>
              <w:t>8</w:t>
            </w:r>
          </w:p>
        </w:tc>
        <w:tc>
          <w:tcPr>
            <w:tcW w:w="1283" w:type="pct"/>
            <w:gridSpan w:val="2"/>
            <w:vMerge w:val="restart"/>
            <w:hideMark/>
          </w:tcPr>
          <w:p w14:paraId="04B17138" w14:textId="77777777" w:rsidR="00D808CB" w:rsidRPr="00581E8E" w:rsidRDefault="00D808CB" w:rsidP="007D26EC">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7D26EC">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223BC48" w14:textId="77777777" w:rsidR="00D808CB" w:rsidRPr="00581E8E" w:rsidRDefault="00D808CB" w:rsidP="007D26EC">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7D26EC">
            <w:pPr>
              <w:pStyle w:val="TAL"/>
              <w:rPr>
                <w:lang w:val="en-US" w:eastAsia="zh-CN"/>
              </w:rPr>
            </w:pPr>
            <w:r w:rsidRPr="00581E8E">
              <w:rPr>
                <w:lang w:eastAsia="zh-CN"/>
              </w:rPr>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eastAsia="zh-CN"/>
              </w:rPr>
            </w:pPr>
          </w:p>
        </w:tc>
        <w:tc>
          <w:tcPr>
            <w:tcW w:w="401" w:type="pct"/>
            <w:hideMark/>
          </w:tcPr>
          <w:p w14:paraId="73758912" w14:textId="77777777" w:rsidR="00D808CB" w:rsidRPr="00581E8E" w:rsidRDefault="00D808CB" w:rsidP="007D26EC">
            <w:pPr>
              <w:pStyle w:val="TAC"/>
              <w:rPr>
                <w:lang w:val="en-US" w:eastAsia="zh-CN"/>
              </w:rPr>
            </w:pPr>
            <w:r w:rsidRPr="00581E8E">
              <w:rPr>
                <w:lang w:eastAsia="zh-CN"/>
              </w:rPr>
              <w:t>0.64</w:t>
            </w:r>
          </w:p>
        </w:tc>
        <w:tc>
          <w:tcPr>
            <w:tcW w:w="517" w:type="pct"/>
            <w:hideMark/>
          </w:tcPr>
          <w:p w14:paraId="7F186CA6" w14:textId="77777777" w:rsidR="00D808CB" w:rsidRPr="00581E8E" w:rsidRDefault="00D808CB" w:rsidP="007D26EC">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7D26EC">
            <w:pPr>
              <w:pStyle w:val="TAC"/>
              <w:rPr>
                <w:lang w:val="en-US" w:eastAsia="zh-CN"/>
              </w:rPr>
            </w:pPr>
            <w:r>
              <w:rPr>
                <w:lang w:val="en-US" w:eastAsia="zh-CN"/>
              </w:rPr>
              <w:t>5</w:t>
            </w:r>
          </w:p>
        </w:tc>
        <w:tc>
          <w:tcPr>
            <w:tcW w:w="1283" w:type="pct"/>
            <w:gridSpan w:val="2"/>
            <w:vMerge/>
            <w:hideMark/>
          </w:tcPr>
          <w:p w14:paraId="7C817F2D" w14:textId="77777777" w:rsidR="00D808CB" w:rsidRPr="00581E8E" w:rsidRDefault="00D808CB" w:rsidP="007D26EC">
            <w:pPr>
              <w:pStyle w:val="TAL"/>
              <w:rPr>
                <w:lang w:val="en-US" w:eastAsia="zh-CN"/>
              </w:rPr>
            </w:pPr>
          </w:p>
        </w:tc>
        <w:tc>
          <w:tcPr>
            <w:tcW w:w="809" w:type="pct"/>
            <w:hideMark/>
          </w:tcPr>
          <w:p w14:paraId="0EF8EE11" w14:textId="77777777" w:rsidR="00D808CB" w:rsidRPr="00581E8E" w:rsidRDefault="00D808CB" w:rsidP="007D26EC">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7D26EC">
            <w:pPr>
              <w:pStyle w:val="TAL"/>
              <w:rPr>
                <w:lang w:val="en-US" w:eastAsia="zh-CN"/>
              </w:rPr>
            </w:pPr>
            <w:r w:rsidRPr="00581E8E">
              <w:rPr>
                <w:lang w:eastAsia="zh-CN"/>
              </w:rPr>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eastAsia="zh-CN"/>
              </w:rPr>
            </w:pPr>
          </w:p>
        </w:tc>
        <w:tc>
          <w:tcPr>
            <w:tcW w:w="401" w:type="pct"/>
            <w:hideMark/>
          </w:tcPr>
          <w:p w14:paraId="05EF0C96" w14:textId="77777777" w:rsidR="00D808CB" w:rsidRPr="00581E8E" w:rsidRDefault="00D808CB" w:rsidP="007D26EC">
            <w:pPr>
              <w:pStyle w:val="TAC"/>
              <w:rPr>
                <w:lang w:val="en-US" w:eastAsia="zh-CN"/>
              </w:rPr>
            </w:pPr>
            <w:r w:rsidRPr="00581E8E">
              <w:rPr>
                <w:lang w:eastAsia="zh-CN"/>
              </w:rPr>
              <w:t>1.28</w:t>
            </w:r>
          </w:p>
        </w:tc>
        <w:tc>
          <w:tcPr>
            <w:tcW w:w="517" w:type="pct"/>
            <w:hideMark/>
          </w:tcPr>
          <w:p w14:paraId="3EC2786F" w14:textId="77777777" w:rsidR="00D808CB" w:rsidRPr="00581E8E" w:rsidRDefault="00D808CB" w:rsidP="007D26EC">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7D26EC">
            <w:pPr>
              <w:pStyle w:val="TAC"/>
              <w:rPr>
                <w:lang w:val="en-US" w:eastAsia="zh-CN"/>
              </w:rPr>
            </w:pPr>
            <w:r>
              <w:rPr>
                <w:lang w:val="en-US" w:eastAsia="zh-CN"/>
              </w:rPr>
              <w:t>4</w:t>
            </w:r>
          </w:p>
        </w:tc>
        <w:tc>
          <w:tcPr>
            <w:tcW w:w="1283" w:type="pct"/>
            <w:gridSpan w:val="2"/>
            <w:vMerge/>
            <w:hideMark/>
          </w:tcPr>
          <w:p w14:paraId="381A2E2E" w14:textId="77777777" w:rsidR="00D808CB" w:rsidRPr="00581E8E" w:rsidRDefault="00D808CB" w:rsidP="007D26EC">
            <w:pPr>
              <w:pStyle w:val="TAL"/>
              <w:rPr>
                <w:lang w:val="en-US" w:eastAsia="zh-CN"/>
              </w:rPr>
            </w:pPr>
          </w:p>
        </w:tc>
        <w:tc>
          <w:tcPr>
            <w:tcW w:w="809" w:type="pct"/>
            <w:hideMark/>
          </w:tcPr>
          <w:p w14:paraId="5F6A5DFF" w14:textId="77777777" w:rsidR="00D808CB" w:rsidRPr="00581E8E" w:rsidRDefault="00D808CB" w:rsidP="007D26EC">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7D26EC">
            <w:pPr>
              <w:pStyle w:val="TAL"/>
              <w:rPr>
                <w:lang w:val="en-US" w:eastAsia="zh-CN"/>
              </w:rPr>
            </w:pPr>
            <w:r w:rsidRPr="00581E8E">
              <w:rPr>
                <w:lang w:eastAsia="zh-CN"/>
              </w:rPr>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eastAsia="zh-CN"/>
              </w:rPr>
            </w:pPr>
          </w:p>
        </w:tc>
        <w:tc>
          <w:tcPr>
            <w:tcW w:w="401" w:type="pct"/>
            <w:hideMark/>
          </w:tcPr>
          <w:p w14:paraId="2024F6BF" w14:textId="77777777" w:rsidR="00D808CB" w:rsidRPr="00581E8E" w:rsidRDefault="00D808CB" w:rsidP="007D26EC">
            <w:pPr>
              <w:pStyle w:val="TAC"/>
              <w:rPr>
                <w:lang w:val="en-US" w:eastAsia="zh-CN"/>
              </w:rPr>
            </w:pPr>
            <w:r w:rsidRPr="00581E8E">
              <w:rPr>
                <w:lang w:eastAsia="zh-CN"/>
              </w:rPr>
              <w:t>2.56</w:t>
            </w:r>
          </w:p>
        </w:tc>
        <w:tc>
          <w:tcPr>
            <w:tcW w:w="517" w:type="pct"/>
            <w:hideMark/>
          </w:tcPr>
          <w:p w14:paraId="451ABCB3" w14:textId="77777777" w:rsidR="00D808CB" w:rsidRPr="00581E8E" w:rsidRDefault="00D808CB" w:rsidP="007D26EC">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7D26EC">
            <w:pPr>
              <w:pStyle w:val="TAC"/>
              <w:rPr>
                <w:lang w:val="en-US" w:eastAsia="zh-CN"/>
              </w:rPr>
            </w:pPr>
            <w:r>
              <w:rPr>
                <w:lang w:val="en-US" w:eastAsia="zh-CN"/>
              </w:rPr>
              <w:t>3</w:t>
            </w:r>
          </w:p>
        </w:tc>
        <w:tc>
          <w:tcPr>
            <w:tcW w:w="1283" w:type="pct"/>
            <w:gridSpan w:val="2"/>
            <w:vMerge/>
            <w:hideMark/>
          </w:tcPr>
          <w:p w14:paraId="21B4EE1F" w14:textId="77777777" w:rsidR="00D808CB" w:rsidRPr="00581E8E" w:rsidRDefault="00D808CB" w:rsidP="007D26EC">
            <w:pPr>
              <w:pStyle w:val="TAL"/>
              <w:rPr>
                <w:lang w:val="en-US" w:eastAsia="zh-CN"/>
              </w:rPr>
            </w:pPr>
          </w:p>
        </w:tc>
        <w:tc>
          <w:tcPr>
            <w:tcW w:w="809" w:type="pct"/>
            <w:hideMark/>
          </w:tcPr>
          <w:p w14:paraId="351FD7F4" w14:textId="77777777" w:rsidR="00D808CB" w:rsidRPr="00581E8E" w:rsidRDefault="00D808CB" w:rsidP="007D26EC">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7D26EC">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D7C0B18" w14:textId="07DEEE0E" w:rsidR="007D26EC" w:rsidRPr="008C6DE4" w:rsidRDefault="007D26EC" w:rsidP="007D26EC">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77777777" w:rsidR="007D26EC" w:rsidRDefault="007D26EC" w:rsidP="007D26EC">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A4FF466" w14:textId="0E5F4F61" w:rsidR="007D26EC" w:rsidRPr="00BE54BE" w:rsidRDefault="007D26EC" w:rsidP="007D26EC">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785FB7D4" w:rsidR="00D808CB" w:rsidRPr="00691C10" w:rsidRDefault="007D26EC" w:rsidP="007D26EC">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85pt;height:28.25pt;mso-width-percent:0;mso-height-percent:0;mso-width-percent:0;mso-height-percent:0" o:ole="">
                  <v:imagedata r:id="rId13" o:title=""/>
                </v:shape>
                <o:OLEObject Type="Embed" ProgID="Equation.3" ShapeID="_x0000_i1026" DrawAspect="Content" ObjectID="_1748588694"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ins w:id="3006" w:author="Waseem Ozan" w:date="2023-05-09T19:45:00Z"/>
          <w:noProof/>
        </w:rPr>
      </w:pPr>
      <w:ins w:id="3007" w:author="Waseem Ozan" w:date="2023-05-09T19:45:00Z">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ins>
    </w:p>
    <w:p w14:paraId="7CD8091A" w14:textId="77777777" w:rsidR="008A2864" w:rsidRPr="00950DA1" w:rsidRDefault="008A2864" w:rsidP="008A2864">
      <w:pPr>
        <w:pStyle w:val="B10"/>
        <w:rPr>
          <w:ins w:id="3008" w:author="Waseem Ozan" w:date="2023-05-09T19:45:00Z"/>
          <w:noProof/>
        </w:rPr>
      </w:pPr>
      <w:ins w:id="3009" w:author="Waseem Ozan" w:date="2023-05-09T19:45:00Z">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ins>
    </w:p>
    <w:p w14:paraId="6F54855D" w14:textId="06E237C4" w:rsidR="008A2864" w:rsidRDefault="008A2864" w:rsidP="008A2864">
      <w:pPr>
        <w:pStyle w:val="B10"/>
        <w:rPr>
          <w:noProof/>
        </w:rPr>
      </w:pPr>
      <w:ins w:id="3010" w:author="Waseem Ozan" w:date="2023-05-09T19:45:00Z">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ins>
    </w:p>
    <w:p w14:paraId="5F3A460F" w14:textId="77777777" w:rsidR="002646D3" w:rsidRPr="00016ED7" w:rsidDel="00FA6FFF" w:rsidRDefault="002646D3" w:rsidP="002646D3">
      <w:pPr>
        <w:rPr>
          <w:del w:id="3011" w:author="Muhammad Kazmi" w:date="2023-05-25T17:45:00Z"/>
          <w:lang w:eastAsia="sv-SE"/>
        </w:rPr>
      </w:pPr>
      <w:del w:id="3012" w:author="Muhammad Kazmi" w:date="2023-05-25T17:45:00Z">
        <w:r w:rsidRPr="00016ED7" w:rsidDel="00FA6FFF">
          <w:rPr>
            <w:lang w:eastAsia="sv-SE"/>
          </w:rPr>
          <w:delText>The 1 Rx RedCap UE for the evaluation of one or more relaxed measurement criteria defined in clause 5.2.4.9 [1] applies:</w:delText>
        </w:r>
      </w:del>
    </w:p>
    <w:p w14:paraId="599E94ED" w14:textId="77777777" w:rsidR="002646D3" w:rsidRPr="00016ED7" w:rsidDel="00FA6FFF" w:rsidRDefault="002646D3" w:rsidP="002646D3">
      <w:pPr>
        <w:rPr>
          <w:del w:id="3013" w:author="Muhammad Kazmi" w:date="2023-05-25T17:45:00Z"/>
          <w:rFonts w:cs="v4.2.0"/>
        </w:rPr>
      </w:pPr>
      <w:del w:id="3014" w:author="Muhammad Kazmi" w:date="2023-05-25T17:45:00Z">
        <w:r w:rsidRPr="00016ED7" w:rsidDel="00FA6FFF">
          <w:rPr>
            <w:iCs/>
          </w:rPr>
          <w:delText>-</w:delText>
        </w:r>
        <w:r w:rsidRPr="00016ED7" w:rsidDel="00FA6FFF">
          <w:rPr>
            <w:iCs/>
          </w:rPr>
          <w:tab/>
        </w:r>
        <w:r w:rsidRPr="00016ED7" w:rsidDel="00FA6FFF">
          <w:rPr>
            <w:i/>
          </w:rPr>
          <w:delText xml:space="preserve">s-SearchDeltaP-r16 </w:delText>
        </w:r>
        <w:r w:rsidRPr="00016ED7" w:rsidDel="00FA6FFF">
          <w:rPr>
            <w:lang w:eastAsia="sv-SE"/>
          </w:rPr>
          <w:delText xml:space="preserve">as the signaled value of </w:delText>
        </w:r>
        <w:r w:rsidRPr="00016ED7" w:rsidDel="00FA6FFF">
          <w:rPr>
            <w:i/>
          </w:rPr>
          <w:delText xml:space="preserve">s-SearchDeltaP-r16 </w:delText>
        </w:r>
        <w:r w:rsidRPr="00016ED7" w:rsidDel="00FA6FFF">
          <w:rPr>
            <w:lang w:eastAsia="sv-SE"/>
          </w:rPr>
          <w:delText>[2] - 1 dB.</w:delText>
        </w:r>
      </w:del>
    </w:p>
    <w:p w14:paraId="33C41C05" w14:textId="77777777" w:rsidR="002646D3" w:rsidRPr="00016ED7" w:rsidDel="00FA6FFF" w:rsidRDefault="002646D3" w:rsidP="002646D3">
      <w:pPr>
        <w:rPr>
          <w:del w:id="3015" w:author="Muhammad Kazmi" w:date="2023-05-25T17:45:00Z"/>
          <w:rFonts w:cs="v4.2.0"/>
        </w:rPr>
      </w:pPr>
      <w:del w:id="3016" w:author="Muhammad Kazmi" w:date="2023-05-25T17:45:00Z">
        <w:r w:rsidRPr="00016ED7" w:rsidDel="00FA6FFF">
          <w:rPr>
            <w:iCs/>
          </w:rPr>
          <w:delText>-</w:delText>
        </w:r>
        <w:r w:rsidRPr="00016ED7" w:rsidDel="00FA6FFF">
          <w:rPr>
            <w:iCs/>
          </w:rPr>
          <w:tab/>
        </w:r>
        <w:r w:rsidRPr="00016ED7" w:rsidDel="00FA6FFF">
          <w:rPr>
            <w:i/>
          </w:rPr>
          <w:delText xml:space="preserve">s-SearchDeltaP-Stationary-r17 </w:delText>
        </w:r>
        <w:r w:rsidRPr="00016ED7" w:rsidDel="00FA6FFF">
          <w:rPr>
            <w:lang w:eastAsia="sv-SE"/>
          </w:rPr>
          <w:delText xml:space="preserve">as the signaled value of </w:delText>
        </w:r>
        <w:r w:rsidRPr="00016ED7" w:rsidDel="00FA6FFF">
          <w:rPr>
            <w:i/>
          </w:rPr>
          <w:delText>s-SearchDeltaP-Stationary-r17</w:delText>
        </w:r>
        <w:r w:rsidRPr="00016ED7" w:rsidDel="00FA6FFF">
          <w:rPr>
            <w:iCs/>
          </w:rPr>
          <w:delText xml:space="preserve"> </w:delText>
        </w:r>
        <w:r w:rsidRPr="00016ED7" w:rsidDel="00FA6FFF">
          <w:rPr>
            <w:lang w:eastAsia="sv-SE"/>
          </w:rPr>
          <w:delText>[2] - 1 dB.</w:delText>
        </w:r>
      </w:del>
    </w:p>
    <w:p w14:paraId="0573B014" w14:textId="77777777" w:rsidR="002646D3" w:rsidRPr="00016ED7" w:rsidDel="00FA6FFF" w:rsidRDefault="002646D3" w:rsidP="002646D3">
      <w:pPr>
        <w:rPr>
          <w:del w:id="3017" w:author="Muhammad Kazmi" w:date="2023-05-25T17:45:00Z"/>
          <w:rFonts w:cs="v4.2.0"/>
        </w:rPr>
      </w:pPr>
      <w:del w:id="3018" w:author="Muhammad Kazmi" w:date="2023-05-25T17:45:00Z">
        <w:r w:rsidRPr="00016ED7" w:rsidDel="00FA6FFF">
          <w:rPr>
            <w:iCs/>
          </w:rPr>
          <w:delText>-</w:delText>
        </w:r>
        <w:r w:rsidRPr="00016ED7" w:rsidDel="00FA6FFF">
          <w:rPr>
            <w:iCs/>
          </w:rPr>
          <w:tab/>
        </w:r>
        <w:r w:rsidRPr="00016ED7" w:rsidDel="00FA6FFF">
          <w:rPr>
            <w:i/>
          </w:rPr>
          <w:delText>s-SearchThresholdP-r16</w:delText>
        </w:r>
        <w:r w:rsidRPr="00016ED7" w:rsidDel="00FA6FFF">
          <w:rPr>
            <w:iCs/>
          </w:rPr>
          <w:delText xml:space="preserve"> </w:delText>
        </w:r>
        <w:r w:rsidRPr="00016ED7" w:rsidDel="00FA6FFF">
          <w:rPr>
            <w:lang w:eastAsia="sv-SE"/>
          </w:rPr>
          <w:delText>as the signaled value of</w:delText>
        </w:r>
        <w:r w:rsidRPr="00016ED7" w:rsidDel="00FA6FFF">
          <w:rPr>
            <w:i/>
            <w:lang w:eastAsia="sv-SE"/>
          </w:rPr>
          <w:delText xml:space="preserve"> </w:delText>
        </w:r>
        <w:r w:rsidRPr="00016ED7" w:rsidDel="00FA6FFF">
          <w:rPr>
            <w:i/>
          </w:rPr>
          <w:delText xml:space="preserve">s-SearchThresholdP-r16 </w:delText>
        </w:r>
        <w:r w:rsidRPr="00016ED7" w:rsidDel="00FA6FFF">
          <w:rPr>
            <w:lang w:eastAsia="sv-SE"/>
          </w:rPr>
          <w:delText>[2] + 1 dB.</w:delText>
        </w:r>
      </w:del>
    </w:p>
    <w:p w14:paraId="4236B4F3" w14:textId="77777777" w:rsidR="002646D3" w:rsidRPr="00016ED7" w:rsidDel="00FA6FFF" w:rsidRDefault="002646D3" w:rsidP="002646D3">
      <w:pPr>
        <w:rPr>
          <w:del w:id="3019" w:author="Muhammad Kazmi" w:date="2023-05-25T17:45:00Z"/>
          <w:rFonts w:cs="v4.2.0"/>
        </w:rPr>
      </w:pPr>
      <w:del w:id="3020" w:author="Muhammad Kazmi" w:date="2023-05-25T17:45:00Z">
        <w:r w:rsidRPr="00016ED7" w:rsidDel="00FA6FFF">
          <w:rPr>
            <w:iCs/>
          </w:rPr>
          <w:delText>-</w:delText>
        </w:r>
        <w:r w:rsidRPr="00016ED7" w:rsidDel="00FA6FFF">
          <w:rPr>
            <w:iCs/>
          </w:rPr>
          <w:tab/>
        </w:r>
        <w:r w:rsidRPr="00016ED7" w:rsidDel="00FA6FFF">
          <w:rPr>
            <w:i/>
          </w:rPr>
          <w:delText xml:space="preserve">s-SearchThresholdQ-r16 </w:delText>
        </w:r>
        <w:r w:rsidRPr="00016ED7" w:rsidDel="00FA6FFF">
          <w:rPr>
            <w:lang w:eastAsia="sv-SE"/>
          </w:rPr>
          <w:delText xml:space="preserve">as the signaled value of </w:delText>
        </w:r>
        <w:r w:rsidRPr="00016ED7" w:rsidDel="00FA6FFF">
          <w:rPr>
            <w:i/>
          </w:rPr>
          <w:delText xml:space="preserve">s-SearchThresholdQ-r16 </w:delText>
        </w:r>
        <w:r w:rsidRPr="00016ED7" w:rsidDel="00FA6FFF">
          <w:rPr>
            <w:i/>
            <w:lang w:eastAsia="sv-SE"/>
          </w:rPr>
          <w:delText>[</w:delText>
        </w:r>
        <w:r w:rsidRPr="00016ED7" w:rsidDel="00FA6FFF">
          <w:rPr>
            <w:lang w:eastAsia="sv-SE"/>
          </w:rPr>
          <w:delText>2] + 1 dB.</w:delText>
        </w:r>
      </w:del>
    </w:p>
    <w:p w14:paraId="47C8A545" w14:textId="77777777" w:rsidR="002646D3" w:rsidRPr="00016ED7" w:rsidDel="00FA6FFF" w:rsidRDefault="002646D3" w:rsidP="002646D3">
      <w:pPr>
        <w:rPr>
          <w:del w:id="3021" w:author="Muhammad Kazmi" w:date="2023-05-25T17:45:00Z"/>
          <w:rFonts w:cs="v4.2.0"/>
        </w:rPr>
      </w:pPr>
      <w:del w:id="3022" w:author="Muhammad Kazmi" w:date="2023-05-25T17:45:00Z">
        <w:r w:rsidRPr="00016ED7" w:rsidDel="00FA6FFF">
          <w:rPr>
            <w:iCs/>
          </w:rPr>
          <w:delText>-</w:delText>
        </w:r>
        <w:r w:rsidRPr="00016ED7" w:rsidDel="00FA6FFF">
          <w:rPr>
            <w:iCs/>
          </w:rPr>
          <w:tab/>
        </w:r>
        <w:r w:rsidRPr="00016ED7" w:rsidDel="00FA6FFF">
          <w:rPr>
            <w:i/>
          </w:rPr>
          <w:delText xml:space="preserve">s-SearchThresholdP2-r17 </w:delText>
        </w:r>
        <w:r w:rsidRPr="00016ED7" w:rsidDel="00FA6FFF">
          <w:rPr>
            <w:lang w:eastAsia="sv-SE"/>
          </w:rPr>
          <w:delText>as the signaled value of</w:delText>
        </w:r>
        <w:r w:rsidRPr="00016ED7" w:rsidDel="00FA6FFF">
          <w:rPr>
            <w:i/>
            <w:lang w:eastAsia="sv-SE"/>
          </w:rPr>
          <w:delText xml:space="preserve"> </w:delText>
        </w:r>
        <w:r w:rsidRPr="00016ED7" w:rsidDel="00FA6FFF">
          <w:rPr>
            <w:i/>
          </w:rPr>
          <w:delText>s-SearchThresholdP2-r17</w:delText>
        </w:r>
        <w:r w:rsidRPr="00016ED7" w:rsidDel="00FA6FFF">
          <w:delText xml:space="preserve"> </w:delText>
        </w:r>
        <w:r w:rsidRPr="00016ED7" w:rsidDel="00FA6FFF">
          <w:rPr>
            <w:lang w:eastAsia="sv-SE"/>
          </w:rPr>
          <w:delText>[2] + 1 dB.</w:delText>
        </w:r>
      </w:del>
    </w:p>
    <w:p w14:paraId="77791D7B" w14:textId="77777777" w:rsidR="002646D3" w:rsidRDefault="002646D3" w:rsidP="002646D3">
      <w:pPr>
        <w:rPr>
          <w:lang w:eastAsia="zh-CN"/>
        </w:rPr>
      </w:pPr>
      <w:del w:id="3023" w:author="Muhammad Kazmi" w:date="2023-05-25T17:45:00Z">
        <w:r w:rsidRPr="00016ED7" w:rsidDel="00FA6FFF">
          <w:rPr>
            <w:iCs/>
          </w:rPr>
          <w:delText>-</w:delText>
        </w:r>
        <w:r w:rsidRPr="00016ED7" w:rsidDel="00FA6FFF">
          <w:rPr>
            <w:iCs/>
          </w:rPr>
          <w:tab/>
        </w:r>
        <w:r w:rsidRPr="00016ED7" w:rsidDel="00FA6FFF">
          <w:delText xml:space="preserve">s-SearchThresholdQ2-r17 </w:delText>
        </w:r>
        <w:r w:rsidRPr="00016ED7" w:rsidDel="00FA6FFF">
          <w:rPr>
            <w:lang w:eastAsia="sv-SE"/>
          </w:rPr>
          <w:delText xml:space="preserve">as the signaled value of </w:delText>
        </w:r>
        <w:r w:rsidRPr="00016ED7" w:rsidDel="00FA6FFF">
          <w:delText xml:space="preserve">s-SearchThresholdQ2-r17 </w:delText>
        </w:r>
        <w:r w:rsidRPr="00016ED7" w:rsidDel="00FA6FFF">
          <w:rPr>
            <w:lang w:eastAsia="sv-SE"/>
          </w:rPr>
          <w:delText>[2] + 1 dB.</w:delText>
        </w:r>
      </w:del>
    </w:p>
    <w:p w14:paraId="7C6CFA94" w14:textId="77777777" w:rsidR="002646D3" w:rsidRDefault="002646D3" w:rsidP="002646D3">
      <w:pPr>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lastRenderedPageBreak/>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eastAsia="zh-CN"/>
              </w:rPr>
            </w:pPr>
            <w:r w:rsidRPr="00C23796">
              <w:rPr>
                <w:lang w:val="en-US" w:eastAsia="zh-CN"/>
              </w:rPr>
              <w:t>2.56</w:t>
            </w:r>
          </w:p>
        </w:tc>
        <w:tc>
          <w:tcPr>
            <w:tcW w:w="0" w:type="auto"/>
          </w:tcPr>
          <w:p w14:paraId="031CE73A" w14:textId="56AAEACC" w:rsidR="00862A3A" w:rsidRPr="00C23796"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40D7A664" w:rsidR="00862A3A" w:rsidRPr="00C23796"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10AAC216" w:rsidR="00862A3A" w:rsidRPr="00C23796"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rPr>
                <w:lang w:eastAsia="zh-CN"/>
              </w:rPr>
            </w:pPr>
            <w:r w:rsidRPr="00C23796">
              <w:rPr>
                <w:lang w:eastAsia="zh-CN"/>
              </w:rPr>
              <w:t>5.12</w:t>
            </w:r>
          </w:p>
        </w:tc>
        <w:tc>
          <w:tcPr>
            <w:tcW w:w="0" w:type="auto"/>
          </w:tcPr>
          <w:p w14:paraId="1C7A4D0A" w14:textId="77777777" w:rsidR="00791FB3" w:rsidRPr="00C23796" w:rsidRDefault="00791FB3" w:rsidP="00862A3A">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7777777" w:rsidR="00791FB3" w:rsidRPr="00C23796" w:rsidRDefault="00791FB3" w:rsidP="00862A3A">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rPr>
                <w:lang w:eastAsia="zh-CN"/>
              </w:rPr>
            </w:pPr>
            <w:r w:rsidRPr="00C23796">
              <w:rPr>
                <w:lang w:eastAsia="zh-CN"/>
              </w:rPr>
              <w:t>10.24</w:t>
            </w:r>
          </w:p>
        </w:tc>
        <w:tc>
          <w:tcPr>
            <w:tcW w:w="0" w:type="auto"/>
          </w:tcPr>
          <w:p w14:paraId="1D44F309" w14:textId="77777777" w:rsidR="00791FB3" w:rsidRPr="00C23796" w:rsidRDefault="00791FB3" w:rsidP="00862A3A">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77777777" w:rsidR="00791FB3" w:rsidRPr="00C23796" w:rsidRDefault="00791FB3" w:rsidP="00862A3A">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3736E9B2" w:rsidR="00791FB3" w:rsidRPr="00693810" w:rsidRDefault="00791FB3" w:rsidP="00862A3A">
            <w:pPr>
              <w:pStyle w:val="TAN"/>
              <w:rPr>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lastRenderedPageBreak/>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eastAsia="zh-CN"/>
              </w:rPr>
            </w:pPr>
            <w:r w:rsidRPr="00581E8E">
              <w:rPr>
                <w:lang w:eastAsia="zh-CN"/>
              </w:rPr>
              <w:t>eDRX_IDLE cycle length [s]</w:t>
            </w:r>
          </w:p>
        </w:tc>
        <w:tc>
          <w:tcPr>
            <w:tcW w:w="401" w:type="pct"/>
            <w:hideMark/>
          </w:tcPr>
          <w:p w14:paraId="4648C79E" w14:textId="77777777" w:rsidR="001E1993" w:rsidRPr="00581E8E" w:rsidRDefault="001E1993" w:rsidP="00D91FC8">
            <w:pPr>
              <w:pStyle w:val="TAH"/>
              <w:rPr>
                <w:lang w:val="en-US" w:eastAsia="zh-CN"/>
              </w:rPr>
            </w:pPr>
            <w:r w:rsidRPr="00581E8E">
              <w:rPr>
                <w:lang w:eastAsia="zh-CN"/>
              </w:rPr>
              <w:t>DRX cycle length [s]</w:t>
            </w:r>
          </w:p>
        </w:tc>
        <w:tc>
          <w:tcPr>
            <w:tcW w:w="517" w:type="pct"/>
            <w:hideMark/>
          </w:tcPr>
          <w:p w14:paraId="711EC6C5" w14:textId="77777777" w:rsidR="001E1993" w:rsidRPr="00581E8E" w:rsidRDefault="001E1993" w:rsidP="00D91FC8">
            <w:pPr>
              <w:pStyle w:val="TAH"/>
              <w:rPr>
                <w:lang w:val="en-US" w:eastAsia="zh-CN"/>
              </w:rPr>
            </w:pPr>
            <w:r w:rsidRPr="00581E8E">
              <w:rPr>
                <w:lang w:eastAsia="zh-CN"/>
              </w:rPr>
              <w:t>PTW length [s] (number of 1.28s periods)</w:t>
            </w:r>
          </w:p>
        </w:tc>
        <w:tc>
          <w:tcPr>
            <w:tcW w:w="493" w:type="pct"/>
          </w:tcPr>
          <w:p w14:paraId="44BC739E" w14:textId="77777777" w:rsidR="001E1993" w:rsidRPr="00581E8E" w:rsidRDefault="001E1993" w:rsidP="00D91FC8">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BB4EFA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75A2FEE"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73E5E8D2" w14:textId="77777777" w:rsidR="001E1993" w:rsidRPr="00581E8E" w:rsidRDefault="001E1993" w:rsidP="00D91FC8">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D91FC8">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D91FC8">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D91FC8">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5452CFCE" w14:textId="77777777" w:rsidR="001E1993" w:rsidRPr="00581E8E" w:rsidRDefault="001E1993" w:rsidP="00D91FC8">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07FAE4B6" w14:textId="77777777" w:rsidR="001E1993" w:rsidRPr="00581E8E" w:rsidRDefault="001E1993" w:rsidP="00D91FC8">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eastAsia="zh-CN"/>
              </w:rPr>
            </w:pPr>
          </w:p>
        </w:tc>
        <w:tc>
          <w:tcPr>
            <w:tcW w:w="401" w:type="pct"/>
            <w:hideMark/>
          </w:tcPr>
          <w:p w14:paraId="34B3149F" w14:textId="77777777" w:rsidR="001E1993" w:rsidRPr="00581E8E" w:rsidRDefault="001E1993" w:rsidP="00D91FC8">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D91FC8">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D91FC8">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D91FC8">
            <w:pPr>
              <w:pStyle w:val="TAL"/>
              <w:rPr>
                <w:lang w:val="en-US" w:eastAsia="zh-CN"/>
              </w:rPr>
            </w:pPr>
          </w:p>
        </w:tc>
        <w:tc>
          <w:tcPr>
            <w:tcW w:w="809" w:type="pct"/>
            <w:hideMark/>
          </w:tcPr>
          <w:p w14:paraId="6C592037"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eastAsia="zh-CN"/>
              </w:rPr>
            </w:pPr>
          </w:p>
        </w:tc>
        <w:tc>
          <w:tcPr>
            <w:tcW w:w="401" w:type="pct"/>
            <w:hideMark/>
          </w:tcPr>
          <w:p w14:paraId="75688D35" w14:textId="77777777" w:rsidR="00D91FC8" w:rsidRPr="00581E8E" w:rsidRDefault="00D91FC8" w:rsidP="00D91FC8">
            <w:pPr>
              <w:pStyle w:val="TAL"/>
              <w:rPr>
                <w:lang w:val="en-US" w:eastAsia="zh-CN"/>
              </w:rPr>
            </w:pPr>
            <w:r w:rsidRPr="00581E8E">
              <w:rPr>
                <w:lang w:eastAsia="zh-CN"/>
              </w:rPr>
              <w:t>1.28</w:t>
            </w:r>
          </w:p>
        </w:tc>
        <w:tc>
          <w:tcPr>
            <w:tcW w:w="517" w:type="pct"/>
            <w:hideMark/>
          </w:tcPr>
          <w:p w14:paraId="46FE2F1A" w14:textId="0E28EA49" w:rsidR="00D91FC8" w:rsidRPr="00581E8E" w:rsidRDefault="00D91FC8" w:rsidP="00D91FC8">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D91FC8" w:rsidRPr="00581E8E" w:rsidRDefault="00D91FC8" w:rsidP="00D91FC8">
            <w:pPr>
              <w:pStyle w:val="TAL"/>
              <w:rPr>
                <w:lang w:val="en-US" w:eastAsia="zh-CN"/>
              </w:rPr>
            </w:pPr>
            <w:r>
              <w:rPr>
                <w:lang w:val="en-US" w:eastAsia="zh-CN"/>
              </w:rPr>
              <w:t>4</w:t>
            </w:r>
          </w:p>
        </w:tc>
        <w:tc>
          <w:tcPr>
            <w:tcW w:w="1283" w:type="pct"/>
            <w:gridSpan w:val="2"/>
            <w:vMerge/>
            <w:hideMark/>
          </w:tcPr>
          <w:p w14:paraId="6417C8D4" w14:textId="77777777" w:rsidR="00D91FC8" w:rsidRPr="00581E8E" w:rsidRDefault="00D91FC8" w:rsidP="00D91FC8">
            <w:pPr>
              <w:pStyle w:val="TAL"/>
              <w:rPr>
                <w:lang w:val="en-US" w:eastAsia="zh-CN"/>
              </w:rPr>
            </w:pPr>
          </w:p>
        </w:tc>
        <w:tc>
          <w:tcPr>
            <w:tcW w:w="809" w:type="pct"/>
            <w:hideMark/>
          </w:tcPr>
          <w:p w14:paraId="7F804E58" w14:textId="77777777" w:rsidR="00D91FC8" w:rsidRPr="00581E8E" w:rsidRDefault="00D91FC8"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D91FC8" w:rsidRPr="00581E8E" w:rsidRDefault="00D91FC8" w:rsidP="00D91FC8">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eastAsia="zh-CN"/>
              </w:rPr>
            </w:pPr>
          </w:p>
        </w:tc>
        <w:tc>
          <w:tcPr>
            <w:tcW w:w="401" w:type="pct"/>
            <w:hideMark/>
          </w:tcPr>
          <w:p w14:paraId="18D4190C" w14:textId="77777777" w:rsidR="001A2053" w:rsidRPr="00581E8E" w:rsidRDefault="001A2053" w:rsidP="001A2053">
            <w:pPr>
              <w:pStyle w:val="TAL"/>
              <w:rPr>
                <w:lang w:val="en-US" w:eastAsia="zh-CN"/>
              </w:rPr>
            </w:pPr>
            <w:r w:rsidRPr="00581E8E">
              <w:rPr>
                <w:lang w:eastAsia="zh-CN"/>
              </w:rPr>
              <w:t>2.56</w:t>
            </w:r>
          </w:p>
        </w:tc>
        <w:tc>
          <w:tcPr>
            <w:tcW w:w="517" w:type="pct"/>
            <w:hideMark/>
          </w:tcPr>
          <w:p w14:paraId="1BD18ED8" w14:textId="37EC570E" w:rsidR="001A2053" w:rsidRPr="00581E8E" w:rsidRDefault="001A2053" w:rsidP="001A2053">
            <w:pPr>
              <w:pStyle w:val="TAL"/>
              <w:rPr>
                <w:lang w:val="en-US" w:eastAsia="zh-CN"/>
              </w:rPr>
            </w:pPr>
            <w:r w:rsidRPr="00727001">
              <w:rPr>
                <w:lang w:eastAsia="zh-CN"/>
              </w:rPr>
              <w:t>40.96 (32)</w:t>
            </w:r>
          </w:p>
        </w:tc>
        <w:tc>
          <w:tcPr>
            <w:tcW w:w="493" w:type="pct"/>
          </w:tcPr>
          <w:p w14:paraId="5161B1C2" w14:textId="77777777" w:rsidR="001A2053" w:rsidRPr="00581E8E" w:rsidRDefault="001A2053" w:rsidP="001A2053">
            <w:pPr>
              <w:pStyle w:val="TAL"/>
              <w:rPr>
                <w:lang w:val="en-US" w:eastAsia="zh-CN"/>
              </w:rPr>
            </w:pPr>
            <w:r>
              <w:rPr>
                <w:lang w:val="en-US" w:eastAsia="zh-CN"/>
              </w:rPr>
              <w:t>3</w:t>
            </w:r>
          </w:p>
        </w:tc>
        <w:tc>
          <w:tcPr>
            <w:tcW w:w="1283" w:type="pct"/>
            <w:gridSpan w:val="2"/>
            <w:vMerge/>
            <w:hideMark/>
          </w:tcPr>
          <w:p w14:paraId="2BED4FA5" w14:textId="77777777" w:rsidR="001A2053" w:rsidRPr="00581E8E" w:rsidRDefault="001A2053" w:rsidP="001A2053">
            <w:pPr>
              <w:pStyle w:val="TAL"/>
              <w:rPr>
                <w:lang w:val="en-US" w:eastAsia="zh-CN"/>
              </w:rPr>
            </w:pPr>
          </w:p>
        </w:tc>
        <w:tc>
          <w:tcPr>
            <w:tcW w:w="809" w:type="pct"/>
            <w:hideMark/>
          </w:tcPr>
          <w:p w14:paraId="3683DAD9" w14:textId="77777777" w:rsidR="001A2053" w:rsidRDefault="001A2053" w:rsidP="001A2053">
            <w:pPr>
              <w:pStyle w:val="TAL"/>
              <w:rPr>
                <w:ins w:id="3024" w:author="Author"/>
                <w:lang w:eastAsia="zh-CN"/>
              </w:rPr>
            </w:pPr>
            <w:r w:rsidRPr="00727001">
              <w:rPr>
                <w:lang w:eastAsia="zh-CN"/>
              </w:rPr>
              <w:t>20.48</w:t>
            </w:r>
          </w:p>
          <w:p w14:paraId="4A15438F" w14:textId="7B6F7DA3" w:rsidR="001A2053" w:rsidRPr="00581E8E" w:rsidRDefault="001A2053" w:rsidP="001A2053">
            <w:pPr>
              <w:pStyle w:val="TAL"/>
              <w:rPr>
                <w:lang w:val="en-US" w:eastAsia="zh-CN"/>
              </w:rPr>
            </w:pPr>
            <w:ins w:id="3025" w:author="Author">
              <w:r>
                <w:rPr>
                  <w:lang w:eastAsia="zh-CN"/>
                </w:rPr>
                <w:t>(8)</w:t>
              </w:r>
            </w:ins>
          </w:p>
        </w:tc>
        <w:tc>
          <w:tcPr>
            <w:tcW w:w="858" w:type="pct"/>
            <w:hideMark/>
          </w:tcPr>
          <w:p w14:paraId="00B30FB2" w14:textId="77777777" w:rsidR="001A2053" w:rsidRDefault="001A2053" w:rsidP="001A2053">
            <w:pPr>
              <w:pStyle w:val="TAL"/>
              <w:rPr>
                <w:ins w:id="3026" w:author="Author"/>
                <w:lang w:eastAsia="zh-CN"/>
              </w:rPr>
            </w:pPr>
            <w:r w:rsidRPr="00727001">
              <w:rPr>
                <w:lang w:eastAsia="zh-CN"/>
              </w:rPr>
              <w:t>40.96</w:t>
            </w:r>
          </w:p>
          <w:p w14:paraId="2CCD9DE4" w14:textId="706DDB87" w:rsidR="001A2053" w:rsidRPr="00581E8E" w:rsidRDefault="001A2053" w:rsidP="001A2053">
            <w:pPr>
              <w:pStyle w:val="TAL"/>
              <w:rPr>
                <w:lang w:val="en-US" w:eastAsia="zh-CN"/>
              </w:rPr>
            </w:pPr>
            <w:ins w:id="3027" w:author="Author">
              <w:r>
                <w:rPr>
                  <w:lang w:eastAsia="zh-CN"/>
                </w:rPr>
                <w:t>(16)</w:t>
              </w:r>
            </w:ins>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lang w:eastAsia="zh-CN"/>
              </w:rPr>
            </w:pPr>
          </w:p>
          <w:p w14:paraId="4EE4A8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3028" w:name="OLE_LINK13"/>
            <w:bookmarkStart w:id="3029"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3028"/>
            <w:bookmarkEnd w:id="3029"/>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62C4900B"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lastRenderedPageBreak/>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lastRenderedPageBreak/>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332C1CAE"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eastAsia="zh-CN"/>
        </w:rPr>
      </w:pPr>
      <w:r>
        <w:rPr>
          <w:lang w:val="en-US" w:eastAsia="zh-CN"/>
        </w:rPr>
        <w:t>4.2B.2.9.9</w:t>
      </w:r>
      <w:r>
        <w:rPr>
          <w:lang w:val="en-US" w:eastAsia="zh-CN"/>
        </w:rPr>
        <w:tab/>
        <w:t>Measurements for UE fulfilling low mobility criterion</w:t>
      </w:r>
    </w:p>
    <w:p w14:paraId="7D5C574F" w14:textId="77777777" w:rsidR="00B22936" w:rsidRPr="00EF59D1" w:rsidRDefault="00B22936" w:rsidP="00B2293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A8E665C" w14:textId="77777777" w:rsidR="00B22936" w:rsidRPr="00A41B58" w:rsidRDefault="00B22936" w:rsidP="00B2293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F9D095" w14:textId="77777777" w:rsidR="00B22936" w:rsidRPr="0039265E" w:rsidRDefault="00B22936" w:rsidP="00B2293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B517C8"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3D5DFEAA"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59FFA3A3"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3F3582ED" w14:textId="77777777" w:rsidR="00B22936" w:rsidRPr="003D532E" w:rsidRDefault="00B22936" w:rsidP="00E4652A">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2EC885B"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lastRenderedPageBreak/>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E4B50EC" w14:textId="77777777" w:rsidR="00B22936" w:rsidRPr="00885F53" w:rsidRDefault="00B22936"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85558EA" w14:textId="77777777" w:rsidR="00B22936" w:rsidRPr="00885F53" w:rsidRDefault="00B22936"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C7C79D1" w14:textId="77777777" w:rsidR="00B22936" w:rsidRDefault="00B22936" w:rsidP="00423E63">
      <w:pPr>
        <w:rPr>
          <w:lang w:eastAsia="zh-CN"/>
        </w:rPr>
      </w:pPr>
    </w:p>
    <w:p w14:paraId="6E5A161F" w14:textId="77777777"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77777777" w:rsidR="00B22936" w:rsidRPr="00327784" w:rsidRDefault="00B22936" w:rsidP="00423E63">
      <w:pPr>
        <w:pStyle w:val="TH"/>
        <w:rPr>
          <w:lang w:val="en-US"/>
        </w:rPr>
      </w:pPr>
      <w:r w:rsidRPr="00327784">
        <w:rPr>
          <w:lang w:val="en-US"/>
        </w:rPr>
        <w:lastRenderedPageBreak/>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6B865FC"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3637179B"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ins w:id="3030" w:author="Author">
        <w:r w:rsidR="001A2053">
          <w:rPr>
            <w:vertAlign w:val="subscript"/>
            <w:lang w:val="en-US"/>
          </w:rPr>
          <w:t>R</w:t>
        </w:r>
      </w:ins>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203098"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6F51C3A"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4488ADA"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77777777"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59D11FE"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5C8316A"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w:t>
            </w:r>
            <w:r w:rsidRPr="00581E8E">
              <w:rPr>
                <w:rFonts w:ascii="Arial" w:hAnsi="Arial" w:cs="Arial"/>
                <w:sz w:val="18"/>
              </w:rPr>
              <w:lastRenderedPageBreak/>
              <w:t>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lastRenderedPageBreak/>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lang w:eastAsia="zh-CN"/>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rPr>
                <w:ins w:id="3031" w:author="Author"/>
                <w:lang w:eastAsia="zh-CN"/>
              </w:rPr>
            </w:pPr>
            <w:r w:rsidRPr="00100B15">
              <w:rPr>
                <w:lang w:eastAsia="zh-CN"/>
              </w:rPr>
              <w:t>20.48</w:t>
            </w:r>
          </w:p>
          <w:p w14:paraId="416CAF7D" w14:textId="4423BA79" w:rsidR="001A2053" w:rsidRPr="007140C1" w:rsidRDefault="001A2053" w:rsidP="001A2053">
            <w:pPr>
              <w:pStyle w:val="TAL"/>
            </w:pPr>
            <w:ins w:id="3032" w:author="Author">
              <w:r>
                <w:t>(8)</w:t>
              </w:r>
            </w:ins>
          </w:p>
        </w:tc>
        <w:tc>
          <w:tcPr>
            <w:tcW w:w="858" w:type="pct"/>
          </w:tcPr>
          <w:p w14:paraId="377D60B8" w14:textId="77777777" w:rsidR="001A2053" w:rsidRDefault="001A2053" w:rsidP="001A2053">
            <w:pPr>
              <w:pStyle w:val="TAL"/>
              <w:rPr>
                <w:ins w:id="3033" w:author="Author"/>
                <w:lang w:eastAsia="zh-CN"/>
              </w:rPr>
            </w:pPr>
            <w:r w:rsidRPr="00100B15">
              <w:rPr>
                <w:lang w:eastAsia="zh-CN"/>
              </w:rPr>
              <w:t>40.96</w:t>
            </w:r>
          </w:p>
          <w:p w14:paraId="0195337E" w14:textId="5FF44051" w:rsidR="001A2053" w:rsidRPr="007140C1" w:rsidRDefault="001A2053" w:rsidP="001A2053">
            <w:pPr>
              <w:pStyle w:val="TAL"/>
            </w:pPr>
            <w:ins w:id="3034" w:author="Author">
              <w:r>
                <w:t>(16)</w:t>
              </w:r>
            </w:ins>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35"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Pr>
        <w:rPr>
          <w:lang w:eastAsia="zh-CN"/>
        </w:rPr>
      </w:pPr>
    </w:p>
    <w:p w14:paraId="454563C2" w14:textId="77777777" w:rsidR="00B22936" w:rsidRDefault="00B22936" w:rsidP="00B22936">
      <w:pPr>
        <w:pStyle w:val="Heading5"/>
        <w:rPr>
          <w:lang w:val="en-US" w:eastAsia="zh-CN"/>
        </w:rPr>
      </w:pPr>
      <w:r>
        <w:rPr>
          <w:lang w:val="en-US" w:eastAsia="zh-CN"/>
        </w:rPr>
        <w:t>4.2B.2.9.10</w:t>
      </w:r>
      <w:r>
        <w:rPr>
          <w:lang w:val="en-US" w:eastAsia="zh-CN"/>
        </w:rPr>
        <w:tab/>
        <w:t>Measurements for UE fulfilling not-at-cell edge criterion</w:t>
      </w:r>
    </w:p>
    <w:p w14:paraId="1210DBAD"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BC8394A" w14:textId="77777777" w:rsidR="00B22936" w:rsidRPr="00FF3230" w:rsidRDefault="00B22936" w:rsidP="00B2293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3B4AA3A0" w14:textId="77777777" w:rsidR="00B22936" w:rsidRPr="0039265E" w:rsidRDefault="00B22936" w:rsidP="00B2293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1DAB31"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73D3A89"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2FB7B67"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4B9EBE5" w14:textId="77777777" w:rsidR="00B22936" w:rsidRPr="003D532E" w:rsidRDefault="00B22936" w:rsidP="00F43EA8">
      <w:pPr>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2B9B82FD"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09523F3" w14:textId="77777777" w:rsidR="00B22936" w:rsidRPr="00EF59D1" w:rsidRDefault="00B22936" w:rsidP="00525A8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lastRenderedPageBreak/>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85E5C65" w14:textId="77777777" w:rsidR="00B22936" w:rsidRPr="00EF59D1" w:rsidRDefault="00B22936" w:rsidP="00525A8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B3A60A4" w14:textId="77777777" w:rsidR="00B22936" w:rsidRDefault="00B22936" w:rsidP="00F43EA8">
      <w:pPr>
        <w:rPr>
          <w:lang w:val="en-US"/>
        </w:rPr>
      </w:pPr>
    </w:p>
    <w:p w14:paraId="499A3E5B"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D1563F9"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7777777"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418FB6"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E3325AF"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7777777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BAE57B6"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67BF1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lang w:eastAsia="zh-CN"/>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lang w:eastAsia="zh-CN"/>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lang w:eastAsia="zh-CN"/>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77777777"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Pr>
        <w:rPr>
          <w:lang w:eastAsia="zh-CN"/>
        </w:rPr>
      </w:pPr>
    </w:p>
    <w:p w14:paraId="0DD231E1" w14:textId="77777777" w:rsidR="00B22936" w:rsidRDefault="00B22936" w:rsidP="00B22936">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D030B8"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4E9F495" w14:textId="77777777" w:rsidR="00B22936" w:rsidRPr="00AD77EE" w:rsidRDefault="00B22936" w:rsidP="00B2293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E58EDFE" w14:textId="77777777" w:rsidR="00B22936" w:rsidRDefault="00B22936" w:rsidP="00B2293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4AEF879" w14:textId="77777777" w:rsidR="00B22936" w:rsidRDefault="00B22936" w:rsidP="00B229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077F1393" w14:textId="77777777" w:rsidR="00B22936" w:rsidRDefault="00B22936" w:rsidP="00B2293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ins w:id="3036" w:author="Waseem Ozan" w:date="2023-05-09T19:45:00Z"/>
          <w:noProof/>
        </w:rPr>
      </w:pPr>
      <w:ins w:id="3037" w:author="Waseem Ozan" w:date="2023-05-09T19:45:00Z">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ins>
    </w:p>
    <w:p w14:paraId="0939CCF2" w14:textId="77777777" w:rsidR="000D282A" w:rsidRPr="00F52E47" w:rsidRDefault="000D282A" w:rsidP="000D282A">
      <w:pPr>
        <w:pStyle w:val="B10"/>
        <w:rPr>
          <w:ins w:id="3038" w:author="Waseem Ozan" w:date="2023-05-09T19:45:00Z"/>
          <w:noProof/>
        </w:rPr>
      </w:pPr>
      <w:ins w:id="3039" w:author="Waseem Ozan" w:date="2023-05-09T19:45: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ins>
    </w:p>
    <w:p w14:paraId="13F95C23" w14:textId="09781F28" w:rsidR="000D282A" w:rsidRDefault="000D282A" w:rsidP="000D282A">
      <w:pPr>
        <w:pStyle w:val="B10"/>
        <w:rPr>
          <w:noProof/>
        </w:rPr>
      </w:pPr>
      <w:ins w:id="3040" w:author="Waseem Ozan" w:date="2023-05-09T19:45: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ins>
    </w:p>
    <w:p w14:paraId="2F714C15" w14:textId="77777777" w:rsidR="0026559E" w:rsidRPr="00536FD7" w:rsidDel="00FA6FFF" w:rsidRDefault="0026559E" w:rsidP="0026559E">
      <w:pPr>
        <w:rPr>
          <w:del w:id="3041" w:author="Muhammad Kazmi" w:date="2023-05-25T17:44:00Z"/>
          <w:lang w:eastAsia="sv-SE"/>
        </w:rPr>
      </w:pPr>
      <w:bookmarkStart w:id="3042" w:name="_Hlk137932679"/>
      <w:del w:id="3043" w:author="Muhammad Kazmi" w:date="2023-05-25T17:44:00Z">
        <w:r w:rsidRPr="00536FD7" w:rsidDel="00FA6FFF">
          <w:rPr>
            <w:lang w:eastAsia="sv-SE"/>
          </w:rPr>
          <w:delText>The 1 Rx RedCap UE for the evaluation of one or more relaxed measurement criteria defined in clause 5.2.4.9 [1] applies:</w:delText>
        </w:r>
      </w:del>
    </w:p>
    <w:p w14:paraId="28807BA0" w14:textId="77777777" w:rsidR="0026559E" w:rsidRPr="00536FD7" w:rsidDel="00FA6FFF" w:rsidRDefault="0026559E" w:rsidP="0026559E">
      <w:pPr>
        <w:ind w:left="568" w:hanging="284"/>
        <w:rPr>
          <w:del w:id="3044" w:author="Muhammad Kazmi" w:date="2023-05-25T17:44:00Z"/>
          <w:rFonts w:cs="v4.2.0"/>
        </w:rPr>
      </w:pPr>
      <w:del w:id="3045" w:author="Muhammad Kazmi" w:date="2023-05-25T17:44:00Z">
        <w:r w:rsidRPr="00536FD7" w:rsidDel="00FA6FFF">
          <w:rPr>
            <w:iCs/>
          </w:rPr>
          <w:delText>-</w:delText>
        </w:r>
        <w:r w:rsidRPr="00536FD7" w:rsidDel="00FA6FFF">
          <w:rPr>
            <w:iCs/>
          </w:rPr>
          <w:tab/>
        </w:r>
        <w:r w:rsidRPr="00536FD7" w:rsidDel="00FA6FFF">
          <w:rPr>
            <w:i/>
          </w:rPr>
          <w:delText xml:space="preserve">s-SearchDeltaP-r16 </w:delText>
        </w:r>
        <w:r w:rsidRPr="00536FD7" w:rsidDel="00FA6FFF">
          <w:rPr>
            <w:lang w:eastAsia="sv-SE"/>
          </w:rPr>
          <w:delText>as the signaled value of</w:delText>
        </w:r>
        <w:r w:rsidRPr="00536FD7" w:rsidDel="00FA6FFF">
          <w:rPr>
            <w:i/>
            <w:lang w:eastAsia="sv-SE"/>
          </w:rPr>
          <w:delText xml:space="preserve"> </w:delText>
        </w:r>
        <w:r w:rsidRPr="00536FD7" w:rsidDel="00FA6FFF">
          <w:rPr>
            <w:i/>
          </w:rPr>
          <w:delText>s-SearchDeltaP-r16</w:delText>
        </w:r>
        <w:r w:rsidRPr="00536FD7" w:rsidDel="00FA6FFF">
          <w:delText xml:space="preserve"> </w:delText>
        </w:r>
        <w:r w:rsidRPr="00536FD7" w:rsidDel="00FA6FFF">
          <w:rPr>
            <w:lang w:eastAsia="sv-SE"/>
          </w:rPr>
          <w:delText>[2] - 1 dB.</w:delText>
        </w:r>
      </w:del>
    </w:p>
    <w:p w14:paraId="6413733A" w14:textId="77777777" w:rsidR="0026559E" w:rsidRPr="00536FD7" w:rsidDel="00FA6FFF" w:rsidRDefault="0026559E" w:rsidP="0026559E">
      <w:pPr>
        <w:ind w:left="568" w:hanging="284"/>
        <w:rPr>
          <w:del w:id="3046" w:author="Muhammad Kazmi" w:date="2023-05-25T17:44:00Z"/>
          <w:rFonts w:cs="v4.2.0"/>
        </w:rPr>
      </w:pPr>
      <w:del w:id="3047" w:author="Muhammad Kazmi" w:date="2023-05-25T17:44:00Z">
        <w:r w:rsidRPr="00536FD7" w:rsidDel="00FA6FFF">
          <w:rPr>
            <w:iCs/>
          </w:rPr>
          <w:delText>-</w:delText>
        </w:r>
        <w:r w:rsidRPr="00536FD7" w:rsidDel="00FA6FFF">
          <w:rPr>
            <w:iCs/>
          </w:rPr>
          <w:tab/>
        </w:r>
        <w:r w:rsidRPr="00536FD7" w:rsidDel="00FA6FFF">
          <w:rPr>
            <w:i/>
          </w:rPr>
          <w:delText xml:space="preserve">s-SearchDeltaP-Stationary-r17 </w:delText>
        </w:r>
        <w:r w:rsidRPr="00536FD7" w:rsidDel="00FA6FFF">
          <w:rPr>
            <w:lang w:eastAsia="sv-SE"/>
          </w:rPr>
          <w:delText>as the signaled value of</w:delText>
        </w:r>
        <w:r w:rsidRPr="00536FD7" w:rsidDel="00FA6FFF">
          <w:rPr>
            <w:i/>
            <w:lang w:eastAsia="sv-SE"/>
          </w:rPr>
          <w:delText xml:space="preserve"> </w:delText>
        </w:r>
        <w:r w:rsidRPr="00536FD7" w:rsidDel="00FA6FFF">
          <w:rPr>
            <w:i/>
          </w:rPr>
          <w:delText>s-SearchDeltaP-Stationary-r17</w:delText>
        </w:r>
        <w:r w:rsidRPr="00536FD7" w:rsidDel="00FA6FFF">
          <w:rPr>
            <w:iCs/>
          </w:rPr>
          <w:delText xml:space="preserve"> </w:delText>
        </w:r>
        <w:r w:rsidRPr="00536FD7" w:rsidDel="00FA6FFF">
          <w:rPr>
            <w:lang w:eastAsia="sv-SE"/>
          </w:rPr>
          <w:delText>[2] - 1 dB.</w:delText>
        </w:r>
      </w:del>
    </w:p>
    <w:p w14:paraId="59386A8F" w14:textId="77777777" w:rsidR="0026559E" w:rsidRPr="00536FD7" w:rsidDel="00FA6FFF" w:rsidRDefault="0026559E" w:rsidP="0026559E">
      <w:pPr>
        <w:ind w:left="568" w:hanging="284"/>
        <w:rPr>
          <w:del w:id="3048" w:author="Muhammad Kazmi" w:date="2023-05-25T17:44:00Z"/>
          <w:rFonts w:cs="v4.2.0"/>
        </w:rPr>
      </w:pPr>
      <w:del w:id="3049" w:author="Muhammad Kazmi" w:date="2023-05-25T17:44:00Z">
        <w:r w:rsidRPr="00536FD7" w:rsidDel="00FA6FFF">
          <w:rPr>
            <w:iCs/>
          </w:rPr>
          <w:delText>-</w:delText>
        </w:r>
        <w:r w:rsidRPr="00536FD7" w:rsidDel="00FA6FFF">
          <w:rPr>
            <w:iCs/>
          </w:rPr>
          <w:tab/>
        </w:r>
        <w:r w:rsidRPr="00536FD7" w:rsidDel="00FA6FFF">
          <w:rPr>
            <w:i/>
          </w:rPr>
          <w:delText xml:space="preserve">s-SearchThresholdP-r16 </w:delText>
        </w:r>
        <w:r w:rsidRPr="00536FD7" w:rsidDel="00FA6FFF">
          <w:rPr>
            <w:lang w:eastAsia="sv-SE"/>
          </w:rPr>
          <w:delText xml:space="preserve">as the signaled value of </w:delText>
        </w:r>
        <w:r w:rsidRPr="00536FD7" w:rsidDel="00FA6FFF">
          <w:rPr>
            <w:i/>
          </w:rPr>
          <w:delText xml:space="preserve">s-SearchThresholdP-r16 </w:delText>
        </w:r>
        <w:r w:rsidRPr="00536FD7" w:rsidDel="00FA6FFF">
          <w:rPr>
            <w:lang w:eastAsia="sv-SE"/>
          </w:rPr>
          <w:delText>[2] + 1 dB.</w:delText>
        </w:r>
      </w:del>
    </w:p>
    <w:p w14:paraId="645CDEC4" w14:textId="77777777" w:rsidR="0026559E" w:rsidRPr="00536FD7" w:rsidDel="00FA6FFF" w:rsidRDefault="0026559E" w:rsidP="0026559E">
      <w:pPr>
        <w:ind w:left="568" w:hanging="284"/>
        <w:rPr>
          <w:del w:id="3050" w:author="Muhammad Kazmi" w:date="2023-05-25T17:44:00Z"/>
          <w:rFonts w:cs="v4.2.0"/>
        </w:rPr>
      </w:pPr>
      <w:del w:id="3051" w:author="Muhammad Kazmi" w:date="2023-05-25T17:44:00Z">
        <w:r w:rsidRPr="00536FD7" w:rsidDel="00FA6FFF">
          <w:rPr>
            <w:iCs/>
          </w:rPr>
          <w:delText>-</w:delText>
        </w:r>
        <w:r w:rsidRPr="00536FD7" w:rsidDel="00FA6FFF">
          <w:rPr>
            <w:iCs/>
          </w:rPr>
          <w:tab/>
        </w:r>
        <w:r w:rsidRPr="00536FD7" w:rsidDel="00FA6FFF">
          <w:rPr>
            <w:i/>
          </w:rPr>
          <w:delText xml:space="preserve">s-SearchThresholdQ-r16 </w:delText>
        </w:r>
        <w:r w:rsidRPr="00536FD7" w:rsidDel="00FA6FFF">
          <w:rPr>
            <w:lang w:eastAsia="sv-SE"/>
          </w:rPr>
          <w:delText xml:space="preserve">as the signaled value of </w:delText>
        </w:r>
        <w:r w:rsidRPr="00536FD7" w:rsidDel="00FA6FFF">
          <w:rPr>
            <w:i/>
          </w:rPr>
          <w:delText>s-SearchThresholdQ-r16</w:delText>
        </w:r>
        <w:r w:rsidRPr="00536FD7" w:rsidDel="00FA6FFF">
          <w:delText xml:space="preserve"> </w:delText>
        </w:r>
        <w:r w:rsidRPr="00536FD7" w:rsidDel="00FA6FFF">
          <w:rPr>
            <w:lang w:eastAsia="sv-SE"/>
          </w:rPr>
          <w:delText>[2] + 1 dB.</w:delText>
        </w:r>
      </w:del>
    </w:p>
    <w:p w14:paraId="59DAF7D8" w14:textId="77777777" w:rsidR="0026559E" w:rsidRPr="00536FD7" w:rsidDel="00FA6FFF" w:rsidRDefault="0026559E" w:rsidP="0026559E">
      <w:pPr>
        <w:ind w:left="568" w:hanging="284"/>
        <w:rPr>
          <w:del w:id="3052" w:author="Muhammad Kazmi" w:date="2023-05-25T17:44:00Z"/>
          <w:rFonts w:cs="v4.2.0"/>
        </w:rPr>
      </w:pPr>
      <w:del w:id="3053" w:author="Muhammad Kazmi" w:date="2023-05-25T17:44:00Z">
        <w:r w:rsidRPr="00536FD7" w:rsidDel="00FA6FFF">
          <w:rPr>
            <w:iCs/>
          </w:rPr>
          <w:delText>-</w:delText>
        </w:r>
        <w:r w:rsidRPr="00536FD7" w:rsidDel="00FA6FFF">
          <w:rPr>
            <w:iCs/>
          </w:rPr>
          <w:tab/>
        </w:r>
        <w:r w:rsidRPr="00536FD7" w:rsidDel="00FA6FFF">
          <w:rPr>
            <w:i/>
          </w:rPr>
          <w:delText xml:space="preserve">s-SearchThresholdP2-r17 </w:delText>
        </w:r>
        <w:r w:rsidRPr="00536FD7" w:rsidDel="00FA6FFF">
          <w:rPr>
            <w:lang w:eastAsia="sv-SE"/>
          </w:rPr>
          <w:delText xml:space="preserve">as the signaled value of </w:delText>
        </w:r>
        <w:r w:rsidRPr="00536FD7" w:rsidDel="00FA6FFF">
          <w:rPr>
            <w:i/>
            <w:iCs/>
          </w:rPr>
          <w:delText>s-SearchThresholdP2-r17</w:delText>
        </w:r>
        <w:r w:rsidRPr="00536FD7" w:rsidDel="00FA6FFF">
          <w:delText xml:space="preserve"> </w:delText>
        </w:r>
        <w:r w:rsidRPr="00536FD7" w:rsidDel="00FA6FFF">
          <w:rPr>
            <w:lang w:eastAsia="sv-SE"/>
          </w:rPr>
          <w:delText>[2] + 1 dB.</w:delText>
        </w:r>
      </w:del>
    </w:p>
    <w:bookmarkEnd w:id="3042"/>
    <w:p w14:paraId="42D4C4AD" w14:textId="4062EFDD" w:rsidR="0026559E" w:rsidRDefault="0026559E" w:rsidP="0026559E">
      <w:pPr>
        <w:ind w:left="568" w:hanging="284"/>
        <w:rPr>
          <w:lang w:eastAsia="sv-SE"/>
        </w:rPr>
      </w:pPr>
      <w:del w:id="3054" w:author="Muhammad Kazmi" w:date="2023-05-25T17:44:00Z">
        <w:r w:rsidRPr="00536FD7" w:rsidDel="00FA6FFF">
          <w:rPr>
            <w:iCs/>
          </w:rPr>
          <w:delText>-</w:delText>
        </w:r>
        <w:r w:rsidRPr="00536FD7" w:rsidDel="00FA6FFF">
          <w:rPr>
            <w:iCs/>
          </w:rPr>
          <w:tab/>
        </w:r>
        <w:r w:rsidRPr="00536FD7" w:rsidDel="00FA6FFF">
          <w:delText xml:space="preserve">s-SearchThresholdQ2-r17 </w:delText>
        </w:r>
        <w:r w:rsidRPr="00536FD7" w:rsidDel="00FA6FFF">
          <w:rPr>
            <w:lang w:eastAsia="sv-SE"/>
          </w:rPr>
          <w:delText xml:space="preserve">as the signaled value of </w:delText>
        </w:r>
        <w:r w:rsidRPr="00536FD7" w:rsidDel="00FA6FFF">
          <w:delText xml:space="preserve">s-SearchThresholdQ2-r17 </w:delText>
        </w:r>
        <w:r w:rsidRPr="00536FD7" w:rsidDel="00FA6FFF">
          <w:rPr>
            <w:lang w:eastAsia="sv-SE"/>
          </w:rPr>
          <w:delText>[2] + 1 dB.</w:delText>
        </w:r>
      </w:del>
    </w:p>
    <w:p w14:paraId="48E48DA5" w14:textId="77777777" w:rsidR="0026559E" w:rsidRPr="00536FD7" w:rsidDel="00FA6FFF" w:rsidRDefault="0026559E" w:rsidP="0026559E">
      <w:pPr>
        <w:rPr>
          <w:del w:id="3055" w:author="Muhammad Kazmi" w:date="2023-05-25T17:44:00Z"/>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05D58D40" w:rsidR="00F87F95" w:rsidRPr="00170812" w:rsidRDefault="000D282A" w:rsidP="00F87F95">
      <w:pPr>
        <w:rPr>
          <w:noProof/>
        </w:rPr>
      </w:pPr>
      <w:ins w:id="3056" w:author="Waseem Ozan" w:date="2023-05-09T21:15: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057" w:author="Waseem Ozan" w:date="2023-05-09T21:15:00Z">
        <w:r w:rsidRPr="00572CC3" w:rsidDel="00F13FB0">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3581225A" w14:textId="7C31AFB1" w:rsidR="00425F49" w:rsidDel="00425F49" w:rsidRDefault="00C80F01" w:rsidP="00425F49">
      <w:pPr>
        <w:rPr>
          <w:del w:id="3058" w:author="MCC" w:date="2023-06-17T21:32:00Z"/>
        </w:rPr>
      </w:pPr>
      <w:del w:id="3059" w:author="MCC" w:date="2023-06-17T21:32:00Z">
        <w:r w:rsidRPr="00CB35F8" w:rsidDel="00425F49">
          <w:delText>-</w:delText>
        </w:r>
        <w:r w:rsidR="00425F49" w:rsidRPr="00CB35F8" w:rsidDel="00425F49">
          <w:delText>-</w:delText>
        </w:r>
        <w:r w:rsidR="00425F49" w:rsidRPr="00CB35F8" w:rsidDel="00425F49">
          <w:tab/>
        </w:r>
      </w:del>
      <w:del w:id="3060" w:author="Waseem Ozan" w:date="2023-05-09T21:14:00Z">
        <w:r w:rsidR="00425F49" w:rsidDel="00167005">
          <w:rPr>
            <w:lang w:eastAsia="zh-CN"/>
          </w:rPr>
          <w:delText>W</w:delText>
        </w:r>
        <w:r w:rsidR="00425F49" w:rsidRPr="00C33767" w:rsidDel="00167005">
          <w:rPr>
            <w:lang w:eastAsia="zh-CN"/>
          </w:rPr>
          <w:delText xml:space="preserve">hen </w:delText>
        </w:r>
        <w:r w:rsidR="00425F49" w:rsidRPr="00A41B58" w:rsidDel="00167005">
          <w:delText>Srxlev &gt; S</w:delText>
        </w:r>
        <w:r w:rsidR="00425F49" w:rsidRPr="00A41B58" w:rsidDel="00167005">
          <w:rPr>
            <w:vertAlign w:val="subscript"/>
          </w:rPr>
          <w:delText>nonIntraSearchP</w:delText>
        </w:r>
        <w:r w:rsidR="00425F49" w:rsidRPr="00A41B58" w:rsidDel="00167005">
          <w:delText xml:space="preserve"> and Squal &gt; S</w:delText>
        </w:r>
        <w:r w:rsidR="00425F49" w:rsidRPr="00EC47A7" w:rsidDel="00167005">
          <w:rPr>
            <w:vertAlign w:val="subscript"/>
          </w:rPr>
          <w:delText>nonIntraSearchQ</w:delText>
        </w:r>
        <w:r w:rsidR="00425F49" w:rsidRPr="00EC47A7" w:rsidDel="00167005">
          <w:delText xml:space="preserve"> </w:delText>
        </w:r>
        <w:r w:rsidR="00425F49" w:rsidRPr="00A41B58" w:rsidDel="00167005">
          <w:rPr>
            <w:noProof/>
          </w:rPr>
          <w:delText>then</w:delText>
        </w:r>
        <w:r w:rsidR="00425F49" w:rsidRPr="00A41B58" w:rsidDel="00167005">
          <w:delText xml:space="preserve"> the UE shall search for inter-frequency layers of higher priority at least every K</w:delText>
        </w:r>
        <w:r w:rsidR="00425F49" w:rsidRPr="00EC47A7" w:rsidDel="00167005">
          <w:delText>2*T</w:delText>
        </w:r>
        <w:r w:rsidR="00425F49" w:rsidRPr="00EC47A7" w:rsidDel="00167005">
          <w:rPr>
            <w:vertAlign w:val="subscript"/>
          </w:rPr>
          <w:delText xml:space="preserve">higher_priority_search </w:delText>
        </w:r>
        <w:r w:rsidR="00425F49" w:rsidRPr="00EC47A7" w:rsidDel="00167005">
          <w:delText>where T</w:delText>
        </w:r>
        <w:r w:rsidR="00425F49" w:rsidRPr="00EC47A7" w:rsidDel="00167005">
          <w:rPr>
            <w:vertAlign w:val="subscript"/>
          </w:rPr>
          <w:delText>higher_priority_search</w:delText>
        </w:r>
        <w:r w:rsidR="00425F49" w:rsidRPr="00D56527" w:rsidDel="00167005">
          <w:delText xml:space="preserve"> is described in clause 4.2.2.7 and</w:delText>
        </w:r>
        <w:r w:rsidR="00425F49" w:rsidRPr="000D108A" w:rsidDel="00167005">
          <w:delText xml:space="preserve">, </w:delText>
        </w:r>
        <w:r w:rsidR="00425F49" w:rsidRPr="000D108A" w:rsidDel="00167005">
          <w:rPr>
            <w:snapToGrid w:val="0"/>
            <w:lang w:eastAsia="zh-CN"/>
          </w:rPr>
          <w:delText>K2</w:delText>
        </w:r>
        <w:r w:rsidR="00425F49" w:rsidRPr="009449C0" w:rsidDel="00167005">
          <w:rPr>
            <w:snapToGrid w:val="0"/>
            <w:lang w:eastAsia="zh-CN"/>
          </w:rPr>
          <w:delText xml:space="preserve"> = </w:delText>
        </w:r>
        <w:r w:rsidR="00425F49" w:rsidDel="00167005">
          <w:rPr>
            <w:snapToGrid w:val="0"/>
            <w:lang w:eastAsia="zh-CN"/>
          </w:rPr>
          <w:delText>240</w:delText>
        </w:r>
        <w:r w:rsidR="00425F49" w:rsidRPr="009449C0" w:rsidDel="00167005">
          <w:delText>.</w:delText>
        </w:r>
      </w:del>
    </w:p>
    <w:p w14:paraId="1CC2B7F2" w14:textId="360FAFF0" w:rsidR="00F87F95" w:rsidRDefault="00F87F95" w:rsidP="00425F49">
      <w:pPr>
        <w:rPr>
          <w:noProof/>
        </w:rPr>
      </w:pPr>
      <w:r w:rsidRPr="0082197E">
        <w:rPr>
          <w:noProof/>
        </w:rPr>
        <w:lastRenderedPageBreak/>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5B44512A" w:rsidR="00F87F95" w:rsidRPr="00AD5C2C" w:rsidRDefault="00425F49" w:rsidP="00F87F95">
      <w:ins w:id="3061" w:author="Waseem Ozan" w:date="2023-05-09T21:14: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8B17FD2"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eastAsia="zh-CN"/>
              </w:rPr>
            </w:pPr>
            <w:r w:rsidRPr="0082197E">
              <w:rPr>
                <w:lang w:eastAsia="zh-CN"/>
              </w:rPr>
              <w:t>eDRX_IDLE cycle length [s]</w:t>
            </w:r>
          </w:p>
        </w:tc>
        <w:tc>
          <w:tcPr>
            <w:tcW w:w="0" w:type="auto"/>
            <w:vMerge w:val="restart"/>
            <w:hideMark/>
          </w:tcPr>
          <w:p w14:paraId="59F036B6" w14:textId="6DF5BEF8"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70818A54" w:rsidR="004E7618" w:rsidRPr="00AD5C2C" w:rsidRDefault="004E7618" w:rsidP="004E7618">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p>
        </w:tc>
        <w:tc>
          <w:tcPr>
            <w:tcW w:w="0" w:type="auto"/>
          </w:tcPr>
          <w:p w14:paraId="50DB2EDE"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3A1D457"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25BD157" w14:textId="77777777" w:rsidR="00FF5110" w:rsidRPr="00AD5C2C" w:rsidRDefault="00FF5110" w:rsidP="005145F6">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CD244E2"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9A95CCF"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5A285A"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B49C0E2" w14:textId="36C23667"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7798C9E" w14:textId="53ADE11D"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3D148687" w14:textId="50A1EB41"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lastRenderedPageBreak/>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eastAsia="zh-CN"/>
              </w:rPr>
            </w:pPr>
            <w:r w:rsidRPr="007C4090">
              <w:rPr>
                <w:lang w:val="en-US" w:eastAsia="zh-CN"/>
              </w:rPr>
              <w:t>2.56</w:t>
            </w:r>
          </w:p>
        </w:tc>
        <w:tc>
          <w:tcPr>
            <w:tcW w:w="0" w:type="auto"/>
          </w:tcPr>
          <w:p w14:paraId="72EC5933" w14:textId="5F9FA0F5" w:rsidR="00862A3A" w:rsidRPr="007C4090"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25BB17DE" w:rsidR="00862A3A" w:rsidRPr="007C4090"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371B7CCC" w:rsidR="00862A3A" w:rsidRPr="007C4090"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rPr>
                <w:lang w:eastAsia="zh-CN"/>
              </w:rPr>
            </w:pPr>
            <w:r w:rsidRPr="007C4090">
              <w:rPr>
                <w:lang w:eastAsia="zh-CN"/>
              </w:rPr>
              <w:t>5.12</w:t>
            </w:r>
          </w:p>
        </w:tc>
        <w:tc>
          <w:tcPr>
            <w:tcW w:w="0" w:type="auto"/>
          </w:tcPr>
          <w:p w14:paraId="5D9D7FB6" w14:textId="77777777" w:rsidR="00791FB3" w:rsidRPr="005556E5" w:rsidRDefault="00791FB3" w:rsidP="00862A3A">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77777777" w:rsidR="00791FB3" w:rsidRPr="005556E5" w:rsidRDefault="00791FB3" w:rsidP="00862A3A">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rPr>
                <w:lang w:eastAsia="zh-CN"/>
              </w:rPr>
            </w:pPr>
            <w:r w:rsidRPr="007C4090">
              <w:rPr>
                <w:lang w:eastAsia="zh-CN"/>
              </w:rPr>
              <w:t>10.24</w:t>
            </w:r>
          </w:p>
        </w:tc>
        <w:tc>
          <w:tcPr>
            <w:tcW w:w="0" w:type="auto"/>
          </w:tcPr>
          <w:p w14:paraId="2AB6EEA6" w14:textId="77777777" w:rsidR="00791FB3" w:rsidRPr="005556E5" w:rsidRDefault="00791FB3" w:rsidP="00862A3A">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77777777" w:rsidR="00791FB3" w:rsidRPr="005556E5" w:rsidRDefault="00791FB3" w:rsidP="00862A3A">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7D9506FB" w:rsidR="00791FB3" w:rsidRPr="008B0F23" w:rsidRDefault="00791FB3" w:rsidP="00862A3A">
            <w:pPr>
              <w:pStyle w:val="TAN"/>
              <w:rPr>
                <w:lang w:eastAsia="zh-CN"/>
              </w:rPr>
            </w:pPr>
          </w:p>
        </w:tc>
      </w:tr>
    </w:tbl>
    <w:p w14:paraId="0BE3C55C" w14:textId="77777777" w:rsidR="00791FB3" w:rsidRDefault="00791FB3" w:rsidP="00791FB3">
      <w:pPr>
        <w:rPr>
          <w:noProof/>
        </w:rPr>
      </w:pPr>
    </w:p>
    <w:p w14:paraId="458835F7" w14:textId="0CD5A501"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DD1AE0">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DD1AE0">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DD1AE0">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DD1AE0">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DD1AE0">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DD1AE0">
            <w:pPr>
              <w:pStyle w:val="TAL"/>
              <w:rPr>
                <w:szCs w:val="18"/>
                <w:lang w:val="en-US" w:eastAsia="zh-CN"/>
              </w:rPr>
            </w:pPr>
            <w:r w:rsidRPr="00471049">
              <w:rPr>
                <w:szCs w:val="18"/>
                <w:lang w:val="en-US" w:eastAsia="zh-CN"/>
              </w:rPr>
              <w:t>8</w:t>
            </w:r>
          </w:p>
        </w:tc>
        <w:tc>
          <w:tcPr>
            <w:tcW w:w="1283" w:type="pct"/>
            <w:gridSpan w:val="2"/>
            <w:vMerge w:val="restart"/>
            <w:hideMark/>
          </w:tcPr>
          <w:p w14:paraId="38AC23EA" w14:textId="77777777" w:rsidR="00F020D7" w:rsidRPr="00290C22" w:rsidRDefault="00F020D7" w:rsidP="00DD1AE0">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3EEAA78B" w14:textId="77777777" w:rsidR="00F020D7" w:rsidRPr="00290C22" w:rsidRDefault="00F020D7" w:rsidP="00DD1AE0">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4B2A49AD" w14:textId="77777777" w:rsidR="00F020D7" w:rsidRPr="00290C22" w:rsidRDefault="00F020D7" w:rsidP="00DD1AE0">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DD1AE0">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eastAsia="zh-CN"/>
              </w:rPr>
            </w:pPr>
          </w:p>
        </w:tc>
        <w:tc>
          <w:tcPr>
            <w:tcW w:w="401" w:type="pct"/>
            <w:hideMark/>
          </w:tcPr>
          <w:p w14:paraId="044903DE" w14:textId="77777777" w:rsidR="00F020D7" w:rsidRPr="00290C22" w:rsidRDefault="00F020D7" w:rsidP="00DD1AE0">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DD1AE0">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DD1AE0">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DD1AE0">
            <w:pPr>
              <w:pStyle w:val="TAL"/>
              <w:rPr>
                <w:lang w:val="en-US" w:eastAsia="zh-CN"/>
              </w:rPr>
            </w:pPr>
          </w:p>
        </w:tc>
        <w:tc>
          <w:tcPr>
            <w:tcW w:w="809" w:type="pct"/>
            <w:hideMark/>
          </w:tcPr>
          <w:p w14:paraId="0ABCCD86" w14:textId="77777777" w:rsidR="00F020D7" w:rsidRPr="00290C22" w:rsidRDefault="00F020D7" w:rsidP="00DD1AE0">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DD1AE0">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eastAsia="zh-CN"/>
              </w:rPr>
            </w:pPr>
          </w:p>
        </w:tc>
        <w:tc>
          <w:tcPr>
            <w:tcW w:w="401" w:type="pct"/>
            <w:hideMark/>
          </w:tcPr>
          <w:p w14:paraId="33BF29E1" w14:textId="77777777" w:rsidR="00DD1AE0" w:rsidRPr="00290C22" w:rsidRDefault="00DD1AE0" w:rsidP="00DD1AE0">
            <w:pPr>
              <w:pStyle w:val="TAL"/>
              <w:rPr>
                <w:szCs w:val="18"/>
                <w:lang w:val="en-US" w:eastAsia="zh-CN"/>
              </w:rPr>
            </w:pPr>
            <w:r w:rsidRPr="00290C22">
              <w:rPr>
                <w:szCs w:val="18"/>
                <w:lang w:eastAsia="zh-CN"/>
              </w:rPr>
              <w:t>1.28</w:t>
            </w:r>
          </w:p>
        </w:tc>
        <w:tc>
          <w:tcPr>
            <w:tcW w:w="517" w:type="pct"/>
            <w:hideMark/>
          </w:tcPr>
          <w:p w14:paraId="47B677B3" w14:textId="481223FA" w:rsidR="00DD1AE0" w:rsidRPr="00E80FA3" w:rsidRDefault="00DD1AE0" w:rsidP="00DD1AE0">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DD1AE0" w:rsidRPr="00471049" w:rsidRDefault="00DD1AE0" w:rsidP="00DD1AE0">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DD1AE0" w:rsidRPr="005B7259" w:rsidRDefault="00DD1AE0" w:rsidP="00DD1AE0">
            <w:pPr>
              <w:pStyle w:val="TAL"/>
              <w:rPr>
                <w:lang w:val="en-US" w:eastAsia="zh-CN"/>
              </w:rPr>
            </w:pPr>
          </w:p>
        </w:tc>
        <w:tc>
          <w:tcPr>
            <w:tcW w:w="809" w:type="pct"/>
            <w:hideMark/>
          </w:tcPr>
          <w:p w14:paraId="26D5DF89" w14:textId="77777777" w:rsidR="00DD1AE0" w:rsidRPr="00290C22" w:rsidRDefault="00DD1AE0" w:rsidP="00DD1AE0">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DD1AE0" w:rsidRPr="00290C22" w:rsidRDefault="00DD1AE0" w:rsidP="00DD1AE0">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eastAsia="zh-CN"/>
              </w:rPr>
            </w:pPr>
          </w:p>
        </w:tc>
        <w:tc>
          <w:tcPr>
            <w:tcW w:w="401" w:type="pct"/>
            <w:hideMark/>
          </w:tcPr>
          <w:p w14:paraId="6E6D9543" w14:textId="77777777" w:rsidR="006B6C37" w:rsidRPr="00290C22" w:rsidRDefault="006B6C37" w:rsidP="006B6C37">
            <w:pPr>
              <w:pStyle w:val="TAL"/>
              <w:rPr>
                <w:szCs w:val="18"/>
                <w:lang w:val="en-US" w:eastAsia="zh-CN"/>
              </w:rPr>
            </w:pPr>
            <w:r w:rsidRPr="00290C22">
              <w:rPr>
                <w:szCs w:val="18"/>
                <w:lang w:eastAsia="zh-CN"/>
              </w:rPr>
              <w:t>2.56</w:t>
            </w:r>
          </w:p>
        </w:tc>
        <w:tc>
          <w:tcPr>
            <w:tcW w:w="517" w:type="pct"/>
            <w:hideMark/>
          </w:tcPr>
          <w:p w14:paraId="7D04185B" w14:textId="1E8365E7" w:rsidR="006B6C37" w:rsidRPr="00E80FA3" w:rsidRDefault="006B6C37" w:rsidP="006B6C37">
            <w:pPr>
              <w:pStyle w:val="TAL"/>
              <w:rPr>
                <w:szCs w:val="18"/>
                <w:lang w:val="en-US" w:eastAsia="zh-CN"/>
              </w:rPr>
            </w:pPr>
            <w:r w:rsidRPr="00727001">
              <w:rPr>
                <w:szCs w:val="18"/>
                <w:lang w:eastAsia="zh-CN"/>
              </w:rPr>
              <w:t>40.96 (32)</w:t>
            </w:r>
          </w:p>
        </w:tc>
        <w:tc>
          <w:tcPr>
            <w:tcW w:w="493" w:type="pct"/>
          </w:tcPr>
          <w:p w14:paraId="2127665A" w14:textId="77777777" w:rsidR="006B6C37" w:rsidRPr="002707ED" w:rsidRDefault="006B6C37" w:rsidP="006B6C37">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B6C37" w:rsidRPr="005B7259" w:rsidRDefault="006B6C37" w:rsidP="006B6C37">
            <w:pPr>
              <w:pStyle w:val="TAL"/>
              <w:rPr>
                <w:lang w:val="en-US" w:eastAsia="zh-CN"/>
              </w:rPr>
            </w:pPr>
          </w:p>
        </w:tc>
        <w:tc>
          <w:tcPr>
            <w:tcW w:w="809" w:type="pct"/>
            <w:hideMark/>
          </w:tcPr>
          <w:p w14:paraId="057C0962" w14:textId="77777777" w:rsidR="006B6C37" w:rsidRDefault="006B6C37" w:rsidP="006B6C37">
            <w:pPr>
              <w:pStyle w:val="TAL"/>
              <w:rPr>
                <w:ins w:id="3062" w:author="Author"/>
                <w:lang w:eastAsia="zh-CN"/>
              </w:rPr>
            </w:pPr>
            <w:r w:rsidRPr="00727001">
              <w:rPr>
                <w:lang w:eastAsia="zh-CN"/>
              </w:rPr>
              <w:t>20.48</w:t>
            </w:r>
          </w:p>
          <w:p w14:paraId="12D0C32C" w14:textId="0280A4B6" w:rsidR="006B6C37" w:rsidRPr="00290C22" w:rsidRDefault="006B6C37" w:rsidP="006B6C37">
            <w:pPr>
              <w:pStyle w:val="TAL"/>
              <w:rPr>
                <w:lang w:val="en-US" w:eastAsia="zh-CN"/>
              </w:rPr>
            </w:pPr>
            <w:ins w:id="3063" w:author="Author">
              <w:r>
                <w:rPr>
                  <w:lang w:eastAsia="zh-CN"/>
                </w:rPr>
                <w:t>(8)</w:t>
              </w:r>
            </w:ins>
          </w:p>
        </w:tc>
        <w:tc>
          <w:tcPr>
            <w:tcW w:w="858" w:type="pct"/>
            <w:hideMark/>
          </w:tcPr>
          <w:p w14:paraId="317AAB80" w14:textId="77777777" w:rsidR="006B6C37" w:rsidRDefault="006B6C37" w:rsidP="006B6C37">
            <w:pPr>
              <w:pStyle w:val="TAL"/>
              <w:rPr>
                <w:ins w:id="3064" w:author="Author"/>
                <w:lang w:eastAsia="zh-CN"/>
              </w:rPr>
            </w:pPr>
            <w:r w:rsidRPr="00727001">
              <w:rPr>
                <w:lang w:eastAsia="zh-CN"/>
              </w:rPr>
              <w:t>40.96</w:t>
            </w:r>
          </w:p>
          <w:p w14:paraId="6DDC23F5" w14:textId="4A1221DE" w:rsidR="006B6C37" w:rsidRPr="00290C22" w:rsidRDefault="006B6C37" w:rsidP="006B6C37">
            <w:pPr>
              <w:pStyle w:val="TAL"/>
              <w:rPr>
                <w:lang w:val="en-US" w:eastAsia="zh-CN"/>
              </w:rPr>
            </w:pPr>
            <w:ins w:id="3065" w:author="Author">
              <w:r>
                <w:rPr>
                  <w:lang w:eastAsia="zh-CN"/>
                </w:rPr>
                <w:t>(16)</w:t>
              </w:r>
            </w:ins>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DD1AE0">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D48C433" w14:textId="77777777" w:rsidR="006B6C37" w:rsidRPr="00047B96" w:rsidRDefault="006B6C37" w:rsidP="006B6C3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B9BCA0B" w:rsidR="00F020D7" w:rsidRDefault="006B6C37" w:rsidP="006B6C3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3066"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3C9A0624" w14:textId="77777777" w:rsidR="00C41E07" w:rsidRPr="00170812" w:rsidRDefault="00C41E07" w:rsidP="00C41E07">
      <w:pPr>
        <w:rPr>
          <w:noProof/>
        </w:rPr>
      </w:pPr>
      <w:ins w:id="3067" w:author="Waseem Ozan" w:date="2023-05-09T21:16:00Z">
        <w:r>
          <w:rPr>
            <w:rFonts w:hint="eastAsia"/>
            <w:noProof/>
            <w:lang w:eastAsia="zh-CN"/>
          </w:rPr>
          <w:lastRenderedPageBreak/>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068" w:author="Waseem Ozan" w:date="2023-05-09T21:16:00Z">
        <w:r w:rsidRPr="00572CC3" w:rsidDel="00C555AD">
          <w:rPr>
            <w:noProof/>
          </w:rPr>
          <w:delText xml:space="preserve">The </w:delText>
        </w:r>
      </w:del>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77777777" w:rsidR="00C41E07" w:rsidRPr="00CB35F8" w:rsidRDefault="00C41E07" w:rsidP="00C41E0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del w:id="3069" w:author="Waseem Ozan" w:date="2023-05-09T18:51:00Z">
        <w:r w:rsidRPr="00002984" w:rsidDel="001F0A47">
          <w:delText>1</w:delText>
        </w:r>
        <w:r w:rsidDel="001F0A47">
          <w:delText xml:space="preserve"> </w:delText>
        </w:r>
      </w:del>
      <w:ins w:id="3070" w:author="Waseem Ozan" w:date="2023-05-09T18:51:00Z">
        <w:r>
          <w:t xml:space="preserve">2 </w:t>
        </w:r>
      </w:ins>
      <w:r>
        <w:t xml:space="preserve">for </w:t>
      </w:r>
      <w:r>
        <w:rPr>
          <w:lang w:val="en-US"/>
        </w:rPr>
        <w:t>1 Rx RedCap and 2 Rx RedCap</w:t>
      </w:r>
      <w:r>
        <w:t xml:space="preserve"> respectively</w:t>
      </w:r>
      <w:r w:rsidRPr="00170812">
        <w:t>.</w:t>
      </w:r>
    </w:p>
    <w:p w14:paraId="68FFE075" w14:textId="77777777"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3071" w:author="Waseem Ozan" w:date="2023-05-09T18:51:00Z">
        <w:r w:rsidRPr="00002984" w:rsidDel="001F0A47">
          <w:delText>1</w:delText>
        </w:r>
        <w:r w:rsidDel="001F0A47">
          <w:delText xml:space="preserve"> </w:delText>
        </w:r>
      </w:del>
      <w:ins w:id="3072" w:author="Waseem Ozan" w:date="2023-05-09T18:51:00Z">
        <w:r>
          <w:t xml:space="preserve">2 </w:t>
        </w:r>
      </w:ins>
      <w:r>
        <w:t xml:space="preserve">for </w:t>
      </w:r>
      <w:r>
        <w:rPr>
          <w:lang w:val="en-US"/>
        </w:rPr>
        <w:t>1 Rx RedCap and 2 Rx RedCap</w:t>
      </w:r>
      <w:r>
        <w:t xml:space="preserve"> respectively</w:t>
      </w:r>
      <w:r w:rsidRPr="00002984">
        <w:t>.</w:t>
      </w:r>
    </w:p>
    <w:p w14:paraId="3B52DFB7" w14:textId="77777777"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del w:id="3073" w:author="Waseem Ozan" w:date="2023-05-09T18:51:00Z">
        <w:r w:rsidRPr="00002984" w:rsidDel="001F0A47">
          <w:delText>1</w:delText>
        </w:r>
        <w:r w:rsidDel="001F0A47">
          <w:delText xml:space="preserve"> </w:delText>
        </w:r>
      </w:del>
      <w:ins w:id="3074" w:author="Waseem Ozan" w:date="2023-05-09T18:51:00Z">
        <w:r>
          <w:t xml:space="preserve">2 </w:t>
        </w:r>
      </w:ins>
      <w:r>
        <w:t xml:space="preserve">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ins w:id="3075" w:author="Waseem Ozan" w:date="2023-05-09T21:17: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lastRenderedPageBreak/>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56636F22" w:rsidR="00F87F95" w:rsidRDefault="00F87F95" w:rsidP="007B48E2"/>
    <w:p w14:paraId="7E9C1DE1" w14:textId="77777777" w:rsidR="007B48E2" w:rsidRDefault="007B48E2" w:rsidP="007B48E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463344D6"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7E4A893" w14:textId="77777777" w:rsidR="007B48E2" w:rsidRPr="00FA1949" w:rsidRDefault="007B48E2" w:rsidP="007B48E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5A23D948" w14:textId="77777777" w:rsidR="007B48E2" w:rsidRPr="00C33767" w:rsidRDefault="007B48E2" w:rsidP="007B48E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C537CBE" w14:textId="77777777" w:rsidR="007B48E2" w:rsidRPr="00A41B58" w:rsidRDefault="007B48E2" w:rsidP="007B48E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19E559D8"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EB47EA0"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D6A7AB8"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8F2C055" w14:textId="77777777" w:rsidR="007B48E2" w:rsidRDefault="007B48E2" w:rsidP="007B48E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3C94E66"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CD190DE" w14:textId="77777777" w:rsidR="007B48E2" w:rsidRDefault="007B48E2" w:rsidP="002B219B">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06CE6D6" w14:textId="77777777" w:rsidR="007B48E2" w:rsidRPr="00B73B84" w:rsidRDefault="007B48E2" w:rsidP="007B48E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lastRenderedPageBreak/>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76ED977"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14C935E" w14:textId="77777777" w:rsidR="007B48E2" w:rsidRPr="00885F53" w:rsidRDefault="007B48E2"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1A8B141" w14:textId="77777777" w:rsidR="002B219B" w:rsidRDefault="002B219B" w:rsidP="002B219B">
      <w:pPr>
        <w:rPr>
          <w:lang w:val="en-US"/>
        </w:rPr>
      </w:pPr>
    </w:p>
    <w:p w14:paraId="00917D44" w14:textId="67AD6280"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77777777" w:rsidR="007B48E2" w:rsidRPr="00327784" w:rsidRDefault="007B48E2" w:rsidP="002B219B">
      <w:pPr>
        <w:pStyle w:val="TH"/>
        <w:rPr>
          <w:lang w:val="en-US"/>
        </w:rPr>
      </w:pPr>
      <w:r w:rsidRPr="00327784">
        <w:rPr>
          <w:lang w:val="en-US"/>
        </w:rPr>
        <w:lastRenderedPageBreak/>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45F70DA"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0EA9C93D"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ins w:id="3076" w:author="Author">
        <w:r w:rsidR="006B6C37">
          <w:rPr>
            <w:vertAlign w:val="subscript"/>
            <w:lang w:val="en-US"/>
          </w:rPr>
          <w:t>R</w:t>
        </w:r>
      </w:ins>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3E4ED68"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074A64B"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077"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77777777"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236F3BA"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131074F"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rPr>
                <w:ins w:id="3078" w:author="Author"/>
                <w:lang w:eastAsia="zh-CN"/>
              </w:rPr>
            </w:pPr>
            <w:r w:rsidRPr="00100B15">
              <w:rPr>
                <w:lang w:eastAsia="zh-CN"/>
              </w:rPr>
              <w:t>20.48</w:t>
            </w:r>
          </w:p>
          <w:p w14:paraId="2753BA5F" w14:textId="2BCF54A3" w:rsidR="006B6C37" w:rsidRPr="007140C1" w:rsidRDefault="006B6C37" w:rsidP="006B6C37">
            <w:pPr>
              <w:pStyle w:val="TAL"/>
            </w:pPr>
            <w:ins w:id="3079" w:author="Author">
              <w:r>
                <w:rPr>
                  <w:lang w:eastAsia="zh-CN"/>
                </w:rPr>
                <w:t>(8)</w:t>
              </w:r>
            </w:ins>
          </w:p>
        </w:tc>
        <w:tc>
          <w:tcPr>
            <w:tcW w:w="858" w:type="pct"/>
          </w:tcPr>
          <w:p w14:paraId="1E44DF8F" w14:textId="77777777" w:rsidR="006B6C37" w:rsidRDefault="006B6C37" w:rsidP="006B6C37">
            <w:pPr>
              <w:pStyle w:val="TAL"/>
              <w:rPr>
                <w:ins w:id="3080" w:author="Author"/>
                <w:lang w:eastAsia="zh-CN"/>
              </w:rPr>
            </w:pPr>
            <w:r w:rsidRPr="00100B15">
              <w:rPr>
                <w:lang w:eastAsia="zh-CN"/>
              </w:rPr>
              <w:t>40.96</w:t>
            </w:r>
          </w:p>
          <w:p w14:paraId="5221A62D" w14:textId="53413E59" w:rsidR="006B6C37" w:rsidRPr="007140C1" w:rsidRDefault="006B6C37" w:rsidP="006B6C37">
            <w:pPr>
              <w:pStyle w:val="TAL"/>
            </w:pPr>
            <w:ins w:id="3081" w:author="Author">
              <w:r>
                <w:rPr>
                  <w:lang w:eastAsia="zh-CN"/>
                </w:rPr>
                <w:t>(16)</w:t>
              </w:r>
            </w:ins>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77777777"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77777777"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82"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Pr>
        <w:rPr>
          <w:lang w:eastAsia="zh-CN"/>
        </w:rPr>
      </w:pPr>
    </w:p>
    <w:p w14:paraId="28CBC029" w14:textId="77777777" w:rsidR="007B48E2" w:rsidRDefault="007B48E2" w:rsidP="007B48E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B97A6AF"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3E24D7B" w14:textId="77777777" w:rsidR="007B48E2" w:rsidRPr="00AD77EE" w:rsidRDefault="007B48E2" w:rsidP="007B48E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C35394"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1F6A4430" w14:textId="77777777" w:rsidR="007B48E2" w:rsidRPr="00AD77EE" w:rsidRDefault="007B48E2" w:rsidP="007B48E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AC69CBC"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077B416"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B447706"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1C970284"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6848338E"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34EEB1DE" w14:textId="77777777" w:rsidR="007B48E2" w:rsidRDefault="007B48E2" w:rsidP="00E634A0">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88A61AE" w14:textId="77777777" w:rsidR="007B48E2" w:rsidRDefault="007B48E2" w:rsidP="007B48E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eastAsia="zh-CN"/>
        </w:rPr>
      </w:pPr>
    </w:p>
    <w:p w14:paraId="1C39AB2F" w14:textId="77777777" w:rsidR="007B48E2" w:rsidRDefault="007B48E2" w:rsidP="00E634A0">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A09C760" w14:textId="77777777" w:rsidR="007B48E2" w:rsidRDefault="007B48E2" w:rsidP="00E634A0">
      <w:pPr>
        <w:rPr>
          <w:lang w:val="en-US" w:eastAsia="zh-CN"/>
        </w:rPr>
      </w:pPr>
    </w:p>
    <w:p w14:paraId="24329281"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77777777" w:rsidR="007B48E2" w:rsidRPr="00885F53" w:rsidRDefault="007B48E2" w:rsidP="00525A89">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673A86"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256F8D53"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ins w:id="3083" w:author="Author">
        <w:r w:rsidR="006B6C37">
          <w:rPr>
            <w:vertAlign w:val="subscript"/>
            <w:lang w:val="en-US"/>
          </w:rPr>
          <w:t>R</w:t>
        </w:r>
      </w:ins>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A4FCE54"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2AB42E8"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084"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77777777"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1F99A97"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2FAC41FD"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E6C440C"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rPr>
                <w:ins w:id="3085" w:author="Author"/>
                <w:lang w:eastAsia="zh-CN"/>
              </w:rPr>
            </w:pPr>
            <w:r w:rsidRPr="00100B15">
              <w:rPr>
                <w:lang w:eastAsia="zh-CN"/>
              </w:rPr>
              <w:t>20.48</w:t>
            </w:r>
          </w:p>
          <w:p w14:paraId="72FF54A0" w14:textId="56EF9E42" w:rsidR="006B6C37" w:rsidRPr="007140C1" w:rsidRDefault="006B6C37" w:rsidP="006B6C37">
            <w:pPr>
              <w:pStyle w:val="TAL"/>
              <w:rPr>
                <w:rFonts w:cs="Arial"/>
              </w:rPr>
            </w:pPr>
            <w:ins w:id="3086" w:author="Author">
              <w:r>
                <w:rPr>
                  <w:lang w:eastAsia="zh-CN"/>
                </w:rPr>
                <w:t>(8)</w:t>
              </w:r>
            </w:ins>
          </w:p>
        </w:tc>
        <w:tc>
          <w:tcPr>
            <w:tcW w:w="858" w:type="pct"/>
          </w:tcPr>
          <w:p w14:paraId="6122D99E" w14:textId="77777777" w:rsidR="006B6C37" w:rsidRDefault="006B6C37" w:rsidP="006B6C37">
            <w:pPr>
              <w:pStyle w:val="TAL"/>
              <w:rPr>
                <w:ins w:id="3087" w:author="Author"/>
                <w:lang w:eastAsia="zh-CN"/>
              </w:rPr>
            </w:pPr>
            <w:r w:rsidRPr="00100B15">
              <w:rPr>
                <w:lang w:eastAsia="zh-CN"/>
              </w:rPr>
              <w:t>40.96</w:t>
            </w:r>
          </w:p>
          <w:p w14:paraId="485E70B1" w14:textId="11037318" w:rsidR="006B6C37" w:rsidRPr="007140C1" w:rsidRDefault="006B6C37" w:rsidP="006B6C37">
            <w:pPr>
              <w:pStyle w:val="TAL"/>
              <w:rPr>
                <w:rFonts w:cs="Arial"/>
              </w:rPr>
            </w:pPr>
            <w:ins w:id="3088" w:author="Author">
              <w:r>
                <w:rPr>
                  <w:lang w:eastAsia="zh-CN"/>
                </w:rPr>
                <w:t>(16)</w:t>
              </w:r>
            </w:ins>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2099CB4B" w14:textId="77777777"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1A4AD02C"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089"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Pr>
        <w:rPr>
          <w:lang w:eastAsia="zh-CN"/>
        </w:rPr>
      </w:pPr>
    </w:p>
    <w:p w14:paraId="795009C6" w14:textId="77777777" w:rsidR="007B48E2" w:rsidRDefault="007B48E2" w:rsidP="007B48E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E93F63B"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D59EE4D"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E17FB01" w14:textId="77777777" w:rsidR="007B48E2" w:rsidRDefault="007B48E2" w:rsidP="007B48E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90538F1" w14:textId="77777777" w:rsidR="007B48E2" w:rsidRPr="00FA1949" w:rsidRDefault="007B48E2" w:rsidP="007B48E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3A658DD9" w14:textId="77777777" w:rsidR="006608F5" w:rsidRPr="002A0573" w:rsidRDefault="006608F5" w:rsidP="006608F5">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del w:id="3090" w:author="Waseem Ozan" w:date="2023-05-09T22:01:00Z">
        <w:r w:rsidRPr="00556C03" w:rsidDel="002D464B">
          <w:delText xml:space="preserve">Table </w:delText>
        </w:r>
      </w:del>
      <w:ins w:id="3091" w:author="Waseem Ozan" w:date="2023-05-09T22:01:00Z">
        <w:r>
          <w:t>clause</w:t>
        </w:r>
        <w:r w:rsidRPr="00556C03">
          <w:t xml:space="preserve"> </w:t>
        </w:r>
      </w:ins>
      <w:r w:rsidRPr="00556C03">
        <w:t>4.2</w:t>
      </w:r>
      <w:r w:rsidRPr="00100B15">
        <w:t>B</w:t>
      </w:r>
      <w:r w:rsidRPr="00556C03">
        <w:t>.2.4</w:t>
      </w:r>
      <w:r w:rsidRPr="002A0573">
        <w:rPr>
          <w:lang w:eastAsia="zh-CN"/>
        </w:rPr>
        <w:t xml:space="preserve">. </w:t>
      </w:r>
    </w:p>
    <w:p w14:paraId="64FF99FE" w14:textId="77777777" w:rsidR="006608F5" w:rsidRPr="007E1BBF" w:rsidRDefault="006608F5" w:rsidP="006608F5">
      <w:pPr>
        <w:rPr>
          <w:ins w:id="3092" w:author="Waseem Ozan" w:date="2023-05-09T22:02:00Z"/>
          <w:lang w:eastAsia="zh-CN"/>
        </w:rPr>
      </w:pPr>
      <w:ins w:id="3093" w:author="Waseem Ozan" w:date="2023-05-09T22:0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ins>
    </w:p>
    <w:p w14:paraId="3CC38F26" w14:textId="77777777" w:rsidR="006608F5" w:rsidRDefault="006608F5" w:rsidP="006608F5">
      <w:pPr>
        <w:rPr>
          <w:ins w:id="3094" w:author="Waseem Ozan" w:date="2023-05-09T22:02:00Z"/>
          <w:noProof/>
        </w:rPr>
      </w:pPr>
      <w:ins w:id="3095" w:author="Waseem Ozan" w:date="2023-05-09T22:0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38665EC0" w14:textId="35577188" w:rsidR="007B48E2" w:rsidRPr="002A0573" w:rsidRDefault="006608F5" w:rsidP="006608F5">
      <w:pPr>
        <w:rPr>
          <w:lang w:eastAsia="zh-CN"/>
        </w:rPr>
      </w:pPr>
      <w:ins w:id="3096" w:author="Waseem Ozan" w:date="2023-05-09T22:02: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49A4EA2D" w14:textId="77777777"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del w:id="3097" w:author="Waseem Ozan" w:date="2023-05-09T19:44:00Z">
        <w:r w:rsidRPr="00EF59D1" w:rsidDel="00DF17B9">
          <w:rPr>
            <w:noProof/>
          </w:rPr>
          <w:delText xml:space="preserve">when </w:delText>
        </w:r>
        <w:r w:rsidRPr="00734785" w:rsidDel="00DF17B9">
          <w:rPr>
            <w:lang w:eastAsia="zh-CN"/>
          </w:rPr>
          <w:delText xml:space="preserve">Srxlev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IntraSearchP</w:delText>
        </w:r>
        <w:r w:rsidRPr="00734785" w:rsidDel="00DF17B9">
          <w:rPr>
            <w:lang w:eastAsia="zh-CN"/>
          </w:rPr>
          <w:delText xml:space="preserve"> </w:delText>
        </w:r>
        <w:r w:rsidDel="00DF17B9">
          <w:rPr>
            <w:lang w:eastAsia="zh-CN"/>
          </w:rPr>
          <w:delText>or</w:delText>
        </w:r>
        <w:r w:rsidRPr="00734785" w:rsidDel="00DF17B9">
          <w:rPr>
            <w:lang w:eastAsia="zh-CN"/>
          </w:rPr>
          <w:delText xml:space="preserve"> Squal </w:delText>
        </w:r>
        <w:r w:rsidDel="00DF17B9">
          <w:rPr>
            <w:lang w:eastAsia="zh-CN"/>
          </w:rPr>
          <w:delText>≤</w:delText>
        </w:r>
        <w:r w:rsidRPr="00734785" w:rsidDel="00DF17B9">
          <w:rPr>
            <w:lang w:eastAsia="zh-CN"/>
          </w:rPr>
          <w:delText xml:space="preserve"> S</w:delText>
        </w:r>
        <w:r w:rsidRPr="002F5786" w:rsidDel="00DF17B9">
          <w:rPr>
            <w:vertAlign w:val="subscript"/>
            <w:lang w:eastAsia="zh-CN"/>
          </w:rPr>
          <w:delText>IntraSearchQ</w:delText>
        </w:r>
        <w:r w:rsidRPr="00734785" w:rsidDel="00DF17B9">
          <w:rPr>
            <w:lang w:eastAsia="zh-CN"/>
          </w:rPr>
          <w:delText xml:space="preserve"> and </w:delText>
        </w:r>
      </w:del>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56B889ED" w14:textId="77777777"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ins w:id="3098" w:author="Waseem Ozan" w:date="2023-05-25T04:12:00Z">
        <w:r w:rsidRPr="007A3888">
          <w:rPr>
            <w:noProof/>
          </w:rPr>
          <w:t>3</w:t>
        </w:r>
      </w:ins>
      <w:del w:id="3099" w:author="Waseem Ozan" w:date="2023-05-25T04:12:00Z">
        <w:r w:rsidRPr="007A3888" w:rsidDel="007A3888">
          <w:rPr>
            <w:noProof/>
          </w:rPr>
          <w:delText>X</w:delText>
        </w:r>
      </w:del>
      <w:r w:rsidRPr="00950DA1">
        <w:rPr>
          <w:noProof/>
        </w:rPr>
        <w:t xml:space="preserve"> in [</w:t>
      </w:r>
      <w:r>
        <w:rPr>
          <w:noProof/>
        </w:rPr>
        <w:t>1</w:t>
      </w:r>
      <w:r w:rsidRPr="00950DA1">
        <w:rPr>
          <w:noProof/>
        </w:rPr>
        <w:t>],</w:t>
      </w:r>
    </w:p>
    <w:p w14:paraId="0090312D" w14:textId="77777777"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ins w:id="3100" w:author="Waseem Ozan" w:date="2023-05-25T04:12:00Z">
        <w:r w:rsidRPr="007A3888">
          <w:rPr>
            <w:noProof/>
          </w:rPr>
          <w:t>4</w:t>
        </w:r>
      </w:ins>
      <w:del w:id="3101" w:author="Waseem Ozan" w:date="2023-05-25T04:12:00Z">
        <w:r w:rsidRPr="007A3888" w:rsidDel="007A3888">
          <w:rPr>
            <w:noProof/>
          </w:rPr>
          <w:delText>Y</w:delText>
        </w:r>
      </w:del>
      <w:r w:rsidRPr="00950DA1">
        <w:rPr>
          <w:noProof/>
        </w:rPr>
        <w:t xml:space="preserve"> in [</w:t>
      </w:r>
      <w:r>
        <w:rPr>
          <w:noProof/>
        </w:rPr>
        <w:t>1</w:t>
      </w:r>
      <w:r w:rsidRPr="00950DA1">
        <w:rPr>
          <w:noProof/>
        </w:rPr>
        <w:t>],</w:t>
      </w:r>
    </w:p>
    <w:p w14:paraId="36BB4A4A" w14:textId="77777777" w:rsidR="000A3640" w:rsidRDefault="000A3640" w:rsidP="000A3640">
      <w:pPr>
        <w:pStyle w:val="B10"/>
        <w:rPr>
          <w:ins w:id="3102" w:author="Waseem Ozan" w:date="2023-05-09T19:46:00Z"/>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ins w:id="3103" w:author="Waseem Ozan" w:date="2023-05-25T04:12:00Z">
        <w:r w:rsidRPr="007A3888">
          <w:rPr>
            <w:noProof/>
          </w:rPr>
          <w:t>3</w:t>
        </w:r>
      </w:ins>
      <w:del w:id="3104" w:author="Waseem Ozan" w:date="2023-05-25T04:12:00Z">
        <w:r w:rsidRPr="007A3888" w:rsidDel="007A3888">
          <w:rPr>
            <w:noProof/>
          </w:rPr>
          <w:delText>X</w:delText>
        </w:r>
      </w:del>
      <w:r w:rsidRPr="00950DA1">
        <w:rPr>
          <w:noProof/>
        </w:rPr>
        <w:t xml:space="preserve"> in [1]</w:t>
      </w:r>
      <w:r>
        <w:rPr>
          <w:noProof/>
        </w:rPr>
        <w:t xml:space="preserve"> respectively.</w:t>
      </w:r>
    </w:p>
    <w:p w14:paraId="4A1DC28A" w14:textId="77777777" w:rsidR="000A3640" w:rsidRPr="00F52E47" w:rsidRDefault="000A3640" w:rsidP="000A3640">
      <w:pPr>
        <w:pStyle w:val="B10"/>
        <w:rPr>
          <w:ins w:id="3105" w:author="Waseem Ozan" w:date="2023-05-09T19:46:00Z"/>
          <w:noProof/>
        </w:rPr>
      </w:pPr>
      <w:ins w:id="3106" w:author="Waseem Ozan" w:date="2023-05-09T19:46: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ins>
    </w:p>
    <w:p w14:paraId="72BCFC46" w14:textId="77777777" w:rsidR="000A3640" w:rsidRPr="00F52E47" w:rsidRDefault="000A3640" w:rsidP="000A3640">
      <w:pPr>
        <w:pStyle w:val="B10"/>
        <w:rPr>
          <w:ins w:id="3107" w:author="Waseem Ozan" w:date="2023-05-09T19:46:00Z"/>
          <w:noProof/>
        </w:rPr>
      </w:pPr>
      <w:ins w:id="3108" w:author="Waseem Ozan" w:date="2023-05-09T19:46: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ins>
    </w:p>
    <w:p w14:paraId="572708F5" w14:textId="77777777" w:rsidR="000A3640" w:rsidRDefault="000A3640" w:rsidP="000A3640">
      <w:pPr>
        <w:pStyle w:val="B10"/>
        <w:rPr>
          <w:noProof/>
        </w:rPr>
      </w:pPr>
      <w:ins w:id="3109" w:author="Waseem Ozan" w:date="2023-05-09T19:46: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ins>
    </w:p>
    <w:p w14:paraId="5726B55A" w14:textId="77777777" w:rsidR="00421E2D" w:rsidRPr="00F16CC1" w:rsidDel="000B5189" w:rsidRDefault="00421E2D" w:rsidP="00421E2D">
      <w:pPr>
        <w:rPr>
          <w:del w:id="3110" w:author="Muhammad Kazmi" w:date="2023-05-25T17:44:00Z"/>
          <w:lang w:eastAsia="sv-SE"/>
        </w:rPr>
      </w:pPr>
      <w:del w:id="3111" w:author="Muhammad Kazmi" w:date="2023-05-25T17:44:00Z">
        <w:r w:rsidRPr="00F16CC1" w:rsidDel="000B5189">
          <w:rPr>
            <w:lang w:eastAsia="sv-SE"/>
          </w:rPr>
          <w:delText>The 1 Rx RedCap UE for the evaluation of one or more relaxed measurement criteria defined in clause 5.2.4.9 [1] applies:</w:delText>
        </w:r>
      </w:del>
    </w:p>
    <w:p w14:paraId="030831FD" w14:textId="77777777" w:rsidR="00421E2D" w:rsidRPr="00F16CC1" w:rsidDel="000B5189" w:rsidRDefault="00421E2D" w:rsidP="00421E2D">
      <w:pPr>
        <w:ind w:left="568" w:hanging="284"/>
        <w:rPr>
          <w:del w:id="3112" w:author="Muhammad Kazmi" w:date="2023-05-25T17:44:00Z"/>
          <w:rFonts w:cs="v4.2.0"/>
        </w:rPr>
      </w:pPr>
      <w:del w:id="3113" w:author="Muhammad Kazmi" w:date="2023-05-25T17:44:00Z">
        <w:r w:rsidRPr="00F16CC1" w:rsidDel="000B5189">
          <w:rPr>
            <w:iCs/>
          </w:rPr>
          <w:delText>-</w:delText>
        </w:r>
        <w:r w:rsidRPr="00F16CC1" w:rsidDel="000B5189">
          <w:rPr>
            <w:iCs/>
          </w:rPr>
          <w:tab/>
        </w:r>
        <w:r w:rsidRPr="00F16CC1" w:rsidDel="000B5189">
          <w:rPr>
            <w:i/>
          </w:rPr>
          <w:delText xml:space="preserve">s-SearchDeltaP-r16 </w:delText>
        </w:r>
        <w:r w:rsidRPr="00F16CC1" w:rsidDel="000B5189">
          <w:rPr>
            <w:lang w:eastAsia="sv-SE"/>
          </w:rPr>
          <w:delText xml:space="preserve">as the signaled value of </w:delText>
        </w:r>
        <w:r w:rsidRPr="00F16CC1" w:rsidDel="000B5189">
          <w:rPr>
            <w:i/>
          </w:rPr>
          <w:delText>s-SearchDeltaP-r16</w:delText>
        </w:r>
        <w:r w:rsidRPr="00F16CC1" w:rsidDel="000B5189">
          <w:delText xml:space="preserve"> </w:delText>
        </w:r>
        <w:r w:rsidRPr="00F16CC1" w:rsidDel="000B5189">
          <w:rPr>
            <w:lang w:eastAsia="sv-SE"/>
          </w:rPr>
          <w:delText>[2] - 1 dB.</w:delText>
        </w:r>
      </w:del>
    </w:p>
    <w:p w14:paraId="6C7266C9" w14:textId="77777777" w:rsidR="00421E2D" w:rsidRPr="00F16CC1" w:rsidDel="000B5189" w:rsidRDefault="00421E2D" w:rsidP="00421E2D">
      <w:pPr>
        <w:ind w:left="568" w:hanging="284"/>
        <w:rPr>
          <w:del w:id="3114" w:author="Muhammad Kazmi" w:date="2023-05-25T17:44:00Z"/>
          <w:rFonts w:cs="v4.2.0"/>
        </w:rPr>
      </w:pPr>
      <w:del w:id="3115" w:author="Muhammad Kazmi" w:date="2023-05-25T17:44:00Z">
        <w:r w:rsidRPr="00F16CC1" w:rsidDel="000B5189">
          <w:rPr>
            <w:iCs/>
          </w:rPr>
          <w:delText>-</w:delText>
        </w:r>
        <w:r w:rsidRPr="00F16CC1" w:rsidDel="000B5189">
          <w:rPr>
            <w:iCs/>
          </w:rPr>
          <w:tab/>
        </w:r>
        <w:r w:rsidRPr="00F16CC1" w:rsidDel="000B5189">
          <w:rPr>
            <w:i/>
          </w:rPr>
          <w:delText>s-SearchDeltaP-Stationary-r17</w:delText>
        </w:r>
        <w:r w:rsidRPr="00F16CC1" w:rsidDel="000B5189">
          <w:delText xml:space="preserve"> </w:delText>
        </w:r>
        <w:r w:rsidRPr="00F16CC1" w:rsidDel="000B5189">
          <w:rPr>
            <w:lang w:eastAsia="sv-SE"/>
          </w:rPr>
          <w:delText xml:space="preserve">as the signaled value of </w:delText>
        </w:r>
        <w:r w:rsidRPr="00F16CC1" w:rsidDel="000B5189">
          <w:rPr>
            <w:i/>
          </w:rPr>
          <w:delText>s-SearchDeltaP-Stationary-r17</w:delText>
        </w:r>
        <w:r w:rsidRPr="00F16CC1" w:rsidDel="000B5189">
          <w:rPr>
            <w:iCs/>
          </w:rPr>
          <w:delText xml:space="preserve"> </w:delText>
        </w:r>
        <w:r w:rsidRPr="00F16CC1" w:rsidDel="000B5189">
          <w:rPr>
            <w:lang w:eastAsia="sv-SE"/>
          </w:rPr>
          <w:delText>[2] - 1 dB.</w:delText>
        </w:r>
      </w:del>
    </w:p>
    <w:p w14:paraId="7BDE2FD8" w14:textId="77777777" w:rsidR="00421E2D" w:rsidRPr="00F16CC1" w:rsidDel="000B5189" w:rsidRDefault="00421E2D" w:rsidP="00421E2D">
      <w:pPr>
        <w:ind w:left="568" w:hanging="284"/>
        <w:rPr>
          <w:del w:id="3116" w:author="Muhammad Kazmi" w:date="2023-05-25T17:44:00Z"/>
          <w:rFonts w:cs="v4.2.0"/>
        </w:rPr>
      </w:pPr>
      <w:del w:id="3117" w:author="Muhammad Kazmi" w:date="2023-05-25T17:44:00Z">
        <w:r w:rsidRPr="00F16CC1" w:rsidDel="000B5189">
          <w:delText>-</w:delText>
        </w:r>
        <w:r w:rsidRPr="00F16CC1" w:rsidDel="000B5189">
          <w:tab/>
        </w:r>
        <w:r w:rsidRPr="00F16CC1" w:rsidDel="000B5189">
          <w:rPr>
            <w:i/>
            <w:iCs/>
          </w:rPr>
          <w:delText>s-SearchThresholdP-r16</w:delText>
        </w:r>
        <w:r w:rsidRPr="00F16CC1" w:rsidDel="000B5189">
          <w:delText xml:space="preserve"> </w:delText>
        </w:r>
        <w:r w:rsidRPr="00F16CC1" w:rsidDel="000B5189">
          <w:rPr>
            <w:lang w:eastAsia="sv-SE"/>
          </w:rPr>
          <w:delText xml:space="preserve">as the signaled value of </w:delText>
        </w:r>
        <w:r w:rsidRPr="00F16CC1" w:rsidDel="000B5189">
          <w:rPr>
            <w:i/>
            <w:iCs/>
          </w:rPr>
          <w:delText>s-SearchThresholdP-r16</w:delText>
        </w:r>
        <w:r w:rsidRPr="00F16CC1" w:rsidDel="000B5189">
          <w:delText xml:space="preserve"> </w:delText>
        </w:r>
        <w:r w:rsidRPr="00F16CC1" w:rsidDel="000B5189">
          <w:rPr>
            <w:lang w:eastAsia="sv-SE"/>
          </w:rPr>
          <w:delText>[2] + 1 dB.</w:delText>
        </w:r>
      </w:del>
    </w:p>
    <w:p w14:paraId="15DE67EF" w14:textId="77777777" w:rsidR="00421E2D" w:rsidRPr="00F16CC1" w:rsidDel="000B5189" w:rsidRDefault="00421E2D" w:rsidP="00421E2D">
      <w:pPr>
        <w:ind w:left="568" w:hanging="284"/>
        <w:rPr>
          <w:del w:id="3118" w:author="Muhammad Kazmi" w:date="2023-05-25T17:44:00Z"/>
          <w:rFonts w:cs="v4.2.0"/>
        </w:rPr>
      </w:pPr>
      <w:del w:id="3119" w:author="Muhammad Kazmi" w:date="2023-05-25T17:44:00Z">
        <w:r w:rsidRPr="00F16CC1" w:rsidDel="000B5189">
          <w:lastRenderedPageBreak/>
          <w:delText>-</w:delText>
        </w:r>
        <w:r w:rsidRPr="00F16CC1" w:rsidDel="000B5189">
          <w:tab/>
        </w:r>
        <w:r w:rsidRPr="00F16CC1" w:rsidDel="000B5189">
          <w:rPr>
            <w:i/>
            <w:iCs/>
          </w:rPr>
          <w:delText xml:space="preserve">s-SearchThresholdQ-r16 </w:delText>
        </w:r>
        <w:r w:rsidRPr="00F16CC1" w:rsidDel="000B5189">
          <w:rPr>
            <w:lang w:eastAsia="sv-SE"/>
          </w:rPr>
          <w:delText xml:space="preserve">as the signaled value of </w:delText>
        </w:r>
        <w:r w:rsidRPr="00F16CC1" w:rsidDel="000B5189">
          <w:rPr>
            <w:i/>
            <w:iCs/>
          </w:rPr>
          <w:delText>s-SearchThresholdQ-r16</w:delText>
        </w:r>
        <w:r w:rsidRPr="00F16CC1" w:rsidDel="000B5189">
          <w:delText xml:space="preserve"> </w:delText>
        </w:r>
        <w:r w:rsidRPr="00F16CC1" w:rsidDel="000B5189">
          <w:rPr>
            <w:lang w:eastAsia="sv-SE"/>
          </w:rPr>
          <w:delText>[2] + 1 dB.</w:delText>
        </w:r>
      </w:del>
    </w:p>
    <w:p w14:paraId="1045F60C" w14:textId="77777777" w:rsidR="00421E2D" w:rsidRPr="00F16CC1" w:rsidDel="000B5189" w:rsidRDefault="00421E2D" w:rsidP="00421E2D">
      <w:pPr>
        <w:ind w:left="568" w:hanging="284"/>
        <w:rPr>
          <w:del w:id="3120" w:author="Muhammad Kazmi" w:date="2023-05-25T17:44:00Z"/>
          <w:rFonts w:cs="v4.2.0"/>
        </w:rPr>
      </w:pPr>
      <w:del w:id="3121" w:author="Muhammad Kazmi" w:date="2023-05-25T17:44:00Z">
        <w:r w:rsidRPr="00F16CC1" w:rsidDel="000B5189">
          <w:delText>-</w:delText>
        </w:r>
        <w:r w:rsidRPr="00F16CC1" w:rsidDel="000B5189">
          <w:tab/>
        </w:r>
        <w:r w:rsidRPr="00F16CC1" w:rsidDel="000B5189">
          <w:rPr>
            <w:i/>
            <w:iCs/>
          </w:rPr>
          <w:delText>s-SearchThresholdP2-r17</w:delText>
        </w:r>
        <w:r w:rsidRPr="00F16CC1" w:rsidDel="000B5189">
          <w:delText xml:space="preserve"> </w:delText>
        </w:r>
        <w:r w:rsidRPr="00F16CC1" w:rsidDel="000B5189">
          <w:rPr>
            <w:lang w:eastAsia="sv-SE"/>
          </w:rPr>
          <w:delText xml:space="preserve">as the signaled value of </w:delText>
        </w:r>
        <w:r w:rsidRPr="00F16CC1" w:rsidDel="000B5189">
          <w:rPr>
            <w:i/>
            <w:iCs/>
          </w:rPr>
          <w:delText xml:space="preserve">s-SearchThresholdP2-r17 </w:delText>
        </w:r>
        <w:r w:rsidRPr="00F16CC1" w:rsidDel="000B5189">
          <w:rPr>
            <w:lang w:eastAsia="sv-SE"/>
          </w:rPr>
          <w:delText>[2] + 1 dB.</w:delText>
        </w:r>
      </w:del>
    </w:p>
    <w:p w14:paraId="66FCE301" w14:textId="77777777" w:rsidR="00421E2D" w:rsidRDefault="00421E2D" w:rsidP="00421E2D">
      <w:pPr>
        <w:pStyle w:val="normalpuce"/>
        <w:tabs>
          <w:tab w:val="clear" w:pos="360"/>
          <w:tab w:val="num" w:pos="993"/>
        </w:tabs>
        <w:ind w:left="567" w:hanging="283"/>
        <w:rPr>
          <w:lang w:eastAsia="zh-CN"/>
        </w:rPr>
      </w:pPr>
      <w:del w:id="3122" w:author="Muhammad Kazmi" w:date="2023-05-25T17:44:00Z">
        <w:r w:rsidRPr="00F16CC1" w:rsidDel="000B5189">
          <w:rPr>
            <w:rFonts w:eastAsia="Times New Roman"/>
          </w:rPr>
          <w:delText>-</w:delText>
        </w:r>
        <w:r w:rsidRPr="00F16CC1" w:rsidDel="000B5189">
          <w:rPr>
            <w:rFonts w:eastAsia="Times New Roman"/>
          </w:rPr>
          <w:tab/>
          <w:delText xml:space="preserve">s-SearchThresholdQ2-r17 </w:delText>
        </w:r>
        <w:r w:rsidRPr="00F16CC1" w:rsidDel="000B5189">
          <w:rPr>
            <w:rFonts w:eastAsia="Times New Roman"/>
            <w:lang w:eastAsia="sv-SE"/>
          </w:rPr>
          <w:delText xml:space="preserve">as the signaled value of </w:delText>
        </w:r>
        <w:r w:rsidRPr="00F16CC1" w:rsidDel="000B5189">
          <w:rPr>
            <w:rFonts w:eastAsia="Times New Roman"/>
          </w:rPr>
          <w:delText xml:space="preserve">s-SearchThresholdQ2-r17 </w:delText>
        </w:r>
        <w:r w:rsidRPr="00F16CC1" w:rsidDel="000B5189">
          <w:rPr>
            <w:rFonts w:eastAsia="Times New Roman"/>
            <w:lang w:eastAsia="sv-SE"/>
          </w:rPr>
          <w:delText>[2] + 1 dB.</w:delText>
        </w:r>
      </w:del>
    </w:p>
    <w:p w14:paraId="442FB9D8" w14:textId="77777777" w:rsidR="00421E2D" w:rsidRDefault="00421E2D" w:rsidP="000558CD">
      <w:pPr>
        <w:pStyle w:val="B10"/>
        <w:rPr>
          <w:noProof/>
        </w:rPr>
      </w:pP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073D92DF" w14:textId="77777777" w:rsidR="00A676DF" w:rsidRPr="00BE54BE" w:rsidRDefault="00A676DF" w:rsidP="00A676DF">
      <w:pPr>
        <w:rPr>
          <w:noProof/>
        </w:rPr>
      </w:pPr>
      <w:ins w:id="3123" w:author="Waseem Ozan" w:date="2023-05-09T21:35: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124" w:author="Waseem Ozan" w:date="2023-05-09T21:35:00Z">
        <w:r w:rsidRPr="00BE54BE" w:rsidDel="004C222B">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60383752" w14:textId="77777777" w:rsidR="00A676DF" w:rsidRPr="00BE54BE" w:rsidRDefault="00A676DF" w:rsidP="00A676DF">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67AF3B79" w14:textId="77777777" w:rsidR="00A676DF" w:rsidRPr="00BE54BE" w:rsidRDefault="00A676DF" w:rsidP="00A676DF">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4889865F" w14:textId="77777777" w:rsidR="00A676DF" w:rsidRDefault="00A676DF" w:rsidP="00A676DF">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C25D51" w:rsidR="00F87F95" w:rsidRPr="00BE54BE" w:rsidRDefault="00534279" w:rsidP="00F87F95">
      <w:ins w:id="3125" w:author="Waseem Ozan" w:date="2023-05-09T21:36:00Z">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ins>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lastRenderedPageBreak/>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4E7618" w:rsidRPr="00BE54BE" w14:paraId="423CDAEF" w14:textId="77777777" w:rsidTr="004E76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4C2AB" w14:textId="0DC25E3B" w:rsidR="004E7618" w:rsidRPr="00BE54BE" w:rsidRDefault="004E7618" w:rsidP="004E7618">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68319BD3" w:rsidR="00F87F95" w:rsidRPr="00AD5C2C" w:rsidRDefault="004E7618" w:rsidP="00F87F95">
      <w:pPr>
        <w:pStyle w:val="TH"/>
        <w:rPr>
          <w:lang w:val="en-US"/>
        </w:rPr>
      </w:pPr>
      <w:r w:rsidRPr="0082197E">
        <w:rPr>
          <w:lang w:val="en-US"/>
        </w:rPr>
        <w:t>Table 4.2B.2.1</w:t>
      </w:r>
      <w:r>
        <w:rPr>
          <w:lang w:val="en-US"/>
        </w:rPr>
        <w:t>1</w:t>
      </w:r>
      <w:r w:rsidRPr="0082197E">
        <w:rPr>
          <w:lang w:val="en-US"/>
        </w:rPr>
        <w:t>.2-3:</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5233D02F"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29.85pt;height:28.25pt;mso-width-percent:0;mso-height-percent:0;mso-width-percent:0;mso-height-percent:0" o:ole="">
                  <v:imagedata r:id="rId13" o:title=""/>
                </v:shape>
                <o:OLEObject Type="Embed" ProgID="Equation.3" ShapeID="_x0000_i1027" DrawAspect="Content" ObjectID="_1748588695"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43800E39" w14:textId="77777777" w:rsidR="006B6C37" w:rsidRDefault="006B6C37" w:rsidP="006B6C37">
            <w:pPr>
              <w:pStyle w:val="TAN"/>
            </w:pPr>
            <w:r>
              <w:t>NOTE 3: Number of eDRX cycles when eDRX_IDLE cycle length equals 5.12s, number of DRX cycles otherwise.</w:t>
            </w:r>
          </w:p>
          <w:p w14:paraId="7ADAAFCE" w14:textId="22AE79CD" w:rsidR="00F87F95" w:rsidRDefault="006B6C37" w:rsidP="006B6C3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w:ins w:id="3126" w:author="Author">
                          <m:rPr>
                            <m:sty m:val="p"/>
                          </m:rPr>
                          <w:rPr>
                            <w:rFonts w:ascii="Cambria Math" w:hAnsi="Cambria Math"/>
                            <w:szCs w:val="16"/>
                            <w:vertAlign w:val="subscript"/>
                            <w:lang w:val="en-US"/>
                          </w:rPr>
                          <m:t>_Relax</m:t>
                        </w:ins>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63D42586" w:rsidR="004E7618" w:rsidRPr="00691C10" w:rsidRDefault="004E7618"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7690056D" w14:textId="77777777" w:rsidR="00357415" w:rsidRPr="00BE54BE" w:rsidRDefault="00357415" w:rsidP="00357415">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0E2D17F8" w14:textId="77777777" w:rsidR="00357415" w:rsidRPr="0082197E" w:rsidDel="00D74EAE" w:rsidRDefault="00357415" w:rsidP="00357415">
      <w:pPr>
        <w:pStyle w:val="B10"/>
        <w:ind w:left="0" w:firstLine="0"/>
        <w:rPr>
          <w:del w:id="3127" w:author="Waseem Ozan" w:date="2023-05-09T21:43:00Z"/>
          <w:noProof/>
        </w:rPr>
      </w:pPr>
      <w:del w:id="3128" w:author="Waseem Ozan" w:date="2023-05-09T21:43:00Z">
        <w:r w:rsidDel="00D74EAE">
          <w:delText>In addition the the conditions listed above, if the UE is configured with eDRX_</w:delText>
        </w:r>
        <w:r w:rsidRPr="00CE47ED" w:rsidDel="00D74EAE">
          <w:delText>IDLE cycle ≤ [</w:delText>
        </w:r>
        <w:r w:rsidRPr="00806346" w:rsidDel="00D74EAE">
          <w:delText>163.84</w:delText>
        </w:r>
        <w:r w:rsidRPr="00CE47ED" w:rsidDel="00D74EAE">
          <w:delText xml:space="preserve">] sec then the UE is </w:delText>
        </w:r>
        <w:r w:rsidRPr="00CE47ED" w:rsidDel="00D74EAE">
          <w:rPr>
            <w:lang w:eastAsia="zh-CN"/>
          </w:rPr>
          <w:delText xml:space="preserve">not required to meet </w:delText>
        </w:r>
        <w:r w:rsidRPr="00A4500D" w:rsidDel="00D74EAE">
          <w:rPr>
            <w:sz w:val="18"/>
          </w:rPr>
          <w:delText>T</w:delText>
        </w:r>
        <w:r w:rsidRPr="00F213AA" w:rsidDel="00D74EAE">
          <w:rPr>
            <w:sz w:val="18"/>
            <w:vertAlign w:val="subscript"/>
          </w:rPr>
          <w:delText>detect,NR_Intra_RedCap</w:delText>
        </w:r>
        <w:r w:rsidRPr="00F213AA" w:rsidDel="00D74EAE">
          <w:rPr>
            <w:vertAlign w:val="subscript"/>
          </w:rPr>
          <w:delText>,</w:delText>
        </w:r>
        <w:r w:rsidRPr="00CE47ED" w:rsidDel="00D74EAE">
          <w:delText xml:space="preserve"> </w:delText>
        </w:r>
        <w:r w:rsidRPr="00CE47ED" w:rsidDel="00D74EAE">
          <w:rPr>
            <w:sz w:val="18"/>
          </w:rPr>
          <w:delText>T</w:delText>
        </w:r>
        <w:r w:rsidRPr="00CE47ED" w:rsidDel="00D74EAE">
          <w:rPr>
            <w:sz w:val="18"/>
            <w:vertAlign w:val="subscript"/>
          </w:rPr>
          <w:delText>measure,NR_Intra_RedCap</w:delText>
        </w:r>
        <w:r w:rsidRPr="00CE47ED" w:rsidDel="00D74EAE">
          <w:delText xml:space="preserve"> and </w:delText>
        </w:r>
        <w:r w:rsidRPr="00CE47ED" w:rsidDel="00D74EAE">
          <w:rPr>
            <w:sz w:val="18"/>
          </w:rPr>
          <w:delText>T</w:delText>
        </w:r>
        <w:r w:rsidRPr="00CE47ED" w:rsidDel="00D74EAE">
          <w:rPr>
            <w:sz w:val="18"/>
            <w:vertAlign w:val="subscript"/>
          </w:rPr>
          <w:delText>evaluate,NR_Intra_RedCap</w:delText>
        </w:r>
        <w:r w:rsidRPr="00CE47ED" w:rsidDel="00D74EAE">
          <w:rPr>
            <w:lang w:eastAsia="zh-CN"/>
          </w:rPr>
          <w:delText xml:space="preserve"> as defined in clause </w:delText>
        </w:r>
        <w:r w:rsidRPr="00CE47ED" w:rsidDel="00D74EAE">
          <w:delText xml:space="preserve">4.2B.2.5 </w:delText>
        </w:r>
        <w:r w:rsidRPr="00806346" w:rsidDel="00D74EAE">
          <w:delText>and evaluation/measurement time with relaxation on one carrier is not greater than single PTW window length.</w:delText>
        </w:r>
      </w:del>
    </w:p>
    <w:p w14:paraId="72FD31D3" w14:textId="77777777" w:rsidR="00357415" w:rsidRPr="007E1BBF" w:rsidRDefault="00357415" w:rsidP="00357415">
      <w:pPr>
        <w:rPr>
          <w:ins w:id="3129" w:author="Waseem Ozan" w:date="2023-05-09T21:42:00Z"/>
          <w:lang w:eastAsia="zh-CN"/>
        </w:rPr>
      </w:pPr>
      <w:ins w:id="3130" w:author="Waseem Ozan" w:date="2023-05-09T21:42: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ins>
      <w:ins w:id="3131" w:author="Waseem Ozan" w:date="2023-05-09T21:43:00Z">
        <w:r>
          <w:rPr>
            <w:noProof/>
          </w:rPr>
          <w:t>4</w:t>
        </w:r>
      </w:ins>
      <w:ins w:id="3132" w:author="Waseem Ozan" w:date="2023-05-09T21:42:00Z">
        <w:r w:rsidRPr="007E1BBF">
          <w:rPr>
            <w:noProof/>
          </w:rPr>
          <w:t xml:space="preserve"> hour.</w:t>
        </w:r>
      </w:ins>
    </w:p>
    <w:p w14:paraId="766D5659" w14:textId="77777777" w:rsidR="00357415" w:rsidRDefault="00357415" w:rsidP="00357415">
      <w:pPr>
        <w:rPr>
          <w:ins w:id="3133" w:author="Waseem Ozan" w:date="2023-05-09T21:44:00Z"/>
          <w:noProof/>
        </w:rPr>
      </w:pPr>
      <w:ins w:id="3134" w:author="Waseem Ozan" w:date="2023-05-09T21:42: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w:t>
        </w:r>
      </w:ins>
      <w:ins w:id="3135" w:author="Waseem Ozan" w:date="2023-05-09T21:44:00Z">
        <w:r>
          <w:rPr>
            <w:noProof/>
          </w:rPr>
          <w:t>24</w:t>
        </w:r>
      </w:ins>
      <w:ins w:id="3136" w:author="Waseem Ozan" w:date="2023-05-09T21:42:00Z">
        <w:r>
          <w:rPr>
            <w:noProof/>
          </w:rPr>
          <w:t>0</w:t>
        </w:r>
        <w:r w:rsidRPr="007E1BBF">
          <w:rPr>
            <w:noProof/>
          </w:rPr>
          <w:t>.</w:t>
        </w:r>
        <w:r w:rsidRPr="0074751E">
          <w:rPr>
            <w:noProof/>
          </w:rPr>
          <w:t xml:space="preserve"> </w:t>
        </w:r>
      </w:ins>
    </w:p>
    <w:p w14:paraId="5B968758" w14:textId="77777777" w:rsidR="00357415" w:rsidRDefault="00357415" w:rsidP="00357415">
      <w:pPr>
        <w:rPr>
          <w:ins w:id="3137" w:author="Waseem Ozan" w:date="2023-05-09T21:42:00Z"/>
          <w:lang w:eastAsia="zh-CN"/>
        </w:rPr>
      </w:pPr>
      <w:ins w:id="3138" w:author="Waseem Ozan" w:date="2023-05-09T21:44: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6826CDF2" w:rsidR="008C090A" w:rsidRDefault="008C090A" w:rsidP="008C090A">
      <w:pPr>
        <w:rPr>
          <w:lang w:eastAsia="zh-CN"/>
        </w:rPr>
      </w:pPr>
      <w:r>
        <w:rPr>
          <w:lang w:eastAsia="zh-CN"/>
        </w:rPr>
        <w:t xml:space="preserve"> </w:t>
      </w:r>
    </w:p>
    <w:p w14:paraId="4C539C18" w14:textId="26A90A12"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64C28EEC" w14:textId="77777777" w:rsidR="0003421E" w:rsidRPr="00BE54BE" w:rsidRDefault="0003421E" w:rsidP="0003421E">
      <w:pPr>
        <w:rPr>
          <w:noProof/>
        </w:rPr>
      </w:pPr>
      <w:ins w:id="3139" w:author="Waseem Ozan" w:date="2023-05-09T21:36:00Z">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ins>
      <w:del w:id="3140" w:author="Waseem Ozan" w:date="2023-05-09T21:36:00Z">
        <w:r w:rsidRPr="00BE54BE" w:rsidDel="00426CE8">
          <w:rPr>
            <w:noProof/>
          </w:rPr>
          <w:delText xml:space="preserve">The </w:delText>
        </w:r>
      </w:del>
      <w:r w:rsidRPr="00BE54BE">
        <w:rPr>
          <w:noProof/>
        </w:rPr>
        <w:t xml:space="preserve">requirements defined in clause </w:t>
      </w:r>
      <w:r w:rsidRPr="00BE54BE">
        <w:t xml:space="preserve">4.2B.2.5 </w:t>
      </w:r>
      <w:r w:rsidRPr="00BE54BE">
        <w:rPr>
          <w:noProof/>
        </w:rPr>
        <w:t>apply for this clause except that:</w:t>
      </w:r>
    </w:p>
    <w:p w14:paraId="16F1E720" w14:textId="77777777" w:rsidR="0003421E" w:rsidRPr="00BE54BE" w:rsidRDefault="0003421E" w:rsidP="0003421E">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93C85F9" w14:textId="77777777" w:rsidR="0003421E" w:rsidRPr="00BE54BE" w:rsidRDefault="0003421E" w:rsidP="0003421E">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01EC8903" w14:textId="77777777" w:rsidR="0003421E" w:rsidRDefault="0003421E" w:rsidP="0003421E">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21104B95" w:rsidR="006558D9" w:rsidRPr="00BE54BE" w:rsidRDefault="0003421E" w:rsidP="00F605E7">
      <w:pPr>
        <w:rPr>
          <w:noProof/>
        </w:rPr>
      </w:pPr>
      <w:ins w:id="3141" w:author="Waseem Ozan" w:date="2023-05-09T21:45: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ins>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5773E126"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lastRenderedPageBreak/>
        <w:t xml:space="preserve">The requirements defined in clause </w:t>
      </w:r>
      <w:r w:rsidRPr="0082197E">
        <w:rPr>
          <w:lang w:eastAsia="zh-CN"/>
        </w:rPr>
        <w:t>4.2</w:t>
      </w:r>
      <w:r>
        <w:rPr>
          <w:lang w:eastAsia="zh-CN"/>
        </w:rPr>
        <w:t>.2.11.4</w:t>
      </w:r>
      <w:r w:rsidRPr="0082197E">
        <w:t xml:space="preserve"> apply for this clause.</w:t>
      </w:r>
    </w:p>
    <w:p w14:paraId="432F4658" w14:textId="6F021CEF" w:rsidR="00D808CB" w:rsidRDefault="00D808CB" w:rsidP="008A6EF7"/>
    <w:p w14:paraId="520ECB7E" w14:textId="77777777" w:rsidR="00A14BB0" w:rsidRDefault="00A14BB0" w:rsidP="00A14BB0">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1CA171EC" w14:textId="77777777" w:rsidR="00A14BB0" w:rsidRPr="000D108A"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9C39B5" w14:textId="77777777" w:rsidR="00A14BB0" w:rsidRPr="00CF075A" w:rsidRDefault="00A14BB0" w:rsidP="00A14BB0">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1C5EBFD4" w14:textId="77777777" w:rsidR="00A14BB0" w:rsidRPr="00AD77EE" w:rsidRDefault="00A14BB0" w:rsidP="00A14BB0">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F1F138" w14:textId="77777777" w:rsidR="00A14BB0" w:rsidRPr="00F52E47" w:rsidRDefault="00A14BB0" w:rsidP="00A14BB0">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1BFDCF1"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8BDD18"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38ADCFDD"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7F0C2B92"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10F07B86"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74BF845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7244F470" w14:textId="77777777" w:rsidR="00A14BB0" w:rsidRDefault="00A14BB0" w:rsidP="00A14BB0">
      <w:pPr>
        <w:spacing w:after="0"/>
      </w:pPr>
    </w:p>
    <w:p w14:paraId="5A62702F" w14:textId="77777777" w:rsidR="00A14BB0" w:rsidRDefault="00A14BB0" w:rsidP="00A14BB0">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7777777" w:rsidR="00A14BB0" w:rsidRPr="00885F53" w:rsidRDefault="00A14BB0" w:rsidP="00A14BB0">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D78CC58" w14:textId="77777777" w:rsidR="00A14BB0" w:rsidRDefault="00A14BB0" w:rsidP="00A14BB0">
      <w:pPr>
        <w:rPr>
          <w:lang w:val="en-US"/>
        </w:rPr>
      </w:pPr>
    </w:p>
    <w:p w14:paraId="3E44091C"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03B540E4" w:rsidR="00A14BB0" w:rsidRPr="00327784" w:rsidRDefault="00A14BB0" w:rsidP="00A14BB0">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ins w:id="3142" w:author="Author">
        <w:r w:rsidR="006B6C37">
          <w:rPr>
            <w:vertAlign w:val="subscript"/>
            <w:lang w:val="en-US"/>
          </w:rPr>
          <w:t>R</w:t>
        </w:r>
      </w:ins>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525A89">
        <w:trPr>
          <w:trHeight w:val="1692"/>
        </w:trPr>
        <w:tc>
          <w:tcPr>
            <w:tcW w:w="1198"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29A0F7"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410FC38"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AA8DE0A"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26ACEFD0" w14:textId="77777777" w:rsidTr="00525A89">
        <w:trPr>
          <w:trHeight w:val="673"/>
        </w:trPr>
        <w:tc>
          <w:tcPr>
            <w:tcW w:w="1198" w:type="dxa"/>
            <w:vMerge w:val="restart"/>
            <w:hideMark/>
          </w:tcPr>
          <w:p w14:paraId="5C949BC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C29EC40"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7F5938D9"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CE6E8BA"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41EA24C1"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E90DE4C" w14:textId="77777777" w:rsidR="00A14BB0" w:rsidRDefault="00A14BB0" w:rsidP="00525A89">
            <w:pPr>
              <w:rPr>
                <w:rFonts w:ascii="Arial" w:hAnsi="Arial" w:cs="Arial"/>
                <w:sz w:val="18"/>
              </w:rPr>
            </w:pPr>
            <w:r w:rsidRPr="00896DB0">
              <w:rPr>
                <w:rFonts w:ascii="Arial" w:hAnsi="Arial" w:cs="Arial"/>
                <w:sz w:val="18"/>
              </w:rPr>
              <w:t>0.64 x K1 (2 x K1)</w:t>
            </w:r>
          </w:p>
        </w:tc>
      </w:tr>
      <w:tr w:rsidR="00A14BB0" w:rsidRPr="00B85562" w14:paraId="65ECA705" w14:textId="77777777" w:rsidTr="00525A89">
        <w:trPr>
          <w:trHeight w:val="336"/>
        </w:trPr>
        <w:tc>
          <w:tcPr>
            <w:tcW w:w="1198" w:type="dxa"/>
            <w:vMerge/>
            <w:hideMark/>
          </w:tcPr>
          <w:p w14:paraId="5378CF1C" w14:textId="77777777" w:rsidR="00A14BB0" w:rsidRPr="00B11B68" w:rsidRDefault="00A14BB0" w:rsidP="00525A89">
            <w:pPr>
              <w:rPr>
                <w:rFonts w:ascii="Arial" w:hAnsi="Arial" w:cs="Arial"/>
                <w:sz w:val="18"/>
                <w:lang w:val="en-US"/>
              </w:rPr>
            </w:pPr>
          </w:p>
        </w:tc>
        <w:tc>
          <w:tcPr>
            <w:tcW w:w="751" w:type="dxa"/>
            <w:hideMark/>
          </w:tcPr>
          <w:p w14:paraId="5CAE4920"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2538364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8881477" w14:textId="77777777" w:rsidR="00A14BB0" w:rsidRPr="00B11B68" w:rsidRDefault="00A14BB0" w:rsidP="00525A89">
            <w:pPr>
              <w:rPr>
                <w:rFonts w:ascii="Arial" w:hAnsi="Arial" w:cs="Arial"/>
                <w:sz w:val="18"/>
                <w:lang w:val="en-US"/>
              </w:rPr>
            </w:pPr>
          </w:p>
        </w:tc>
        <w:tc>
          <w:tcPr>
            <w:tcW w:w="1860" w:type="dxa"/>
            <w:hideMark/>
          </w:tcPr>
          <w:p w14:paraId="17861A09"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EA1880A"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2F2F179" w14:textId="77777777" w:rsidTr="00525A89">
        <w:trPr>
          <w:trHeight w:val="336"/>
        </w:trPr>
        <w:tc>
          <w:tcPr>
            <w:tcW w:w="1198" w:type="dxa"/>
            <w:vMerge/>
            <w:hideMark/>
          </w:tcPr>
          <w:p w14:paraId="42D05E48" w14:textId="77777777" w:rsidR="00A14BB0" w:rsidRPr="00B11B68" w:rsidRDefault="00A14BB0" w:rsidP="00525A89">
            <w:pPr>
              <w:rPr>
                <w:rFonts w:ascii="Arial" w:hAnsi="Arial" w:cs="Arial"/>
                <w:sz w:val="18"/>
                <w:lang w:val="en-US"/>
              </w:rPr>
            </w:pPr>
          </w:p>
        </w:tc>
        <w:tc>
          <w:tcPr>
            <w:tcW w:w="751" w:type="dxa"/>
            <w:hideMark/>
          </w:tcPr>
          <w:p w14:paraId="4EBDC679"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6173F363"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84CF83A" w14:textId="77777777" w:rsidR="00A14BB0" w:rsidRPr="00B11B68" w:rsidRDefault="00A14BB0" w:rsidP="00525A89">
            <w:pPr>
              <w:rPr>
                <w:rFonts w:ascii="Arial" w:hAnsi="Arial" w:cs="Arial"/>
                <w:sz w:val="18"/>
                <w:lang w:val="en-US"/>
              </w:rPr>
            </w:pPr>
          </w:p>
        </w:tc>
        <w:tc>
          <w:tcPr>
            <w:tcW w:w="1860" w:type="dxa"/>
            <w:hideMark/>
          </w:tcPr>
          <w:p w14:paraId="7BDBAC0C"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64468A"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799AA72" w14:textId="77777777" w:rsidTr="00525A89">
        <w:trPr>
          <w:trHeight w:val="336"/>
        </w:trPr>
        <w:tc>
          <w:tcPr>
            <w:tcW w:w="1198" w:type="dxa"/>
            <w:vMerge/>
            <w:hideMark/>
          </w:tcPr>
          <w:p w14:paraId="1D26AAE4" w14:textId="77777777" w:rsidR="00A14BB0" w:rsidRPr="00B11B68" w:rsidRDefault="00A14BB0" w:rsidP="00525A89">
            <w:pPr>
              <w:rPr>
                <w:rFonts w:ascii="Arial" w:hAnsi="Arial" w:cs="Arial"/>
                <w:sz w:val="18"/>
                <w:lang w:val="en-US"/>
              </w:rPr>
            </w:pPr>
          </w:p>
        </w:tc>
        <w:tc>
          <w:tcPr>
            <w:tcW w:w="751" w:type="dxa"/>
            <w:hideMark/>
          </w:tcPr>
          <w:p w14:paraId="6F76B0EF"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76EC54C"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F93D3D8" w14:textId="77777777" w:rsidR="00A14BB0" w:rsidRPr="00B11B68" w:rsidRDefault="00A14BB0" w:rsidP="00525A89">
            <w:pPr>
              <w:rPr>
                <w:rFonts w:ascii="Arial" w:hAnsi="Arial" w:cs="Arial"/>
                <w:sz w:val="18"/>
                <w:lang w:val="en-US"/>
              </w:rPr>
            </w:pPr>
          </w:p>
        </w:tc>
        <w:tc>
          <w:tcPr>
            <w:tcW w:w="1860" w:type="dxa"/>
            <w:hideMark/>
          </w:tcPr>
          <w:p w14:paraId="5532DA23"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E7544C"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525A89">
        <w:trPr>
          <w:trHeight w:val="336"/>
        </w:trPr>
        <w:tc>
          <w:tcPr>
            <w:tcW w:w="9016" w:type="dxa"/>
            <w:gridSpan w:val="6"/>
          </w:tcPr>
          <w:p w14:paraId="1D2CB228" w14:textId="77777777"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0BDDA544"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143"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Pr>
        <w:rPr>
          <w:lang w:eastAsia="zh-CN"/>
        </w:rPr>
      </w:pPr>
    </w:p>
    <w:p w14:paraId="7CF32971" w14:textId="77777777" w:rsidR="00A14BB0" w:rsidRDefault="00A14BB0" w:rsidP="00A14BB0">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789E1D1"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A8DBE1" w14:textId="77777777" w:rsidR="00A14BB0" w:rsidRPr="00AD77EE" w:rsidRDefault="00A14BB0" w:rsidP="00A14BB0">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2C080F1F"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C38DD92" w14:textId="77777777" w:rsidR="00A14BB0" w:rsidRPr="00AD77EE" w:rsidRDefault="00A14BB0" w:rsidP="00A14BB0">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C99048E"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5507F3F"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0C2E6E8E"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6C53E8D1" w14:textId="77777777" w:rsidR="00A14BB0" w:rsidRDefault="00A14BB0" w:rsidP="00A14BB0">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6A1792B5"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564227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0D8AFA9D" w14:textId="77777777" w:rsidR="00A14BB0" w:rsidRDefault="00A14BB0" w:rsidP="00A14BB0">
      <w:pPr>
        <w:pStyle w:val="B10"/>
      </w:pPr>
    </w:p>
    <w:p w14:paraId="27BD022C" w14:textId="77777777"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77777777" w:rsidR="00A14BB0" w:rsidRPr="00D56527" w:rsidRDefault="00A14BB0" w:rsidP="00A14BB0">
      <w:pPr>
        <w:pStyle w:val="TH"/>
        <w:rPr>
          <w:rFonts w:cs="v4.2.0"/>
          <w:vertAlign w:val="subscript"/>
          <w:lang w:eastAsia="zh-CN"/>
        </w:rPr>
      </w:pPr>
      <w:r w:rsidRPr="009449C0">
        <w:rPr>
          <w:snapToGrid w:val="0"/>
        </w:rPr>
        <w:lastRenderedPageBreak/>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61AC7F61" w14:textId="77777777" w:rsidR="00A14BB0" w:rsidRDefault="00A14BB0" w:rsidP="00A14BB0">
      <w:pPr>
        <w:rPr>
          <w:lang w:val="en-US"/>
        </w:rPr>
      </w:pPr>
    </w:p>
    <w:p w14:paraId="319F9045"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77777777" w:rsidR="00A14BB0" w:rsidRPr="00885F53" w:rsidRDefault="00A14BB0"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57DA870A" w:rsidR="00A14BB0" w:rsidRPr="00327784"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ins w:id="3144" w:author="Author">
        <w:r w:rsidR="006B6C37">
          <w:rPr>
            <w:vertAlign w:val="subscript"/>
            <w:lang w:val="en-US"/>
          </w:rPr>
          <w:t>R</w:t>
        </w:r>
      </w:ins>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4923D4B6" w14:textId="77777777" w:rsidTr="00525A89">
        <w:trPr>
          <w:trHeight w:val="1692"/>
        </w:trPr>
        <w:tc>
          <w:tcPr>
            <w:tcW w:w="1198" w:type="dxa"/>
            <w:hideMark/>
          </w:tcPr>
          <w:p w14:paraId="2A76B89D"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7951AFB"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E38CEA6"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45C8A61"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D355712"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25A3158"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0EAB5C7E" w14:textId="77777777" w:rsidTr="00525A89">
        <w:trPr>
          <w:trHeight w:val="673"/>
        </w:trPr>
        <w:tc>
          <w:tcPr>
            <w:tcW w:w="1198" w:type="dxa"/>
            <w:vMerge w:val="restart"/>
            <w:hideMark/>
          </w:tcPr>
          <w:p w14:paraId="7EA4187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84C7376"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27F6600B"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1CF484F"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815CF05"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7B3E83A"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BE0EB30" w14:textId="77777777" w:rsidR="00A14BB0" w:rsidRDefault="00A14BB0" w:rsidP="00525A89">
            <w:pPr>
              <w:rPr>
                <w:rFonts w:ascii="Arial" w:hAnsi="Arial" w:cs="Arial"/>
                <w:sz w:val="18"/>
              </w:rPr>
            </w:pPr>
            <w:r w:rsidRPr="00896DB0">
              <w:rPr>
                <w:rFonts w:ascii="Arial" w:hAnsi="Arial" w:cs="Arial"/>
                <w:sz w:val="18"/>
              </w:rPr>
              <w:t>0.64 x K1 (2 x M2 x K1)</w:t>
            </w:r>
          </w:p>
        </w:tc>
      </w:tr>
      <w:tr w:rsidR="00A14BB0" w:rsidRPr="00B85562" w14:paraId="03078462" w14:textId="77777777" w:rsidTr="00525A89">
        <w:trPr>
          <w:trHeight w:val="336"/>
        </w:trPr>
        <w:tc>
          <w:tcPr>
            <w:tcW w:w="1198" w:type="dxa"/>
            <w:vMerge/>
            <w:hideMark/>
          </w:tcPr>
          <w:p w14:paraId="5F080F42" w14:textId="77777777" w:rsidR="00A14BB0" w:rsidRPr="00B11B68" w:rsidRDefault="00A14BB0" w:rsidP="00525A89">
            <w:pPr>
              <w:rPr>
                <w:rFonts w:ascii="Arial" w:hAnsi="Arial" w:cs="Arial"/>
                <w:sz w:val="18"/>
                <w:lang w:val="en-US"/>
              </w:rPr>
            </w:pPr>
          </w:p>
        </w:tc>
        <w:tc>
          <w:tcPr>
            <w:tcW w:w="751" w:type="dxa"/>
            <w:hideMark/>
          </w:tcPr>
          <w:p w14:paraId="533E4DBD"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183921A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62CDD7C4" w14:textId="77777777" w:rsidR="00A14BB0" w:rsidRPr="00B11B68" w:rsidRDefault="00A14BB0" w:rsidP="00525A89">
            <w:pPr>
              <w:rPr>
                <w:rFonts w:ascii="Arial" w:hAnsi="Arial" w:cs="Arial"/>
                <w:sz w:val="18"/>
                <w:lang w:val="en-US"/>
              </w:rPr>
            </w:pPr>
          </w:p>
        </w:tc>
        <w:tc>
          <w:tcPr>
            <w:tcW w:w="1860" w:type="dxa"/>
            <w:hideMark/>
          </w:tcPr>
          <w:p w14:paraId="0DDB65F4"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E2FCC3"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0EC11F4" w14:textId="77777777" w:rsidTr="00525A89">
        <w:trPr>
          <w:trHeight w:val="336"/>
        </w:trPr>
        <w:tc>
          <w:tcPr>
            <w:tcW w:w="1198" w:type="dxa"/>
            <w:vMerge/>
            <w:hideMark/>
          </w:tcPr>
          <w:p w14:paraId="526E5846" w14:textId="77777777" w:rsidR="00A14BB0" w:rsidRPr="00B11B68" w:rsidRDefault="00A14BB0" w:rsidP="00525A89">
            <w:pPr>
              <w:rPr>
                <w:rFonts w:ascii="Arial" w:hAnsi="Arial" w:cs="Arial"/>
                <w:sz w:val="18"/>
                <w:lang w:val="en-US"/>
              </w:rPr>
            </w:pPr>
          </w:p>
        </w:tc>
        <w:tc>
          <w:tcPr>
            <w:tcW w:w="751" w:type="dxa"/>
            <w:hideMark/>
          </w:tcPr>
          <w:p w14:paraId="6E3D69DE"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451364D5"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100A89" w14:textId="77777777" w:rsidR="00A14BB0" w:rsidRPr="00B11B68" w:rsidRDefault="00A14BB0" w:rsidP="00525A89">
            <w:pPr>
              <w:rPr>
                <w:rFonts w:ascii="Arial" w:hAnsi="Arial" w:cs="Arial"/>
                <w:sz w:val="18"/>
                <w:lang w:val="en-US"/>
              </w:rPr>
            </w:pPr>
          </w:p>
        </w:tc>
        <w:tc>
          <w:tcPr>
            <w:tcW w:w="1860" w:type="dxa"/>
            <w:hideMark/>
          </w:tcPr>
          <w:p w14:paraId="4670E45D"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F59F45"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A5F5456" w14:textId="77777777" w:rsidTr="00525A89">
        <w:trPr>
          <w:trHeight w:val="336"/>
        </w:trPr>
        <w:tc>
          <w:tcPr>
            <w:tcW w:w="1198" w:type="dxa"/>
            <w:vMerge/>
            <w:hideMark/>
          </w:tcPr>
          <w:p w14:paraId="6B798917" w14:textId="77777777" w:rsidR="00A14BB0" w:rsidRPr="00B11B68" w:rsidRDefault="00A14BB0" w:rsidP="00525A89">
            <w:pPr>
              <w:rPr>
                <w:rFonts w:ascii="Arial" w:hAnsi="Arial" w:cs="Arial"/>
                <w:sz w:val="18"/>
                <w:lang w:val="en-US"/>
              </w:rPr>
            </w:pPr>
          </w:p>
        </w:tc>
        <w:tc>
          <w:tcPr>
            <w:tcW w:w="751" w:type="dxa"/>
            <w:hideMark/>
          </w:tcPr>
          <w:p w14:paraId="308D3430"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417E097"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30FE1D1" w14:textId="77777777" w:rsidR="00A14BB0" w:rsidRPr="00B11B68" w:rsidRDefault="00A14BB0" w:rsidP="00525A89">
            <w:pPr>
              <w:rPr>
                <w:rFonts w:ascii="Arial" w:hAnsi="Arial" w:cs="Arial"/>
                <w:sz w:val="18"/>
                <w:lang w:val="en-US"/>
              </w:rPr>
            </w:pPr>
          </w:p>
        </w:tc>
        <w:tc>
          <w:tcPr>
            <w:tcW w:w="1860" w:type="dxa"/>
            <w:hideMark/>
          </w:tcPr>
          <w:p w14:paraId="6356C40C"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2ABF83F"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BE4C529" w14:textId="77777777" w:rsidTr="00525A89">
        <w:trPr>
          <w:trHeight w:val="336"/>
        </w:trPr>
        <w:tc>
          <w:tcPr>
            <w:tcW w:w="9016" w:type="dxa"/>
            <w:gridSpan w:val="6"/>
          </w:tcPr>
          <w:p w14:paraId="66336412" w14:textId="77777777" w:rsidR="00A14BB0" w:rsidRPr="0075428D" w:rsidRDefault="00A14BB0" w:rsidP="00525A89">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1A7649B0"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D3D524E" w14:textId="46F5A65A"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14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48B37B5" w14:textId="77777777" w:rsidR="00A14BB0" w:rsidRPr="0082197E" w:rsidRDefault="00A14BB0"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Pr>
        <w:rPr>
          <w:lang w:eastAsia="zh-CN"/>
        </w:rPr>
      </w:pPr>
    </w:p>
    <w:p w14:paraId="5E78FB80" w14:textId="77777777" w:rsidR="00A14BB0" w:rsidRDefault="00A14BB0" w:rsidP="00A14BB0">
      <w:pPr>
        <w:pStyle w:val="Heading5"/>
        <w:rPr>
          <w:lang w:val="en-US" w:eastAsia="zh-CN"/>
        </w:rPr>
      </w:pPr>
      <w:r>
        <w:rPr>
          <w:lang w:val="en-US" w:eastAsia="zh-CN"/>
        </w:rPr>
        <w:t>4.2B.2.11.11</w:t>
      </w:r>
      <w:r>
        <w:rPr>
          <w:lang w:val="en-US" w:eastAsia="zh-CN"/>
        </w:rPr>
        <w:tab/>
        <w:t>Measurements for UE fulfilling low mobility and not-at-cell edge criterion</w:t>
      </w:r>
    </w:p>
    <w:p w14:paraId="62555216"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3B081B"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9B2E626" w14:textId="77777777" w:rsidR="00A14BB0" w:rsidRDefault="00A14BB0" w:rsidP="00A14BB0">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F3420D7" w14:textId="77777777" w:rsidR="00A14BB0" w:rsidRDefault="00A14BB0" w:rsidP="00A14BB0">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E253DFC" w14:textId="77777777" w:rsidR="009472CB" w:rsidRDefault="009472CB" w:rsidP="009472CB">
      <w:r>
        <w:rPr>
          <w:lang w:eastAsia="zh-CN"/>
        </w:rPr>
        <w:lastRenderedPageBreak/>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del w:id="3146" w:author="Waseem Ozan" w:date="2023-05-09T22:05:00Z">
        <w:r w:rsidRPr="000D108A" w:rsidDel="0067225B">
          <w:rPr>
            <w:snapToGrid w:val="0"/>
          </w:rPr>
          <w:delText xml:space="preserve">Table </w:delText>
        </w:r>
      </w:del>
      <w:ins w:id="3147" w:author="Waseem Ozan" w:date="2023-05-09T22:05:00Z">
        <w:r>
          <w:rPr>
            <w:snapToGrid w:val="0"/>
          </w:rPr>
          <w:t>clause</w:t>
        </w:r>
        <w:r w:rsidRPr="000D108A">
          <w:rPr>
            <w:snapToGrid w:val="0"/>
          </w:rPr>
          <w:t xml:space="preserve"> </w:t>
        </w:r>
      </w:ins>
      <w:r>
        <w:rPr>
          <w:snapToGrid w:val="0"/>
        </w:rPr>
        <w:t>4.2B.</w:t>
      </w:r>
      <w:r w:rsidRPr="000D108A">
        <w:rPr>
          <w:snapToGrid w:val="0"/>
        </w:rPr>
        <w:t>2.5</w:t>
      </w:r>
      <w:r w:rsidRPr="000D108A">
        <w:rPr>
          <w:lang w:eastAsia="zh-CN"/>
        </w:rPr>
        <w:t xml:space="preserve">. </w:t>
      </w:r>
    </w:p>
    <w:p w14:paraId="55C7C9AF" w14:textId="77777777" w:rsidR="009472CB" w:rsidRPr="007E1BBF" w:rsidRDefault="009472CB" w:rsidP="009472CB">
      <w:pPr>
        <w:rPr>
          <w:ins w:id="3148" w:author="Waseem Ozan" w:date="2023-05-09T22:06:00Z"/>
          <w:lang w:eastAsia="zh-CN"/>
        </w:rPr>
      </w:pPr>
      <w:ins w:id="3149" w:author="Waseem Ozan" w:date="2023-05-09T22:06:00Z">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ins>
      <w:ins w:id="3150" w:author="Waseem Ozan" w:date="2023-05-09T22:13:00Z">
        <w:r>
          <w:t>v</w:t>
        </w:r>
      </w:ins>
      <w:ins w:id="3151" w:author="Waseem Ozan" w:date="2023-05-09T22:06:00Z">
        <w:r w:rsidRPr="007E1BBF">
          <w:t>ty</w:t>
        </w:r>
        <w:r w:rsidRPr="007E1BBF">
          <w:rPr>
            <w:noProof/>
          </w:rPr>
          <w:t xml:space="preserve"> at least every 1 hour.</w:t>
        </w:r>
      </w:ins>
    </w:p>
    <w:p w14:paraId="6C910FF2" w14:textId="77777777" w:rsidR="009472CB" w:rsidRPr="002A0573" w:rsidRDefault="009472CB" w:rsidP="009472CB">
      <w:pPr>
        <w:rPr>
          <w:ins w:id="3152" w:author="Waseem Ozan" w:date="2023-05-09T22:06:00Z"/>
          <w:lang w:eastAsia="zh-CN"/>
        </w:rPr>
      </w:pPr>
      <w:ins w:id="3153" w:author="Waseem Ozan" w:date="2023-05-09T22:06: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ins>
    </w:p>
    <w:p w14:paraId="2DDC9433" w14:textId="141D9ACC" w:rsidR="00A14BB0" w:rsidRDefault="009472CB" w:rsidP="009472CB">
      <w:ins w:id="3154" w:author="Waseem Ozan" w:date="2023-05-09T22:07:00Z">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ins>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8C66F72"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t>TS 38.304</w:t>
      </w:r>
      <w:r w:rsidRPr="009C5807">
        <w:rPr>
          <w:rFonts w:hint="eastAsia"/>
          <w:lang w:val="en-US" w:eastAsia="zh-CN"/>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w:t>
      </w:r>
      <w:r>
        <w:rPr>
          <w:rFonts w:cs="v4.2.0"/>
        </w:rPr>
        <w:lastRenderedPageBreak/>
        <w:t xml:space="preserve">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5ED3FFE1" w:rsidR="008B5183" w:rsidRPr="00715303" w:rsidRDefault="00573AD2"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w:t>
      </w:r>
      <w:del w:id="3155" w:author="JW(Jin Woong) Park, LGE" w:date="2023-05-14T21:36:00Z">
        <w:r w:rsidDel="008A406A">
          <w:delText>36</w:delText>
        </w:r>
      </w:del>
      <w:ins w:id="3156" w:author="JW(Jin Woong) Park, LGE" w:date="2023-05-14T21:36:00Z">
        <w:r>
          <w:t>38</w:t>
        </w:r>
      </w:ins>
      <w:r>
        <w:t>.304[1])</w:t>
      </w:r>
      <w:r w:rsidRPr="00715303">
        <w:t xml:space="preserve"> and UE has location information, then the UE may not 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w:t>
      </w:r>
      <w:r w:rsidR="00D84765">
        <w:rPr>
          <w:vertAlign w:val="subscript"/>
          <w:lang w:eastAsia="zh-CN"/>
        </w:rPr>
        <w:t>NR</w:t>
      </w:r>
      <w:r w:rsidR="00D8476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6CA36DC2" w:rsidR="00CB7408" w:rsidRDefault="00B15A78"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lang w:eastAsia="zh-CN"/>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lastRenderedPageBreak/>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rPr>
          <w:lang w:eastAsia="zh-CN"/>
        </w:rPr>
      </w:pPr>
      <w:r>
        <w:rPr>
          <w:rFonts w:hint="eastAsia"/>
          <w:lang w:eastAsia="zh-CN"/>
        </w:rPr>
        <w:t>w</w:t>
      </w:r>
      <w:r>
        <w:rPr>
          <w:lang w:eastAsia="zh-CN"/>
        </w:rPr>
        <w:t>here</w:t>
      </w:r>
    </w:p>
    <w:p w14:paraId="56B500E6"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lang w:eastAsia="zh-CN"/>
        </w:rPr>
        <w:t xml:space="preserve"> i</w:t>
      </w:r>
      <w:r w:rsidR="00D84765">
        <w:rPr>
          <w:lang w:eastAsia="zh-CN"/>
        </w:rPr>
        <w:t xml:space="preserve">s the number of LEO satellites to be measured within i-th SMTC, </w:t>
      </w:r>
    </w:p>
    <w:p w14:paraId="78F05031"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lang w:eastAsia="zh-CN"/>
        </w:rPr>
        <w:t xml:space="preserve"> i</w:t>
      </w:r>
      <w:r w:rsidR="00D84765">
        <w:rPr>
          <w:lang w:eastAsia="zh-CN"/>
        </w:rPr>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lang w:eastAsia="zh-CN"/>
        </w:rPr>
        <w:t xml:space="preserve"> i</w:t>
      </w:r>
      <w:r w:rsidR="00D84765">
        <w:rPr>
          <w:lang w:eastAsia="zh-CN"/>
        </w:rPr>
        <w:t>s the number of SMTCs that partially overlap with each other.</w:t>
      </w:r>
    </w:p>
    <w:p w14:paraId="380C9A1B" w14:textId="77777777" w:rsidR="00B66264" w:rsidRPr="00374637" w:rsidRDefault="00B66264" w:rsidP="00B66264">
      <w:pPr>
        <w:pStyle w:val="NO"/>
        <w:rPr>
          <w:lang w:eastAsia="zh-CN"/>
        </w:rPr>
      </w:pPr>
      <w:ins w:id="3157" w:author="Huawei" w:date="2023-05-08T09:22:00Z">
        <w:r>
          <w:rPr>
            <w:rFonts w:hint="eastAsia"/>
            <w:lang w:eastAsia="zh-CN"/>
          </w:rPr>
          <w:t>N</w:t>
        </w:r>
        <w:r>
          <w:rPr>
            <w:lang w:eastAsia="zh-CN"/>
          </w:rPr>
          <w:t xml:space="preserve">ote: </w:t>
        </w:r>
      </w:ins>
      <w:ins w:id="3158" w:author="Huawei" w:date="2023-05-08T09:24:00Z">
        <w:r>
          <w:rPr>
            <w:lang w:eastAsia="zh-CN"/>
          </w:rPr>
          <w:t xml:space="preserve">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ins>
      <w:ins w:id="3159" w:author="Huawei" w:date="2023-05-08T09:23:00Z">
        <w:r w:rsidRPr="00374637">
          <w:rPr>
            <w:lang w:eastAsia="zh-CN"/>
          </w:rPr>
          <w:t xml:space="preserve">two SMTCs are considered as overlapping if they overlap in one or more occasions during </w:t>
        </w:r>
      </w:ins>
      <w:ins w:id="3160" w:author="Huawei" w:date="2023-05-26T08:10:00Z">
        <w:r>
          <w:rPr>
            <w:lang w:eastAsia="zh-CN"/>
          </w:rPr>
          <w:t xml:space="preserve">a single </w:t>
        </w:r>
      </w:ins>
      <w:ins w:id="3161" w:author="Huawei" w:date="2023-05-08T09:23:00Z">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w:t>
        </w:r>
      </w:ins>
      <w:ins w:id="3162" w:author="Huawei" w:date="2023-05-26T08:10:00Z">
        <w:r>
          <w:rPr>
            <w:lang w:eastAsia="zh-CN"/>
          </w:rPr>
          <w:t>or</w:t>
        </w:r>
      </w:ins>
      <w:ins w:id="3163" w:author="Huawei" w:date="2023-05-08T09:23:00Z">
        <w:r>
          <w:rPr>
            <w:lang w:eastAsia="zh-CN"/>
          </w:rPr>
          <w:t xml:space="preserve"> </w:t>
        </w:r>
      </w:ins>
      <w:ins w:id="3164" w:author="Huawei" w:date="2023-05-08T09:24:00Z">
        <w:r w:rsidRPr="00E048BE">
          <w:t>T</w:t>
        </w:r>
        <w:r w:rsidRPr="00E048BE">
          <w:rPr>
            <w:vertAlign w:val="subscript"/>
          </w:rPr>
          <w:t>evaluate,</w:t>
        </w:r>
        <w:r w:rsidRPr="00E048BE">
          <w:rPr>
            <w:vertAlign w:val="subscript"/>
            <w:lang w:eastAsia="zh-CN"/>
          </w:rPr>
          <w:t>NR</w:t>
        </w:r>
        <w:r w:rsidRPr="00E048BE">
          <w:rPr>
            <w:vertAlign w:val="subscript"/>
          </w:rPr>
          <w:t>_Intra</w:t>
        </w:r>
      </w:ins>
      <w:ins w:id="3165" w:author="Huawei" w:date="2023-05-08T09:25:00Z">
        <w:r>
          <w:rPr>
            <w:lang w:eastAsia="zh-CN"/>
          </w:rPr>
          <w:t>.</w:t>
        </w:r>
      </w:ins>
    </w:p>
    <w:p w14:paraId="1BCD1353" w14:textId="5680D313" w:rsidR="00CB7408" w:rsidRDefault="00B66264" w:rsidP="00B66264">
      <w:pPr>
        <w:rPr>
          <w:lang w:eastAsia="zh-CN"/>
        </w:rPr>
      </w:pPr>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76053C09" w:rsidR="008B5183" w:rsidRDefault="00C46C51"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4AFE266" w14:textId="41DD215A" w:rsidR="00C46C51" w:rsidRPr="005D1FD4" w:rsidRDefault="00C46C51" w:rsidP="00C46C51">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5B554BBE" w:rsidR="008B5183" w:rsidRPr="005D1FD4" w:rsidRDefault="00C46C51" w:rsidP="00C46C51">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w:t>
      </w:r>
      <w:r w:rsidRPr="00812367">
        <w:lastRenderedPageBreak/>
        <w:t>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36623424" w:rsidR="008B5183" w:rsidRDefault="00B66264"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w:del w:id="3166" w:author="Huawei" w:date="2023-05-08T09:31:00Z">
        <w:r w:rsidRPr="00E048BE" w:rsidDel="00374637">
          <w:rPr>
            <w:rFonts w:cs="v4.2.0"/>
          </w:rPr>
          <w:delText>K</w:delText>
        </w:r>
        <w:r w:rsidRPr="00E048BE" w:rsidDel="00374637">
          <w:rPr>
            <w:rFonts w:cs="v4.2.0"/>
            <w:vertAlign w:val="subscript"/>
          </w:rPr>
          <w:delText>multi_SMTC</w:delText>
        </w:r>
        <w:r w:rsidRPr="00E048BE" w:rsidDel="00374637">
          <w:rPr>
            <w:rFonts w:cs="v4.2.0"/>
          </w:rPr>
          <w:delText xml:space="preserve"> * K</w:delText>
        </w:r>
        <w:r w:rsidRPr="00E048BE" w:rsidDel="00374637">
          <w:rPr>
            <w:rFonts w:cs="v4.2.0"/>
            <w:vertAlign w:val="subscript"/>
          </w:rPr>
          <w:delText>carrier</w:delText>
        </w:r>
        <w:r w:rsidRPr="00E048BE" w:rsidDel="00374637">
          <w:rPr>
            <w:rFonts w:cs="v4.2.0"/>
          </w:rPr>
          <w:delText xml:space="preserve"> * T</w:delText>
        </w:r>
        <w:r w:rsidRPr="00E048BE" w:rsidDel="00374637">
          <w:rPr>
            <w:rFonts w:cs="v4.2.0"/>
            <w:vertAlign w:val="subscript"/>
          </w:rPr>
          <w:delText>detect,NR_Inter</w:delText>
        </w:r>
        <w:r w:rsidRPr="00E048BE" w:rsidDel="00374637">
          <w:rPr>
            <w:rFonts w:cs="v4.2.0"/>
          </w:rPr>
          <w:delText xml:space="preserve"> </w:delText>
        </w:r>
      </w:del>
      <m:oMath>
        <m:nary>
          <m:naryPr>
            <m:chr m:val="∑"/>
            <m:limLoc m:val="subSup"/>
            <m:ctrlPr>
              <w:ins w:id="3167" w:author="Huawei" w:date="2023-05-08T09:29:00Z">
                <w:rPr>
                  <w:rFonts w:ascii="Cambria Math" w:hAnsi="Cambria Math" w:cs="v4.2.0"/>
                </w:rPr>
              </w:ins>
            </m:ctrlPr>
          </m:naryPr>
          <m:sub>
            <m:r>
              <w:ins w:id="3168" w:author="Huawei" w:date="2023-05-08T09:29:00Z">
                <w:rPr>
                  <w:rFonts w:ascii="Cambria Math" w:hAnsi="Cambria Math" w:cs="v4.2.0"/>
                </w:rPr>
                <m:t>i=1</m:t>
              </w:ins>
            </m:r>
          </m:sub>
          <m:sup>
            <m:sSub>
              <m:sSubPr>
                <m:ctrlPr>
                  <w:ins w:id="3169" w:author="Huawei" w:date="2023-05-08T09:29:00Z">
                    <w:rPr>
                      <w:rFonts w:ascii="Cambria Math" w:hAnsi="Cambria Math" w:cs="v4.2.0"/>
                      <w:i/>
                    </w:rPr>
                  </w:ins>
                </m:ctrlPr>
              </m:sSubPr>
              <m:e>
                <m:r>
                  <w:ins w:id="3170" w:author="Huawei" w:date="2023-05-08T09:29:00Z">
                    <w:rPr>
                      <w:rFonts w:ascii="Cambria Math" w:hAnsi="Cambria Math" w:cs="v4.2.0"/>
                    </w:rPr>
                    <m:t>K</m:t>
                  </w:ins>
                </m:r>
              </m:e>
              <m:sub>
                <m:r>
                  <w:ins w:id="3171" w:author="Huawei" w:date="2023-05-08T09:29:00Z">
                    <w:rPr>
                      <w:rFonts w:ascii="Cambria Math" w:hAnsi="Cambria Math" w:cs="v4.2.0"/>
                    </w:rPr>
                    <m:t>carrier</m:t>
                  </w:ins>
                </m:r>
              </m:sub>
            </m:sSub>
          </m:sup>
          <m:e>
            <m:sSub>
              <m:sSubPr>
                <m:ctrlPr>
                  <w:ins w:id="3172" w:author="Huawei" w:date="2023-05-08T09:30:00Z">
                    <w:rPr>
                      <w:rFonts w:ascii="Cambria Math" w:hAnsi="Cambria Math" w:cs="v4.2.0"/>
                      <w:i/>
                    </w:rPr>
                  </w:ins>
                </m:ctrlPr>
              </m:sSubPr>
              <m:e>
                <m:r>
                  <w:ins w:id="3173" w:author="Huawei" w:date="2023-05-08T09:30:00Z">
                    <w:rPr>
                      <w:rFonts w:ascii="Cambria Math" w:hAnsi="Cambria Math" w:cs="v4.2.0"/>
                    </w:rPr>
                    <m:t>K</m:t>
                  </w:ins>
                </m:r>
              </m:e>
              <m:sub>
                <m:r>
                  <w:ins w:id="3174" w:author="Huawei" w:date="2023-05-08T09:30:00Z">
                    <w:rPr>
                      <w:rFonts w:ascii="Cambria Math" w:hAnsi="Cambria Math" w:cs="v4.2.0"/>
                    </w:rPr>
                    <m:t>multi_SMTC,i</m:t>
                  </w:ins>
                </m:r>
              </m:sub>
            </m:sSub>
            <m:r>
              <w:ins w:id="3175" w:author="Huawei" w:date="2023-05-08T09:30:00Z">
                <w:rPr>
                  <w:rFonts w:ascii="Cambria Math" w:hAnsi="Cambria Math" w:cs="v4.2.0"/>
                </w:rPr>
                <m:t>*</m:t>
              </w:ins>
            </m:r>
            <m:sSub>
              <m:sSubPr>
                <m:ctrlPr>
                  <w:ins w:id="3176" w:author="Huawei" w:date="2023-05-08T09:30:00Z">
                    <w:rPr>
                      <w:rFonts w:ascii="Cambria Math" w:hAnsi="Cambria Math" w:cs="v4.2.0"/>
                      <w:i/>
                    </w:rPr>
                  </w:ins>
                </m:ctrlPr>
              </m:sSubPr>
              <m:e>
                <m:r>
                  <w:ins w:id="3177" w:author="Huawei" w:date="2023-05-08T09:30:00Z">
                    <w:rPr>
                      <w:rFonts w:ascii="Cambria Math" w:hAnsi="Cambria Math" w:cs="v4.2.0"/>
                    </w:rPr>
                    <m:t>T</m:t>
                  </w:ins>
                </m:r>
              </m:e>
              <m:sub>
                <m:r>
                  <w:ins w:id="3178" w:author="Huawei" w:date="2023-05-08T09:30:00Z">
                    <w:rPr>
                      <w:rFonts w:ascii="Cambria Math" w:hAnsi="Cambria Math" w:cs="v4.2.0"/>
                    </w:rPr>
                    <m:t>detect,NR_Inter</m:t>
                  </w:ins>
                </m:r>
              </m:sub>
            </m:sSub>
          </m:e>
        </m:nary>
      </m:oMath>
      <w:ins w:id="3179" w:author="Huawei" w:date="2023-05-08T09:31:00Z">
        <w:r>
          <w:rPr>
            <w:rFonts w:cs="v4.2.0" w:hint="eastAsia"/>
            <w:lang w:eastAsia="zh-CN"/>
          </w:rPr>
          <w:t xml:space="preserve"> </w:t>
        </w:r>
      </w:ins>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w:del w:id="3180" w:author="Huawei" w:date="2023-05-08T09:31: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T</w:delText>
        </w:r>
        <w:r w:rsidRPr="00E048BE" w:rsidDel="008A5C06">
          <w:rPr>
            <w:rFonts w:cs="v4.2.0"/>
            <w:vertAlign w:val="subscript"/>
          </w:rPr>
          <w:delText>detect,NR_Inter_enh</w:delText>
        </w:r>
        <w:r w:rsidRPr="00E048BE" w:rsidDel="008A5C06">
          <w:rPr>
            <w:rFonts w:cs="v4.2.0"/>
          </w:rPr>
          <w:delText xml:space="preserve"> </w:delText>
        </w:r>
      </w:del>
      <m:oMath>
        <m:nary>
          <m:naryPr>
            <m:chr m:val="∑"/>
            <m:limLoc m:val="subSup"/>
            <m:ctrlPr>
              <w:ins w:id="3181" w:author="Huawei" w:date="2023-05-08T09:31:00Z">
                <w:rPr>
                  <w:rFonts w:ascii="Cambria Math" w:hAnsi="Cambria Math" w:cs="v4.2.0"/>
                </w:rPr>
              </w:ins>
            </m:ctrlPr>
          </m:naryPr>
          <m:sub>
            <m:r>
              <w:ins w:id="3182" w:author="Huawei" w:date="2023-05-08T09:31:00Z">
                <w:rPr>
                  <w:rFonts w:ascii="Cambria Math" w:hAnsi="Cambria Math" w:cs="v4.2.0"/>
                </w:rPr>
                <m:t>i=1</m:t>
              </w:ins>
            </m:r>
          </m:sub>
          <m:sup>
            <m:sSub>
              <m:sSubPr>
                <m:ctrlPr>
                  <w:ins w:id="3183" w:author="Huawei" w:date="2023-05-08T09:31:00Z">
                    <w:rPr>
                      <w:rFonts w:ascii="Cambria Math" w:hAnsi="Cambria Math" w:cs="v4.2.0"/>
                      <w:i/>
                    </w:rPr>
                  </w:ins>
                </m:ctrlPr>
              </m:sSubPr>
              <m:e>
                <m:r>
                  <w:ins w:id="3184" w:author="Huawei" w:date="2023-05-08T09:31:00Z">
                    <w:rPr>
                      <w:rFonts w:ascii="Cambria Math" w:hAnsi="Cambria Math" w:cs="v4.2.0"/>
                    </w:rPr>
                    <m:t>K</m:t>
                  </w:ins>
                </m:r>
              </m:e>
              <m:sub>
                <m:r>
                  <w:ins w:id="3185" w:author="Huawei" w:date="2023-05-08T09:31:00Z">
                    <w:rPr>
                      <w:rFonts w:ascii="Cambria Math" w:hAnsi="Cambria Math" w:cs="v4.2.0"/>
                    </w:rPr>
                    <m:t>carrier</m:t>
                  </w:ins>
                </m:r>
              </m:sub>
            </m:sSub>
          </m:sup>
          <m:e>
            <m:sSub>
              <m:sSubPr>
                <m:ctrlPr>
                  <w:ins w:id="3186" w:author="Huawei" w:date="2023-05-08T09:31:00Z">
                    <w:rPr>
                      <w:rFonts w:ascii="Cambria Math" w:hAnsi="Cambria Math" w:cs="v4.2.0"/>
                      <w:i/>
                    </w:rPr>
                  </w:ins>
                </m:ctrlPr>
              </m:sSubPr>
              <m:e>
                <m:r>
                  <w:ins w:id="3187" w:author="Huawei" w:date="2023-05-08T09:31:00Z">
                    <w:rPr>
                      <w:rFonts w:ascii="Cambria Math" w:hAnsi="Cambria Math" w:cs="v4.2.0"/>
                    </w:rPr>
                    <m:t>K</m:t>
                  </w:ins>
                </m:r>
              </m:e>
              <m:sub>
                <m:r>
                  <w:ins w:id="3188" w:author="Huawei" w:date="2023-05-08T09:31:00Z">
                    <w:rPr>
                      <w:rFonts w:ascii="Cambria Math" w:hAnsi="Cambria Math" w:cs="v4.2.0"/>
                    </w:rPr>
                    <m:t>multi_SMTC,i</m:t>
                  </w:ins>
                </m:r>
              </m:sub>
            </m:sSub>
            <m:r>
              <w:ins w:id="3189" w:author="Huawei" w:date="2023-05-08T09:31:00Z">
                <w:rPr>
                  <w:rFonts w:ascii="Cambria Math" w:hAnsi="Cambria Math" w:cs="v4.2.0"/>
                </w:rPr>
                <m:t>*</m:t>
              </w:ins>
            </m:r>
            <m:sSub>
              <m:sSubPr>
                <m:ctrlPr>
                  <w:ins w:id="3190" w:author="Huawei" w:date="2023-05-08T09:31:00Z">
                    <w:rPr>
                      <w:rFonts w:ascii="Cambria Math" w:hAnsi="Cambria Math" w:cs="v4.2.0"/>
                      <w:i/>
                    </w:rPr>
                  </w:ins>
                </m:ctrlPr>
              </m:sSubPr>
              <m:e>
                <m:r>
                  <w:ins w:id="3191" w:author="Huawei" w:date="2023-05-08T09:31:00Z">
                    <w:rPr>
                      <w:rFonts w:ascii="Cambria Math" w:hAnsi="Cambria Math" w:cs="v4.2.0"/>
                    </w:rPr>
                    <m:t>T</m:t>
                  </w:ins>
                </m:r>
              </m:e>
              <m:sub>
                <m:r>
                  <w:ins w:id="3192" w:author="Huawei" w:date="2023-05-08T09:31:00Z">
                    <w:rPr>
                      <w:rFonts w:ascii="Cambria Math" w:hAnsi="Cambria Math" w:cs="v4.2.0"/>
                    </w:rPr>
                    <m:t>detect,NR_Inter_enh</m:t>
                  </w:ins>
                </m:r>
              </m:sub>
            </m:sSub>
          </m:e>
        </m:nary>
      </m:oMath>
      <w:ins w:id="3193" w:author="Huawei" w:date="2023-05-08T09:31:00Z">
        <w:r>
          <w:rPr>
            <w:rFonts w:cs="v4.2.0" w:hint="eastAsia"/>
            <w:lang w:eastAsia="zh-CN"/>
          </w:rPr>
          <w:t xml:space="preserve"> </w:t>
        </w:r>
      </w:ins>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ins w:id="3194" w:author="Huawei" w:date="2023-05-25T06:32:00Z">
        <w:r>
          <w:rPr>
            <w:rFonts w:cs="v4.2.0"/>
            <w:vertAlign w:val="subscript"/>
          </w:rPr>
          <w:t>,i</w:t>
        </w:r>
      </w:ins>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95" w:author="Huawei" w:date="2023-05-25T06:32:00Z">
                <w:rPr>
                  <w:rFonts w:ascii="Cambria Math" w:hAnsi="Cambria Math"/>
                </w:rPr>
                <m:t>,i</m:t>
              </w:ins>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96" w:author="Huawei" w:date="2023-05-25T06:32:00Z">
                <w:rPr>
                  <w:rFonts w:ascii="Cambria Math" w:hAnsi="Cambria Math"/>
                </w:rPr>
                <m:t>,i</m:t>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97" w:author="Huawei" w:date="2023-05-25T06:32:00Z">
                <w:rPr>
                  <w:rFonts w:ascii="Cambria Math" w:hAnsi="Cambria Math"/>
                </w:rPr>
                <m:t>,i</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ins w:id="3198" w:author="Huawei" w:date="2023-05-25T06:32:00Z">
                <w:rPr>
                  <w:rFonts w:ascii="Cambria Math" w:hAnsi="Cambria Math"/>
                </w:rPr>
                <m:t>,i</m:t>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rPr>
          <w:lang w:eastAsia="zh-CN"/>
        </w:rPr>
      </w:pPr>
      <w:r w:rsidRPr="00E048BE">
        <w:rPr>
          <w:rFonts w:hint="eastAsia"/>
          <w:lang w:eastAsia="zh-CN"/>
        </w:rPr>
        <w:t>w</w:t>
      </w:r>
      <w:r w:rsidRPr="00E048BE">
        <w:rPr>
          <w:lang w:eastAsia="zh-CN"/>
        </w:rPr>
        <w:t>here</w:t>
      </w:r>
    </w:p>
    <w:p w14:paraId="31BAFC1B" w14:textId="77777777" w:rsidR="00B66264" w:rsidRPr="00E048BE" w:rsidRDefault="00000000" w:rsidP="00B662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lang w:eastAsia="zh-CN"/>
        </w:rPr>
        <w:t xml:space="preserve"> i</w:t>
      </w:r>
      <w:r w:rsidR="00B66264" w:rsidRPr="00E048BE">
        <w:rPr>
          <w:lang w:eastAsia="zh-CN"/>
        </w:rPr>
        <w:t xml:space="preserve">s the number of LEO satellites to be measured within i-th SMTC, </w:t>
      </w:r>
    </w:p>
    <w:p w14:paraId="6D665433" w14:textId="77777777" w:rsidR="00B66264" w:rsidDel="00374637" w:rsidRDefault="00000000" w:rsidP="00B66264">
      <w:pPr>
        <w:ind w:left="568" w:hanging="284"/>
        <w:rPr>
          <w:del w:id="3199" w:author="Huawei" w:date="2023-05-08T09:25:00Z"/>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lang w:eastAsia="zh-CN"/>
        </w:rPr>
        <w:t xml:space="preserve"> i</w:t>
      </w:r>
      <w:r w:rsidR="00B66264" w:rsidRPr="00E048BE">
        <w:rPr>
          <w:lang w:eastAsia="zh-CN"/>
        </w:rPr>
        <w:t>s the number of LEO satellites that UE can measure in parallel within an SMTC,</w:t>
      </w:r>
    </w:p>
    <w:p w14:paraId="1BECC742" w14:textId="77777777" w:rsidR="00B66264" w:rsidRDefault="00000000">
      <w:pPr>
        <w:ind w:left="568" w:hanging="284"/>
        <w:rPr>
          <w:ins w:id="3200" w:author="Huawei" w:date="2023-05-08T09:25:00Z"/>
          <w:lang w:eastAsia="zh-CN"/>
        </w:rPr>
        <w:pPrChange w:id="3201" w:author="Huawei" w:date="2023-05-08T09:25:00Z">
          <w:pPr/>
        </w:pPrChange>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lang w:eastAsia="zh-CN"/>
        </w:rPr>
        <w:t xml:space="preserve"> i</w:t>
      </w:r>
      <w:r w:rsidR="00B66264" w:rsidRPr="00E048BE">
        <w:rPr>
          <w:lang w:eastAsia="zh-CN"/>
        </w:rPr>
        <w:t xml:space="preserve">s the number of SMTCs that partially overlap with each other. </w:t>
      </w:r>
    </w:p>
    <w:p w14:paraId="65A4E406" w14:textId="77777777" w:rsidR="00B66264" w:rsidRPr="00374637" w:rsidRDefault="00B66264" w:rsidP="000431F9">
      <w:pPr>
        <w:pStyle w:val="NO"/>
        <w:rPr>
          <w:ins w:id="3202" w:author="Huawei" w:date="2023-05-08T09:25:00Z"/>
          <w:lang w:eastAsia="zh-CN"/>
        </w:rPr>
      </w:pPr>
      <w:ins w:id="3203" w:author="Huawei" w:date="2023-05-08T09:25:00Z">
        <w:r>
          <w:rPr>
            <w:rFonts w:hint="eastAsia"/>
            <w:lang w:eastAsia="zh-CN"/>
          </w:rPr>
          <w:t>N</w:t>
        </w:r>
        <w:r>
          <w:rPr>
            <w:lang w:eastAsia="zh-CN"/>
          </w:rPr>
          <w:t xml:space="preserve">ote: for deriving </w:t>
        </w:r>
        <w:r w:rsidRPr="00E048BE">
          <w:t>K</w:t>
        </w:r>
        <w:r w:rsidRPr="00E048BE">
          <w:rPr>
            <w:vertAlign w:val="subscript"/>
          </w:rPr>
          <w:t>multi_SMTC</w:t>
        </w:r>
      </w:ins>
      <w:ins w:id="3204" w:author="Huawei" w:date="2023-05-08T09:27:00Z">
        <w:r>
          <w:rPr>
            <w:vertAlign w:val="subscript"/>
          </w:rPr>
          <w:t>,i</w:t>
        </w:r>
      </w:ins>
      <w:ins w:id="3205" w:author="Huawei" w:date="2023-05-08T09:25:00Z">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ins>
      <w:ins w:id="3206" w:author="Huawei" w:date="2023-05-08T09:26:00Z">
        <w:r>
          <w:rPr>
            <w:vertAlign w:val="subscript"/>
          </w:rPr>
          <w:t>er</w:t>
        </w:r>
      </w:ins>
      <w:ins w:id="3207" w:author="Huawei" w:date="2023-05-08T09:25:00Z">
        <w:r>
          <w:rPr>
            <w:lang w:eastAsia="zh-CN"/>
          </w:rPr>
          <w:t xml:space="preserve">, </w:t>
        </w:r>
        <w:r w:rsidRPr="00E048BE">
          <w:t>T</w:t>
        </w:r>
        <w:r w:rsidRPr="00E048BE">
          <w:rPr>
            <w:vertAlign w:val="subscript"/>
          </w:rPr>
          <w:t>measure,NR_Int</w:t>
        </w:r>
      </w:ins>
      <w:ins w:id="3208" w:author="Huawei" w:date="2023-05-08T09:26:00Z">
        <w:r>
          <w:rPr>
            <w:vertAlign w:val="subscript"/>
          </w:rPr>
          <w:t>er</w:t>
        </w:r>
      </w:ins>
      <w:ins w:id="3209" w:author="Huawei" w:date="2023-05-08T09:25:00Z">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ins>
      <w:ins w:id="3210" w:author="Huawei" w:date="2023-05-08T09:26:00Z">
        <w:r>
          <w:rPr>
            <w:vertAlign w:val="subscript"/>
          </w:rPr>
          <w:t>er</w:t>
        </w:r>
      </w:ins>
      <w:ins w:id="3211" w:author="Huawei" w:date="2023-05-08T09:27:00Z">
        <w:r>
          <w:rPr>
            <w:lang w:eastAsia="zh-CN"/>
          </w:rPr>
          <w:t xml:space="preserve"> of frequency layer </w:t>
        </w:r>
        <w:r w:rsidRPr="00374637">
          <w:rPr>
            <w:i/>
            <w:lang w:eastAsia="zh-CN"/>
          </w:rPr>
          <w:t>i</w:t>
        </w:r>
        <w:r>
          <w:rPr>
            <w:lang w:eastAsia="zh-CN"/>
          </w:rPr>
          <w:t>,</w:t>
        </w:r>
      </w:ins>
      <w:ins w:id="3212" w:author="Huawei" w:date="2023-05-08T09:25:00Z">
        <w:r>
          <w:rPr>
            <w:lang w:eastAsia="zh-CN"/>
          </w:rPr>
          <w:t xml:space="preserve"> </w:t>
        </w:r>
        <w:r w:rsidRPr="00374637">
          <w:rPr>
            <w:lang w:eastAsia="zh-CN"/>
          </w:rPr>
          <w:t>two SMTCs are considered as overlapping if they overlap in one or more occasions during</w:t>
        </w:r>
      </w:ins>
      <w:ins w:id="3213" w:author="Huawei" w:date="2023-05-26T08:11:00Z">
        <w:r>
          <w:rPr>
            <w:lang w:eastAsia="zh-CN"/>
          </w:rPr>
          <w:t xml:space="preserve"> a single</w:t>
        </w:r>
      </w:ins>
      <w:ins w:id="3214" w:author="Huawei" w:date="2023-05-08T09:25:00Z">
        <w:r w:rsidRPr="00374637">
          <w:rPr>
            <w:lang w:eastAsia="zh-CN"/>
          </w:rPr>
          <w:t xml:space="preserve"> </w:t>
        </w:r>
      </w:ins>
      <w:ins w:id="3215" w:author="Huawei" w:date="2023-05-08T09:26:00Z">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w:t>
        </w:r>
      </w:ins>
      <w:ins w:id="3216" w:author="Huawei" w:date="2023-05-26T08:11:00Z">
        <w:r>
          <w:rPr>
            <w:lang w:eastAsia="zh-CN"/>
          </w:rPr>
          <w:t>or</w:t>
        </w:r>
      </w:ins>
      <w:ins w:id="3217" w:author="Huawei" w:date="2023-05-08T09:26:00Z">
        <w:r>
          <w:rPr>
            <w:lang w:eastAsia="zh-CN"/>
          </w:rPr>
          <w:t xml:space="preserve">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ins>
      <w:ins w:id="3218" w:author="Huawei" w:date="2023-05-08T09:25:00Z">
        <w:r>
          <w:rPr>
            <w:lang w:eastAsia="zh-CN"/>
          </w:rPr>
          <w:t>.</w:t>
        </w:r>
      </w:ins>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7E2EDC1F" w14:textId="77777777" w:rsidR="00B66264" w:rsidRPr="00E048BE" w:rsidRDefault="00B66264" w:rsidP="00B66264">
      <w:bookmarkStart w:id="3219" w:name="_Hlk131188513"/>
      <w:r w:rsidRPr="00E048BE">
        <w:t xml:space="preserve">The UE shall measure SS-RSRP or SS-RSRQ at least every </w:t>
      </w:r>
      <w:del w:id="3220" w:author="Huawei" w:date="2023-05-08T09:32: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w:delText>
        </w:r>
        <w:r w:rsidRPr="00E048BE" w:rsidDel="008A5C06">
          <w:delText>K</w:delText>
        </w:r>
        <w:r w:rsidRPr="00E048BE" w:rsidDel="008A5C06">
          <w:rPr>
            <w:vertAlign w:val="subscript"/>
          </w:rPr>
          <w:delText>carrier</w:delText>
        </w:r>
        <w:r w:rsidRPr="00E048BE" w:rsidDel="008A5C06">
          <w:delText xml:space="preserve"> * T</w:delText>
        </w:r>
        <w:r w:rsidRPr="00E048BE" w:rsidDel="008A5C06">
          <w:rPr>
            <w:vertAlign w:val="subscript"/>
          </w:rPr>
          <w:delText>measure,NR_Inter</w:delText>
        </w:r>
        <w:r w:rsidRPr="00E048BE" w:rsidDel="008A5C06">
          <w:delText xml:space="preserve"> </w:delText>
        </w:r>
      </w:del>
      <m:oMath>
        <m:nary>
          <m:naryPr>
            <m:chr m:val="∑"/>
            <m:limLoc m:val="subSup"/>
            <m:ctrlPr>
              <w:ins w:id="3221" w:author="Huawei" w:date="2023-05-08T09:32:00Z">
                <w:rPr>
                  <w:rFonts w:ascii="Cambria Math" w:hAnsi="Cambria Math" w:cs="v4.2.0"/>
                </w:rPr>
              </w:ins>
            </m:ctrlPr>
          </m:naryPr>
          <m:sub>
            <m:r>
              <w:ins w:id="3222" w:author="Huawei" w:date="2023-05-08T09:32:00Z">
                <w:rPr>
                  <w:rFonts w:ascii="Cambria Math" w:hAnsi="Cambria Math" w:cs="v4.2.0"/>
                </w:rPr>
                <m:t>i=1</m:t>
              </w:ins>
            </m:r>
          </m:sub>
          <m:sup>
            <m:sSub>
              <m:sSubPr>
                <m:ctrlPr>
                  <w:ins w:id="3223" w:author="Huawei" w:date="2023-05-08T09:32:00Z">
                    <w:rPr>
                      <w:rFonts w:ascii="Cambria Math" w:hAnsi="Cambria Math" w:cs="v4.2.0"/>
                      <w:i/>
                    </w:rPr>
                  </w:ins>
                </m:ctrlPr>
              </m:sSubPr>
              <m:e>
                <m:r>
                  <w:ins w:id="3224" w:author="Huawei" w:date="2023-05-08T09:32:00Z">
                    <w:rPr>
                      <w:rFonts w:ascii="Cambria Math" w:hAnsi="Cambria Math" w:cs="v4.2.0"/>
                    </w:rPr>
                    <m:t>K</m:t>
                  </w:ins>
                </m:r>
              </m:e>
              <m:sub>
                <m:r>
                  <w:ins w:id="3225" w:author="Huawei" w:date="2023-05-08T09:32:00Z">
                    <w:rPr>
                      <w:rFonts w:ascii="Cambria Math" w:hAnsi="Cambria Math" w:cs="v4.2.0"/>
                    </w:rPr>
                    <m:t>carrier</m:t>
                  </w:ins>
                </m:r>
              </m:sub>
            </m:sSub>
          </m:sup>
          <m:e>
            <m:sSub>
              <m:sSubPr>
                <m:ctrlPr>
                  <w:ins w:id="3226" w:author="Huawei" w:date="2023-05-08T09:32:00Z">
                    <w:rPr>
                      <w:rFonts w:ascii="Cambria Math" w:hAnsi="Cambria Math" w:cs="v4.2.0"/>
                      <w:i/>
                    </w:rPr>
                  </w:ins>
                </m:ctrlPr>
              </m:sSubPr>
              <m:e>
                <m:r>
                  <w:ins w:id="3227" w:author="Huawei" w:date="2023-05-08T09:32:00Z">
                    <w:rPr>
                      <w:rFonts w:ascii="Cambria Math" w:hAnsi="Cambria Math" w:cs="v4.2.0"/>
                    </w:rPr>
                    <m:t>K</m:t>
                  </w:ins>
                </m:r>
              </m:e>
              <m:sub>
                <m:r>
                  <w:ins w:id="3228" w:author="Huawei" w:date="2023-05-08T09:32:00Z">
                    <w:rPr>
                      <w:rFonts w:ascii="Cambria Math" w:hAnsi="Cambria Math" w:cs="v4.2.0"/>
                    </w:rPr>
                    <m:t>multi_SMTC,i</m:t>
                  </w:ins>
                </m:r>
              </m:sub>
            </m:sSub>
            <m:r>
              <w:ins w:id="3229" w:author="Huawei" w:date="2023-05-08T09:32:00Z">
                <w:rPr>
                  <w:rFonts w:ascii="Cambria Math" w:hAnsi="Cambria Math" w:cs="v4.2.0"/>
                </w:rPr>
                <m:t>*</m:t>
              </w:ins>
            </m:r>
            <m:sSub>
              <m:sSubPr>
                <m:ctrlPr>
                  <w:ins w:id="3230" w:author="Huawei" w:date="2023-05-08T09:32:00Z">
                    <w:rPr>
                      <w:rFonts w:ascii="Cambria Math" w:hAnsi="Cambria Math" w:cs="v4.2.0"/>
                      <w:i/>
                    </w:rPr>
                  </w:ins>
                </m:ctrlPr>
              </m:sSubPr>
              <m:e>
                <m:r>
                  <w:ins w:id="3231" w:author="Huawei" w:date="2023-05-08T09:32:00Z">
                    <w:rPr>
                      <w:rFonts w:ascii="Cambria Math" w:hAnsi="Cambria Math" w:cs="v4.2.0"/>
                    </w:rPr>
                    <m:t>T</m:t>
                  </w:ins>
                </m:r>
              </m:e>
              <m:sub>
                <m:r>
                  <w:ins w:id="3232" w:author="Huawei" w:date="2023-05-08T09:32:00Z">
                    <w:rPr>
                      <w:rFonts w:ascii="Cambria Math" w:hAnsi="Cambria Math" w:cs="v4.2.0"/>
                    </w:rPr>
                    <m:t>measure,NR_Inter</m:t>
                  </w:ins>
                </m:r>
              </m:sub>
            </m:sSub>
          </m:e>
        </m:nary>
      </m:oMath>
      <w:ins w:id="3233" w:author="Huawei" w:date="2023-05-08T09:32:00Z">
        <w:r w:rsidRPr="00E048BE">
          <w:t xml:space="preserve"> </w:t>
        </w:r>
      </w:ins>
      <w:r w:rsidRPr="00E048BE">
        <w:t xml:space="preserve">(see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del w:id="3234" w:author="Huawei" w:date="2023-05-08T09:32: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w:delText>
        </w:r>
        <w:r w:rsidRPr="00E048BE" w:rsidDel="008A5C06">
          <w:delText>T</w:delText>
        </w:r>
        <w:r w:rsidRPr="00E048BE" w:rsidDel="008A5C06">
          <w:rPr>
            <w:vertAlign w:val="subscript"/>
          </w:rPr>
          <w:delText>measure,NR_Inter_</w:delText>
        </w:r>
        <w:r w:rsidRPr="00E048BE" w:rsidDel="008A5C06">
          <w:rPr>
            <w:rFonts w:cs="v4.2.0"/>
            <w:vertAlign w:val="subscript"/>
          </w:rPr>
          <w:delText>enh</w:delText>
        </w:r>
        <w:r w:rsidRPr="00E048BE" w:rsidDel="008A5C06">
          <w:delText xml:space="preserve"> </w:delText>
        </w:r>
      </w:del>
      <m:oMath>
        <m:nary>
          <m:naryPr>
            <m:chr m:val="∑"/>
            <m:limLoc m:val="subSup"/>
            <m:ctrlPr>
              <w:ins w:id="3235" w:author="Huawei" w:date="2023-05-08T09:33:00Z">
                <w:rPr>
                  <w:rFonts w:ascii="Cambria Math" w:hAnsi="Cambria Math" w:cs="v4.2.0"/>
                </w:rPr>
              </w:ins>
            </m:ctrlPr>
          </m:naryPr>
          <m:sub>
            <m:r>
              <w:ins w:id="3236" w:author="Huawei" w:date="2023-05-08T09:33:00Z">
                <w:rPr>
                  <w:rFonts w:ascii="Cambria Math" w:hAnsi="Cambria Math" w:cs="v4.2.0"/>
                </w:rPr>
                <m:t>i=1</m:t>
              </w:ins>
            </m:r>
          </m:sub>
          <m:sup>
            <m:sSub>
              <m:sSubPr>
                <m:ctrlPr>
                  <w:ins w:id="3237" w:author="Huawei" w:date="2023-05-08T09:33:00Z">
                    <w:rPr>
                      <w:rFonts w:ascii="Cambria Math" w:hAnsi="Cambria Math" w:cs="v4.2.0"/>
                      <w:i/>
                    </w:rPr>
                  </w:ins>
                </m:ctrlPr>
              </m:sSubPr>
              <m:e>
                <m:r>
                  <w:ins w:id="3238" w:author="Huawei" w:date="2023-05-08T09:33:00Z">
                    <w:rPr>
                      <w:rFonts w:ascii="Cambria Math" w:hAnsi="Cambria Math" w:cs="v4.2.0"/>
                    </w:rPr>
                    <m:t>K</m:t>
                  </w:ins>
                </m:r>
              </m:e>
              <m:sub>
                <m:r>
                  <w:ins w:id="3239" w:author="Huawei" w:date="2023-05-08T09:33:00Z">
                    <w:rPr>
                      <w:rFonts w:ascii="Cambria Math" w:hAnsi="Cambria Math" w:cs="v4.2.0"/>
                    </w:rPr>
                    <m:t>carrier</m:t>
                  </w:ins>
                </m:r>
              </m:sub>
            </m:sSub>
          </m:sup>
          <m:e>
            <m:sSub>
              <m:sSubPr>
                <m:ctrlPr>
                  <w:ins w:id="3240" w:author="Huawei" w:date="2023-05-08T09:33:00Z">
                    <w:rPr>
                      <w:rFonts w:ascii="Cambria Math" w:hAnsi="Cambria Math" w:cs="v4.2.0"/>
                      <w:i/>
                    </w:rPr>
                  </w:ins>
                </m:ctrlPr>
              </m:sSubPr>
              <m:e>
                <m:r>
                  <w:ins w:id="3241" w:author="Huawei" w:date="2023-05-08T09:33:00Z">
                    <w:rPr>
                      <w:rFonts w:ascii="Cambria Math" w:hAnsi="Cambria Math" w:cs="v4.2.0"/>
                    </w:rPr>
                    <m:t>K</m:t>
                  </w:ins>
                </m:r>
              </m:e>
              <m:sub>
                <m:r>
                  <w:ins w:id="3242" w:author="Huawei" w:date="2023-05-08T09:33:00Z">
                    <w:rPr>
                      <w:rFonts w:ascii="Cambria Math" w:hAnsi="Cambria Math" w:cs="v4.2.0"/>
                    </w:rPr>
                    <m:t>multi_SMTC,i</m:t>
                  </w:ins>
                </m:r>
              </m:sub>
            </m:sSub>
            <m:r>
              <w:ins w:id="3243" w:author="Huawei" w:date="2023-05-08T09:33:00Z">
                <w:rPr>
                  <w:rFonts w:ascii="Cambria Math" w:hAnsi="Cambria Math" w:cs="v4.2.0"/>
                </w:rPr>
                <m:t>*</m:t>
              </w:ins>
            </m:r>
            <m:sSub>
              <m:sSubPr>
                <m:ctrlPr>
                  <w:ins w:id="3244" w:author="Huawei" w:date="2023-05-08T09:33:00Z">
                    <w:rPr>
                      <w:rFonts w:ascii="Cambria Math" w:hAnsi="Cambria Math" w:cs="v4.2.0"/>
                      <w:i/>
                    </w:rPr>
                  </w:ins>
                </m:ctrlPr>
              </m:sSubPr>
              <m:e>
                <m:r>
                  <w:ins w:id="3245" w:author="Huawei" w:date="2023-05-08T09:33:00Z">
                    <w:rPr>
                      <w:rFonts w:ascii="Cambria Math" w:hAnsi="Cambria Math" w:cs="v4.2.0"/>
                    </w:rPr>
                    <m:t>T</m:t>
                  </w:ins>
                </m:r>
              </m:e>
              <m:sub>
                <m:r>
                  <w:ins w:id="3246" w:author="Huawei" w:date="2023-05-08T09:33:00Z">
                    <w:rPr>
                      <w:rFonts w:ascii="Cambria Math" w:hAnsi="Cambria Math" w:cs="v4.2.0"/>
                    </w:rPr>
                    <m:t>measure,NR_Inter_enh</m:t>
                  </w:ins>
                </m:r>
              </m:sub>
            </m:sSub>
          </m:e>
        </m:nary>
      </m:oMath>
      <w:ins w:id="3247" w:author="Huawei" w:date="2023-05-08T09:32:00Z">
        <w:r>
          <w:t xml:space="preserve"> </w:t>
        </w:r>
      </w:ins>
      <w:r w:rsidRPr="00E048BE">
        <w:t>(see table 4.2C.2.4-2)</w:t>
      </w:r>
      <w:r w:rsidRPr="00E048BE">
        <w:rPr>
          <w:rFonts w:cs="v4.2.0"/>
        </w:rPr>
        <w:t xml:space="preserve"> if the UE supports the feature for </w:t>
      </w:r>
      <w:r w:rsidRPr="00E048BE">
        <w:rPr>
          <w:rFonts w:cs="v4.2.0"/>
        </w:rPr>
        <w:lastRenderedPageBreak/>
        <w:t xml:space="preserve">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3219"/>
    </w:p>
    <w:p w14:paraId="66BF9D27" w14:textId="77777777" w:rsidR="00B66264" w:rsidRPr="00E048BE" w:rsidRDefault="00B66264" w:rsidP="00B66264">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5FFCBFCD" w14:textId="77777777" w:rsidR="00B66264" w:rsidRPr="00E048BE" w:rsidRDefault="00B66264" w:rsidP="00B66264">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7E57051E" w14:textId="77777777" w:rsidR="00B66264" w:rsidRPr="00E048BE" w:rsidRDefault="00B66264" w:rsidP="00B66264">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del w:id="3248" w:author="Huawei" w:date="2023-05-08T09:33: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w:delText>
        </w:r>
        <w:r w:rsidRPr="00E048BE" w:rsidDel="008A5C06">
          <w:delText>K</w:delText>
        </w:r>
        <w:r w:rsidRPr="00E048BE" w:rsidDel="008A5C06">
          <w:rPr>
            <w:vertAlign w:val="subscript"/>
          </w:rPr>
          <w:delText>carrier</w:delText>
        </w:r>
        <w:r w:rsidRPr="00E048BE" w:rsidDel="008A5C06">
          <w:delText xml:space="preserve"> * </w:delText>
        </w:r>
        <w:r w:rsidRPr="00E048BE" w:rsidDel="008A5C06">
          <w:rPr>
            <w:rFonts w:cs="v4.2.0"/>
          </w:rPr>
          <w:delText>T</w:delText>
        </w:r>
        <w:r w:rsidRPr="00E048BE" w:rsidDel="008A5C06">
          <w:rPr>
            <w:rFonts w:cs="v4.2.0"/>
            <w:vertAlign w:val="subscript"/>
          </w:rPr>
          <w:delText>evaluate,NR_Inter</w:delText>
        </w:r>
        <w:r w:rsidRPr="00E048BE" w:rsidDel="008A5C06">
          <w:rPr>
            <w:rFonts w:cs="v4.2.0"/>
          </w:rPr>
          <w:delText xml:space="preserve"> </w:delText>
        </w:r>
      </w:del>
      <m:oMath>
        <m:nary>
          <m:naryPr>
            <m:chr m:val="∑"/>
            <m:limLoc m:val="subSup"/>
            <m:ctrlPr>
              <w:ins w:id="3249" w:author="Huawei" w:date="2023-05-08T09:33:00Z">
                <w:rPr>
                  <w:rFonts w:ascii="Cambria Math" w:hAnsi="Cambria Math" w:cs="v4.2.0"/>
                </w:rPr>
              </w:ins>
            </m:ctrlPr>
          </m:naryPr>
          <m:sub>
            <m:r>
              <w:ins w:id="3250" w:author="Huawei" w:date="2023-05-08T09:33:00Z">
                <w:rPr>
                  <w:rFonts w:ascii="Cambria Math" w:hAnsi="Cambria Math" w:cs="v4.2.0"/>
                </w:rPr>
                <m:t>i=1</m:t>
              </w:ins>
            </m:r>
          </m:sub>
          <m:sup>
            <m:sSub>
              <m:sSubPr>
                <m:ctrlPr>
                  <w:ins w:id="3251" w:author="Huawei" w:date="2023-05-08T09:33:00Z">
                    <w:rPr>
                      <w:rFonts w:ascii="Cambria Math" w:hAnsi="Cambria Math" w:cs="v4.2.0"/>
                      <w:i/>
                    </w:rPr>
                  </w:ins>
                </m:ctrlPr>
              </m:sSubPr>
              <m:e>
                <m:r>
                  <w:ins w:id="3252" w:author="Huawei" w:date="2023-05-08T09:33:00Z">
                    <w:rPr>
                      <w:rFonts w:ascii="Cambria Math" w:hAnsi="Cambria Math" w:cs="v4.2.0"/>
                    </w:rPr>
                    <m:t>K</m:t>
                  </w:ins>
                </m:r>
              </m:e>
              <m:sub>
                <m:r>
                  <w:ins w:id="3253" w:author="Huawei" w:date="2023-05-08T09:33:00Z">
                    <w:rPr>
                      <w:rFonts w:ascii="Cambria Math" w:hAnsi="Cambria Math" w:cs="v4.2.0"/>
                    </w:rPr>
                    <m:t>carrier</m:t>
                  </w:ins>
                </m:r>
              </m:sub>
            </m:sSub>
          </m:sup>
          <m:e>
            <m:sSub>
              <m:sSubPr>
                <m:ctrlPr>
                  <w:ins w:id="3254" w:author="Huawei" w:date="2023-05-08T09:33:00Z">
                    <w:rPr>
                      <w:rFonts w:ascii="Cambria Math" w:hAnsi="Cambria Math" w:cs="v4.2.0"/>
                      <w:i/>
                    </w:rPr>
                  </w:ins>
                </m:ctrlPr>
              </m:sSubPr>
              <m:e>
                <m:r>
                  <w:ins w:id="3255" w:author="Huawei" w:date="2023-05-08T09:33:00Z">
                    <w:rPr>
                      <w:rFonts w:ascii="Cambria Math" w:hAnsi="Cambria Math" w:cs="v4.2.0"/>
                    </w:rPr>
                    <m:t>K</m:t>
                  </w:ins>
                </m:r>
              </m:e>
              <m:sub>
                <m:r>
                  <w:ins w:id="3256" w:author="Huawei" w:date="2023-05-08T09:33:00Z">
                    <w:rPr>
                      <w:rFonts w:ascii="Cambria Math" w:hAnsi="Cambria Math" w:cs="v4.2.0"/>
                    </w:rPr>
                    <m:t>multi_SMTC,i</m:t>
                  </w:ins>
                </m:r>
              </m:sub>
            </m:sSub>
            <m:r>
              <w:ins w:id="3257" w:author="Huawei" w:date="2023-05-08T09:33:00Z">
                <w:rPr>
                  <w:rFonts w:ascii="Cambria Math" w:hAnsi="Cambria Math" w:cs="v4.2.0"/>
                </w:rPr>
                <m:t>*</m:t>
              </w:ins>
            </m:r>
            <m:sSub>
              <m:sSubPr>
                <m:ctrlPr>
                  <w:ins w:id="3258" w:author="Huawei" w:date="2023-05-08T09:33:00Z">
                    <w:rPr>
                      <w:rFonts w:ascii="Cambria Math" w:hAnsi="Cambria Math" w:cs="v4.2.0"/>
                      <w:i/>
                    </w:rPr>
                  </w:ins>
                </m:ctrlPr>
              </m:sSubPr>
              <m:e>
                <m:r>
                  <w:ins w:id="3259" w:author="Huawei" w:date="2023-05-08T09:33:00Z">
                    <w:rPr>
                      <w:rFonts w:ascii="Cambria Math" w:hAnsi="Cambria Math" w:cs="v4.2.0"/>
                    </w:rPr>
                    <m:t>T</m:t>
                  </w:ins>
                </m:r>
              </m:e>
              <m:sub>
                <m:r>
                  <w:ins w:id="3260" w:author="Huawei" w:date="2023-05-08T09:33:00Z">
                    <w:rPr>
                      <w:rFonts w:ascii="Cambria Math" w:hAnsi="Cambria Math" w:cs="v4.2.0"/>
                    </w:rPr>
                    <m:t>evaluate,NR_Inter</m:t>
                  </w:ins>
                </m:r>
              </m:sub>
            </m:sSub>
          </m:e>
        </m:nary>
      </m:oMath>
      <w:ins w:id="3261" w:author="Huawei" w:date="2023-05-08T09:33:00Z">
        <w:r>
          <w:rPr>
            <w:rFonts w:cs="v4.2.0"/>
          </w:rPr>
          <w:t xml:space="preserve"> </w:t>
        </w:r>
      </w:ins>
      <w:r w:rsidRPr="00E048BE">
        <w:rPr>
          <w:rFonts w:cs="v4.2.0"/>
        </w:rPr>
        <w:t xml:space="preserve">if the UE does not support [capability for enhanced requriements] or if the [NW configuration for enhanced requirements] is not enabled, or within </w:t>
      </w:r>
      <w:del w:id="3262" w:author="Huawei" w:date="2023-05-08T09:33:00Z">
        <w:r w:rsidRPr="00E048BE" w:rsidDel="008A5C06">
          <w:rPr>
            <w:rFonts w:cs="v4.2.0"/>
          </w:rPr>
          <w:delText>K</w:delText>
        </w:r>
        <w:r w:rsidRPr="00E048BE" w:rsidDel="008A5C06">
          <w:rPr>
            <w:rFonts w:cs="v4.2.0"/>
            <w:vertAlign w:val="subscript"/>
          </w:rPr>
          <w:delText>multi_SMTC</w:delText>
        </w:r>
        <w:r w:rsidRPr="00E048BE" w:rsidDel="008A5C06">
          <w:rPr>
            <w:rFonts w:cs="v4.2.0"/>
          </w:rPr>
          <w:delText xml:space="preserve"> * K</w:delText>
        </w:r>
        <w:r w:rsidRPr="00E048BE" w:rsidDel="008A5C06">
          <w:rPr>
            <w:rFonts w:cs="v4.2.0"/>
            <w:vertAlign w:val="subscript"/>
          </w:rPr>
          <w:delText>carrier</w:delText>
        </w:r>
        <w:r w:rsidRPr="00E048BE" w:rsidDel="008A5C06">
          <w:rPr>
            <w:rFonts w:cs="v4.2.0"/>
          </w:rPr>
          <w:delText xml:space="preserve"> * </w:delText>
        </w:r>
        <w:r w:rsidRPr="00E048BE" w:rsidDel="008A5C06">
          <w:delText>T</w:delText>
        </w:r>
        <w:r w:rsidRPr="00E048BE" w:rsidDel="008A5C06">
          <w:rPr>
            <w:vertAlign w:val="subscript"/>
          </w:rPr>
          <w:delText>evaluate,NR_Inter_</w:delText>
        </w:r>
        <w:r w:rsidRPr="00E048BE" w:rsidDel="008A5C06">
          <w:rPr>
            <w:rFonts w:cs="v4.2.0"/>
            <w:vertAlign w:val="subscript"/>
          </w:rPr>
          <w:delText>enh</w:delText>
        </w:r>
        <w:r w:rsidRPr="00E048BE" w:rsidDel="008A5C06">
          <w:delText xml:space="preserve"> </w:delText>
        </w:r>
      </w:del>
      <m:oMath>
        <m:nary>
          <m:naryPr>
            <m:chr m:val="∑"/>
            <m:limLoc m:val="subSup"/>
            <m:ctrlPr>
              <w:ins w:id="3263" w:author="Huawei" w:date="2023-05-08T09:33:00Z">
                <w:rPr>
                  <w:rFonts w:ascii="Cambria Math" w:hAnsi="Cambria Math" w:cs="v4.2.0"/>
                </w:rPr>
              </w:ins>
            </m:ctrlPr>
          </m:naryPr>
          <m:sub>
            <m:r>
              <w:ins w:id="3264" w:author="Huawei" w:date="2023-05-08T09:33:00Z">
                <w:rPr>
                  <w:rFonts w:ascii="Cambria Math" w:hAnsi="Cambria Math" w:cs="v4.2.0"/>
                </w:rPr>
                <m:t>i=1</m:t>
              </w:ins>
            </m:r>
          </m:sub>
          <m:sup>
            <m:sSub>
              <m:sSubPr>
                <m:ctrlPr>
                  <w:ins w:id="3265" w:author="Huawei" w:date="2023-05-08T09:33:00Z">
                    <w:rPr>
                      <w:rFonts w:ascii="Cambria Math" w:hAnsi="Cambria Math" w:cs="v4.2.0"/>
                      <w:i/>
                    </w:rPr>
                  </w:ins>
                </m:ctrlPr>
              </m:sSubPr>
              <m:e>
                <m:r>
                  <w:ins w:id="3266" w:author="Huawei" w:date="2023-05-08T09:33:00Z">
                    <w:rPr>
                      <w:rFonts w:ascii="Cambria Math" w:hAnsi="Cambria Math" w:cs="v4.2.0"/>
                    </w:rPr>
                    <m:t>K</m:t>
                  </w:ins>
                </m:r>
              </m:e>
              <m:sub>
                <m:r>
                  <w:ins w:id="3267" w:author="Huawei" w:date="2023-05-08T09:33:00Z">
                    <w:rPr>
                      <w:rFonts w:ascii="Cambria Math" w:hAnsi="Cambria Math" w:cs="v4.2.0"/>
                    </w:rPr>
                    <m:t>carrier</m:t>
                  </w:ins>
                </m:r>
              </m:sub>
            </m:sSub>
          </m:sup>
          <m:e>
            <m:sSub>
              <m:sSubPr>
                <m:ctrlPr>
                  <w:ins w:id="3268" w:author="Huawei" w:date="2023-05-08T09:33:00Z">
                    <w:rPr>
                      <w:rFonts w:ascii="Cambria Math" w:hAnsi="Cambria Math" w:cs="v4.2.0"/>
                      <w:i/>
                    </w:rPr>
                  </w:ins>
                </m:ctrlPr>
              </m:sSubPr>
              <m:e>
                <m:r>
                  <w:ins w:id="3269" w:author="Huawei" w:date="2023-05-08T09:33:00Z">
                    <w:rPr>
                      <w:rFonts w:ascii="Cambria Math" w:hAnsi="Cambria Math" w:cs="v4.2.0"/>
                    </w:rPr>
                    <m:t>K</m:t>
                  </w:ins>
                </m:r>
              </m:e>
              <m:sub>
                <m:r>
                  <w:ins w:id="3270" w:author="Huawei" w:date="2023-05-08T09:33:00Z">
                    <w:rPr>
                      <w:rFonts w:ascii="Cambria Math" w:hAnsi="Cambria Math" w:cs="v4.2.0"/>
                    </w:rPr>
                    <m:t>multi_SMTC,i</m:t>
                  </w:ins>
                </m:r>
              </m:sub>
            </m:sSub>
            <m:r>
              <w:ins w:id="3271" w:author="Huawei" w:date="2023-05-08T09:33:00Z">
                <w:rPr>
                  <w:rFonts w:ascii="Cambria Math" w:hAnsi="Cambria Math" w:cs="v4.2.0"/>
                </w:rPr>
                <m:t>*</m:t>
              </w:ins>
            </m:r>
            <m:sSub>
              <m:sSubPr>
                <m:ctrlPr>
                  <w:ins w:id="3272" w:author="Huawei" w:date="2023-05-08T09:33:00Z">
                    <w:rPr>
                      <w:rFonts w:ascii="Cambria Math" w:hAnsi="Cambria Math" w:cs="v4.2.0"/>
                      <w:i/>
                    </w:rPr>
                  </w:ins>
                </m:ctrlPr>
              </m:sSubPr>
              <m:e>
                <m:r>
                  <w:ins w:id="3273" w:author="Huawei" w:date="2023-05-08T09:33:00Z">
                    <w:rPr>
                      <w:rFonts w:ascii="Cambria Math" w:hAnsi="Cambria Math" w:cs="v4.2.0"/>
                    </w:rPr>
                    <m:t>T</m:t>
                  </w:ins>
                </m:r>
              </m:e>
              <m:sub>
                <m:r>
                  <w:ins w:id="3274" w:author="Huawei" w:date="2023-05-08T09:33:00Z">
                    <w:rPr>
                      <w:rFonts w:ascii="Cambria Math" w:hAnsi="Cambria Math" w:cs="v4.2.0"/>
                    </w:rPr>
                    <m:t>evaluate,NR_Inter_enh</m:t>
                  </w:ins>
                </m:r>
              </m:sub>
            </m:sSub>
          </m:e>
        </m:nary>
      </m:oMath>
      <w:ins w:id="3275" w:author="Huawei" w:date="2023-05-08T09:33:00Z">
        <w:r>
          <w:t xml:space="preserve"> </w:t>
        </w:r>
      </w:ins>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lang w:eastAsia="zh-CN"/>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 xml:space="preserve">the cell is at least </w:t>
      </w:r>
      <w:r w:rsidRPr="00E048BE">
        <w:rPr>
          <w:lang w:eastAsia="zh-CN"/>
        </w:rPr>
        <w:t>[5]</w:t>
      </w:r>
      <w:r w:rsidRPr="00E048BE">
        <w:t>dB better ranked in FR1 or.</w:t>
      </w:r>
    </w:p>
    <w:p w14:paraId="78E091A0" w14:textId="77777777" w:rsidR="00B66264" w:rsidRPr="00E048BE" w:rsidRDefault="00B66264" w:rsidP="00B66264">
      <w:pPr>
        <w:ind w:left="851" w:hanging="284"/>
      </w:pPr>
      <w:r w:rsidRPr="00E048BE">
        <w:rPr>
          <w:rFonts w:cs="v4.2.0"/>
          <w:lang w:eastAsia="zh-CN"/>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00D96009" w14:textId="77777777" w:rsidR="00B66264" w:rsidRPr="00E048BE" w:rsidRDefault="00B66264" w:rsidP="00B66264">
      <w:pPr>
        <w:ind w:left="568" w:hanging="284"/>
        <w:rPr>
          <w:lang w:eastAsia="zh-CN"/>
        </w:rPr>
      </w:pPr>
      <w:r w:rsidRPr="00E048BE">
        <w:t>-</w:t>
      </w:r>
      <w:r w:rsidRPr="00E048BE">
        <w:tab/>
      </w:r>
      <w:r w:rsidRPr="00E048BE">
        <w:rPr>
          <w:lang w:eastAsia="zh-CN"/>
        </w:rPr>
        <w:t>[6]dB in FR1 for SS-RSRP reselections based on absolute priorities or</w:t>
      </w:r>
    </w:p>
    <w:p w14:paraId="2E45E255" w14:textId="77777777" w:rsidR="00B66264" w:rsidRPr="00E048BE" w:rsidRDefault="00B66264" w:rsidP="00B66264">
      <w:pPr>
        <w:ind w:left="568" w:hanging="284"/>
      </w:pPr>
      <w:r w:rsidRPr="00E048BE">
        <w:t>-</w:t>
      </w:r>
      <w:r w:rsidRPr="00E048BE">
        <w:tab/>
      </w:r>
      <w:r w:rsidRPr="00E048BE">
        <w:rPr>
          <w:lang w:eastAsia="zh-CN"/>
        </w:rPr>
        <w:t>4]dB in FR1 for SS-RSRQ reselections based on absolute priorities</w:t>
      </w:r>
      <w:r w:rsidRPr="00E048BE">
        <w:t>.</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lastRenderedPageBreak/>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6CC44570"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40A8D206"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278DFF3B"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lastRenderedPageBreak/>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lang w:eastAsia="zh-CN"/>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Pr>
        <w:rPr>
          <w:lang w:eastAsia="zh-CN"/>
        </w:rPr>
      </w:pPr>
    </w:p>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lastRenderedPageBreak/>
        <w:t>4.3</w:t>
      </w:r>
      <w:r w:rsidRPr="009C5807">
        <w:tab/>
        <w:t>Minimization of Drive Tests (MDT)</w:t>
      </w:r>
    </w:p>
    <w:p w14:paraId="558B5EA9" w14:textId="77777777" w:rsidR="000B4F9B" w:rsidRPr="009C5807" w:rsidRDefault="000B4F9B" w:rsidP="000B4F9B">
      <w:pPr>
        <w:pStyle w:val="Heading3"/>
      </w:pPr>
      <w:bookmarkStart w:id="3276" w:name="_Toc383690664"/>
      <w:r w:rsidRPr="009C5807">
        <w:t>4.3.1</w:t>
      </w:r>
      <w:r w:rsidRPr="009C5807">
        <w:tab/>
        <w:t>Introduction</w:t>
      </w:r>
      <w:bookmarkEnd w:id="3276"/>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3277" w:name="_Toc383690665"/>
      <w:r w:rsidRPr="009C5807">
        <w:t>4.3.2</w:t>
      </w:r>
      <w:r w:rsidRPr="009C5807">
        <w:tab/>
        <w:t>Measurement Requirements</w:t>
      </w:r>
      <w:bookmarkEnd w:id="3277"/>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3278" w:name="_Toc383690667"/>
      <w:r w:rsidRPr="009C5807">
        <w:t>4.3.3</w:t>
      </w:r>
      <w:r w:rsidRPr="009C5807">
        <w:tab/>
        <w:t>Requirements for Relative Time Stamp Accuracy</w:t>
      </w:r>
      <w:bookmarkEnd w:id="3278"/>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3279" w:name="_Toc383690669"/>
      <w:r w:rsidRPr="009C5807">
        <w:lastRenderedPageBreak/>
        <w:t>4.3.4</w:t>
      </w:r>
      <w:r w:rsidRPr="009C5807">
        <w:tab/>
        <w:t>Requirements for Relative Time Stamp Accuracy for RRC Connection Establishment Failure Log Reporting</w:t>
      </w:r>
      <w:bookmarkEnd w:id="3279"/>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3280" w:name="_Toc383690671"/>
      <w:r w:rsidRPr="009C5807">
        <w:t>4.3.5</w:t>
      </w:r>
      <w:r w:rsidRPr="009C5807">
        <w:tab/>
        <w:t>Requirements for Relative Time Stamp Accuracy for Radio Link Failure and Handover Failure Log Reporting</w:t>
      </w:r>
      <w:bookmarkEnd w:id="3280"/>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lastRenderedPageBreak/>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lastRenderedPageBreak/>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3281"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3282" w:name="_Hlk53748675"/>
      <w:r>
        <w:t xml:space="preserve">support the idle mode CA measurements on the serving cell, </w:t>
      </w:r>
      <w:r w:rsidRPr="00077CB0">
        <w:t>and carriers</w:t>
      </w:r>
      <w:bookmarkStart w:id="3283" w:name="_Hlk53323474"/>
      <w:r w:rsidRPr="00077CB0">
        <w:t xml:space="preserve"> configured for idle mode CA/DC measurement reporting provided T331 has not expired, the serving cell is supporting idle mode CA/DC measurement reporting and the serving cell is in the validity area</w:t>
      </w:r>
      <w:bookmarkEnd w:id="3283"/>
      <w:r w:rsidRPr="002B6FAF">
        <w:t>.</w:t>
      </w:r>
      <w:bookmarkEnd w:id="3282"/>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lastRenderedPageBreak/>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3284" w:name="_Hlk56168922"/>
      <w:r w:rsidRPr="008B6643">
        <w:rPr>
          <w:rFonts w:eastAsiaTheme="minorEastAsia"/>
          <w:i/>
          <w:iCs/>
          <w:lang w:eastAsia="zh-CN"/>
        </w:rPr>
        <w:t>idleInactiveNR-MeasBeamReport-r16</w:t>
      </w:r>
      <w:bookmarkEnd w:id="3284"/>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3281"/>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3285" w:name="_Toc5952542"/>
      <w:bookmarkStart w:id="3286" w:name="_Toc5952554"/>
      <w:r w:rsidRPr="009C5807">
        <w:rPr>
          <w:rStyle w:val="Heading1Char"/>
        </w:rPr>
        <w:lastRenderedPageBreak/>
        <w:t>5</w:t>
      </w:r>
      <w:r w:rsidR="00D27AAF" w:rsidRPr="009C5807">
        <w:tab/>
        <w:t>SA: RRC_INACTIVE state mobility</w:t>
      </w:r>
      <w:bookmarkEnd w:id="3285"/>
    </w:p>
    <w:p w14:paraId="71ECBF9D" w14:textId="29C34253" w:rsidR="00D27AAF" w:rsidRPr="009C5807" w:rsidRDefault="008C19BE" w:rsidP="008C19BE">
      <w:pPr>
        <w:pStyle w:val="Heading2"/>
      </w:pPr>
      <w:bookmarkStart w:id="3287" w:name="_Toc5952543"/>
      <w:r w:rsidRPr="009C5807">
        <w:t>5.1</w:t>
      </w:r>
      <w:r w:rsidR="00D27AAF" w:rsidRPr="009C5807">
        <w:tab/>
        <w:t>Cell Re-selection</w:t>
      </w:r>
      <w:bookmarkEnd w:id="3287"/>
    </w:p>
    <w:p w14:paraId="227FDD94" w14:textId="77777777" w:rsidR="00D27AAF" w:rsidRPr="009C5807" w:rsidRDefault="00D27AAF" w:rsidP="00967CF8">
      <w:pPr>
        <w:pStyle w:val="Heading3"/>
      </w:pPr>
      <w:bookmarkStart w:id="3288" w:name="_Toc5952544"/>
      <w:r w:rsidRPr="009C5807">
        <w:t>5.1.1</w:t>
      </w:r>
      <w:r w:rsidRPr="009C5807">
        <w:tab/>
        <w:t>Introduction</w:t>
      </w:r>
      <w:bookmarkEnd w:id="3288"/>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3289"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3289"/>
    </w:p>
    <w:p w14:paraId="068B888C" w14:textId="41947A65" w:rsidR="00D27AAF" w:rsidRPr="009C5807" w:rsidRDefault="00967CF8" w:rsidP="00967CF8">
      <w:pPr>
        <w:pStyle w:val="Heading4"/>
      </w:pPr>
      <w:bookmarkStart w:id="3290" w:name="_Toc5952546"/>
      <w:r w:rsidRPr="009C5807">
        <w:t>5.1.2.1</w:t>
      </w:r>
      <w:r w:rsidR="00D27AAF" w:rsidRPr="009C5807">
        <w:tab/>
        <w:t>UE measurement capability</w:t>
      </w:r>
      <w:bookmarkEnd w:id="3290"/>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3291" w:name="_Toc5952547"/>
      <w:r w:rsidRPr="009C5807">
        <w:t>5.1.2.2</w:t>
      </w:r>
      <w:r w:rsidR="00D27AAF" w:rsidRPr="009C5807">
        <w:tab/>
        <w:t>Measurement and evaluation of serving cell</w:t>
      </w:r>
      <w:bookmarkEnd w:id="3291"/>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3292" w:name="_Toc5952548"/>
      <w:r w:rsidRPr="009C5807">
        <w:t>5.1.2.3</w:t>
      </w:r>
      <w:r w:rsidR="00D27AAF" w:rsidRPr="009C5807">
        <w:tab/>
        <w:t>Measurements of intra-frequency NR cells</w:t>
      </w:r>
      <w:bookmarkEnd w:id="3292"/>
    </w:p>
    <w:p w14:paraId="7AED1AE0" w14:textId="224E3AB7" w:rsidR="00A750BE" w:rsidRPr="009C5807" w:rsidRDefault="00A750BE" w:rsidP="00A750BE">
      <w:bookmarkStart w:id="3293"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3293"/>
    </w:p>
    <w:p w14:paraId="592463F5" w14:textId="5CA06F62" w:rsidR="00261410" w:rsidRDefault="00261410" w:rsidP="00261410">
      <w:bookmarkStart w:id="3294" w:name="_Toc5952550"/>
      <w:r>
        <w:t xml:space="preserve">If UE is not configured to perform PRS measurement, or if UE is configured to perform PRS measurement and supports </w:t>
      </w:r>
      <w:r w:rsidRPr="00AB4257">
        <w:t>[Parallel PRS measurements in RRC_INACTIVE state]</w:t>
      </w:r>
      <w:r>
        <w:t xml:space="preserve">, the </w:t>
      </w:r>
      <w:r w:rsidRPr="00ED2F00">
        <w:t>requirements in clause 4.2.2.4 shall apply regardless of whether the serving cell is subject to CCA or not.</w:t>
      </w:r>
      <w:r>
        <w:t xml:space="preserve"> </w:t>
      </w:r>
    </w:p>
    <w:p w14:paraId="641B94E1"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12B64A4" w14:textId="11DDF578" w:rsidR="00261410" w:rsidRDefault="00261410" w:rsidP="00261410">
      <w:r>
        <w:t xml:space="preserve">If UE is not configured to perform PRS measurement, or if UE is configured to perform PRS measurement and supports </w:t>
      </w:r>
      <w:r w:rsidRPr="00AB4257">
        <w:t>[Parallel PRS measurements in RRC_INACTIVE state]</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8C0A671" w14:textId="77777777" w:rsidR="00261410" w:rsidRPr="00ED2F00"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3294"/>
    </w:p>
    <w:p w14:paraId="4C1C83B2" w14:textId="5ED6F9B7" w:rsidR="00A750BE" w:rsidRPr="009C5807" w:rsidRDefault="00A750BE" w:rsidP="00A750BE">
      <w:bookmarkStart w:id="3295"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3295"/>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3296" w:name="_Toc5952552"/>
      <w:r w:rsidRPr="009C5807">
        <w:lastRenderedPageBreak/>
        <w:t>5.1.2.7</w:t>
      </w:r>
      <w:r w:rsidR="00D27AAF" w:rsidRPr="009C5807">
        <w:tab/>
        <w:t>General requirements</w:t>
      </w:r>
      <w:bookmarkEnd w:id="3296"/>
    </w:p>
    <w:p w14:paraId="17E4E3DE" w14:textId="0B1EC188" w:rsidR="00261410" w:rsidRDefault="00261410" w:rsidP="00261410">
      <w:bookmarkStart w:id="3297" w:name="_Toc5952553"/>
      <w:r>
        <w:t xml:space="preserve">If UE is not configured to perform PRS measurement, or if UE is configured to perform PRS measurement and supports </w:t>
      </w:r>
      <w:r w:rsidRPr="00AB4257">
        <w:t>[Parallel PRS measurements in RRC_INACTIVE state]</w:t>
      </w:r>
      <w:r>
        <w:t xml:space="preserve">, the </w:t>
      </w:r>
      <w:r w:rsidRPr="009C5807">
        <w:t>requirements in clause 4.2.2.7 shall apply.</w:t>
      </w:r>
    </w:p>
    <w:p w14:paraId="43068980"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lastRenderedPageBreak/>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01DDB56A"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7E352E07"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lastRenderedPageBreak/>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3A62269F" w:rsidR="007C37DF" w:rsidRDefault="007C37DF" w:rsidP="00877A71"/>
    <w:p w14:paraId="0273F04A" w14:textId="77777777" w:rsidR="00FA3B33" w:rsidRDefault="00FA3B33" w:rsidP="00FA3B33">
      <w:pPr>
        <w:pStyle w:val="Heading2"/>
        <w:rPr>
          <w:ins w:id="3298" w:author="Author"/>
        </w:rPr>
      </w:pPr>
      <w:ins w:id="3299" w:author="Author">
        <w:r>
          <w:t>5.1C</w:t>
        </w:r>
        <w:r>
          <w:tab/>
          <w:t>Cell Re-selection</w:t>
        </w:r>
      </w:ins>
    </w:p>
    <w:p w14:paraId="34D604C6" w14:textId="7F64A314" w:rsidR="00FA3B33" w:rsidRPr="00407CAF" w:rsidRDefault="00FA3B33" w:rsidP="00FA3B33">
      <w:pPr>
        <w:pStyle w:val="Heading3"/>
        <w:rPr>
          <w:ins w:id="3300" w:author="Author"/>
          <w:lang w:eastAsia="ko-KR"/>
        </w:rPr>
      </w:pPr>
      <w:ins w:id="3301" w:author="Author">
        <w:r w:rsidRPr="00962E3C">
          <w:rPr>
            <w:lang w:eastAsia="ko-KR"/>
          </w:rPr>
          <w:t>5.1C.1</w:t>
        </w:r>
      </w:ins>
      <w:r w:rsidR="002C0D3C">
        <w:tab/>
      </w:r>
      <w:ins w:id="3302" w:author="Author">
        <w:r w:rsidRPr="006218A0">
          <w:rPr>
            <w:lang w:eastAsia="ko-KR"/>
          </w:rPr>
          <w:t>Introduction</w:t>
        </w:r>
      </w:ins>
    </w:p>
    <w:p w14:paraId="1181FB1F" w14:textId="77777777" w:rsidR="00FA3B33" w:rsidRDefault="00FA3B33" w:rsidP="00FA3B33">
      <w:pPr>
        <w:rPr>
          <w:ins w:id="3303" w:author="Author"/>
        </w:rPr>
      </w:pPr>
      <w:ins w:id="3304" w:author="Author">
        <w:r>
          <w:t>The cell reselection procedure allows the UE to select a more suitable cell and camp on it.</w:t>
        </w:r>
      </w:ins>
    </w:p>
    <w:p w14:paraId="428BA0EA" w14:textId="77777777" w:rsidR="00FA3B33" w:rsidRDefault="00FA3B33" w:rsidP="00FA3B33">
      <w:pPr>
        <w:rPr>
          <w:ins w:id="3305" w:author="Author"/>
        </w:rPr>
      </w:pPr>
      <w:ins w:id="3306"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01A903E2" w14:textId="77777777" w:rsidR="00FA3B33" w:rsidRDefault="00FA3B33" w:rsidP="00FA3B33">
      <w:pPr>
        <w:rPr>
          <w:ins w:id="3307" w:author="Author"/>
        </w:rPr>
      </w:pPr>
    </w:p>
    <w:p w14:paraId="4C06A488" w14:textId="77777777" w:rsidR="00FA3B33" w:rsidRPr="0088674F" w:rsidRDefault="00FA3B33" w:rsidP="00FA3B33">
      <w:pPr>
        <w:pStyle w:val="Heading3"/>
        <w:rPr>
          <w:ins w:id="3308" w:author="Author"/>
          <w:lang w:eastAsia="ko-KR"/>
        </w:rPr>
      </w:pPr>
      <w:ins w:id="3309" w:author="Author">
        <w:r w:rsidRPr="0088674F">
          <w:rPr>
            <w:lang w:eastAsia="ko-KR"/>
          </w:rPr>
          <w:t>5.1C.2</w:t>
        </w:r>
        <w:r w:rsidRPr="0088674F">
          <w:rPr>
            <w:lang w:eastAsia="ko-KR"/>
          </w:rPr>
          <w:tab/>
          <w:t>Requirements</w:t>
        </w:r>
      </w:ins>
    </w:p>
    <w:p w14:paraId="35E2CE6C" w14:textId="77777777" w:rsidR="00FA3B33" w:rsidRPr="00990782" w:rsidRDefault="00FA3B33" w:rsidP="00FA3B33">
      <w:pPr>
        <w:pStyle w:val="Heading4"/>
        <w:rPr>
          <w:ins w:id="3310" w:author="Author"/>
          <w:i/>
          <w:iCs/>
          <w:lang w:eastAsia="zh-CN"/>
        </w:rPr>
      </w:pPr>
      <w:ins w:id="3311" w:author="Author">
        <w:r w:rsidRPr="00990782">
          <w:rPr>
            <w:lang w:eastAsia="zh-CN"/>
          </w:rPr>
          <w:t>5.1C.2.1</w:t>
        </w:r>
        <w:r w:rsidRPr="00990782">
          <w:rPr>
            <w:lang w:eastAsia="zh-CN"/>
          </w:rPr>
          <w:tab/>
          <w:t>UE measurement capability</w:t>
        </w:r>
      </w:ins>
    </w:p>
    <w:p w14:paraId="5915E272" w14:textId="77777777" w:rsidR="00FA3B33" w:rsidRDefault="00FA3B33" w:rsidP="00FA3B33">
      <w:pPr>
        <w:rPr>
          <w:ins w:id="3312" w:author="Author"/>
        </w:rPr>
      </w:pPr>
      <w:ins w:id="3313" w:author="Author">
        <w:r>
          <w:t>The requirements in clause 4.2C.2.1 shall apply.</w:t>
        </w:r>
      </w:ins>
    </w:p>
    <w:p w14:paraId="379D07C1" w14:textId="77777777" w:rsidR="00FA3B33" w:rsidRPr="00990782" w:rsidRDefault="00FA3B33" w:rsidP="00FA3B33">
      <w:pPr>
        <w:pStyle w:val="Heading4"/>
        <w:rPr>
          <w:ins w:id="3314" w:author="Author"/>
          <w:i/>
          <w:iCs/>
          <w:lang w:eastAsia="zh-CN"/>
        </w:rPr>
      </w:pPr>
      <w:ins w:id="3315" w:author="Author">
        <w:r w:rsidRPr="00990782">
          <w:rPr>
            <w:lang w:eastAsia="zh-CN"/>
          </w:rPr>
          <w:t>5.1C.2.2</w:t>
        </w:r>
        <w:r w:rsidRPr="00990782">
          <w:rPr>
            <w:lang w:eastAsia="zh-CN"/>
          </w:rPr>
          <w:tab/>
          <w:t>Measurement and evaluation of serving cell</w:t>
        </w:r>
      </w:ins>
    </w:p>
    <w:p w14:paraId="1E3F56E0" w14:textId="77777777" w:rsidR="00FA3B33" w:rsidRDefault="00FA3B33" w:rsidP="00FA3B33">
      <w:pPr>
        <w:rPr>
          <w:ins w:id="3316" w:author="Author"/>
        </w:rPr>
      </w:pPr>
      <w:ins w:id="3317" w:author="Author">
        <w:r>
          <w:t>The requirements in clause 4.2C.2.2 shall apply.</w:t>
        </w:r>
      </w:ins>
    </w:p>
    <w:p w14:paraId="7EF48818" w14:textId="77777777" w:rsidR="00FA3B33" w:rsidRPr="00990782" w:rsidRDefault="00FA3B33" w:rsidP="00FA3B33">
      <w:pPr>
        <w:pStyle w:val="Heading4"/>
        <w:rPr>
          <w:ins w:id="3318" w:author="Author"/>
          <w:i/>
          <w:iCs/>
          <w:lang w:eastAsia="zh-CN"/>
        </w:rPr>
      </w:pPr>
      <w:ins w:id="3319" w:author="Author">
        <w:r w:rsidRPr="00990782">
          <w:rPr>
            <w:lang w:eastAsia="zh-CN"/>
          </w:rPr>
          <w:t>5.1C.2.3</w:t>
        </w:r>
        <w:r w:rsidRPr="00990782">
          <w:rPr>
            <w:lang w:eastAsia="zh-CN"/>
          </w:rPr>
          <w:tab/>
          <w:t>Measurements of intra-frequency NR cells</w:t>
        </w:r>
      </w:ins>
    </w:p>
    <w:p w14:paraId="0615EDD1" w14:textId="77777777" w:rsidR="00FA3B33" w:rsidRDefault="00FA3B33" w:rsidP="00FA3B33">
      <w:pPr>
        <w:rPr>
          <w:ins w:id="3320" w:author="Author"/>
        </w:rPr>
      </w:pPr>
      <w:ins w:id="3321" w:author="Author">
        <w:r>
          <w:t xml:space="preserve">The requirements in clause 4.2C.2.3 shall apply. The requirements in clause </w:t>
        </w:r>
        <w:r>
          <w:rPr>
            <w:lang w:eastAsia="zh-CN"/>
          </w:rPr>
          <w:t xml:space="preserve">4.2C.2.7 </w:t>
        </w:r>
        <w:r>
          <w:t>apply for UE configured with relaxed measurement criterion.</w:t>
        </w:r>
      </w:ins>
    </w:p>
    <w:p w14:paraId="12513063" w14:textId="77777777" w:rsidR="00FA3B33" w:rsidRPr="00990782" w:rsidRDefault="00FA3B33" w:rsidP="00FA3B33">
      <w:pPr>
        <w:pStyle w:val="Heading4"/>
        <w:rPr>
          <w:ins w:id="3322" w:author="Author"/>
          <w:i/>
          <w:iCs/>
          <w:lang w:eastAsia="zh-CN"/>
        </w:rPr>
      </w:pPr>
      <w:ins w:id="3323" w:author="Author">
        <w:r w:rsidRPr="00990782">
          <w:rPr>
            <w:lang w:eastAsia="zh-CN"/>
          </w:rPr>
          <w:t>5.1C.2.4</w:t>
        </w:r>
        <w:r w:rsidRPr="00990782">
          <w:rPr>
            <w:lang w:eastAsia="zh-CN"/>
          </w:rPr>
          <w:tab/>
          <w:t>Measurements of inter-frequency NR cells</w:t>
        </w:r>
      </w:ins>
    </w:p>
    <w:p w14:paraId="4FBA080D" w14:textId="77777777" w:rsidR="00FA3B33" w:rsidRDefault="00FA3B33" w:rsidP="00FA3B33">
      <w:pPr>
        <w:rPr>
          <w:ins w:id="3324" w:author="Author"/>
        </w:rPr>
      </w:pPr>
      <w:ins w:id="3325" w:author="Author">
        <w:r>
          <w:t xml:space="preserve">The requirements in clause 4.2C.2.4 shall apply. The requirements in clause </w:t>
        </w:r>
        <w:r>
          <w:rPr>
            <w:lang w:eastAsia="zh-CN"/>
          </w:rPr>
          <w:t xml:space="preserve">4.2C.2.8 </w:t>
        </w:r>
        <w:r>
          <w:t>apply for UE configured with relaxed measurement criterion.</w:t>
        </w:r>
      </w:ins>
    </w:p>
    <w:p w14:paraId="2ED3BC81" w14:textId="77777777" w:rsidR="00FA3B33" w:rsidRPr="00990782" w:rsidRDefault="00FA3B33" w:rsidP="00FA3B33">
      <w:pPr>
        <w:pStyle w:val="Heading4"/>
        <w:rPr>
          <w:ins w:id="3326" w:author="Author"/>
          <w:i/>
          <w:iCs/>
          <w:lang w:eastAsia="zh-CN"/>
        </w:rPr>
      </w:pPr>
      <w:ins w:id="3327" w:author="Author">
        <w:r w:rsidRPr="00990782">
          <w:rPr>
            <w:lang w:eastAsia="zh-CN"/>
          </w:rPr>
          <w:t>5.1C.2.5</w:t>
        </w:r>
        <w:r w:rsidRPr="00990782">
          <w:rPr>
            <w:lang w:eastAsia="zh-CN"/>
          </w:rPr>
          <w:tab/>
          <w:t>Maximum interruption in paging reception</w:t>
        </w:r>
      </w:ins>
    </w:p>
    <w:p w14:paraId="0BF37C48" w14:textId="77777777" w:rsidR="00FA3B33" w:rsidRDefault="00FA3B33" w:rsidP="00FA3B33">
      <w:pPr>
        <w:rPr>
          <w:ins w:id="3328" w:author="Author"/>
        </w:rPr>
      </w:pPr>
      <w:ins w:id="3329" w:author="Author">
        <w:r>
          <w:t>The requirements in clause 4.2C.2.5 shall apply.</w:t>
        </w:r>
      </w:ins>
    </w:p>
    <w:p w14:paraId="16F37A59" w14:textId="77777777" w:rsidR="00FA3B33" w:rsidRPr="00990782" w:rsidRDefault="00FA3B33" w:rsidP="00FA3B33">
      <w:pPr>
        <w:pStyle w:val="Heading4"/>
        <w:rPr>
          <w:ins w:id="3330" w:author="Author"/>
          <w:i/>
          <w:iCs/>
          <w:lang w:eastAsia="zh-CN"/>
        </w:rPr>
      </w:pPr>
      <w:ins w:id="3331" w:author="Author">
        <w:r w:rsidRPr="00990782">
          <w:rPr>
            <w:lang w:eastAsia="zh-CN"/>
          </w:rPr>
          <w:t>5.1C.2.6</w:t>
        </w:r>
        <w:r w:rsidRPr="00990782">
          <w:rPr>
            <w:lang w:eastAsia="zh-CN"/>
          </w:rPr>
          <w:tab/>
          <w:t>General requirements</w:t>
        </w:r>
      </w:ins>
    </w:p>
    <w:p w14:paraId="15A977E9" w14:textId="77777777" w:rsidR="00FA3B33" w:rsidRDefault="00FA3B33" w:rsidP="00FA3B33">
      <w:pPr>
        <w:rPr>
          <w:ins w:id="3332" w:author="Author"/>
        </w:rPr>
      </w:pPr>
      <w:ins w:id="3333" w:author="Author">
        <w:r>
          <w:t>The requirements in clause 4.2C.2.9 shall apply.</w:t>
        </w:r>
      </w:ins>
    </w:p>
    <w:p w14:paraId="6270693E" w14:textId="77777777" w:rsidR="00CD3658" w:rsidRPr="00ED2F00" w:rsidRDefault="00CD3658" w:rsidP="00877A71"/>
    <w:p w14:paraId="7F2FCDD2" w14:textId="3D598B0F" w:rsidR="00D27AAF" w:rsidRDefault="00967CF8" w:rsidP="00967CF8">
      <w:pPr>
        <w:pStyle w:val="Heading2"/>
      </w:pPr>
      <w:r w:rsidRPr="009C5807">
        <w:lastRenderedPageBreak/>
        <w:t>5.2</w:t>
      </w:r>
      <w:r w:rsidR="00D27AAF" w:rsidRPr="009C5807">
        <w:tab/>
      </w:r>
      <w:bookmarkEnd w:id="3297"/>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3334" w:name="_Hlk104279591"/>
      <w:r>
        <w:rPr>
          <w:noProof/>
        </w:rPr>
        <w:tab/>
      </w:r>
      <w:r w:rsidRPr="00596C4E">
        <w:rPr>
          <w:noProof/>
        </w:rPr>
        <w:t>Configured Grant based Small Data Transmissions (CG-SDT) for RedCap</w:t>
      </w:r>
      <w:bookmarkEnd w:id="3334"/>
    </w:p>
    <w:p w14:paraId="0A89D9C2" w14:textId="77777777" w:rsidR="00E51F6C" w:rsidRPr="00596C4E" w:rsidRDefault="00E51F6C" w:rsidP="00E51F6C">
      <w:pPr>
        <w:pStyle w:val="Heading3"/>
      </w:pPr>
      <w:bookmarkStart w:id="3335"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3A6F1556" w:rsidR="00E51F6C" w:rsidRDefault="00C90DF0" w:rsidP="00E4523B">
      <w:r w:rsidRPr="009C5807">
        <w:t xml:space="preserve">The requirements in clause </w:t>
      </w:r>
      <w:r>
        <w:t>5.</w:t>
      </w:r>
      <w:ins w:id="3336" w:author="Waseem Ozan" w:date="2023-05-07T21:17:00Z">
        <w:r>
          <w:t>5</w:t>
        </w:r>
      </w:ins>
      <w:del w:id="3337" w:author="Waseem Ozan" w:date="2023-05-07T21:17:00Z">
        <w:r w:rsidDel="00D5147F">
          <w:delText>2B</w:delText>
        </w:r>
      </w:del>
      <w:r>
        <w:t>.2</w:t>
      </w:r>
      <w:r w:rsidRPr="009C5807">
        <w:t xml:space="preserve"> shall apply</w:t>
      </w:r>
      <w:r>
        <w:t xml:space="preserve"> for RedCap UEs</w:t>
      </w:r>
      <w:r w:rsidRPr="009C5807">
        <w:t>.</w:t>
      </w:r>
    </w:p>
    <w:p w14:paraId="7BB5AE22" w14:textId="01B08BAB" w:rsidR="00E51F6C" w:rsidRDefault="00C90DF0" w:rsidP="00C90DF0">
      <w:pPr>
        <w:pStyle w:val="Heading4"/>
      </w:pPr>
      <w:r w:rsidRPr="00B63C7C">
        <w:t>5.</w:t>
      </w:r>
      <w:r>
        <w:t>2</w:t>
      </w:r>
      <w:r w:rsidRPr="00B63C7C">
        <w:t>B.2.</w:t>
      </w:r>
      <w:r>
        <w:t>1</w:t>
      </w:r>
      <w:r>
        <w:tab/>
      </w:r>
      <w:del w:id="3338" w:author="Waseem Ozan" w:date="2023-05-07T21:24:00Z">
        <w:r w:rsidRPr="00B63C7C" w:rsidDel="005D294F">
          <w:delText>TA validation requirements</w:delText>
        </w:r>
        <w:r w:rsidDel="005D294F">
          <w:delText xml:space="preserve"> for RedCap</w:delText>
        </w:r>
      </w:del>
      <w:ins w:id="3339" w:author="Waseem Ozan" w:date="2023-05-07T21:24:00Z">
        <w:r>
          <w:t>Void</w:t>
        </w:r>
      </w:ins>
    </w:p>
    <w:p w14:paraId="6CEAD093" w14:textId="09EB36B3" w:rsidR="00C90DF0" w:rsidRPr="00B63C7C" w:rsidRDefault="00C90DF0" w:rsidP="00C90DF0">
      <w:pPr>
        <w:pStyle w:val="Heading3"/>
        <w:rPr>
          <w:sz w:val="24"/>
        </w:rPr>
      </w:pPr>
      <w:ins w:id="3340" w:author="Waseem Ozan" w:date="2023-05-07T21:24:00Z">
        <w:r w:rsidRPr="00B63C7C">
          <w:t>5.</w:t>
        </w:r>
        <w:r>
          <w:t>2</w:t>
        </w:r>
        <w:r w:rsidRPr="00B63C7C">
          <w:t>B.</w:t>
        </w:r>
        <w:r>
          <w:t>3</w:t>
        </w:r>
        <w:r>
          <w:tab/>
        </w:r>
        <w:r w:rsidRPr="00232A15">
          <w:t>TA validation requirements for RedCap</w:t>
        </w:r>
      </w:ins>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04360EA" w14:textId="59EB8F40" w:rsidR="008F2CC8" w:rsidRDefault="00F6451A" w:rsidP="008F2CC8">
      <w:pPr>
        <w:pStyle w:val="TH"/>
        <w:rPr>
          <w:lang w:val="fr-FR"/>
        </w:rPr>
      </w:pPr>
      <w:r>
        <w:rPr>
          <w:lang w:val="fr-FR"/>
        </w:rPr>
        <w:t xml:space="preserve">Table 5.2B.3-1 </w:t>
      </w:r>
      <w:r w:rsidR="008F2CC8">
        <w:rPr>
          <w:lang w:val="fr-FR"/>
        </w:rPr>
        <w:t xml:space="preserve">Valid measurement for </w:t>
      </w:r>
      <w:r w:rsidR="008F2CC8" w:rsidRPr="00337987">
        <w:rPr>
          <w:lang w:val="fr-FR"/>
        </w:rPr>
        <w:t>FR1</w:t>
      </w:r>
      <w:r w:rsidR="008F2CC8" w:rsidRPr="00DC79B3">
        <w:rPr>
          <w:lang w:val="fr-FR"/>
        </w:rPr>
        <w:t xml:space="preserve"> </w:t>
      </w:r>
      <w:r w:rsidR="008F2CC8" w:rsidRPr="001A7EBB">
        <w:rPr>
          <w:lang w:val="fr-FR"/>
        </w:rPr>
        <w:t>wit</w:t>
      </w:r>
      <w:r w:rsidR="008F2CC8" w:rsidRPr="008F1E7F">
        <w:rPr>
          <w:lang w:val="fr-FR"/>
        </w:rPr>
        <w:t>h</w:t>
      </w:r>
      <w:r w:rsidR="008F2CC8" w:rsidRPr="00337987">
        <w:rPr>
          <w:lang w:val="fr-FR"/>
        </w:rPr>
        <w:t>out e</w:t>
      </w:r>
      <w:r w:rsidR="008F2CC8" w:rsidRPr="00DC79B3">
        <w:rPr>
          <w:lang w:val="fr-FR"/>
        </w:rPr>
        <w:t>DRX</w:t>
      </w:r>
      <w:r w:rsidR="008F2CC8"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22DAF"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22DAF"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Default="00F6451A" w:rsidP="008F2CC8">
      <w:pPr>
        <w:pStyle w:val="TH"/>
        <w:rPr>
          <w:lang w:val="fr-FR"/>
        </w:rPr>
      </w:pPr>
      <w:r>
        <w:rPr>
          <w:lang w:val="fr-FR"/>
        </w:rPr>
        <w:t xml:space="preserve">Table 5.2B.3-2 </w:t>
      </w:r>
      <w:r w:rsidR="00786525">
        <w:rPr>
          <w:lang w:val="fr-FR"/>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04731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Default="00C8734A" w:rsidP="008F2CC8">
      <w:pPr>
        <w:pStyle w:val="TH"/>
        <w:rPr>
          <w:lang w:val="fr-FR"/>
        </w:rPr>
      </w:pPr>
      <w:r>
        <w:rPr>
          <w:lang w:val="fr-FR"/>
        </w:rPr>
        <w:lastRenderedPageBreak/>
        <w:t xml:space="preserve">Table 5.2B.3-3 </w:t>
      </w:r>
      <w:r w:rsidR="008F2CC8">
        <w:rPr>
          <w:lang w:val="fr-FR"/>
        </w:rPr>
        <w:t xml:space="preserve">Valid measurement for </w:t>
      </w:r>
      <w:r w:rsidR="008F2CC8" w:rsidRPr="00337987">
        <w:rPr>
          <w:lang w:val="fr-FR"/>
        </w:rPr>
        <w:t>FR1</w:t>
      </w:r>
      <w:r w:rsidR="008F2CC8" w:rsidRPr="00DC79B3">
        <w:rPr>
          <w:lang w:val="fr-FR"/>
        </w:rPr>
        <w:t xml:space="preserve"> </w:t>
      </w:r>
      <w:r w:rsidR="008F2CC8">
        <w:rPr>
          <w:lang w:val="fr-FR"/>
        </w:rPr>
        <w:t>with</w:t>
      </w:r>
      <w:r w:rsidR="008F2CC8" w:rsidRPr="00337987">
        <w:rPr>
          <w:lang w:val="fr-FR"/>
        </w:rPr>
        <w:t xml:space="preserve"> e</w:t>
      </w:r>
      <w:r w:rsidR="008F2CC8" w:rsidRPr="00DC79B3">
        <w:rPr>
          <w:lang w:val="fr-FR"/>
        </w:rPr>
        <w:t>DRX</w:t>
      </w:r>
      <w:r w:rsidR="008F2CC8"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22DAF"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722DAF"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Default="003E2106" w:rsidP="003E2106">
            <w:pPr>
              <w:pStyle w:val="TAN"/>
              <w:rPr>
                <w:lang w:val="fr-FR"/>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Default="008F2CC8" w:rsidP="008F2CC8">
      <w:pPr>
        <w:rPr>
          <w:lang w:val="fr-FR"/>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ins w:id="3341" w:author="Waseem Ozan" w:date="2023-05-07T21:09:00Z">
        <w:r w:rsidRPr="002D3955">
          <w:t xml:space="preserve"> </w:t>
        </w:r>
        <w:r>
          <w:t>for the initial CG-SDT transmission,</w:t>
        </w:r>
      </w:ins>
      <w:r>
        <w:t xml:space="preserve">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77777777" w:rsidR="00014BCB" w:rsidRDefault="00014BCB" w:rsidP="00014BCB">
      <w:pPr>
        <w:pStyle w:val="B10"/>
        <w:rPr>
          <w:ins w:id="3342" w:author="Waseem Ozan" w:date="2023-05-07T21:14:00Z"/>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ins w:id="3343" w:author="Santhan T" w:date="2023-05-24T22:50:00Z">
        <w:r>
          <w:rPr>
            <w:lang w:val="en-US"/>
          </w:rPr>
          <w:t>:</w:t>
        </w:r>
      </w:ins>
      <w:r w:rsidRPr="00691C10">
        <w:rPr>
          <w:lang w:val="en-US"/>
        </w:rPr>
        <w:t xml:space="preserve"> </w:t>
      </w:r>
      <w:del w:id="3344" w:author="Santhan T" w:date="2023-05-24T22:50:00Z">
        <w:r w:rsidRPr="000D13F6" w:rsidDel="006B4ED6">
          <w:rPr>
            <w:noProof/>
          </w:rPr>
          <w:delText>Timing</w:delText>
        </w:r>
      </w:del>
      <w:r w:rsidRPr="000D13F6">
        <w:rPr>
          <w:noProof/>
        </w:rPr>
        <w:t xml:space="preserve"> </w:t>
      </w:r>
      <w:del w:id="3345" w:author="Santhan T" w:date="2023-05-24T22:50:00Z">
        <w:r w:rsidRPr="000D13F6" w:rsidDel="006B4ED6">
          <w:rPr>
            <w:noProof/>
          </w:rPr>
          <w:delText xml:space="preserve">Advance </w:delText>
        </w:r>
        <w:r w:rsidRPr="000D13F6" w:rsidDel="006B4ED6">
          <w:delText xml:space="preserve">Command </w:delText>
        </w:r>
        <w:r w:rsidRPr="000D13F6" w:rsidDel="006B4ED6">
          <w:rPr>
            <w:noProof/>
          </w:rPr>
          <w:delText>MAC control element</w:delText>
        </w:r>
        <w:r w:rsidDel="006B4ED6">
          <w:rPr>
            <w:lang w:val="en-US"/>
          </w:rPr>
          <w:delText>.</w:delText>
        </w:r>
      </w:del>
    </w:p>
    <w:p w14:paraId="6BCB27D2" w14:textId="77777777" w:rsidR="00014BCB" w:rsidRDefault="00014BCB" w:rsidP="00014BCB">
      <w:pPr>
        <w:pStyle w:val="B20"/>
        <w:rPr>
          <w:ins w:id="3346" w:author="Waseem Ozan" w:date="2023-05-07T21:14:00Z"/>
          <w:lang w:val="en-US" w:eastAsia="ko-KR"/>
        </w:rPr>
      </w:pPr>
      <w:ins w:id="3347" w:author="Waseem Ozan" w:date="2023-05-07T21:14:00Z">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w:t>
        </w:r>
      </w:ins>
      <w:ins w:id="3348" w:author="Waseem Ozan" w:date="2023-05-15T19:54:00Z">
        <w:r>
          <w:rPr>
            <w:lang w:val="en-US" w:eastAsia="ko-KR"/>
          </w:rPr>
          <w:t>, or</w:t>
        </w:r>
      </w:ins>
      <w:ins w:id="3349" w:author="Waseem Ozan" w:date="2023-05-07T21:14:00Z">
        <w:r>
          <w:rPr>
            <w:lang w:val="en-US" w:eastAsia="ko-KR"/>
          </w:rPr>
          <w:t xml:space="preserve"> </w:t>
        </w:r>
      </w:ins>
    </w:p>
    <w:p w14:paraId="6BC3A1EA" w14:textId="77777777" w:rsidR="00014BCB" w:rsidRPr="00691C10" w:rsidRDefault="00014BCB" w:rsidP="00014BCB">
      <w:pPr>
        <w:pStyle w:val="B20"/>
        <w:rPr>
          <w:lang w:val="en-US"/>
        </w:rPr>
      </w:pPr>
      <w:ins w:id="3350" w:author="Waseem Ozan" w:date="2023-05-07T21:14:00Z">
        <w:r>
          <w:rPr>
            <w:lang w:val="en-US" w:eastAsia="ko-KR"/>
          </w:rPr>
          <w:t>-</w:t>
        </w:r>
        <w:r w:rsidRPr="00691C10">
          <w:rPr>
            <w:lang w:val="en-US"/>
          </w:rPr>
          <w:tab/>
        </w:r>
        <w:r>
          <w:rPr>
            <w:lang w:val="en-US"/>
          </w:rPr>
          <w:t>the latest TA is received if TA is received while in RRC_INACITVE state.</w:t>
        </w:r>
      </w:ins>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77777777" w:rsidR="006F1B19" w:rsidRPr="00B63C7C" w:rsidRDefault="006F1B19" w:rsidP="006F1B19">
      <w:pPr>
        <w:pStyle w:val="Heading4"/>
      </w:pPr>
      <w:r w:rsidRPr="00B63C7C">
        <w:t>5.</w:t>
      </w:r>
      <w:r>
        <w:t>2</w:t>
      </w:r>
      <w:r w:rsidRPr="00B63C7C">
        <w:t>B.2.</w:t>
      </w:r>
      <w:r>
        <w:t>2</w:t>
      </w:r>
      <w:r>
        <w:tab/>
      </w:r>
      <w:del w:id="3351" w:author="Waseem Ozan" w:date="2023-05-07T21:07:00Z">
        <w:r w:rsidRPr="00B63C7C" w:rsidDel="001A0180">
          <w:delText>Scheduling restriction</w:delText>
        </w:r>
      </w:del>
      <w:ins w:id="3352" w:author="Waseem Ozan" w:date="2023-05-07T21:07:00Z">
        <w:r>
          <w:t>Void</w:t>
        </w:r>
      </w:ins>
    </w:p>
    <w:p w14:paraId="7DFAFC63" w14:textId="7F36B87F" w:rsidR="00E51F6C" w:rsidRDefault="006F1B19" w:rsidP="006F1B19">
      <w:del w:id="3353" w:author="Waseem Ozan" w:date="2023-05-07T21:07:00Z">
        <w:r w:rsidRPr="009C5807" w:rsidDel="001A0180">
          <w:delText xml:space="preserve">The requirements in </w:delText>
        </w:r>
        <w:r w:rsidRPr="00793B1F" w:rsidDel="001A0180">
          <w:delText>clause 5.</w:delText>
        </w:r>
        <w:r w:rsidDel="001A0180">
          <w:delText>1B.2</w:delText>
        </w:r>
        <w:r w:rsidRPr="00793B1F" w:rsidDel="001A0180">
          <w:delText>.4 shall apply for RedCap</w:delText>
        </w:r>
        <w:r w:rsidDel="001A0180">
          <w:delText xml:space="preserve"> UEs</w:delText>
        </w:r>
        <w:r w:rsidRPr="009C5807" w:rsidDel="001A0180">
          <w:delText>.</w:delText>
        </w:r>
      </w:del>
    </w:p>
    <w:p w14:paraId="0B9D4C19" w14:textId="77777777" w:rsidR="00786525" w:rsidRDefault="00786525" w:rsidP="00E51F6C"/>
    <w:bookmarkEnd w:id="3335"/>
    <w:p w14:paraId="4955D341" w14:textId="77777777" w:rsidR="006F1B19" w:rsidRPr="006A2D74" w:rsidRDefault="006F1B19" w:rsidP="006F1B19">
      <w:pPr>
        <w:pStyle w:val="Heading4"/>
      </w:pPr>
      <w:r w:rsidRPr="006A2D74">
        <w:t>5.</w:t>
      </w:r>
      <w:r>
        <w:t>2B.2.3</w:t>
      </w:r>
      <w:r w:rsidRPr="006A2D74">
        <w:tab/>
      </w:r>
      <w:del w:id="3354" w:author="Waseem Ozan" w:date="2023-05-07T21:07:00Z">
        <w:r w:rsidRPr="006A2D74" w:rsidDel="001A0180">
          <w:delText>Applicability conditions for SDT</w:delText>
        </w:r>
      </w:del>
      <w:ins w:id="3355" w:author="Waseem Ozan" w:date="2023-05-07T21:07:00Z">
        <w:r>
          <w:t>Void</w:t>
        </w:r>
      </w:ins>
    </w:p>
    <w:p w14:paraId="7C963250" w14:textId="77777777" w:rsidR="006F1B19" w:rsidDel="001A0180" w:rsidRDefault="006F1B19" w:rsidP="006F1B19">
      <w:pPr>
        <w:rPr>
          <w:del w:id="3356" w:author="Waseem Ozan" w:date="2023-05-07T21:07:00Z"/>
        </w:rPr>
      </w:pPr>
      <w:del w:id="3357" w:author="Waseem Ozan" w:date="2023-05-07T21:07:00Z">
        <w:r w:rsidDel="001A0180">
          <w:delText>The UE is not required to meet the following measurement requirements during subsequent SDT transmissions:</w:delText>
        </w:r>
      </w:del>
    </w:p>
    <w:p w14:paraId="29150EC4" w14:textId="77777777" w:rsidR="006F1B19" w:rsidDel="001A0180" w:rsidRDefault="006F1B19" w:rsidP="006F1B19">
      <w:pPr>
        <w:pStyle w:val="B10"/>
        <w:rPr>
          <w:del w:id="3358" w:author="Waseem Ozan" w:date="2023-05-07T21:07:00Z"/>
        </w:rPr>
      </w:pPr>
      <w:del w:id="3359" w:author="Waseem Ozan" w:date="2023-05-07T21:07:00Z">
        <w:r w:rsidDel="001A0180">
          <w:delText>-</w:delText>
        </w:r>
        <w:r w:rsidDel="001A0180">
          <w:tab/>
          <w:delText xml:space="preserve">Measurements of inter-frequency NR cells in clause 5.1.2.4 </w:delText>
        </w:r>
      </w:del>
    </w:p>
    <w:p w14:paraId="2F38821C" w14:textId="27E437AB" w:rsidR="00E51F6C" w:rsidRDefault="006F1B19" w:rsidP="006F1B19">
      <w:del w:id="3360" w:author="Waseem Ozan" w:date="2023-05-07T21:07:00Z">
        <w:r w:rsidDel="001A0180">
          <w:delText>-</w:delText>
        </w:r>
        <w:r w:rsidDel="001A0180">
          <w:tab/>
          <w:delText>Measurements of inter-RAT E-UTRAN cells in clause 5.1.2.5</w:delText>
        </w:r>
      </w:del>
    </w:p>
    <w:p w14:paraId="3B3A3D4D" w14:textId="6F1D3239" w:rsidR="00786525" w:rsidRDefault="00786525" w:rsidP="00786525"/>
    <w:p w14:paraId="3A58AE3A" w14:textId="77777777" w:rsidR="006F1B19" w:rsidRDefault="006F1B19" w:rsidP="006F1B19">
      <w:pPr>
        <w:pStyle w:val="Heading3"/>
        <w:rPr>
          <w:ins w:id="3361" w:author="Waseem Ozan" w:date="2023-05-25T03:38:00Z"/>
        </w:rPr>
      </w:pPr>
      <w:ins w:id="3362" w:author="Waseem Ozan" w:date="2023-05-25T03:38:00Z">
        <w:r w:rsidRPr="00B63C7C">
          <w:t>5.</w:t>
        </w:r>
        <w:r>
          <w:t>2</w:t>
        </w:r>
        <w:r w:rsidRPr="00B63C7C">
          <w:t>B.</w:t>
        </w:r>
        <w:r>
          <w:t>4</w:t>
        </w:r>
        <w:r>
          <w:tab/>
        </w:r>
        <w:r w:rsidRPr="00232A15">
          <w:t>Scheduling restriction</w:t>
        </w:r>
      </w:ins>
    </w:p>
    <w:p w14:paraId="7720C5A0" w14:textId="77777777" w:rsidR="006F1B19" w:rsidRDefault="006F1B19" w:rsidP="006F1B19">
      <w:pPr>
        <w:rPr>
          <w:ins w:id="3363" w:author="Waseem Ozan" w:date="2023-05-25T03:38:00Z"/>
        </w:rPr>
      </w:pPr>
      <w:ins w:id="3364" w:author="Waseem Ozan" w:date="2023-05-25T03:38:00Z">
        <w:r w:rsidRPr="009C5807">
          <w:t xml:space="preserve">The requirements in </w:t>
        </w:r>
        <w:r w:rsidRPr="00793B1F">
          <w:t>clause 5.</w:t>
        </w:r>
        <w:r>
          <w:t>5</w:t>
        </w:r>
        <w:r w:rsidRPr="00793B1F">
          <w:t>.4 shall apply for RedCap</w:t>
        </w:r>
        <w:r>
          <w:t xml:space="preserve"> UEs</w:t>
        </w:r>
        <w:r w:rsidRPr="009C5807">
          <w:t>.</w:t>
        </w:r>
        <w:r>
          <w:t xml:space="preserve"> </w:t>
        </w:r>
      </w:ins>
    </w:p>
    <w:p w14:paraId="3F4A942B" w14:textId="77777777" w:rsidR="006F1B19" w:rsidRDefault="006F1B19" w:rsidP="006F1B19">
      <w:pPr>
        <w:pStyle w:val="Heading3"/>
        <w:rPr>
          <w:ins w:id="3365" w:author="Waseem Ozan" w:date="2023-05-07T21:06:00Z"/>
        </w:rPr>
      </w:pPr>
      <w:ins w:id="3366" w:author="Waseem Ozan" w:date="2023-05-07T21:06:00Z">
        <w:r w:rsidRPr="00B63C7C">
          <w:t>5.</w:t>
        </w:r>
        <w:r>
          <w:t>2</w:t>
        </w:r>
        <w:r w:rsidRPr="00B63C7C">
          <w:t>B.</w:t>
        </w:r>
        <w:r>
          <w:t>5</w:t>
        </w:r>
        <w:r>
          <w:tab/>
          <w:t>Applicability conditions for CG-SDT for RedCap</w:t>
        </w:r>
      </w:ins>
    </w:p>
    <w:p w14:paraId="2B231801" w14:textId="77777777" w:rsidR="006F1B19" w:rsidRDefault="006F1B19" w:rsidP="006F1B19">
      <w:pPr>
        <w:rPr>
          <w:ins w:id="3367" w:author="Waseem Ozan" w:date="2023-05-07T21:06:00Z"/>
        </w:rPr>
      </w:pPr>
      <w:ins w:id="3368" w:author="Waseem Ozan" w:date="2023-05-07T21:06:00Z">
        <w:r>
          <w:t>The UE is not required to meet the following measurement requirements during subsequent SDT transmissions:</w:t>
        </w:r>
      </w:ins>
    </w:p>
    <w:p w14:paraId="7C5CA4CB" w14:textId="77777777" w:rsidR="006F1B19" w:rsidRPr="00AD223C" w:rsidRDefault="006F1B19" w:rsidP="006F1B19">
      <w:pPr>
        <w:pStyle w:val="B10"/>
        <w:rPr>
          <w:ins w:id="3369" w:author="Waseem Ozan" w:date="2023-05-07T21:06:00Z"/>
        </w:rPr>
      </w:pPr>
      <w:ins w:id="3370" w:author="Waseem Ozan" w:date="2023-05-07T21:06:00Z">
        <w:r>
          <w:t>-</w:t>
        </w:r>
        <w:r>
          <w:tab/>
        </w:r>
        <w:r w:rsidRPr="00AD223C">
          <w:t>Measurements of inter-frequency NR cells in clause 5.1</w:t>
        </w:r>
      </w:ins>
      <w:ins w:id="3371" w:author="Waseem Ozan" w:date="2023-05-07T21:56:00Z">
        <w:r>
          <w:t>B</w:t>
        </w:r>
      </w:ins>
      <w:ins w:id="3372" w:author="Waseem Ozan" w:date="2023-05-07T21:06:00Z">
        <w:r w:rsidRPr="00AD223C">
          <w:t xml:space="preserve">.2.4 </w:t>
        </w:r>
      </w:ins>
    </w:p>
    <w:p w14:paraId="092AF610" w14:textId="77777777" w:rsidR="006F1B19" w:rsidRDefault="006F1B19" w:rsidP="006F1B19">
      <w:pPr>
        <w:pStyle w:val="B10"/>
        <w:rPr>
          <w:ins w:id="3373" w:author="Waseem Ozan" w:date="2023-05-07T21:06:00Z"/>
        </w:rPr>
      </w:pPr>
      <w:ins w:id="3374" w:author="Waseem Ozan" w:date="2023-05-07T21:06:00Z">
        <w:r>
          <w:t>-</w:t>
        </w:r>
        <w:r>
          <w:tab/>
        </w:r>
        <w:r w:rsidRPr="00603F12">
          <w:t>Measurements of inter-RAT E-UTRAN cells in clause 5.1</w:t>
        </w:r>
      </w:ins>
      <w:ins w:id="3375" w:author="Waseem Ozan" w:date="2023-05-07T21:56:00Z">
        <w:r>
          <w:t>B</w:t>
        </w:r>
      </w:ins>
      <w:ins w:id="3376" w:author="Waseem Ozan" w:date="2023-05-07T21:06:00Z">
        <w:r w:rsidRPr="00603F12">
          <w:t>.2.5</w:t>
        </w:r>
      </w:ins>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lastRenderedPageBreak/>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3377"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3377"/>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lastRenderedPageBreak/>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lastRenderedPageBreak/>
        <w:t>5.5.3</w:t>
      </w:r>
      <w:r>
        <w:tab/>
        <w:t>TA validation requirements</w:t>
      </w:r>
    </w:p>
    <w:p w14:paraId="720A940F" w14:textId="4EDE8D0E"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w:t>
      </w:r>
      <w:del w:id="3378" w:author="Ogeen Hanna Toma" w:date="2023-05-10T18:52:00Z">
        <w:r w:rsidDel="00C03646">
          <w:rPr>
            <w:iCs/>
          </w:rPr>
          <w:delText>.x</w:delText>
        </w:r>
      </w:del>
      <w:r>
        <w:rPr>
          <w:iCs/>
        </w:rPr>
        <w:t xml:space="preserve">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w:t>
      </w:r>
      <w:ins w:id="3379" w:author="Ogeen Hanna Toma" w:date="2023-05-12T14:19:00Z">
        <w:r>
          <w:rPr>
            <w:lang w:val="en-US" w:eastAsia="ko-KR"/>
          </w:rPr>
          <w:t>, or</w:t>
        </w:r>
      </w:ins>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02A083CC" w:rsidR="00BC4BA9" w:rsidRDefault="000B3648"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3380" w:name="_Hlk97312717"/>
      <w:r>
        <w:rPr>
          <w:lang w:eastAsia="zh-CN"/>
        </w:rPr>
        <w:t>5.6.1-</w:t>
      </w:r>
      <w:bookmarkEnd w:id="3380"/>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lastRenderedPageBreak/>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3381" w:name="_Hlk114852157"/>
      <w:bookmarkStart w:id="338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3381"/>
    </w:p>
    <w:bookmarkEnd w:id="3382"/>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2622F485" w:rsidR="00567F6E" w:rsidRPr="00E41CDD" w:rsidRDefault="008E333F" w:rsidP="008A7648">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0352A061"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ins w:id="3383" w:author="Huawei" w:date="2023-05-05T18:43:00Z">
        <w:r>
          <w:rPr>
            <w:rFonts w:eastAsia="MS Mincho"/>
            <w:lang w:val="en-US"/>
          </w:rPr>
          <w:t>,</w:t>
        </w:r>
      </w:ins>
      <w:ins w:id="3384" w:author="Huawei" w:date="2023-05-05T18:42:00Z">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2D00A692"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3385" w:name="_Hlk99535641"/>
      <w:r>
        <w:rPr>
          <w:rFonts w:eastAsia="MS Mincho" w:cs="v4.2.0"/>
        </w:rPr>
        <w:t>-</w:t>
      </w:r>
      <w:r w:rsidRPr="00AB4257">
        <w:rPr>
          <w:rFonts w:eastAsia="MS Mincho" w:cs="v4.2.0"/>
        </w:rPr>
        <w:tab/>
      </w:r>
      <w:bookmarkEnd w:id="338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lastRenderedPageBreak/>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0B9B6318" w14:textId="77777777" w:rsidR="007B6BC3" w:rsidRPr="006360F4" w:rsidRDefault="007B6BC3" w:rsidP="007B6BC3">
      <w:pPr>
        <w:rPr>
          <w:lang w:eastAsia="zh-CN"/>
        </w:rPr>
      </w:pPr>
    </w:p>
    <w:p w14:paraId="1383162F" w14:textId="6335545A" w:rsidR="00CD7933" w:rsidRPr="006360F4" w:rsidRDefault="007B6BC3" w:rsidP="007B6BC3">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3386" w:author="Deep [E///]" w:date="2023-04-18T13:06:00Z">
                <m:rPr>
                  <m:nor/>
                </m:rPr>
                <w:rPr>
                  <w:rFonts w:ascii="Cambria Math"/>
                </w:rPr>
                <m:t>,i</m:t>
              </w:ins>
            </m:r>
          </m:sub>
        </m:sSub>
      </m:oMath>
      <w:r w:rsidR="004A31B7" w:rsidRPr="006360F4">
        <w:rPr>
          <w:lang w:eastAsia="zh-CN"/>
        </w:rPr>
        <w:t>W</w:t>
      </w:r>
      <w:r w:rsidR="00CD7933" w:rsidRPr="006360F4">
        <w:rPr>
          <w:lang w:eastAsia="zh-CN"/>
        </w:rPr>
        <w:t>here</w:t>
      </w:r>
      <w:r w:rsidR="004A31B7">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31141C58" w:rsidR="006426C7"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46AA09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lastRenderedPageBreak/>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w:ins w:id="3387" w:author="Deep [E///]" w:date="2023-04-18T13:07:00Z">
                <m:rPr>
                  <m:nor/>
                </m:rPr>
                <w:rPr>
                  <w:rFonts w:ascii="Cambria Math"/>
                  <w:i/>
                  <w:lang w:val="en-US" w:eastAsia="zh-CN"/>
                </w:rPr>
                <m:t>,i</m:t>
              </w:ins>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3388" w:name="_Hlk99536260"/>
      <w:r>
        <w:t>-</w:t>
      </w:r>
      <w:r w:rsidRPr="006360F4">
        <w:tab/>
      </w:r>
      <w:bookmarkEnd w:id="338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w:t>
      </w:r>
      <w:r w:rsidRPr="006360F4">
        <w:rPr>
          <w:i/>
          <w:iCs/>
          <w:lang w:eastAsia="zh-CN"/>
        </w:rPr>
        <w:lastRenderedPageBreak/>
        <w:t>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7777777" w:rsidR="00CD7933" w:rsidRPr="0059058A" w:rsidRDefault="00CD7933" w:rsidP="004A31B7">
      <w:r w:rsidRPr="006360F4">
        <w:t>The UE shall meet the PRS-RSRP measurement accuracy requirements in clause 10.1.X.</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lastRenderedPageBreak/>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70339E4D" w:rsidR="00567F6E" w:rsidRPr="00E41CDD"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72E654A0" w14:textId="77777777" w:rsidR="00FA541F" w:rsidRPr="00EB4354" w:rsidRDefault="00FA541F" w:rsidP="00FA541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ins w:id="3389" w:author="Huawei" w:date="2023-05-05T18:44:00Z">
        <w:r>
          <w:rPr>
            <w:iCs/>
          </w:rPr>
          <w:t xml:space="preserve"> or </w:t>
        </w:r>
        <w:r w:rsidRPr="00E813AF">
          <w:rPr>
            <w:snapToGrid w:val="0"/>
          </w:rPr>
          <w:t>measureSameDL-PRS-ResourceWithDifferentRxTEGs</w:t>
        </w:r>
      </w:ins>
      <w:ins w:id="3390" w:author="Huawei" w:date="2023-05-24T18:32:00Z">
        <w:r w:rsidRPr="00EB4354">
          <w:rPr>
            <w:iCs/>
          </w:rPr>
          <w:t>-r17</w:t>
        </w:r>
      </w:ins>
      <w:r w:rsidRPr="00EB4354">
        <w:t xml:space="preserve"> [34]. </w:t>
      </w:r>
    </w:p>
    <w:p w14:paraId="0B45175B" w14:textId="09497078" w:rsidR="006426C7" w:rsidRPr="003512D5" w:rsidRDefault="00FA541F" w:rsidP="00FA541F">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ins w:id="3391" w:author="Huawei" w:date="2023-05-05T18:45:00Z">
        <w:r>
          <w:rPr>
            <w:iCs/>
          </w:rPr>
          <w:t xml:space="preserve"> or </w:t>
        </w:r>
        <w:r w:rsidRPr="00E813AF">
          <w:rPr>
            <w:snapToGrid w:val="0"/>
          </w:rPr>
          <w:t>measureSameDL-PRS-ResourceWithDifferentRxTEGs</w:t>
        </w:r>
      </w:ins>
      <w:ins w:id="3392" w:author="Huawei" w:date="2023-05-24T18:33:00Z">
        <w:r w:rsidRPr="00EB4354">
          <w:rPr>
            <w:iCs/>
          </w:rPr>
          <w:t>-r17</w:t>
        </w:r>
      </w:ins>
      <w:r w:rsidRPr="00EB4354">
        <w:t xml:space="preserve"> if UE is configured by LMF to measurement same DL PRS with multiple UE RxTx TEGs</w:t>
      </w:r>
      <w:ins w:id="3393" w:author="Huawei" w:date="2023-05-05T18:45:00Z">
        <w:r>
          <w:t xml:space="preserve"> or multiple UE Rx TEGs</w:t>
        </w:r>
      </w:ins>
      <w:r w:rsidRPr="00EB4354">
        <w:t xml:space="preserve"> [34]</w:t>
      </w:r>
      <w:ins w:id="3394" w:author="Huawei" w:date="2023-05-05T18:43:00Z">
        <w:r>
          <w:t>,</w:t>
        </w:r>
        <w:r w:rsidRPr="00C66141">
          <w:rPr>
            <w:rFonts w:eastAsia="MS Mincho"/>
          </w:rPr>
          <w:t xml:space="preserve"> </w:t>
        </w:r>
        <w:r w:rsidRPr="007E7027">
          <w:rPr>
            <w:rFonts w:eastAsia="MS Mincho"/>
          </w:rPr>
          <w:t xml:space="preserve">and in case ‘n0’ is indicated, </w:t>
        </w:r>
      </w:ins>
      <m:oMath>
        <m:sSub>
          <m:sSubPr>
            <m:ctrlPr>
              <w:ins w:id="3395" w:author="Huawei" w:date="2023-05-05T18:43:00Z">
                <w:rPr>
                  <w:rFonts w:ascii="Cambria Math" w:eastAsia="MS Mincho" w:hAnsi="Cambria Math" w:cs="Calibri"/>
                  <w:i/>
                </w:rPr>
              </w:ins>
            </m:ctrlPr>
          </m:sSubPr>
          <m:e>
            <m:r>
              <w:ins w:id="3396" w:author="Huawei" w:date="2023-05-05T18:43:00Z">
                <w:rPr>
                  <w:rFonts w:ascii="Cambria Math" w:eastAsia="MS Mincho" w:hAnsi="Cambria Math"/>
                </w:rPr>
                <m:t>N</m:t>
              </w:ins>
            </m:r>
          </m:e>
          <m:sub>
            <m:r>
              <w:ins w:id="3397" w:author="Huawei" w:date="2023-05-05T18:43:00Z">
                <w:rPr>
                  <w:rFonts w:ascii="Cambria Math" w:eastAsia="MS Mincho" w:hAnsi="Cambria Math"/>
                </w:rPr>
                <m:t>TEG,i</m:t>
              </w:ins>
            </m:r>
          </m:sub>
        </m:sSub>
      </m:oMath>
      <w:ins w:id="3398" w:author="Huawei" w:date="2023-05-05T18:43: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ins>
      <w:r w:rsidRPr="00EB4354">
        <w:t>.</w:t>
      </w:r>
    </w:p>
    <w:p w14:paraId="749DB880" w14:textId="199EAF33"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lastRenderedPageBreak/>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lastRenderedPageBreak/>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t>5.6</w:t>
      </w:r>
      <w:r w:rsidRPr="00045CDB">
        <w:rPr>
          <w:lang w:eastAsia="zh-CN"/>
        </w:rPr>
        <w:t>.5.</w:t>
      </w:r>
      <w:bookmarkStart w:id="3399" w:name="_Hlk97310521"/>
      <w:r w:rsidRPr="00045CDB">
        <w:rPr>
          <w:lang w:eastAsia="zh-CN"/>
        </w:rPr>
        <w:t>3</w:t>
      </w:r>
      <w:bookmarkEnd w:id="3399"/>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lastRenderedPageBreak/>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rPr>
          <w:ins w:id="3400" w:author="Ogeen Hanna Toma" w:date="2023-05-10T16:55:00Z"/>
        </w:rPr>
      </w:pPr>
      <w:ins w:id="3401" w:author="Ogeen Hanna Toma" w:date="2023-05-10T16:55:00Z">
        <w:r>
          <w:t>5.7.4</w:t>
        </w:r>
        <w:r>
          <w:tab/>
          <w:t>Applicability conditions for SDT</w:t>
        </w:r>
      </w:ins>
    </w:p>
    <w:p w14:paraId="3FFA91D3" w14:textId="77777777" w:rsidR="00462EF6" w:rsidRDefault="00462EF6" w:rsidP="00462EF6">
      <w:pPr>
        <w:rPr>
          <w:ins w:id="3402" w:author="Ogeen Hanna Toma" w:date="2023-05-10T16:55:00Z"/>
        </w:rPr>
      </w:pPr>
      <w:ins w:id="3403" w:author="Ogeen Hanna Toma" w:date="2023-05-10T16:55:00Z">
        <w:r>
          <w:t>The UE is not required to meet the following measurement requirements during subsequent SDT transmissions:</w:t>
        </w:r>
      </w:ins>
    </w:p>
    <w:p w14:paraId="0AB93455" w14:textId="77777777" w:rsidR="00462EF6" w:rsidRDefault="00462EF6" w:rsidP="00462EF6">
      <w:pPr>
        <w:pStyle w:val="B10"/>
        <w:rPr>
          <w:ins w:id="3404" w:author="Ogeen Hanna Toma" w:date="2023-05-10T16:55:00Z"/>
        </w:rPr>
      </w:pPr>
      <w:ins w:id="3405" w:author="Ogeen Hanna Toma" w:date="2023-05-10T16:55:00Z">
        <w:r>
          <w:t>-</w:t>
        </w:r>
        <w:r>
          <w:tab/>
          <w:t xml:space="preserve">Measurements of inter-frequency NR cells in clause 5.1.2.4 </w:t>
        </w:r>
      </w:ins>
    </w:p>
    <w:p w14:paraId="7E194AD6" w14:textId="77777777" w:rsidR="00462EF6" w:rsidRDefault="00462EF6" w:rsidP="00462EF6">
      <w:pPr>
        <w:pStyle w:val="B10"/>
        <w:rPr>
          <w:ins w:id="3406" w:author="Ogeen Hanna Toma" w:date="2023-05-10T16:55:00Z"/>
        </w:rPr>
      </w:pPr>
      <w:ins w:id="3407" w:author="Ogeen Hanna Toma" w:date="2023-05-10T16:55:00Z">
        <w:r>
          <w:lastRenderedPageBreak/>
          <w:t>-</w:t>
        </w:r>
        <w:r>
          <w:tab/>
          <w:t>Measurements of inter-RAT E-UTRAN cells in clause 5.1.2.5</w:t>
        </w:r>
      </w:ins>
    </w:p>
    <w:p w14:paraId="2B58E928" w14:textId="77777777" w:rsidR="00462EF6" w:rsidRDefault="00462EF6" w:rsidP="00462EF6">
      <w:pPr>
        <w:pStyle w:val="B10"/>
        <w:rPr>
          <w:ins w:id="3408" w:author="Ogeen Hanna Toma" w:date="2023-05-10T16:55:00Z"/>
        </w:rPr>
      </w:pPr>
      <w:ins w:id="3409" w:author="Ogeen Hanna Toma" w:date="2023-05-10T16:55:00Z">
        <w:r>
          <w:t>-</w:t>
        </w:r>
        <w:r>
          <w:tab/>
          <w:t>Idle Mode CA/DC Measurements in clause 5.4</w:t>
        </w:r>
      </w:ins>
    </w:p>
    <w:p w14:paraId="0CF56F4A" w14:textId="77777777" w:rsidR="00462EF6" w:rsidRDefault="00462EF6" w:rsidP="00462EF6">
      <w:pPr>
        <w:rPr>
          <w:ins w:id="3410" w:author="Ogeen Hanna Toma" w:date="2023-05-10T16:55:00Z"/>
        </w:rPr>
      </w:pPr>
      <w:ins w:id="3411" w:author="Ogeen Hanna Toma" w:date="2023-05-10T16:55:00Z">
        <w:r>
          <w:t>The UE is allowed to delay the reception of PRS resources on the positioning frequency layer until the SDT session is completed if the measurement using PRS resource overlaps with the SDT resources.</w:t>
        </w:r>
      </w:ins>
    </w:p>
    <w:p w14:paraId="2718DD6E" w14:textId="77777777" w:rsidR="00462EF6" w:rsidRDefault="00462EF6" w:rsidP="0009382D">
      <w:pPr>
        <w:rPr>
          <w:lang w:eastAsia="ko-KR"/>
        </w:rPr>
      </w:pPr>
    </w:p>
    <w:p w14:paraId="47451C92" w14:textId="77777777" w:rsidR="003F7A46" w:rsidRDefault="003F7A46" w:rsidP="003F7A46">
      <w:pPr>
        <w:pStyle w:val="Heading2"/>
        <w:rPr>
          <w:ins w:id="3412" w:author="Waseem Ozan" w:date="2023-03-13T11:17:00Z"/>
          <w:noProof/>
        </w:rPr>
      </w:pPr>
      <w:ins w:id="3413" w:author="Waseem Ozan" w:date="2023-03-13T11:17:00Z">
        <w:r>
          <w:rPr>
            <w:noProof/>
          </w:rPr>
          <w:t>5.7B</w:t>
        </w:r>
        <w:r>
          <w:rPr>
            <w:noProof/>
          </w:rPr>
          <w:tab/>
          <w:t xml:space="preserve">Random access based </w:t>
        </w:r>
        <w:r w:rsidRPr="004A3F31">
          <w:rPr>
            <w:noProof/>
          </w:rPr>
          <w:t>Small Data Transmissions (</w:t>
        </w:r>
        <w:r>
          <w:rPr>
            <w:noProof/>
          </w:rPr>
          <w:t>RA</w:t>
        </w:r>
        <w:r w:rsidRPr="004A3F31">
          <w:rPr>
            <w:noProof/>
          </w:rPr>
          <w:t>-SDT)</w:t>
        </w:r>
      </w:ins>
      <w:ins w:id="3414" w:author="Waseem Ozan" w:date="2023-03-13T11:18:00Z">
        <w:r>
          <w:rPr>
            <w:noProof/>
          </w:rPr>
          <w:t xml:space="preserve"> for RedCap</w:t>
        </w:r>
      </w:ins>
    </w:p>
    <w:p w14:paraId="4165F830" w14:textId="77777777" w:rsidR="003F7A46" w:rsidRDefault="003F7A46" w:rsidP="003F7A46">
      <w:pPr>
        <w:pStyle w:val="Heading3"/>
        <w:rPr>
          <w:ins w:id="3415" w:author="Waseem Ozan" w:date="2023-05-07T21:50:00Z"/>
        </w:rPr>
      </w:pPr>
      <w:ins w:id="3416" w:author="Waseem Ozan" w:date="2023-05-07T21:50:00Z">
        <w:r>
          <w:t>5.7B.1</w:t>
        </w:r>
        <w:r>
          <w:tab/>
          <w:t>Introduction</w:t>
        </w:r>
      </w:ins>
    </w:p>
    <w:p w14:paraId="7FEF1988" w14:textId="77777777" w:rsidR="003F7A46" w:rsidRDefault="003F7A46" w:rsidP="003F7A46">
      <w:pPr>
        <w:rPr>
          <w:ins w:id="3417" w:author="Waseem Ozan" w:date="2023-05-07T21:54:00Z"/>
        </w:rPr>
      </w:pPr>
      <w:ins w:id="3418" w:author="Waseem Ozan" w:date="2023-05-07T21:50:00Z">
        <w:r>
          <w:t xml:space="preserve">The requirements in this clause are applicable for the UE performing small data transmissions </w:t>
        </w:r>
      </w:ins>
      <w:ins w:id="3419" w:author="Waseem Ozan" w:date="2023-05-07T21:52:00Z">
        <w:r>
          <w:t xml:space="preserve">1 Rx RedCap and 2 Rx RedCap UE </w:t>
        </w:r>
      </w:ins>
      <w:ins w:id="3420" w:author="Waseem Ozan" w:date="2023-05-07T21:50:00Z">
        <w:r>
          <w:t>using 2-step RA or 4-step RA procedures [3].</w:t>
        </w:r>
      </w:ins>
    </w:p>
    <w:p w14:paraId="12B37D48" w14:textId="77777777" w:rsidR="003F7A46" w:rsidRDefault="003F7A46" w:rsidP="003F7A46">
      <w:pPr>
        <w:rPr>
          <w:ins w:id="3421" w:author="Waseem Ozan" w:date="2023-05-07T21:54:00Z"/>
          <w:lang w:eastAsia="sv-SE"/>
        </w:rPr>
      </w:pPr>
      <w:ins w:id="3422" w:author="Waseem Ozan" w:date="2023-05-07T21:54:00Z">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0AD9E4D6" w14:textId="77777777" w:rsidR="003F7A46" w:rsidRDefault="003F7A46" w:rsidP="003F7A46">
      <w:pPr>
        <w:pStyle w:val="B10"/>
        <w:rPr>
          <w:ins w:id="3423" w:author="Waseem Ozan" w:date="2023-05-07T21:50:00Z"/>
        </w:rPr>
      </w:pPr>
      <w:ins w:id="3424" w:author="Waseem Ozan" w:date="2023-05-07T21:54:00Z">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ins>
    </w:p>
    <w:p w14:paraId="642CA9A0" w14:textId="77777777" w:rsidR="003F7A46" w:rsidRPr="008F0B94" w:rsidRDefault="003F7A46" w:rsidP="003F7A46">
      <w:pPr>
        <w:pStyle w:val="Heading3"/>
        <w:rPr>
          <w:ins w:id="3425" w:author="Waseem Ozan" w:date="2023-05-07T21:50:00Z"/>
        </w:rPr>
      </w:pPr>
      <w:ins w:id="3426" w:author="Waseem Ozan" w:date="2023-05-07T21:50:00Z">
        <w:r w:rsidRPr="008F0B94">
          <w:t>5.</w:t>
        </w:r>
        <w:r>
          <w:t>7B</w:t>
        </w:r>
        <w:r w:rsidRPr="008F0B94">
          <w:t>.2</w:t>
        </w:r>
        <w:r>
          <w:tab/>
        </w:r>
        <w:r w:rsidRPr="008F0B94">
          <w:t xml:space="preserve">Requirements </w:t>
        </w:r>
        <w:r>
          <w:t xml:space="preserve">for </w:t>
        </w:r>
        <w:r w:rsidRPr="008F0B94">
          <w:t>small data transmissions based on 2-step RA</w:t>
        </w:r>
      </w:ins>
    </w:p>
    <w:p w14:paraId="20744EB2" w14:textId="77777777" w:rsidR="003F7A46" w:rsidRPr="008F0B94" w:rsidRDefault="003F7A46" w:rsidP="003F7A46">
      <w:pPr>
        <w:rPr>
          <w:ins w:id="3427" w:author="Waseem Ozan" w:date="2023-05-07T21:50:00Z"/>
        </w:rPr>
      </w:pPr>
      <w:ins w:id="3428" w:author="Waseem Ozan" w:date="2023-05-07T21:50:00Z">
        <w:r w:rsidRPr="008F0B94">
          <w:t>The requirements in clause 6.2.2.3 shall apply.</w:t>
        </w:r>
      </w:ins>
    </w:p>
    <w:p w14:paraId="28FBC7E6" w14:textId="77777777" w:rsidR="003F7A46" w:rsidRPr="008F0B94" w:rsidRDefault="003F7A46" w:rsidP="003F7A46">
      <w:pPr>
        <w:pStyle w:val="Heading3"/>
        <w:rPr>
          <w:ins w:id="3429" w:author="Waseem Ozan" w:date="2023-05-07T21:50:00Z"/>
        </w:rPr>
      </w:pPr>
      <w:ins w:id="3430" w:author="Waseem Ozan" w:date="2023-05-07T21:50:00Z">
        <w:r w:rsidRPr="008F0B94">
          <w:t>5.</w:t>
        </w:r>
        <w:r>
          <w:t>7B</w:t>
        </w:r>
        <w:r w:rsidRPr="008F0B94">
          <w:t>.3</w:t>
        </w:r>
        <w:r>
          <w:tab/>
        </w:r>
        <w:r w:rsidRPr="008F0B94">
          <w:t xml:space="preserve">Requirements </w:t>
        </w:r>
        <w:r>
          <w:t>for</w:t>
        </w:r>
        <w:r w:rsidRPr="008F0B94">
          <w:t xml:space="preserve"> small data transmissions based on 4-step RA</w:t>
        </w:r>
      </w:ins>
    </w:p>
    <w:p w14:paraId="5E309619" w14:textId="77777777" w:rsidR="003F7A46" w:rsidRPr="008C6DE4" w:rsidRDefault="003F7A46" w:rsidP="003F7A46">
      <w:pPr>
        <w:rPr>
          <w:ins w:id="3431" w:author="Waseem Ozan" w:date="2023-05-07T21:50:00Z"/>
        </w:rPr>
      </w:pPr>
      <w:ins w:id="3432" w:author="Waseem Ozan" w:date="2023-05-07T21:50:00Z">
        <w:r w:rsidRPr="008F0B94">
          <w:t>The requirements in clause 6.2.2.2 shall apply.</w:t>
        </w:r>
      </w:ins>
    </w:p>
    <w:p w14:paraId="08FB2B3B" w14:textId="77777777" w:rsidR="003F7A46" w:rsidRDefault="003F7A46" w:rsidP="003F7A46">
      <w:pPr>
        <w:pStyle w:val="Heading3"/>
        <w:rPr>
          <w:ins w:id="3433" w:author="Waseem Ozan" w:date="2023-05-07T21:50:00Z"/>
        </w:rPr>
      </w:pPr>
      <w:ins w:id="3434" w:author="Waseem Ozan" w:date="2023-05-07T21:50:00Z">
        <w:r w:rsidRPr="00B63C7C">
          <w:t>5.</w:t>
        </w:r>
        <w:r>
          <w:t>7</w:t>
        </w:r>
        <w:r w:rsidRPr="00B63C7C">
          <w:t>B.</w:t>
        </w:r>
      </w:ins>
      <w:ins w:id="3435" w:author="Waseem Ozan" w:date="2023-05-07T21:54:00Z">
        <w:r>
          <w:t>4</w:t>
        </w:r>
      </w:ins>
      <w:ins w:id="3436" w:author="Waseem Ozan" w:date="2023-05-07T21:50:00Z">
        <w:r>
          <w:tab/>
          <w:t xml:space="preserve">Applicability conditions for </w:t>
        </w:r>
      </w:ins>
      <w:ins w:id="3437" w:author="Waseem Ozan" w:date="2023-05-07T21:51:00Z">
        <w:r>
          <w:t>RA</w:t>
        </w:r>
      </w:ins>
      <w:ins w:id="3438" w:author="Waseem Ozan" w:date="2023-05-07T21:50:00Z">
        <w:r>
          <w:t>-SDT for RedCap</w:t>
        </w:r>
      </w:ins>
    </w:p>
    <w:p w14:paraId="26B62A5C" w14:textId="77777777" w:rsidR="003F7A46" w:rsidRDefault="003F7A46" w:rsidP="003F7A46">
      <w:pPr>
        <w:rPr>
          <w:ins w:id="3439" w:author="Waseem Ozan" w:date="2023-05-07T21:50:00Z"/>
        </w:rPr>
      </w:pPr>
      <w:ins w:id="3440" w:author="Waseem Ozan" w:date="2023-05-07T21:50:00Z">
        <w:r>
          <w:t>The UE is not required to meet the following measurement requirements during SDT transmissions:</w:t>
        </w:r>
      </w:ins>
    </w:p>
    <w:p w14:paraId="3583E08B" w14:textId="77777777" w:rsidR="003F7A46" w:rsidRPr="00AD223C" w:rsidRDefault="003F7A46" w:rsidP="003F7A46">
      <w:pPr>
        <w:pStyle w:val="B10"/>
        <w:rPr>
          <w:ins w:id="3441" w:author="Waseem Ozan" w:date="2023-05-07T21:50:00Z"/>
        </w:rPr>
      </w:pPr>
      <w:ins w:id="3442" w:author="Waseem Ozan" w:date="2023-05-07T21:50:00Z">
        <w:r>
          <w:t>-</w:t>
        </w:r>
        <w:r>
          <w:tab/>
        </w:r>
        <w:r w:rsidRPr="00AD223C">
          <w:t>Measurements of inter-frequency NR cells in clause 5.1</w:t>
        </w:r>
      </w:ins>
      <w:ins w:id="3443" w:author="Waseem Ozan" w:date="2023-05-07T21:56:00Z">
        <w:r>
          <w:t>B</w:t>
        </w:r>
      </w:ins>
      <w:ins w:id="3444" w:author="Waseem Ozan" w:date="2023-05-07T21:50:00Z">
        <w:r w:rsidRPr="00AD223C">
          <w:t xml:space="preserve">.2.4 </w:t>
        </w:r>
      </w:ins>
    </w:p>
    <w:p w14:paraId="1F49F529" w14:textId="77777777" w:rsidR="003F7A46" w:rsidRDefault="003F7A46" w:rsidP="003F7A46">
      <w:pPr>
        <w:pStyle w:val="B10"/>
        <w:rPr>
          <w:ins w:id="3445" w:author="Waseem Ozan" w:date="2023-05-07T21:50:00Z"/>
        </w:rPr>
      </w:pPr>
      <w:ins w:id="3446" w:author="Waseem Ozan" w:date="2023-05-07T21:50:00Z">
        <w:r>
          <w:t>-</w:t>
        </w:r>
        <w:r>
          <w:tab/>
        </w:r>
        <w:r w:rsidRPr="00603F12">
          <w:t>Measurements of inter-RAT E-UTRAN cells in clause 5.1</w:t>
        </w:r>
      </w:ins>
      <w:ins w:id="3447" w:author="Waseem Ozan" w:date="2023-05-07T21:56:00Z">
        <w:r>
          <w:t>B</w:t>
        </w:r>
      </w:ins>
      <w:ins w:id="3448" w:author="Waseem Ozan" w:date="2023-05-07T21:50:00Z">
        <w:r w:rsidRPr="00603F12">
          <w:t>.2.5</w:t>
        </w:r>
      </w:ins>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3286"/>
    </w:p>
    <w:p w14:paraId="1C6D6AE5" w14:textId="77777777" w:rsidR="00CF0288" w:rsidRPr="009C5807" w:rsidRDefault="00CF0288" w:rsidP="00CF0288">
      <w:pPr>
        <w:pStyle w:val="Heading2"/>
      </w:pPr>
      <w:bookmarkStart w:id="3449" w:name="_Toc5952575"/>
      <w:bookmarkStart w:id="3450"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3451" w:name="_Toc526331610"/>
      <w:r w:rsidRPr="009C5807">
        <w:rPr>
          <w:lang w:val="en-US" w:eastAsia="zh-CN"/>
        </w:rPr>
        <w:t>6.1.1.2</w:t>
      </w:r>
      <w:r w:rsidRPr="009C5807">
        <w:rPr>
          <w:lang w:val="en-US" w:eastAsia="zh-CN"/>
        </w:rPr>
        <w:tab/>
        <w:t>NR FR1 - NR FR1 Handover</w:t>
      </w:r>
      <w:bookmarkEnd w:id="3451"/>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3452" w:name="_Toc526331611"/>
      <w:r w:rsidRPr="009C5807">
        <w:lastRenderedPageBreak/>
        <w:t>6.1.1.2.1</w:t>
      </w:r>
      <w:r w:rsidRPr="009C5807">
        <w:tab/>
        <w:t>Handover delay</w:t>
      </w:r>
      <w:bookmarkEnd w:id="3452"/>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345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3453"/>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3454" w:name="_Toc526331613"/>
      <w:r w:rsidRPr="009C5807">
        <w:rPr>
          <w:lang w:val="en-US" w:eastAsia="zh-CN"/>
        </w:rPr>
        <w:t>6.1.1.3</w:t>
      </w:r>
      <w:r w:rsidRPr="009C5807">
        <w:rPr>
          <w:lang w:val="en-US" w:eastAsia="zh-CN"/>
        </w:rPr>
        <w:tab/>
        <w:t>NR FR2- NR FR1 Handover</w:t>
      </w:r>
      <w:bookmarkEnd w:id="3454"/>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3455" w:name="_Toc526331614"/>
      <w:r w:rsidRPr="009C5807">
        <w:t>6.1.1.3.1</w:t>
      </w:r>
      <w:r w:rsidRPr="009C5807">
        <w:tab/>
        <w:t>Handover delay</w:t>
      </w:r>
      <w:bookmarkEnd w:id="3455"/>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3456" w:name="_Toc526331615"/>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3456"/>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3457" w:name="_Toc526331616"/>
      <w:r w:rsidRPr="009C5807">
        <w:rPr>
          <w:lang w:val="en-US" w:eastAsia="zh-CN"/>
        </w:rPr>
        <w:t>6.1.1.4</w:t>
      </w:r>
      <w:r w:rsidRPr="009C5807">
        <w:rPr>
          <w:lang w:val="en-US" w:eastAsia="zh-CN"/>
        </w:rPr>
        <w:tab/>
        <w:t>NR FR2- NR FR2 Handover</w:t>
      </w:r>
      <w:bookmarkEnd w:id="3457"/>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3458" w:name="_Toc526331617"/>
      <w:r w:rsidRPr="009C5807">
        <w:t>6.1.1.4.1</w:t>
      </w:r>
      <w:r w:rsidRPr="009C5807">
        <w:tab/>
        <w:t>Handover delay</w:t>
      </w:r>
      <w:bookmarkEnd w:id="3458"/>
    </w:p>
    <w:p w14:paraId="2ABFE33E" w14:textId="34AC9D4E" w:rsidR="00D139B0" w:rsidRPr="009C5807" w:rsidRDefault="00D139B0" w:rsidP="00D139B0">
      <w:pPr>
        <w:rPr>
          <w:rFonts w:cs="v4.2.0"/>
        </w:rPr>
      </w:pPr>
      <w:bookmarkStart w:id="3459"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3459"/>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lastRenderedPageBreak/>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3460"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3461" w:author="Ada Wang (王苗)" w:date="2023-05-13T15:16:00Z">
        <w:r>
          <w:rPr>
            <w:lang w:eastAsia="ko-KR"/>
          </w:rPr>
          <w:t xml:space="preserve"> in clause </w:t>
        </w:r>
      </w:ins>
      <w:ins w:id="3462" w:author="Ada Wang (王苗)" w:date="2023-05-13T15:17:00Z">
        <w:r>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3463" w:author="Ada Wang (王苗)" w:date="2023-05-13T15:17:00Z">
        <w:r>
          <w:rPr>
            <w:rFonts w:eastAsia="Malgun Gothic"/>
            <w:lang w:eastAsia="zh-CN"/>
          </w:rPr>
          <w:t xml:space="preserve"> for inter-frequency cell</w:t>
        </w:r>
      </w:ins>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3464" w:author="Ada Wang (王苗)" w:date="2023-05-13T15:17:00Z">
        <w:r>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3465" w:author="Ada Wang (王苗)" w:date="2023-05-13T15:17:00Z">
        <w:r>
          <w:rPr>
            <w:lang w:eastAsia="ko-KR"/>
          </w:rPr>
          <w:t xml:space="preserve"> for inter-frequency cell</w:t>
        </w:r>
      </w:ins>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3460"/>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3466" w:name="_Toc526331620"/>
      <w:r w:rsidRPr="009C5807">
        <w:t>6.1.1.5.1</w:t>
      </w:r>
      <w:r w:rsidRPr="009C5807">
        <w:tab/>
        <w:t>Handover delay</w:t>
      </w:r>
      <w:bookmarkEnd w:id="3466"/>
    </w:p>
    <w:p w14:paraId="2A8F7B55" w14:textId="328DC7E0" w:rsidR="00D139B0" w:rsidRPr="009C5807" w:rsidRDefault="00D139B0" w:rsidP="00D139B0">
      <w:pPr>
        <w:rPr>
          <w:rFonts w:cs="v4.2.0"/>
        </w:rPr>
      </w:pPr>
      <w:bookmarkStart w:id="3467"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lastRenderedPageBreak/>
        <w:t>6.1.1.5.2</w:t>
      </w:r>
      <w:r w:rsidRPr="009C5807">
        <w:tab/>
        <w:t>Interruption time</w:t>
      </w:r>
      <w:bookmarkEnd w:id="3467"/>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3468" w:name="_Toc5952571"/>
      <w:r w:rsidRPr="009C5807">
        <w:rPr>
          <w:lang w:val="en-US" w:eastAsia="zh-CN"/>
        </w:rPr>
        <w:t>6.1.2.1</w:t>
      </w:r>
      <w:r w:rsidRPr="009C5807">
        <w:rPr>
          <w:lang w:val="en-US" w:eastAsia="zh-CN"/>
        </w:rPr>
        <w:tab/>
        <w:t>NR – E-UTRAN Handover</w:t>
      </w:r>
      <w:bookmarkEnd w:id="3468"/>
    </w:p>
    <w:p w14:paraId="7DA9DB70" w14:textId="77777777" w:rsidR="00CF0288" w:rsidRPr="009C5807" w:rsidRDefault="00CF0288" w:rsidP="00CF0288">
      <w:pPr>
        <w:pStyle w:val="Heading5"/>
        <w:rPr>
          <w:lang w:val="en-US" w:eastAsia="zh-CN"/>
        </w:rPr>
      </w:pPr>
      <w:bookmarkStart w:id="3469" w:name="_Toc5952572"/>
      <w:r w:rsidRPr="009C5807">
        <w:rPr>
          <w:lang w:val="en-US" w:eastAsia="zh-CN"/>
        </w:rPr>
        <w:t>6.1.2.1.1</w:t>
      </w:r>
      <w:r w:rsidRPr="009C5807">
        <w:rPr>
          <w:lang w:val="en-US" w:eastAsia="zh-CN"/>
        </w:rPr>
        <w:tab/>
        <w:t>Introduction</w:t>
      </w:r>
      <w:bookmarkEnd w:id="3469"/>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3470" w:name="_Toc5952573"/>
      <w:r w:rsidRPr="009C5807">
        <w:rPr>
          <w:lang w:val="en-US" w:eastAsia="zh-CN"/>
        </w:rPr>
        <w:lastRenderedPageBreak/>
        <w:t>6.1.2.1.2</w:t>
      </w:r>
      <w:r w:rsidRPr="009C5807">
        <w:rPr>
          <w:lang w:val="en-US" w:eastAsia="zh-CN"/>
        </w:rPr>
        <w:tab/>
        <w:t>Handover delay</w:t>
      </w:r>
      <w:bookmarkEnd w:id="3470"/>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3471" w:name="_Toc5952574"/>
      <w:r w:rsidRPr="009C5807">
        <w:rPr>
          <w:lang w:val="en-US" w:eastAsia="zh-CN"/>
        </w:rPr>
        <w:t>6.1.2.1.3</w:t>
      </w:r>
      <w:r w:rsidRPr="009C5807">
        <w:rPr>
          <w:lang w:val="en-US" w:eastAsia="zh-CN"/>
        </w:rPr>
        <w:tab/>
        <w:t>Interruption time</w:t>
      </w:r>
      <w:bookmarkEnd w:id="3471"/>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3472" w:name="_Toc383690691"/>
      <w:r w:rsidRPr="009C5807">
        <w:t>6.1.2.2.1</w:t>
      </w:r>
      <w:r w:rsidRPr="009C5807">
        <w:tab/>
        <w:t>Introduction</w:t>
      </w:r>
      <w:bookmarkEnd w:id="3472"/>
    </w:p>
    <w:p w14:paraId="66478978" w14:textId="1EBCB3AB" w:rsidR="00070190" w:rsidRPr="009C5807" w:rsidRDefault="00070190" w:rsidP="00070190">
      <w:pPr>
        <w:rPr>
          <w:rFonts w:cs="v4.2.0"/>
        </w:rPr>
      </w:pPr>
      <w:bookmarkStart w:id="3473"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3473"/>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3474" w:name="_Toc383690693"/>
      <w:r w:rsidRPr="009C5807">
        <w:t>6.1.2.2.3</w:t>
      </w:r>
      <w:r w:rsidRPr="009C5807">
        <w:tab/>
        <w:t>Interruption time</w:t>
      </w:r>
      <w:bookmarkEnd w:id="3474"/>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lastRenderedPageBreak/>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3475"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lastRenderedPageBreak/>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3476" w:name="OLE_LINK194"/>
            <w:bookmarkStart w:id="3477"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3476"/>
            <w:bookmarkEnd w:id="3477"/>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lastRenderedPageBreak/>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3478" w:name="OLE_LINK343"/>
      <w:r w:rsidRPr="009C5807">
        <w:rPr>
          <w:rFonts w:cs="v4.2.0"/>
        </w:rPr>
        <w:t xml:space="preserve">when </w:t>
      </w:r>
      <w:r w:rsidRPr="009C5807">
        <w:t xml:space="preserve">the BWP of target cell is </w:t>
      </w:r>
      <w:bookmarkStart w:id="3479" w:name="OLE_LINK341"/>
      <w:r w:rsidRPr="009C5807">
        <w:t xml:space="preserve">smaller than </w:t>
      </w:r>
      <w:bookmarkEnd w:id="3479"/>
      <w:r w:rsidRPr="009C5807">
        <w:t>the BWP of source cell</w:t>
      </w:r>
      <w:bookmarkEnd w:id="3478"/>
      <w:r w:rsidRPr="009C5807">
        <w:rPr>
          <w:rFonts w:cs="v4.2.0"/>
        </w:rPr>
        <w:t>, and T</w:t>
      </w:r>
      <w:r w:rsidRPr="009C5807">
        <w:rPr>
          <w:rFonts w:cs="v4.2.0"/>
          <w:vertAlign w:val="subscript"/>
        </w:rPr>
        <w:t>interrupt2</w:t>
      </w:r>
      <w:r w:rsidRPr="009C5807">
        <w:rPr>
          <w:rFonts w:cs="v4.2.0"/>
        </w:rPr>
        <w:t xml:space="preserve"> </w:t>
      </w:r>
      <w:bookmarkStart w:id="348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3480"/>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lastRenderedPageBreak/>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lastRenderedPageBreak/>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3475"/>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lastRenderedPageBreak/>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3481"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481"/>
    </w:p>
    <w:p w14:paraId="011DD19F" w14:textId="77777777" w:rsidR="00D2705D" w:rsidRPr="009C5807" w:rsidRDefault="00D2705D" w:rsidP="00D2705D">
      <w:r w:rsidRPr="009C5807">
        <w:lastRenderedPageBreak/>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lastRenderedPageBreak/>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lastRenderedPageBreak/>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3482"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3482"/>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lastRenderedPageBreak/>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3483" w:name="_Hlk101800463"/>
      <w:r>
        <w:t>6.1.5.5.2</w:t>
      </w:r>
      <w:bookmarkEnd w:id="3483"/>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lastRenderedPageBreak/>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w:t>
      </w:r>
      <w:r w:rsidRPr="00CB2251">
        <w:rPr>
          <w:lang w:val="en-US" w:eastAsia="zh-CN"/>
        </w:rPr>
        <w:lastRenderedPageBreak/>
        <w:t>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3484"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3485"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3485"/>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lastRenderedPageBreak/>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lastRenderedPageBreak/>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77777777" w:rsidR="00673BA8" w:rsidRDefault="00673BA8" w:rsidP="00673BA8">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486" w:author="Prashant Sharma" w:date="2023-05-24T23:27:00Z">
        <w:r>
          <w:rPr>
            <w:color w:val="000000" w:themeColor="text1"/>
          </w:rPr>
          <w:t>. L</w:t>
        </w:r>
        <w:r>
          <w:rPr>
            <w:color w:val="000000" w:themeColor="text1"/>
            <w:vertAlign w:val="subscript"/>
          </w:rPr>
          <w:t>3</w:t>
        </w:r>
        <w:r>
          <w:rPr>
            <w:color w:val="000000" w:themeColor="text1"/>
          </w:rPr>
          <w:t xml:space="preserve"> = 0</w:t>
        </w:r>
      </w:ins>
      <w:ins w:id="3487" w:author="Huawei" w:date="2023-04-10T10:03:00Z">
        <w:r>
          <w:rPr>
            <w:color w:val="000000" w:themeColor="text1"/>
          </w:rPr>
          <w:t xml:space="preserve"> </w:t>
        </w:r>
      </w:ins>
      <w:ins w:id="3488" w:author="Prashant Sharma" w:date="2023-05-24T23:27:00Z">
        <w:r>
          <w:rPr>
            <w:color w:val="000000" w:themeColor="text1"/>
          </w:rPr>
          <w:t>if</w:t>
        </w:r>
      </w:ins>
      <w:ins w:id="3489" w:author="Huawei" w:date="2023-04-10T10:03:00Z">
        <w:del w:id="3490" w:author="Prashant Sharma" w:date="2023-05-24T23:27:00Z">
          <w:r w:rsidDel="00BD7CFF">
            <w:rPr>
              <w:color w:val="000000" w:themeColor="text1"/>
            </w:rPr>
            <w:delText>or</w:delText>
          </w:r>
        </w:del>
        <w:r>
          <w:rPr>
            <w:color w:val="000000" w:themeColor="text1"/>
          </w:rPr>
          <w:t xml:space="preserve"> </w:t>
        </w:r>
        <w:r w:rsidRPr="00C01850">
          <w:rPr>
            <w:i/>
            <w:color w:val="000000" w:themeColor="text1"/>
          </w:rPr>
          <w:t>ra-ChannelAccess-r17</w:t>
        </w:r>
        <w:r>
          <w:rPr>
            <w:color w:val="000000" w:themeColor="text1"/>
          </w:rPr>
          <w:t xml:space="preserve"> </w:t>
        </w:r>
      </w:ins>
      <w:ins w:id="3491" w:author="Huawei" w:date="2023-04-10T10:04:00Z">
        <w:r>
          <w:rPr>
            <w:color w:val="000000" w:themeColor="text1"/>
          </w:rPr>
          <w:t xml:space="preserve">is </w:t>
        </w:r>
      </w:ins>
      <w:ins w:id="3492" w:author="Huawei" w:date="2023-05-25T15:04:00Z">
        <w:r>
          <w:rPr>
            <w:color w:val="000000" w:themeColor="text1"/>
          </w:rPr>
          <w:t>not configured in FR2-2</w:t>
        </w:r>
      </w:ins>
      <w:r>
        <w:rPr>
          <w:color w:val="000000" w:themeColor="text1"/>
        </w:rPr>
        <w:t>.</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BD7CFF">
        <w:rPr>
          <w:vertAlign w:val="subscript"/>
          <w:rPrChange w:id="3493" w:author="Prashant Sharma" w:date="2023-05-24T23:30:00Z">
            <w:rPr/>
          </w:rPrChange>
        </w:rPr>
        <w:t>rs</w:t>
      </w:r>
      <w:r>
        <w:t xml:space="preserve"> is the SMTC configured in the </w:t>
      </w:r>
      <w:r w:rsidRPr="00BD7CFF">
        <w:rPr>
          <w:i/>
          <w:iCs/>
          <w:rPrChange w:id="3494" w:author="Prashant Sharma" w:date="2023-05-24T23:30:00Z">
            <w:rPr/>
          </w:rPrChange>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4DA1AF3E" w:rsidR="008F79A1" w:rsidRDefault="00673BA8"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del w:id="3495" w:author="Prashant Sharma" w:date="2023-05-24T23:30:00Z">
        <w:r w:rsidDel="00BD7CFF">
          <w:rPr>
            <w:lang w:val="en-US"/>
          </w:rPr>
          <w:delText>´</w:delText>
        </w:r>
      </w:del>
      <w:r>
        <w:rPr>
          <w:lang w:val="en-US"/>
        </w:rPr>
        <w:t>,</w:t>
      </w:r>
      <w:ins w:id="3496" w:author="Prashant Sharma" w:date="2023-05-24T23:30:00Z">
        <w:r>
          <w:rPr>
            <w:lang w:val="en-US"/>
          </w:rPr>
          <w:t xml:space="preserve"> </w:t>
        </w:r>
      </w:ins>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lastRenderedPageBreak/>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64D37B00"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w:t>
      </w:r>
      <w:del w:id="3497" w:author="Prashant Sharma" w:date="2023-05-24T23:31:00Z">
        <w:r w:rsidDel="00BD7CFF">
          <w:rPr>
            <w:lang w:eastAsia="zh-CN"/>
          </w:rPr>
          <w:delText xml:space="preserve"> </w:delText>
        </w:r>
      </w:del>
      <w:r>
        <w:rPr>
          <w:lang w:eastAsia="zh-CN"/>
        </w:rPr>
        <w:t xml:space="preserve">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77777777" w:rsidR="001015E3" w:rsidRDefault="001015E3" w:rsidP="001015E3">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ins w:id="3498" w:author="Prashant Sharma" w:date="2023-05-24T23:28:00Z">
        <w:r>
          <w:rPr>
            <w:color w:val="000000" w:themeColor="text1"/>
          </w:rPr>
          <w:t>. L</w:t>
        </w:r>
        <w:r>
          <w:rPr>
            <w:color w:val="000000" w:themeColor="text1"/>
            <w:vertAlign w:val="subscript"/>
          </w:rPr>
          <w:t>3</w:t>
        </w:r>
        <w:r>
          <w:rPr>
            <w:color w:val="000000" w:themeColor="text1"/>
          </w:rPr>
          <w:t xml:space="preserve"> = 0 if</w:t>
        </w:r>
      </w:ins>
      <w:ins w:id="3499" w:author="Huawei" w:date="2023-04-10T10:05:00Z">
        <w:del w:id="3500" w:author="Prashant Sharma" w:date="2023-05-24T23:28:00Z">
          <w:r w:rsidDel="00BD7CFF">
            <w:rPr>
              <w:color w:val="000000" w:themeColor="text1"/>
            </w:rPr>
            <w:delText xml:space="preserve"> </w:delText>
          </w:r>
        </w:del>
      </w:ins>
      <w:ins w:id="3501" w:author="Huawei" w:date="2023-05-25T15:05:00Z">
        <w:del w:id="3502" w:author="Prashant Sharma" w:date="2023-05-24T23:28:00Z">
          <w:r w:rsidDel="00BD7CFF">
            <w:rPr>
              <w:color w:val="000000" w:themeColor="text1"/>
            </w:rPr>
            <w:delText>or</w:delText>
          </w:r>
        </w:del>
        <w:r>
          <w:rPr>
            <w:color w:val="000000" w:themeColor="text1"/>
          </w:rPr>
          <w:t xml:space="preserve"> </w:t>
        </w:r>
        <w:r w:rsidRPr="00C01850">
          <w:rPr>
            <w:i/>
            <w:color w:val="000000" w:themeColor="text1"/>
          </w:rPr>
          <w:t>ra-ChannelAccess-r17</w:t>
        </w:r>
        <w:r>
          <w:rPr>
            <w:color w:val="000000" w:themeColor="text1"/>
          </w:rPr>
          <w:t xml:space="preserve"> is not configured in FR2-2</w:t>
        </w:r>
      </w:ins>
      <w:r>
        <w:rPr>
          <w:color w:val="000000" w:themeColor="text1"/>
        </w:rPr>
        <w:t>.</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BD7CFF">
        <w:rPr>
          <w:vertAlign w:val="subscript"/>
          <w:rPrChange w:id="3503" w:author="Prashant Sharma" w:date="2023-05-24T23:31:00Z">
            <w:rPr/>
          </w:rPrChange>
        </w:rPr>
        <w:t>rs</w:t>
      </w:r>
      <w:r>
        <w:t xml:space="preserve"> is the SMTC configured in the </w:t>
      </w:r>
      <w:r w:rsidRPr="00BD7CFF">
        <w:rPr>
          <w:i/>
          <w:iCs/>
          <w:rPrChange w:id="3504" w:author="Prashant Sharma" w:date="2023-05-24T23:31:00Z">
            <w:rPr/>
          </w:rPrChange>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02E634BF" w:rsidR="008F79A1" w:rsidRDefault="001015E3"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del w:id="3505" w:author="Prashant Sharma" w:date="2023-05-24T23:31:00Z">
        <w:r w:rsidDel="00BD7CFF">
          <w:rPr>
            <w:vertAlign w:val="subscript"/>
            <w:lang w:val="en-US"/>
          </w:rPr>
          <w:delText xml:space="preserve">2 </w:delText>
        </w:r>
        <w:r w:rsidDel="00BD7CFF">
          <w:rPr>
            <w:lang w:val="en-US"/>
          </w:rPr>
          <w:delText>,</w:delText>
        </w:r>
      </w:del>
      <w:ins w:id="3506" w:author="Prashant Sharma" w:date="2023-05-24T23:31:00Z">
        <w:r>
          <w:rPr>
            <w:vertAlign w:val="subscript"/>
            <w:lang w:val="en-US"/>
          </w:rPr>
          <w:t>2,</w:t>
        </w:r>
      </w:ins>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lastRenderedPageBreak/>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31EDD76E" w14:textId="31FB6DE0" w:rsidR="00D85FF0" w:rsidRDefault="00D85FF0" w:rsidP="006738C4">
      <w:pPr>
        <w:rPr>
          <w:rFonts w:eastAsia="SimSun"/>
          <w:i/>
          <w:iCs/>
          <w:lang w:eastAsia="zh-CN"/>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7C79AE11" w:rsidR="00D85FF0" w:rsidRPr="009C5807" w:rsidRDefault="001F5759"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ins w:id="3507" w:author="Huawei" w:date="2023-05-08T09:34:00Z">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ins>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1BA4BF95" w14:textId="77777777" w:rsidR="001F5759" w:rsidRPr="00E048BE" w:rsidRDefault="001F5759" w:rsidP="001F5759">
      <w:pPr>
        <w:rPr>
          <w:rFonts w:cs="v4.2.0"/>
        </w:rPr>
      </w:pPr>
      <w:bookmarkStart w:id="3508"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1A567F5D" w14:textId="77777777" w:rsidR="001F5759" w:rsidRPr="00E048BE" w:rsidDel="008A5C06" w:rsidRDefault="001F5759" w:rsidP="001F5759">
      <w:pPr>
        <w:rPr>
          <w:del w:id="3509" w:author="Huawei" w:date="2023-05-08T09:35:00Z"/>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p>
    <w:p w14:paraId="0360CA29" w14:textId="77777777" w:rsidR="001F5759" w:rsidRPr="00E048BE" w:rsidDel="008A5C06" w:rsidRDefault="001F5759" w:rsidP="001F5759">
      <w:pPr>
        <w:rPr>
          <w:del w:id="3510" w:author="Huawei" w:date="2023-05-08T09:34:00Z"/>
          <w:rFonts w:cs="v4.2.0"/>
          <w:lang w:eastAsia="zh-CN"/>
        </w:rPr>
      </w:pPr>
      <w:ins w:id="3511" w:author="Huawei" w:date="2023-05-08T09:35:00Z">
        <w:r>
          <w:rPr>
            <w:rFonts w:cs="v4.2.0"/>
            <w:lang w:eastAsia="zh-CN"/>
          </w:rPr>
          <w:t xml:space="preserve"> </w:t>
        </w:r>
      </w:ins>
      <w:del w:id="3512" w:author="Huawei" w:date="2023-05-08T09:34:00Z">
        <w:r w:rsidRPr="00E048BE" w:rsidDel="008A5C06">
          <w:rPr>
            <w:rFonts w:cs="v4.2.0"/>
            <w:lang w:eastAsia="zh-CN"/>
          </w:rPr>
          <w:delText>I</w:delText>
        </w:r>
        <w:r w:rsidRPr="00E048BE" w:rsidDel="008A5C06">
          <w:rPr>
            <w:rFonts w:cs="v4.2.0" w:hint="eastAsia"/>
            <w:lang w:eastAsia="zh-CN"/>
          </w:rPr>
          <w:delText>f the valid parameters of e</w:delText>
        </w:r>
        <w:r w:rsidRPr="00E048BE" w:rsidDel="008A5C06">
          <w:rPr>
            <w:rFonts w:cs="v4.2.0"/>
            <w:lang w:eastAsia="zh-CN"/>
          </w:rPr>
          <w:delText>phemeris information</w:delText>
        </w:r>
        <w:r w:rsidRPr="00E048BE" w:rsidDel="008A5C06">
          <w:rPr>
            <w:rFonts w:cs="v4.2.0" w:hint="eastAsia"/>
            <w:lang w:eastAsia="zh-CN"/>
          </w:rPr>
          <w:delText>, e</w:delText>
        </w:r>
        <w:r w:rsidRPr="00E048BE" w:rsidDel="008A5C06">
          <w:rPr>
            <w:rFonts w:cs="v4.2.0"/>
            <w:lang w:eastAsia="zh-CN"/>
          </w:rPr>
          <w:delText>poch time of the ephemeris</w:delText>
        </w:r>
        <w:r w:rsidRPr="00E048BE" w:rsidDel="008A5C06">
          <w:rPr>
            <w:rFonts w:cs="v4.2.0" w:hint="eastAsia"/>
            <w:lang w:eastAsia="zh-CN"/>
          </w:rPr>
          <w:delText>, c</w:delText>
        </w:r>
        <w:r w:rsidRPr="00E048BE" w:rsidDel="008A5C06">
          <w:rPr>
            <w:rFonts w:cs="v4.2.0"/>
            <w:lang w:eastAsia="zh-CN"/>
          </w:rPr>
          <w:delText>ommon TA</w:delText>
        </w:r>
        <w:r w:rsidRPr="00E048BE" w:rsidDel="008A5C06">
          <w:rPr>
            <w:rFonts w:cs="v4.2.0" w:hint="eastAsia"/>
            <w:lang w:eastAsia="zh-CN"/>
          </w:rPr>
          <w:delText>, v</w:delText>
        </w:r>
        <w:r w:rsidRPr="00E048BE" w:rsidDel="008A5C06">
          <w:rPr>
            <w:rFonts w:cs="v4.2.0"/>
            <w:lang w:eastAsia="zh-CN"/>
          </w:rPr>
          <w:delText>alidity timer information</w:delText>
        </w:r>
        <w:r w:rsidRPr="00E048BE" w:rsidDel="008A5C06">
          <w:rPr>
            <w:rFonts w:cs="v4.2.0" w:hint="eastAsia"/>
            <w:lang w:eastAsia="zh-CN"/>
          </w:rPr>
          <w:delText xml:space="preserve">, </w:delText>
        </w:r>
        <w:r w:rsidRPr="00E048BE" w:rsidDel="008A5C06">
          <w:rPr>
            <w:rFonts w:cs="v4.2.0"/>
            <w:lang w:eastAsia="zh-CN"/>
          </w:rPr>
          <w:delText>DL and UL Polarization information</w:delText>
        </w:r>
        <w:r w:rsidRPr="00E048BE" w:rsidDel="008A5C06">
          <w:rPr>
            <w:rFonts w:cs="v4.2.0" w:hint="eastAsia"/>
            <w:lang w:eastAsia="zh-CN"/>
          </w:rPr>
          <w:delText xml:space="preserve">, </w:delText>
        </w:r>
        <w:r w:rsidRPr="00E048BE" w:rsidDel="008A5C06">
          <w:rPr>
            <w:rFonts w:cs="v4.2.0"/>
            <w:lang w:eastAsia="zh-CN"/>
          </w:rPr>
          <w:delText>K</w:delText>
        </w:r>
        <w:r w:rsidRPr="00E048BE" w:rsidDel="008A5C06">
          <w:rPr>
            <w:rFonts w:cs="v4.2.0"/>
            <w:vertAlign w:val="subscript"/>
            <w:lang w:eastAsia="zh-CN"/>
          </w:rPr>
          <w:delText>offset</w:delText>
        </w:r>
        <w:r w:rsidRPr="00E048BE" w:rsidDel="008A5C06">
          <w:rPr>
            <w:rFonts w:cs="v4.2.0" w:hint="eastAsia"/>
            <w:lang w:eastAsia="zh-CN"/>
          </w:rPr>
          <w:delText xml:space="preserve">, and </w:delText>
        </w:r>
        <w:r w:rsidRPr="00E048BE" w:rsidDel="008A5C06">
          <w:rPr>
            <w:rFonts w:cs="v4.2.0"/>
            <w:lang w:eastAsia="zh-CN"/>
          </w:rPr>
          <w:delText>K</w:delText>
        </w:r>
        <w:r w:rsidRPr="00E048BE" w:rsidDel="008A5C06">
          <w:rPr>
            <w:rFonts w:cs="v4.2.0"/>
            <w:vertAlign w:val="subscript"/>
            <w:lang w:eastAsia="zh-CN"/>
          </w:rPr>
          <w:delText>mac</w:delText>
        </w:r>
        <w:r w:rsidRPr="00E048BE" w:rsidDel="008A5C06">
          <w:rPr>
            <w:rFonts w:cs="v4.2.0" w:hint="eastAsia"/>
            <w:lang w:eastAsia="zh-CN"/>
          </w:rPr>
          <w:delText xml:space="preserve"> for target NR SAN cell are send to UE,</w:delText>
        </w:r>
        <w:r w:rsidRPr="00E048BE" w:rsidDel="008A5C06">
          <w:rPr>
            <w:rFonts w:cs="v4.2.0"/>
          </w:rPr>
          <w:delText xml:space="preserve"> </w:delText>
        </w:r>
      </w:del>
    </w:p>
    <w:bookmarkEnd w:id="3508"/>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lastRenderedPageBreak/>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15B2E918" w:rsidR="00D85FF0" w:rsidRPr="009C5807" w:rsidRDefault="006738C4"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4628C31B"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ins w:id="3513" w:author="Chenchen from ZTE" w:date="2023-05-15T10:20:00Z">
        <w:r>
          <w:rPr>
            <w:rFonts w:cs="v4.2.0"/>
          </w:rPr>
          <w:t>D</w:t>
        </w:r>
        <w:r>
          <w:rPr>
            <w:rFonts w:cs="v4.2.0"/>
            <w:vertAlign w:val="subscript"/>
          </w:rPr>
          <w:t>CHO</w:t>
        </w:r>
      </w:ins>
      <w:del w:id="3514" w:author="Chenchen from ZTE" w:date="2023-05-15T10:20:00Z">
        <w:r>
          <w:rPr>
            <w:rFonts w:cs="v4.2.0"/>
          </w:rPr>
          <w:delText>D</w:delText>
        </w:r>
        <w:r>
          <w:rPr>
            <w:rFonts w:cs="v4.2.0"/>
            <w:vertAlign w:val="subscript"/>
          </w:rPr>
          <w:delText>handover</w:delText>
        </w:r>
      </w:del>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5B1FEF" w14:textId="77777777" w:rsidR="00A059DC" w:rsidRDefault="00A059DC" w:rsidP="00A059DC">
      <w:pPr>
        <w:pStyle w:val="B10"/>
      </w:pPr>
      <w:r>
        <w:rPr>
          <w:rFonts w:hint="eastAsia"/>
          <w:lang w:eastAsia="zh-CN"/>
        </w:rPr>
        <w:t>-</w:t>
      </w:r>
      <w:r>
        <w:rPr>
          <w:rFonts w:hint="eastAsia"/>
          <w:lang w:eastAsia="zh-CN"/>
        </w:rPr>
        <w:tab/>
      </w:r>
      <w:r>
        <w:rPr>
          <w:bCs/>
          <w:lang w:val="en-US" w:eastAsia="zh-CN"/>
        </w:rPr>
        <w:t>T</w:t>
      </w:r>
      <w:r>
        <w:rPr>
          <w:bCs/>
          <w:vertAlign w:val="subscript"/>
          <w:lang w:val="en-US" w:eastAsia="zh-CN"/>
        </w:rPr>
        <w:t>measure</w:t>
      </w:r>
      <w:r>
        <w:t xml:space="preserve"> is the measurements time stated in clause 6.1</w:t>
      </w:r>
      <w:r>
        <w:rPr>
          <w:rFonts w:hint="eastAsia"/>
          <w:lang w:eastAsia="zh-CN"/>
        </w:rPr>
        <w:t>C</w:t>
      </w:r>
      <w:r>
        <w:t>.</w:t>
      </w:r>
      <w:del w:id="3515" w:author="Chenchen from ZTE" w:date="2023-05-11T21:44:00Z">
        <w:r>
          <w:rPr>
            <w:lang w:val="en-US"/>
          </w:rPr>
          <w:delText>4</w:delText>
        </w:r>
      </w:del>
      <w:ins w:id="3516" w:author="Chenchen from ZTE" w:date="2023-05-11T21:44:00Z">
        <w:r>
          <w:rPr>
            <w:rFonts w:hint="eastAsia"/>
            <w:lang w:val="en-US" w:eastAsia="zh-CN"/>
          </w:rPr>
          <w:t>2</w:t>
        </w:r>
      </w:ins>
      <w:r>
        <w:t>.2.2.</w:t>
      </w:r>
    </w:p>
    <w:p w14:paraId="73688118" w14:textId="5AE50B2F" w:rsidR="00D85FF0" w:rsidRPr="009C5807" w:rsidRDefault="00A059DC" w:rsidP="00A059DC">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del w:id="3517" w:author="Chenchen from ZTE" w:date="2023-05-11T21:45:00Z">
        <w:r>
          <w:rPr>
            <w:lang w:val="en-US" w:eastAsia="zh-CN"/>
          </w:rPr>
          <w:delText>C</w:delText>
        </w:r>
        <w:r>
          <w:rPr>
            <w:lang w:val="en-US"/>
          </w:rPr>
          <w:delText>1</w:delText>
        </w:r>
      </w:del>
      <w:ins w:id="3518" w:author="Chenchen from ZTE" w:date="2023-05-11T21:45:00Z">
        <w:r>
          <w:rPr>
            <w:rFonts w:hint="eastAsia"/>
            <w:lang w:val="en-US" w:eastAsia="zh-CN"/>
          </w:rPr>
          <w:t>1C</w:t>
        </w:r>
      </w:ins>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lastRenderedPageBreak/>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2DEC1B46" w:rsidR="00D85FF0" w:rsidRPr="00F340F6" w:rsidRDefault="00A059DC"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w:t>
      </w:r>
      <w:ins w:id="3519" w:author="Chenchen from ZTE" w:date="2023-05-11T21:51:00Z">
        <w:r>
          <w:rPr>
            <w:rFonts w:hint="eastAsia"/>
            <w:lang w:val="en-US" w:eastAsia="zh-CN"/>
          </w:rPr>
          <w:t>1</w:t>
        </w:r>
      </w:ins>
      <w:del w:id="3520" w:author="Chenchen from ZTE" w:date="2023-05-11T21:51:00Z">
        <w:r>
          <w:rPr>
            <w:rFonts w:hint="eastAsia"/>
            <w:lang w:val="en-US" w:eastAsia="zh-CN"/>
          </w:rPr>
          <w:delText>2</w:delText>
        </w:r>
      </w:del>
      <w:r>
        <w:rPr>
          <w:rFonts w:hint="eastAsia"/>
          <w:lang w:val="en-US" w:eastAsia="zh-CN"/>
        </w:rPr>
        <w:t xml:space="preserve">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2AC1CE1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75F00FE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05FDA9BF"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6A9824AA"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038459D2"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4322362" w14:textId="2382B502"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4660A382"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207A706" w14:textId="0D7E9BB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lastRenderedPageBreak/>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xml:space="preserve">. </w:t>
      </w:r>
      <w:moveToRangeStart w:id="3521" w:author="Ericsson - New" w:date="2023-04-30T11:23:00Z" w:name="move133746199"/>
      <w:moveTo w:id="3522" w:author="Ericsson - New" w:date="2023-04-30T11:23:00Z">
        <w:r w:rsidRPr="009C5807">
          <w:t>The requirements in this clause are applicable to SA NR.</w:t>
        </w:r>
      </w:moveTo>
    </w:p>
    <w:p w14:paraId="5F2EB5FB" w14:textId="77777777" w:rsidR="006A5607" w:rsidRPr="000A6D58" w:rsidRDefault="006A5607" w:rsidP="006A5607">
      <w:pPr>
        <w:tabs>
          <w:tab w:val="left" w:pos="7200"/>
        </w:tabs>
        <w:rPr>
          <w:moveTo w:id="3523" w:author="Ericsson - New" w:date="2023-04-30T11:23:00Z"/>
          <w:i/>
          <w:iCs/>
        </w:rPr>
      </w:pPr>
      <w:ins w:id="3524" w:author="Ericsson - Zhixun Tang" w:date="2023-05-24T14:31:00Z">
        <w:r w:rsidRPr="000A6D58">
          <w:rPr>
            <w:i/>
            <w:iCs/>
          </w:rPr>
          <w:t>Editor</w:t>
        </w:r>
      </w:ins>
      <w:ins w:id="3525" w:author="Ericsson - Zhixun Tang" w:date="2023-05-24T14:32:00Z">
        <w:r w:rsidRPr="000A6D58">
          <w:rPr>
            <w:i/>
            <w:iCs/>
          </w:rPr>
          <w:t xml:space="preserve"> notes:</w:t>
        </w:r>
      </w:ins>
      <w:ins w:id="3526" w:author="Ericsson - Zhixun Tang" w:date="2023-05-24T15:42:00Z">
        <w:r>
          <w:rPr>
            <w:i/>
            <w:iCs/>
          </w:rPr>
          <w:t xml:space="preserve"> </w:t>
        </w:r>
      </w:ins>
      <w:ins w:id="3527" w:author="Ericsson - Zhixun Tang" w:date="2023-05-24T14:32:00Z">
        <w:r w:rsidRPr="000A6D58">
          <w:rPr>
            <w:i/>
            <w:iCs/>
          </w:rPr>
          <w:t xml:space="preserve">The </w:t>
        </w:r>
      </w:ins>
      <w:ins w:id="3528" w:author="Ericsson - Zhixun Tang" w:date="2023-05-26T09:02:00Z">
        <w:r w:rsidRPr="00110760">
          <w:rPr>
            <w:i/>
            <w:iCs/>
          </w:rPr>
          <w:t xml:space="preserve">intra-frequency handover </w:t>
        </w:r>
      </w:ins>
      <w:ins w:id="3529" w:author="Ericsson - Zhixun Tang" w:date="2023-05-24T14:32:00Z">
        <w:r w:rsidRPr="000A6D58">
          <w:rPr>
            <w:i/>
            <w:iCs/>
          </w:rPr>
          <w:t xml:space="preserve">definition of no SSB within the </w:t>
        </w:r>
      </w:ins>
      <w:ins w:id="3530" w:author="Ericsson - Zhixun Tang" w:date="2023-05-24T15:42:00Z">
        <w:r>
          <w:rPr>
            <w:i/>
            <w:iCs/>
          </w:rPr>
          <w:t xml:space="preserve">active DL BWP of the </w:t>
        </w:r>
      </w:ins>
      <w:ins w:id="3531" w:author="Ericsson - Zhixun Tang" w:date="2023-05-24T14:32:00Z">
        <w:r w:rsidRPr="000A6D58">
          <w:rPr>
            <w:i/>
            <w:iCs/>
          </w:rPr>
          <w:t>serving/target cell is FFS.</w:t>
        </w:r>
      </w:ins>
    </w:p>
    <w:moveToRangeEnd w:id="3521"/>
    <w:p w14:paraId="1E084609" w14:textId="77777777" w:rsidR="006A5607" w:rsidRPr="003E5BAB" w:rsidRDefault="006A5607" w:rsidP="006A5607">
      <w:pPr>
        <w:tabs>
          <w:tab w:val="left" w:pos="7200"/>
        </w:tabs>
        <w:rPr>
          <w:ins w:id="3532" w:author="Ericsson - New" w:date="2023-04-30T11:22:00Z"/>
        </w:rPr>
      </w:pPr>
      <w:ins w:id="3533" w:author="Ericsson - New" w:date="2023-04-30T11:22:00Z">
        <w:r w:rsidRPr="003E5BAB">
          <w:t>Handover for a RedCap UE is defined as intra-frequency handover if the center frequency and subcarrier spacing (SCS) of the reference SSB of the serving cell is same as the center frequency and SCS of the reference SSB of the target cell, where:</w:t>
        </w:r>
      </w:ins>
    </w:p>
    <w:p w14:paraId="3E7397AB" w14:textId="77777777" w:rsidR="006A5607" w:rsidRPr="003E5BAB" w:rsidRDefault="006A5607" w:rsidP="00096D36">
      <w:pPr>
        <w:pStyle w:val="B10"/>
        <w:rPr>
          <w:ins w:id="3534" w:author="Ericsson - New" w:date="2023-04-30T11:22:00Z"/>
        </w:rPr>
      </w:pPr>
      <w:ins w:id="3535" w:author="Ericsson - New" w:date="2023-04-30T11:22:00Z">
        <w:r w:rsidRPr="003E5BAB">
          <w:t xml:space="preserve">The reference SSB of the serving cell is the SSB in the active </w:t>
        </w:r>
      </w:ins>
      <w:ins w:id="3536" w:author="Prashant Sharma" w:date="2023-05-09T15:29:00Z">
        <w:r>
          <w:t xml:space="preserve">DL </w:t>
        </w:r>
      </w:ins>
      <w:ins w:id="3537" w:author="Ericsson - New" w:date="2023-04-30T11:22:00Z">
        <w:r w:rsidRPr="003E5BAB">
          <w:t xml:space="preserve">BWP of serving cell </w:t>
        </w:r>
      </w:ins>
    </w:p>
    <w:p w14:paraId="738E5123" w14:textId="77777777" w:rsidR="006A5607" w:rsidRPr="003E5BAB" w:rsidRDefault="006A5607" w:rsidP="00096D36">
      <w:pPr>
        <w:pStyle w:val="B10"/>
        <w:rPr>
          <w:ins w:id="3538" w:author="Ericsson - New" w:date="2023-04-30T11:22:00Z"/>
        </w:rPr>
      </w:pPr>
      <w:ins w:id="3539" w:author="Ericsson - New" w:date="2023-04-30T11:22:00Z">
        <w:r w:rsidRPr="003E5BAB">
          <w:t>The reference SSB of the target cell is the SSB in the first active DL BWP of the target cell upon reconfiguration.</w:t>
        </w:r>
      </w:ins>
    </w:p>
    <w:p w14:paraId="35CB99A3" w14:textId="77777777" w:rsidR="006A5607" w:rsidDel="0019386D" w:rsidRDefault="006A5607" w:rsidP="006A5607">
      <w:pPr>
        <w:tabs>
          <w:tab w:val="left" w:pos="7200"/>
        </w:tabs>
        <w:rPr>
          <w:del w:id="3540" w:author="Ericsson - New" w:date="2023-04-30T11:22:00Z"/>
        </w:rPr>
      </w:pPr>
      <w:moveFromRangeStart w:id="3541" w:author="Ericsson - New" w:date="2023-04-30T11:23:00Z" w:name="move133746199"/>
      <w:moveFrom w:id="3542" w:author="Ericsson - New" w:date="2023-04-30T11:23:00Z">
        <w:r w:rsidRPr="009C5807" w:rsidDel="00970EBF">
          <w:lastRenderedPageBreak/>
          <w:t>The requirements in this clause are applicable to SA NR.</w:t>
        </w:r>
      </w:moveFrom>
      <w:moveFromRangeEnd w:id="3541"/>
    </w:p>
    <w:p w14:paraId="5ED1C7AC" w14:textId="77777777" w:rsidR="006A5607" w:rsidRDefault="006A5607" w:rsidP="006A5607">
      <w:r>
        <w:t>The requirements in this clause apply for the following handover scenarios:</w:t>
      </w:r>
    </w:p>
    <w:p w14:paraId="3A897FE1" w14:textId="77777777" w:rsidR="00096D36" w:rsidRDefault="00096D36" w:rsidP="00096D36">
      <w:pPr>
        <w:pStyle w:val="B10"/>
      </w:pPr>
      <w:del w:id="3543" w:author="Ericsson - Zhixun Tang" w:date="2022-11-07T19:03:00Z">
        <w:r w:rsidDel="00E76DC7">
          <w:tab/>
        </w:r>
      </w:del>
      <w:r w:rsidRPr="002E0CAF">
        <w:t>Handover to a target cell’s ini</w:t>
      </w:r>
      <w:r>
        <w:t xml:space="preserve">tial </w:t>
      </w:r>
      <w:ins w:id="3544" w:author="Ericsson - Zhixun Tang" w:date="2023-01-11T19:18:00Z">
        <w:r>
          <w:t xml:space="preserve">DL </w:t>
        </w:r>
      </w:ins>
      <w:r>
        <w:t>BWP associated with CD-SSB;</w:t>
      </w:r>
    </w:p>
    <w:p w14:paraId="11D436BA" w14:textId="47FBA3CB" w:rsidR="00E51F6C" w:rsidRPr="009C5807" w:rsidRDefault="00096D36" w:rsidP="00096D36">
      <w:pPr>
        <w:pStyle w:val="B10"/>
      </w:pPr>
      <w:del w:id="3545" w:author="Ericsson - Zhixun Tang" w:date="2022-11-07T19:03:00Z">
        <w:r w:rsidDel="00E76DC7">
          <w:tab/>
        </w:r>
      </w:del>
      <w:r w:rsidRPr="002E0CAF">
        <w:t xml:space="preserve">Handover to a target cell’s </w:t>
      </w:r>
      <w:ins w:id="3546" w:author="Ericsson - Zhixun Tang" w:date="2023-01-11T19:18:00Z">
        <w:r w:rsidRPr="002E0CAF">
          <w:t xml:space="preserve">Redcap </w:t>
        </w:r>
      </w:ins>
      <w:r w:rsidRPr="002E0CAF">
        <w:t xml:space="preserve">specific </w:t>
      </w:r>
      <w:del w:id="3547" w:author="Ericsson - Zhixun Tang" w:date="2023-01-11T19:18:00Z">
        <w:r w:rsidRPr="002E0CAF" w:rsidDel="00CF27E1">
          <w:delText xml:space="preserve">Redcap </w:delText>
        </w:r>
      </w:del>
      <w:ins w:id="3548" w:author="Ericsson - Zhixun Tang" w:date="2023-01-11T19:18:00Z">
        <w:r>
          <w:t xml:space="preserve">DL </w:t>
        </w:r>
      </w:ins>
      <w:r w:rsidRPr="002E0CAF">
        <w:t>BWP associated with NCD-SSB</w:t>
      </w:r>
      <w:del w:id="3549" w:author="Ericsson - Zhixun Tang" w:date="2023-01-11T19:42:00Z">
        <w:r w:rsidRPr="002E0CAF" w:rsidDel="0098151C">
          <w:delText xml:space="preserve"> </w:delText>
        </w:r>
      </w:del>
      <w:del w:id="3550" w:author="Ericsson - Zhixun Tang" w:date="2022-11-15T23:45:00Z">
        <w:r w:rsidRPr="002E0CAF" w:rsidDel="0091370D">
          <w:delText xml:space="preserve">besides to the initial BWP associated with CD-SSB </w:delText>
        </w:r>
      </w:del>
      <w:del w:id="3551" w:author="Ericsson - Zhixun Tang" w:date="2023-01-11T19:42:00Z">
        <w:r w:rsidRPr="002E0CAF" w:rsidDel="0098151C">
          <w:delText xml:space="preserve">(i.e. </w:delText>
        </w:r>
      </w:del>
      <w:del w:id="3552" w:author="Ericsson - Zhixun Tang" w:date="2023-01-11T19:19:00Z">
        <w:r w:rsidRPr="002E0CAF" w:rsidDel="0017532D">
          <w:delText xml:space="preserve">UE directly sync to the NCD-SSB </w:delText>
        </w:r>
      </w:del>
      <w:del w:id="3553" w:author="Ericsson - Zhixun Tang" w:date="2023-01-11T19:42:00Z">
        <w:r w:rsidRPr="002E0CAF" w:rsidDel="0098151C">
          <w:delText>and perform RACH on that BWP)</w:delText>
        </w:r>
      </w:del>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59CF21B9" w14:textId="77777777" w:rsidR="00A06E67" w:rsidRDefault="00A06E67" w:rsidP="00A06E67">
      <w:pPr>
        <w:rPr>
          <w:ins w:id="3554" w:author="Ericsson - Zhixun Tang" w:date="2022-12-16T12:22:00Z"/>
          <w:rFonts w:cs="v4.2.0"/>
        </w:rPr>
      </w:pPr>
      <w:r w:rsidRPr="009C5807">
        <w:t>The requirements in this clause are applicable to both intra-frequency and inter-frequency handovers from NR FR1 cell to NR FR1 cell.</w:t>
      </w:r>
      <w:r>
        <w:t xml:space="preserve"> </w:t>
      </w:r>
      <w:del w:id="3555" w:author="Ericsson - Zhixun Tang" w:date="2022-12-16T12:23:00Z">
        <w:r w:rsidRPr="009C5807" w:rsidDel="0068651C">
          <w:delText xml:space="preserve">The requirements in clause </w:delText>
        </w:r>
        <w:r w:rsidRPr="009C5807" w:rsidDel="0068651C">
          <w:rPr>
            <w:lang w:val="en-US" w:eastAsia="zh-CN"/>
          </w:rPr>
          <w:delText>6.1.1.2</w:delText>
        </w:r>
        <w:r w:rsidRPr="00D42959" w:rsidDel="0068651C">
          <w:delText xml:space="preserve"> </w:delText>
        </w:r>
        <w:r w:rsidRPr="009C5807" w:rsidDel="0068651C">
          <w:delText>shall apply</w:delText>
        </w:r>
        <w:r w:rsidRPr="000D39D7" w:rsidDel="0068651C">
          <w:rPr>
            <w:rFonts w:cs="v4.2.0"/>
          </w:rPr>
          <w:delText xml:space="preserve"> </w:delText>
        </w:r>
        <w:r w:rsidDel="0068651C">
          <w:rPr>
            <w:rFonts w:cs="v4.2.0"/>
          </w:rPr>
          <w:delText xml:space="preserve">when RedCap UE is capable of 2 Rx. </w:delText>
        </w:r>
      </w:del>
    </w:p>
    <w:p w14:paraId="7A4DA88B" w14:textId="77777777" w:rsidR="00A06E67" w:rsidRPr="00A40805" w:rsidRDefault="00A06E67" w:rsidP="00A06E67">
      <w:pPr>
        <w:pStyle w:val="Heading5"/>
        <w:rPr>
          <w:ins w:id="3556" w:author="Ericsson - Zhixun Tang" w:date="2022-12-16T12:22:00Z"/>
        </w:rPr>
      </w:pPr>
      <w:ins w:id="3557" w:author="Ericsson - Zhixun Tang" w:date="2022-12-16T12:24:00Z">
        <w:r w:rsidRPr="009C5807">
          <w:t>6.1</w:t>
        </w:r>
        <w:r>
          <w:t>D</w:t>
        </w:r>
        <w:r w:rsidRPr="009C5807">
          <w:t>.1.2.</w:t>
        </w:r>
        <w:r>
          <w:t>1</w:t>
        </w:r>
        <w:r>
          <w:tab/>
        </w:r>
      </w:ins>
      <w:ins w:id="3558" w:author="Ericsson - Zhixun Tang" w:date="2022-12-16T12:22:00Z">
        <w:r w:rsidRPr="00A40805">
          <w:t>Handover delay</w:t>
        </w:r>
      </w:ins>
    </w:p>
    <w:p w14:paraId="1047E3BF" w14:textId="77777777" w:rsidR="00A06E67" w:rsidRPr="009C5807" w:rsidRDefault="00A06E67" w:rsidP="00A06E67">
      <w:pPr>
        <w:rPr>
          <w:ins w:id="3559" w:author="Ericsson - Zhixun Tang" w:date="2022-12-16T12:22:00Z"/>
          <w:rFonts w:cs="v4.2.0"/>
        </w:rPr>
      </w:pPr>
      <w:ins w:id="3560" w:author="Ericsson - Zhixun Tang" w:date="2022-12-16T12:22: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30F8C49E" w14:textId="77777777" w:rsidR="00A06E67" w:rsidRPr="009C5807" w:rsidRDefault="00A06E67" w:rsidP="00A06E67">
      <w:pPr>
        <w:rPr>
          <w:ins w:id="3561" w:author="Ericsson - Zhixun Tang" w:date="2022-12-16T12:22:00Z"/>
          <w:rFonts w:cs="v4.2.0"/>
        </w:rPr>
      </w:pPr>
      <w:ins w:id="3562" w:author="Ericsson - Zhixun Tang" w:date="2022-12-16T12:22:00Z">
        <w:r w:rsidRPr="009C5807">
          <w:rPr>
            <w:rFonts w:cs="v4.2.0"/>
          </w:rPr>
          <w:t>Where:</w:t>
        </w:r>
      </w:ins>
    </w:p>
    <w:p w14:paraId="529BBE02" w14:textId="77777777" w:rsidR="00A06E67" w:rsidRPr="009C5807" w:rsidRDefault="00A06E67" w:rsidP="00A06E67">
      <w:pPr>
        <w:rPr>
          <w:ins w:id="3563" w:author="Ericsson - Zhixun Tang" w:date="2022-12-16T12:22:00Z"/>
          <w:rFonts w:cs="v4.2.0"/>
        </w:rPr>
      </w:pPr>
      <w:ins w:id="3564" w:author="Ericsson - Zhixun Tang" w:date="2022-12-16T12:22: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ins>
      <w:ins w:id="3565" w:author="Ericsson - Zhixun Tang" w:date="2022-12-16T12:24:00Z">
        <w:r>
          <w:rPr>
            <w:rFonts w:cs="v4.2.0"/>
          </w:rPr>
          <w:t>D</w:t>
        </w:r>
      </w:ins>
      <w:ins w:id="3566" w:author="Ericsson - Zhixun Tang" w:date="2022-12-16T12:22:00Z">
        <w:r w:rsidRPr="009C5807">
          <w:rPr>
            <w:rFonts w:cs="v4.2.0"/>
          </w:rPr>
          <w:t>.1.2.2.</w:t>
        </w:r>
      </w:ins>
    </w:p>
    <w:p w14:paraId="3BD5400C" w14:textId="77777777" w:rsidR="00A06E67" w:rsidRPr="009C5807" w:rsidRDefault="00A06E67" w:rsidP="00A06E67">
      <w:pPr>
        <w:pStyle w:val="Heading5"/>
        <w:rPr>
          <w:ins w:id="3567" w:author="Ericsson - Zhixun Tang" w:date="2022-12-16T12:22:00Z"/>
        </w:rPr>
      </w:pPr>
      <w:ins w:id="3568" w:author="Ericsson - Zhixun Tang" w:date="2022-12-16T12:22:00Z">
        <w:r w:rsidRPr="009C5807">
          <w:t>6.1</w:t>
        </w:r>
      </w:ins>
      <w:ins w:id="3569" w:author="Ericsson - Zhixun Tang" w:date="2022-12-16T12:24:00Z">
        <w:r>
          <w:t>D</w:t>
        </w:r>
      </w:ins>
      <w:ins w:id="3570" w:author="Ericsson - Zhixun Tang" w:date="2022-12-16T12:22:00Z">
        <w:r w:rsidRPr="009C5807">
          <w:t>.1.2.2</w:t>
        </w:r>
        <w:r w:rsidRPr="009C5807">
          <w:tab/>
          <w:t>Interruption time</w:t>
        </w:r>
      </w:ins>
    </w:p>
    <w:p w14:paraId="7F06E6B8" w14:textId="77777777" w:rsidR="00A06E67" w:rsidRPr="009C5807" w:rsidRDefault="00A06E67" w:rsidP="00A06E67">
      <w:pPr>
        <w:rPr>
          <w:ins w:id="3571" w:author="Ericsson - Zhixun Tang" w:date="2022-12-16T12:22:00Z"/>
          <w:rFonts w:cs="v4.2.0"/>
        </w:rPr>
      </w:pPr>
      <w:ins w:id="3572" w:author="Ericsson - Zhixun Tang" w:date="2022-12-16T12:22: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46CE234B" w14:textId="77777777" w:rsidR="00A06E67" w:rsidRPr="009C5807" w:rsidRDefault="00A06E67" w:rsidP="00A06E67">
      <w:pPr>
        <w:rPr>
          <w:ins w:id="3573" w:author="Ericsson - Zhixun Tang" w:date="2022-12-16T12:22:00Z"/>
          <w:rFonts w:cs="v4.2.0"/>
          <w:position w:val="-6"/>
        </w:rPr>
      </w:pPr>
      <w:ins w:id="3574" w:author="Ericsson - Zhixun Tang" w:date="2022-12-16T12:22:00Z">
        <w:r w:rsidRPr="009C5807">
          <w:rPr>
            <w:rFonts w:cs="v4.2.0"/>
          </w:rPr>
          <w:t>When intra-frequency or inter-frequency handover is commanded, the interruption time shall be less than T</w:t>
        </w:r>
        <w:r w:rsidRPr="009C5807">
          <w:rPr>
            <w:rFonts w:cs="v4.2.0"/>
            <w:vertAlign w:val="subscript"/>
          </w:rPr>
          <w:t>interrupt</w:t>
        </w:r>
      </w:ins>
    </w:p>
    <w:p w14:paraId="6D2CD739" w14:textId="77777777" w:rsidR="00A06E67" w:rsidRPr="009C5807" w:rsidRDefault="00A06E67" w:rsidP="00A06E67">
      <w:pPr>
        <w:pStyle w:val="EQ"/>
        <w:rPr>
          <w:ins w:id="3575" w:author="Ericsson - Zhixun Tang" w:date="2022-12-16T12:22:00Z"/>
        </w:rPr>
      </w:pPr>
      <w:ins w:id="3576" w:author="Ericsson - Zhixun Tang" w:date="2022-12-16T12:22: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6C49A3E2" w14:textId="77777777" w:rsidR="00A06E67" w:rsidRPr="009C5807" w:rsidRDefault="00A06E67" w:rsidP="00A06E67">
      <w:pPr>
        <w:rPr>
          <w:ins w:id="3577" w:author="Ericsson - Zhixun Tang" w:date="2022-12-16T12:22:00Z"/>
          <w:rFonts w:cs="v4.2.0"/>
        </w:rPr>
      </w:pPr>
      <w:ins w:id="3578" w:author="Ericsson - Zhixun Tang" w:date="2022-12-16T12:22:00Z">
        <w:r w:rsidRPr="009C5807">
          <w:rPr>
            <w:rFonts w:cs="v4.2.0"/>
          </w:rPr>
          <w:t>Where:</w:t>
        </w:r>
      </w:ins>
    </w:p>
    <w:p w14:paraId="602110CE" w14:textId="77777777" w:rsidR="00A06E67" w:rsidRPr="00501426" w:rsidDel="0068651C" w:rsidRDefault="00A06E67" w:rsidP="00A06E67">
      <w:pPr>
        <w:pStyle w:val="B10"/>
        <w:rPr>
          <w:del w:id="3579" w:author="Ericsson - Zhixun Tang" w:date="2022-12-16T12:24:00Z"/>
        </w:rPr>
      </w:pPr>
      <w:moveFromRangeStart w:id="3580" w:author="Ericsson - Zhixun Tang" w:date="2022-12-16T12:27:00Z" w:name="move122085930"/>
      <w:moveFrom w:id="3581" w:author="Ericsson - Zhixun Tang" w:date="2022-12-16T12:27:00Z">
        <w:r w:rsidRPr="0064469B" w:rsidDel="0068651C">
          <w:t xml:space="preserve">When UE is </w:t>
        </w:r>
        <w:r w:rsidDel="0068651C">
          <w:t>only required to support 1 Rx antenna</w:t>
        </w:r>
        <w:r w:rsidRPr="0064469B" w:rsidDel="0068651C">
          <w:t xml:space="preserve">, the requirements </w:t>
        </w:r>
        <w:r w:rsidRPr="00FB0BA3" w:rsidDel="0068651C">
          <w:t xml:space="preserve">defined in </w:t>
        </w:r>
        <w:r w:rsidRPr="009C5807" w:rsidDel="0068651C">
          <w:t xml:space="preserve">clause </w:t>
        </w:r>
        <w:r w:rsidRPr="00A82018" w:rsidDel="0068651C">
          <w:t>6.1.1.2</w:t>
        </w:r>
        <w:r w:rsidRPr="00D42959" w:rsidDel="0068651C">
          <w:t xml:space="preserve"> </w:t>
        </w:r>
        <w:r w:rsidRPr="0064469B" w:rsidDel="0068651C">
          <w:t>shall apply except that:</w:t>
        </w:r>
      </w:moveFrom>
      <w:moveFromRangeEnd w:id="3580"/>
    </w:p>
    <w:p w14:paraId="6F8EAAD7" w14:textId="77777777" w:rsidR="00A06E67" w:rsidRDefault="00A06E67" w:rsidP="00A06E67">
      <w:pPr>
        <w:pStyle w:val="B10"/>
        <w:rPr>
          <w:ins w:id="3582" w:author="Ericsson - Zhixun Tang" w:date="2022-12-16T12:10:00Z"/>
        </w:rPr>
      </w:pPr>
      <w:del w:id="3583" w:author="Ericsson - Zhixun Tang" w:date="2022-12-16T12:12:00Z">
        <w:r w:rsidDel="00420919">
          <w:tab/>
        </w:r>
      </w:del>
      <w:ins w:id="3584" w:author="Ericsson - Zhixun Tang" w:date="2023-01-12T16:05:00Z">
        <w:r w:rsidRPr="00AF006B">
          <w:t>T</w:t>
        </w:r>
        <w:r w:rsidRPr="00AF006B">
          <w:rPr>
            <w:vertAlign w:val="subscript"/>
          </w:rPr>
          <w:t>search</w:t>
        </w:r>
      </w:ins>
      <w:del w:id="3585" w:author="Ericsson - Zhixun Tang" w:date="2023-01-12T16:05:00Z">
        <w:r w:rsidRPr="00AF006B" w:rsidDel="00906D67">
          <w:delText>T</w:delText>
        </w:r>
        <w:r w:rsidRPr="00BF1A28" w:rsidDel="00906D67">
          <w:rPr>
            <w:rPrChange w:id="3586" w:author="Ericsson - Zhixun Tang" w:date="2023-01-12T16:04:00Z">
              <w:rPr>
                <w:vertAlign w:val="subscript"/>
              </w:rPr>
            </w:rPrChange>
          </w:rPr>
          <w:delText>search</w:delText>
        </w:r>
      </w:del>
      <w:r w:rsidRPr="00AF006B">
        <w:t xml:space="preserve"> is the time required to search the target cell </w:t>
      </w:r>
      <w:del w:id="3587" w:author="Ericsson - Zhixun Tang" w:date="2022-11-15T23:49:00Z">
        <w:r w:rsidRPr="00AF006B" w:rsidDel="00F5599C">
          <w:delText xml:space="preserve">when </w:delText>
        </w:r>
      </w:del>
      <w:ins w:id="3588" w:author="Ericsson - Zhixun Tang" w:date="2022-11-15T23:49:00Z">
        <w:r w:rsidRPr="00AF006B">
          <w:t>wh</w:t>
        </w:r>
        <w:r>
          <w:t>ich depends on whether</w:t>
        </w:r>
        <w:r w:rsidRPr="00AF006B">
          <w:t xml:space="preserve"> </w:t>
        </w:r>
      </w:ins>
      <w:r w:rsidRPr="00AF006B">
        <w:t xml:space="preserve">the target cell is </w:t>
      </w:r>
      <w:del w:id="3589" w:author="Ericsson - Zhixun Tang" w:date="2022-11-15T23:49:00Z">
        <w:r w:rsidRPr="00AF006B" w:rsidDel="00464137">
          <w:delText xml:space="preserve">not </w:delText>
        </w:r>
      </w:del>
      <w:r w:rsidRPr="00AF006B">
        <w:t>already known</w:t>
      </w:r>
      <w:ins w:id="3590" w:author="Ericsson - Zhixun Tang" w:date="2023-01-12T16:04:00Z">
        <w:r>
          <w:t xml:space="preserve"> </w:t>
        </w:r>
      </w:ins>
      <w:del w:id="3591" w:author="Ericsson - Zhixun Tang" w:date="2023-01-12T16:04:00Z">
        <w:r w:rsidRPr="00AF006B" w:rsidDel="00BF1A28">
          <w:delText xml:space="preserve"> </w:delText>
        </w:r>
      </w:del>
      <w:r w:rsidRPr="00AF006B">
        <w:t xml:space="preserve">when the handover command is received by the UE. </w:t>
      </w:r>
    </w:p>
    <w:p w14:paraId="4F3CEB8C" w14:textId="77777777" w:rsidR="00A06E67" w:rsidRPr="003B5740" w:rsidRDefault="00A06E67" w:rsidP="00A06E67">
      <w:pPr>
        <w:pStyle w:val="B10"/>
        <w:ind w:firstLine="0"/>
        <w:rPr>
          <w:ins w:id="3592" w:author="Ericsson - Zhixun Tang" w:date="2022-12-18T20:45:00Z"/>
        </w:rPr>
      </w:pPr>
      <w:ins w:id="3593" w:author="Ericsson - Zhixun Tang" w:date="2022-12-16T12:10:00Z">
        <w:r>
          <w:t>-</w:t>
        </w:r>
        <w:r>
          <w:tab/>
        </w:r>
        <w:r w:rsidRPr="003B5740">
          <w:t xml:space="preserve">If the target cell is a known intra-frequency cell, </w:t>
        </w:r>
      </w:ins>
      <w:ins w:id="3594" w:author="Ericsson - Zhixun Tang" w:date="2022-12-16T12:35:00Z">
        <w:r w:rsidRPr="003B5740">
          <w:t>T</w:t>
        </w:r>
        <w:r w:rsidRPr="003B5740">
          <w:rPr>
            <w:vertAlign w:val="subscript"/>
          </w:rPr>
          <w:t>search</w:t>
        </w:r>
        <w:r w:rsidRPr="003B5740">
          <w:t xml:space="preserve"> = 0ms.</w:t>
        </w:r>
      </w:ins>
      <w:ins w:id="3595" w:author="Ericsson - Zhixun Tang" w:date="2022-12-18T21:02:00Z">
        <w:r w:rsidRPr="003B5740">
          <w:t xml:space="preserve"> </w:t>
        </w:r>
      </w:ins>
      <w:ins w:id="3596" w:author="Ericsson - Zhixun Tang" w:date="2022-12-18T20:45:00Z">
        <w:r w:rsidRPr="003B5740">
          <w:t>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w:t>
        </w:r>
      </w:ins>
      <w:ins w:id="3597" w:author="Ericsson - Zhixun Tang" w:date="2022-12-18T21:01:00Z">
        <w:r w:rsidRPr="003B5740">
          <w:rPr>
            <w:lang w:eastAsia="zh-CN"/>
          </w:rPr>
          <w:t>s</w:t>
        </w:r>
      </w:ins>
      <w:ins w:id="3598" w:author="Ericsson - Zhixun Tang" w:date="2022-12-18T20:45:00Z">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ins>
    </w:p>
    <w:p w14:paraId="6F2533FF" w14:textId="77777777" w:rsidR="00A06E67" w:rsidRPr="003B5740" w:rsidRDefault="00A06E67" w:rsidP="00A06E67">
      <w:pPr>
        <w:pStyle w:val="B10"/>
        <w:ind w:left="852"/>
        <w:rPr>
          <w:ins w:id="3599" w:author="Ericsson - Zhixun Tang" w:date="2022-11-15T23:54:00Z"/>
        </w:rPr>
      </w:pPr>
      <w:ins w:id="3600" w:author="Ericsson - Zhixun Tang" w:date="2022-11-15T23:49:00Z">
        <w:r w:rsidRPr="003B5740">
          <w:t>-</w:t>
        </w:r>
        <w:r w:rsidRPr="003B5740">
          <w:tab/>
        </w:r>
      </w:ins>
      <w:r w:rsidRPr="003B5740">
        <w:t xml:space="preserve">If the target cell is </w:t>
      </w:r>
      <w:ins w:id="3601" w:author="Ericsson - Zhixun Tang" w:date="2022-12-16T12:10:00Z">
        <w:r w:rsidRPr="003B5740">
          <w:t xml:space="preserve">a </w:t>
        </w:r>
      </w:ins>
      <w:r w:rsidRPr="003B5740">
        <w:t>known</w:t>
      </w:r>
      <w:ins w:id="3602" w:author="Ericsson - Zhixun Tang" w:date="2022-12-16T12:10:00Z">
        <w:r w:rsidRPr="003B5740">
          <w:t xml:space="preserve"> inter-frequency cell</w:t>
        </w:r>
      </w:ins>
      <w:r w:rsidRPr="003B5740">
        <w:t>, then</w:t>
      </w:r>
      <w:del w:id="3603" w:author="Ericsson - Zhixun Tang" w:date="2022-12-16T13:44:00Z">
        <w:r w:rsidRPr="003B5740" w:rsidDel="007D7488">
          <w:delText xml:space="preserve"> </w:delText>
        </w:r>
      </w:del>
      <w:ins w:id="3604" w:author="Ericsson - Zhixun Tang" w:date="2022-12-16T11:58:00Z">
        <w:r w:rsidRPr="003B5740">
          <w:t xml:space="preserve"> </w:t>
        </w:r>
      </w:ins>
    </w:p>
    <w:p w14:paraId="0148AB30" w14:textId="77777777" w:rsidR="00A06E67" w:rsidRPr="003B5740" w:rsidRDefault="00A06E67" w:rsidP="00A06E67">
      <w:pPr>
        <w:pStyle w:val="B10"/>
        <w:ind w:left="1420"/>
      </w:pPr>
      <w:ins w:id="3605" w:author="Ericsson - Zhixun Tang" w:date="2022-12-18T20:45:00Z">
        <w:r w:rsidRPr="003B5740">
          <w:t xml:space="preserve">if the measured SSB is the target SSB for HO of the target cell, </w:t>
        </w:r>
      </w:ins>
      <w:ins w:id="3606" w:author="Ericsson - Zhixun Tang" w:date="2022-12-16T13:44:00Z">
        <w:r w:rsidRPr="003B5740">
          <w:t>T</w:t>
        </w:r>
        <w:r w:rsidRPr="003B5740">
          <w:rPr>
            <w:vertAlign w:val="subscript"/>
          </w:rPr>
          <w:t>search</w:t>
        </w:r>
        <w:r w:rsidRPr="003B5740">
          <w:t xml:space="preserve"> = 0ms; </w:t>
        </w:r>
      </w:ins>
    </w:p>
    <w:p w14:paraId="5BDBF321" w14:textId="77777777" w:rsidR="00A06E67" w:rsidRPr="003B5740" w:rsidRDefault="00A06E67" w:rsidP="00A06E67">
      <w:pPr>
        <w:pStyle w:val="B10"/>
        <w:ind w:left="1420"/>
        <w:rPr>
          <w:ins w:id="3607" w:author="Ericsson - Zhixun Tang" w:date="2022-12-16T12:02:00Z"/>
        </w:rPr>
      </w:pPr>
      <w:ins w:id="3608" w:author="Ericsson - Zhixun Tang" w:date="2022-12-18T20:45:00Z">
        <w:r w:rsidRPr="00A82018">
          <w:t xml:space="preserve">if the measured SSB and the target SSB for HO </w:t>
        </w:r>
      </w:ins>
      <w:ins w:id="3609" w:author="Ericsson - Zhixun Tang" w:date="2023-02-02T20:24:00Z">
        <w:r>
          <w:rPr>
            <w:lang w:eastAsia="ko-KR"/>
          </w:rPr>
          <w:t>belong to the same NR target cell and</w:t>
        </w:r>
      </w:ins>
      <w:ins w:id="3610" w:author="Ericsson - Zhixun Tang" w:date="2022-12-18T20:45:00Z">
        <w:r w:rsidRPr="00A82018">
          <w:t xml:space="preserve"> fulfil the following </w:t>
        </w:r>
      </w:ins>
      <w:ins w:id="3611" w:author="Ericsson - Zhixun Tang" w:date="2023-01-11T19:21:00Z">
        <w:r w:rsidRPr="00A82018">
          <w:t>condition</w:t>
        </w:r>
      </w:ins>
      <w:ins w:id="3612" w:author="Ericsson - Zhixun Tang" w:date="2022-12-18T20:45:00Z">
        <w:r w:rsidRPr="00A82018">
          <w:t xml:space="preserve">s, </w:t>
        </w:r>
      </w:ins>
      <w:ins w:id="3613" w:author="Ericsson - Zhixun Tang" w:date="2022-12-16T13:44:00Z">
        <w:r w:rsidRPr="00A82018">
          <w:t>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ins>
      <w:ins w:id="3614" w:author="Ericsson - Zhixun Tang" w:date="2022-12-16T12:02:00Z">
        <w:r w:rsidRPr="00A82018">
          <w:t>:</w:t>
        </w:r>
      </w:ins>
    </w:p>
    <w:p w14:paraId="200B16A7" w14:textId="77777777" w:rsidR="00A06E67" w:rsidRPr="00D70C09" w:rsidRDefault="00A06E67">
      <w:pPr>
        <w:pStyle w:val="B10"/>
        <w:numPr>
          <w:ilvl w:val="2"/>
          <w:numId w:val="20"/>
        </w:numPr>
        <w:overflowPunct/>
        <w:autoSpaceDE/>
        <w:autoSpaceDN/>
        <w:adjustRightInd/>
        <w:textAlignment w:val="auto"/>
        <w:rPr>
          <w:ins w:id="3615" w:author="Ericsson - Zhixun Tang" w:date="2023-01-11T19:30:00Z"/>
        </w:rPr>
      </w:pPr>
      <w:ins w:id="3616" w:author="Ericsson - Zhixun Tang" w:date="2023-01-11T19:30:00Z">
        <w:r w:rsidRPr="00D70C09">
          <w:t xml:space="preserve">CD-SSB in initial </w:t>
        </w:r>
      </w:ins>
      <w:ins w:id="3617" w:author="Ericsson - Zhixun Tang" w:date="2023-01-11T19:40:00Z">
        <w:r>
          <w:t xml:space="preserve">DL </w:t>
        </w:r>
      </w:ins>
      <w:ins w:id="3618" w:author="Ericsson - Zhixun Tang" w:date="2023-01-11T19:30:00Z">
        <w:r w:rsidRPr="00D70C09">
          <w:t xml:space="preserve">BWP is the measured SSB and NCD-SSB in RedCap specific </w:t>
        </w:r>
        <w:r>
          <w:t xml:space="preserve">DL </w:t>
        </w:r>
        <w:r w:rsidRPr="00D70C09">
          <w:t>BWP is the target SSB for HO</w:t>
        </w:r>
      </w:ins>
    </w:p>
    <w:p w14:paraId="6470C58E" w14:textId="77777777" w:rsidR="00A06E67" w:rsidRPr="00D70C09" w:rsidRDefault="00A06E67">
      <w:pPr>
        <w:pStyle w:val="B10"/>
        <w:numPr>
          <w:ilvl w:val="2"/>
          <w:numId w:val="20"/>
        </w:numPr>
        <w:overflowPunct/>
        <w:autoSpaceDE/>
        <w:autoSpaceDN/>
        <w:adjustRightInd/>
        <w:textAlignment w:val="auto"/>
        <w:rPr>
          <w:ins w:id="3619" w:author="Ericsson - Zhixun Tang" w:date="2023-01-11T19:30:00Z"/>
        </w:rPr>
      </w:pPr>
      <w:ins w:id="3620" w:author="Ericsson - Zhixun Tang" w:date="2023-01-11T19:30:00Z">
        <w:r w:rsidRPr="00D70C09">
          <w:t xml:space="preserve">NCD-SSB in RedCap specific </w:t>
        </w:r>
        <w:r>
          <w:t xml:space="preserve">DL </w:t>
        </w:r>
        <w:r w:rsidRPr="00D70C09">
          <w:t xml:space="preserve">BWP is the measured SSB and CD-SSB in initial </w:t>
        </w:r>
      </w:ins>
      <w:ins w:id="3621" w:author="Ericsson - Zhixun Tang" w:date="2023-01-11T19:40:00Z">
        <w:r>
          <w:t xml:space="preserve">DL </w:t>
        </w:r>
      </w:ins>
      <w:ins w:id="3622" w:author="Ericsson - Zhixun Tang" w:date="2023-01-11T19:30:00Z">
        <w:r w:rsidRPr="00D70C09">
          <w:t>BWP is the target SSB for HO</w:t>
        </w:r>
      </w:ins>
    </w:p>
    <w:p w14:paraId="5557BDF7" w14:textId="77777777" w:rsidR="00A06E67" w:rsidRPr="00D70C09" w:rsidRDefault="00A06E67">
      <w:pPr>
        <w:pStyle w:val="B10"/>
        <w:numPr>
          <w:ilvl w:val="2"/>
          <w:numId w:val="20"/>
        </w:numPr>
        <w:overflowPunct/>
        <w:autoSpaceDE/>
        <w:autoSpaceDN/>
        <w:adjustRightInd/>
        <w:textAlignment w:val="auto"/>
        <w:rPr>
          <w:ins w:id="3623" w:author="Ericsson - Zhixun Tang" w:date="2023-01-11T19:30:00Z"/>
        </w:rPr>
      </w:pPr>
      <w:ins w:id="3624" w:author="Ericsson - Zhixun Tang" w:date="2023-01-11T19:30:00Z">
        <w:r w:rsidRPr="00D70C09">
          <w:t xml:space="preserve">Both measured SSB and the target SSB for HO are NCD-SSBs within different RedCap specific </w:t>
        </w:r>
        <w:r>
          <w:t xml:space="preserve">DL </w:t>
        </w:r>
        <w:r w:rsidRPr="00D70C09">
          <w:t>BWPs</w:t>
        </w:r>
      </w:ins>
    </w:p>
    <w:p w14:paraId="221F7D5B" w14:textId="77777777" w:rsidR="00A06E67" w:rsidRDefault="00A06E67" w:rsidP="00A06E67">
      <w:pPr>
        <w:pStyle w:val="B10"/>
        <w:ind w:left="852" w:firstLine="0"/>
        <w:rPr>
          <w:ins w:id="3625" w:author="Ericsson - Zhixun Tang" w:date="2022-12-16T12:28:00Z"/>
        </w:rPr>
      </w:pPr>
      <w:ins w:id="3626" w:author="Ericsson - Zhixun Tang" w:date="2022-12-18T20:58:00Z">
        <w:r w:rsidRPr="003B5740">
          <w:lastRenderedPageBreak/>
          <w:t xml:space="preserve">Otherwise, </w:t>
        </w:r>
      </w:ins>
      <w:ins w:id="3627" w:author="Ericsson - Zhixun Tang" w:date="2022-12-16T12:28:00Z">
        <w:r w:rsidRPr="003B5740">
          <w:t>the target cell is an unknown inter-frequency cell</w:t>
        </w:r>
      </w:ins>
      <w:ins w:id="3628" w:author="Ericsson - Zhixun Tang" w:date="2022-12-18T22:22:00Z">
        <w:r w:rsidRPr="003B5740">
          <w:t>.</w:t>
        </w:r>
      </w:ins>
      <w:ins w:id="3629" w:author="Ericsson - Zhixun Tang" w:date="2022-12-18T21:00:00Z">
        <w:r w:rsidRPr="003B5740">
          <w:t xml:space="preserve"> </w:t>
        </w:r>
      </w:ins>
      <w:ins w:id="3630" w:author="Ericsson - Zhixun Tang" w:date="2022-12-18T22:22:00Z">
        <w:r w:rsidRPr="003B5740">
          <w:t>In this case,</w:t>
        </w:r>
      </w:ins>
      <w:ins w:id="3631" w:author="Ericsson - Zhixun Tang" w:date="2022-12-18T21:00:00Z">
        <w:r w:rsidRPr="003B5740">
          <w:t xml:space="preserve"> if</w:t>
        </w:r>
      </w:ins>
      <w:ins w:id="3632" w:author="Ericsson - Zhixun Tang" w:date="2022-12-16T12:28:00Z">
        <w:r w:rsidRPr="003B5740">
          <w:t xml:space="preserve">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w:t>
        </w:r>
      </w:ins>
      <w:ins w:id="3633" w:author="Ericsson - Zhixun Tang" w:date="2022-12-16T12:31:00Z">
        <w:r w:rsidRPr="003B5740">
          <w:t xml:space="preserve"> if </w:t>
        </w:r>
      </w:ins>
      <w:ins w:id="3634" w:author="Ericsson - Zhixun Tang" w:date="2023-05-11T16:59:00Z">
        <w:r>
          <w:t>the</w:t>
        </w:r>
      </w:ins>
      <w:ins w:id="3635" w:author="Prashant Sharma" w:date="2023-05-09T14:21:00Z">
        <w:r>
          <w:t xml:space="preserve"> </w:t>
        </w:r>
      </w:ins>
      <w:ins w:id="3636" w:author="Ericsson - Zhixun Tang" w:date="2022-12-16T12:31:00Z">
        <w:r w:rsidRPr="003B5740">
          <w:t xml:space="preserve">UE </w:t>
        </w:r>
      </w:ins>
      <w:ins w:id="3637" w:author="Ericsson - Zhixun Tang" w:date="2022-12-16T12:36:00Z">
        <w:r w:rsidRPr="003B5740">
          <w:rPr>
            <w:rFonts w:cs="v4.2.0"/>
          </w:rPr>
          <w:t xml:space="preserve">is </w:t>
        </w:r>
      </w:ins>
      <w:ins w:id="3638" w:author="Ericsson - Zhixun Tang" w:date="2023-05-11T16:59:00Z">
        <w:r>
          <w:rPr>
            <w:rFonts w:cs="v4.2.0"/>
          </w:rPr>
          <w:t xml:space="preserve">operating with </w:t>
        </w:r>
      </w:ins>
      <w:ins w:id="3639" w:author="Ericsson - Zhixun Tang" w:date="2022-12-16T12:31:00Z">
        <w:r w:rsidRPr="003B5740">
          <w:rPr>
            <w:lang w:eastAsia="zh-CN"/>
          </w:rPr>
          <w:t>2 Rx antenna</w:t>
        </w:r>
      </w:ins>
      <w:ins w:id="3640" w:author="Ericsson - Zhixun Tang" w:date="2022-12-18T21:01:00Z">
        <w:r w:rsidRPr="003B5740">
          <w:t>s;</w:t>
        </w:r>
      </w:ins>
      <w:ins w:id="3641" w:author="Ericsson - Zhixun Tang" w:date="2022-12-16T12:31:00Z">
        <w:r w:rsidRPr="003B5740">
          <w:t xml:space="preserve"> T</w:t>
        </w:r>
        <w:r w:rsidRPr="003B5740">
          <w:rPr>
            <w:vertAlign w:val="subscript"/>
          </w:rPr>
          <w:t>search</w:t>
        </w:r>
        <w:r w:rsidRPr="003B5740">
          <w:t xml:space="preserve"> = </w:t>
        </w:r>
      </w:ins>
      <w:ins w:id="3642" w:author="Ericsson - Zhixun Tang" w:date="2022-12-16T12:39:00Z">
        <w:r w:rsidRPr="003B5740">
          <w:t>5</w:t>
        </w:r>
      </w:ins>
      <w:ins w:id="3643" w:author="Ericsson - Zhixun Tang" w:date="2022-12-16T12:31:00Z">
        <w:r w:rsidRPr="003B5740">
          <w:t>*T</w:t>
        </w:r>
        <w:r w:rsidRPr="003B5740">
          <w:rPr>
            <w:vertAlign w:val="subscript"/>
          </w:rPr>
          <w:t>rs</w:t>
        </w:r>
        <w:r w:rsidRPr="003B5740" w:rsidDel="000446A6">
          <w:t xml:space="preserve"> </w:t>
        </w:r>
        <w:r w:rsidRPr="003B5740">
          <w:t xml:space="preserve">ms if </w:t>
        </w:r>
        <w:r w:rsidRPr="003B5740">
          <w:rPr>
            <w:rFonts w:cs="v4.2.0"/>
          </w:rPr>
          <w:t xml:space="preserve">UE is </w:t>
        </w:r>
      </w:ins>
      <w:ins w:id="3644" w:author="Ericsson - Zhixun Tang" w:date="2023-05-11T17:00:00Z">
        <w:r>
          <w:rPr>
            <w:rFonts w:cs="v4.2.0"/>
          </w:rPr>
          <w:t>operating with only</w:t>
        </w:r>
      </w:ins>
      <w:ins w:id="3645" w:author="Ericsson - Zhixun Tang" w:date="2022-12-16T12:31:00Z">
        <w:r w:rsidRPr="003B5740">
          <w:rPr>
            <w:lang w:eastAsia="zh-CN"/>
          </w:rPr>
          <w:t xml:space="preserve"> 1 Rx antenna</w:t>
        </w:r>
      </w:ins>
      <w:ins w:id="3646" w:author="Ericsson - Zhixun Tang" w:date="2022-12-16T12:28:00Z">
        <w:r w:rsidRPr="003B5740">
          <w:t>.</w:t>
        </w:r>
      </w:ins>
    </w:p>
    <w:p w14:paraId="2D18D09F" w14:textId="77777777" w:rsidR="00A06E67" w:rsidDel="0068651C" w:rsidRDefault="00A06E67" w:rsidP="00A06E67">
      <w:pPr>
        <w:ind w:left="568"/>
        <w:rPr>
          <w:del w:id="3647" w:author="Ericsson - Zhixun Tang" w:date="2022-12-16T12:31:00Z"/>
          <w:moveTo w:id="3648" w:author="Ericsson - Zhixun Tang" w:date="2022-12-16T12:27:00Z"/>
        </w:rPr>
      </w:pPr>
      <w:moveToRangeStart w:id="3649" w:author="Ericsson - Zhixun Tang" w:date="2022-12-16T12:27:00Z" w:name="move122085930"/>
      <w:moveTo w:id="3650" w:author="Ericsson - Zhixun Tang" w:date="2022-12-16T12:27:00Z">
        <w:del w:id="3651" w:author="Ericsson - Zhixun Tang" w:date="2022-12-16T12:31:00Z">
          <w:r w:rsidDel="0068651C">
            <w:rPr>
              <w:rFonts w:cs="v4.2.0"/>
            </w:rPr>
            <w:delText xml:space="preserve">When UE is </w:delText>
          </w:r>
          <w:r w:rsidDel="0068651C">
            <w:rPr>
              <w:lang w:eastAsia="zh-CN"/>
            </w:rPr>
            <w:delText>only required to support 1 Rx antenna</w:delText>
          </w:r>
          <w:r w:rsidDel="0068651C">
            <w:rPr>
              <w:rFonts w:cs="v4.2.0"/>
            </w:rPr>
            <w:delText xml:space="preserve">, </w:delText>
          </w:r>
        </w:del>
        <w:del w:id="3652" w:author="Ericsson - Zhixun Tang" w:date="2022-12-16T12:27:00Z">
          <w:r w:rsidDel="0068651C">
            <w:rPr>
              <w:rFonts w:cs="v4.2.0"/>
            </w:rPr>
            <w:delText xml:space="preserve">the requirements </w:delText>
          </w:r>
          <w:r w:rsidRPr="00691C10" w:rsidDel="0068651C">
            <w:rPr>
              <w:rFonts w:cs="v4.2.0"/>
            </w:rPr>
            <w:delText xml:space="preserve">defined in </w:delText>
          </w:r>
          <w:r w:rsidRPr="009C5807" w:rsidDel="0068651C">
            <w:delText xml:space="preserve">clause </w:delText>
          </w:r>
          <w:r w:rsidDel="0068651C">
            <w:rPr>
              <w:lang w:val="en-US"/>
            </w:rPr>
            <w:delText>6.1.1.2</w:delText>
          </w:r>
          <w:r w:rsidRPr="00D42959" w:rsidDel="0068651C">
            <w:delText xml:space="preserve"> </w:delText>
          </w:r>
          <w:r w:rsidDel="0068651C">
            <w:rPr>
              <w:rFonts w:cs="v4.2.0"/>
            </w:rPr>
            <w:delText>shall apply except that:</w:delText>
          </w:r>
        </w:del>
      </w:moveTo>
    </w:p>
    <w:moveToRangeEnd w:id="3649"/>
    <w:p w14:paraId="2C081EF5" w14:textId="77777777" w:rsidR="00A06E67" w:rsidRDefault="00A06E67" w:rsidP="00A06E67">
      <w:pPr>
        <w:pStyle w:val="B10"/>
        <w:ind w:firstLine="0"/>
      </w:pPr>
      <w:del w:id="3653" w:author="Ericsson - Zhixun Tang" w:date="2022-11-15T23:55:00Z">
        <w:r w:rsidRPr="00AF006B" w:rsidDel="004E77A3">
          <w:delText>T</w:delText>
        </w:r>
        <w:r w:rsidRPr="00AF006B" w:rsidDel="004E77A3">
          <w:rPr>
            <w:vertAlign w:val="subscript"/>
          </w:rPr>
          <w:delText>search</w:delText>
        </w:r>
        <w:r w:rsidRPr="00AF006B" w:rsidDel="004E77A3">
          <w:delText xml:space="preserve"> = 0 ms. </w:delText>
        </w:r>
      </w:del>
      <w:del w:id="3654" w:author="Ericsson - Zhixun Tang" w:date="2022-12-16T12:31:00Z">
        <w:r w:rsidRPr="00AF006B" w:rsidDel="0068651C">
          <w:delText>If the target cell is an unknown intra-frequency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2</w:delText>
        </w:r>
        <w:r w:rsidRPr="00AF006B" w:rsidDel="0068651C">
          <w:delText>*T</w:delText>
        </w:r>
        <w:r w:rsidRPr="00AF006B" w:rsidDel="0068651C">
          <w:rPr>
            <w:vertAlign w:val="subscript"/>
          </w:rPr>
          <w:delText>rs</w:delText>
        </w:r>
        <w:r w:rsidRPr="00AF006B" w:rsidDel="0068651C">
          <w:delText xml:space="preserve">  ms. If the target cell is an unknown inter-frequency cell and the target cell Es/Iot</w:delText>
        </w:r>
        <w:r w:rsidRPr="00AF006B" w:rsidDel="0068651C">
          <w:rPr>
            <w:rFonts w:hint="eastAsia"/>
          </w:rPr>
          <w:delText>≥</w:delText>
        </w:r>
        <w:r w:rsidRPr="00AF006B" w:rsidDel="0068651C">
          <w:delText>-2 dB, then T</w:delText>
        </w:r>
        <w:r w:rsidRPr="00AF006B" w:rsidDel="0068651C">
          <w:rPr>
            <w:vertAlign w:val="subscript"/>
          </w:rPr>
          <w:delText>search</w:delText>
        </w:r>
        <w:r w:rsidRPr="00AF006B" w:rsidDel="0068651C">
          <w:delText xml:space="preserve"> = </w:delText>
        </w:r>
        <w:r w:rsidDel="0068651C">
          <w:delText>5</w:delText>
        </w:r>
        <w:r w:rsidRPr="00AF006B" w:rsidDel="0068651C">
          <w:delText>* T</w:delText>
        </w:r>
        <w:r w:rsidRPr="00AF006B" w:rsidDel="0068651C">
          <w:rPr>
            <w:vertAlign w:val="subscript"/>
          </w:rPr>
          <w:delText>rs</w:delText>
        </w:r>
        <w:r w:rsidRPr="00AF006B" w:rsidDel="0068651C">
          <w:delText xml:space="preserve">  ms.</w:delText>
        </w:r>
      </w:del>
      <w:del w:id="3655" w:author="Ericsson - Zhixun Tang" w:date="2022-12-16T12:11:00Z">
        <w:r w:rsidRPr="00AF006B" w:rsidDel="00420919">
          <w:delText xml:space="preserve"> </w:delText>
        </w:r>
      </w:del>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rPr>
          <w:ins w:id="3656" w:author="Ericsson - Zhixun Tang" w:date="2022-12-16T12:31:00Z"/>
        </w:rPr>
      </w:pPr>
      <w:ins w:id="3657" w:author="Ericsson - Zhixun Tang" w:date="2022-12-16T12:31: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ins>
    </w:p>
    <w:p w14:paraId="472E6F82" w14:textId="77777777" w:rsidR="00A06E67" w:rsidRPr="009C5807" w:rsidRDefault="00A06E67" w:rsidP="00A06E67">
      <w:pPr>
        <w:pStyle w:val="B10"/>
        <w:rPr>
          <w:ins w:id="3658" w:author="Ericsson - Zhixun Tang" w:date="2022-12-16T12:31:00Z"/>
        </w:rPr>
      </w:pPr>
      <w:ins w:id="3659" w:author="Ericsson - Zhixun Tang" w:date="2022-12-16T12:31:00Z">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5B789CAD" w14:textId="77777777" w:rsidR="00A06E67" w:rsidRPr="009C5807" w:rsidRDefault="00A06E67" w:rsidP="00A06E67">
      <w:pPr>
        <w:pStyle w:val="B10"/>
        <w:rPr>
          <w:ins w:id="3660" w:author="Ericsson - Zhixun Tang" w:date="2022-12-16T12:31:00Z"/>
        </w:rPr>
      </w:pPr>
      <w:ins w:id="3661" w:author="Ericsson - Zhixun Tang" w:date="2022-12-16T12:31:00Z">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D1F7981" w14:textId="77777777" w:rsidR="00A06E67" w:rsidRPr="009C5807" w:rsidRDefault="00A06E67" w:rsidP="00A06E67">
      <w:pPr>
        <w:pStyle w:val="B10"/>
        <w:ind w:left="284" w:firstLine="0"/>
        <w:rPr>
          <w:ins w:id="3662" w:author="Ericsson - Zhixun Tang" w:date="2022-12-16T12:31:00Z"/>
          <w:lang w:eastAsia="zh-CN"/>
        </w:rPr>
      </w:pPr>
      <w:ins w:id="3663" w:author="Ericsson - Zhixun Tang" w:date="2022-12-16T12:31: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ins>
    </w:p>
    <w:p w14:paraId="7B852FD6" w14:textId="77777777" w:rsidR="00A06E67" w:rsidRDefault="00A06E67" w:rsidP="00A06E67">
      <w:pPr>
        <w:pStyle w:val="B10"/>
        <w:ind w:left="284" w:firstLine="0"/>
      </w:pPr>
      <w:del w:id="3664" w:author="Ericsson - Zhixun Tang" w:date="2022-12-16T12:12:00Z">
        <w:r w:rsidDel="00420919">
          <w:delText>-</w:delText>
        </w:r>
        <w:r w:rsidDel="00420919">
          <w:tab/>
        </w:r>
      </w:del>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777777" w:rsidR="00A06E67" w:rsidRDefault="00A06E67" w:rsidP="00A06E67">
      <w:pPr>
        <w:pStyle w:val="B10"/>
      </w:pPr>
      <w:r w:rsidRPr="007E64A1">
        <w:t>-</w:t>
      </w:r>
      <w:r w:rsidRPr="00957751">
        <w:tab/>
      </w:r>
      <w:del w:id="3665" w:author="Ericsson - Zhixun Tang" w:date="2023-05-25T09:08:00Z">
        <w:r w:rsidRPr="00957751" w:rsidDel="00816DF5">
          <w:delText>If the measObjectNRs having the same SSB frequency and subcarrier spacing configured by MN and SN have different SMTC, Trs is the periodicity of one of the SMTC which is up to UE implementation.</w:delText>
        </w:r>
        <w:r w:rsidRPr="00C76CE2" w:rsidDel="00816DF5">
          <w:delText xml:space="preserve"> </w:delText>
        </w:r>
      </w:del>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77777777" w:rsidR="00A06E67" w:rsidRPr="00573D2A" w:rsidRDefault="00A06E67" w:rsidP="00A06E67">
      <w:pPr>
        <w:pStyle w:val="B10"/>
      </w:pPr>
      <w:ins w:id="3666" w:author="Ericsson - Zhixun Tang" w:date="2023-01-12T16:16:00Z">
        <w:r>
          <w:rPr>
            <w:lang w:eastAsia="ko-KR"/>
          </w:rPr>
          <w:t>-</w:t>
        </w:r>
        <w:r>
          <w:rPr>
            <w:lang w:eastAsia="ko-KR"/>
          </w:rPr>
          <w:tab/>
        </w:r>
      </w:ins>
      <w:del w:id="3667" w:author="Ericsson - Zhixun Tang" w:date="2023-01-12T16:16:00Z">
        <w:r w:rsidDel="0064469B">
          <w:tab/>
        </w:r>
      </w:del>
      <w:r>
        <w:t xml:space="preserve">SSB is available </w:t>
      </w:r>
      <w:r>
        <w:rPr>
          <w:lang w:eastAsia="sv-SE"/>
        </w:rPr>
        <w:t xml:space="preserve">at the UE once every SMTC period during </w:t>
      </w:r>
      <w:ins w:id="3668" w:author="Ericsson - Zhixun Tang" w:date="2023-01-12T16:17:00Z">
        <w:r w:rsidRPr="00AF006B">
          <w:t>T</w:t>
        </w:r>
        <w:r w:rsidRPr="00AF006B">
          <w:rPr>
            <w:vertAlign w:val="subscript"/>
          </w:rPr>
          <w:t>search</w:t>
        </w:r>
      </w:ins>
      <w:del w:id="3669" w:author="Ericsson - Zhixun Tang" w:date="2023-01-12T16:17:00Z">
        <w:r w:rsidDel="0064469B">
          <w:rPr>
            <w:lang w:eastAsia="sv-SE"/>
          </w:rPr>
          <w:delText>Tsearch</w:delText>
        </w:r>
      </w:del>
    </w:p>
    <w:p w14:paraId="46E4897D" w14:textId="77777777" w:rsidR="00A06E67" w:rsidRPr="00573D2A" w:rsidRDefault="00A06E67" w:rsidP="00A06E67">
      <w:pPr>
        <w:pStyle w:val="B10"/>
      </w:pPr>
      <w:ins w:id="3670" w:author="Ericsson - Zhixun Tang" w:date="2023-01-12T16:16:00Z">
        <w:r>
          <w:rPr>
            <w:lang w:eastAsia="ko-KR"/>
          </w:rPr>
          <w:t>-</w:t>
        </w:r>
        <w:r>
          <w:rPr>
            <w:lang w:eastAsia="ko-KR"/>
          </w:rPr>
          <w:tab/>
        </w:r>
      </w:ins>
      <w:del w:id="3671" w:author="Ericsson - Zhixun Tang" w:date="2023-01-12T16:16:00Z">
        <w:r w:rsidDel="0064469B">
          <w:tab/>
        </w:r>
      </w:del>
      <w:r w:rsidRPr="00573D2A">
        <w:t xml:space="preserve">One SSB is available during </w:t>
      </w:r>
      <w:ins w:id="3672" w:author="Ericsson - Zhixun Tang" w:date="2023-01-12T16:05:00Z">
        <w:r>
          <w:t>T</w:t>
        </w:r>
        <w:r>
          <w:rPr>
            <w:vertAlign w:val="subscript"/>
          </w:rPr>
          <w:t>∆</w:t>
        </w:r>
      </w:ins>
      <w:del w:id="3673" w:author="Ericsson - Zhixun Tang" w:date="2023-01-12T16:05:00Z">
        <w:r w:rsidRPr="00573D2A" w:rsidDel="007B56A0">
          <w:delText>T∆</w:delText>
        </w:r>
      </w:del>
    </w:p>
    <w:p w14:paraId="487B5DD8" w14:textId="77777777" w:rsidR="00A06E67" w:rsidRPr="00573D2A" w:rsidRDefault="00A06E67" w:rsidP="00A06E67">
      <w:pPr>
        <w:pStyle w:val="B10"/>
      </w:pPr>
      <w:ins w:id="3674" w:author="Ericsson - Zhixun Tang" w:date="2023-01-12T16:16:00Z">
        <w:r>
          <w:rPr>
            <w:lang w:eastAsia="ko-KR"/>
          </w:rPr>
          <w:t>-</w:t>
        </w:r>
        <w:r>
          <w:rPr>
            <w:lang w:eastAsia="ko-KR"/>
          </w:rPr>
          <w:tab/>
        </w:r>
      </w:ins>
      <w:del w:id="3675" w:author="Ericsson - Zhixun Tang" w:date="2023-01-12T16:16:00Z">
        <w:r w:rsidDel="0064469B">
          <w:tab/>
        </w:r>
      </w:del>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3FCC14B7" w14:textId="77777777" w:rsidR="00A06E67" w:rsidDel="00756F38" w:rsidRDefault="00A06E67" w:rsidP="00A06E67">
      <w:pPr>
        <w:rPr>
          <w:del w:id="3676" w:author="Ericsson - Zhixun Tang" w:date="2022-11-04T10:15:00Z"/>
        </w:rPr>
      </w:pPr>
    </w:p>
    <w:p w14:paraId="134383E1" w14:textId="77777777" w:rsidR="00A06E67" w:rsidRPr="009C5807" w:rsidRDefault="00A06E67" w:rsidP="00A06E67">
      <w:pPr>
        <w:rPr>
          <w:ins w:id="3677" w:author="Ericsson - Zhixun Tang" w:date="2022-09-28T20:11:00Z"/>
          <w:lang w:eastAsia="ko-KR"/>
        </w:rPr>
      </w:pPr>
      <w:ins w:id="3678" w:author="Ericsson - Zhixun Tang" w:date="2023-05-24T15:33:00Z">
        <w:r>
          <w:rPr>
            <w:rFonts w:cs="v4.2.0"/>
            <w:lang w:eastAsia="zh-CN"/>
          </w:rPr>
          <w:t>[</w:t>
        </w:r>
      </w:ins>
      <w:ins w:id="3679" w:author="Ericsson - Zhixun Tang" w:date="2022-09-28T20:11:00Z">
        <w:r w:rsidRPr="009C5807">
          <w:rPr>
            <w:rFonts w:cs="v4.2.0"/>
            <w:lang w:eastAsia="zh-CN"/>
          </w:rPr>
          <w:t>In FR</w:t>
        </w:r>
      </w:ins>
      <w:ins w:id="3680" w:author="Ericsson - Zhixun Tang" w:date="2022-11-04T09:44:00Z">
        <w:r>
          <w:rPr>
            <w:rFonts w:cs="v4.2.0"/>
            <w:lang w:eastAsia="zh-CN"/>
          </w:rPr>
          <w:t>1</w:t>
        </w:r>
      </w:ins>
      <w:ins w:id="3681" w:author="Ericsson - Zhixun Tang" w:date="2022-09-28T20:11:00Z">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20270896" w14:textId="77777777" w:rsidR="00A06E67" w:rsidRPr="00A82018" w:rsidRDefault="00A06E67" w:rsidP="00A06E67">
      <w:pPr>
        <w:pStyle w:val="B10"/>
        <w:rPr>
          <w:ins w:id="3682" w:author="Ericsson - Zhixun Tang" w:date="2022-11-04T10:56:00Z"/>
          <w:lang w:eastAsia="ko-KR"/>
        </w:rPr>
      </w:pPr>
      <w:ins w:id="3683" w:author="Ericsson - Zhixun Tang" w:date="2022-11-04T10:56:00Z">
        <w:r w:rsidRPr="00A82018">
          <w:rPr>
            <w:lang w:eastAsia="ko-KR"/>
          </w:rPr>
          <w:t>-</w:t>
        </w:r>
        <w:r w:rsidRPr="00A82018">
          <w:rPr>
            <w:lang w:eastAsia="ko-KR"/>
          </w:rPr>
          <w:tab/>
          <w:t>At least o</w:t>
        </w:r>
        <w:r w:rsidRPr="00A82018">
          <w:t>ne of the SSBs measured</w:t>
        </w:r>
        <w:r w:rsidRPr="00A82018">
          <w:rPr>
            <w:lang w:eastAsia="ko-KR"/>
          </w:rPr>
          <w:t xml:space="preserve"> </w:t>
        </w:r>
      </w:ins>
      <w:ins w:id="3684" w:author="Ericsson - Zhixun Tang" w:date="2023-02-02T20:24:00Z">
        <w:r>
          <w:rPr>
            <w:lang w:eastAsia="ko-KR"/>
          </w:rPr>
          <w:t>belongs to the same NR target cell</w:t>
        </w:r>
      </w:ins>
      <w:ins w:id="3685" w:author="Ericsson - Zhixun Tang" w:date="2022-11-04T10:56:00Z">
        <w:r w:rsidRPr="00A82018">
          <w:t xml:space="preserve">, </w:t>
        </w:r>
      </w:ins>
    </w:p>
    <w:p w14:paraId="14811EAA" w14:textId="77777777" w:rsidR="00A06E67" w:rsidRPr="00A82018" w:rsidRDefault="00A06E67" w:rsidP="00A06E67">
      <w:pPr>
        <w:pStyle w:val="B10"/>
        <w:rPr>
          <w:ins w:id="3686" w:author="Ericsson - Zhixun Tang" w:date="2022-09-28T20:11:00Z"/>
          <w:lang w:eastAsia="ko-KR"/>
        </w:rPr>
      </w:pPr>
      <w:ins w:id="3687" w:author="Ericsson - Zhixun Tang" w:date="2022-09-28T20:11:00Z">
        <w:r w:rsidRPr="00A82018">
          <w:rPr>
            <w:lang w:eastAsia="ko-KR"/>
          </w:rPr>
          <w:t>-</w:t>
        </w:r>
        <w:r w:rsidRPr="00A82018">
          <w:rPr>
            <w:lang w:eastAsia="ko-KR"/>
          </w:rPr>
          <w:tab/>
          <w:t>During the last 5 seconds before the reception of the handover command:</w:t>
        </w:r>
      </w:ins>
    </w:p>
    <w:p w14:paraId="38820DC4" w14:textId="77777777" w:rsidR="00A06E67" w:rsidRPr="00A82018" w:rsidRDefault="00A06E67" w:rsidP="00A06E67">
      <w:pPr>
        <w:pStyle w:val="B20"/>
        <w:rPr>
          <w:ins w:id="3688" w:author="Ericsson - Zhixun Tang" w:date="2022-09-28T20:11:00Z"/>
          <w:lang w:eastAsia="ko-KR"/>
        </w:rPr>
      </w:pPr>
      <w:ins w:id="3689" w:author="Ericsson - Zhixun Tang" w:date="2022-09-28T20:11:00Z">
        <w:r w:rsidRPr="00A82018">
          <w:rPr>
            <w:lang w:eastAsia="ko-KR"/>
          </w:rPr>
          <w:t>-</w:t>
        </w:r>
        <w:r w:rsidRPr="00A82018">
          <w:rPr>
            <w:lang w:eastAsia="ko-KR"/>
          </w:rPr>
          <w:tab/>
        </w:r>
      </w:ins>
      <w:ins w:id="3690" w:author="Ericsson - Zhixun Tang" w:date="2022-11-15T23:57:00Z">
        <w:r w:rsidRPr="00A82018">
          <w:rPr>
            <w:lang w:eastAsia="ko-KR"/>
          </w:rPr>
          <w:t>at least o</w:t>
        </w:r>
      </w:ins>
      <w:ins w:id="3691" w:author="Ericsson - Zhixun Tang" w:date="2022-09-28T20:11:00Z">
        <w:r w:rsidRPr="00A82018">
          <w:rPr>
            <w:lang w:eastAsia="ko-KR"/>
          </w:rPr>
          <w:t xml:space="preserve">ne of the SSBs measured </w:t>
        </w:r>
      </w:ins>
      <w:ins w:id="3692" w:author="Ericsson - Zhixun Tang" w:date="2022-11-04T10:09:00Z">
        <w:r w:rsidRPr="00A82018">
          <w:rPr>
            <w:lang w:eastAsia="ko-KR"/>
          </w:rPr>
          <w:t xml:space="preserve">which </w:t>
        </w:r>
      </w:ins>
      <w:ins w:id="3693" w:author="Ericsson - Zhixun Tang" w:date="2023-02-02T20:23:00Z">
        <w:r>
          <w:rPr>
            <w:lang w:eastAsia="ko-KR"/>
          </w:rPr>
          <w:t xml:space="preserve">belongs to the same NR target cell </w:t>
        </w:r>
      </w:ins>
      <w:ins w:id="3694" w:author="Ericsson - Zhixun Tang" w:date="2022-09-28T20:11:00Z">
        <w:r w:rsidRPr="00A82018">
          <w:rPr>
            <w:lang w:eastAsia="ko-KR"/>
          </w:rPr>
          <w:t xml:space="preserve">remains detectable according to the </w:t>
        </w:r>
      </w:ins>
      <w:ins w:id="3695" w:author="Ericsson - Zhixun Tang" w:date="2022-11-04T09:49:00Z">
        <w:r w:rsidRPr="00A82018">
          <w:t xml:space="preserve">cell identification requirements </w:t>
        </w:r>
      </w:ins>
      <w:ins w:id="3696" w:author="Ericsson - Zhixun Tang" w:date="2023-05-11T14:03:00Z">
        <w:r>
          <w:t>as</w:t>
        </w:r>
      </w:ins>
      <w:ins w:id="3697" w:author="Ericsson - Zhixun Tang" w:date="2022-11-04T09:49:00Z">
        <w:r w:rsidRPr="00A82018">
          <w:t xml:space="preserve"> described in </w:t>
        </w:r>
      </w:ins>
      <w:ins w:id="3698" w:author="Ericsson - Zhixun Tang" w:date="2022-11-04T10:54:00Z">
        <w:r w:rsidRPr="00A82018">
          <w:t>c</w:t>
        </w:r>
      </w:ins>
      <w:ins w:id="3699" w:author="Ericsson - Zhixun Tang" w:date="2022-11-04T09:49:00Z">
        <w:r w:rsidRPr="00A82018">
          <w:t>lause 9.2</w:t>
        </w:r>
      </w:ins>
      <w:ins w:id="3700" w:author="Ericsson - Zhixun Tang" w:date="2022-11-04T10:55:00Z">
        <w:r w:rsidRPr="00A82018">
          <w:t>B</w:t>
        </w:r>
      </w:ins>
      <w:ins w:id="3701" w:author="Ericsson - Zhixun Tang" w:date="2022-11-04T09:49:00Z">
        <w:r w:rsidRPr="00A82018">
          <w:t xml:space="preserve"> for intra-frequency </w:t>
        </w:r>
      </w:ins>
      <w:ins w:id="3702" w:author="Ericsson - Zhixun Tang" w:date="2023-05-11T14:03:00Z">
        <w:r>
          <w:t>measurements</w:t>
        </w:r>
      </w:ins>
      <w:ins w:id="3703" w:author="Ericsson - Zhixun Tang" w:date="2023-05-11T14:04:00Z">
        <w:r>
          <w:t xml:space="preserve"> </w:t>
        </w:r>
      </w:ins>
      <w:ins w:id="3704" w:author="Ericsson - Zhixun Tang" w:date="2022-11-04T09:49:00Z">
        <w:r w:rsidRPr="00A82018">
          <w:t xml:space="preserve">and </w:t>
        </w:r>
      </w:ins>
      <w:ins w:id="3705" w:author="Ericsson - Zhixun Tang" w:date="2022-11-04T10:54:00Z">
        <w:r w:rsidRPr="00A82018">
          <w:t>c</w:t>
        </w:r>
      </w:ins>
      <w:ins w:id="3706" w:author="Ericsson - Zhixun Tang" w:date="2022-11-04T09:49:00Z">
        <w:r w:rsidRPr="00A82018">
          <w:t>lause 9.3</w:t>
        </w:r>
      </w:ins>
      <w:ins w:id="3707" w:author="Ericsson - Zhixun Tang" w:date="2022-11-04T10:55:00Z">
        <w:r w:rsidRPr="00A82018">
          <w:t>B</w:t>
        </w:r>
      </w:ins>
      <w:ins w:id="3708" w:author="Ericsson - Zhixun Tang" w:date="2022-11-04T09:49:00Z">
        <w:r w:rsidRPr="00A82018">
          <w:t xml:space="preserve"> for inter-frequency </w:t>
        </w:r>
      </w:ins>
      <w:ins w:id="3709" w:author="Ericsson - Zhixun Tang" w:date="2023-05-11T14:04:00Z">
        <w:r>
          <w:t>measurements</w:t>
        </w:r>
      </w:ins>
      <w:ins w:id="3710" w:author="Ericsson - Zhixun Tang" w:date="2022-09-28T20:11:00Z">
        <w:r w:rsidRPr="00A82018">
          <w:rPr>
            <w:lang w:eastAsia="ko-KR"/>
          </w:rPr>
          <w:t>,</w:t>
        </w:r>
      </w:ins>
    </w:p>
    <w:p w14:paraId="7056DFE8" w14:textId="77777777" w:rsidR="00A06E67" w:rsidRPr="009C5807" w:rsidRDefault="00A06E67" w:rsidP="00A06E67">
      <w:pPr>
        <w:pStyle w:val="B10"/>
        <w:ind w:left="285" w:hanging="1"/>
        <w:rPr>
          <w:ins w:id="3711" w:author="Ericsson - Zhixun Tang" w:date="2022-09-28T20:11:00Z"/>
          <w:lang w:eastAsia="ko-KR"/>
        </w:rPr>
      </w:pPr>
      <w:ins w:id="3712" w:author="Ericsson - Zhixun Tang" w:date="2022-11-04T09:57:00Z">
        <w:r w:rsidRPr="00A82018">
          <w:rPr>
            <w:lang w:eastAsia="ko-KR"/>
          </w:rPr>
          <w:t>-</w:t>
        </w:r>
        <w:r w:rsidRPr="00A82018">
          <w:rPr>
            <w:lang w:eastAsia="ko-KR"/>
          </w:rPr>
          <w:tab/>
        </w:r>
      </w:ins>
      <w:ins w:id="3713" w:author="Ericsson - Zhixun Tang" w:date="2023-05-11T14:04:00Z">
        <w:r>
          <w:rPr>
            <w:lang w:eastAsia="ko-KR"/>
          </w:rPr>
          <w:t xml:space="preserve">The reference SSB of </w:t>
        </w:r>
      </w:ins>
      <w:ins w:id="3714" w:author="Ericsson - Zhixun Tang" w:date="2022-11-04T09:58:00Z">
        <w:r w:rsidRPr="00A82018">
          <w:rPr>
            <w:lang w:eastAsia="ko-KR"/>
          </w:rPr>
          <w:t xml:space="preserve">the </w:t>
        </w:r>
      </w:ins>
      <w:ins w:id="3715" w:author="Ericsson - Zhixun Tang" w:date="2022-11-04T10:13:00Z">
        <w:r w:rsidRPr="00A82018">
          <w:t xml:space="preserve">NR target cell </w:t>
        </w:r>
      </w:ins>
      <w:ins w:id="3716" w:author="Ericsson - Zhixun Tang" w:date="2022-09-28T20:11:00Z">
        <w:r w:rsidRPr="00A82018">
          <w:rPr>
            <w:lang w:eastAsia="ko-KR"/>
          </w:rPr>
          <w:t xml:space="preserve">also remains detectable during the handover delay according to </w:t>
        </w:r>
      </w:ins>
      <w:ins w:id="3717" w:author="Ericsson - Zhixun Tang" w:date="2022-11-04T10:13:00Z">
        <w:r w:rsidRPr="00A82018">
          <w:rPr>
            <w:lang w:eastAsia="ko-KR"/>
          </w:rPr>
          <w:t xml:space="preserve">the </w:t>
        </w:r>
        <w:r w:rsidRPr="00A82018">
          <w:t xml:space="preserve">cell identification requirements are described in </w:t>
        </w:r>
      </w:ins>
      <w:ins w:id="3718" w:author="Ericsson - Zhixun Tang" w:date="2022-11-04T10:54:00Z">
        <w:r w:rsidRPr="00A82018">
          <w:t>c</w:t>
        </w:r>
      </w:ins>
      <w:ins w:id="3719" w:author="Ericsson - Zhixun Tang" w:date="2022-11-04T10:13:00Z">
        <w:r w:rsidRPr="00A82018">
          <w:t>lause 9.2</w:t>
        </w:r>
      </w:ins>
      <w:ins w:id="3720" w:author="Ericsson - Zhixun Tang" w:date="2022-11-04T10:55:00Z">
        <w:r w:rsidRPr="00A82018">
          <w:t>B</w:t>
        </w:r>
      </w:ins>
      <w:ins w:id="3721" w:author="Ericsson - Zhixun Tang" w:date="2022-11-04T10:13:00Z">
        <w:r w:rsidRPr="00A82018">
          <w:t xml:space="preserve"> for intra-frequency handover and </w:t>
        </w:r>
      </w:ins>
      <w:ins w:id="3722" w:author="Ericsson - Zhixun Tang" w:date="2022-11-04T10:54:00Z">
        <w:r w:rsidRPr="00A82018">
          <w:t>c</w:t>
        </w:r>
      </w:ins>
      <w:ins w:id="3723" w:author="Ericsson - Zhixun Tang" w:date="2022-11-04T10:13:00Z">
        <w:r w:rsidRPr="00A82018">
          <w:t>lause 9.3</w:t>
        </w:r>
      </w:ins>
      <w:ins w:id="3724" w:author="Ericsson - Zhixun Tang" w:date="2022-11-04T10:55:00Z">
        <w:r w:rsidRPr="00A82018">
          <w:t>B</w:t>
        </w:r>
      </w:ins>
      <w:ins w:id="3725" w:author="Ericsson - Zhixun Tang" w:date="2022-11-04T10:13:00Z">
        <w:r w:rsidRPr="00A82018">
          <w:t xml:space="preserve"> for inter-frequency handover</w:t>
        </w:r>
      </w:ins>
      <w:ins w:id="3726" w:author="Ericsson - Zhixun Tang" w:date="2022-09-28T20:11:00Z">
        <w:r w:rsidRPr="00A82018">
          <w:rPr>
            <w:lang w:eastAsia="ko-KR"/>
          </w:rPr>
          <w:t>.</w:t>
        </w:r>
      </w:ins>
    </w:p>
    <w:p w14:paraId="4FD8C0F7" w14:textId="77777777" w:rsidR="00A06E67" w:rsidRPr="00B036D5" w:rsidRDefault="00A06E67" w:rsidP="00A06E67">
      <w:pPr>
        <w:rPr>
          <w:lang w:val="en-US" w:eastAsia="zh-CN"/>
        </w:rPr>
      </w:pPr>
      <w:ins w:id="3727" w:author="Ericsson - Zhixun Tang" w:date="2023-01-11T19:23:00Z">
        <w:r>
          <w:rPr>
            <w:lang w:eastAsia="ko-KR"/>
          </w:rPr>
          <w:t>O</w:t>
        </w:r>
        <w:r w:rsidRPr="009C5807">
          <w:rPr>
            <w:lang w:eastAsia="ko-KR"/>
          </w:rPr>
          <w:t>therwise,</w:t>
        </w:r>
      </w:ins>
      <w:ins w:id="3728" w:author="Ericsson - Zhixun Tang" w:date="2022-09-28T20:11:00Z">
        <w:r w:rsidRPr="009C5807">
          <w:rPr>
            <w:lang w:eastAsia="ko-KR"/>
          </w:rPr>
          <w:t xml:space="preserve"> it is unknown.</w:t>
        </w:r>
      </w:ins>
      <w:ins w:id="3729" w:author="Ericsson - Zhixun Tang" w:date="2023-05-24T15:33:00Z">
        <w:r>
          <w:rPr>
            <w:lang w:eastAsia="ko-KR"/>
          </w:rPr>
          <w:t>]</w:t>
        </w:r>
      </w:ins>
    </w:p>
    <w:p w14:paraId="2FF452C6" w14:textId="77777777" w:rsidR="00E51F6C" w:rsidRPr="00AF006B" w:rsidRDefault="00E51F6C" w:rsidP="00AF5628"/>
    <w:p w14:paraId="4B183385" w14:textId="44C679A0" w:rsidR="00E51F6C" w:rsidRPr="001E5B35" w:rsidRDefault="00E51F6C" w:rsidP="00E51F6C">
      <w:pPr>
        <w:pStyle w:val="Heading4"/>
        <w:rPr>
          <w:lang w:val="sv-SE" w:eastAsia="zh-CN"/>
        </w:rPr>
      </w:pPr>
      <w:r w:rsidRPr="001E5B35">
        <w:rPr>
          <w:lang w:val="sv-SE" w:eastAsia="zh-CN"/>
        </w:rPr>
        <w:lastRenderedPageBreak/>
        <w:t>6.1</w:t>
      </w:r>
      <w:r>
        <w:rPr>
          <w:lang w:val="sv-SE" w:eastAsia="zh-CN"/>
        </w:rPr>
        <w:t>D</w:t>
      </w:r>
      <w:r w:rsidRPr="001E5B35">
        <w:rPr>
          <w:lang w:val="sv-SE" w:eastAsia="zh-CN"/>
        </w:rPr>
        <w:t>.1.3</w:t>
      </w:r>
      <w:r w:rsidRPr="001E5B35">
        <w:rPr>
          <w:lang w:val="sv-SE" w:eastAsia="zh-CN"/>
        </w:rPr>
        <w:tab/>
        <w:t>NR FR2- NR FR2 Handover</w:t>
      </w:r>
    </w:p>
    <w:p w14:paraId="4B3CDB0A" w14:textId="77777777" w:rsidR="00BA5F6A" w:rsidRDefault="00BA5F6A" w:rsidP="00BA5F6A">
      <w:pPr>
        <w:rPr>
          <w:ins w:id="3730" w:author="Ericsson - Zhixun Tang" w:date="2022-12-16T12:37: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del w:id="3731" w:author="Ericsson - Zhixun Tang" w:date="2023-01-12T16:31:00Z">
        <w:r w:rsidRPr="009C5807" w:rsidDel="007701F1">
          <w:delText xml:space="preserve">The requirements in clause </w:delText>
        </w:r>
        <w:r w:rsidRPr="009C5807" w:rsidDel="007701F1">
          <w:rPr>
            <w:lang w:val="en-US" w:eastAsia="zh-CN"/>
          </w:rPr>
          <w:delText>6.1.1.</w:delText>
        </w:r>
        <w:r w:rsidDel="007701F1">
          <w:rPr>
            <w:lang w:val="en-US" w:eastAsia="zh-CN"/>
          </w:rPr>
          <w:delText>4</w:delText>
        </w:r>
        <w:r w:rsidRPr="00D42959" w:rsidDel="007701F1">
          <w:delText xml:space="preserve"> </w:delText>
        </w:r>
        <w:r w:rsidRPr="009C5807" w:rsidDel="007701F1">
          <w:delText>shall apply</w:delText>
        </w:r>
        <w:r w:rsidRPr="000D39D7" w:rsidDel="007701F1">
          <w:rPr>
            <w:rFonts w:cs="v4.2.0"/>
          </w:rPr>
          <w:delText xml:space="preserve"> </w:delText>
        </w:r>
        <w:r w:rsidDel="007701F1">
          <w:rPr>
            <w:rFonts w:cs="v4.2.0"/>
          </w:rPr>
          <w:delText>when RedCap UE is capable of 2 Rx.</w:delText>
        </w:r>
      </w:del>
    </w:p>
    <w:p w14:paraId="78ABFC8D" w14:textId="77777777" w:rsidR="00BA5F6A" w:rsidRPr="000713A4" w:rsidRDefault="00BA5F6A" w:rsidP="00BA5F6A">
      <w:pPr>
        <w:pStyle w:val="Heading5"/>
        <w:rPr>
          <w:ins w:id="3732" w:author="Ericsson - Zhixun Tang" w:date="2022-12-16T12:38:00Z"/>
        </w:rPr>
      </w:pPr>
      <w:ins w:id="3733" w:author="Ericsson - Zhixun Tang" w:date="2022-12-16T12:38:00Z">
        <w:r w:rsidRPr="009C5807">
          <w:t>6.1</w:t>
        </w:r>
        <w:r>
          <w:t>D</w:t>
        </w:r>
        <w:r w:rsidRPr="009C5807">
          <w:t>.1.</w:t>
        </w:r>
      </w:ins>
      <w:ins w:id="3734" w:author="Ericsson - Zhixun Tang" w:date="2022-12-16T12:44:00Z">
        <w:r>
          <w:t>3</w:t>
        </w:r>
      </w:ins>
      <w:ins w:id="3735" w:author="Ericsson - Zhixun Tang" w:date="2022-12-16T12:38:00Z">
        <w:r w:rsidRPr="009C5807">
          <w:t>.</w:t>
        </w:r>
        <w:r>
          <w:t>1</w:t>
        </w:r>
        <w:r>
          <w:tab/>
        </w:r>
        <w:r w:rsidRPr="000713A4">
          <w:t>Handover delay</w:t>
        </w:r>
      </w:ins>
    </w:p>
    <w:p w14:paraId="790498F7" w14:textId="77777777" w:rsidR="00BA5F6A" w:rsidRPr="009C5807" w:rsidRDefault="00BA5F6A" w:rsidP="00BA5F6A">
      <w:pPr>
        <w:rPr>
          <w:ins w:id="3736" w:author="Ericsson - Zhixun Tang" w:date="2022-12-16T12:38:00Z"/>
          <w:rFonts w:cs="v4.2.0"/>
        </w:rPr>
      </w:pPr>
      <w:ins w:id="3737" w:author="Ericsson - Zhixun Tang" w:date="2022-12-16T12:38: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406D43BA" w14:textId="77777777" w:rsidR="00BA5F6A" w:rsidRPr="009C5807" w:rsidRDefault="00BA5F6A" w:rsidP="00BA5F6A">
      <w:pPr>
        <w:rPr>
          <w:ins w:id="3738" w:author="Ericsson - Zhixun Tang" w:date="2022-12-16T12:38:00Z"/>
          <w:rFonts w:cs="v4.2.0"/>
        </w:rPr>
      </w:pPr>
      <w:ins w:id="3739" w:author="Ericsson - Zhixun Tang" w:date="2022-12-16T12:38:00Z">
        <w:r w:rsidRPr="009C5807">
          <w:rPr>
            <w:rFonts w:cs="v4.2.0"/>
          </w:rPr>
          <w:t>Where:</w:t>
        </w:r>
      </w:ins>
    </w:p>
    <w:p w14:paraId="3ACC041F" w14:textId="77777777" w:rsidR="00BA5F6A" w:rsidRPr="009C5807" w:rsidRDefault="00BA5F6A" w:rsidP="00BA5F6A">
      <w:pPr>
        <w:rPr>
          <w:ins w:id="3740" w:author="Ericsson - Zhixun Tang" w:date="2022-12-16T12:38:00Z"/>
          <w:rFonts w:cs="v4.2.0"/>
        </w:rPr>
      </w:pPr>
      <w:ins w:id="3741" w:author="Ericsson - Zhixun Tang" w:date="2022-12-16T12:38: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ins>
      <w:ins w:id="3742" w:author="Ericsson - Zhixun Tang" w:date="2022-12-16T12:45:00Z">
        <w:r>
          <w:rPr>
            <w:rFonts w:cs="v4.2.0"/>
          </w:rPr>
          <w:t>3</w:t>
        </w:r>
      </w:ins>
      <w:ins w:id="3743" w:author="Ericsson - Zhixun Tang" w:date="2022-12-16T12:38:00Z">
        <w:r w:rsidRPr="009C5807">
          <w:rPr>
            <w:rFonts w:cs="v4.2.0"/>
          </w:rPr>
          <w:t>.2.</w:t>
        </w:r>
      </w:ins>
    </w:p>
    <w:p w14:paraId="3FC6F307" w14:textId="77777777" w:rsidR="00BA5F6A" w:rsidRPr="009C5807" w:rsidRDefault="00BA5F6A" w:rsidP="00BA5F6A">
      <w:pPr>
        <w:pStyle w:val="Heading5"/>
        <w:rPr>
          <w:ins w:id="3744" w:author="Ericsson - Zhixun Tang" w:date="2022-12-16T12:38:00Z"/>
        </w:rPr>
      </w:pPr>
      <w:ins w:id="3745" w:author="Ericsson - Zhixun Tang" w:date="2022-12-16T12:38:00Z">
        <w:r w:rsidRPr="009C5807">
          <w:t>6.1</w:t>
        </w:r>
        <w:r>
          <w:t>D</w:t>
        </w:r>
        <w:r w:rsidRPr="009C5807">
          <w:t>.1.</w:t>
        </w:r>
      </w:ins>
      <w:ins w:id="3746" w:author="Ericsson - Zhixun Tang" w:date="2022-12-16T12:45:00Z">
        <w:r>
          <w:t>3</w:t>
        </w:r>
      </w:ins>
      <w:ins w:id="3747" w:author="Ericsson - Zhixun Tang" w:date="2022-12-16T12:38:00Z">
        <w:r w:rsidRPr="009C5807">
          <w:t>.2</w:t>
        </w:r>
        <w:r w:rsidRPr="009C5807">
          <w:tab/>
          <w:t>Interruption time</w:t>
        </w:r>
      </w:ins>
    </w:p>
    <w:p w14:paraId="4E661E3F" w14:textId="77777777" w:rsidR="00BA5F6A" w:rsidRPr="009C5807" w:rsidRDefault="00BA5F6A" w:rsidP="00BA5F6A">
      <w:pPr>
        <w:rPr>
          <w:ins w:id="3748" w:author="Ericsson - Zhixun Tang" w:date="2022-12-16T12:38:00Z"/>
          <w:rFonts w:cs="v4.2.0"/>
        </w:rPr>
      </w:pPr>
      <w:ins w:id="3749" w:author="Ericsson - Zhixun Tang" w:date="2022-12-16T12:38: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3EA33466" w14:textId="77777777" w:rsidR="00BA5F6A" w:rsidRPr="009C5807" w:rsidRDefault="00BA5F6A" w:rsidP="00BA5F6A">
      <w:pPr>
        <w:rPr>
          <w:ins w:id="3750" w:author="Ericsson - Zhixun Tang" w:date="2022-12-16T12:38:00Z"/>
          <w:rFonts w:cs="v4.2.0"/>
          <w:position w:val="-6"/>
        </w:rPr>
      </w:pPr>
      <w:ins w:id="3751" w:author="Ericsson - Zhixun Tang" w:date="2022-12-16T12:38:00Z">
        <w:r w:rsidRPr="009C5807">
          <w:rPr>
            <w:rFonts w:cs="v4.2.0"/>
          </w:rPr>
          <w:t>When intra-frequency or inter-frequency handover is commanded, the interruption time shall be less than T</w:t>
        </w:r>
        <w:r w:rsidRPr="009C5807">
          <w:rPr>
            <w:rFonts w:cs="v4.2.0"/>
            <w:vertAlign w:val="subscript"/>
          </w:rPr>
          <w:t>interrupt</w:t>
        </w:r>
      </w:ins>
    </w:p>
    <w:p w14:paraId="161DFAE8" w14:textId="77777777" w:rsidR="00BA5F6A" w:rsidRPr="009C5807" w:rsidRDefault="00BA5F6A" w:rsidP="00BA5F6A">
      <w:pPr>
        <w:pStyle w:val="EQ"/>
        <w:rPr>
          <w:ins w:id="3752" w:author="Ericsson - Zhixun Tang" w:date="2022-12-16T12:38:00Z"/>
        </w:rPr>
      </w:pPr>
      <w:ins w:id="3753" w:author="Ericsson - Zhixun Tang" w:date="2022-12-16T12:3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172F658F" w14:textId="77777777" w:rsidR="00BA5F6A" w:rsidRPr="009C5807" w:rsidRDefault="00BA5F6A" w:rsidP="00BA5F6A">
      <w:pPr>
        <w:rPr>
          <w:ins w:id="3754" w:author="Ericsson - Zhixun Tang" w:date="2022-12-16T12:38:00Z"/>
          <w:rFonts w:cs="v4.2.0"/>
        </w:rPr>
      </w:pPr>
      <w:ins w:id="3755" w:author="Ericsson - Zhixun Tang" w:date="2022-12-16T12:38:00Z">
        <w:r w:rsidRPr="009C5807">
          <w:rPr>
            <w:rFonts w:cs="v4.2.0"/>
          </w:rPr>
          <w:t>Where:</w:t>
        </w:r>
      </w:ins>
    </w:p>
    <w:p w14:paraId="1057D92C" w14:textId="77777777" w:rsidR="00BA5F6A" w:rsidRDefault="00BA5F6A" w:rsidP="00BA5F6A">
      <w:pPr>
        <w:pStyle w:val="B10"/>
        <w:ind w:left="284" w:firstLine="0"/>
        <w:rPr>
          <w:ins w:id="3756" w:author="Ericsson - Zhixun Tang" w:date="2022-12-16T12:38:00Z"/>
        </w:rPr>
      </w:pPr>
      <w:ins w:id="3757" w:author="Ericsson - Zhixun Tang" w:date="2023-01-12T16:06:00Z">
        <w:r w:rsidRPr="00AF006B">
          <w:t>T</w:t>
        </w:r>
        <w:r w:rsidRPr="00AF006B">
          <w:rPr>
            <w:vertAlign w:val="subscript"/>
          </w:rPr>
          <w:t>search</w:t>
        </w:r>
      </w:ins>
      <w:ins w:id="3758" w:author="Ericsson - Zhixun Tang" w:date="2022-12-16T12:38:00Z">
        <w:r w:rsidRPr="00AF006B">
          <w:t xml:space="preserve"> is the time required to search the target cell wh</w:t>
        </w:r>
        <w:r>
          <w:t>ich depends on whether</w:t>
        </w:r>
        <w:r w:rsidRPr="00AF006B">
          <w:t xml:space="preserve"> the target cell is already known when the handover command is received by the UE. </w:t>
        </w:r>
      </w:ins>
    </w:p>
    <w:p w14:paraId="153325A2" w14:textId="77777777" w:rsidR="00BA5F6A" w:rsidRDefault="00BA5F6A" w:rsidP="00BA5F6A">
      <w:pPr>
        <w:pStyle w:val="B10"/>
        <w:ind w:firstLine="0"/>
        <w:rPr>
          <w:ins w:id="3759" w:author="Ericsson - Zhixun Tang" w:date="2022-12-18T21:01:00Z"/>
        </w:rPr>
      </w:pPr>
      <w:ins w:id="3760" w:author="Ericsson - Zhixun Tang" w:date="2022-12-16T12:38:00Z">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w:t>
        </w:r>
      </w:ins>
      <w:ins w:id="3761" w:author="Ericsson - Zhixun Tang" w:date="2022-12-18T21:02:00Z">
        <w:r>
          <w:t xml:space="preserve"> </w:t>
        </w:r>
      </w:ins>
      <w:ins w:id="3762" w:author="Ericsson - Zhixun Tang" w:date="2022-12-18T21:01:00Z">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ins>
    </w:p>
    <w:p w14:paraId="6637779D" w14:textId="77777777" w:rsidR="00BA5F6A" w:rsidRPr="00D70C09" w:rsidRDefault="00BA5F6A" w:rsidP="00BA5F6A">
      <w:pPr>
        <w:pStyle w:val="B10"/>
        <w:ind w:left="852"/>
        <w:rPr>
          <w:ins w:id="3763" w:author="Ericsson - Zhixun Tang" w:date="2022-12-16T13:45:00Z"/>
        </w:rPr>
      </w:pPr>
      <w:ins w:id="3764" w:author="Ericsson - Zhixun Tang" w:date="2022-12-16T12:38:00Z">
        <w:r>
          <w:t>-</w:t>
        </w:r>
        <w:r>
          <w:tab/>
        </w:r>
      </w:ins>
      <w:ins w:id="3765" w:author="Ericsson - Zhixun Tang" w:date="2022-12-16T13:45:00Z">
        <w:r w:rsidRPr="00D70C09">
          <w:t xml:space="preserve">If the target cell is a known inter-frequency cell, then </w:t>
        </w:r>
      </w:ins>
    </w:p>
    <w:p w14:paraId="78F4B1FA" w14:textId="77777777" w:rsidR="00BA5F6A" w:rsidRPr="00D70C09" w:rsidRDefault="00BA5F6A" w:rsidP="00BA5F6A">
      <w:pPr>
        <w:pStyle w:val="B10"/>
        <w:ind w:left="1420"/>
        <w:rPr>
          <w:ins w:id="3766" w:author="Ericsson - Zhixun Tang" w:date="2022-12-16T13:45:00Z"/>
        </w:rPr>
      </w:pPr>
      <w:ins w:id="3767" w:author="Ericsson - Zhixun Tang" w:date="2022-12-18T21:02:00Z">
        <w:r w:rsidRPr="00D70C09">
          <w:t xml:space="preserve">if the measured SSB is the target SSB for HO of the target cell, </w:t>
        </w:r>
      </w:ins>
      <w:ins w:id="3768" w:author="Ericsson - Zhixun Tang" w:date="2022-12-16T13:45:00Z">
        <w:r w:rsidRPr="00D70C09">
          <w:t>T</w:t>
        </w:r>
        <w:r w:rsidRPr="00D70C09">
          <w:rPr>
            <w:vertAlign w:val="subscript"/>
          </w:rPr>
          <w:t>search</w:t>
        </w:r>
        <w:r w:rsidRPr="00D70C09">
          <w:t xml:space="preserve"> = 0ms; </w:t>
        </w:r>
      </w:ins>
    </w:p>
    <w:p w14:paraId="5E5CABE5" w14:textId="77777777" w:rsidR="00BA5F6A" w:rsidRPr="00D70C09" w:rsidRDefault="00BA5F6A" w:rsidP="00BA5F6A">
      <w:pPr>
        <w:pStyle w:val="B10"/>
        <w:ind w:left="1420"/>
        <w:rPr>
          <w:ins w:id="3769" w:author="Ericsson - Zhixun Tang" w:date="2022-12-16T13:45:00Z"/>
        </w:rPr>
      </w:pPr>
      <w:ins w:id="3770" w:author="Ericsson - Zhixun Tang" w:date="2022-12-18T21:02:00Z">
        <w:r w:rsidRPr="00A82018">
          <w:t xml:space="preserve">if the measured SSB and the target SSB for HO </w:t>
        </w:r>
      </w:ins>
      <w:ins w:id="3771" w:author="Ericsson - Zhixun Tang" w:date="2023-02-02T20:26:00Z">
        <w:r>
          <w:rPr>
            <w:lang w:eastAsia="ko-KR"/>
          </w:rPr>
          <w:t>belong to the same NR target cell</w:t>
        </w:r>
        <w:r w:rsidRPr="00A82018">
          <w:t xml:space="preserve"> </w:t>
        </w:r>
        <w:r>
          <w:t xml:space="preserve">and </w:t>
        </w:r>
      </w:ins>
      <w:ins w:id="3772" w:author="Ericsson - Zhixun Tang" w:date="2022-12-18T21:02:00Z">
        <w:r w:rsidRPr="00A82018">
          <w:t xml:space="preserve">fulfil the following </w:t>
        </w:r>
      </w:ins>
      <w:ins w:id="3773" w:author="Ericsson - Zhixun Tang" w:date="2023-01-11T19:23:00Z">
        <w:r w:rsidRPr="00A82018">
          <w:t>condition</w:t>
        </w:r>
      </w:ins>
      <w:ins w:id="3774" w:author="Ericsson - Zhixun Tang" w:date="2022-12-18T21:02:00Z">
        <w:r w:rsidRPr="00600792">
          <w:t xml:space="preserve">s, </w:t>
        </w:r>
      </w:ins>
      <w:ins w:id="3775" w:author="Ericsson - Zhixun Tang" w:date="2022-12-16T13:45:00Z">
        <w:r w:rsidRPr="00600792">
          <w:t>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ins>
    </w:p>
    <w:p w14:paraId="243B5592" w14:textId="77777777" w:rsidR="00BA5F6A" w:rsidRPr="00D70C09" w:rsidRDefault="00BA5F6A">
      <w:pPr>
        <w:pStyle w:val="B10"/>
        <w:numPr>
          <w:ilvl w:val="2"/>
          <w:numId w:val="20"/>
        </w:numPr>
        <w:overflowPunct/>
        <w:autoSpaceDE/>
        <w:autoSpaceDN/>
        <w:adjustRightInd/>
        <w:textAlignment w:val="auto"/>
        <w:rPr>
          <w:ins w:id="3776" w:author="Ericsson - Zhixun Tang" w:date="2022-12-18T21:03:00Z"/>
        </w:rPr>
      </w:pPr>
      <w:ins w:id="3777" w:author="Ericsson - Zhixun Tang" w:date="2022-12-18T21:03:00Z">
        <w:r w:rsidRPr="00D70C09">
          <w:t xml:space="preserve">CD-SSB in initial </w:t>
        </w:r>
      </w:ins>
      <w:ins w:id="3778" w:author="Ericsson - Zhixun Tang" w:date="2023-01-11T19:40:00Z">
        <w:r>
          <w:t xml:space="preserve">DL </w:t>
        </w:r>
      </w:ins>
      <w:ins w:id="3779" w:author="Ericsson - Zhixun Tang" w:date="2022-12-18T21:03:00Z">
        <w:r w:rsidRPr="00D70C09">
          <w:t xml:space="preserve">BWP is the measured SSB and NCD-SSB in RedCap specific </w:t>
        </w:r>
      </w:ins>
      <w:ins w:id="3780" w:author="Ericsson - Zhixun Tang" w:date="2023-01-11T19:30:00Z">
        <w:r>
          <w:t xml:space="preserve">DL </w:t>
        </w:r>
      </w:ins>
      <w:ins w:id="3781" w:author="Ericsson - Zhixun Tang" w:date="2022-12-18T21:03:00Z">
        <w:r w:rsidRPr="00D70C09">
          <w:t>BWP is the target SSB for HO</w:t>
        </w:r>
      </w:ins>
    </w:p>
    <w:p w14:paraId="134E92AA" w14:textId="77777777" w:rsidR="00BA5F6A" w:rsidRPr="00D70C09" w:rsidRDefault="00BA5F6A">
      <w:pPr>
        <w:pStyle w:val="B10"/>
        <w:numPr>
          <w:ilvl w:val="2"/>
          <w:numId w:val="20"/>
        </w:numPr>
        <w:overflowPunct/>
        <w:autoSpaceDE/>
        <w:autoSpaceDN/>
        <w:adjustRightInd/>
        <w:textAlignment w:val="auto"/>
        <w:rPr>
          <w:ins w:id="3782" w:author="Ericsson - Zhixun Tang" w:date="2022-12-18T21:03:00Z"/>
        </w:rPr>
      </w:pPr>
      <w:ins w:id="3783" w:author="Ericsson - Zhixun Tang" w:date="2022-12-18T21:03:00Z">
        <w:r w:rsidRPr="00D70C09">
          <w:t xml:space="preserve">NCD-SSB in </w:t>
        </w:r>
      </w:ins>
      <w:ins w:id="3784" w:author="Ericsson - Zhixun Tang" w:date="2023-01-11T19:29:00Z">
        <w:r w:rsidRPr="00D70C09">
          <w:t xml:space="preserve">RedCap </w:t>
        </w:r>
      </w:ins>
      <w:ins w:id="3785" w:author="Ericsson - Zhixun Tang" w:date="2022-12-18T21:03:00Z">
        <w:r w:rsidRPr="00D70C09">
          <w:t xml:space="preserve">specific </w:t>
        </w:r>
      </w:ins>
      <w:ins w:id="3786" w:author="Ericsson - Zhixun Tang" w:date="2023-01-11T19:30:00Z">
        <w:r>
          <w:t xml:space="preserve">DL </w:t>
        </w:r>
      </w:ins>
      <w:ins w:id="3787" w:author="Ericsson - Zhixun Tang" w:date="2022-12-18T21:03:00Z">
        <w:r w:rsidRPr="00D70C09">
          <w:t xml:space="preserve">BWP is the measured SSB and CD-SSB in initial </w:t>
        </w:r>
      </w:ins>
      <w:ins w:id="3788" w:author="Ericsson - Zhixun Tang" w:date="2023-01-11T19:41:00Z">
        <w:r>
          <w:t xml:space="preserve">DL </w:t>
        </w:r>
      </w:ins>
      <w:ins w:id="3789" w:author="Ericsson - Zhixun Tang" w:date="2022-12-18T21:03:00Z">
        <w:r w:rsidRPr="00D70C09">
          <w:t>BWP is the target SSB for HO</w:t>
        </w:r>
      </w:ins>
    </w:p>
    <w:p w14:paraId="485D4851" w14:textId="77777777" w:rsidR="00BA5F6A" w:rsidRPr="00D70C09" w:rsidRDefault="00BA5F6A">
      <w:pPr>
        <w:pStyle w:val="B10"/>
        <w:numPr>
          <w:ilvl w:val="2"/>
          <w:numId w:val="20"/>
        </w:numPr>
        <w:overflowPunct/>
        <w:autoSpaceDE/>
        <w:autoSpaceDN/>
        <w:adjustRightInd/>
        <w:textAlignment w:val="auto"/>
        <w:rPr>
          <w:ins w:id="3790" w:author="Ericsson - Zhixun Tang" w:date="2022-12-18T21:03:00Z"/>
        </w:rPr>
      </w:pPr>
      <w:ins w:id="3791" w:author="Ericsson - Zhixun Tang" w:date="2022-12-18T21:03:00Z">
        <w:r w:rsidRPr="00D70C09">
          <w:t xml:space="preserve">Both measured SSB and the target SSB for HO are NCD-SSBs within different </w:t>
        </w:r>
      </w:ins>
      <w:ins w:id="3792" w:author="Ericsson - Zhixun Tang" w:date="2023-01-11T19:30:00Z">
        <w:r w:rsidRPr="00D70C09">
          <w:t xml:space="preserve">RedCap </w:t>
        </w:r>
      </w:ins>
      <w:ins w:id="3793" w:author="Ericsson - Zhixun Tang" w:date="2022-12-18T21:03:00Z">
        <w:r w:rsidRPr="00D70C09">
          <w:t xml:space="preserve">specific </w:t>
        </w:r>
      </w:ins>
      <w:ins w:id="3794" w:author="Ericsson - Zhixun Tang" w:date="2023-01-11T19:30:00Z">
        <w:r>
          <w:t xml:space="preserve">DL </w:t>
        </w:r>
      </w:ins>
      <w:ins w:id="3795" w:author="Ericsson - Zhixun Tang" w:date="2022-12-18T21:03:00Z">
        <w:r w:rsidRPr="00D70C09">
          <w:t>BWPs</w:t>
        </w:r>
      </w:ins>
    </w:p>
    <w:p w14:paraId="3DAC2CFC" w14:textId="77777777" w:rsidR="00BA5F6A" w:rsidRDefault="00BA5F6A" w:rsidP="00BA5F6A">
      <w:pPr>
        <w:pStyle w:val="B10"/>
        <w:ind w:left="852" w:firstLine="0"/>
        <w:rPr>
          <w:ins w:id="3796" w:author="Ericsson - Zhixun Tang" w:date="2022-12-16T12:38:00Z"/>
        </w:rPr>
      </w:pPr>
      <w:ins w:id="3797" w:author="Ericsson - Zhixun Tang" w:date="2022-12-18T21:03:00Z">
        <w:r>
          <w:t xml:space="preserve">Otherwise, </w:t>
        </w:r>
      </w:ins>
      <w:ins w:id="3798" w:author="Ericsson - Zhixun Tang" w:date="2022-12-16T12:38:00Z">
        <w:r w:rsidRPr="00AF006B">
          <w:t>the target cell is an unknown inter-frequency cell</w:t>
        </w:r>
      </w:ins>
      <w:ins w:id="3799" w:author="Ericsson - Zhixun Tang" w:date="2022-12-18T22:23:00Z">
        <w:r>
          <w:t>.</w:t>
        </w:r>
      </w:ins>
      <w:ins w:id="3800" w:author="Ericsson - Zhixun Tang" w:date="2022-12-16T12:38:00Z">
        <w:r w:rsidRPr="00AF006B">
          <w:t xml:space="preserve"> </w:t>
        </w:r>
      </w:ins>
      <w:ins w:id="3801" w:author="Ericsson - Zhixun Tang" w:date="2022-12-18T22:23:00Z">
        <w:r w:rsidRPr="00D70C09">
          <w:t xml:space="preserve">In this case, </w:t>
        </w:r>
      </w:ins>
      <w:ins w:id="3802" w:author="Ericsson - Zhixun Tang" w:date="2022-12-18T21:03:00Z">
        <w:r w:rsidRPr="00D70C09">
          <w:t>if</w:t>
        </w:r>
        <w:r>
          <w:t xml:space="preserve"> </w:t>
        </w:r>
      </w:ins>
      <w:ins w:id="3803" w:author="Ericsson - Zhixun Tang" w:date="2022-12-16T12:38:00Z">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ins>
    </w:p>
    <w:p w14:paraId="1146860F" w14:textId="77777777" w:rsidR="00BA5F6A" w:rsidRDefault="00BA5F6A" w:rsidP="00BA5F6A">
      <w:pPr>
        <w:pStyle w:val="B10"/>
        <w:ind w:firstLine="0"/>
        <w:rPr>
          <w:ins w:id="3804" w:author="Ericsson - Zhixun Tang" w:date="2022-12-16T12:38:00Z"/>
        </w:rPr>
      </w:pPr>
      <w:ins w:id="3805" w:author="Ericsson - Zhixun Tang" w:date="2022-12-16T12:38:00Z">
        <w:r w:rsidRPr="00AF006B">
          <w:t>Regardless of whether DRX is in use by the UE, T</w:t>
        </w:r>
        <w:r w:rsidRPr="00AF006B">
          <w:rPr>
            <w:vertAlign w:val="subscript"/>
          </w:rPr>
          <w:t>search</w:t>
        </w:r>
        <w:r w:rsidRPr="00AF006B">
          <w:t xml:space="preserve"> shall still be based on non-DRX target cell search times.</w:t>
        </w:r>
      </w:ins>
    </w:p>
    <w:p w14:paraId="59919E00" w14:textId="77777777" w:rsidR="00BA5F6A" w:rsidRPr="009C5807" w:rsidRDefault="00BA5F6A" w:rsidP="00BA5F6A">
      <w:pPr>
        <w:pStyle w:val="B10"/>
        <w:ind w:left="284" w:firstLine="0"/>
        <w:rPr>
          <w:ins w:id="3806" w:author="Ericsson - Zhixun Tang" w:date="2022-12-16T12:38:00Z"/>
        </w:rPr>
      </w:pPr>
      <w:ins w:id="3807" w:author="Ericsson - Zhixun Tang" w:date="2022-12-16T12:38:00Z">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ins>
    </w:p>
    <w:p w14:paraId="42675AD0" w14:textId="77777777" w:rsidR="00BA5F6A" w:rsidRPr="009C5807" w:rsidRDefault="00BA5F6A" w:rsidP="00BA5F6A">
      <w:pPr>
        <w:pStyle w:val="B10"/>
        <w:rPr>
          <w:ins w:id="3808" w:author="Ericsson - Zhixun Tang" w:date="2022-12-16T12:38:00Z"/>
        </w:rPr>
      </w:pPr>
      <w:ins w:id="3809" w:author="Ericsson - Zhixun Tang" w:date="2022-12-16T12:38:00Z">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1213BE39" w14:textId="77777777" w:rsidR="00BA5F6A" w:rsidRPr="009C5807" w:rsidRDefault="00BA5F6A" w:rsidP="00BA5F6A">
      <w:pPr>
        <w:pStyle w:val="B10"/>
        <w:rPr>
          <w:ins w:id="3810" w:author="Ericsson - Zhixun Tang" w:date="2022-12-16T12:38:00Z"/>
        </w:rPr>
      </w:pPr>
      <w:ins w:id="3811" w:author="Ericsson - Zhixun Tang" w:date="2022-12-16T12:38:00Z">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1A755053" w14:textId="77777777" w:rsidR="00BA5F6A" w:rsidRPr="009C5807" w:rsidRDefault="00BA5F6A" w:rsidP="00BA5F6A">
      <w:pPr>
        <w:pStyle w:val="B10"/>
        <w:ind w:left="284" w:firstLine="0"/>
        <w:rPr>
          <w:ins w:id="3812" w:author="Ericsson - Zhixun Tang" w:date="2022-12-16T12:38:00Z"/>
          <w:lang w:eastAsia="zh-CN"/>
        </w:rPr>
      </w:pPr>
      <w:ins w:id="3813" w:author="Ericsson - Zhixun Tang" w:date="2022-12-16T12:38:00Z">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ins>
    </w:p>
    <w:p w14:paraId="21973BCC" w14:textId="77777777" w:rsidR="00BA5F6A" w:rsidRDefault="00BA5F6A" w:rsidP="00BA5F6A">
      <w:pPr>
        <w:pStyle w:val="B10"/>
        <w:ind w:left="284" w:firstLine="0"/>
        <w:rPr>
          <w:ins w:id="3814" w:author="Ericsson - Zhixun Tang" w:date="2022-12-16T12:38:00Z"/>
        </w:rPr>
      </w:pPr>
      <w:ins w:id="3815" w:author="Ericsson - Zhixun Tang" w:date="2022-12-16T12:38:00Z">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ins>
    </w:p>
    <w:p w14:paraId="41DDCB10" w14:textId="77777777" w:rsidR="00BA5F6A" w:rsidRDefault="00BA5F6A" w:rsidP="00BA5F6A">
      <w:pPr>
        <w:pStyle w:val="B10"/>
        <w:rPr>
          <w:ins w:id="3816" w:author="Ericsson - Zhixun Tang" w:date="2022-12-16T12:38:00Z"/>
        </w:rPr>
      </w:pPr>
      <w:ins w:id="3817" w:author="Ericsson - Zhixun Tang" w:date="2022-12-16T12:38:00Z">
        <w:r>
          <w:lastRenderedPageBreak/>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ins>
    </w:p>
    <w:p w14:paraId="74C4095D" w14:textId="77777777" w:rsidR="00BA5F6A" w:rsidRDefault="00BA5F6A" w:rsidP="00BA5F6A">
      <w:pPr>
        <w:pStyle w:val="B10"/>
        <w:rPr>
          <w:ins w:id="3818" w:author="Ericsson - Zhixun Tang" w:date="2022-12-16T12:38:00Z"/>
        </w:rPr>
      </w:pPr>
      <w:ins w:id="3819" w:author="Ericsson - Zhixun Tang" w:date="2022-12-16T12:38:00Z">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1FA82BD9" w14:textId="77777777" w:rsidR="00BA5F6A" w:rsidRDefault="00BA5F6A" w:rsidP="00BA5F6A">
      <w:pPr>
        <w:rPr>
          <w:ins w:id="3820" w:author="Ericsson - Zhixun Tang" w:date="2022-11-04T10:23:00Z"/>
          <w:lang w:eastAsia="ko-KR"/>
        </w:rPr>
      </w:pPr>
      <w:del w:id="3821" w:author="Ericsson - Zhixun Tang" w:date="2022-12-16T12:38:00Z">
        <w:r w:rsidDel="00910D9C">
          <w:rPr>
            <w:rFonts w:cs="v4.2.0"/>
          </w:rPr>
          <w:delText xml:space="preserve"> </w:delText>
        </w:r>
      </w:del>
      <w:ins w:id="3822" w:author="Ericsson - Zhixun Tang" w:date="2022-09-28T20:11: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11A6EF70" w14:textId="77777777" w:rsidR="00BA5F6A" w:rsidRDefault="00BA5F6A" w:rsidP="00BA5F6A">
      <w:pPr>
        <w:pStyle w:val="B10"/>
        <w:rPr>
          <w:ins w:id="3823" w:author="Ericsson - Zhixun Tang" w:date="2022-11-04T10:23:00Z"/>
          <w:lang w:eastAsia="ko-KR"/>
        </w:rPr>
      </w:pPr>
      <w:ins w:id="3824" w:author="Ericsson - Zhixun Tang" w:date="2022-11-04T10:23:00Z">
        <w:r w:rsidRPr="00600792">
          <w:rPr>
            <w:lang w:eastAsia="ko-KR"/>
          </w:rPr>
          <w:t>-</w:t>
        </w:r>
        <w:r w:rsidRPr="00600792">
          <w:rPr>
            <w:lang w:eastAsia="ko-KR"/>
          </w:rPr>
          <w:tab/>
        </w:r>
      </w:ins>
      <w:ins w:id="3825" w:author="Ericsson - Zhixun Tang" w:date="2022-11-04T10:56:00Z">
        <w:r w:rsidRPr="00600792">
          <w:rPr>
            <w:lang w:eastAsia="ko-KR"/>
          </w:rPr>
          <w:t>At least o</w:t>
        </w:r>
      </w:ins>
      <w:ins w:id="3826" w:author="Ericsson - Zhixun Tang" w:date="2022-11-04T10:53:00Z">
        <w:r w:rsidRPr="00600792">
          <w:t>ne of the SSBs measured</w:t>
        </w:r>
        <w:r w:rsidRPr="00600792">
          <w:rPr>
            <w:lang w:eastAsia="ko-KR"/>
          </w:rPr>
          <w:t xml:space="preserve"> </w:t>
        </w:r>
      </w:ins>
      <w:ins w:id="3827" w:author="Ericsson - Zhixun Tang" w:date="2023-02-02T20:45:00Z">
        <w:r>
          <w:rPr>
            <w:lang w:eastAsia="ko-KR"/>
          </w:rPr>
          <w:t>belongs to the same NR target cell</w:t>
        </w:r>
      </w:ins>
      <w:ins w:id="3828" w:author="Ericsson - Zhixun Tang" w:date="2022-11-04T10:23:00Z">
        <w:r w:rsidRPr="00600792">
          <w:t>,</w:t>
        </w:r>
        <w:r>
          <w:t xml:space="preserve"> </w:t>
        </w:r>
      </w:ins>
    </w:p>
    <w:p w14:paraId="4C3C59BA" w14:textId="77777777" w:rsidR="00BA5F6A" w:rsidRPr="009C5807" w:rsidRDefault="00BA5F6A" w:rsidP="00BA5F6A">
      <w:pPr>
        <w:pStyle w:val="B10"/>
        <w:rPr>
          <w:ins w:id="3829" w:author="Ericsson - Zhixun Tang" w:date="2022-09-28T20:11:00Z"/>
          <w:lang w:eastAsia="ko-KR"/>
        </w:rPr>
      </w:pPr>
      <w:ins w:id="3830"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424B1DB2" w14:textId="77777777" w:rsidR="00BA5F6A" w:rsidRPr="009C5807" w:rsidRDefault="00BA5F6A" w:rsidP="00BA5F6A">
      <w:pPr>
        <w:pStyle w:val="B20"/>
        <w:rPr>
          <w:ins w:id="3831" w:author="Ericsson - Zhixun Tang" w:date="2022-09-28T20:11:00Z"/>
          <w:lang w:eastAsia="ko-KR"/>
        </w:rPr>
      </w:pPr>
      <w:ins w:id="3832" w:author="Ericsson - Zhixun Tang" w:date="2022-09-28T20:11:00Z">
        <w:r w:rsidRPr="009C5807">
          <w:rPr>
            <w:lang w:eastAsia="ko-KR"/>
          </w:rPr>
          <w:t>-</w:t>
        </w:r>
        <w:r w:rsidRPr="009C5807">
          <w:rPr>
            <w:lang w:eastAsia="ko-KR"/>
          </w:rPr>
          <w:tab/>
          <w:t>the UE has sent a valid measurement report for the target cell and</w:t>
        </w:r>
      </w:ins>
    </w:p>
    <w:p w14:paraId="56BF096F" w14:textId="77777777" w:rsidR="00BA5F6A" w:rsidRDefault="00BA5F6A" w:rsidP="00BA5F6A">
      <w:pPr>
        <w:pStyle w:val="B20"/>
        <w:rPr>
          <w:lang w:eastAsia="ko-KR"/>
        </w:rPr>
      </w:pPr>
      <w:ins w:id="3833" w:author="Ericsson - Zhixun Tang" w:date="2022-11-04T10:55:00Z">
        <w:r w:rsidRPr="009C5807">
          <w:rPr>
            <w:lang w:eastAsia="ko-KR"/>
          </w:rPr>
          <w:t>-</w:t>
        </w:r>
        <w:r w:rsidRPr="009C5807">
          <w:rPr>
            <w:lang w:eastAsia="ko-KR"/>
          </w:rPr>
          <w:tab/>
        </w:r>
      </w:ins>
      <w:ins w:id="3834" w:author="Ericsson - Zhixun Tang" w:date="2022-11-15T23:58:00Z">
        <w:r w:rsidRPr="00600792">
          <w:rPr>
            <w:lang w:eastAsia="ko-KR"/>
          </w:rPr>
          <w:t>at least o</w:t>
        </w:r>
      </w:ins>
      <w:ins w:id="3835" w:author="Ericsson - Zhixun Tang" w:date="2022-11-04T10:55:00Z">
        <w:r w:rsidRPr="00600792">
          <w:rPr>
            <w:lang w:eastAsia="ko-KR"/>
          </w:rPr>
          <w:t xml:space="preserve">ne of the SSBs measured which </w:t>
        </w:r>
      </w:ins>
      <w:ins w:id="3836" w:author="Ericsson - Zhixun Tang" w:date="2023-02-02T20:45:00Z">
        <w:r>
          <w:rPr>
            <w:lang w:eastAsia="ko-KR"/>
          </w:rPr>
          <w:t>belongs to the same NR target cell</w:t>
        </w:r>
        <w:r w:rsidRPr="00600792" w:rsidDel="00600792">
          <w:t xml:space="preserve"> </w:t>
        </w:r>
      </w:ins>
      <w:ins w:id="3837" w:author="Ericsson - Zhixun Tang" w:date="2022-11-04T10:55:00Z">
        <w:r w:rsidRPr="005203C6">
          <w:rPr>
            <w:lang w:eastAsia="ko-KR"/>
          </w:rPr>
          <w:t xml:space="preserve">remains detectable </w:t>
        </w:r>
      </w:ins>
      <w:ins w:id="3838" w:author="Ericsson - Zhixun Tang" w:date="2022-09-28T20:11:00Z">
        <w:r w:rsidRPr="00A82018">
          <w:rPr>
            <w:lang w:eastAsia="ko-KR"/>
          </w:rPr>
          <w:t xml:space="preserve">according to the </w:t>
        </w:r>
      </w:ins>
      <w:ins w:id="3839" w:author="Ericsson - Zhixun Tang" w:date="2022-11-04T09:49:00Z">
        <w:r w:rsidRPr="00A82018">
          <w:t xml:space="preserve">cell identification requirements </w:t>
        </w:r>
      </w:ins>
      <w:ins w:id="3840" w:author="Ericsson - Zhixun Tang" w:date="2023-05-11T14:03:00Z">
        <w:r>
          <w:t>as</w:t>
        </w:r>
      </w:ins>
      <w:ins w:id="3841" w:author="Ericsson - Zhixun Tang" w:date="2022-11-04T09:49:00Z">
        <w:r w:rsidRPr="00A82018">
          <w:t xml:space="preserve"> described in </w:t>
        </w:r>
      </w:ins>
      <w:ins w:id="3842" w:author="Ericsson - Zhixun Tang" w:date="2022-11-04T10:54:00Z">
        <w:r w:rsidRPr="00A82018">
          <w:t>c</w:t>
        </w:r>
      </w:ins>
      <w:ins w:id="3843" w:author="Ericsson - Zhixun Tang" w:date="2022-11-04T09:49:00Z">
        <w:r w:rsidRPr="00A82018">
          <w:t>lause 9.2</w:t>
        </w:r>
      </w:ins>
      <w:ins w:id="3844" w:author="Ericsson - Zhixun Tang" w:date="2022-11-04T10:55:00Z">
        <w:r w:rsidRPr="00A82018">
          <w:t>B</w:t>
        </w:r>
      </w:ins>
      <w:ins w:id="3845" w:author="Ericsson - Zhixun Tang" w:date="2022-11-04T09:49:00Z">
        <w:r w:rsidRPr="00A82018">
          <w:t xml:space="preserve"> for intra-frequency </w:t>
        </w:r>
      </w:ins>
      <w:ins w:id="3846" w:author="Ericsson - Zhixun Tang" w:date="2023-05-11T14:03:00Z">
        <w:r>
          <w:t>measurements</w:t>
        </w:r>
      </w:ins>
      <w:ins w:id="3847" w:author="Ericsson - Zhixun Tang" w:date="2023-05-11T14:04:00Z">
        <w:r>
          <w:t xml:space="preserve"> </w:t>
        </w:r>
      </w:ins>
      <w:ins w:id="3848" w:author="Ericsson - Zhixun Tang" w:date="2022-11-04T09:49:00Z">
        <w:r w:rsidRPr="00A82018">
          <w:t xml:space="preserve">and </w:t>
        </w:r>
      </w:ins>
      <w:ins w:id="3849" w:author="Ericsson - Zhixun Tang" w:date="2022-11-04T10:54:00Z">
        <w:r w:rsidRPr="00A82018">
          <w:t>c</w:t>
        </w:r>
      </w:ins>
      <w:ins w:id="3850" w:author="Ericsson - Zhixun Tang" w:date="2022-11-04T09:49:00Z">
        <w:r w:rsidRPr="00A82018">
          <w:t>lause 9.3</w:t>
        </w:r>
      </w:ins>
      <w:ins w:id="3851" w:author="Ericsson - Zhixun Tang" w:date="2022-11-04T10:55:00Z">
        <w:r w:rsidRPr="00A82018">
          <w:t>B</w:t>
        </w:r>
      </w:ins>
      <w:ins w:id="3852" w:author="Ericsson - Zhixun Tang" w:date="2022-11-04T09:49:00Z">
        <w:r w:rsidRPr="00A82018">
          <w:t xml:space="preserve"> for inter-frequency </w:t>
        </w:r>
      </w:ins>
      <w:ins w:id="3853" w:author="Ericsson - Zhixun Tang" w:date="2023-05-11T14:04:00Z">
        <w:r>
          <w:t>measurements</w:t>
        </w:r>
      </w:ins>
      <w:ins w:id="3854" w:author="Ericsson - Zhixun Tang" w:date="2023-05-11T14:07:00Z">
        <w:r>
          <w:t>,</w:t>
        </w:r>
      </w:ins>
      <w:r w:rsidRPr="005203C6">
        <w:rPr>
          <w:lang w:eastAsia="ko-KR"/>
        </w:rPr>
        <w:t xml:space="preserve"> </w:t>
      </w:r>
    </w:p>
    <w:p w14:paraId="79D9C402" w14:textId="77777777" w:rsidR="00BA5F6A" w:rsidRPr="009C5807" w:rsidRDefault="00BA5F6A" w:rsidP="00BA5F6A">
      <w:pPr>
        <w:pStyle w:val="B10"/>
        <w:rPr>
          <w:ins w:id="3855" w:author="Ericsson - Zhixun Tang" w:date="2022-11-04T10:57:00Z"/>
          <w:lang w:eastAsia="ko-KR"/>
        </w:rPr>
      </w:pPr>
      <w:ins w:id="3856" w:author="Ericsson - Zhixun Tang" w:date="2022-11-04T10:57:00Z">
        <w:r w:rsidRPr="009C5807">
          <w:rPr>
            <w:lang w:eastAsia="ko-KR"/>
          </w:rPr>
          <w:t>-</w:t>
        </w:r>
        <w:r w:rsidRPr="009C5807">
          <w:rPr>
            <w:lang w:eastAsia="ko-KR"/>
          </w:rPr>
          <w:tab/>
        </w:r>
      </w:ins>
      <w:ins w:id="3857" w:author="Ericsson - Zhixun Tang" w:date="2023-05-11T14:04:00Z">
        <w:r>
          <w:rPr>
            <w:lang w:eastAsia="ko-KR"/>
          </w:rPr>
          <w:t xml:space="preserve">The reference SSB of </w:t>
        </w:r>
      </w:ins>
      <w:ins w:id="3858" w:author="Ericsson - Zhixun Tang" w:date="2022-11-04T09:58:00Z">
        <w:r w:rsidRPr="00A82018">
          <w:rPr>
            <w:lang w:eastAsia="ko-KR"/>
          </w:rPr>
          <w:t xml:space="preserve">the </w:t>
        </w:r>
      </w:ins>
      <w:ins w:id="3859" w:author="Ericsson - Zhixun Tang" w:date="2022-11-04T10:13:00Z">
        <w:r w:rsidRPr="00A82018">
          <w:t xml:space="preserve">NR target cell </w:t>
        </w:r>
      </w:ins>
      <w:ins w:id="3860" w:author="Ericsson - Zhixun Tang" w:date="2022-11-04T10:57:00Z">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32417504" w14:textId="77777777" w:rsidR="00BA5F6A" w:rsidRDefault="00BA5F6A" w:rsidP="00BA5F6A">
      <w:pPr>
        <w:rPr>
          <w:ins w:id="3861" w:author="Ericsson - Zhixun Tang" w:date="2022-11-04T11:06:00Z"/>
          <w:lang w:eastAsia="ko-KR"/>
        </w:rPr>
      </w:pPr>
      <w:ins w:id="3862" w:author="Ericsson - Zhixun Tang" w:date="2023-01-11T19:28:00Z">
        <w:r>
          <w:rPr>
            <w:lang w:eastAsia="ko-KR"/>
          </w:rPr>
          <w:t>O</w:t>
        </w:r>
      </w:ins>
      <w:ins w:id="3863" w:author="Ericsson - Zhixun Tang" w:date="2022-09-28T20:11:00Z">
        <w:r w:rsidRPr="009C5807">
          <w:rPr>
            <w:lang w:eastAsia="ko-KR"/>
          </w:rPr>
          <w:t>therwise</w:t>
        </w:r>
      </w:ins>
      <w:ins w:id="3864" w:author="Ericsson - Zhixun Tang" w:date="2023-01-11T19:28:00Z">
        <w:r>
          <w:rPr>
            <w:lang w:eastAsia="ko-KR"/>
          </w:rPr>
          <w:t>,</w:t>
        </w:r>
      </w:ins>
      <w:ins w:id="3865" w:author="Ericsson - Zhixun Tang" w:date="2022-09-28T20:11:00Z">
        <w:r w:rsidRPr="009C5807">
          <w:rPr>
            <w:lang w:eastAsia="ko-KR"/>
          </w:rPr>
          <w:t xml:space="preserve"> it is unknown.</w:t>
        </w:r>
      </w:ins>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3866"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866"/>
    <w:p w14:paraId="515A1AB7" w14:textId="77777777" w:rsidR="00D85FF0" w:rsidRDefault="00D85FF0"/>
    <w:bookmarkEnd w:id="3484"/>
    <w:p w14:paraId="1C340BC8" w14:textId="5C3AEF23" w:rsidR="00B4741B" w:rsidRPr="009C5807" w:rsidRDefault="00B4741B" w:rsidP="00B4741B">
      <w:pPr>
        <w:pStyle w:val="Heading2"/>
      </w:pPr>
      <w:r w:rsidRPr="009C5807">
        <w:t>6.2</w:t>
      </w:r>
      <w:r w:rsidRPr="009C5807">
        <w:tab/>
        <w:t>RRC Connection Mobility Control</w:t>
      </w:r>
      <w:bookmarkEnd w:id="3449"/>
    </w:p>
    <w:p w14:paraId="13B4C702" w14:textId="77777777" w:rsidR="00B4741B" w:rsidRPr="009C5807" w:rsidRDefault="00B4741B" w:rsidP="00B4741B">
      <w:pPr>
        <w:pStyle w:val="Heading3"/>
        <w:rPr>
          <w:lang w:val="en-US" w:eastAsia="ko-KR"/>
        </w:rPr>
      </w:pPr>
      <w:bookmarkStart w:id="3867" w:name="_Toc526331628"/>
      <w:bookmarkStart w:id="3868" w:name="_Toc5952580"/>
      <w:r w:rsidRPr="009C5807">
        <w:rPr>
          <w:lang w:val="en-US" w:eastAsia="ko-KR"/>
        </w:rPr>
        <w:t>6.2.1</w:t>
      </w:r>
      <w:r w:rsidRPr="009C5807">
        <w:rPr>
          <w:lang w:val="en-US" w:eastAsia="ko-KR"/>
        </w:rPr>
        <w:tab/>
        <w:t>SA: RRC Re-establishment</w:t>
      </w:r>
      <w:bookmarkEnd w:id="3867"/>
    </w:p>
    <w:p w14:paraId="194358EB" w14:textId="77777777" w:rsidR="00B4741B" w:rsidRPr="009C5807" w:rsidRDefault="00B4741B" w:rsidP="00B4741B">
      <w:pPr>
        <w:pStyle w:val="Heading4"/>
        <w:rPr>
          <w:lang w:eastAsia="ko-KR"/>
        </w:rPr>
      </w:pPr>
      <w:bookmarkStart w:id="3869" w:name="_Toc526331629"/>
      <w:r w:rsidRPr="009C5807">
        <w:rPr>
          <w:lang w:eastAsia="ko-KR"/>
        </w:rPr>
        <w:t>6.2.1.1</w:t>
      </w:r>
      <w:r w:rsidRPr="009C5807">
        <w:rPr>
          <w:lang w:eastAsia="ko-KR"/>
        </w:rPr>
        <w:tab/>
        <w:t>Introduction</w:t>
      </w:r>
      <w:bookmarkEnd w:id="3869"/>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3870" w:name="_Toc526331630"/>
      <w:r w:rsidRPr="009C5807">
        <w:rPr>
          <w:lang w:eastAsia="ko-KR"/>
        </w:rPr>
        <w:lastRenderedPageBreak/>
        <w:t>6.2.1.2</w:t>
      </w:r>
      <w:r w:rsidRPr="009C5807">
        <w:rPr>
          <w:lang w:eastAsia="ko-KR"/>
        </w:rPr>
        <w:tab/>
        <w:t>Requirements</w:t>
      </w:r>
      <w:bookmarkEnd w:id="3870"/>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3871" w:name="_Toc526331631"/>
      <w:r w:rsidRPr="009C5807">
        <w:rPr>
          <w:lang w:val="en-US" w:eastAsia="zh-CN"/>
        </w:rPr>
        <w:t>6.2.1.2.1</w:t>
      </w:r>
      <w:r w:rsidRPr="009C5807">
        <w:rPr>
          <w:lang w:val="en-US" w:eastAsia="zh-CN"/>
        </w:rPr>
        <w:tab/>
        <w:t>UE Re-establishment delay requirement</w:t>
      </w:r>
      <w:bookmarkEnd w:id="3871"/>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lastRenderedPageBreak/>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3872" w:name="_Hlk521492617"/>
            <w:r w:rsidRPr="009C5807">
              <w:rPr>
                <w:lang w:eastAsia="ko-KR"/>
              </w:rPr>
              <w:t>3520</w:t>
            </w:r>
            <w:bookmarkEnd w:id="3872"/>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3873" w:name="_Hlk521492632"/>
            <w:r w:rsidRPr="009C5807">
              <w:t>800</w:t>
            </w:r>
            <w:bookmarkEnd w:id="3873"/>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lastRenderedPageBreak/>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lastRenderedPageBreak/>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14B0B9ED"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ins w:id="3874" w:author="Prashant Sharma" w:date="2023-05-24T23:29:00Z">
        <w:r>
          <w:rPr>
            <w:color w:val="000000" w:themeColor="text1"/>
          </w:rPr>
          <w:t>. L</w:t>
        </w:r>
        <w:r>
          <w:rPr>
            <w:color w:val="000000" w:themeColor="text1"/>
            <w:vertAlign w:val="subscript"/>
          </w:rPr>
          <w:t>3</w:t>
        </w:r>
        <w:r>
          <w:rPr>
            <w:color w:val="000000" w:themeColor="text1"/>
          </w:rPr>
          <w:t xml:space="preserve"> = 0 if</w:t>
        </w:r>
      </w:ins>
      <w:del w:id="3875" w:author="Prashant Sharma" w:date="2023-05-24T23:29:00Z">
        <w:r w:rsidDel="00BD7CFF">
          <w:delText xml:space="preserve"> </w:delText>
        </w:r>
      </w:del>
      <w:ins w:id="3876" w:author="Huawei" w:date="2023-04-10T10:08:00Z">
        <w:del w:id="3877" w:author="Prashant Sharma" w:date="2023-05-24T23:29:00Z">
          <w:r w:rsidDel="00BD7CFF">
            <w:delText>or</w:delText>
          </w:r>
        </w:del>
        <w:r>
          <w:t xml:space="preserve"> </w:t>
        </w:r>
      </w:ins>
      <w:ins w:id="3878" w:author="Huawei" w:date="2023-05-25T15:05:00Z">
        <w:r w:rsidRPr="00C01850">
          <w:rPr>
            <w:i/>
            <w:color w:val="000000" w:themeColor="text1"/>
          </w:rPr>
          <w:t>ra-ChannelAccess-r17</w:t>
        </w:r>
        <w:r>
          <w:rPr>
            <w:color w:val="000000" w:themeColor="text1"/>
          </w:rPr>
          <w:t xml:space="preserve"> is not configured in FR2-2</w:t>
        </w:r>
      </w:ins>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lastRenderedPageBreak/>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eastAsia="zh-CN"/>
        </w:rPr>
        <w:t>6.2.1</w:t>
      </w:r>
      <w:r>
        <w:rPr>
          <w:lang w:val="en-US"/>
        </w:rPr>
        <w:t xml:space="preserve">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3868"/>
    </w:p>
    <w:p w14:paraId="1A4F390F" w14:textId="77777777" w:rsidR="00B4741B" w:rsidRPr="009C5807" w:rsidRDefault="00B4741B" w:rsidP="00B4741B">
      <w:pPr>
        <w:pStyle w:val="Heading4"/>
        <w:rPr>
          <w:lang w:eastAsia="ko-KR"/>
        </w:rPr>
      </w:pPr>
      <w:bookmarkStart w:id="3879"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3879"/>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3880"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3880"/>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3881" w:name="_Hlk31114384"/>
      <w:r w:rsidR="00CB7170" w:rsidRPr="009C5807">
        <w:rPr>
          <w:rFonts w:cs="v4.2.0"/>
        </w:rPr>
        <w:t>clause 7.4 of</w:t>
      </w:r>
      <w:bookmarkEnd w:id="3881"/>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w:t>
      </w:r>
      <w:r w:rsidRPr="009C5807">
        <w:rPr>
          <w:rFonts w:cs="v4.2.0"/>
        </w:rPr>
        <w:lastRenderedPageBreak/>
        <w:t xml:space="preserve">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3882" w:name="_Toc5952583"/>
      <w:r w:rsidRPr="009C5807">
        <w:rPr>
          <w:lang w:eastAsia="zh-CN"/>
        </w:rPr>
        <w:t>6.2.2.2.1</w:t>
      </w:r>
      <w:r w:rsidRPr="009C5807">
        <w:rPr>
          <w:lang w:eastAsia="zh-CN"/>
        </w:rPr>
        <w:tab/>
        <w:t>Contention based random access</w:t>
      </w:r>
      <w:bookmarkEnd w:id="3882"/>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3883" w:name="_Toc5952584"/>
      <w:bookmarkStart w:id="3884" w:name="OLE_LINK5"/>
      <w:r w:rsidRPr="009C5807">
        <w:rPr>
          <w:lang w:eastAsia="zh-CN"/>
        </w:rPr>
        <w:lastRenderedPageBreak/>
        <w:t>6.2.2.2.2</w:t>
      </w:r>
      <w:r w:rsidRPr="009C5807">
        <w:rPr>
          <w:lang w:eastAsia="zh-CN"/>
        </w:rPr>
        <w:tab/>
        <w:t>Non-Contention based random access</w:t>
      </w:r>
      <w:bookmarkEnd w:id="3883"/>
    </w:p>
    <w:bookmarkEnd w:id="3884"/>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3885" w:name="_Toc5952585"/>
      <w:r w:rsidRPr="009C5807">
        <w:rPr>
          <w:lang w:eastAsia="zh-CN"/>
        </w:rPr>
        <w:lastRenderedPageBreak/>
        <w:t>6.2.2.2.3</w:t>
      </w:r>
      <w:r w:rsidRPr="009C5807">
        <w:rPr>
          <w:lang w:eastAsia="zh-CN"/>
        </w:rPr>
        <w:tab/>
        <w:t>UE behaviour when configured with supplementary UL</w:t>
      </w:r>
      <w:bookmarkEnd w:id="3885"/>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3886"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9C5807" w:rsidRDefault="00CB7170" w:rsidP="00CB7170">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3887" w:name="_Hlk39076521"/>
      <w:r>
        <w:rPr>
          <w:rFonts w:cs="v4.2.0"/>
        </w:rPr>
        <w:t>unless the Random Access Response reception is considered as successful, as defined in clause 5.1.4a in TS 38.321 [7]</w:t>
      </w:r>
      <w:bookmarkEnd w:id="3887"/>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3888"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3888"/>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lastRenderedPageBreak/>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lastRenderedPageBreak/>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w:t>
      </w:r>
      <w:r>
        <w:rPr>
          <w:rFonts w:cs="v4.2.0"/>
          <w:lang w:eastAsia="zh-CN"/>
        </w:rPr>
        <w:lastRenderedPageBreak/>
        <w:t xml:space="preserve">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lastRenderedPageBreak/>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lastRenderedPageBreak/>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random access procedure. The random access procedure is initiated to establish uplink time synchronization for a UE which either has not acquired or has lost its </w:t>
      </w:r>
      <w:r w:rsidRPr="009C5807">
        <w:rPr>
          <w:lang w:val="en-US" w:eastAsia="zh-CN"/>
        </w:rPr>
        <w:lastRenderedPageBreak/>
        <w:t>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ins w:id="3889" w:author="Muhammad Kazmi" w:date="2023-05-14T22:42:00Z"/>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ins w:id="3890" w:author="Muhammad Kazmi" w:date="2023-05-14T22:42:00Z">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ins>
      <w:ins w:id="3891" w:author="Muhammad Kazmi" w:date="2023-05-25T17:45:00Z">
        <w:r>
          <w:rPr>
            <w:lang w:eastAsia="sv-SE"/>
          </w:rPr>
          <w:t>-</w:t>
        </w:r>
      </w:ins>
      <w:ins w:id="3892" w:author="Muhammad Kazmi" w:date="2023-05-14T22:42:00Z">
        <w:r w:rsidRPr="00DE097E">
          <w:rPr>
            <w:lang w:eastAsia="sv-SE"/>
          </w:rPr>
          <w:t xml:space="preserve"> 1 dB.</w:t>
        </w:r>
      </w:ins>
    </w:p>
    <w:p w14:paraId="41EC8485" w14:textId="77777777" w:rsidR="00335664" w:rsidRDefault="00335664" w:rsidP="00201155">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3886"/>
    </w:p>
    <w:p w14:paraId="56D85BA3" w14:textId="77777777" w:rsidR="00B4741B" w:rsidRPr="009C5807" w:rsidRDefault="00B4741B" w:rsidP="00B4741B">
      <w:pPr>
        <w:pStyle w:val="Heading4"/>
        <w:rPr>
          <w:lang w:val="en-US" w:eastAsia="zh-CN"/>
        </w:rPr>
      </w:pPr>
      <w:bookmarkStart w:id="3893" w:name="_Toc5952587"/>
      <w:r w:rsidRPr="009C5807">
        <w:rPr>
          <w:lang w:val="en-US" w:eastAsia="zh-CN"/>
        </w:rPr>
        <w:t>6.2.3.1</w:t>
      </w:r>
      <w:r w:rsidRPr="009C5807">
        <w:rPr>
          <w:lang w:val="en-US" w:eastAsia="zh-CN"/>
        </w:rPr>
        <w:tab/>
        <w:t>Introduction</w:t>
      </w:r>
      <w:bookmarkEnd w:id="3893"/>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3894" w:name="_Toc5952588"/>
      <w:r w:rsidRPr="009C5807">
        <w:rPr>
          <w:lang w:val="en-US" w:eastAsia="zh-CN"/>
        </w:rPr>
        <w:lastRenderedPageBreak/>
        <w:t>6.2.3.2</w:t>
      </w:r>
      <w:r w:rsidRPr="009C5807">
        <w:rPr>
          <w:lang w:val="en-US" w:eastAsia="zh-CN"/>
        </w:rPr>
        <w:tab/>
        <w:t>Requirements</w:t>
      </w:r>
      <w:bookmarkEnd w:id="3894"/>
    </w:p>
    <w:p w14:paraId="1F9EDEEE" w14:textId="77777777" w:rsidR="00B4741B" w:rsidRPr="009C5807" w:rsidRDefault="00B4741B" w:rsidP="00B4741B">
      <w:pPr>
        <w:pStyle w:val="Heading5"/>
        <w:rPr>
          <w:lang w:val="en-US" w:eastAsia="zh-CN"/>
        </w:rPr>
      </w:pPr>
      <w:bookmarkStart w:id="3895" w:name="_Toc535475924"/>
      <w:bookmarkStart w:id="3896" w:name="_Toc5952590"/>
      <w:r w:rsidRPr="009C5807">
        <w:rPr>
          <w:lang w:val="en-US" w:eastAsia="zh-CN"/>
        </w:rPr>
        <w:t>6.2.3.2.1</w:t>
      </w:r>
      <w:r w:rsidRPr="009C5807">
        <w:rPr>
          <w:lang w:val="en-US" w:eastAsia="zh-CN"/>
        </w:rPr>
        <w:tab/>
        <w:t>RRC connection release with redirection to NR</w:t>
      </w:r>
      <w:bookmarkEnd w:id="3895"/>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3897"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3896"/>
    <w:bookmarkEnd w:id="3897"/>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lastRenderedPageBreak/>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3898" w:name="_Hlk97718618"/>
      <w:r w:rsidR="005B40AA">
        <w:sym w:font="Symbol" w:char="F0B4"/>
      </w:r>
      <w:bookmarkEnd w:id="3898"/>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33E1490E" w:rsidR="00A750BE" w:rsidRPr="003F5145" w:rsidRDefault="00E6415E" w:rsidP="00A750BE">
      <w:pPr>
        <w:pStyle w:val="B20"/>
      </w:pPr>
      <w:r w:rsidRPr="003F5145">
        <w:lastRenderedPageBreak/>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ins w:id="3899" w:author="Prashant Sharma" w:date="2023-05-24T23:29:00Z">
        <w:r>
          <w:rPr>
            <w:color w:val="000000" w:themeColor="text1"/>
          </w:rPr>
          <w:t>. L</w:t>
        </w:r>
        <w:r>
          <w:rPr>
            <w:color w:val="000000" w:themeColor="text1"/>
            <w:vertAlign w:val="subscript"/>
          </w:rPr>
          <w:t>3</w:t>
        </w:r>
        <w:r>
          <w:rPr>
            <w:color w:val="000000" w:themeColor="text1"/>
          </w:rPr>
          <w:t xml:space="preserve"> = 0 if</w:t>
        </w:r>
      </w:ins>
      <w:del w:id="3900" w:author="Prashant Sharma" w:date="2023-05-24T23:29:00Z">
        <w:r w:rsidDel="00BD7CFF">
          <w:delText xml:space="preserve"> </w:delText>
        </w:r>
      </w:del>
      <w:ins w:id="3901" w:author="Huawei" w:date="2023-04-10T10:08:00Z">
        <w:del w:id="3902" w:author="Prashant Sharma" w:date="2023-05-24T23:29:00Z">
          <w:r w:rsidDel="00BD7CFF">
            <w:delText>or</w:delText>
          </w:r>
        </w:del>
        <w:r>
          <w:t xml:space="preserve"> </w:t>
        </w:r>
      </w:ins>
      <w:ins w:id="3903" w:author="Huawei" w:date="2023-05-25T15:05:00Z">
        <w:r w:rsidRPr="00C01850">
          <w:rPr>
            <w:i/>
            <w:color w:val="000000" w:themeColor="text1"/>
          </w:rPr>
          <w:t>ra-ChannelAccess-r17</w:t>
        </w:r>
        <w:r>
          <w:rPr>
            <w:color w:val="000000" w:themeColor="text1"/>
          </w:rPr>
          <w:t xml:space="preserve"> is not configured in FR2-2</w:t>
        </w:r>
      </w:ins>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093D15A2" w:rsidR="00992E01" w:rsidRDefault="00786525" w:rsidP="00992E01">
      <w:pPr>
        <w:rPr>
          <w:rFonts w:cs="v4.2.0"/>
        </w:rPr>
      </w:pPr>
      <w:r>
        <w:t xml:space="preserve">The requirements in clause </w:t>
      </w:r>
      <w:r>
        <w:rPr>
          <w:lang w:val="en-US" w:eastAsia="zh-CN"/>
        </w:rPr>
        <w:t>6.2.3.2.1</w:t>
      </w:r>
      <w:r>
        <w:rPr>
          <w:lang w:val="en-US"/>
        </w:rPr>
        <w:t xml:space="preserve"> </w:t>
      </w:r>
      <w:r>
        <w:t>shall apply</w:t>
      </w:r>
      <w:r>
        <w:rPr>
          <w:rFonts w:cs="v4.2.0"/>
        </w:rPr>
        <w:t xml:space="preserve"> for 2 Rx RedCap UE. For 1 Rx RedCap UE, the requirements defined in </w:t>
      </w:r>
      <w:r>
        <w:t xml:space="preserve">clause </w:t>
      </w:r>
      <w:r>
        <w:rPr>
          <w:lang w:val="en-US" w:eastAsia="zh-CN"/>
        </w:rPr>
        <w:t>6.2.3.2.1</w:t>
      </w:r>
      <w:r>
        <w:rPr>
          <w:lang w:val="en-US"/>
        </w:rPr>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lastRenderedPageBreak/>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5233F934"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2EEC340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 xml:space="preserve">[7]. Two </w:t>
      </w:r>
      <w:r w:rsidRPr="009C5807">
        <w:rPr>
          <w:lang w:val="en-US" w:eastAsia="zh-CN"/>
        </w:rPr>
        <w:lastRenderedPageBreak/>
        <w:t>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lastRenderedPageBreak/>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lastRenderedPageBreak/>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9C5807" w:rsidRDefault="00064C2A" w:rsidP="00064C2A">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lastRenderedPageBreak/>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lastRenderedPageBreak/>
        <w:t>7</w:t>
      </w:r>
      <w:r w:rsidRPr="009C5807">
        <w:tab/>
        <w:t>Timing</w:t>
      </w:r>
      <w:bookmarkEnd w:id="3450"/>
    </w:p>
    <w:p w14:paraId="23A76306" w14:textId="77777777" w:rsidR="00F15152" w:rsidRPr="009C5807" w:rsidRDefault="00F15152" w:rsidP="00F15152">
      <w:pPr>
        <w:pStyle w:val="Heading2"/>
      </w:pPr>
      <w:bookmarkStart w:id="3904" w:name="_Toc535475927"/>
      <w:bookmarkStart w:id="3905" w:name="_Toc5952595"/>
      <w:r w:rsidRPr="009C5807">
        <w:t>7.1</w:t>
      </w:r>
      <w:r w:rsidRPr="009C5807">
        <w:tab/>
        <w:t>UE transmit timing</w:t>
      </w:r>
      <w:bookmarkEnd w:id="3904"/>
    </w:p>
    <w:p w14:paraId="678EA2F0" w14:textId="77777777" w:rsidR="00F15152" w:rsidRPr="009C5807" w:rsidRDefault="00F15152" w:rsidP="00F15152">
      <w:pPr>
        <w:pStyle w:val="Heading3"/>
      </w:pPr>
      <w:bookmarkStart w:id="3906" w:name="_Toc535475928"/>
      <w:r w:rsidRPr="009C5807">
        <w:t>7.1.1</w:t>
      </w:r>
      <w:r w:rsidRPr="009C5807">
        <w:tab/>
        <w:t>Introduction</w:t>
      </w:r>
      <w:bookmarkEnd w:id="3906"/>
    </w:p>
    <w:p w14:paraId="0C32378C" w14:textId="77777777" w:rsidR="00AD748B" w:rsidRDefault="00AD748B" w:rsidP="00AD748B">
      <w:pPr>
        <w:rPr>
          <w:rFonts w:cs="v4.2.0"/>
        </w:rPr>
      </w:pPr>
      <w:bookmarkStart w:id="390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95pt;height:11.65pt" o:ole="">
            <v:imagedata r:id="rId18" o:title=""/>
          </v:shape>
          <o:OLEObject Type="Embed" ProgID="Equation.3" ShapeID="_x0000_i1028" DrawAspect="Content" ObjectID="_1748588696"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390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95pt;height:11.1pt" o:ole="">
            <v:imagedata r:id="rId18" o:title=""/>
          </v:shape>
          <o:OLEObject Type="Embed" ProgID="Equation.3" ShapeID="_x0000_i1029" DrawAspect="Content" ObjectID="_1748588697"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lastRenderedPageBreak/>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lastRenderedPageBreak/>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lastRenderedPageBreak/>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5001E347" w14:textId="77777777" w:rsidR="006738C4" w:rsidRPr="005B4D4F" w:rsidRDefault="006738C4" w:rsidP="006738C4">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3905"/>
    </w:p>
    <w:p w14:paraId="76FA79FD" w14:textId="77777777" w:rsidR="008F1319" w:rsidRPr="009C5807" w:rsidRDefault="008F1319" w:rsidP="008F1319">
      <w:pPr>
        <w:pStyle w:val="Heading3"/>
      </w:pPr>
      <w:bookmarkStart w:id="3908" w:name="_Toc5952596"/>
      <w:r w:rsidRPr="009C5807">
        <w:t>7.2.1</w:t>
      </w:r>
      <w:r w:rsidRPr="009C5807">
        <w:tab/>
        <w:t>Introduction</w:t>
      </w:r>
      <w:bookmarkEnd w:id="3908"/>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3909" w:name="_Toc5952597"/>
      <w:r w:rsidRPr="009C5807">
        <w:t>7.2.2</w:t>
      </w:r>
      <w:r w:rsidRPr="009C5807">
        <w:tab/>
        <w:t>Requirements</w:t>
      </w:r>
      <w:bookmarkEnd w:id="3909"/>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lastRenderedPageBreak/>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3910" w:name="_Toc535475933"/>
      <w:bookmarkStart w:id="3911"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lastRenderedPageBreak/>
        <w:t>7.3</w:t>
      </w:r>
      <w:r w:rsidRPr="009C5807">
        <w:tab/>
        <w:t>Timing advance</w:t>
      </w:r>
      <w:bookmarkEnd w:id="3910"/>
    </w:p>
    <w:p w14:paraId="73FD3D27" w14:textId="77777777" w:rsidR="00A549F6" w:rsidRPr="009C5807" w:rsidRDefault="00A549F6" w:rsidP="00A549F6">
      <w:pPr>
        <w:pStyle w:val="Heading3"/>
      </w:pPr>
      <w:bookmarkStart w:id="3912" w:name="_Toc535475934"/>
      <w:r w:rsidRPr="009C5807">
        <w:t>7.3.1</w:t>
      </w:r>
      <w:r w:rsidRPr="009C5807">
        <w:tab/>
        <w:t>Introduction</w:t>
      </w:r>
      <w:bookmarkEnd w:id="3912"/>
    </w:p>
    <w:p w14:paraId="62EEDD7D" w14:textId="1610A282" w:rsidR="0057627A" w:rsidRPr="009C5807" w:rsidRDefault="0057627A" w:rsidP="0057627A">
      <w:bookmarkStart w:id="3913"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913"/>
    </w:p>
    <w:p w14:paraId="4D43CD36" w14:textId="77777777" w:rsidR="00A549F6" w:rsidRPr="009C5807" w:rsidRDefault="00A549F6" w:rsidP="00A549F6">
      <w:pPr>
        <w:pStyle w:val="Heading4"/>
      </w:pPr>
      <w:bookmarkStart w:id="3914" w:name="_Toc535475936"/>
      <w:r w:rsidRPr="009C5807">
        <w:t>7.3.2.1</w:t>
      </w:r>
      <w:r w:rsidRPr="009C5807">
        <w:tab/>
        <w:t>Timing Advance adjustment delay</w:t>
      </w:r>
      <w:bookmarkEnd w:id="3914"/>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3915" w:name="_Toc535475937"/>
      <w:r w:rsidRPr="009C5807">
        <w:t>7.3.2.2</w:t>
      </w:r>
      <w:r w:rsidRPr="009C5807">
        <w:tab/>
        <w:t>Timing Advance adjustment accuracy</w:t>
      </w:r>
      <w:bookmarkEnd w:id="3915"/>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lastRenderedPageBreak/>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3911"/>
    </w:p>
    <w:p w14:paraId="75660499" w14:textId="77777777" w:rsidR="0056154D" w:rsidRPr="009C5807" w:rsidRDefault="0056154D" w:rsidP="00852AE5">
      <w:pPr>
        <w:pStyle w:val="Heading3"/>
      </w:pPr>
      <w:bookmarkStart w:id="3916" w:name="_Toc5952604"/>
      <w:r w:rsidRPr="009C5807">
        <w:t>7.</w:t>
      </w:r>
      <w:r w:rsidRPr="009C5807">
        <w:rPr>
          <w:lang w:eastAsia="zh-CN"/>
        </w:rPr>
        <w:t>4</w:t>
      </w:r>
      <w:r w:rsidRPr="009C5807">
        <w:t>.1</w:t>
      </w:r>
      <w:r w:rsidRPr="009C5807">
        <w:tab/>
        <w:t>Definition</w:t>
      </w:r>
      <w:bookmarkEnd w:id="3916"/>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3917" w:name="_Toc5952605"/>
      <w:r w:rsidRPr="009C5807">
        <w:t>7.</w:t>
      </w:r>
      <w:r w:rsidRPr="009C5807">
        <w:rPr>
          <w:lang w:eastAsia="zh-CN"/>
        </w:rPr>
        <w:t>4</w:t>
      </w:r>
      <w:r w:rsidRPr="009C5807">
        <w:t>.2</w:t>
      </w:r>
      <w:r w:rsidRPr="009C5807">
        <w:tab/>
        <w:t>Minimum requirements</w:t>
      </w:r>
      <w:bookmarkEnd w:id="3917"/>
    </w:p>
    <w:p w14:paraId="5096C27E" w14:textId="77777777" w:rsidR="00D6042B" w:rsidRDefault="00D6042B" w:rsidP="00D6042B">
      <w:pPr>
        <w:rPr>
          <w:rFonts w:cs="v4.2.0"/>
        </w:rPr>
      </w:pPr>
      <w:bookmarkStart w:id="3918"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lastRenderedPageBreak/>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47AE64D9"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85FBF1D" w14:textId="5C336CB0" w:rsidR="00BF6CC5" w:rsidRPr="009C5807" w:rsidRDefault="00BF6CC5" w:rsidP="00FF0D54">
      <w:pPr>
        <w:rPr>
          <w:rFonts w:cs="v4.2.0"/>
          <w:lang w:eastAsia="zh-CN"/>
        </w:rPr>
      </w:pPr>
      <w:ins w:id="3919" w:author="Apple" w:date="2023-06-01T10:11:00Z">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 it is not capable of</w:t>
        </w:r>
        <w:r w:rsidRPr="00A359D8">
          <w:rPr>
            <w:rFonts w:eastAsia="Malgun Gothic" w:cs="v4.2.0"/>
            <w:i/>
            <w:iCs/>
          </w:rPr>
          <w:t xml:space="preserve"> interBandMRDC-WithOverlapDL-Bands-r16</w:t>
        </w:r>
        <w:r>
          <w:rPr>
            <w:rFonts w:eastAsia="Malgun Gothic" w:cs="v4.2.0"/>
          </w:rPr>
          <w:t>.</w:t>
        </w:r>
      </w:ins>
    </w:p>
    <w:p w14:paraId="383609EC" w14:textId="77777777" w:rsidR="00FF0D54" w:rsidRPr="009C5807" w:rsidRDefault="00FF0D54" w:rsidP="00FF0D5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lastRenderedPageBreak/>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3DCA83DA" w:rsidR="0057627A" w:rsidRPr="009C5807" w:rsidRDefault="00BF6CC5" w:rsidP="0057627A">
      <w:pPr>
        <w:rPr>
          <w:rFonts w:cs="v4.2.0"/>
          <w:lang w:eastAsia="zh-CN"/>
        </w:rPr>
      </w:pPr>
      <w:ins w:id="3920" w:author="Apple" w:date="2023-06-01T10:12:00Z">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ins>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lastRenderedPageBreak/>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3921" w:name="_Toc5952622"/>
      <w:bookmarkStart w:id="3922" w:name="_Toc5952624"/>
      <w:bookmarkEnd w:id="3918"/>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3923" w:name="_Toc5952621"/>
      <w:r w:rsidRPr="009C5807">
        <w:t>7.</w:t>
      </w:r>
      <w:r w:rsidRPr="009C5807">
        <w:rPr>
          <w:lang w:eastAsia="zh-CN"/>
        </w:rPr>
        <w:t>7</w:t>
      </w:r>
      <w:r w:rsidRPr="009C5807">
        <w:t>.1</w:t>
      </w:r>
      <w:r w:rsidRPr="009C5807">
        <w:tab/>
        <w:t>Minimum requirements</w:t>
      </w:r>
      <w:bookmarkEnd w:id="3923"/>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lastRenderedPageBreak/>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3921"/>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298FA417" w:rsidR="00971C0B" w:rsidRDefault="00987ED3"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del w:id="3924" w:author="Huawei" w:date="2023-05-06T15:56:00Z">
        <w:r w:rsidRPr="006C4EB9" w:rsidDel="00192369">
          <w:delText>carrier</w:delText>
        </w:r>
        <w:r w:rsidRPr="006C4EB9" w:rsidDel="00192369">
          <w:rPr>
            <w:lang w:eastAsia="zh-CN"/>
          </w:rPr>
          <w:delText xml:space="preserve"> </w:delText>
        </w:r>
      </w:del>
      <w:ins w:id="3925" w:author="Huawei" w:date="2023-05-06T15:56:00Z">
        <w:r>
          <w:t>cell</w:t>
        </w:r>
        <w:r w:rsidRPr="006C4EB9">
          <w:rPr>
            <w:lang w:eastAsia="zh-CN"/>
          </w:rPr>
          <w:t xml:space="preserve"> </w:t>
        </w:r>
      </w:ins>
      <w:r w:rsidRPr="006C4EB9">
        <w:rPr>
          <w:lang w:eastAsia="zh-CN"/>
        </w:rPr>
        <w:t>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del w:id="3926" w:author="Huawei" w:date="2023-05-06T15:56:00Z">
        <w:r w:rsidRPr="00122E10" w:rsidDel="00192369">
          <w:rPr>
            <w:lang w:val="en-US"/>
          </w:rPr>
          <w:delText xml:space="preserve">carrier </w:delText>
        </w:r>
      </w:del>
      <w:ins w:id="3927" w:author="Huawei" w:date="2023-05-06T15:56:00Z">
        <w:r>
          <w:rPr>
            <w:lang w:val="en-US"/>
          </w:rPr>
          <w:t>cell</w:t>
        </w:r>
        <w:r w:rsidRPr="00122E10">
          <w:rPr>
            <w:lang w:val="en-US"/>
          </w:rPr>
          <w:t xml:space="preserve"> </w:t>
        </w:r>
      </w:ins>
      <w:r w:rsidRPr="00122E10">
        <w:t>are the same. The reference cell is the serving cell which is used for SSB indexes derivation</w:t>
      </w:r>
      <w:ins w:id="3928" w:author="Huawei" w:date="2023-05-06T16:00:00Z">
        <w:r>
          <w:t xml:space="preserve"> as indicated via </w:t>
        </w:r>
        <w:r w:rsidRPr="00192369">
          <w:rPr>
            <w:i/>
            <w:iCs/>
            <w:lang w:val="en-US"/>
          </w:rPr>
          <w:t>deriveSSB-IndexFromCellInter-r17</w:t>
        </w:r>
      </w:ins>
      <w:r w:rsidRPr="00122E10">
        <w:t>.</w:t>
      </w:r>
    </w:p>
    <w:bookmarkEnd w:id="2"/>
    <w:bookmarkEnd w:id="3922"/>
    <w:p w14:paraId="41808C91" w14:textId="77777777" w:rsidR="00971C0B" w:rsidRDefault="00971C0B" w:rsidP="00971C0B"/>
    <w:sectPr w:rsidR="00971C0B" w:rsidSect="00DD41E3">
      <w:headerReference w:type="default" r:id="rId24"/>
      <w:footerReference w:type="default" r:id="rId25"/>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767FC" w14:textId="77777777" w:rsidR="00765786" w:rsidRDefault="00765786">
      <w:r>
        <w:separator/>
      </w:r>
    </w:p>
  </w:endnote>
  <w:endnote w:type="continuationSeparator" w:id="0">
    <w:p w14:paraId="590C20B5" w14:textId="77777777" w:rsidR="00765786" w:rsidRDefault="00765786">
      <w:r>
        <w:continuationSeparator/>
      </w:r>
    </w:p>
  </w:endnote>
  <w:endnote w:type="continuationNotice" w:id="1">
    <w:p w14:paraId="26BB62C5" w14:textId="77777777" w:rsidR="00765786" w:rsidRDefault="00765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3E5B" w14:textId="77777777" w:rsidR="00765786" w:rsidRDefault="00765786">
      <w:r>
        <w:separator/>
      </w:r>
    </w:p>
  </w:footnote>
  <w:footnote w:type="continuationSeparator" w:id="0">
    <w:p w14:paraId="67410472" w14:textId="77777777" w:rsidR="00765786" w:rsidRDefault="00765786">
      <w:r>
        <w:continuationSeparator/>
      </w:r>
    </w:p>
  </w:footnote>
  <w:footnote w:type="continuationNotice" w:id="1">
    <w:p w14:paraId="79F9A686" w14:textId="77777777" w:rsidR="00765786" w:rsidRDefault="00765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3C2B80E9"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C81147">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C81147">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976060952">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Jing">
    <w15:presenceInfo w15:providerId="None" w15:userId="Han Jing"/>
  </w15:person>
  <w15:person w15:author="Waseem Ozan">
    <w15:presenceInfo w15:providerId="AD" w15:userId="S::Waseem.Ozan@mediatek.com::0998f219-9220-4106-bd72-0a16278694c2"/>
  </w15:person>
  <w15:person w15:author="Being-Zhi Hsieh (謝秉志)">
    <w15:presenceInfo w15:providerId="AD" w15:userId="S::being-zhi.hsieh@mediatek.com::0fea92ac-7a65-4002-8da3-cd3f7c34e221"/>
  </w15:person>
  <w15:person w15:author="Hsuanli Lin (林烜立)">
    <w15:presenceInfo w15:providerId="AD" w15:userId="S::Hsuanli.Lin@mediatek.com::47b6ae72-c1b8-4788-bf13-8ac971a4bca6"/>
  </w15:person>
  <w15:person w15:author="Muhammad Kazmi">
    <w15:presenceInfo w15:providerId="None" w15:userId="Muhammad Kazmi"/>
  </w15:person>
  <w15:person w15:author="MCC">
    <w15:presenceInfo w15:providerId="None" w15:userId="MCC"/>
  </w15:person>
  <w15:person w15:author="JW(Jin Woong) Park, LGE">
    <w15:presenceInfo w15:providerId="None" w15:userId="JW(Jin Woong) Park, LGE"/>
  </w15:person>
  <w15:person w15:author="Huawei">
    <w15:presenceInfo w15:providerId="None" w15:userId="Huawei"/>
  </w15:person>
  <w15:person w15:author="Santhan T">
    <w15:presenceInfo w15:providerId="None" w15:userId="Santhan T"/>
  </w15:person>
  <w15:person w15:author="Ogeen Hanna Toma">
    <w15:presenceInfo w15:providerId="AD" w15:userId="S::ogeenhanna.toma@mediatek.com::24254bc3-400e-4367-a519-fdfed4053892"/>
  </w15:person>
  <w15:person w15:author="Deep [E///]">
    <w15:presenceInfo w15:providerId="None" w15:userId="Deep [E///]"/>
  </w15:person>
  <w15:person w15:author="Ada Wang (王苗)">
    <w15:presenceInfo w15:providerId="AD" w15:userId="S::ada.wang@mediatek.com::efd6fdf3-4582-4094-93d3-41d97c72225f"/>
  </w15:person>
  <w15:person w15:author="Prashant Sharma">
    <w15:presenceInfo w15:providerId="AD" w15:userId="S::prasshar@qti.qualcomm.com::6efdcc55-76cf-4619-b498-81c149fa8f45"/>
  </w15:person>
  <w15:person w15:author="Chenchen from ZTE">
    <w15:presenceInfo w15:providerId="None" w15:userId="Chenchen from ZTE"/>
  </w15:person>
  <w15:person w15:author="Ericsson - New">
    <w15:presenceInfo w15:providerId="None" w15:userId="Ericsson - New"/>
  </w15:person>
  <w15:person w15:author="Ericsson - Zhixun Tang">
    <w15:presenceInfo w15:providerId="None" w15:userId="Ericsson - Zhixun Tang"/>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BC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21E"/>
    <w:rsid w:val="0003560D"/>
    <w:rsid w:val="0003622A"/>
    <w:rsid w:val="000363F9"/>
    <w:rsid w:val="00036923"/>
    <w:rsid w:val="0003696B"/>
    <w:rsid w:val="000369C2"/>
    <w:rsid w:val="00036B91"/>
    <w:rsid w:val="00036BF3"/>
    <w:rsid w:val="000373EC"/>
    <w:rsid w:val="00040095"/>
    <w:rsid w:val="00041AF1"/>
    <w:rsid w:val="00041BF5"/>
    <w:rsid w:val="00042829"/>
    <w:rsid w:val="000431F9"/>
    <w:rsid w:val="000433CC"/>
    <w:rsid w:val="000437EC"/>
    <w:rsid w:val="00044119"/>
    <w:rsid w:val="000466C9"/>
    <w:rsid w:val="00046A8C"/>
    <w:rsid w:val="00046AB8"/>
    <w:rsid w:val="00047B17"/>
    <w:rsid w:val="00047B70"/>
    <w:rsid w:val="00047B8C"/>
    <w:rsid w:val="0005160B"/>
    <w:rsid w:val="00051834"/>
    <w:rsid w:val="00051ED3"/>
    <w:rsid w:val="000520C0"/>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5F3"/>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6D36"/>
    <w:rsid w:val="0009712E"/>
    <w:rsid w:val="000971E9"/>
    <w:rsid w:val="00097AED"/>
    <w:rsid w:val="00097C56"/>
    <w:rsid w:val="000A07C7"/>
    <w:rsid w:val="000A0A11"/>
    <w:rsid w:val="000A0D7C"/>
    <w:rsid w:val="000A1547"/>
    <w:rsid w:val="000A1C4A"/>
    <w:rsid w:val="000A1EA2"/>
    <w:rsid w:val="000A247A"/>
    <w:rsid w:val="000A3640"/>
    <w:rsid w:val="000A3F44"/>
    <w:rsid w:val="000A4872"/>
    <w:rsid w:val="000A49EC"/>
    <w:rsid w:val="000A50CE"/>
    <w:rsid w:val="000A53FB"/>
    <w:rsid w:val="000A5D0B"/>
    <w:rsid w:val="000A5F96"/>
    <w:rsid w:val="000A648F"/>
    <w:rsid w:val="000A7234"/>
    <w:rsid w:val="000A7A23"/>
    <w:rsid w:val="000B0725"/>
    <w:rsid w:val="000B2518"/>
    <w:rsid w:val="000B364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3FB"/>
    <w:rsid w:val="000D1E49"/>
    <w:rsid w:val="000D282A"/>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5F6B"/>
    <w:rsid w:val="000F609D"/>
    <w:rsid w:val="000F686E"/>
    <w:rsid w:val="000F7136"/>
    <w:rsid w:val="000F73D4"/>
    <w:rsid w:val="000F7672"/>
    <w:rsid w:val="000F77C3"/>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4E9"/>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4F0"/>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EA1"/>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5E4"/>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7B4"/>
    <w:rsid w:val="001F0FA8"/>
    <w:rsid w:val="001F168B"/>
    <w:rsid w:val="001F21E0"/>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13"/>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6D3"/>
    <w:rsid w:val="0026497D"/>
    <w:rsid w:val="00264D91"/>
    <w:rsid w:val="0026559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19B"/>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7225"/>
    <w:rsid w:val="002C7752"/>
    <w:rsid w:val="002C7C3F"/>
    <w:rsid w:val="002C7F8D"/>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0519"/>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12EA"/>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664"/>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15"/>
    <w:rsid w:val="003574AB"/>
    <w:rsid w:val="00357693"/>
    <w:rsid w:val="003601AF"/>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52C"/>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1D8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32"/>
    <w:rsid w:val="003F2796"/>
    <w:rsid w:val="003F2BE8"/>
    <w:rsid w:val="003F336F"/>
    <w:rsid w:val="003F3528"/>
    <w:rsid w:val="003F447D"/>
    <w:rsid w:val="003F4DC8"/>
    <w:rsid w:val="003F4FE1"/>
    <w:rsid w:val="003F553E"/>
    <w:rsid w:val="003F6005"/>
    <w:rsid w:val="003F69E7"/>
    <w:rsid w:val="003F6CBF"/>
    <w:rsid w:val="003F7998"/>
    <w:rsid w:val="003F7A46"/>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2D"/>
    <w:rsid w:val="00421E89"/>
    <w:rsid w:val="0042282A"/>
    <w:rsid w:val="00422E54"/>
    <w:rsid w:val="00422FD2"/>
    <w:rsid w:val="00423640"/>
    <w:rsid w:val="004236B9"/>
    <w:rsid w:val="00423B5C"/>
    <w:rsid w:val="00423CFB"/>
    <w:rsid w:val="00423E63"/>
    <w:rsid w:val="00424443"/>
    <w:rsid w:val="0042504D"/>
    <w:rsid w:val="004257DC"/>
    <w:rsid w:val="0042591D"/>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34"/>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0166"/>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279"/>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DFE"/>
    <w:rsid w:val="00543E6C"/>
    <w:rsid w:val="00544BF3"/>
    <w:rsid w:val="00545B73"/>
    <w:rsid w:val="005460F4"/>
    <w:rsid w:val="005465D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17F"/>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AD2"/>
    <w:rsid w:val="00573ED4"/>
    <w:rsid w:val="00575479"/>
    <w:rsid w:val="00575781"/>
    <w:rsid w:val="00575F50"/>
    <w:rsid w:val="0057627A"/>
    <w:rsid w:val="005765E4"/>
    <w:rsid w:val="00577BA1"/>
    <w:rsid w:val="00580015"/>
    <w:rsid w:val="005808B8"/>
    <w:rsid w:val="00582D1F"/>
    <w:rsid w:val="00582FA6"/>
    <w:rsid w:val="00583A51"/>
    <w:rsid w:val="0058457E"/>
    <w:rsid w:val="00584834"/>
    <w:rsid w:val="00584DC2"/>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1B7"/>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8F5"/>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38C4"/>
    <w:rsid w:val="00673BA8"/>
    <w:rsid w:val="0067441A"/>
    <w:rsid w:val="00674B64"/>
    <w:rsid w:val="006751A9"/>
    <w:rsid w:val="00675787"/>
    <w:rsid w:val="006759AE"/>
    <w:rsid w:val="006764CD"/>
    <w:rsid w:val="00677433"/>
    <w:rsid w:val="006776AE"/>
    <w:rsid w:val="006776FC"/>
    <w:rsid w:val="00677853"/>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C37"/>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1B19"/>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599C"/>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31A3"/>
    <w:rsid w:val="00763EC0"/>
    <w:rsid w:val="007641B4"/>
    <w:rsid w:val="00764A79"/>
    <w:rsid w:val="00764ECC"/>
    <w:rsid w:val="00765786"/>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525"/>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6EC"/>
    <w:rsid w:val="007D2B70"/>
    <w:rsid w:val="007D3137"/>
    <w:rsid w:val="007D345E"/>
    <w:rsid w:val="007D3FC6"/>
    <w:rsid w:val="007D6721"/>
    <w:rsid w:val="007D6849"/>
    <w:rsid w:val="007D6A92"/>
    <w:rsid w:val="007D7580"/>
    <w:rsid w:val="007D7DCC"/>
    <w:rsid w:val="007E05B9"/>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68B"/>
    <w:rsid w:val="00805965"/>
    <w:rsid w:val="00805ECE"/>
    <w:rsid w:val="00806568"/>
    <w:rsid w:val="008067B2"/>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0F3"/>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A3A"/>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864"/>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BE2"/>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B12"/>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33F"/>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1E82"/>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685"/>
    <w:rsid w:val="009476A2"/>
    <w:rsid w:val="00950E25"/>
    <w:rsid w:val="00950E66"/>
    <w:rsid w:val="00951A8A"/>
    <w:rsid w:val="00953E15"/>
    <w:rsid w:val="00953EAD"/>
    <w:rsid w:val="00955462"/>
    <w:rsid w:val="0095582E"/>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87ED3"/>
    <w:rsid w:val="009901D9"/>
    <w:rsid w:val="009905E6"/>
    <w:rsid w:val="009915F6"/>
    <w:rsid w:val="0099187A"/>
    <w:rsid w:val="00991B96"/>
    <w:rsid w:val="00991E68"/>
    <w:rsid w:val="00992743"/>
    <w:rsid w:val="00992E01"/>
    <w:rsid w:val="00993B28"/>
    <w:rsid w:val="00995480"/>
    <w:rsid w:val="00995866"/>
    <w:rsid w:val="00995B7A"/>
    <w:rsid w:val="00995BF2"/>
    <w:rsid w:val="00995C2F"/>
    <w:rsid w:val="00995F5F"/>
    <w:rsid w:val="00996C65"/>
    <w:rsid w:val="00997A9A"/>
    <w:rsid w:val="00997B09"/>
    <w:rsid w:val="009A10B1"/>
    <w:rsid w:val="009A113D"/>
    <w:rsid w:val="009A1342"/>
    <w:rsid w:val="009A156A"/>
    <w:rsid w:val="009A1D04"/>
    <w:rsid w:val="009A1E1A"/>
    <w:rsid w:val="009A1E7B"/>
    <w:rsid w:val="009A2368"/>
    <w:rsid w:val="009A3C47"/>
    <w:rsid w:val="009A3F13"/>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DC"/>
    <w:rsid w:val="00A059EB"/>
    <w:rsid w:val="00A05FC1"/>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4BB0"/>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5A56"/>
    <w:rsid w:val="00AC6734"/>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78"/>
    <w:rsid w:val="00B15AC1"/>
    <w:rsid w:val="00B15E34"/>
    <w:rsid w:val="00B16091"/>
    <w:rsid w:val="00B175F5"/>
    <w:rsid w:val="00B17A44"/>
    <w:rsid w:val="00B22209"/>
    <w:rsid w:val="00B223E8"/>
    <w:rsid w:val="00B22640"/>
    <w:rsid w:val="00B22753"/>
    <w:rsid w:val="00B22936"/>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B3"/>
    <w:rsid w:val="00B54D27"/>
    <w:rsid w:val="00B55E0E"/>
    <w:rsid w:val="00B56936"/>
    <w:rsid w:val="00B605EF"/>
    <w:rsid w:val="00B60AA0"/>
    <w:rsid w:val="00B60B8D"/>
    <w:rsid w:val="00B61B24"/>
    <w:rsid w:val="00B6214D"/>
    <w:rsid w:val="00B64D38"/>
    <w:rsid w:val="00B65B5A"/>
    <w:rsid w:val="00B66264"/>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08"/>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6CC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8F8"/>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57C04"/>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147"/>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34A"/>
    <w:rsid w:val="00C87F52"/>
    <w:rsid w:val="00C90DF0"/>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D90"/>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54E8"/>
    <w:rsid w:val="00CA5EBA"/>
    <w:rsid w:val="00CA6320"/>
    <w:rsid w:val="00CA65CA"/>
    <w:rsid w:val="00CA741A"/>
    <w:rsid w:val="00CA7801"/>
    <w:rsid w:val="00CB047E"/>
    <w:rsid w:val="00CB0D0A"/>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21E"/>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450E"/>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6B3E"/>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4E9"/>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AE0"/>
    <w:rsid w:val="00DD1CB1"/>
    <w:rsid w:val="00DD2133"/>
    <w:rsid w:val="00DD2BDA"/>
    <w:rsid w:val="00DD3F22"/>
    <w:rsid w:val="00DD40AE"/>
    <w:rsid w:val="00DD418C"/>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9DC"/>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652A"/>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DBB"/>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E57"/>
    <w:rsid w:val="00F32113"/>
    <w:rsid w:val="00F335DF"/>
    <w:rsid w:val="00F33DC0"/>
    <w:rsid w:val="00F35410"/>
    <w:rsid w:val="00F36ADA"/>
    <w:rsid w:val="00F37389"/>
    <w:rsid w:val="00F37CEC"/>
    <w:rsid w:val="00F40C51"/>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DC"/>
    <w:rsid w:val="00F51719"/>
    <w:rsid w:val="00F517B0"/>
    <w:rsid w:val="00F51E96"/>
    <w:rsid w:val="00F51EDB"/>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121"/>
    <w:rsid w:val="00F633FE"/>
    <w:rsid w:val="00F6356F"/>
    <w:rsid w:val="00F63D4C"/>
    <w:rsid w:val="00F643CE"/>
    <w:rsid w:val="00F6451A"/>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2D52"/>
    <w:rsid w:val="00F9365B"/>
    <w:rsid w:val="00F93760"/>
    <w:rsid w:val="00F9451E"/>
    <w:rsid w:val="00F969D0"/>
    <w:rsid w:val="00F96E11"/>
    <w:rsid w:val="00F97F32"/>
    <w:rsid w:val="00FA0380"/>
    <w:rsid w:val="00FA1266"/>
    <w:rsid w:val="00FA12C0"/>
    <w:rsid w:val="00FA1301"/>
    <w:rsid w:val="00FA1399"/>
    <w:rsid w:val="00FA1639"/>
    <w:rsid w:val="00FA1949"/>
    <w:rsid w:val="00FA2698"/>
    <w:rsid w:val="00FA29C7"/>
    <w:rsid w:val="00FA2DC7"/>
    <w:rsid w:val="00FA2F92"/>
    <w:rsid w:val="00FA3304"/>
    <w:rsid w:val="00FA3355"/>
    <w:rsid w:val="00FA3A49"/>
    <w:rsid w:val="00FA3B33"/>
    <w:rsid w:val="00FA3B59"/>
    <w:rsid w:val="00FA3C9D"/>
    <w:rsid w:val="00FA41EA"/>
    <w:rsid w:val="00FA4335"/>
    <w:rsid w:val="00FA444E"/>
    <w:rsid w:val="00FA4D19"/>
    <w:rsid w:val="00FA5105"/>
    <w:rsid w:val="00FA541F"/>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58AE"/>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9DC"/>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059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059DC"/>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059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059D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059DC"/>
    <w:pPr>
      <w:ind w:left="1701" w:hanging="1701"/>
      <w:outlineLvl w:val="4"/>
    </w:pPr>
    <w:rPr>
      <w:sz w:val="22"/>
    </w:rPr>
  </w:style>
  <w:style w:type="paragraph" w:styleId="Heading6">
    <w:name w:val="heading 6"/>
    <w:aliases w:val="T1,Header 6"/>
    <w:basedOn w:val="H6"/>
    <w:next w:val="Normal"/>
    <w:link w:val="Heading6Char"/>
    <w:qFormat/>
    <w:rsid w:val="00A059DC"/>
    <w:pPr>
      <w:outlineLvl w:val="5"/>
    </w:pPr>
  </w:style>
  <w:style w:type="paragraph" w:styleId="Heading7">
    <w:name w:val="heading 7"/>
    <w:aliases w:val="L7,Header 7"/>
    <w:basedOn w:val="H6"/>
    <w:next w:val="Normal"/>
    <w:link w:val="Heading7Char"/>
    <w:qFormat/>
    <w:rsid w:val="00A059DC"/>
    <w:pPr>
      <w:outlineLvl w:val="6"/>
    </w:pPr>
  </w:style>
  <w:style w:type="paragraph" w:styleId="Heading8">
    <w:name w:val="heading 8"/>
    <w:basedOn w:val="Heading1"/>
    <w:next w:val="Normal"/>
    <w:link w:val="Heading8Char"/>
    <w:qFormat/>
    <w:rsid w:val="00A059DC"/>
    <w:pPr>
      <w:ind w:left="0" w:firstLine="0"/>
      <w:outlineLvl w:val="7"/>
    </w:pPr>
  </w:style>
  <w:style w:type="paragraph" w:styleId="Heading9">
    <w:name w:val="heading 9"/>
    <w:aliases w:val="Figure Heading,FH"/>
    <w:basedOn w:val="Heading8"/>
    <w:next w:val="Normal"/>
    <w:link w:val="Heading9Char"/>
    <w:qFormat/>
    <w:rsid w:val="00A059DC"/>
    <w:pPr>
      <w:outlineLvl w:val="8"/>
    </w:pPr>
  </w:style>
  <w:style w:type="character" w:default="1" w:styleId="DefaultParagraphFont">
    <w:name w:val="Default Paragraph Font"/>
    <w:semiHidden/>
    <w:rsid w:val="00A059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9DC"/>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A059DC"/>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A059DC"/>
    <w:pPr>
      <w:ind w:left="1418" w:hanging="1418"/>
    </w:pPr>
  </w:style>
  <w:style w:type="paragraph" w:styleId="TOC8">
    <w:name w:val="toc 8"/>
    <w:basedOn w:val="TOC1"/>
    <w:rsid w:val="00A059DC"/>
    <w:pPr>
      <w:spacing w:before="180"/>
      <w:ind w:left="2693" w:hanging="2693"/>
    </w:pPr>
    <w:rPr>
      <w:b/>
    </w:rPr>
  </w:style>
  <w:style w:type="paragraph" w:styleId="TOC1">
    <w:name w:val="toc 1"/>
    <w:rsid w:val="00A059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A059DC"/>
    <w:pPr>
      <w:keepLines/>
      <w:tabs>
        <w:tab w:val="center" w:pos="4536"/>
        <w:tab w:val="right" w:pos="9072"/>
      </w:tabs>
    </w:pPr>
    <w:rPr>
      <w:noProof/>
    </w:rPr>
  </w:style>
  <w:style w:type="character" w:customStyle="1" w:styleId="ZGSM">
    <w:name w:val="ZGSM"/>
    <w:rsid w:val="00A059D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059DC"/>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A059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A059DC"/>
    <w:pPr>
      <w:ind w:left="1701" w:hanging="1701"/>
    </w:pPr>
  </w:style>
  <w:style w:type="paragraph" w:styleId="TOC4">
    <w:name w:val="toc 4"/>
    <w:basedOn w:val="TOC3"/>
    <w:rsid w:val="00A059DC"/>
    <w:pPr>
      <w:ind w:left="1418" w:hanging="1418"/>
    </w:pPr>
  </w:style>
  <w:style w:type="paragraph" w:styleId="TOC3">
    <w:name w:val="toc 3"/>
    <w:basedOn w:val="TOC2"/>
    <w:rsid w:val="00A059DC"/>
    <w:pPr>
      <w:ind w:left="1134" w:hanging="1134"/>
    </w:pPr>
  </w:style>
  <w:style w:type="paragraph" w:styleId="TOC2">
    <w:name w:val="toc 2"/>
    <w:basedOn w:val="TOC1"/>
    <w:rsid w:val="00A059DC"/>
    <w:pPr>
      <w:keepNext w:val="0"/>
      <w:spacing w:before="0"/>
      <w:ind w:left="851" w:hanging="851"/>
    </w:pPr>
    <w:rPr>
      <w:sz w:val="20"/>
    </w:rPr>
  </w:style>
  <w:style w:type="paragraph" w:styleId="Footer">
    <w:name w:val="footer"/>
    <w:aliases w:val="footer odd,footer,fo,pie de página"/>
    <w:basedOn w:val="Header"/>
    <w:link w:val="FooterChar"/>
    <w:rsid w:val="00A059DC"/>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A059DC"/>
    <w:pPr>
      <w:outlineLvl w:val="9"/>
    </w:pPr>
  </w:style>
  <w:style w:type="paragraph" w:customStyle="1" w:styleId="NF">
    <w:name w:val="NF"/>
    <w:basedOn w:val="NO"/>
    <w:rsid w:val="00A059DC"/>
    <w:pPr>
      <w:keepNext/>
      <w:spacing w:after="0"/>
    </w:pPr>
    <w:rPr>
      <w:rFonts w:ascii="Arial" w:hAnsi="Arial"/>
      <w:sz w:val="18"/>
    </w:rPr>
  </w:style>
  <w:style w:type="paragraph" w:customStyle="1" w:styleId="NO">
    <w:name w:val="NO"/>
    <w:basedOn w:val="Normal"/>
    <w:link w:val="NOChar"/>
    <w:rsid w:val="00A059DC"/>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A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059DC"/>
    <w:pPr>
      <w:jc w:val="right"/>
    </w:pPr>
  </w:style>
  <w:style w:type="paragraph" w:customStyle="1" w:styleId="TAL">
    <w:name w:val="TAL"/>
    <w:basedOn w:val="Normal"/>
    <w:link w:val="TALCar"/>
    <w:rsid w:val="00A059DC"/>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qFormat/>
    <w:rsid w:val="00A059DC"/>
    <w:rPr>
      <w:b/>
    </w:rPr>
  </w:style>
  <w:style w:type="paragraph" w:customStyle="1" w:styleId="TAC">
    <w:name w:val="TAC"/>
    <w:basedOn w:val="TAL"/>
    <w:link w:val="TACChar"/>
    <w:rsid w:val="00A059DC"/>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A059DC"/>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A059DC"/>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A059DC"/>
    <w:pPr>
      <w:spacing w:after="0"/>
    </w:pPr>
  </w:style>
  <w:style w:type="paragraph" w:customStyle="1" w:styleId="NW">
    <w:name w:val="NW"/>
    <w:basedOn w:val="NO"/>
    <w:rsid w:val="00A059DC"/>
    <w:pPr>
      <w:spacing w:after="0"/>
    </w:pPr>
  </w:style>
  <w:style w:type="paragraph" w:customStyle="1" w:styleId="EW">
    <w:name w:val="EW"/>
    <w:basedOn w:val="EX"/>
    <w:rsid w:val="00A059DC"/>
    <w:pPr>
      <w:spacing w:after="0"/>
    </w:pPr>
  </w:style>
  <w:style w:type="paragraph" w:customStyle="1" w:styleId="B10">
    <w:name w:val="B1"/>
    <w:basedOn w:val="List"/>
    <w:link w:val="B1Char"/>
    <w:qFormat/>
    <w:rsid w:val="00A059DC"/>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A059DC"/>
    <w:pPr>
      <w:ind w:left="1985" w:hanging="1985"/>
    </w:pPr>
  </w:style>
  <w:style w:type="paragraph" w:styleId="TOC7">
    <w:name w:val="toc 7"/>
    <w:basedOn w:val="TOC6"/>
    <w:next w:val="Normal"/>
    <w:rsid w:val="00A059DC"/>
    <w:pPr>
      <w:ind w:left="2268" w:hanging="2268"/>
    </w:pPr>
  </w:style>
  <w:style w:type="paragraph" w:customStyle="1" w:styleId="EditorsNote">
    <w:name w:val="Editor's Note"/>
    <w:aliases w:val="EN,Editor's Noteormal"/>
    <w:basedOn w:val="NO"/>
    <w:link w:val="EditorsNoteChar"/>
    <w:rsid w:val="00A059DC"/>
    <w:rPr>
      <w:color w:val="FF0000"/>
    </w:rPr>
  </w:style>
  <w:style w:type="paragraph" w:customStyle="1" w:styleId="TH">
    <w:name w:val="TH"/>
    <w:basedOn w:val="Normal"/>
    <w:link w:val="THChar"/>
    <w:rsid w:val="00A059DC"/>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A059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059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059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059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A059DC"/>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A059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A059DC"/>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A059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A059DC"/>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A059DC"/>
  </w:style>
  <w:style w:type="paragraph" w:customStyle="1" w:styleId="B4">
    <w:name w:val="B4"/>
    <w:basedOn w:val="List4"/>
    <w:link w:val="B4Char"/>
    <w:rsid w:val="00A059DC"/>
  </w:style>
  <w:style w:type="character" w:customStyle="1" w:styleId="B4Char">
    <w:name w:val="B4 Char"/>
    <w:link w:val="B4"/>
    <w:qFormat/>
    <w:rsid w:val="00936A12"/>
    <w:rPr>
      <w:rFonts w:eastAsia="Times New Roman"/>
      <w:lang w:eastAsia="en-GB"/>
    </w:rPr>
  </w:style>
  <w:style w:type="paragraph" w:customStyle="1" w:styleId="B5">
    <w:name w:val="B5"/>
    <w:basedOn w:val="List5"/>
    <w:rsid w:val="00A059DC"/>
  </w:style>
  <w:style w:type="paragraph" w:customStyle="1" w:styleId="ZTD">
    <w:name w:val="ZTD"/>
    <w:basedOn w:val="ZB"/>
    <w:rsid w:val="00A059DC"/>
    <w:pPr>
      <w:framePr w:hRule="auto" w:wrap="notBeside" w:y="852"/>
    </w:pPr>
    <w:rPr>
      <w:i w:val="0"/>
      <w:sz w:val="40"/>
    </w:rPr>
  </w:style>
  <w:style w:type="paragraph" w:customStyle="1" w:styleId="ZV">
    <w:name w:val="ZV"/>
    <w:basedOn w:val="ZU"/>
    <w:rsid w:val="00A059DC"/>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A059DC"/>
    <w:pPr>
      <w:keepLines/>
      <w:spacing w:after="0"/>
    </w:pPr>
  </w:style>
  <w:style w:type="paragraph" w:styleId="Index2">
    <w:name w:val="index 2"/>
    <w:basedOn w:val="Index1"/>
    <w:rsid w:val="00A059DC"/>
    <w:pPr>
      <w:ind w:left="284"/>
    </w:pPr>
  </w:style>
  <w:style w:type="character" w:styleId="FootnoteReference">
    <w:name w:val="footnote reference"/>
    <w:aliases w:val="Appel note de bas de p,Nota,Footnote symbol,Footnote"/>
    <w:basedOn w:val="DefaultParagraphFont"/>
    <w:rsid w:val="00A059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059D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A059DC"/>
    <w:pPr>
      <w:ind w:left="851"/>
    </w:pPr>
  </w:style>
  <w:style w:type="paragraph" w:styleId="ListNumber">
    <w:name w:val="List Number"/>
    <w:basedOn w:val="List"/>
    <w:rsid w:val="00A059DC"/>
  </w:style>
  <w:style w:type="paragraph" w:styleId="List">
    <w:name w:val="List"/>
    <w:basedOn w:val="Normal"/>
    <w:link w:val="ListChar"/>
    <w:rsid w:val="00A059DC"/>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A059DC"/>
    <w:pPr>
      <w:ind w:left="851"/>
    </w:pPr>
  </w:style>
  <w:style w:type="paragraph" w:styleId="ListBullet">
    <w:name w:val="List Bullet"/>
    <w:aliases w:val="UL"/>
    <w:basedOn w:val="List"/>
    <w:link w:val="ListBulletChar"/>
    <w:rsid w:val="00A059DC"/>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A059DC"/>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A059DC"/>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A059DC"/>
    <w:pPr>
      <w:ind w:left="1135"/>
    </w:pPr>
  </w:style>
  <w:style w:type="paragraph" w:styleId="List4">
    <w:name w:val="List 4"/>
    <w:basedOn w:val="List3"/>
    <w:rsid w:val="00A059DC"/>
    <w:pPr>
      <w:ind w:left="1418"/>
    </w:pPr>
  </w:style>
  <w:style w:type="paragraph" w:styleId="List5">
    <w:name w:val="List 5"/>
    <w:basedOn w:val="List4"/>
    <w:rsid w:val="00A059DC"/>
    <w:pPr>
      <w:ind w:left="1702"/>
    </w:pPr>
  </w:style>
  <w:style w:type="paragraph" w:styleId="ListBullet4">
    <w:name w:val="List Bullet 4"/>
    <w:basedOn w:val="ListBullet3"/>
    <w:rsid w:val="00A059DC"/>
    <w:pPr>
      <w:ind w:left="1418"/>
    </w:pPr>
  </w:style>
  <w:style w:type="paragraph" w:styleId="ListBullet5">
    <w:name w:val="List Bullet 5"/>
    <w:basedOn w:val="ListBullet4"/>
    <w:rsid w:val="00A059DC"/>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210</Pages>
  <Words>96370</Words>
  <Characters>549314</Characters>
  <Application>Microsoft Office Word</Application>
  <DocSecurity>0</DocSecurity>
  <Lines>4577</Lines>
  <Paragraphs>1288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644396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533</cp:revision>
  <dcterms:created xsi:type="dcterms:W3CDTF">2022-06-29T14:17:00Z</dcterms:created>
  <dcterms:modified xsi:type="dcterms:W3CDTF">2023-06-18T08:18:00Z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