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08BAAD3B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3-05-02T15:11:00Z">
              <w:r w:rsidR="00D07391" w:rsidDel="00B307A2">
                <w:delText>9</w:delText>
              </w:r>
            </w:del>
            <w:ins w:id="5" w:author="MCC" w:date="2023-05-02T15:11:00Z">
              <w:r w:rsidR="00B307A2">
                <w:t>10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D07391" w:rsidRPr="000334B8">
              <w:rPr>
                <w:sz w:val="32"/>
              </w:rPr>
              <w:t>202</w:t>
            </w:r>
            <w:r w:rsidR="00D07391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3-05-02T15:11:00Z">
              <w:r w:rsidR="00D07391" w:rsidDel="00B307A2">
                <w:rPr>
                  <w:sz w:val="32"/>
                </w:rPr>
                <w:delText>03</w:delText>
              </w:r>
            </w:del>
            <w:ins w:id="8" w:author="MCC" w:date="2023-05-02T15:11:00Z">
              <w:r w:rsidR="00B307A2">
                <w:rPr>
                  <w:sz w:val="32"/>
                </w:rPr>
                <w:t>0</w:t>
              </w:r>
              <w:r w:rsidR="00B307A2">
                <w:rPr>
                  <w:sz w:val="32"/>
                </w:rPr>
                <w:t>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000000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pt;height:67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00000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8pt;height:77pt">
                  <v:imagedata r:id="rId10" o:title="3GPP-logo_web"/>
                </v:shape>
              </w:pict>
            </w:r>
            <w:bookmarkEnd w:id="10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ABB689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07391" w:rsidRPr="000334B8">
              <w:rPr>
                <w:noProof/>
                <w:sz w:val="18"/>
              </w:rPr>
              <w:t>202</w:t>
            </w:r>
            <w:r w:rsidR="00D07391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Default="00E16509" w:rsidP="00133525"/>
        </w:tc>
      </w:tr>
      <w:bookmarkEnd w:id="12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5E922608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27C9E87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07E7AB6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5DA701D4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6AFE0E6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2F7CB22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5DCB8FD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655AB0E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634180C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62F663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90</w:t>
      </w:r>
    </w:p>
    <w:p w14:paraId="216565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operating bands in FR1</w:t>
      </w:r>
      <w:r>
        <w:tab/>
        <w:t>90</w:t>
      </w:r>
    </w:p>
    <w:p w14:paraId="49FA76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operating bands for satellite access in FR1</w:t>
      </w:r>
      <w:r>
        <w:tab/>
        <w:t>91</w:t>
      </w:r>
    </w:p>
    <w:p w14:paraId="28920F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operating bands in FR2</w:t>
      </w:r>
      <w:r>
        <w:tab/>
        <w:t>91</w:t>
      </w:r>
    </w:p>
    <w:p w14:paraId="0662C65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16607D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RRC connected state requirements in DRX</w:t>
      </w:r>
      <w:r>
        <w:tab/>
        <w:t>93</w:t>
      </w:r>
    </w:p>
    <w:p w14:paraId="0EC62AA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Number of serving carriers</w:t>
      </w:r>
      <w:r>
        <w:tab/>
        <w:t>93</w:t>
      </w:r>
    </w:p>
    <w:p w14:paraId="635E85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Number of serving carriers for SA</w:t>
      </w:r>
      <w:r>
        <w:tab/>
        <w:t>93</w:t>
      </w:r>
    </w:p>
    <w:p w14:paraId="3C43F5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Number of serving carriers for EN-DC</w:t>
      </w:r>
      <w:r>
        <w:tab/>
        <w:t>93</w:t>
      </w:r>
    </w:p>
    <w:p w14:paraId="16221F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Number of serving carriers for </w:t>
      </w:r>
      <w:r w:rsidRPr="00F2649C">
        <w:rPr>
          <w:lang w:val="en-US" w:eastAsia="ko-KR"/>
        </w:rPr>
        <w:t>NE-DC</w:t>
      </w:r>
      <w:r>
        <w:tab/>
        <w:t>93</w:t>
      </w:r>
    </w:p>
    <w:p w14:paraId="361DB0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Number of serving carriers for </w:t>
      </w:r>
      <w:r w:rsidRPr="00F2649C">
        <w:rPr>
          <w:lang w:val="en-US" w:eastAsia="ko-KR"/>
        </w:rPr>
        <w:t>NR-DC</w:t>
      </w:r>
      <w:r>
        <w:tab/>
        <w:t>94</w:t>
      </w:r>
    </w:p>
    <w:p w14:paraId="2C037F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1D4424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Applicability for FR2 UE power classes</w:t>
      </w:r>
      <w:r>
        <w:tab/>
        <w:t>94</w:t>
      </w:r>
    </w:p>
    <w:p w14:paraId="5A48442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Applicability for SDL bands</w:t>
      </w:r>
      <w:r>
        <w:tab/>
        <w:t>94</w:t>
      </w:r>
    </w:p>
    <w:p w14:paraId="216A5E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08C312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3EB204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4E6531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1B21F5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00C2BA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RRC connected state requirements in DRX</w:t>
      </w:r>
      <w:r>
        <w:tab/>
        <w:t>95</w:t>
      </w:r>
    </w:p>
    <w:p w14:paraId="497ABF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Applicability for FR2 Redcap UE power classes</w:t>
      </w:r>
      <w:r>
        <w:tab/>
        <w:t>95</w:t>
      </w:r>
    </w:p>
    <w:p w14:paraId="051E32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728C375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08352D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7B28EA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6BB922D7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387A732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4C9FE83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96</w:t>
      </w:r>
    </w:p>
    <w:p w14:paraId="2D9D8D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96</w:t>
      </w:r>
    </w:p>
    <w:p w14:paraId="1040E4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97</w:t>
      </w:r>
    </w:p>
    <w:p w14:paraId="2491E0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</w:t>
      </w:r>
      <w:r>
        <w:tab/>
        <w:t>97</w:t>
      </w:r>
    </w:p>
    <w:p w14:paraId="0B6D8A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and evaluation of serving cell</w:t>
      </w:r>
      <w:r>
        <w:tab/>
        <w:t>97</w:t>
      </w:r>
    </w:p>
    <w:p w14:paraId="046484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</w:t>
      </w:r>
      <w:r>
        <w:tab/>
        <w:t>98</w:t>
      </w:r>
    </w:p>
    <w:p w14:paraId="1F404F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</w:t>
      </w:r>
      <w:r>
        <w:tab/>
        <w:t>100</w:t>
      </w:r>
    </w:p>
    <w:p w14:paraId="0124B1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inter-RAT E-UTRAN cells</w:t>
      </w:r>
      <w:r>
        <w:tab/>
        <w:t>102</w:t>
      </w:r>
    </w:p>
    <w:p w14:paraId="77AC4D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104</w:t>
      </w:r>
    </w:p>
    <w:p w14:paraId="281D742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104</w:t>
      </w:r>
    </w:p>
    <w:p w14:paraId="0CFE26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104</w:t>
      </w:r>
    </w:p>
    <w:p w14:paraId="0D1151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 for UE configured with relaxed measurement criterion</w:t>
      </w:r>
      <w:r>
        <w:tab/>
        <w:t>105</w:t>
      </w:r>
    </w:p>
    <w:p w14:paraId="6C7A79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105</w:t>
      </w:r>
    </w:p>
    <w:p w14:paraId="3189D3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105</w:t>
      </w:r>
    </w:p>
    <w:p w14:paraId="0F70AF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106</w:t>
      </w:r>
    </w:p>
    <w:p w14:paraId="7118B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criteria</w:t>
      </w:r>
      <w:r>
        <w:tab/>
        <w:t>107</w:t>
      </w:r>
    </w:p>
    <w:p w14:paraId="5C6D34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 for UE configured with relaxed measurement criterion</w:t>
      </w:r>
      <w:r>
        <w:tab/>
        <w:t>107</w:t>
      </w:r>
    </w:p>
    <w:p w14:paraId="647177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107</w:t>
      </w:r>
    </w:p>
    <w:p w14:paraId="6FF732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107</w:t>
      </w:r>
    </w:p>
    <w:p w14:paraId="7965AB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108</w:t>
      </w:r>
    </w:p>
    <w:p w14:paraId="4C64FE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109</w:t>
      </w:r>
    </w:p>
    <w:p w14:paraId="598503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inter-RAT E-UTRAN cells for UE configured with relaxed measurement criterion</w:t>
      </w:r>
      <w:r>
        <w:tab/>
        <w:t>110</w:t>
      </w:r>
    </w:p>
    <w:p w14:paraId="5ED379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110</w:t>
      </w:r>
    </w:p>
    <w:p w14:paraId="71E2FA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110</w:t>
      </w:r>
    </w:p>
    <w:p w14:paraId="2BAF64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with not-at-cell edge criterion</w:t>
      </w:r>
      <w:r>
        <w:tab/>
        <w:t>111</w:t>
      </w:r>
    </w:p>
    <w:p w14:paraId="02AA72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112</w:t>
      </w:r>
    </w:p>
    <w:p w14:paraId="6000C1E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112</w:t>
      </w:r>
    </w:p>
    <w:p w14:paraId="181AD3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112</w:t>
      </w:r>
    </w:p>
    <w:p w14:paraId="5828CD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113</w:t>
      </w:r>
    </w:p>
    <w:p w14:paraId="305009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</w:t>
      </w:r>
      <w:r>
        <w:tab/>
        <w:t>113</w:t>
      </w:r>
    </w:p>
    <w:p w14:paraId="0994C4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and evaluation when subject to CCA on the serving cell</w:t>
      </w:r>
      <w:r>
        <w:tab/>
        <w:t>113</w:t>
      </w:r>
    </w:p>
    <w:p w14:paraId="2B3ACA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 when subject to CCA on the serving cell and target cell</w:t>
      </w:r>
      <w:r>
        <w:tab/>
        <w:t>114</w:t>
      </w:r>
    </w:p>
    <w:p w14:paraId="097A9A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 when subject to CCA on the target cell</w:t>
      </w:r>
      <w:r>
        <w:tab/>
        <w:t>115</w:t>
      </w:r>
    </w:p>
    <w:p w14:paraId="3F845C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inter-RAT E-UTRAN cells when subject to CCA on the serving cell</w:t>
      </w:r>
      <w:r>
        <w:tab/>
        <w:t>117</w:t>
      </w:r>
    </w:p>
    <w:p w14:paraId="53E397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117</w:t>
      </w:r>
    </w:p>
    <w:p w14:paraId="5D2FA7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118</w:t>
      </w:r>
    </w:p>
    <w:p w14:paraId="084667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118</w:t>
      </w:r>
    </w:p>
    <w:p w14:paraId="1009F48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118</w:t>
      </w:r>
    </w:p>
    <w:p w14:paraId="68F5AD1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118</w:t>
      </w:r>
    </w:p>
    <w:p w14:paraId="33FE15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118</w:t>
      </w:r>
    </w:p>
    <w:p w14:paraId="359E3B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 for 1 Rx RedCap</w:t>
      </w:r>
      <w:r>
        <w:tab/>
        <w:t>118</w:t>
      </w:r>
    </w:p>
    <w:p w14:paraId="124DB3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 for 2 Rx RedCap</w:t>
      </w:r>
      <w:r>
        <w:tab/>
        <w:t>118</w:t>
      </w:r>
    </w:p>
    <w:p w14:paraId="49E56C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118</w:t>
      </w:r>
    </w:p>
    <w:p w14:paraId="017D02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121</w:t>
      </w:r>
    </w:p>
    <w:p w14:paraId="33DA0E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123</w:t>
      </w:r>
    </w:p>
    <w:p w14:paraId="4F62EA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126</w:t>
      </w:r>
    </w:p>
    <w:p w14:paraId="20D594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128</w:t>
      </w:r>
    </w:p>
    <w:p w14:paraId="3CB35C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128</w:t>
      </w:r>
    </w:p>
    <w:p w14:paraId="47E0F7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129</w:t>
      </w:r>
    </w:p>
    <w:p w14:paraId="1C8CBA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129</w:t>
      </w:r>
    </w:p>
    <w:p w14:paraId="5DCED9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129</w:t>
      </w:r>
    </w:p>
    <w:p w14:paraId="637790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stationary criterion</w:t>
      </w:r>
      <w:r>
        <w:tab/>
        <w:t>130</w:t>
      </w:r>
    </w:p>
    <w:p w14:paraId="7CF036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not-at-cell edge criteria</w:t>
      </w:r>
      <w:r>
        <w:tab/>
        <w:t>133</w:t>
      </w:r>
    </w:p>
    <w:p w14:paraId="2664D3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Rel-16 not at cell edge criteria</w:t>
      </w:r>
      <w:r>
        <w:tab/>
        <w:t>133</w:t>
      </w:r>
    </w:p>
    <w:p w14:paraId="052428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criteria</w:t>
      </w:r>
      <w:r>
        <w:tab/>
        <w:t>134</w:t>
      </w:r>
    </w:p>
    <w:p w14:paraId="572946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criterion and stationary and not-at-cell edge criteria</w:t>
      </w:r>
      <w:r>
        <w:tab/>
        <w:t>134</w:t>
      </w:r>
    </w:p>
    <w:p w14:paraId="6570D4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not-at-cell edge criterion and stationary and not-at-cell edge criteria</w:t>
      </w:r>
      <w:r>
        <w:tab/>
        <w:t>134</w:t>
      </w:r>
    </w:p>
    <w:p w14:paraId="3489E8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134</w:t>
      </w:r>
    </w:p>
    <w:p w14:paraId="29AED1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not-at-cell edge criteria and stationary criterion</w:t>
      </w:r>
      <w:r>
        <w:tab/>
        <w:t>135</w:t>
      </w:r>
    </w:p>
    <w:p w14:paraId="329FEB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135</w:t>
      </w:r>
    </w:p>
    <w:p w14:paraId="3C17DC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138</w:t>
      </w:r>
    </w:p>
    <w:p w14:paraId="7A67EA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criteria</w:t>
      </w:r>
      <w:r>
        <w:tab/>
        <w:t>140</w:t>
      </w:r>
    </w:p>
    <w:p w14:paraId="7F8D6D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141</w:t>
      </w:r>
    </w:p>
    <w:p w14:paraId="6FA7B6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141</w:t>
      </w:r>
    </w:p>
    <w:p w14:paraId="100AC9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stationary criterion</w:t>
      </w:r>
      <w:r>
        <w:tab/>
        <w:t>141</w:t>
      </w:r>
    </w:p>
    <w:p w14:paraId="08D1A5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not at cell edge criterion</w:t>
      </w:r>
      <w:r>
        <w:tab/>
        <w:t>144</w:t>
      </w:r>
    </w:p>
    <w:p w14:paraId="6DC3AB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Rel-16 not at cell edge criterion</w:t>
      </w:r>
      <w:r>
        <w:tab/>
        <w:t>144</w:t>
      </w:r>
    </w:p>
    <w:p w14:paraId="069624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criteria</w:t>
      </w:r>
      <w:r>
        <w:tab/>
        <w:t>145</w:t>
      </w:r>
    </w:p>
    <w:p w14:paraId="48F905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not at cell edge criteria</w:t>
      </w:r>
      <w:r>
        <w:tab/>
        <w:t>145</w:t>
      </w:r>
    </w:p>
    <w:p w14:paraId="145731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not-at-cell edge criterion and stationary not at cell edge criteria</w:t>
      </w:r>
      <w:r>
        <w:tab/>
        <w:t>145</w:t>
      </w:r>
    </w:p>
    <w:p w14:paraId="700505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not at cell edge criteria</w:t>
      </w:r>
      <w:r>
        <w:tab/>
        <w:t>145</w:t>
      </w:r>
    </w:p>
    <w:p w14:paraId="0B9E93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criteria</w:t>
      </w:r>
      <w:r>
        <w:tab/>
        <w:t>146</w:t>
      </w:r>
    </w:p>
    <w:p w14:paraId="5D9E59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146</w:t>
      </w:r>
    </w:p>
    <w:p w14:paraId="1EDFFC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149</w:t>
      </w:r>
    </w:p>
    <w:p w14:paraId="11DE04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152</w:t>
      </w:r>
    </w:p>
    <w:p w14:paraId="0D5B26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152</w:t>
      </w:r>
    </w:p>
    <w:p w14:paraId="7CE3C2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152</w:t>
      </w:r>
    </w:p>
    <w:p w14:paraId="48B20D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stationary criterion</w:t>
      </w:r>
      <w:r>
        <w:tab/>
        <w:t>152</w:t>
      </w:r>
    </w:p>
    <w:p w14:paraId="71BF76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not at cell edge criterion</w:t>
      </w:r>
      <w:r>
        <w:tab/>
        <w:t>154</w:t>
      </w:r>
    </w:p>
    <w:p w14:paraId="59294C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Rel-16 not at cell edge criterion</w:t>
      </w:r>
      <w:r>
        <w:tab/>
        <w:t>154</w:t>
      </w:r>
    </w:p>
    <w:p w14:paraId="205FE2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criteria</w:t>
      </w:r>
      <w:r>
        <w:tab/>
        <w:t>155</w:t>
      </w:r>
    </w:p>
    <w:p w14:paraId="19750D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not at cell edge criteria</w:t>
      </w:r>
      <w:r>
        <w:tab/>
        <w:t>155</w:t>
      </w:r>
    </w:p>
    <w:p w14:paraId="3A892F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not-at-cell edge criterion and stationary not at cell edge criteria</w:t>
      </w:r>
      <w:r>
        <w:tab/>
        <w:t>155</w:t>
      </w:r>
    </w:p>
    <w:p w14:paraId="3C0275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not at cell edge criteria</w:t>
      </w:r>
      <w:r>
        <w:tab/>
        <w:t>156</w:t>
      </w:r>
    </w:p>
    <w:p w14:paraId="456ADC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criteria</w:t>
      </w:r>
      <w:r>
        <w:tab/>
        <w:t>156</w:t>
      </w:r>
    </w:p>
    <w:p w14:paraId="2FA941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156</w:t>
      </w:r>
    </w:p>
    <w:p w14:paraId="0B37B6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with not-at-cell edge criterion</w:t>
      </w:r>
      <w:r>
        <w:tab/>
        <w:t>157</w:t>
      </w:r>
    </w:p>
    <w:p w14:paraId="736B6A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159</w:t>
      </w:r>
    </w:p>
    <w:p w14:paraId="7AE550E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159</w:t>
      </w:r>
    </w:p>
    <w:p w14:paraId="4A5DF9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159</w:t>
      </w:r>
    </w:p>
    <w:p w14:paraId="12282B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159</w:t>
      </w:r>
    </w:p>
    <w:p w14:paraId="2A20A8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</w:t>
      </w:r>
      <w:r>
        <w:tab/>
        <w:t>159</w:t>
      </w:r>
    </w:p>
    <w:p w14:paraId="41F68E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and evaluation of serving cell</w:t>
      </w:r>
      <w:r>
        <w:tab/>
        <w:t>159</w:t>
      </w:r>
    </w:p>
    <w:p w14:paraId="2AD388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</w:t>
      </w:r>
      <w:r>
        <w:tab/>
        <w:t>160</w:t>
      </w:r>
    </w:p>
    <w:p w14:paraId="101D1D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</w:t>
      </w:r>
      <w:r>
        <w:tab/>
        <w:t>163</w:t>
      </w:r>
    </w:p>
    <w:p w14:paraId="480216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165</w:t>
      </w:r>
    </w:p>
    <w:p w14:paraId="132B42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166</w:t>
      </w:r>
    </w:p>
    <w:p w14:paraId="7D97C0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 for UE configured with relaxed measurement criterion</w:t>
      </w:r>
      <w:r>
        <w:tab/>
        <w:t>166</w:t>
      </w:r>
    </w:p>
    <w:p w14:paraId="41C763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</w:t>
      </w:r>
      <w:r w:rsidRPr="00F2649C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</w:t>
      </w:r>
      <w:r w:rsidRPr="00F2649C">
        <w:rPr>
          <w:rFonts w:eastAsia="DengXian"/>
          <w:lang w:val="en-US" w:eastAsia="zh-CN"/>
        </w:rPr>
        <w:t>er</w:t>
      </w:r>
      <w:r w:rsidRPr="00F2649C">
        <w:rPr>
          <w:lang w:val="en-US" w:eastAsia="zh-CN"/>
        </w:rPr>
        <w:t>-frequency NR cells for UE configured with relaxed measurement criterion</w:t>
      </w:r>
      <w:r>
        <w:tab/>
        <w:t>166</w:t>
      </w:r>
    </w:p>
    <w:p w14:paraId="192E9D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4.2C.2.9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166</w:t>
      </w:r>
    </w:p>
    <w:p w14:paraId="2C5338F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166</w:t>
      </w:r>
    </w:p>
    <w:p w14:paraId="0FBDA66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166</w:t>
      </w:r>
    </w:p>
    <w:p w14:paraId="79A5F0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167</w:t>
      </w:r>
    </w:p>
    <w:p w14:paraId="6E1955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167</w:t>
      </w:r>
    </w:p>
    <w:p w14:paraId="5CFF28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167</w:t>
      </w:r>
    </w:p>
    <w:p w14:paraId="43D0A2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168</w:t>
      </w:r>
    </w:p>
    <w:p w14:paraId="35F8A80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168</w:t>
      </w:r>
    </w:p>
    <w:p w14:paraId="1F5306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168</w:t>
      </w:r>
    </w:p>
    <w:p w14:paraId="4F220E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168</w:t>
      </w:r>
    </w:p>
    <w:p w14:paraId="68859B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169</w:t>
      </w:r>
    </w:p>
    <w:p w14:paraId="689A13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169</w:t>
      </w:r>
    </w:p>
    <w:p w14:paraId="79FDE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169</w:t>
      </w:r>
    </w:p>
    <w:p w14:paraId="1BD5B9F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170</w:t>
      </w:r>
    </w:p>
    <w:p w14:paraId="714CA0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170</w:t>
      </w:r>
    </w:p>
    <w:p w14:paraId="23C6C6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170</w:t>
      </w:r>
    </w:p>
    <w:p w14:paraId="1BCCD3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170</w:t>
      </w:r>
    </w:p>
    <w:p w14:paraId="1BEAA9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170</w:t>
      </w:r>
    </w:p>
    <w:p w14:paraId="14737A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172</w:t>
      </w:r>
    </w:p>
    <w:p w14:paraId="2D3990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172</w:t>
      </w:r>
    </w:p>
    <w:p w14:paraId="14754CB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lastRenderedPageBreak/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173</w:t>
      </w:r>
    </w:p>
    <w:p w14:paraId="730CB11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173</w:t>
      </w:r>
    </w:p>
    <w:p w14:paraId="48F2AA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173</w:t>
      </w:r>
    </w:p>
    <w:p w14:paraId="208107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173</w:t>
      </w:r>
    </w:p>
    <w:p w14:paraId="10FCC1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173</w:t>
      </w:r>
    </w:p>
    <w:p w14:paraId="4BA5C2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173</w:t>
      </w:r>
    </w:p>
    <w:p w14:paraId="31144D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173</w:t>
      </w:r>
    </w:p>
    <w:p w14:paraId="72F174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173</w:t>
      </w:r>
    </w:p>
    <w:p w14:paraId="340184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173</w:t>
      </w:r>
    </w:p>
    <w:p w14:paraId="394748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173</w:t>
      </w:r>
    </w:p>
    <w:p w14:paraId="7EC76F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44056D3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174</w:t>
      </w:r>
    </w:p>
    <w:p w14:paraId="1F3C5A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174</w:t>
      </w:r>
    </w:p>
    <w:p w14:paraId="696155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174</w:t>
      </w:r>
    </w:p>
    <w:p w14:paraId="561710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174</w:t>
      </w:r>
    </w:p>
    <w:p w14:paraId="4DDE6A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174</w:t>
      </w:r>
    </w:p>
    <w:p w14:paraId="68A324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174</w:t>
      </w:r>
    </w:p>
    <w:p w14:paraId="55C80D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174</w:t>
      </w:r>
    </w:p>
    <w:p w14:paraId="76C5CA2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174</w:t>
      </w:r>
    </w:p>
    <w:p w14:paraId="1CE86C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174</w:t>
      </w:r>
    </w:p>
    <w:p w14:paraId="1B9EA3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2FECD65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175</w:t>
      </w:r>
    </w:p>
    <w:p w14:paraId="2BE76E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175</w:t>
      </w:r>
    </w:p>
    <w:p w14:paraId="688C7B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175</w:t>
      </w:r>
    </w:p>
    <w:p w14:paraId="707507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175</w:t>
      </w:r>
    </w:p>
    <w:p w14:paraId="54AE09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175</w:t>
      </w:r>
    </w:p>
    <w:p w14:paraId="33A996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176</w:t>
      </w:r>
    </w:p>
    <w:p w14:paraId="0C08B0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177</w:t>
      </w:r>
    </w:p>
    <w:p w14:paraId="447057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178</w:t>
      </w:r>
    </w:p>
    <w:p w14:paraId="24D740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178</w:t>
      </w:r>
    </w:p>
    <w:p w14:paraId="70CA90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178</w:t>
      </w:r>
    </w:p>
    <w:p w14:paraId="2626D4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178</w:t>
      </w:r>
    </w:p>
    <w:p w14:paraId="3ABF7E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178</w:t>
      </w:r>
    </w:p>
    <w:p w14:paraId="5F73BB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179</w:t>
      </w:r>
    </w:p>
    <w:p w14:paraId="75E58E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179</w:t>
      </w:r>
    </w:p>
    <w:p w14:paraId="0291208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</w:t>
      </w:r>
    </w:p>
    <w:p w14:paraId="149A8F6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179</w:t>
      </w:r>
    </w:p>
    <w:p w14:paraId="087B1A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179</w:t>
      </w:r>
    </w:p>
    <w:p w14:paraId="75BAAC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179</w:t>
      </w:r>
    </w:p>
    <w:p w14:paraId="15785B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180</w:t>
      </w:r>
    </w:p>
    <w:p w14:paraId="455E15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5.2B.2.3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180</w:t>
      </w:r>
    </w:p>
    <w:p w14:paraId="45738B8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181</w:t>
      </w:r>
    </w:p>
    <w:p w14:paraId="7CBCC4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181</w:t>
      </w:r>
    </w:p>
    <w:p w14:paraId="70DA02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181</w:t>
      </w:r>
    </w:p>
    <w:p w14:paraId="769307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181</w:t>
      </w:r>
    </w:p>
    <w:p w14:paraId="019F93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181</w:t>
      </w:r>
    </w:p>
    <w:p w14:paraId="61F20B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181</w:t>
      </w:r>
    </w:p>
    <w:p w14:paraId="1DAF0B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181</w:t>
      </w:r>
    </w:p>
    <w:p w14:paraId="5F64C3E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181</w:t>
      </w:r>
    </w:p>
    <w:p w14:paraId="37BBC4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182</w:t>
      </w:r>
    </w:p>
    <w:p w14:paraId="396BE8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182</w:t>
      </w:r>
    </w:p>
    <w:p w14:paraId="7BD20B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182</w:t>
      </w:r>
    </w:p>
    <w:p w14:paraId="43FDFF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182</w:t>
      </w:r>
    </w:p>
    <w:p w14:paraId="022FA6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182</w:t>
      </w:r>
    </w:p>
    <w:p w14:paraId="7902A10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182</w:t>
      </w:r>
    </w:p>
    <w:p w14:paraId="74E98FD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183</w:t>
      </w:r>
    </w:p>
    <w:p w14:paraId="3F4048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183</w:t>
      </w:r>
    </w:p>
    <w:p w14:paraId="203114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183</w:t>
      </w:r>
    </w:p>
    <w:p w14:paraId="15F5E5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183</w:t>
      </w:r>
    </w:p>
    <w:p w14:paraId="158205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183</w:t>
      </w:r>
    </w:p>
    <w:p w14:paraId="381A8C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183</w:t>
      </w:r>
    </w:p>
    <w:p w14:paraId="6D7B5B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183</w:t>
      </w:r>
    </w:p>
    <w:p w14:paraId="307EF2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183</w:t>
      </w:r>
    </w:p>
    <w:p w14:paraId="1126A6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183</w:t>
      </w:r>
    </w:p>
    <w:p w14:paraId="12BCF6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183</w:t>
      </w:r>
    </w:p>
    <w:p w14:paraId="764A36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184</w:t>
      </w:r>
    </w:p>
    <w:p w14:paraId="180DC28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184</w:t>
      </w:r>
    </w:p>
    <w:p w14:paraId="62EC8E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184</w:t>
      </w:r>
    </w:p>
    <w:p w14:paraId="283245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185</w:t>
      </w:r>
    </w:p>
    <w:p w14:paraId="2BAB96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185</w:t>
      </w:r>
    </w:p>
    <w:p w14:paraId="70B2960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185</w:t>
      </w:r>
    </w:p>
    <w:p w14:paraId="0E31E33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186</w:t>
      </w:r>
    </w:p>
    <w:p w14:paraId="2AE634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186</w:t>
      </w:r>
    </w:p>
    <w:p w14:paraId="5C717C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186</w:t>
      </w:r>
    </w:p>
    <w:p w14:paraId="08B60D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186</w:t>
      </w:r>
    </w:p>
    <w:p w14:paraId="4B3DA0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186</w:t>
      </w:r>
    </w:p>
    <w:p w14:paraId="164D20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187</w:t>
      </w:r>
    </w:p>
    <w:p w14:paraId="27E0AE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187</w:t>
      </w:r>
    </w:p>
    <w:p w14:paraId="7190E0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190</w:t>
      </w:r>
    </w:p>
    <w:p w14:paraId="5DF4B7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190</w:t>
      </w:r>
    </w:p>
    <w:p w14:paraId="10316A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190</w:t>
      </w:r>
    </w:p>
    <w:p w14:paraId="52D7E2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190</w:t>
      </w:r>
    </w:p>
    <w:p w14:paraId="3F2935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190</w:t>
      </w:r>
    </w:p>
    <w:p w14:paraId="2AF836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191</w:t>
      </w:r>
    </w:p>
    <w:p w14:paraId="0F4D6D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193</w:t>
      </w:r>
    </w:p>
    <w:p w14:paraId="28627F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193</w:t>
      </w:r>
    </w:p>
    <w:p w14:paraId="65C768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193</w:t>
      </w:r>
    </w:p>
    <w:p w14:paraId="2E08A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193</w:t>
      </w:r>
    </w:p>
    <w:p w14:paraId="1E31B5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193</w:t>
      </w:r>
    </w:p>
    <w:p w14:paraId="74199A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194</w:t>
      </w:r>
    </w:p>
    <w:p w14:paraId="153E61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196</w:t>
      </w:r>
    </w:p>
    <w:p w14:paraId="152EB7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196</w:t>
      </w:r>
    </w:p>
    <w:p w14:paraId="3C4B20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196</w:t>
      </w:r>
    </w:p>
    <w:p w14:paraId="293273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196</w:t>
      </w:r>
    </w:p>
    <w:p w14:paraId="0F926F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196</w:t>
      </w:r>
    </w:p>
    <w:p w14:paraId="7FBBE4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197</w:t>
      </w:r>
    </w:p>
    <w:p w14:paraId="6633155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197</w:t>
      </w:r>
    </w:p>
    <w:p w14:paraId="50C7D9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197</w:t>
      </w:r>
    </w:p>
    <w:p w14:paraId="1DFC0DE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197</w:t>
      </w:r>
    </w:p>
    <w:p w14:paraId="69AD3A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197</w:t>
      </w:r>
    </w:p>
    <w:p w14:paraId="35A03DA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198</w:t>
      </w:r>
    </w:p>
    <w:p w14:paraId="5F6932E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198</w:t>
      </w:r>
    </w:p>
    <w:p w14:paraId="61D304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</w:t>
      </w:r>
      <w:r>
        <w:tab/>
        <w:t>198</w:t>
      </w:r>
    </w:p>
    <w:p w14:paraId="775857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198</w:t>
      </w:r>
    </w:p>
    <w:p w14:paraId="1311B6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FR1 - NR FR1 Handover</w:t>
      </w:r>
      <w:r>
        <w:tab/>
        <w:t>198</w:t>
      </w:r>
    </w:p>
    <w:p w14:paraId="298FEF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198</w:t>
      </w:r>
    </w:p>
    <w:p w14:paraId="11D1B6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198</w:t>
      </w:r>
    </w:p>
    <w:p w14:paraId="354BDB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 NR FR1 Handover</w:t>
      </w:r>
      <w:r>
        <w:tab/>
        <w:t>199</w:t>
      </w:r>
    </w:p>
    <w:p w14:paraId="3A337F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199</w:t>
      </w:r>
    </w:p>
    <w:p w14:paraId="64A792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199</w:t>
      </w:r>
    </w:p>
    <w:p w14:paraId="0BA097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 NR FR2 Handover</w:t>
      </w:r>
      <w:r>
        <w:tab/>
        <w:t>200</w:t>
      </w:r>
    </w:p>
    <w:p w14:paraId="2AE3D5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200</w:t>
      </w:r>
    </w:p>
    <w:p w14:paraId="0184FC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200</w:t>
      </w:r>
    </w:p>
    <w:p w14:paraId="65D6EE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FR1- NR FR2 Handover</w:t>
      </w:r>
      <w:r>
        <w:tab/>
        <w:t>201</w:t>
      </w:r>
    </w:p>
    <w:p w14:paraId="018C3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201</w:t>
      </w:r>
    </w:p>
    <w:p w14:paraId="7C1A55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201</w:t>
      </w:r>
    </w:p>
    <w:p w14:paraId="194EE4F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 to other RATs</w:t>
      </w:r>
      <w:r>
        <w:tab/>
        <w:t>202</w:t>
      </w:r>
    </w:p>
    <w:p w14:paraId="02B3D3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– E-UTRAN Handover</w:t>
      </w:r>
      <w:r>
        <w:tab/>
        <w:t>202</w:t>
      </w:r>
    </w:p>
    <w:p w14:paraId="47C18B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202</w:t>
      </w:r>
    </w:p>
    <w:p w14:paraId="6710B3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Handover delay</w:t>
      </w:r>
      <w:r>
        <w:tab/>
        <w:t>202</w:t>
      </w:r>
    </w:p>
    <w:p w14:paraId="06C6AA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 time</w:t>
      </w:r>
      <w:r>
        <w:tab/>
        <w:t>202</w:t>
      </w:r>
    </w:p>
    <w:p w14:paraId="0E9194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– UTRAN Handover</w:t>
      </w:r>
      <w:r>
        <w:tab/>
        <w:t>202</w:t>
      </w:r>
    </w:p>
    <w:p w14:paraId="01F977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202</w:t>
      </w:r>
    </w:p>
    <w:p w14:paraId="5A7283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202</w:t>
      </w:r>
    </w:p>
    <w:p w14:paraId="761FD5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203</w:t>
      </w:r>
    </w:p>
    <w:p w14:paraId="3E440E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DAPS Handover</w:t>
      </w:r>
      <w:r>
        <w:tab/>
        <w:t>203</w:t>
      </w:r>
    </w:p>
    <w:p w14:paraId="53EE1F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203</w:t>
      </w:r>
    </w:p>
    <w:p w14:paraId="7140C5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FR1 - NR FR1 DAPS Handover</w:t>
      </w:r>
      <w:r>
        <w:tab/>
        <w:t>204</w:t>
      </w:r>
    </w:p>
    <w:p w14:paraId="5CD906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204</w:t>
      </w:r>
    </w:p>
    <w:p w14:paraId="0CE3A3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205</w:t>
      </w:r>
    </w:p>
    <w:p w14:paraId="140AED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 NR FR1 DAPS Handover</w:t>
      </w:r>
      <w:r>
        <w:tab/>
        <w:t>206</w:t>
      </w:r>
    </w:p>
    <w:p w14:paraId="024ED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207</w:t>
      </w:r>
    </w:p>
    <w:p w14:paraId="257A91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207</w:t>
      </w:r>
    </w:p>
    <w:p w14:paraId="6A26F4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FR1- NR FR2 DAPS Handover</w:t>
      </w:r>
      <w:r>
        <w:tab/>
        <w:t>208</w:t>
      </w:r>
    </w:p>
    <w:p w14:paraId="738C20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208</w:t>
      </w:r>
    </w:p>
    <w:p w14:paraId="61D2DE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208</w:t>
      </w:r>
    </w:p>
    <w:p w14:paraId="71A1E9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Conditional Handover</w:t>
      </w:r>
      <w:r>
        <w:tab/>
        <w:t>209</w:t>
      </w:r>
    </w:p>
    <w:p w14:paraId="6B999A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209</w:t>
      </w:r>
    </w:p>
    <w:p w14:paraId="7EC7E3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– NR FR1 conditional handover</w:t>
      </w:r>
      <w:r>
        <w:tab/>
        <w:t>209</w:t>
      </w:r>
    </w:p>
    <w:p w14:paraId="55738E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 – NR FR1 conditional handover</w:t>
      </w:r>
      <w:r>
        <w:tab/>
        <w:t>210</w:t>
      </w:r>
    </w:p>
    <w:p w14:paraId="4D2C7C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 – NR FR2 conditional handover</w:t>
      </w:r>
      <w:r>
        <w:tab/>
        <w:t>210</w:t>
      </w:r>
    </w:p>
    <w:p w14:paraId="3EBEEE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210</w:t>
      </w:r>
    </w:p>
    <w:p w14:paraId="3DDAD6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211</w:t>
      </w:r>
    </w:p>
    <w:p w14:paraId="0F5687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211</w:t>
      </w:r>
    </w:p>
    <w:p w14:paraId="058C06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211</w:t>
      </w:r>
    </w:p>
    <w:p w14:paraId="67DFC8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– NR FR2 conditional handover</w:t>
      </w:r>
      <w:r>
        <w:tab/>
        <w:t>212</w:t>
      </w:r>
    </w:p>
    <w:p w14:paraId="0F21CA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 with PSCell</w:t>
      </w:r>
      <w:r>
        <w:tab/>
        <w:t>212</w:t>
      </w:r>
    </w:p>
    <w:p w14:paraId="1E5A83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212</w:t>
      </w:r>
    </w:p>
    <w:p w14:paraId="116DE0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Handover with PSCell from NR SA to EN-DC</w:t>
      </w:r>
      <w:r>
        <w:tab/>
        <w:t>212</w:t>
      </w:r>
    </w:p>
    <w:p w14:paraId="3F5B88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212</w:t>
      </w:r>
    </w:p>
    <w:p w14:paraId="3583B4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213</w:t>
      </w:r>
    </w:p>
    <w:p w14:paraId="18BC45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HO with PSCell from NE-DC to NE-DC</w:t>
      </w:r>
      <w:r>
        <w:tab/>
        <w:t>213</w:t>
      </w:r>
    </w:p>
    <w:p w14:paraId="09B804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2649C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213</w:t>
      </w:r>
    </w:p>
    <w:p w14:paraId="739390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2649C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214</w:t>
      </w:r>
    </w:p>
    <w:p w14:paraId="7F1D70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2649C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214</w:t>
      </w:r>
    </w:p>
    <w:p w14:paraId="277875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HO with PSCell from NR-DC to NR-DC</w:t>
      </w:r>
      <w:r>
        <w:tab/>
        <w:t>214</w:t>
      </w:r>
    </w:p>
    <w:p w14:paraId="5345D1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215</w:t>
      </w:r>
    </w:p>
    <w:p w14:paraId="3882C2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215</w:t>
      </w:r>
    </w:p>
    <w:p w14:paraId="0B6B14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216</w:t>
      </w:r>
    </w:p>
    <w:p w14:paraId="25EE8D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216</w:t>
      </w:r>
    </w:p>
    <w:p w14:paraId="4BB4449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217</w:t>
      </w:r>
    </w:p>
    <w:p w14:paraId="5DB9602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217</w:t>
      </w:r>
    </w:p>
    <w:p w14:paraId="2BAB85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 w:eastAsia="zh-CN"/>
        </w:rPr>
        <w:t>Void</w:t>
      </w:r>
      <w:r>
        <w:tab/>
        <w:t>217</w:t>
      </w:r>
    </w:p>
    <w:p w14:paraId="6E1D04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da-DK" w:eastAsia="zh-CN"/>
        </w:rPr>
        <w:t>Void</w:t>
      </w:r>
      <w:r>
        <w:tab/>
        <w:t>217</w:t>
      </w:r>
    </w:p>
    <w:p w14:paraId="6A507F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217</w:t>
      </w:r>
    </w:p>
    <w:p w14:paraId="2D41F7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217</w:t>
      </w:r>
    </w:p>
    <w:p w14:paraId="56C0513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217</w:t>
      </w:r>
    </w:p>
    <w:p w14:paraId="2AF8D7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</w:t>
      </w:r>
      <w:r>
        <w:tab/>
        <w:t>217</w:t>
      </w:r>
    </w:p>
    <w:p w14:paraId="27662F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217</w:t>
      </w:r>
    </w:p>
    <w:p w14:paraId="1640DF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da-DK" w:eastAsia="zh-CN"/>
        </w:rPr>
        <w:t>NR FR1 - NR FR1 Handover</w:t>
      </w:r>
      <w:r>
        <w:tab/>
        <w:t>218</w:t>
      </w:r>
    </w:p>
    <w:p w14:paraId="51CA82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218</w:t>
      </w:r>
    </w:p>
    <w:p w14:paraId="6106A6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218</w:t>
      </w:r>
    </w:p>
    <w:p w14:paraId="571CA0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FR2-2 NR FR2-2 Handover</w:t>
      </w:r>
      <w:r>
        <w:tab/>
        <w:t>219</w:t>
      </w:r>
    </w:p>
    <w:p w14:paraId="00464A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219</w:t>
      </w:r>
    </w:p>
    <w:p w14:paraId="23AAE8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219</w:t>
      </w:r>
    </w:p>
    <w:p w14:paraId="6E94E6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FR1- NR FR2-2 Handover</w:t>
      </w:r>
      <w:r>
        <w:tab/>
        <w:t>220</w:t>
      </w:r>
    </w:p>
    <w:p w14:paraId="614C88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220</w:t>
      </w:r>
    </w:p>
    <w:p w14:paraId="501F75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220</w:t>
      </w:r>
    </w:p>
    <w:p w14:paraId="61DA0F7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221</w:t>
      </w:r>
    </w:p>
    <w:p w14:paraId="058F6A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NR </w:t>
      </w:r>
      <w:r w:rsidRPr="00F2649C">
        <w:rPr>
          <w:lang w:val="en-US" w:eastAsia="zh-CN"/>
        </w:rPr>
        <w:t xml:space="preserve">SAN </w:t>
      </w:r>
      <w:r w:rsidRPr="00F2649C">
        <w:rPr>
          <w:lang w:val="en-US" w:eastAsia="ko-KR"/>
        </w:rPr>
        <w:t>Handover</w:t>
      </w:r>
      <w:r>
        <w:tab/>
        <w:t>221</w:t>
      </w:r>
    </w:p>
    <w:p w14:paraId="69E9DB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221</w:t>
      </w:r>
    </w:p>
    <w:p w14:paraId="4B9987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SAN FR1 – NR SAN FR1 Handover</w:t>
      </w:r>
      <w:r>
        <w:tab/>
        <w:t>221</w:t>
      </w:r>
    </w:p>
    <w:p w14:paraId="5BE924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221</w:t>
      </w:r>
    </w:p>
    <w:p w14:paraId="1A24D9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221</w:t>
      </w:r>
    </w:p>
    <w:p w14:paraId="12C75B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</w:t>
      </w:r>
      <w:r w:rsidRPr="00F2649C">
        <w:rPr>
          <w:lang w:val="en-US" w:eastAsia="zh-CN"/>
        </w:rPr>
        <w:t xml:space="preserve"> SAN</w:t>
      </w:r>
      <w:r w:rsidRPr="00F2649C">
        <w:rPr>
          <w:lang w:val="en-US" w:eastAsia="ko-KR"/>
        </w:rPr>
        <w:t xml:space="preserve"> Conditional Handover</w:t>
      </w:r>
      <w:r>
        <w:tab/>
        <w:t>222</w:t>
      </w:r>
    </w:p>
    <w:p w14:paraId="050500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222</w:t>
      </w:r>
    </w:p>
    <w:p w14:paraId="2C02E5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SAN FR1 – NR SAN FR1 conditional handover</w:t>
      </w:r>
      <w:r>
        <w:tab/>
        <w:t>222</w:t>
      </w:r>
    </w:p>
    <w:p w14:paraId="062E8D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222</w:t>
      </w:r>
    </w:p>
    <w:p w14:paraId="430590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223</w:t>
      </w:r>
    </w:p>
    <w:p w14:paraId="479125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224</w:t>
      </w:r>
    </w:p>
    <w:p w14:paraId="264AF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224</w:t>
      </w:r>
    </w:p>
    <w:p w14:paraId="24B4442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F2649C">
        <w:rPr>
          <w:rFonts w:eastAsia="Malgun Gothic"/>
        </w:rPr>
        <w:t>RedCap</w:t>
      </w:r>
      <w:r>
        <w:tab/>
        <w:t>224</w:t>
      </w:r>
    </w:p>
    <w:p w14:paraId="32A79C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</w:t>
      </w:r>
      <w:r>
        <w:tab/>
        <w:t>224</w:t>
      </w:r>
    </w:p>
    <w:p w14:paraId="6319AF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224</w:t>
      </w:r>
    </w:p>
    <w:p w14:paraId="6B6159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 w:eastAsia="zh-CN"/>
        </w:rPr>
        <w:t>NR FR1 - NR FR1 Handover</w:t>
      </w:r>
      <w:r>
        <w:tab/>
        <w:t>225</w:t>
      </w:r>
    </w:p>
    <w:p w14:paraId="10B7AB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 w:eastAsia="zh-CN"/>
        </w:rPr>
        <w:t>NR FR2- NR FR2 Handover</w:t>
      </w:r>
      <w:r>
        <w:tab/>
        <w:t>225</w:t>
      </w:r>
    </w:p>
    <w:p w14:paraId="7147F57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 to other RATs</w:t>
      </w:r>
      <w:r>
        <w:tab/>
        <w:t>225</w:t>
      </w:r>
    </w:p>
    <w:p w14:paraId="70A02C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– E-UTRAN Handover</w:t>
      </w:r>
      <w:r>
        <w:tab/>
        <w:t>225</w:t>
      </w:r>
    </w:p>
    <w:p w14:paraId="4BCF37B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226</w:t>
      </w:r>
    </w:p>
    <w:p w14:paraId="67987F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Re-establishment</w:t>
      </w:r>
      <w:r>
        <w:tab/>
        <w:t>226</w:t>
      </w:r>
    </w:p>
    <w:p w14:paraId="605C87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226</w:t>
      </w:r>
    </w:p>
    <w:p w14:paraId="58B9E3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226</w:t>
      </w:r>
    </w:p>
    <w:p w14:paraId="6E4EC5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Re-establishment delay requirement</w:t>
      </w:r>
      <w:r>
        <w:tab/>
        <w:t>226</w:t>
      </w:r>
    </w:p>
    <w:p w14:paraId="5EF961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RRC Re-establishment with CCA</w:t>
      </w:r>
      <w:r>
        <w:tab/>
        <w:t>228</w:t>
      </w:r>
    </w:p>
    <w:p w14:paraId="202544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228</w:t>
      </w:r>
    </w:p>
    <w:p w14:paraId="50B359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228</w:t>
      </w:r>
    </w:p>
    <w:p w14:paraId="0B791C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Re-establishment with CCA delay requirement</w:t>
      </w:r>
      <w:r>
        <w:tab/>
        <w:t>228</w:t>
      </w:r>
    </w:p>
    <w:p w14:paraId="40353C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F2649C">
        <w:rPr>
          <w:rFonts w:eastAsia="Malgun Gothic"/>
        </w:rPr>
        <w:t>RedCap</w:t>
      </w:r>
      <w:r>
        <w:tab/>
        <w:t>230</w:t>
      </w:r>
    </w:p>
    <w:p w14:paraId="555BA2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230</w:t>
      </w:r>
    </w:p>
    <w:p w14:paraId="377E62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230</w:t>
      </w:r>
    </w:p>
    <w:p w14:paraId="0694E9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Random access</w:t>
      </w:r>
      <w:r>
        <w:tab/>
        <w:t>230</w:t>
      </w:r>
    </w:p>
    <w:p w14:paraId="19C5B4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230</w:t>
      </w:r>
    </w:p>
    <w:p w14:paraId="50B290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231</w:t>
      </w:r>
    </w:p>
    <w:p w14:paraId="6D548A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231</w:t>
      </w:r>
    </w:p>
    <w:p w14:paraId="5F50DF4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231</w:t>
      </w:r>
    </w:p>
    <w:p w14:paraId="3C9398B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231</w:t>
      </w:r>
    </w:p>
    <w:p w14:paraId="0556751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231</w:t>
      </w:r>
    </w:p>
    <w:p w14:paraId="60D7515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231</w:t>
      </w:r>
    </w:p>
    <w:p w14:paraId="3F5964B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232</w:t>
      </w:r>
    </w:p>
    <w:p w14:paraId="63793A4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232</w:t>
      </w:r>
    </w:p>
    <w:p w14:paraId="3CBCF3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232</w:t>
      </w:r>
    </w:p>
    <w:p w14:paraId="37CCF96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232</w:t>
      </w:r>
    </w:p>
    <w:p w14:paraId="4D89AB4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232</w:t>
      </w:r>
    </w:p>
    <w:p w14:paraId="357BC29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233</w:t>
      </w:r>
    </w:p>
    <w:p w14:paraId="67E4FC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233</w:t>
      </w:r>
    </w:p>
    <w:p w14:paraId="56C574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233</w:t>
      </w:r>
    </w:p>
    <w:p w14:paraId="70092C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233</w:t>
      </w:r>
    </w:p>
    <w:p w14:paraId="2B05392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233</w:t>
      </w:r>
    </w:p>
    <w:p w14:paraId="026F655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234</w:t>
      </w:r>
    </w:p>
    <w:p w14:paraId="068E92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234</w:t>
      </w:r>
    </w:p>
    <w:p w14:paraId="2695C8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234</w:t>
      </w:r>
    </w:p>
    <w:p w14:paraId="5B3435D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234</w:t>
      </w:r>
    </w:p>
    <w:p w14:paraId="7D01A40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234</w:t>
      </w:r>
    </w:p>
    <w:p w14:paraId="42FE5D8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234</w:t>
      </w:r>
    </w:p>
    <w:p w14:paraId="335725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235</w:t>
      </w:r>
    </w:p>
    <w:p w14:paraId="313B7DA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Random access when CCA is used on target frequency</w:t>
      </w:r>
      <w:r>
        <w:tab/>
        <w:t>235</w:t>
      </w:r>
    </w:p>
    <w:p w14:paraId="525065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235</w:t>
      </w:r>
    </w:p>
    <w:p w14:paraId="714862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235</w:t>
      </w:r>
    </w:p>
    <w:p w14:paraId="00E649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235</w:t>
      </w:r>
    </w:p>
    <w:p w14:paraId="1D9E263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235</w:t>
      </w:r>
    </w:p>
    <w:p w14:paraId="572DC63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236</w:t>
      </w:r>
    </w:p>
    <w:p w14:paraId="121AA32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236</w:t>
      </w:r>
    </w:p>
    <w:p w14:paraId="22F11B7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236</w:t>
      </w:r>
    </w:p>
    <w:p w14:paraId="16B8062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236</w:t>
      </w:r>
    </w:p>
    <w:p w14:paraId="2CD05F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236</w:t>
      </w:r>
    </w:p>
    <w:p w14:paraId="50E6FC7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236</w:t>
      </w:r>
    </w:p>
    <w:p w14:paraId="486FB22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237</w:t>
      </w:r>
    </w:p>
    <w:p w14:paraId="00133F7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237</w:t>
      </w:r>
    </w:p>
    <w:p w14:paraId="7D7781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237</w:t>
      </w:r>
    </w:p>
    <w:p w14:paraId="6CBA10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238</w:t>
      </w:r>
    </w:p>
    <w:p w14:paraId="3917CCF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238</w:t>
      </w:r>
    </w:p>
    <w:p w14:paraId="611E670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238</w:t>
      </w:r>
    </w:p>
    <w:p w14:paraId="6662A4A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239</w:t>
      </w:r>
    </w:p>
    <w:p w14:paraId="715438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239</w:t>
      </w:r>
    </w:p>
    <w:p w14:paraId="47035ED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239</w:t>
      </w:r>
    </w:p>
    <w:p w14:paraId="675A3F2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239</w:t>
      </w:r>
    </w:p>
    <w:p w14:paraId="0C35042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239</w:t>
      </w:r>
    </w:p>
    <w:p w14:paraId="68EDD9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F2649C">
        <w:rPr>
          <w:rFonts w:eastAsia="Malgun Gothic"/>
        </w:rPr>
        <w:t>RedCap</w:t>
      </w:r>
      <w:r>
        <w:tab/>
        <w:t>240</w:t>
      </w:r>
    </w:p>
    <w:p w14:paraId="07B976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240</w:t>
      </w:r>
    </w:p>
    <w:p w14:paraId="710F1CB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240</w:t>
      </w:r>
    </w:p>
    <w:p w14:paraId="6BCC8F0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Connection Release with Redirection</w:t>
      </w:r>
      <w:r>
        <w:tab/>
        <w:t>240</w:t>
      </w:r>
    </w:p>
    <w:p w14:paraId="21992D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240</w:t>
      </w:r>
    </w:p>
    <w:p w14:paraId="0C810A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Requirements</w:t>
      </w:r>
      <w:r>
        <w:tab/>
        <w:t>241</w:t>
      </w:r>
    </w:p>
    <w:p w14:paraId="4D8403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</w:t>
      </w:r>
      <w:r>
        <w:tab/>
        <w:t>241</w:t>
      </w:r>
    </w:p>
    <w:p w14:paraId="5C950D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E-UTRAN</w:t>
      </w:r>
      <w:r>
        <w:tab/>
        <w:t>241</w:t>
      </w:r>
    </w:p>
    <w:p w14:paraId="5D3E52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 carrier subject to CCA</w:t>
      </w:r>
      <w:r>
        <w:tab/>
        <w:t>242</w:t>
      </w:r>
    </w:p>
    <w:p w14:paraId="3AF49A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F2649C">
        <w:rPr>
          <w:rFonts w:eastAsia="Malgun Gothic"/>
        </w:rPr>
        <w:t>RedCap</w:t>
      </w:r>
      <w:r>
        <w:tab/>
        <w:t>243</w:t>
      </w:r>
    </w:p>
    <w:p w14:paraId="54E9E3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243</w:t>
      </w:r>
    </w:p>
    <w:p w14:paraId="2BCC63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Requirements</w:t>
      </w:r>
      <w:r>
        <w:tab/>
        <w:t>243</w:t>
      </w:r>
    </w:p>
    <w:p w14:paraId="5B05C1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</w:t>
      </w:r>
      <w:r>
        <w:tab/>
        <w:t>243</w:t>
      </w:r>
    </w:p>
    <w:p w14:paraId="06D5FF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E-UTRAN</w:t>
      </w:r>
      <w:r>
        <w:tab/>
        <w:t>244</w:t>
      </w:r>
    </w:p>
    <w:p w14:paraId="5ABB22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244</w:t>
      </w:r>
    </w:p>
    <w:p w14:paraId="58241F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SA: RRC Re-establishment for </w:t>
      </w:r>
      <w:r>
        <w:t>Satellite Access</w:t>
      </w:r>
      <w:r>
        <w:tab/>
        <w:t>244</w:t>
      </w:r>
    </w:p>
    <w:p w14:paraId="7CCD56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244</w:t>
      </w:r>
    </w:p>
    <w:p w14:paraId="6C859C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244</w:t>
      </w:r>
    </w:p>
    <w:p w14:paraId="5CDF2B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Re-establishment delay requirement</w:t>
      </w:r>
      <w:r>
        <w:tab/>
        <w:t>244</w:t>
      </w:r>
    </w:p>
    <w:p w14:paraId="788E81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Random access for </w:t>
      </w:r>
      <w:r>
        <w:t>satellite access</w:t>
      </w:r>
      <w:r>
        <w:tab/>
        <w:t>245</w:t>
      </w:r>
    </w:p>
    <w:p w14:paraId="0E1822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245</w:t>
      </w:r>
    </w:p>
    <w:p w14:paraId="4EE1D3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246</w:t>
      </w:r>
    </w:p>
    <w:p w14:paraId="487815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246</w:t>
      </w:r>
    </w:p>
    <w:p w14:paraId="41EEC49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246</w:t>
      </w:r>
    </w:p>
    <w:p w14:paraId="7FF8F9B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246</w:t>
      </w:r>
    </w:p>
    <w:p w14:paraId="0D9012E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246</w:t>
      </w:r>
    </w:p>
    <w:p w14:paraId="6B312D4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246</w:t>
      </w:r>
    </w:p>
    <w:p w14:paraId="58A22FE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246</w:t>
      </w:r>
    </w:p>
    <w:p w14:paraId="6115166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247</w:t>
      </w:r>
    </w:p>
    <w:p w14:paraId="010A15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247</w:t>
      </w:r>
    </w:p>
    <w:p w14:paraId="7AD7BD6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247</w:t>
      </w:r>
    </w:p>
    <w:p w14:paraId="41897B5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247</w:t>
      </w:r>
    </w:p>
    <w:p w14:paraId="524DD86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248</w:t>
      </w:r>
    </w:p>
    <w:p w14:paraId="0F74B8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248</w:t>
      </w:r>
    </w:p>
    <w:p w14:paraId="0BCF08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248</w:t>
      </w:r>
    </w:p>
    <w:p w14:paraId="207CC53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248</w:t>
      </w:r>
    </w:p>
    <w:p w14:paraId="6DA67E6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248</w:t>
      </w:r>
    </w:p>
    <w:p w14:paraId="274C5B2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249</w:t>
      </w:r>
    </w:p>
    <w:p w14:paraId="375205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249</w:t>
      </w:r>
    </w:p>
    <w:p w14:paraId="60AF44E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249</w:t>
      </w:r>
    </w:p>
    <w:p w14:paraId="3EF4754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249</w:t>
      </w:r>
    </w:p>
    <w:p w14:paraId="43448A6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249</w:t>
      </w:r>
    </w:p>
    <w:p w14:paraId="377D4D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Connection Release with Redirection</w:t>
      </w:r>
      <w:r w:rsidRPr="00F2649C">
        <w:rPr>
          <w:lang w:val="en-US" w:eastAsia="zh-CN"/>
        </w:rPr>
        <w:t xml:space="preserve"> for </w:t>
      </w:r>
      <w:r>
        <w:t>Satellite Access</w:t>
      </w:r>
      <w:r>
        <w:tab/>
        <w:t>249</w:t>
      </w:r>
    </w:p>
    <w:p w14:paraId="5D0C82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249</w:t>
      </w:r>
    </w:p>
    <w:p w14:paraId="43EA0EE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Requirements</w:t>
      </w:r>
      <w:r>
        <w:tab/>
        <w:t>250</w:t>
      </w:r>
    </w:p>
    <w:p w14:paraId="054B5E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</w:t>
      </w:r>
      <w:r>
        <w:tab/>
        <w:t>250</w:t>
      </w:r>
    </w:p>
    <w:p w14:paraId="3767157E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251</w:t>
      </w:r>
    </w:p>
    <w:p w14:paraId="08B0662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251</w:t>
      </w:r>
    </w:p>
    <w:p w14:paraId="724AD44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251</w:t>
      </w:r>
    </w:p>
    <w:p w14:paraId="3BBEB5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251</w:t>
      </w:r>
    </w:p>
    <w:p w14:paraId="1E3C7C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253</w:t>
      </w:r>
    </w:p>
    <w:p w14:paraId="117DED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253</w:t>
      </w:r>
    </w:p>
    <w:p w14:paraId="27162F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253</w:t>
      </w:r>
    </w:p>
    <w:p w14:paraId="1927F73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254</w:t>
      </w:r>
    </w:p>
    <w:p w14:paraId="2D4302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254</w:t>
      </w:r>
    </w:p>
    <w:p w14:paraId="7EC47B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254</w:t>
      </w:r>
    </w:p>
    <w:p w14:paraId="52C235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255</w:t>
      </w:r>
    </w:p>
    <w:p w14:paraId="7F93761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256</w:t>
      </w:r>
    </w:p>
    <w:p w14:paraId="572604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256</w:t>
      </w:r>
    </w:p>
    <w:p w14:paraId="687C33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256</w:t>
      </w:r>
    </w:p>
    <w:p w14:paraId="7FCCE1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257</w:t>
      </w:r>
    </w:p>
    <w:p w14:paraId="71F647C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257</w:t>
      </w:r>
    </w:p>
    <w:p w14:paraId="102C57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10261B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257</w:t>
      </w:r>
    </w:p>
    <w:p w14:paraId="2100829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258</w:t>
      </w:r>
    </w:p>
    <w:p w14:paraId="2B9E53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73F989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472DC45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258</w:t>
      </w:r>
    </w:p>
    <w:p w14:paraId="41D1CC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289A03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378BA8F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259</w:t>
      </w:r>
    </w:p>
    <w:p w14:paraId="03DCD5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49FD590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259</w:t>
      </w:r>
    </w:p>
    <w:p w14:paraId="174D81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259</w:t>
      </w:r>
    </w:p>
    <w:p w14:paraId="1365D7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259</w:t>
      </w:r>
    </w:p>
    <w:p w14:paraId="450D72C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259</w:t>
      </w:r>
    </w:p>
    <w:p w14:paraId="2FFA41B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2EB722F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259</w:t>
      </w:r>
    </w:p>
    <w:p w14:paraId="42C5BE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259</w:t>
      </w:r>
    </w:p>
    <w:p w14:paraId="3727C4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259</w:t>
      </w:r>
    </w:p>
    <w:p w14:paraId="0BBA83B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260</w:t>
      </w:r>
    </w:p>
    <w:p w14:paraId="0D5B4E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260</w:t>
      </w:r>
    </w:p>
    <w:p w14:paraId="02DCBB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260</w:t>
      </w:r>
    </w:p>
    <w:p w14:paraId="69020E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260</w:t>
      </w:r>
    </w:p>
    <w:p w14:paraId="0EFD2B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260</w:t>
      </w:r>
    </w:p>
    <w:p w14:paraId="217BBE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260</w:t>
      </w:r>
    </w:p>
    <w:p w14:paraId="235A23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260</w:t>
      </w:r>
    </w:p>
    <w:p w14:paraId="5415DB2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260</w:t>
      </w:r>
    </w:p>
    <w:p w14:paraId="6584AD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261</w:t>
      </w:r>
    </w:p>
    <w:p w14:paraId="2DEE9AD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261</w:t>
      </w:r>
    </w:p>
    <w:p w14:paraId="35B623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261</w:t>
      </w:r>
    </w:p>
    <w:p w14:paraId="277850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261</w:t>
      </w:r>
    </w:p>
    <w:p w14:paraId="4DA8A59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262</w:t>
      </w:r>
    </w:p>
    <w:p w14:paraId="59E46F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F2649C">
        <w:rPr>
          <w:rFonts w:eastAsia="Malgun Gothic"/>
        </w:rPr>
        <w:t>5</w:t>
      </w:r>
      <w:r>
        <w:rPr>
          <w:lang w:eastAsia="ko-KR"/>
        </w:rPr>
        <w:t>.</w:t>
      </w:r>
      <w:r w:rsidRPr="00F2649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262</w:t>
      </w:r>
    </w:p>
    <w:p w14:paraId="2B9B90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263</w:t>
      </w:r>
    </w:p>
    <w:p w14:paraId="09FF0D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263</w:t>
      </w:r>
    </w:p>
    <w:p w14:paraId="18B37BF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F2649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2649C">
        <w:rPr>
          <w:rFonts w:eastAsia="Malgun Gothic"/>
          <w:lang w:eastAsia="ko-KR"/>
        </w:rPr>
        <w:t>DC</w:t>
      </w:r>
      <w:r>
        <w:tab/>
        <w:t>263</w:t>
      </w:r>
    </w:p>
    <w:p w14:paraId="38A7C3B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264</w:t>
      </w:r>
    </w:p>
    <w:p w14:paraId="170C2F8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264</w:t>
      </w:r>
    </w:p>
    <w:p w14:paraId="4988250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265</w:t>
      </w:r>
    </w:p>
    <w:p w14:paraId="07019F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265</w:t>
      </w:r>
    </w:p>
    <w:p w14:paraId="6457FF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265</w:t>
      </w:r>
    </w:p>
    <w:p w14:paraId="1EF0AB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F2649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266</w:t>
      </w:r>
    </w:p>
    <w:p w14:paraId="11E8D4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266</w:t>
      </w:r>
    </w:p>
    <w:p w14:paraId="2C20EA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267</w:t>
      </w:r>
    </w:p>
    <w:p w14:paraId="05DC077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7.6.</w:t>
      </w:r>
      <w:r w:rsidRPr="00F2649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2649C">
        <w:rPr>
          <w:rFonts w:eastAsia="Malgun Gothic"/>
          <w:lang w:eastAsia="ko-KR"/>
        </w:rPr>
        <w:t>DC</w:t>
      </w:r>
      <w:r>
        <w:tab/>
        <w:t>267</w:t>
      </w:r>
    </w:p>
    <w:p w14:paraId="651685D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i/>
          <w:lang w:val="en-US"/>
        </w:rPr>
        <w:t>deriveSSB-IndexFromCell</w:t>
      </w:r>
      <w:r>
        <w:t xml:space="preserve"> tolerance</w:t>
      </w:r>
      <w:r>
        <w:tab/>
        <w:t>268</w:t>
      </w:r>
    </w:p>
    <w:p w14:paraId="2C1A6D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268</w:t>
      </w:r>
    </w:p>
    <w:p w14:paraId="0CDDA3F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269</w:t>
      </w:r>
    </w:p>
    <w:p w14:paraId="2DE7F6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269</w:t>
      </w:r>
    </w:p>
    <w:p w14:paraId="36E0AAF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269</w:t>
      </w:r>
    </w:p>
    <w:p w14:paraId="640B61A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i/>
          <w:lang w:val="en-US"/>
        </w:rPr>
        <w:t>deriveSSB-IndexFromCellInter-r17</w:t>
      </w:r>
      <w:r>
        <w:t xml:space="preserve"> tolerance</w:t>
      </w:r>
      <w:r>
        <w:tab/>
        <w:t>269</w:t>
      </w:r>
    </w:p>
    <w:p w14:paraId="23AF20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269</w:t>
      </w:r>
    </w:p>
    <w:p w14:paraId="107FF6D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255</w:t>
      </w:r>
    </w:p>
    <w:p w14:paraId="182CA1F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255</w:t>
      </w:r>
    </w:p>
    <w:p w14:paraId="034E6C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255</w:t>
      </w:r>
    </w:p>
    <w:p w14:paraId="729606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256</w:t>
      </w:r>
    </w:p>
    <w:p w14:paraId="00823D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256</w:t>
      </w:r>
    </w:p>
    <w:p w14:paraId="1F8E76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377452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257</w:t>
      </w:r>
    </w:p>
    <w:p w14:paraId="048F36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261</w:t>
      </w:r>
    </w:p>
    <w:p w14:paraId="051F8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261</w:t>
      </w:r>
    </w:p>
    <w:p w14:paraId="26C0EDD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262</w:t>
      </w:r>
    </w:p>
    <w:p w14:paraId="52707F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262</w:t>
      </w:r>
    </w:p>
    <w:p w14:paraId="40CFDF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263</w:t>
      </w:r>
    </w:p>
    <w:p w14:paraId="01CC4B6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266</w:t>
      </w:r>
    </w:p>
    <w:p w14:paraId="157461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267</w:t>
      </w:r>
    </w:p>
    <w:p w14:paraId="2CD859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268</w:t>
      </w:r>
    </w:p>
    <w:p w14:paraId="02FDC36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268</w:t>
      </w:r>
    </w:p>
    <w:p w14:paraId="5C3DB0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268</w:t>
      </w:r>
    </w:p>
    <w:p w14:paraId="45A1D6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269</w:t>
      </w:r>
    </w:p>
    <w:p w14:paraId="6CBCB9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269</w:t>
      </w:r>
    </w:p>
    <w:p w14:paraId="1F13D6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269</w:t>
      </w:r>
    </w:p>
    <w:p w14:paraId="570F4D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269</w:t>
      </w:r>
    </w:p>
    <w:p w14:paraId="0128E2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270</w:t>
      </w:r>
    </w:p>
    <w:p w14:paraId="1873181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270</w:t>
      </w:r>
    </w:p>
    <w:p w14:paraId="127092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270</w:t>
      </w:r>
    </w:p>
    <w:p w14:paraId="03A4FA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271</w:t>
      </w:r>
    </w:p>
    <w:p w14:paraId="6B21D5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271</w:t>
      </w:r>
    </w:p>
    <w:p w14:paraId="0BF88F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272</w:t>
      </w:r>
    </w:p>
    <w:p w14:paraId="59942D0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275</w:t>
      </w:r>
    </w:p>
    <w:p w14:paraId="248F45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276</w:t>
      </w:r>
    </w:p>
    <w:p w14:paraId="277B32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276</w:t>
      </w:r>
    </w:p>
    <w:p w14:paraId="3C58AC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276</w:t>
      </w:r>
    </w:p>
    <w:p w14:paraId="30EA15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276</w:t>
      </w:r>
    </w:p>
    <w:p w14:paraId="1F47D8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277</w:t>
      </w:r>
    </w:p>
    <w:p w14:paraId="22428F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277</w:t>
      </w:r>
    </w:p>
    <w:p w14:paraId="6E7C16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277</w:t>
      </w:r>
    </w:p>
    <w:p w14:paraId="297CF17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278</w:t>
      </w:r>
    </w:p>
    <w:p w14:paraId="39470C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75AA5C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23B54C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281</w:t>
      </w:r>
    </w:p>
    <w:p w14:paraId="7D43C1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282</w:t>
      </w:r>
    </w:p>
    <w:p w14:paraId="2B6736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282</w:t>
      </w:r>
    </w:p>
    <w:p w14:paraId="31A727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282</w:t>
      </w:r>
    </w:p>
    <w:p w14:paraId="749163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285</w:t>
      </w:r>
    </w:p>
    <w:p w14:paraId="08ABC0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286</w:t>
      </w:r>
    </w:p>
    <w:p w14:paraId="3FF722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286</w:t>
      </w:r>
    </w:p>
    <w:p w14:paraId="06FC51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286</w:t>
      </w:r>
    </w:p>
    <w:p w14:paraId="18C4EA2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286</w:t>
      </w:r>
    </w:p>
    <w:p w14:paraId="55568F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287</w:t>
      </w:r>
    </w:p>
    <w:p w14:paraId="74BD1B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287</w:t>
      </w:r>
    </w:p>
    <w:p w14:paraId="15E575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287</w:t>
      </w:r>
    </w:p>
    <w:p w14:paraId="1EE6A70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287</w:t>
      </w:r>
    </w:p>
    <w:p w14:paraId="11A27C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219F719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288</w:t>
      </w:r>
    </w:p>
    <w:p w14:paraId="7CD520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288</w:t>
      </w:r>
    </w:p>
    <w:p w14:paraId="17531B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289</w:t>
      </w:r>
    </w:p>
    <w:p w14:paraId="6A45C2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290</w:t>
      </w:r>
    </w:p>
    <w:p w14:paraId="11320B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290</w:t>
      </w:r>
    </w:p>
    <w:p w14:paraId="47E25A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51B840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291</w:t>
      </w:r>
    </w:p>
    <w:p w14:paraId="2494AB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292</w:t>
      </w:r>
    </w:p>
    <w:p w14:paraId="7688B6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293</w:t>
      </w:r>
    </w:p>
    <w:p w14:paraId="75D3C78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293</w:t>
      </w:r>
    </w:p>
    <w:p w14:paraId="5899B1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293</w:t>
      </w:r>
    </w:p>
    <w:p w14:paraId="1B4A9F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293</w:t>
      </w:r>
    </w:p>
    <w:p w14:paraId="18C819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294</w:t>
      </w:r>
    </w:p>
    <w:p w14:paraId="4F769E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294</w:t>
      </w:r>
    </w:p>
    <w:p w14:paraId="149B5D9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294</w:t>
      </w:r>
    </w:p>
    <w:p w14:paraId="2762AB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294</w:t>
      </w:r>
    </w:p>
    <w:p w14:paraId="0F6761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0C1711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295</w:t>
      </w:r>
    </w:p>
    <w:p w14:paraId="6C0D17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295</w:t>
      </w:r>
    </w:p>
    <w:p w14:paraId="4D5B93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295</w:t>
      </w:r>
    </w:p>
    <w:p w14:paraId="4D46A0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295</w:t>
      </w:r>
    </w:p>
    <w:p w14:paraId="29947B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296</w:t>
      </w:r>
    </w:p>
    <w:p w14:paraId="4046FE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298</w:t>
      </w:r>
    </w:p>
    <w:p w14:paraId="7E8B928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298</w:t>
      </w:r>
    </w:p>
    <w:p w14:paraId="4B8226C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298</w:t>
      </w:r>
    </w:p>
    <w:p w14:paraId="5B168E5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298</w:t>
      </w:r>
    </w:p>
    <w:p w14:paraId="0B60591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298</w:t>
      </w:r>
    </w:p>
    <w:p w14:paraId="0A473A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299</w:t>
      </w:r>
    </w:p>
    <w:p w14:paraId="698AC5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Active BWP switching Requirement</w:t>
      </w:r>
      <w:r>
        <w:tab/>
        <w:t>299</w:t>
      </w:r>
    </w:p>
    <w:p w14:paraId="0BB4D8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300</w:t>
      </w:r>
    </w:p>
    <w:p w14:paraId="33D28F3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300</w:t>
      </w:r>
    </w:p>
    <w:p w14:paraId="2FCD3F4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301</w:t>
      </w:r>
    </w:p>
    <w:p w14:paraId="700111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301</w:t>
      </w:r>
    </w:p>
    <w:p w14:paraId="7406A1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301</w:t>
      </w:r>
    </w:p>
    <w:p w14:paraId="3D63CF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UE-specific CBW change</w:t>
      </w:r>
      <w:r>
        <w:tab/>
        <w:t>301</w:t>
      </w:r>
    </w:p>
    <w:p w14:paraId="392468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301</w:t>
      </w:r>
    </w:p>
    <w:p w14:paraId="44C56D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303</w:t>
      </w:r>
    </w:p>
    <w:p w14:paraId="650DDC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304</w:t>
      </w:r>
    </w:p>
    <w:p w14:paraId="5FE2DC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304</w:t>
      </w:r>
    </w:p>
    <w:p w14:paraId="1D2D374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304</w:t>
      </w:r>
    </w:p>
    <w:p w14:paraId="6AAD6D1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304</w:t>
      </w:r>
    </w:p>
    <w:p w14:paraId="1A3DDE5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305</w:t>
      </w:r>
    </w:p>
    <w:p w14:paraId="5287C6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305</w:t>
      </w:r>
    </w:p>
    <w:p w14:paraId="3DD762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305</w:t>
      </w:r>
    </w:p>
    <w:p w14:paraId="0AF1BE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306</w:t>
      </w:r>
    </w:p>
    <w:p w14:paraId="771D50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307</w:t>
      </w:r>
    </w:p>
    <w:p w14:paraId="3A9608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308</w:t>
      </w:r>
    </w:p>
    <w:p w14:paraId="28D0EC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308</w:t>
      </w:r>
    </w:p>
    <w:p w14:paraId="720B92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308</w:t>
      </w:r>
    </w:p>
    <w:p w14:paraId="40ECF9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309</w:t>
      </w:r>
    </w:p>
    <w:p w14:paraId="5E3A9A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309</w:t>
      </w:r>
    </w:p>
    <w:p w14:paraId="0952A7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310</w:t>
      </w:r>
    </w:p>
    <w:p w14:paraId="42ED2C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311</w:t>
      </w:r>
    </w:p>
    <w:p w14:paraId="1FC978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312</w:t>
      </w:r>
    </w:p>
    <w:p w14:paraId="0F3074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Active BWP switching Requirement</w:t>
      </w:r>
      <w:r>
        <w:tab/>
        <w:t>312</w:t>
      </w:r>
    </w:p>
    <w:p w14:paraId="5101E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313</w:t>
      </w:r>
    </w:p>
    <w:p w14:paraId="51438E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315</w:t>
      </w:r>
    </w:p>
    <w:p w14:paraId="27C20C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UE-specific CBW change</w:t>
      </w:r>
      <w:r>
        <w:tab/>
        <w:t>315</w:t>
      </w:r>
    </w:p>
    <w:p w14:paraId="5A57F6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315</w:t>
      </w:r>
    </w:p>
    <w:p w14:paraId="7B8DD7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317</w:t>
      </w:r>
    </w:p>
    <w:p w14:paraId="0B8982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317</w:t>
      </w:r>
    </w:p>
    <w:p w14:paraId="35683C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318</w:t>
      </w:r>
    </w:p>
    <w:p w14:paraId="7AE910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318</w:t>
      </w:r>
    </w:p>
    <w:p w14:paraId="5A25EA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318</w:t>
      </w:r>
    </w:p>
    <w:p w14:paraId="7B9295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319</w:t>
      </w:r>
    </w:p>
    <w:p w14:paraId="419069F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319</w:t>
      </w:r>
    </w:p>
    <w:p w14:paraId="5C3D1F6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319</w:t>
      </w:r>
    </w:p>
    <w:p w14:paraId="2FE9F4D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319</w:t>
      </w:r>
    </w:p>
    <w:p w14:paraId="3D6237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at transitions between active and non-active during DRX</w:t>
      </w:r>
      <w:r>
        <w:tab/>
        <w:t>319</w:t>
      </w:r>
    </w:p>
    <w:p w14:paraId="7BE571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319</w:t>
      </w:r>
    </w:p>
    <w:p w14:paraId="2C465F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320</w:t>
      </w:r>
    </w:p>
    <w:p w14:paraId="22BB21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320</w:t>
      </w:r>
    </w:p>
    <w:p w14:paraId="0010F4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321</w:t>
      </w:r>
    </w:p>
    <w:p w14:paraId="256FCC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322</w:t>
      </w:r>
    </w:p>
    <w:p w14:paraId="4D0237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322</w:t>
      </w:r>
    </w:p>
    <w:p w14:paraId="691569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322</w:t>
      </w:r>
    </w:p>
    <w:p w14:paraId="757E2F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323</w:t>
      </w:r>
    </w:p>
    <w:p w14:paraId="04EFD6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323</w:t>
      </w:r>
    </w:p>
    <w:p w14:paraId="000E5A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323</w:t>
      </w:r>
    </w:p>
    <w:p w14:paraId="41B640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323</w:t>
      </w:r>
    </w:p>
    <w:p w14:paraId="07DCF7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325</w:t>
      </w:r>
    </w:p>
    <w:p w14:paraId="431B8D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326</w:t>
      </w:r>
    </w:p>
    <w:p w14:paraId="12FFF9A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326</w:t>
      </w:r>
    </w:p>
    <w:p w14:paraId="011A51A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326</w:t>
      </w:r>
    </w:p>
    <w:p w14:paraId="69BADAB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327</w:t>
      </w:r>
    </w:p>
    <w:p w14:paraId="40658C0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327</w:t>
      </w:r>
    </w:p>
    <w:p w14:paraId="12B9BC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327</w:t>
      </w:r>
    </w:p>
    <w:p w14:paraId="7A9124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328</w:t>
      </w:r>
    </w:p>
    <w:p w14:paraId="2D3A5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328</w:t>
      </w:r>
    </w:p>
    <w:p w14:paraId="31ADB8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328</w:t>
      </w:r>
    </w:p>
    <w:p w14:paraId="709404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329</w:t>
      </w:r>
    </w:p>
    <w:p w14:paraId="7987CD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329</w:t>
      </w:r>
    </w:p>
    <w:p w14:paraId="69E5D89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330</w:t>
      </w:r>
    </w:p>
    <w:p w14:paraId="31B3EE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331</w:t>
      </w:r>
    </w:p>
    <w:p w14:paraId="5EBE76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332</w:t>
      </w:r>
    </w:p>
    <w:p w14:paraId="4BD7D9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332</w:t>
      </w:r>
    </w:p>
    <w:p w14:paraId="32CFD1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334</w:t>
      </w:r>
    </w:p>
    <w:p w14:paraId="6997BB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UE-specific CBW change</w:t>
      </w:r>
      <w:r>
        <w:tab/>
        <w:t>334</w:t>
      </w:r>
    </w:p>
    <w:p w14:paraId="7D05EF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335</w:t>
      </w:r>
    </w:p>
    <w:p w14:paraId="67D4E1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335</w:t>
      </w:r>
    </w:p>
    <w:p w14:paraId="6CE294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335</w:t>
      </w:r>
    </w:p>
    <w:p w14:paraId="4B5B2C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336</w:t>
      </w:r>
    </w:p>
    <w:p w14:paraId="03B9E2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336</w:t>
      </w:r>
    </w:p>
    <w:p w14:paraId="0D25FA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337</w:t>
      </w:r>
    </w:p>
    <w:p w14:paraId="05038A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338</w:t>
      </w:r>
    </w:p>
    <w:p w14:paraId="73DF3E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338</w:t>
      </w:r>
    </w:p>
    <w:p w14:paraId="5677B5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Active BWP switching Requirement</w:t>
      </w:r>
      <w:r>
        <w:tab/>
        <w:t>339</w:t>
      </w:r>
    </w:p>
    <w:p w14:paraId="496D6B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at transitions between active and non-active during DRX</w:t>
      </w:r>
      <w:r>
        <w:tab/>
        <w:t>339</w:t>
      </w:r>
    </w:p>
    <w:p w14:paraId="05CDF1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339</w:t>
      </w:r>
    </w:p>
    <w:p w14:paraId="48C29D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340</w:t>
      </w:r>
    </w:p>
    <w:p w14:paraId="6D31F7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340</w:t>
      </w:r>
    </w:p>
    <w:p w14:paraId="30E43D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341</w:t>
      </w:r>
    </w:p>
    <w:p w14:paraId="3F27CE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342</w:t>
      </w:r>
    </w:p>
    <w:p w14:paraId="7539B4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342</w:t>
      </w:r>
    </w:p>
    <w:p w14:paraId="41CDCB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 xml:space="preserve"> </w:t>
      </w:r>
      <w:r>
        <w:t>Interruptions due to SCell dormancy</w:t>
      </w:r>
      <w:r>
        <w:tab/>
        <w:t>343</w:t>
      </w:r>
    </w:p>
    <w:p w14:paraId="0F11EC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343</w:t>
      </w:r>
    </w:p>
    <w:p w14:paraId="3DA5B6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Interruptions at fast SCell activation</w:t>
      </w:r>
      <w:r>
        <w:tab/>
        <w:t>344</w:t>
      </w:r>
    </w:p>
    <w:p w14:paraId="194DA8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345</w:t>
      </w:r>
    </w:p>
    <w:p w14:paraId="53540A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345</w:t>
      </w:r>
    </w:p>
    <w:p w14:paraId="5A252B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lang w:eastAsia="zh-CN"/>
        </w:rPr>
        <w:t>8.2.4.2.18 Interruptions during RLM</w:t>
      </w:r>
      <w:r w:rsidRPr="00F2649C">
        <w:rPr>
          <w:rFonts w:cs="Arial"/>
          <w:lang w:val="en-US" w:eastAsia="zh-CN"/>
        </w:rPr>
        <w:t xml:space="preserve">/BFD </w:t>
      </w:r>
      <w:r w:rsidRPr="00F2649C">
        <w:rPr>
          <w:rFonts w:cs="Arial"/>
          <w:lang w:eastAsia="zh-CN"/>
        </w:rPr>
        <w:t>measurements on deactivated PScell</w:t>
      </w:r>
      <w:r>
        <w:tab/>
        <w:t>346</w:t>
      </w:r>
    </w:p>
    <w:p w14:paraId="5EFBC4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346</w:t>
      </w:r>
    </w:p>
    <w:p w14:paraId="7BB9C8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346</w:t>
      </w:r>
    </w:p>
    <w:p w14:paraId="214A39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377DE6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740B20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69EDC81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346</w:t>
      </w:r>
    </w:p>
    <w:p w14:paraId="62233E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346</w:t>
      </w:r>
    </w:p>
    <w:p w14:paraId="7D31F8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SCell</w:t>
      </w:r>
      <w:r>
        <w:tab/>
        <w:t>346</w:t>
      </w:r>
    </w:p>
    <w:p w14:paraId="0129FB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Deactivation Delay Requirement for Activated SCell</w:t>
      </w:r>
      <w:r>
        <w:tab/>
        <w:t>351</w:t>
      </w:r>
    </w:p>
    <w:p w14:paraId="42A2EF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351</w:t>
      </w:r>
    </w:p>
    <w:p w14:paraId="7FD118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353</w:t>
      </w:r>
    </w:p>
    <w:p w14:paraId="1397D1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SCell with Multiple Downlink SCells</w:t>
      </w:r>
      <w:r>
        <w:tab/>
        <w:t>354</w:t>
      </w:r>
    </w:p>
    <w:p w14:paraId="4253C77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Deactivation Delay Requirement for Activated SCell with Multiple Downlink SCells</w:t>
      </w:r>
      <w:r>
        <w:tab/>
        <w:t>358</w:t>
      </w:r>
    </w:p>
    <w:p w14:paraId="2318167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359</w:t>
      </w:r>
    </w:p>
    <w:p w14:paraId="6E22C5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360</w:t>
      </w:r>
    </w:p>
    <w:p w14:paraId="46F3F39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PUCCH SCell</w:t>
      </w:r>
      <w:r>
        <w:tab/>
        <w:t>361</w:t>
      </w:r>
    </w:p>
    <w:p w14:paraId="17D3EA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 w:eastAsia="zh-CN"/>
        </w:rPr>
        <w:t>8</w:t>
      </w:r>
      <w:r w:rsidRPr="00F2649C">
        <w:rPr>
          <w:rFonts w:eastAsia="SimSun"/>
          <w:lang w:val="en-US" w:eastAsia="ko-KR"/>
        </w:rPr>
        <w:t>.</w:t>
      </w:r>
      <w:r w:rsidRPr="00F2649C">
        <w:rPr>
          <w:rFonts w:eastAsia="SimSun"/>
          <w:lang w:val="en-US" w:eastAsia="zh-CN"/>
        </w:rPr>
        <w:t>3</w:t>
      </w:r>
      <w:r w:rsidRPr="00F2649C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364</w:t>
      </w:r>
    </w:p>
    <w:p w14:paraId="37E38E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eastAsia="en-US"/>
        </w:rPr>
        <w:t>Introduction</w:t>
      </w:r>
      <w:r>
        <w:tab/>
        <w:t>364</w:t>
      </w:r>
    </w:p>
    <w:p w14:paraId="2FD4BD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SCell Deactivation Delay Requirement for Activated </w:t>
      </w:r>
      <w:r w:rsidRPr="00F2649C">
        <w:rPr>
          <w:lang w:val="en-US" w:eastAsia="zh-TW"/>
        </w:rPr>
        <w:t xml:space="preserve">PUCCH </w:t>
      </w:r>
      <w:r w:rsidRPr="00F2649C">
        <w:rPr>
          <w:lang w:val="en-US"/>
        </w:rPr>
        <w:t>SCell</w:t>
      </w:r>
      <w:r>
        <w:tab/>
        <w:t>366</w:t>
      </w:r>
    </w:p>
    <w:p w14:paraId="0F6B8E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SCell Deactivation Delay Requirement for Activated </w:t>
      </w:r>
      <w:r w:rsidRPr="00F2649C">
        <w:rPr>
          <w:lang w:val="en-US" w:eastAsia="zh-TW"/>
        </w:rPr>
        <w:t xml:space="preserve">PUCCH </w:t>
      </w:r>
      <w:r w:rsidRPr="00F2649C">
        <w:rPr>
          <w:lang w:val="en-US"/>
        </w:rPr>
        <w:t>SCell with Multiple Downlink SCells</w:t>
      </w:r>
      <w:r>
        <w:tab/>
        <w:t>366</w:t>
      </w:r>
    </w:p>
    <w:p w14:paraId="2C4840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Fast SCell Activation Delay Requirement for Deactivated SCell</w:t>
      </w:r>
      <w:r>
        <w:tab/>
        <w:t>367</w:t>
      </w:r>
    </w:p>
    <w:p w14:paraId="6AE86F1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369</w:t>
      </w:r>
    </w:p>
    <w:p w14:paraId="71FBD7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369</w:t>
      </w:r>
    </w:p>
    <w:p w14:paraId="658CB7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SCell</w:t>
      </w:r>
      <w:r>
        <w:tab/>
        <w:t>370</w:t>
      </w:r>
    </w:p>
    <w:p w14:paraId="626D31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Deactivation Delay Requirement for Activated SCell</w:t>
      </w:r>
      <w:r>
        <w:tab/>
        <w:t>374</w:t>
      </w:r>
    </w:p>
    <w:p w14:paraId="12031EE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374</w:t>
      </w:r>
    </w:p>
    <w:p w14:paraId="1CC447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374</w:t>
      </w:r>
    </w:p>
    <w:p w14:paraId="30F10D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374</w:t>
      </w:r>
    </w:p>
    <w:p w14:paraId="2AA852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375</w:t>
      </w:r>
    </w:p>
    <w:p w14:paraId="16716EE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375</w:t>
      </w:r>
    </w:p>
    <w:p w14:paraId="18B8B0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375</w:t>
      </w:r>
    </w:p>
    <w:p w14:paraId="0067094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376</w:t>
      </w:r>
    </w:p>
    <w:p w14:paraId="0BDB92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377</w:t>
      </w:r>
    </w:p>
    <w:p w14:paraId="0185A6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7F40D1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377</w:t>
      </w:r>
    </w:p>
    <w:p w14:paraId="74A1C0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380</w:t>
      </w:r>
    </w:p>
    <w:p w14:paraId="7C7493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381</w:t>
      </w:r>
    </w:p>
    <w:p w14:paraId="1F5DCC5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382</w:t>
      </w:r>
    </w:p>
    <w:p w14:paraId="6C74FC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382</w:t>
      </w:r>
    </w:p>
    <w:p w14:paraId="5F058F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382</w:t>
      </w:r>
    </w:p>
    <w:p w14:paraId="7355BB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386</w:t>
      </w:r>
    </w:p>
    <w:p w14:paraId="3B1680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387</w:t>
      </w:r>
    </w:p>
    <w:p w14:paraId="694AE5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387</w:t>
      </w:r>
    </w:p>
    <w:p w14:paraId="796415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388</w:t>
      </w:r>
    </w:p>
    <w:p w14:paraId="0F9716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388</w:t>
      </w:r>
    </w:p>
    <w:p w14:paraId="324F71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388</w:t>
      </w:r>
    </w:p>
    <w:p w14:paraId="2CB3C2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391</w:t>
      </w:r>
    </w:p>
    <w:p w14:paraId="072B15E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391</w:t>
      </w:r>
    </w:p>
    <w:p w14:paraId="1AF2FA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</w:t>
      </w:r>
    </w:p>
    <w:p w14:paraId="767F2A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392</w:t>
      </w:r>
    </w:p>
    <w:p w14:paraId="0786B6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395</w:t>
      </w:r>
    </w:p>
    <w:p w14:paraId="562630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395</w:t>
      </w:r>
    </w:p>
    <w:p w14:paraId="122406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</w:t>
      </w:r>
      <w:r w:rsidRPr="00F2649C">
        <w:rPr>
          <w:rFonts w:eastAsia="?? ??"/>
          <w:lang w:eastAsia="ja-JP"/>
        </w:rPr>
        <w:t>7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beam failure detection with a same subcarrier spacing as PDSCH/PDCCH on FR1</w:t>
      </w:r>
      <w:r>
        <w:tab/>
        <w:t>395</w:t>
      </w:r>
    </w:p>
    <w:p w14:paraId="0B0CB7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396</w:t>
      </w:r>
    </w:p>
    <w:p w14:paraId="01D905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396</w:t>
      </w:r>
    </w:p>
    <w:p w14:paraId="7DA210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397</w:t>
      </w:r>
    </w:p>
    <w:p w14:paraId="4D521C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397</w:t>
      </w:r>
    </w:p>
    <w:p w14:paraId="622CBD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397</w:t>
      </w:r>
    </w:p>
    <w:p w14:paraId="697F74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397</w:t>
      </w:r>
    </w:p>
    <w:p w14:paraId="59961A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397</w:t>
      </w:r>
    </w:p>
    <w:p w14:paraId="6E80DA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398</w:t>
      </w:r>
    </w:p>
    <w:p w14:paraId="603855B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398</w:t>
      </w:r>
    </w:p>
    <w:p w14:paraId="6C3D49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398</w:t>
      </w:r>
    </w:p>
    <w:p w14:paraId="06334B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398</w:t>
      </w:r>
    </w:p>
    <w:p w14:paraId="78EDC09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398</w:t>
      </w:r>
    </w:p>
    <w:p w14:paraId="54034C4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Link Recovery Procedures when CCA is used on target frequency</w:t>
      </w:r>
      <w:r>
        <w:tab/>
        <w:t>399</w:t>
      </w:r>
    </w:p>
    <w:p w14:paraId="1D9158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399</w:t>
      </w:r>
    </w:p>
    <w:p w14:paraId="6BF5FB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 for SSB based beam failure detection</w:t>
      </w:r>
      <w:r>
        <w:tab/>
        <w:t>400</w:t>
      </w:r>
    </w:p>
    <w:p w14:paraId="56B219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400</w:t>
      </w:r>
    </w:p>
    <w:p w14:paraId="097C00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Minimum requirement</w:t>
      </w:r>
      <w:r>
        <w:tab/>
        <w:t>400</w:t>
      </w:r>
    </w:p>
    <w:p w14:paraId="7533C5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restriction for SSB based beam failure detection</w:t>
      </w:r>
      <w:r>
        <w:tab/>
        <w:t>402</w:t>
      </w:r>
    </w:p>
    <w:p w14:paraId="5E38C7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403</w:t>
      </w:r>
    </w:p>
    <w:p w14:paraId="4340EA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Minimum requirement for L1 indication</w:t>
      </w:r>
      <w:r>
        <w:tab/>
        <w:t>403</w:t>
      </w:r>
    </w:p>
    <w:p w14:paraId="2C7E3F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 for SSB based candidate beam detection</w:t>
      </w:r>
      <w:r>
        <w:tab/>
        <w:t>403</w:t>
      </w:r>
    </w:p>
    <w:p w14:paraId="025051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403</w:t>
      </w:r>
    </w:p>
    <w:p w14:paraId="5E5B5E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Minimum requirement</w:t>
      </w:r>
      <w:r>
        <w:tab/>
        <w:t>403</w:t>
      </w:r>
    </w:p>
    <w:p w14:paraId="724814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restriction for SSB based candidate beam detection</w:t>
      </w:r>
      <w:r>
        <w:tab/>
        <w:t>405</w:t>
      </w:r>
    </w:p>
    <w:p w14:paraId="525026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406</w:t>
      </w:r>
    </w:p>
    <w:p w14:paraId="67F1EF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during beam failure detection</w:t>
      </w:r>
      <w:r>
        <w:tab/>
        <w:t>406</w:t>
      </w:r>
    </w:p>
    <w:p w14:paraId="477410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</w:t>
      </w:r>
      <w:r w:rsidRPr="00F2649C">
        <w:rPr>
          <w:lang w:val="en-US" w:eastAsia="ja-JP"/>
        </w:rPr>
        <w:t>7</w:t>
      </w:r>
      <w:r w:rsidRPr="00F2649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performing beam failure detection with a same subcarrier spacing as PDSCH/PDCCH</w:t>
      </w:r>
      <w:r>
        <w:tab/>
        <w:t>406</w:t>
      </w:r>
    </w:p>
    <w:p w14:paraId="4AAE30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</w:t>
      </w:r>
      <w:r w:rsidRPr="00F2649C">
        <w:rPr>
          <w:lang w:val="en-US" w:eastAsia="ja-JP"/>
        </w:rPr>
        <w:t>7</w:t>
      </w:r>
      <w:r w:rsidRPr="00F2649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performing beam failure detection with a different subcarrier spacing than PDSCH/PDCCH</w:t>
      </w:r>
      <w:r>
        <w:tab/>
        <w:t>406</w:t>
      </w:r>
    </w:p>
    <w:p w14:paraId="1795D3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406</w:t>
      </w:r>
    </w:p>
    <w:p w14:paraId="69CE4C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406</w:t>
      </w:r>
    </w:p>
    <w:p w14:paraId="2A632F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during candidate beam detection</w:t>
      </w:r>
      <w:r>
        <w:tab/>
        <w:t>406</w:t>
      </w:r>
    </w:p>
    <w:p w14:paraId="3A3455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407</w:t>
      </w:r>
    </w:p>
    <w:p w14:paraId="04C3B4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407</w:t>
      </w:r>
    </w:p>
    <w:p w14:paraId="62EBCE1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407</w:t>
      </w:r>
    </w:p>
    <w:p w14:paraId="0B4F4F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7CB481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407</w:t>
      </w:r>
    </w:p>
    <w:p w14:paraId="33D132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</w:t>
      </w:r>
      <w:r>
        <w:t>B</w:t>
      </w:r>
      <w:r w:rsidRPr="00F2649C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7B79F6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</w:t>
      </w:r>
      <w:r>
        <w:t>5B</w:t>
      </w:r>
      <w:r w:rsidRPr="00F2649C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408</w:t>
      </w:r>
    </w:p>
    <w:p w14:paraId="110043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409</w:t>
      </w:r>
    </w:p>
    <w:p w14:paraId="52291B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410</w:t>
      </w:r>
    </w:p>
    <w:p w14:paraId="0E168C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410</w:t>
      </w:r>
    </w:p>
    <w:p w14:paraId="122ABB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410</w:t>
      </w:r>
    </w:p>
    <w:p w14:paraId="0C68A4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412</w:t>
      </w:r>
    </w:p>
    <w:p w14:paraId="2575CB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413</w:t>
      </w:r>
    </w:p>
    <w:p w14:paraId="331310B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414</w:t>
      </w:r>
    </w:p>
    <w:p w14:paraId="7D756C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414</w:t>
      </w:r>
    </w:p>
    <w:p w14:paraId="1CCFC4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414</w:t>
      </w:r>
    </w:p>
    <w:p w14:paraId="69BB4B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416</w:t>
      </w:r>
    </w:p>
    <w:p w14:paraId="514D04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416</w:t>
      </w:r>
    </w:p>
    <w:p w14:paraId="12ADFF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lastRenderedPageBreak/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384265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416</w:t>
      </w:r>
    </w:p>
    <w:p w14:paraId="663607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418</w:t>
      </w:r>
    </w:p>
    <w:p w14:paraId="41D91D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419</w:t>
      </w:r>
    </w:p>
    <w:p w14:paraId="415549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</w:t>
      </w:r>
      <w:r w:rsidRPr="00F2649C">
        <w:rPr>
          <w:rFonts w:eastAsia="?? ??"/>
          <w:lang w:eastAsia="ja-JP"/>
        </w:rPr>
        <w:t>7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beam failure detection with a same subcarrier spacing as PDSCH/PDCCH on FR1</w:t>
      </w:r>
      <w:r>
        <w:tab/>
        <w:t>419</w:t>
      </w:r>
    </w:p>
    <w:p w14:paraId="7FF175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419</w:t>
      </w:r>
    </w:p>
    <w:p w14:paraId="6D331D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419</w:t>
      </w:r>
    </w:p>
    <w:p w14:paraId="5D00CE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420</w:t>
      </w:r>
    </w:p>
    <w:p w14:paraId="02F0E5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420</w:t>
      </w:r>
    </w:p>
    <w:p w14:paraId="6EA39E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420</w:t>
      </w:r>
    </w:p>
    <w:p w14:paraId="160F0D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420</w:t>
      </w:r>
    </w:p>
    <w:p w14:paraId="5A8553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420</w:t>
      </w:r>
    </w:p>
    <w:p w14:paraId="47CFB6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421</w:t>
      </w:r>
    </w:p>
    <w:p w14:paraId="069EB6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11BDCF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421</w:t>
      </w:r>
    </w:p>
    <w:p w14:paraId="39DAC8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194D20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422</w:t>
      </w:r>
    </w:p>
    <w:p w14:paraId="3EDBB6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422</w:t>
      </w:r>
    </w:p>
    <w:p w14:paraId="0DF093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423</w:t>
      </w:r>
    </w:p>
    <w:p w14:paraId="61606D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4B5EA8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423</w:t>
      </w:r>
    </w:p>
    <w:p w14:paraId="096D63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424</w:t>
      </w:r>
    </w:p>
    <w:p w14:paraId="448E36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425</w:t>
      </w:r>
    </w:p>
    <w:p w14:paraId="1EDD38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425</w:t>
      </w:r>
    </w:p>
    <w:p w14:paraId="27C2C9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425</w:t>
      </w:r>
    </w:p>
    <w:p w14:paraId="76BF21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425</w:t>
      </w:r>
    </w:p>
    <w:p w14:paraId="1D8455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426</w:t>
      </w:r>
    </w:p>
    <w:p w14:paraId="78D71D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427</w:t>
      </w:r>
    </w:p>
    <w:p w14:paraId="6F9FCA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427</w:t>
      </w:r>
    </w:p>
    <w:p w14:paraId="602B0F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427</w:t>
      </w:r>
    </w:p>
    <w:p w14:paraId="6EFA4C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428</w:t>
      </w:r>
    </w:p>
    <w:p w14:paraId="135FC2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428</w:t>
      </w:r>
    </w:p>
    <w:p w14:paraId="5BA599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</w:t>
      </w:r>
      <w:r w:rsidRPr="00F2649C">
        <w:rPr>
          <w:rFonts w:eastAsia="?? ??"/>
          <w:lang w:eastAsia="ja-JP"/>
        </w:rPr>
        <w:t>7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beam failure detection with a same subcarrier spacing as PDSCH/PDCCH on FR1</w:t>
      </w:r>
      <w:r>
        <w:tab/>
        <w:t>428</w:t>
      </w:r>
    </w:p>
    <w:p w14:paraId="7B000A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428</w:t>
      </w:r>
    </w:p>
    <w:p w14:paraId="4BAF8D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429</w:t>
      </w:r>
    </w:p>
    <w:p w14:paraId="28CC71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429</w:t>
      </w:r>
    </w:p>
    <w:p w14:paraId="4636B3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429</w:t>
      </w:r>
    </w:p>
    <w:p w14:paraId="3B8FCEF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429</w:t>
      </w:r>
    </w:p>
    <w:p w14:paraId="1702F74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429</w:t>
      </w:r>
    </w:p>
    <w:p w14:paraId="67D51E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429</w:t>
      </w:r>
    </w:p>
    <w:p w14:paraId="7607DD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DCI and timer based BWP switch delay on a single CC</w:t>
      </w:r>
      <w:r>
        <w:tab/>
        <w:t>430</w:t>
      </w:r>
    </w:p>
    <w:p w14:paraId="26C07F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DCI based BWP switch delay on multiple CCs</w:t>
      </w:r>
      <w:r>
        <w:tab/>
        <w:t>431</w:t>
      </w:r>
    </w:p>
    <w:p w14:paraId="41F780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Simultaneous DCI based BWP switch delay on multiple CCs</w:t>
      </w:r>
      <w:r>
        <w:tab/>
        <w:t>431</w:t>
      </w:r>
    </w:p>
    <w:p w14:paraId="4F1083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Non-simultaneous DCI based BWP switch delay on multiple CCs</w:t>
      </w:r>
      <w:r>
        <w:tab/>
        <w:t>433</w:t>
      </w:r>
    </w:p>
    <w:p w14:paraId="478457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Timer based BWP switch delay on multiple CCs</w:t>
      </w:r>
      <w:r>
        <w:tab/>
        <w:t>433</w:t>
      </w:r>
    </w:p>
    <w:p w14:paraId="3B13CA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Simultaneous timer based BWP switch delay on multiple CCs</w:t>
      </w:r>
      <w:r>
        <w:tab/>
        <w:t>433</w:t>
      </w:r>
    </w:p>
    <w:p w14:paraId="0158F0A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Non-simultaneous timer based BWP switch delay on multiple CCs</w:t>
      </w:r>
      <w:r>
        <w:tab/>
        <w:t>433</w:t>
      </w:r>
    </w:p>
    <w:p w14:paraId="4C15BF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based BWP switch delay on a single CC</w:t>
      </w:r>
      <w:r>
        <w:tab/>
        <w:t>434</w:t>
      </w:r>
    </w:p>
    <w:p w14:paraId="79538F7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435</w:t>
      </w:r>
    </w:p>
    <w:p w14:paraId="15B2B7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435</w:t>
      </w:r>
    </w:p>
    <w:p w14:paraId="043833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435</w:t>
      </w:r>
    </w:p>
    <w:p w14:paraId="7B0C49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BWP switch delay on Consistent UL CCA recovery</w:t>
      </w:r>
      <w:r>
        <w:tab/>
        <w:t>436</w:t>
      </w:r>
    </w:p>
    <w:p w14:paraId="215D453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436</w:t>
      </w:r>
    </w:p>
    <w:p w14:paraId="1233F4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436</w:t>
      </w:r>
    </w:p>
    <w:p w14:paraId="6E3FE5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436</w:t>
      </w:r>
    </w:p>
    <w:p w14:paraId="245DC5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438</w:t>
      </w:r>
    </w:p>
    <w:p w14:paraId="3C68D60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438</w:t>
      </w:r>
    </w:p>
    <w:p w14:paraId="1CE6A2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438</w:t>
      </w:r>
    </w:p>
    <w:p w14:paraId="56FCB2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DCI and timer based BWP switch delay on a single CC</w:t>
      </w:r>
      <w:r>
        <w:tab/>
        <w:t>438</w:t>
      </w:r>
    </w:p>
    <w:p w14:paraId="374679D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based BWP switch delay on a single CC</w:t>
      </w:r>
      <w:r>
        <w:tab/>
        <w:t>440</w:t>
      </w:r>
    </w:p>
    <w:p w14:paraId="25BC983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440</w:t>
      </w:r>
    </w:p>
    <w:p w14:paraId="4F27C2B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440</w:t>
      </w:r>
    </w:p>
    <w:p w14:paraId="436650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440</w:t>
      </w:r>
    </w:p>
    <w:p w14:paraId="472A62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440</w:t>
      </w:r>
    </w:p>
    <w:p w14:paraId="4016EC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441</w:t>
      </w:r>
    </w:p>
    <w:p w14:paraId="4A8AD35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441</w:t>
      </w:r>
    </w:p>
    <w:p w14:paraId="4AD9F1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441</w:t>
      </w:r>
    </w:p>
    <w:p w14:paraId="261610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441</w:t>
      </w:r>
    </w:p>
    <w:p w14:paraId="379399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442</w:t>
      </w:r>
    </w:p>
    <w:p w14:paraId="3471E22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442</w:t>
      </w:r>
    </w:p>
    <w:p w14:paraId="0FFEFB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442</w:t>
      </w:r>
    </w:p>
    <w:p w14:paraId="43F0AF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442</w:t>
      </w:r>
    </w:p>
    <w:p w14:paraId="0385F2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 time</w:t>
      </w:r>
      <w:r>
        <w:tab/>
        <w:t>443</w:t>
      </w:r>
    </w:p>
    <w:p w14:paraId="44ACBBA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443</w:t>
      </w:r>
    </w:p>
    <w:p w14:paraId="31A6D28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443</w:t>
      </w:r>
    </w:p>
    <w:p w14:paraId="67E834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444</w:t>
      </w:r>
    </w:p>
    <w:p w14:paraId="523305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444</w:t>
      </w:r>
    </w:p>
    <w:p w14:paraId="0A562C9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val="en-US"/>
        </w:rPr>
        <w:t>Active TCI state switching delay</w:t>
      </w:r>
      <w:r>
        <w:tab/>
        <w:t>445</w:t>
      </w:r>
    </w:p>
    <w:p w14:paraId="26F9D8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val="en-US"/>
        </w:rPr>
        <w:t>MAC-CE based TCI state switch delay in HST FR2 scenarios</w:t>
      </w:r>
      <w:r>
        <w:tab/>
        <w:t>446</w:t>
      </w:r>
    </w:p>
    <w:p w14:paraId="59E434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DCI based </w:t>
      </w:r>
      <w:r w:rsidRPr="00F2649C">
        <w:rPr>
          <w:rFonts w:eastAsia="Malgun Gothic"/>
          <w:lang w:val="en-US"/>
        </w:rPr>
        <w:t>TCI</w:t>
      </w:r>
      <w:r w:rsidRPr="00F2649C">
        <w:rPr>
          <w:lang w:val="en-US"/>
        </w:rPr>
        <w:t xml:space="preserve"> state switch delay</w:t>
      </w:r>
      <w:r>
        <w:tab/>
        <w:t>446</w:t>
      </w:r>
    </w:p>
    <w:p w14:paraId="22B3E27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TCI state switch delay</w:t>
      </w:r>
      <w:r>
        <w:tab/>
        <w:t>447</w:t>
      </w:r>
    </w:p>
    <w:p w14:paraId="6A04E4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list update delay</w:t>
      </w:r>
      <w:r>
        <w:tab/>
        <w:t>447</w:t>
      </w:r>
    </w:p>
    <w:p w14:paraId="58C57FB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switching delay with CCA</w:t>
      </w:r>
      <w:r>
        <w:tab/>
        <w:t>447</w:t>
      </w:r>
    </w:p>
    <w:p w14:paraId="2BC152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</w:t>
      </w:r>
      <w:r w:rsidRPr="00F2649C">
        <w:rPr>
          <w:rFonts w:eastAsia="Malgun Gothic"/>
          <w:lang w:val="en-US"/>
        </w:rPr>
        <w:t>10A</w:t>
      </w:r>
      <w:r w:rsidRPr="00F2649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447</w:t>
      </w:r>
    </w:p>
    <w:p w14:paraId="327A08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TCI state</w:t>
      </w:r>
      <w:r>
        <w:tab/>
        <w:t>448</w:t>
      </w:r>
    </w:p>
    <w:p w14:paraId="0EA1F8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TCI state switch delay</w:t>
      </w:r>
      <w:r>
        <w:tab/>
        <w:t>448</w:t>
      </w:r>
    </w:p>
    <w:p w14:paraId="76B58B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DCI based </w:t>
      </w:r>
      <w:r w:rsidRPr="00F2649C">
        <w:rPr>
          <w:rFonts w:eastAsia="Malgun Gothic"/>
          <w:lang w:val="en-US"/>
        </w:rPr>
        <w:t>TCI</w:t>
      </w:r>
      <w:r w:rsidRPr="00F2649C">
        <w:rPr>
          <w:lang w:val="en-US"/>
        </w:rPr>
        <w:t xml:space="preserve"> state switch delay</w:t>
      </w:r>
      <w:r>
        <w:tab/>
        <w:t>449</w:t>
      </w:r>
    </w:p>
    <w:p w14:paraId="2DB753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TCI state switch delay</w:t>
      </w:r>
      <w:r>
        <w:tab/>
        <w:t>449</w:t>
      </w:r>
    </w:p>
    <w:p w14:paraId="6D0FEB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</w:t>
      </w:r>
      <w:r w:rsidRPr="00F2649C">
        <w:rPr>
          <w:lang w:val="en-US" w:eastAsia="zh-CN"/>
        </w:rPr>
        <w:t>A</w:t>
      </w:r>
      <w:r w:rsidRPr="00F2649C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list update delay</w:t>
      </w:r>
      <w:r>
        <w:tab/>
        <w:t>450</w:t>
      </w:r>
    </w:p>
    <w:p w14:paraId="16DCC14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450</w:t>
      </w:r>
    </w:p>
    <w:p w14:paraId="2DEF39D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4D8A319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450</w:t>
      </w:r>
    </w:p>
    <w:p w14:paraId="499E25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451</w:t>
      </w:r>
    </w:p>
    <w:p w14:paraId="530B0AC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F2649C">
        <w:rPr>
          <w:rFonts w:eastAsia="Malgun Gothic"/>
        </w:rPr>
        <w:t>TCI</w:t>
      </w:r>
      <w:r>
        <w:t xml:space="preserve"> state switch delay</w:t>
      </w:r>
      <w:r>
        <w:tab/>
        <w:t>451</w:t>
      </w:r>
    </w:p>
    <w:p w14:paraId="69A9CA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452</w:t>
      </w:r>
    </w:p>
    <w:p w14:paraId="31BF69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452</w:t>
      </w:r>
    </w:p>
    <w:p w14:paraId="174CFA8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val="en-US"/>
        </w:rPr>
        <w:t>Active TCI state switching delay for satellite access</w:t>
      </w:r>
      <w:r>
        <w:tab/>
        <w:t>453</w:t>
      </w:r>
    </w:p>
    <w:p w14:paraId="7F332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</w:t>
      </w:r>
      <w:r w:rsidRPr="00F2649C">
        <w:rPr>
          <w:rFonts w:eastAsia="Malgun Gothic"/>
          <w:lang w:val="en-US"/>
        </w:rPr>
        <w:t>10C</w:t>
      </w:r>
      <w:r w:rsidRPr="00F2649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453</w:t>
      </w:r>
    </w:p>
    <w:p w14:paraId="67ADF18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TCI state switch delay</w:t>
      </w:r>
      <w:r>
        <w:tab/>
        <w:t>453</w:t>
      </w:r>
    </w:p>
    <w:p w14:paraId="17170F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DCI based </w:t>
      </w:r>
      <w:r w:rsidRPr="00F2649C">
        <w:rPr>
          <w:rFonts w:eastAsia="Malgun Gothic"/>
          <w:lang w:val="en-US"/>
        </w:rPr>
        <w:t>TCI</w:t>
      </w:r>
      <w:r w:rsidRPr="00F2649C">
        <w:rPr>
          <w:lang w:val="en-US"/>
        </w:rPr>
        <w:t xml:space="preserve"> state switch delay</w:t>
      </w:r>
      <w:r>
        <w:tab/>
        <w:t>453</w:t>
      </w:r>
    </w:p>
    <w:p w14:paraId="6ABF29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TCI state switch delay</w:t>
      </w:r>
      <w:r>
        <w:tab/>
        <w:t>453</w:t>
      </w:r>
    </w:p>
    <w:p w14:paraId="429D16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list update delay</w:t>
      </w:r>
      <w:r>
        <w:tab/>
        <w:t>453</w:t>
      </w:r>
    </w:p>
    <w:p w14:paraId="1F7E693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PSCell Change</w:t>
      </w:r>
      <w:r>
        <w:tab/>
        <w:t>454</w:t>
      </w:r>
    </w:p>
    <w:p w14:paraId="4F9735E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454</w:t>
      </w:r>
    </w:p>
    <w:p w14:paraId="76FCA1D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Conditional PSCell Change</w:t>
      </w:r>
      <w:r>
        <w:tab/>
        <w:t>454</w:t>
      </w:r>
    </w:p>
    <w:p w14:paraId="54DA49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454</w:t>
      </w:r>
    </w:p>
    <w:p w14:paraId="554EA91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Conditoinal PSCell Change delay</w:t>
      </w:r>
      <w:r>
        <w:tab/>
        <w:t>455</w:t>
      </w:r>
    </w:p>
    <w:p w14:paraId="45BAEE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 time</w:t>
      </w:r>
      <w:r>
        <w:tab/>
        <w:t>455</w:t>
      </w:r>
    </w:p>
    <w:p w14:paraId="2F4BD9E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456</w:t>
      </w:r>
    </w:p>
    <w:p w14:paraId="0BF3DA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456</w:t>
      </w:r>
    </w:p>
    <w:p w14:paraId="251BAB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456</w:t>
      </w:r>
    </w:p>
    <w:p w14:paraId="317EE2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457</w:t>
      </w:r>
    </w:p>
    <w:p w14:paraId="6BB0FBA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Uplink spatial relation switch delay</w:t>
      </w:r>
      <w:r>
        <w:tab/>
        <w:t>457</w:t>
      </w:r>
    </w:p>
    <w:p w14:paraId="7FB243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457</w:t>
      </w:r>
    </w:p>
    <w:p w14:paraId="74CDC07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spatial relation when associated with DL-RS</w:t>
      </w:r>
      <w:r>
        <w:tab/>
        <w:t>457</w:t>
      </w:r>
    </w:p>
    <w:p w14:paraId="145D4B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spatial relation switch delay</w:t>
      </w:r>
      <w:r>
        <w:tab/>
        <w:t>458</w:t>
      </w:r>
    </w:p>
    <w:p w14:paraId="5A2E14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DCI based spatial relation switch delay</w:t>
      </w:r>
      <w:r>
        <w:tab/>
        <w:t>458</w:t>
      </w:r>
    </w:p>
    <w:p w14:paraId="34CEAF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spatial relation switch delay</w:t>
      </w:r>
      <w:r>
        <w:tab/>
        <w:t>459</w:t>
      </w:r>
    </w:p>
    <w:p w14:paraId="782F012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Uplink spatial relation switch delay for RedCap</w:t>
      </w:r>
      <w:r>
        <w:tab/>
        <w:t>459</w:t>
      </w:r>
    </w:p>
    <w:p w14:paraId="3E4B74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459</w:t>
      </w:r>
    </w:p>
    <w:p w14:paraId="6FBE7C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spatial relation when associated with DL-RS</w:t>
      </w:r>
      <w:r>
        <w:tab/>
        <w:t>459</w:t>
      </w:r>
    </w:p>
    <w:p w14:paraId="79AF7B0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spatial relation switch delay</w:t>
      </w:r>
      <w:r>
        <w:tab/>
        <w:t>460</w:t>
      </w:r>
    </w:p>
    <w:p w14:paraId="5C0EC4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DCI based spatial relation switch delay</w:t>
      </w:r>
      <w:r>
        <w:tab/>
        <w:t>460</w:t>
      </w:r>
    </w:p>
    <w:p w14:paraId="3D948A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spatial relation switch delay</w:t>
      </w:r>
      <w:r>
        <w:tab/>
        <w:t>461</w:t>
      </w:r>
    </w:p>
    <w:p w14:paraId="06A1D98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Uplink spatial relation switch delay for satellite access</w:t>
      </w:r>
      <w:r>
        <w:tab/>
        <w:t>461</w:t>
      </w:r>
    </w:p>
    <w:p w14:paraId="0A22AB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6F0A81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010968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610BD3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1DB10E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2C93E4F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462</w:t>
      </w:r>
    </w:p>
    <w:p w14:paraId="40C49A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51602E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71D282E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462</w:t>
      </w:r>
    </w:p>
    <w:p w14:paraId="33F4D93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533F0D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34E8145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463</w:t>
      </w:r>
    </w:p>
    <w:p w14:paraId="466033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463</w:t>
      </w:r>
    </w:p>
    <w:p w14:paraId="739277F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463</w:t>
      </w:r>
    </w:p>
    <w:p w14:paraId="5510680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Pathloss reference signal switching delay</w:t>
      </w:r>
      <w:r>
        <w:tab/>
        <w:t>463</w:t>
      </w:r>
    </w:p>
    <w:p w14:paraId="71741B7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463</w:t>
      </w:r>
    </w:p>
    <w:p w14:paraId="0E4EFA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pathloss reference signal</w:t>
      </w:r>
      <w:r>
        <w:tab/>
        <w:t>464</w:t>
      </w:r>
    </w:p>
    <w:p w14:paraId="06FF12C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pathloss reference signal switch delay</w:t>
      </w:r>
      <w:r>
        <w:tab/>
        <w:t>464</w:t>
      </w:r>
    </w:p>
    <w:p w14:paraId="02801A7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464</w:t>
      </w:r>
    </w:p>
    <w:p w14:paraId="0784D7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465</w:t>
      </w:r>
    </w:p>
    <w:p w14:paraId="0E5585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pathloss reference signal</w:t>
      </w:r>
      <w:r>
        <w:tab/>
        <w:t>465</w:t>
      </w:r>
    </w:p>
    <w:p w14:paraId="01FF56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pathloss reference signal switch delay</w:t>
      </w:r>
      <w:r>
        <w:tab/>
        <w:t>465</w:t>
      </w:r>
    </w:p>
    <w:p w14:paraId="3BA3DB9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>
        <w:t>.</w:t>
      </w:r>
      <w:r w:rsidRPr="00F2649C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466</w:t>
      </w:r>
    </w:p>
    <w:p w14:paraId="182D25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15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466</w:t>
      </w:r>
    </w:p>
    <w:p w14:paraId="16F8810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467</w:t>
      </w:r>
    </w:p>
    <w:p w14:paraId="5679995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Downlink TCI state list update delay</w:t>
      </w:r>
      <w:r>
        <w:tab/>
        <w:t>468</w:t>
      </w:r>
    </w:p>
    <w:p w14:paraId="11FB9AB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>
        <w:t>.</w:t>
      </w:r>
      <w:r w:rsidRPr="00F2649C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F2649C">
        <w:rPr>
          <w:lang w:val="en-US" w:eastAsia="zh-CN"/>
        </w:rPr>
        <w:t>up</w:t>
      </w:r>
      <w:r>
        <w:t>link TCI state switching delay for unified TCI</w:t>
      </w:r>
      <w:r>
        <w:tab/>
        <w:t>469</w:t>
      </w:r>
    </w:p>
    <w:p w14:paraId="7C6BDD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16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469</w:t>
      </w:r>
    </w:p>
    <w:p w14:paraId="512755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471</w:t>
      </w:r>
    </w:p>
    <w:p w14:paraId="6D179D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Uplink TCI state list update delay</w:t>
      </w:r>
      <w:r>
        <w:tab/>
        <w:t>471</w:t>
      </w:r>
    </w:p>
    <w:p w14:paraId="3E14E4A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473</w:t>
      </w:r>
    </w:p>
    <w:p w14:paraId="4294AA5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473</w:t>
      </w:r>
    </w:p>
    <w:p w14:paraId="5C56C2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SCG Activation Delay Requirement</w:t>
      </w:r>
      <w:r>
        <w:tab/>
        <w:t>473</w:t>
      </w:r>
    </w:p>
    <w:p w14:paraId="076FFF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8.17.</w:t>
      </w:r>
      <w:r w:rsidRPr="00F2649C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SCG Deactivation Delay Requirement</w:t>
      </w:r>
      <w:r>
        <w:tab/>
        <w:t>474</w:t>
      </w:r>
    </w:p>
    <w:p w14:paraId="6EB5B68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474</w:t>
      </w:r>
    </w:p>
    <w:p w14:paraId="4C2990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474</w:t>
      </w:r>
    </w:p>
    <w:p w14:paraId="719EFE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475</w:t>
      </w:r>
    </w:p>
    <w:p w14:paraId="7B8913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475</w:t>
      </w:r>
    </w:p>
    <w:p w14:paraId="54C9A6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475</w:t>
      </w:r>
    </w:p>
    <w:p w14:paraId="5707F5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477</w:t>
      </w:r>
    </w:p>
    <w:p w14:paraId="676992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478</w:t>
      </w:r>
    </w:p>
    <w:p w14:paraId="5826BE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478</w:t>
      </w:r>
    </w:p>
    <w:p w14:paraId="6167F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478</w:t>
      </w:r>
    </w:p>
    <w:p w14:paraId="6D3EB6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480</w:t>
      </w:r>
    </w:p>
    <w:p w14:paraId="19FC81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Minimum requirement for L1 indication</w:t>
      </w:r>
      <w:r>
        <w:tab/>
        <w:t>481</w:t>
      </w:r>
    </w:p>
    <w:p w14:paraId="06F78E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SSB based candidate beam detection</w:t>
      </w:r>
      <w:r>
        <w:tab/>
        <w:t>481</w:t>
      </w:r>
    </w:p>
    <w:p w14:paraId="622F2A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Introduction</w:t>
      </w:r>
      <w:r>
        <w:tab/>
        <w:t>481</w:t>
      </w:r>
    </w:p>
    <w:p w14:paraId="467639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Minimum requirement</w:t>
      </w:r>
      <w:r>
        <w:tab/>
        <w:t>481</w:t>
      </w:r>
    </w:p>
    <w:p w14:paraId="408769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Measurement restriction for SSB based candidate beam detection</w:t>
      </w:r>
      <w:r>
        <w:tab/>
        <w:t>483</w:t>
      </w:r>
    </w:p>
    <w:p w14:paraId="25DD2F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CSI-RS based candidate beam detection</w:t>
      </w:r>
      <w:r>
        <w:tab/>
        <w:t>484</w:t>
      </w:r>
    </w:p>
    <w:p w14:paraId="316BF3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Introduction</w:t>
      </w:r>
      <w:r>
        <w:tab/>
        <w:t>484</w:t>
      </w:r>
    </w:p>
    <w:p w14:paraId="1567DD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Minimum requirement</w:t>
      </w:r>
      <w:r>
        <w:tab/>
        <w:t>484</w:t>
      </w:r>
    </w:p>
    <w:p w14:paraId="4CBA4B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Measurement restriction for CSI-RS based candidate beam detection</w:t>
      </w:r>
      <w:r>
        <w:tab/>
        <w:t>486</w:t>
      </w:r>
    </w:p>
    <w:p w14:paraId="21FCDA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lastRenderedPageBreak/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 xml:space="preserve">Requirements for TRP specific </w:t>
      </w:r>
      <w:r w:rsidRPr="00F2649C">
        <w:rPr>
          <w:rFonts w:eastAsia="SimSun"/>
          <w:lang w:eastAsia="zh-TW"/>
        </w:rPr>
        <w:t>B</w:t>
      </w:r>
      <w:r w:rsidRPr="00F2649C">
        <w:rPr>
          <w:rFonts w:eastAsia="SimSun"/>
        </w:rPr>
        <w:t xml:space="preserve">eam </w:t>
      </w:r>
      <w:r w:rsidRPr="00F2649C">
        <w:rPr>
          <w:rFonts w:eastAsia="SimSun"/>
          <w:lang w:eastAsia="zh-TW"/>
        </w:rPr>
        <w:t>F</w:t>
      </w:r>
      <w:r w:rsidRPr="00F2649C">
        <w:rPr>
          <w:rFonts w:eastAsia="SimSun"/>
        </w:rPr>
        <w:t xml:space="preserve">ailure </w:t>
      </w:r>
      <w:r w:rsidRPr="00F2649C">
        <w:rPr>
          <w:rFonts w:eastAsia="SimSun"/>
          <w:lang w:eastAsia="zh-TW"/>
        </w:rPr>
        <w:t>R</w:t>
      </w:r>
      <w:r w:rsidRPr="00F2649C">
        <w:rPr>
          <w:rFonts w:eastAsia="SimSun"/>
        </w:rPr>
        <w:t>ecovery</w:t>
      </w:r>
      <w:r>
        <w:tab/>
        <w:t>487</w:t>
      </w:r>
    </w:p>
    <w:p w14:paraId="7C4C38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Introduction</w:t>
      </w:r>
      <w:r>
        <w:tab/>
        <w:t>487</w:t>
      </w:r>
    </w:p>
    <w:p w14:paraId="13268C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</w:t>
      </w:r>
      <w:r>
        <w:tab/>
        <w:t>487</w:t>
      </w:r>
    </w:p>
    <w:p w14:paraId="48EBD3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during TRP specific beam failure detection</w:t>
      </w:r>
      <w:r>
        <w:tab/>
        <w:t>488</w:t>
      </w:r>
    </w:p>
    <w:p w14:paraId="1A2BDE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</w:t>
      </w:r>
      <w:r w:rsidRPr="00F2649C">
        <w:rPr>
          <w:rFonts w:eastAsia="?? ??"/>
          <w:lang w:eastAsia="ja-JP"/>
        </w:rPr>
        <w:t>8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</w:t>
      </w:r>
      <w:r>
        <w:t xml:space="preserve"> </w:t>
      </w:r>
      <w:r w:rsidRPr="00F2649C">
        <w:rPr>
          <w:rFonts w:eastAsia="?? ??"/>
        </w:rPr>
        <w:t>TRP specific beam failure detection with a same subcarrier spacing as PDSCH/PDCCH on FR1</w:t>
      </w:r>
      <w:r>
        <w:tab/>
        <w:t>488</w:t>
      </w:r>
    </w:p>
    <w:p w14:paraId="1FF5D3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</w:t>
      </w:r>
      <w:r w:rsidRPr="00F2649C">
        <w:rPr>
          <w:rFonts w:eastAsia="SimSun"/>
          <w:lang w:eastAsia="ja-JP"/>
        </w:rPr>
        <w:t>8</w:t>
      </w:r>
      <w:r w:rsidRPr="00F2649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488</w:t>
      </w:r>
    </w:p>
    <w:p w14:paraId="34C0FB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</w:t>
      </w:r>
      <w:r w:rsidRPr="00F2649C">
        <w:rPr>
          <w:rFonts w:eastAsia="SimSun"/>
          <w:lang w:eastAsia="ja-JP"/>
        </w:rPr>
        <w:t>8</w:t>
      </w:r>
      <w:r w:rsidRPr="00F2649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TRP specific beam failure detection on FR2</w:t>
      </w:r>
      <w:r>
        <w:tab/>
        <w:t>488</w:t>
      </w:r>
    </w:p>
    <w:p w14:paraId="6A6BD1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</w:t>
      </w:r>
      <w:r w:rsidRPr="00F2649C">
        <w:rPr>
          <w:rFonts w:eastAsia="SimSun"/>
          <w:lang w:eastAsia="ja-JP"/>
        </w:rPr>
        <w:t>8</w:t>
      </w:r>
      <w:r w:rsidRPr="00F2649C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TRP specific beam failure detection on FR1 or FR2 in case of FR1-FR2 inter-band CA</w:t>
      </w:r>
      <w:r w:rsidRPr="00F2649C">
        <w:rPr>
          <w:rFonts w:eastAsia="SimSun"/>
          <w:lang w:eastAsia="zh-CN"/>
        </w:rPr>
        <w:t xml:space="preserve"> and NR DC</w:t>
      </w:r>
      <w:r>
        <w:tab/>
        <w:t>489</w:t>
      </w:r>
    </w:p>
    <w:p w14:paraId="455A9D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during</w:t>
      </w:r>
      <w:r>
        <w:t xml:space="preserve"> </w:t>
      </w:r>
      <w:r w:rsidRPr="00F2649C">
        <w:rPr>
          <w:rFonts w:eastAsia="SimSun"/>
        </w:rPr>
        <w:t>TRP specific candidate beam detection</w:t>
      </w:r>
      <w:r>
        <w:tab/>
        <w:t>489</w:t>
      </w:r>
    </w:p>
    <w:p w14:paraId="404B91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F2649C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with a same subcarrier spacing as PDSCH/PDCCH on FR1</w:t>
      </w:r>
      <w:r>
        <w:tab/>
        <w:t>489</w:t>
      </w:r>
    </w:p>
    <w:p w14:paraId="2E2AD4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with a different subcarrier spacing than PDSCH/PDCCH on FR1</w:t>
      </w:r>
      <w:r>
        <w:tab/>
        <w:t>489</w:t>
      </w:r>
    </w:p>
    <w:p w14:paraId="3C1E2F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on FR2</w:t>
      </w:r>
      <w:r>
        <w:tab/>
        <w:t>489</w:t>
      </w:r>
    </w:p>
    <w:p w14:paraId="6D0BC3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on FR1 or FR2 in case of FR1-FR2 inter-band CA</w:t>
      </w:r>
      <w:r w:rsidRPr="00F2649C">
        <w:rPr>
          <w:rFonts w:eastAsia="SimSun"/>
          <w:lang w:eastAsia="zh-CN"/>
        </w:rPr>
        <w:t xml:space="preserve"> and NR-DC</w:t>
      </w:r>
      <w:r>
        <w:tab/>
        <w:t>490</w:t>
      </w:r>
    </w:p>
    <w:p w14:paraId="7758C31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490</w:t>
      </w:r>
    </w:p>
    <w:p w14:paraId="234255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490</w:t>
      </w:r>
    </w:p>
    <w:p w14:paraId="42CB76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Pre-configured measurement gap activation/deactivation upon DCI/timer-based BWP switch</w:t>
      </w:r>
      <w:r>
        <w:tab/>
        <w:t>490</w:t>
      </w:r>
    </w:p>
    <w:p w14:paraId="129742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Activation/deactivation upon DCI/timer-based BWP switch delay on a single CC</w:t>
      </w:r>
      <w:r>
        <w:tab/>
        <w:t>490</w:t>
      </w:r>
    </w:p>
    <w:p w14:paraId="4FDDE19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Pre-configured measurement gap activation/deactivation upon SCell activation/deactivation</w:t>
      </w:r>
      <w:r>
        <w:tab/>
        <w:t>491</w:t>
      </w:r>
    </w:p>
    <w:p w14:paraId="0E2347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Pre-configured measurement gap activation/deactivation upon RRC reconfiguration</w:t>
      </w:r>
      <w:r>
        <w:tab/>
        <w:t>491</w:t>
      </w:r>
    </w:p>
    <w:p w14:paraId="7A82779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492</w:t>
      </w:r>
    </w:p>
    <w:p w14:paraId="7A31D1D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492</w:t>
      </w:r>
    </w:p>
    <w:p w14:paraId="644BE8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492</w:t>
      </w:r>
    </w:p>
    <w:p w14:paraId="4F2D81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492</w:t>
      </w:r>
    </w:p>
    <w:p w14:paraId="1FDED3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504</w:t>
      </w:r>
    </w:p>
    <w:p w14:paraId="4255F4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505</w:t>
      </w:r>
    </w:p>
    <w:p w14:paraId="76861B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506</w:t>
      </w:r>
    </w:p>
    <w:p w14:paraId="11D02E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507</w:t>
      </w:r>
    </w:p>
    <w:p w14:paraId="7A85A32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508</w:t>
      </w:r>
    </w:p>
    <w:p w14:paraId="73D074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508</w:t>
      </w:r>
    </w:p>
    <w:p w14:paraId="1F00AD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508</w:t>
      </w:r>
    </w:p>
    <w:p w14:paraId="780A09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509</w:t>
      </w:r>
    </w:p>
    <w:p w14:paraId="342BFF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509</w:t>
      </w:r>
    </w:p>
    <w:p w14:paraId="170022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510</w:t>
      </w:r>
    </w:p>
    <w:p w14:paraId="7B42E9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511</w:t>
      </w:r>
    </w:p>
    <w:p w14:paraId="5107E9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511</w:t>
      </w:r>
    </w:p>
    <w:p w14:paraId="378DDF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512</w:t>
      </w:r>
    </w:p>
    <w:p w14:paraId="58BC6C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513</w:t>
      </w:r>
    </w:p>
    <w:p w14:paraId="4FA9E0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513</w:t>
      </w:r>
    </w:p>
    <w:p w14:paraId="432057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513</w:t>
      </w:r>
    </w:p>
    <w:p w14:paraId="4AC31E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513</w:t>
      </w:r>
    </w:p>
    <w:p w14:paraId="3A6613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513</w:t>
      </w:r>
    </w:p>
    <w:p w14:paraId="79030E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514</w:t>
      </w:r>
    </w:p>
    <w:p w14:paraId="0562DF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514</w:t>
      </w:r>
    </w:p>
    <w:p w14:paraId="3D1483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514</w:t>
      </w:r>
    </w:p>
    <w:p w14:paraId="570162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515</w:t>
      </w:r>
    </w:p>
    <w:p w14:paraId="6B308E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515</w:t>
      </w:r>
    </w:p>
    <w:p w14:paraId="40D8B0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</w:t>
      </w:r>
    </w:p>
    <w:p w14:paraId="53E6C8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515</w:t>
      </w:r>
    </w:p>
    <w:p w14:paraId="57B41C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519</w:t>
      </w:r>
    </w:p>
    <w:p w14:paraId="33C0C0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520</w:t>
      </w:r>
    </w:p>
    <w:p w14:paraId="0492CB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522</w:t>
      </w:r>
    </w:p>
    <w:p w14:paraId="0E9C28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523</w:t>
      </w:r>
    </w:p>
    <w:p w14:paraId="17D522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524</w:t>
      </w:r>
    </w:p>
    <w:p w14:paraId="66AB8B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525</w:t>
      </w:r>
    </w:p>
    <w:p w14:paraId="5E18DC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526</w:t>
      </w:r>
    </w:p>
    <w:p w14:paraId="7AD411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528</w:t>
      </w:r>
    </w:p>
    <w:p w14:paraId="34BCE4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530</w:t>
      </w:r>
    </w:p>
    <w:p w14:paraId="4DA857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532</w:t>
      </w:r>
    </w:p>
    <w:p w14:paraId="4E209B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533</w:t>
      </w:r>
    </w:p>
    <w:p w14:paraId="540B16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535</w:t>
      </w:r>
    </w:p>
    <w:p w14:paraId="486E4E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536</w:t>
      </w:r>
    </w:p>
    <w:p w14:paraId="4AC6BF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536</w:t>
      </w:r>
    </w:p>
    <w:p w14:paraId="459FDA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536</w:t>
      </w:r>
    </w:p>
    <w:p w14:paraId="208244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536</w:t>
      </w:r>
    </w:p>
    <w:p w14:paraId="409AD1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537</w:t>
      </w:r>
    </w:p>
    <w:p w14:paraId="0E5B45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538</w:t>
      </w:r>
    </w:p>
    <w:p w14:paraId="5E84DA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538</w:t>
      </w:r>
    </w:p>
    <w:p w14:paraId="29C5B6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538</w:t>
      </w:r>
    </w:p>
    <w:p w14:paraId="20EF7C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538</w:t>
      </w:r>
    </w:p>
    <w:p w14:paraId="1E7C43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539</w:t>
      </w:r>
    </w:p>
    <w:p w14:paraId="204703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539</w:t>
      </w:r>
    </w:p>
    <w:p w14:paraId="5F59C5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9.1.7.3.3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540</w:t>
      </w:r>
    </w:p>
    <w:p w14:paraId="11F8E0D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540</w:t>
      </w:r>
    </w:p>
    <w:p w14:paraId="13D648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540</w:t>
      </w:r>
    </w:p>
    <w:p w14:paraId="1EAB69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540</w:t>
      </w:r>
    </w:p>
    <w:p w14:paraId="310D5A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542</w:t>
      </w:r>
    </w:p>
    <w:p w14:paraId="684B95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542</w:t>
      </w:r>
    </w:p>
    <w:p w14:paraId="36AF4F9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542</w:t>
      </w:r>
    </w:p>
    <w:p w14:paraId="7E8CE5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542</w:t>
      </w:r>
    </w:p>
    <w:p w14:paraId="7E5473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543</w:t>
      </w:r>
    </w:p>
    <w:p w14:paraId="08E456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545</w:t>
      </w:r>
    </w:p>
    <w:p w14:paraId="3AE1FD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546</w:t>
      </w:r>
    </w:p>
    <w:p w14:paraId="0ABA0B2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547</w:t>
      </w:r>
    </w:p>
    <w:p w14:paraId="1E4B8B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547</w:t>
      </w:r>
    </w:p>
    <w:p w14:paraId="533EF1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547</w:t>
      </w:r>
    </w:p>
    <w:p w14:paraId="30CDD2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551</w:t>
      </w:r>
    </w:p>
    <w:p w14:paraId="630510B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552</w:t>
      </w:r>
    </w:p>
    <w:p w14:paraId="545F2C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552</w:t>
      </w:r>
    </w:p>
    <w:p w14:paraId="624672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552</w:t>
      </w:r>
    </w:p>
    <w:p w14:paraId="43A9B47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552</w:t>
      </w:r>
    </w:p>
    <w:p w14:paraId="607CB8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552</w:t>
      </w:r>
    </w:p>
    <w:p w14:paraId="2BACE8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553</w:t>
      </w:r>
    </w:p>
    <w:p w14:paraId="235A3ED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553</w:t>
      </w:r>
    </w:p>
    <w:p w14:paraId="582A04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553</w:t>
      </w:r>
    </w:p>
    <w:p w14:paraId="5EFEF5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554</w:t>
      </w:r>
    </w:p>
    <w:p w14:paraId="760C49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554</w:t>
      </w:r>
    </w:p>
    <w:p w14:paraId="506689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554</w:t>
      </w:r>
    </w:p>
    <w:p w14:paraId="08AF96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555</w:t>
      </w:r>
    </w:p>
    <w:p w14:paraId="532C0E2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556</w:t>
      </w:r>
    </w:p>
    <w:p w14:paraId="5C26B2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556</w:t>
      </w:r>
    </w:p>
    <w:p w14:paraId="539F65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556</w:t>
      </w:r>
    </w:p>
    <w:p w14:paraId="24F8C9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558</w:t>
      </w:r>
    </w:p>
    <w:p w14:paraId="774BE4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558</w:t>
      </w:r>
    </w:p>
    <w:p w14:paraId="359CF6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558</w:t>
      </w:r>
    </w:p>
    <w:p w14:paraId="61A20F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559</w:t>
      </w:r>
    </w:p>
    <w:p w14:paraId="21315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559</w:t>
      </w:r>
    </w:p>
    <w:p w14:paraId="7C83FC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559</w:t>
      </w:r>
    </w:p>
    <w:p w14:paraId="6E6C76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9.1C.9.1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559</w:t>
      </w:r>
    </w:p>
    <w:p w14:paraId="52041D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9.1C.9.2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559</w:t>
      </w:r>
    </w:p>
    <w:p w14:paraId="02E11F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9.1C.9.3</w:t>
      </w:r>
      <w:r>
        <w:rPr>
          <w:rFonts w:ascii="Calibri" w:eastAsia="Malgun Gothic" w:hAnsi="Calibri"/>
          <w:sz w:val="22"/>
          <w:szCs w:val="22"/>
        </w:rPr>
        <w:tab/>
      </w:r>
      <w:r>
        <w:t>Collision between multiple SMTCs on a SAN carrier</w:t>
      </w:r>
      <w:r>
        <w:tab/>
        <w:t>560</w:t>
      </w:r>
    </w:p>
    <w:p w14:paraId="1187C8E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560</w:t>
      </w:r>
    </w:p>
    <w:p w14:paraId="2133C0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560</w:t>
      </w:r>
    </w:p>
    <w:p w14:paraId="596369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561</w:t>
      </w:r>
    </w:p>
    <w:p w14:paraId="55C530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562</w:t>
      </w:r>
    </w:p>
    <w:p w14:paraId="08DA79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562</w:t>
      </w:r>
    </w:p>
    <w:p w14:paraId="406680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562</w:t>
      </w:r>
    </w:p>
    <w:p w14:paraId="3764EB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562</w:t>
      </w:r>
    </w:p>
    <w:p w14:paraId="35AAC9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562</w:t>
      </w:r>
    </w:p>
    <w:p w14:paraId="73F9F7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562</w:t>
      </w:r>
    </w:p>
    <w:p w14:paraId="57868F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562</w:t>
      </w:r>
    </w:p>
    <w:p w14:paraId="60467C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563</w:t>
      </w:r>
    </w:p>
    <w:p w14:paraId="0B2968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563</w:t>
      </w:r>
    </w:p>
    <w:p w14:paraId="4E9B52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568</w:t>
      </w:r>
    </w:p>
    <w:p w14:paraId="37C6C9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571</w:t>
      </w:r>
    </w:p>
    <w:p w14:paraId="603FE9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571</w:t>
      </w:r>
    </w:p>
    <w:p w14:paraId="0EF606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571</w:t>
      </w:r>
    </w:p>
    <w:p w14:paraId="0F64EB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572</w:t>
      </w:r>
    </w:p>
    <w:p w14:paraId="2DAC00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573</w:t>
      </w:r>
    </w:p>
    <w:p w14:paraId="3A9E9D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574</w:t>
      </w:r>
    </w:p>
    <w:p w14:paraId="7218CD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574</w:t>
      </w:r>
    </w:p>
    <w:p w14:paraId="3C93E6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574</w:t>
      </w:r>
    </w:p>
    <w:p w14:paraId="11101B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574</w:t>
      </w:r>
    </w:p>
    <w:p w14:paraId="31F7DC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575</w:t>
      </w:r>
    </w:p>
    <w:p w14:paraId="0CC335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575</w:t>
      </w:r>
    </w:p>
    <w:p w14:paraId="37E82C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575</w:t>
      </w:r>
    </w:p>
    <w:p w14:paraId="60FFB2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577</w:t>
      </w:r>
    </w:p>
    <w:p w14:paraId="4C5F1D4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579</w:t>
      </w:r>
    </w:p>
    <w:p w14:paraId="77F304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579</w:t>
      </w:r>
    </w:p>
    <w:p w14:paraId="40F64A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581</w:t>
      </w:r>
    </w:p>
    <w:p w14:paraId="439B1F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582</w:t>
      </w:r>
    </w:p>
    <w:p w14:paraId="311CA60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582</w:t>
      </w:r>
    </w:p>
    <w:p w14:paraId="3319CE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582</w:t>
      </w:r>
    </w:p>
    <w:p w14:paraId="002454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583</w:t>
      </w:r>
    </w:p>
    <w:p w14:paraId="0CC5F7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583</w:t>
      </w:r>
    </w:p>
    <w:p w14:paraId="21C29E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583</w:t>
      </w:r>
    </w:p>
    <w:p w14:paraId="425975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584</w:t>
      </w:r>
    </w:p>
    <w:p w14:paraId="7CFC17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584</w:t>
      </w:r>
    </w:p>
    <w:p w14:paraId="6E226E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585</w:t>
      </w:r>
    </w:p>
    <w:p w14:paraId="39F4F7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589</w:t>
      </w:r>
    </w:p>
    <w:p w14:paraId="05D2E6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591</w:t>
      </w:r>
    </w:p>
    <w:p w14:paraId="06E1F9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592</w:t>
      </w:r>
    </w:p>
    <w:p w14:paraId="2620CE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592</w:t>
      </w:r>
    </w:p>
    <w:p w14:paraId="53A667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592</w:t>
      </w:r>
    </w:p>
    <w:p w14:paraId="31EF5E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592</w:t>
      </w:r>
    </w:p>
    <w:p w14:paraId="4712B4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592</w:t>
      </w:r>
    </w:p>
    <w:p w14:paraId="33A0C1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595</w:t>
      </w:r>
    </w:p>
    <w:p w14:paraId="391E72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596</w:t>
      </w:r>
    </w:p>
    <w:p w14:paraId="601A51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596</w:t>
      </w:r>
    </w:p>
    <w:p w14:paraId="6CA6B8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598</w:t>
      </w:r>
    </w:p>
    <w:p w14:paraId="52FFEC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599</w:t>
      </w:r>
    </w:p>
    <w:p w14:paraId="3F1620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599</w:t>
      </w:r>
    </w:p>
    <w:p w14:paraId="4EF12C4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600</w:t>
      </w:r>
    </w:p>
    <w:p w14:paraId="153C4A9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600</w:t>
      </w:r>
    </w:p>
    <w:p w14:paraId="4505DE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600</w:t>
      </w:r>
    </w:p>
    <w:p w14:paraId="0D3EE3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601</w:t>
      </w:r>
    </w:p>
    <w:p w14:paraId="40B36C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601</w:t>
      </w:r>
    </w:p>
    <w:p w14:paraId="3E5376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601</w:t>
      </w:r>
    </w:p>
    <w:p w14:paraId="22EB66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601</w:t>
      </w:r>
    </w:p>
    <w:p w14:paraId="3BD128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601</w:t>
      </w:r>
    </w:p>
    <w:p w14:paraId="61FAF1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601</w:t>
      </w:r>
    </w:p>
    <w:p w14:paraId="73223A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601</w:t>
      </w:r>
    </w:p>
    <w:p w14:paraId="03224E3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602</w:t>
      </w:r>
    </w:p>
    <w:p w14:paraId="561F9C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602</w:t>
      </w:r>
    </w:p>
    <w:p w14:paraId="15C692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604</w:t>
      </w:r>
    </w:p>
    <w:p w14:paraId="7DE603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605</w:t>
      </w:r>
    </w:p>
    <w:p w14:paraId="7C2267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605</w:t>
      </w:r>
    </w:p>
    <w:p w14:paraId="4EEA67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606</w:t>
      </w:r>
    </w:p>
    <w:p w14:paraId="11A0FC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606</w:t>
      </w:r>
    </w:p>
    <w:p w14:paraId="67F952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607</w:t>
      </w:r>
    </w:p>
    <w:p w14:paraId="62D274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607</w:t>
      </w:r>
    </w:p>
    <w:p w14:paraId="3EB9BE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607</w:t>
      </w:r>
    </w:p>
    <w:p w14:paraId="76C786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609</w:t>
      </w:r>
    </w:p>
    <w:p w14:paraId="5F8136C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609</w:t>
      </w:r>
    </w:p>
    <w:p w14:paraId="7B2001D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609</w:t>
      </w:r>
    </w:p>
    <w:p w14:paraId="15F40E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610</w:t>
      </w:r>
    </w:p>
    <w:p w14:paraId="4EED17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610</w:t>
      </w:r>
    </w:p>
    <w:p w14:paraId="78B02F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610</w:t>
      </w:r>
    </w:p>
    <w:p w14:paraId="1A0F2B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611</w:t>
      </w:r>
    </w:p>
    <w:p w14:paraId="52F205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611</w:t>
      </w:r>
    </w:p>
    <w:p w14:paraId="29CBEE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611</w:t>
      </w:r>
    </w:p>
    <w:p w14:paraId="0F98F7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611</w:t>
      </w:r>
    </w:p>
    <w:p w14:paraId="7A55EC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611</w:t>
      </w:r>
    </w:p>
    <w:p w14:paraId="4D6266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611</w:t>
      </w:r>
    </w:p>
    <w:p w14:paraId="52F78A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614</w:t>
      </w:r>
    </w:p>
    <w:p w14:paraId="7D8607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614</w:t>
      </w:r>
    </w:p>
    <w:p w14:paraId="19CE67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614</w:t>
      </w:r>
    </w:p>
    <w:p w14:paraId="1E6644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614</w:t>
      </w:r>
    </w:p>
    <w:p w14:paraId="5454B9B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615</w:t>
      </w:r>
    </w:p>
    <w:p w14:paraId="51658E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615</w:t>
      </w:r>
    </w:p>
    <w:p w14:paraId="4012E9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616</w:t>
      </w:r>
    </w:p>
    <w:p w14:paraId="3098FA7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617</w:t>
      </w:r>
    </w:p>
    <w:p w14:paraId="77CE47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617</w:t>
      </w:r>
    </w:p>
    <w:p w14:paraId="3FA1AA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618</w:t>
      </w:r>
    </w:p>
    <w:p w14:paraId="3811BA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1B223A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0B25957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618</w:t>
      </w:r>
    </w:p>
    <w:p w14:paraId="3BE4D3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618</w:t>
      </w:r>
    </w:p>
    <w:p w14:paraId="549FF3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618</w:t>
      </w:r>
    </w:p>
    <w:p w14:paraId="175A47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618</w:t>
      </w:r>
    </w:p>
    <w:p w14:paraId="7D868AF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2D8D27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1B38EA7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622</w:t>
      </w:r>
    </w:p>
    <w:p w14:paraId="718711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65AD85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4CD695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5F2A60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623</w:t>
      </w:r>
    </w:p>
    <w:p w14:paraId="77BE10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623</w:t>
      </w:r>
    </w:p>
    <w:p w14:paraId="5180F3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623</w:t>
      </w:r>
    </w:p>
    <w:p w14:paraId="5B07C1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623</w:t>
      </w:r>
    </w:p>
    <w:p w14:paraId="5386778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624</w:t>
      </w:r>
    </w:p>
    <w:p w14:paraId="68A535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Inter-frequency SFTD measurement requirements</w:t>
      </w:r>
      <w:r>
        <w:tab/>
        <w:t>624</w:t>
      </w:r>
    </w:p>
    <w:p w14:paraId="251215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624</w:t>
      </w:r>
    </w:p>
    <w:p w14:paraId="41D8FB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SFTD Measurement delay</w:t>
      </w:r>
      <w:r>
        <w:tab/>
        <w:t>624</w:t>
      </w:r>
    </w:p>
    <w:p w14:paraId="3C3B29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SFTD Measurement reporting delay</w:t>
      </w:r>
      <w:r>
        <w:tab/>
        <w:t>625</w:t>
      </w:r>
    </w:p>
    <w:p w14:paraId="44B433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625</w:t>
      </w:r>
    </w:p>
    <w:p w14:paraId="50163C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625</w:t>
      </w:r>
    </w:p>
    <w:p w14:paraId="0008CF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628</w:t>
      </w:r>
    </w:p>
    <w:p w14:paraId="6D0D32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629</w:t>
      </w:r>
    </w:p>
    <w:p w14:paraId="2E6578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630</w:t>
      </w:r>
    </w:p>
    <w:p w14:paraId="05DBAF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630</w:t>
      </w:r>
    </w:p>
    <w:p w14:paraId="57DEFD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631</w:t>
      </w:r>
    </w:p>
    <w:p w14:paraId="20B863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631</w:t>
      </w:r>
    </w:p>
    <w:p w14:paraId="5CBB95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631</w:t>
      </w:r>
    </w:p>
    <w:p w14:paraId="2358A6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631</w:t>
      </w:r>
    </w:p>
    <w:p w14:paraId="1B0464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633</w:t>
      </w:r>
    </w:p>
    <w:p w14:paraId="12816B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633</w:t>
      </w:r>
    </w:p>
    <w:p w14:paraId="09FC51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633</w:t>
      </w:r>
    </w:p>
    <w:p w14:paraId="2FCA31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634</w:t>
      </w:r>
    </w:p>
    <w:p w14:paraId="7AE672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635</w:t>
      </w:r>
    </w:p>
    <w:p w14:paraId="75B317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637</w:t>
      </w:r>
    </w:p>
    <w:p w14:paraId="72993F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637</w:t>
      </w:r>
    </w:p>
    <w:p w14:paraId="7C324F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637</w:t>
      </w:r>
    </w:p>
    <w:p w14:paraId="312696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638</w:t>
      </w:r>
    </w:p>
    <w:p w14:paraId="3079EE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638</w:t>
      </w:r>
    </w:p>
    <w:p w14:paraId="50AD3E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FR1</w:t>
      </w:r>
      <w:r>
        <w:tab/>
        <w:t>638</w:t>
      </w:r>
    </w:p>
    <w:p w14:paraId="214E80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FR2-2</w:t>
      </w:r>
      <w:r>
        <w:tab/>
        <w:t>638</w:t>
      </w:r>
    </w:p>
    <w:p w14:paraId="5B9F0D0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638</w:t>
      </w:r>
    </w:p>
    <w:p w14:paraId="7FC2D9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641</w:t>
      </w:r>
    </w:p>
    <w:p w14:paraId="711BD9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 xml:space="preserve">NR </w:t>
      </w:r>
      <w:r>
        <w:t>Inter-frequency measurements reporting requirements</w:t>
      </w:r>
      <w:r>
        <w:tab/>
        <w:t>642</w:t>
      </w:r>
    </w:p>
    <w:p w14:paraId="548537B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642</w:t>
      </w:r>
    </w:p>
    <w:p w14:paraId="15B630E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642</w:t>
      </w:r>
    </w:p>
    <w:p w14:paraId="097E0E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642</w:t>
      </w:r>
    </w:p>
    <w:p w14:paraId="440665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643</w:t>
      </w:r>
    </w:p>
    <w:p w14:paraId="447C70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644</w:t>
      </w:r>
    </w:p>
    <w:p w14:paraId="7505B6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644</w:t>
      </w:r>
    </w:p>
    <w:p w14:paraId="77495E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644</w:t>
      </w:r>
    </w:p>
    <w:p w14:paraId="54ABD7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645</w:t>
      </w:r>
    </w:p>
    <w:p w14:paraId="5F828A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645</w:t>
      </w:r>
    </w:p>
    <w:p w14:paraId="2E09E3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645</w:t>
      </w:r>
    </w:p>
    <w:p w14:paraId="4C72C3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645</w:t>
      </w:r>
    </w:p>
    <w:p w14:paraId="69BFC0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646</w:t>
      </w:r>
    </w:p>
    <w:p w14:paraId="7C38A1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647</w:t>
      </w:r>
    </w:p>
    <w:p w14:paraId="23A3E3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648</w:t>
      </w:r>
    </w:p>
    <w:p w14:paraId="615AAD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648</w:t>
      </w:r>
    </w:p>
    <w:p w14:paraId="6EC068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648</w:t>
      </w:r>
    </w:p>
    <w:p w14:paraId="667195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648</w:t>
      </w:r>
    </w:p>
    <w:p w14:paraId="2E7A78A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649</w:t>
      </w:r>
    </w:p>
    <w:p w14:paraId="2B728C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649</w:t>
      </w:r>
    </w:p>
    <w:p w14:paraId="64815C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651</w:t>
      </w:r>
    </w:p>
    <w:p w14:paraId="51C2C7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652</w:t>
      </w:r>
    </w:p>
    <w:p w14:paraId="386AF7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652</w:t>
      </w:r>
    </w:p>
    <w:p w14:paraId="7A9B1B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653</w:t>
      </w:r>
    </w:p>
    <w:p w14:paraId="2B6C77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653</w:t>
      </w:r>
    </w:p>
    <w:p w14:paraId="7B2446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653</w:t>
      </w:r>
    </w:p>
    <w:p w14:paraId="39AA9D3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654</w:t>
      </w:r>
    </w:p>
    <w:p w14:paraId="615F2B4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654</w:t>
      </w:r>
    </w:p>
    <w:p w14:paraId="1B0B9E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654</w:t>
      </w:r>
    </w:p>
    <w:p w14:paraId="27BC3EF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654</w:t>
      </w:r>
    </w:p>
    <w:p w14:paraId="7BC800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654</w:t>
      </w:r>
    </w:p>
    <w:p w14:paraId="42D134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655</w:t>
      </w:r>
    </w:p>
    <w:p w14:paraId="6ECFEE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656</w:t>
      </w:r>
    </w:p>
    <w:p w14:paraId="3A08E1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656</w:t>
      </w:r>
    </w:p>
    <w:p w14:paraId="01CE19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656</w:t>
      </w:r>
    </w:p>
    <w:p w14:paraId="5AAAB1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656</w:t>
      </w:r>
    </w:p>
    <w:p w14:paraId="616900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657</w:t>
      </w:r>
    </w:p>
    <w:p w14:paraId="14556B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657</w:t>
      </w:r>
    </w:p>
    <w:p w14:paraId="2BFB7B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657</w:t>
      </w:r>
    </w:p>
    <w:p w14:paraId="69AE4B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659</w:t>
      </w:r>
    </w:p>
    <w:p w14:paraId="5E82B4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659</w:t>
      </w:r>
    </w:p>
    <w:p w14:paraId="5765A0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659</w:t>
      </w:r>
    </w:p>
    <w:p w14:paraId="70CE2B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660</w:t>
      </w:r>
    </w:p>
    <w:p w14:paraId="30704FD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660</w:t>
      </w:r>
    </w:p>
    <w:p w14:paraId="5FB4D4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660</w:t>
      </w:r>
    </w:p>
    <w:p w14:paraId="374E34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FDD measurements</w:t>
      </w:r>
      <w:r>
        <w:tab/>
        <w:t>662</w:t>
      </w:r>
    </w:p>
    <w:p w14:paraId="4E46B0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662</w:t>
      </w:r>
    </w:p>
    <w:p w14:paraId="08EB23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662</w:t>
      </w:r>
    </w:p>
    <w:p w14:paraId="3FBFF6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663</w:t>
      </w:r>
    </w:p>
    <w:p w14:paraId="4256AB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665</w:t>
      </w:r>
    </w:p>
    <w:p w14:paraId="120993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665</w:t>
      </w:r>
    </w:p>
    <w:p w14:paraId="147D4E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665</w:t>
      </w:r>
    </w:p>
    <w:p w14:paraId="2636AF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666</w:t>
      </w:r>
    </w:p>
    <w:p w14:paraId="1AF962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TDD measurements</w:t>
      </w:r>
      <w:r>
        <w:tab/>
        <w:t>666</w:t>
      </w:r>
    </w:p>
    <w:p w14:paraId="6C4B78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666</w:t>
      </w:r>
    </w:p>
    <w:p w14:paraId="265568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666</w:t>
      </w:r>
    </w:p>
    <w:p w14:paraId="35A01C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668</w:t>
      </w:r>
    </w:p>
    <w:p w14:paraId="5A785E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669</w:t>
      </w:r>
    </w:p>
    <w:p w14:paraId="56DBBA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669</w:t>
      </w:r>
    </w:p>
    <w:p w14:paraId="4698EE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670</w:t>
      </w:r>
    </w:p>
    <w:p w14:paraId="740D58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670</w:t>
      </w:r>
    </w:p>
    <w:p w14:paraId="3F1B65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During NR − E-UTRAN TDD measurements with NCSG</w:t>
      </w:r>
      <w:r>
        <w:tab/>
        <w:t>670</w:t>
      </w:r>
    </w:p>
    <w:p w14:paraId="190C3B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Inter-RAT RSTD measurements</w:t>
      </w:r>
      <w:r>
        <w:tab/>
        <w:t>670</w:t>
      </w:r>
    </w:p>
    <w:p w14:paraId="055A8A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FDD RSTD measurements</w:t>
      </w:r>
      <w:r>
        <w:tab/>
        <w:t>670</w:t>
      </w:r>
    </w:p>
    <w:p w14:paraId="7D7D80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670</w:t>
      </w:r>
    </w:p>
    <w:p w14:paraId="52B176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671</w:t>
      </w:r>
    </w:p>
    <w:p w14:paraId="7D181D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TDD RSTD measurements</w:t>
      </w:r>
      <w:r>
        <w:tab/>
        <w:t>674</w:t>
      </w:r>
    </w:p>
    <w:p w14:paraId="212B71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1AB680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675</w:t>
      </w:r>
    </w:p>
    <w:p w14:paraId="6663F4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Inter-RAT E-CID measurements</w:t>
      </w:r>
      <w:r>
        <w:tab/>
        <w:t>678</w:t>
      </w:r>
    </w:p>
    <w:p w14:paraId="23B5B0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F2649C">
        <w:rPr>
          <w:lang w:val="en-US"/>
        </w:rPr>
        <w:t xml:space="preserve"> E-CID RSRP and RSRQ measurements</w:t>
      </w:r>
      <w:r>
        <w:tab/>
        <w:t>678</w:t>
      </w:r>
    </w:p>
    <w:p w14:paraId="0C46E5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16ED18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20C01F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678</w:t>
      </w:r>
    </w:p>
    <w:p w14:paraId="059027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F2649C">
        <w:rPr>
          <w:lang w:val="en-US"/>
        </w:rPr>
        <w:t xml:space="preserve"> E-CID RSRP and RSRQ measurements</w:t>
      </w:r>
      <w:r>
        <w:tab/>
        <w:t>678</w:t>
      </w:r>
    </w:p>
    <w:p w14:paraId="06589B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103EF1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59CAF0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679</w:t>
      </w:r>
    </w:p>
    <w:p w14:paraId="598AE9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UTRAN FDD measurements</w:t>
      </w:r>
      <w:r>
        <w:tab/>
        <w:t>679</w:t>
      </w:r>
    </w:p>
    <w:p w14:paraId="411F6A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679</w:t>
      </w:r>
    </w:p>
    <w:p w14:paraId="6D47F7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679</w:t>
      </w:r>
    </w:p>
    <w:p w14:paraId="7CF44C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680</w:t>
      </w:r>
    </w:p>
    <w:p w14:paraId="433743B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682</w:t>
      </w:r>
    </w:p>
    <w:p w14:paraId="3A2D78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682</w:t>
      </w:r>
    </w:p>
    <w:p w14:paraId="7D72E41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683</w:t>
      </w:r>
    </w:p>
    <w:p w14:paraId="3BA51A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683</w:t>
      </w:r>
    </w:p>
    <w:p w14:paraId="47E53A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FDD measurements</w:t>
      </w:r>
      <w:r>
        <w:tab/>
        <w:t>684</w:t>
      </w:r>
    </w:p>
    <w:p w14:paraId="4002B2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684</w:t>
      </w:r>
    </w:p>
    <w:p w14:paraId="4298A5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684</w:t>
      </w:r>
    </w:p>
    <w:p w14:paraId="751F09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685</w:t>
      </w:r>
    </w:p>
    <w:p w14:paraId="42BAE4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686</w:t>
      </w:r>
    </w:p>
    <w:p w14:paraId="16D683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686</w:t>
      </w:r>
    </w:p>
    <w:p w14:paraId="3E7D7B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686</w:t>
      </w:r>
    </w:p>
    <w:p w14:paraId="6F04AF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686</w:t>
      </w:r>
    </w:p>
    <w:p w14:paraId="21C4741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TDD measurements</w:t>
      </w:r>
      <w:r>
        <w:tab/>
        <w:t>687</w:t>
      </w:r>
    </w:p>
    <w:p w14:paraId="08A716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687</w:t>
      </w:r>
    </w:p>
    <w:p w14:paraId="0D23E0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687</w:t>
      </w:r>
    </w:p>
    <w:p w14:paraId="345D7A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689</w:t>
      </w:r>
    </w:p>
    <w:p w14:paraId="01433F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690</w:t>
      </w:r>
    </w:p>
    <w:p w14:paraId="0BE90A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690</w:t>
      </w:r>
    </w:p>
    <w:p w14:paraId="0637C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690</w:t>
      </w:r>
    </w:p>
    <w:p w14:paraId="257C00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691</w:t>
      </w:r>
    </w:p>
    <w:p w14:paraId="211E50A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691</w:t>
      </w:r>
    </w:p>
    <w:p w14:paraId="230860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691</w:t>
      </w:r>
    </w:p>
    <w:p w14:paraId="136945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692</w:t>
      </w:r>
    </w:p>
    <w:p w14:paraId="489D26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692</w:t>
      </w:r>
    </w:p>
    <w:p w14:paraId="4FCD305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692</w:t>
      </w:r>
    </w:p>
    <w:p w14:paraId="0DC397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692</w:t>
      </w:r>
    </w:p>
    <w:p w14:paraId="23A731C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693</w:t>
      </w:r>
    </w:p>
    <w:p w14:paraId="602DE7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693</w:t>
      </w:r>
    </w:p>
    <w:p w14:paraId="5C05C1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693</w:t>
      </w:r>
    </w:p>
    <w:p w14:paraId="63D590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694</w:t>
      </w:r>
    </w:p>
    <w:p w14:paraId="1308C2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694</w:t>
      </w:r>
    </w:p>
    <w:p w14:paraId="52230B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694</w:t>
      </w:r>
    </w:p>
    <w:p w14:paraId="258779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694</w:t>
      </w:r>
    </w:p>
    <w:p w14:paraId="59429F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697</w:t>
      </w:r>
    </w:p>
    <w:p w14:paraId="6BE089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20037C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40C167D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701</w:t>
      </w:r>
    </w:p>
    <w:p w14:paraId="56BA0B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701</w:t>
      </w:r>
    </w:p>
    <w:p w14:paraId="3A594B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701</w:t>
      </w:r>
    </w:p>
    <w:p w14:paraId="0EB176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702</w:t>
      </w:r>
    </w:p>
    <w:p w14:paraId="4927EE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702</w:t>
      </w:r>
    </w:p>
    <w:p w14:paraId="1BE9A5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702</w:t>
      </w:r>
    </w:p>
    <w:p w14:paraId="6D7DB3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703</w:t>
      </w:r>
    </w:p>
    <w:p w14:paraId="0A6F41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704</w:t>
      </w:r>
    </w:p>
    <w:p w14:paraId="693C8BE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704</w:t>
      </w:r>
    </w:p>
    <w:p w14:paraId="52D0C1E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704</w:t>
      </w:r>
    </w:p>
    <w:p w14:paraId="2DAB03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705</w:t>
      </w:r>
    </w:p>
    <w:p w14:paraId="14B3E2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705</w:t>
      </w:r>
    </w:p>
    <w:p w14:paraId="540FF3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705</w:t>
      </w:r>
    </w:p>
    <w:p w14:paraId="02ED8A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705</w:t>
      </w:r>
    </w:p>
    <w:p w14:paraId="6DE465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706</w:t>
      </w:r>
    </w:p>
    <w:p w14:paraId="6E28A3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706</w:t>
      </w:r>
    </w:p>
    <w:p w14:paraId="28259A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706</w:t>
      </w:r>
    </w:p>
    <w:p w14:paraId="45B582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709</w:t>
      </w:r>
    </w:p>
    <w:p w14:paraId="5F5FA4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709</w:t>
      </w:r>
    </w:p>
    <w:p w14:paraId="73341E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709</w:t>
      </w:r>
    </w:p>
    <w:p w14:paraId="317F14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709</w:t>
      </w:r>
    </w:p>
    <w:p w14:paraId="733CD7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709</w:t>
      </w:r>
    </w:p>
    <w:p w14:paraId="0013E2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709</w:t>
      </w:r>
    </w:p>
    <w:p w14:paraId="15F63F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709</w:t>
      </w:r>
    </w:p>
    <w:p w14:paraId="22E52B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710</w:t>
      </w:r>
    </w:p>
    <w:p w14:paraId="4CD03B2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710</w:t>
      </w:r>
    </w:p>
    <w:p w14:paraId="6B794F0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710</w:t>
      </w:r>
    </w:p>
    <w:p w14:paraId="27DAC5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711</w:t>
      </w:r>
    </w:p>
    <w:p w14:paraId="0EE1EF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711</w:t>
      </w:r>
    </w:p>
    <w:p w14:paraId="0CB998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711</w:t>
      </w:r>
    </w:p>
    <w:p w14:paraId="471BC7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712</w:t>
      </w:r>
    </w:p>
    <w:p w14:paraId="0FBDAC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712</w:t>
      </w:r>
    </w:p>
    <w:p w14:paraId="7A7CB0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712</w:t>
      </w:r>
    </w:p>
    <w:p w14:paraId="1C91CE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712</w:t>
      </w:r>
    </w:p>
    <w:p w14:paraId="209A01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714</w:t>
      </w:r>
    </w:p>
    <w:p w14:paraId="4F3156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717</w:t>
      </w:r>
    </w:p>
    <w:p w14:paraId="32C85B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717</w:t>
      </w:r>
    </w:p>
    <w:p w14:paraId="4B60B4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718</w:t>
      </w:r>
    </w:p>
    <w:p w14:paraId="57E8842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718</w:t>
      </w:r>
    </w:p>
    <w:p w14:paraId="0E23C5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718</w:t>
      </w:r>
    </w:p>
    <w:p w14:paraId="0D629B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718</w:t>
      </w:r>
    </w:p>
    <w:p w14:paraId="1B0450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719</w:t>
      </w:r>
    </w:p>
    <w:p w14:paraId="0F98C41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719</w:t>
      </w:r>
    </w:p>
    <w:p w14:paraId="72A655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719</w:t>
      </w:r>
    </w:p>
    <w:p w14:paraId="723A72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720</w:t>
      </w:r>
    </w:p>
    <w:p w14:paraId="474E6F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720</w:t>
      </w:r>
    </w:p>
    <w:p w14:paraId="271775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720</w:t>
      </w:r>
    </w:p>
    <w:p w14:paraId="49FC37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720</w:t>
      </w:r>
    </w:p>
    <w:p w14:paraId="6BE2A2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721</w:t>
      </w:r>
    </w:p>
    <w:p w14:paraId="708E2D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721</w:t>
      </w:r>
    </w:p>
    <w:p w14:paraId="1980231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722</w:t>
      </w:r>
    </w:p>
    <w:p w14:paraId="63CDCD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723</w:t>
      </w:r>
    </w:p>
    <w:p w14:paraId="6954FD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723</w:t>
      </w:r>
    </w:p>
    <w:p w14:paraId="7C82D4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723</w:t>
      </w:r>
    </w:p>
    <w:p w14:paraId="422ED5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723</w:t>
      </w:r>
    </w:p>
    <w:p w14:paraId="19CAD7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723</w:t>
      </w:r>
    </w:p>
    <w:p w14:paraId="15C6B8E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724</w:t>
      </w:r>
    </w:p>
    <w:p w14:paraId="03AF79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7DE4C8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Measurements</w:t>
      </w:r>
      <w:r>
        <w:tab/>
        <w:t>724</w:t>
      </w:r>
    </w:p>
    <w:p w14:paraId="4CE2E2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370E37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724</w:t>
      </w:r>
    </w:p>
    <w:p w14:paraId="377E52D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725</w:t>
      </w:r>
    </w:p>
    <w:p w14:paraId="043CC6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725</w:t>
      </w:r>
    </w:p>
    <w:p w14:paraId="2A9889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SRS-RSRP measurements</w:t>
      </w:r>
      <w:r>
        <w:tab/>
        <w:t>725</w:t>
      </w:r>
    </w:p>
    <w:p w14:paraId="38E29B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725</w:t>
      </w:r>
    </w:p>
    <w:p w14:paraId="6866FD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725</w:t>
      </w:r>
    </w:p>
    <w:p w14:paraId="5211A1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725</w:t>
      </w:r>
    </w:p>
    <w:p w14:paraId="09768C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726</w:t>
      </w:r>
    </w:p>
    <w:p w14:paraId="240476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726</w:t>
      </w:r>
    </w:p>
    <w:p w14:paraId="5A4AB6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726</w:t>
      </w:r>
    </w:p>
    <w:p w14:paraId="7F3E8D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726</w:t>
      </w:r>
    </w:p>
    <w:p w14:paraId="1DC4F9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726</w:t>
      </w:r>
    </w:p>
    <w:p w14:paraId="28B2C7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CLI-RSSI measurements</w:t>
      </w:r>
      <w:r>
        <w:tab/>
        <w:t>727</w:t>
      </w:r>
    </w:p>
    <w:p w14:paraId="6D961A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727</w:t>
      </w:r>
    </w:p>
    <w:p w14:paraId="3286DF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727</w:t>
      </w:r>
    </w:p>
    <w:p w14:paraId="7B3391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727</w:t>
      </w:r>
    </w:p>
    <w:p w14:paraId="045F0D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727</w:t>
      </w:r>
    </w:p>
    <w:p w14:paraId="4DA790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727</w:t>
      </w:r>
    </w:p>
    <w:p w14:paraId="306DBA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727</w:t>
      </w:r>
    </w:p>
    <w:p w14:paraId="7C9A1F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727</w:t>
      </w:r>
    </w:p>
    <w:p w14:paraId="3FC36D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728</w:t>
      </w:r>
    </w:p>
    <w:p w14:paraId="473B09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during CLI measurements</w:t>
      </w:r>
      <w:r>
        <w:tab/>
        <w:t>728</w:t>
      </w:r>
    </w:p>
    <w:p w14:paraId="3EF5B5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728</w:t>
      </w:r>
    </w:p>
    <w:p w14:paraId="733850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728</w:t>
      </w:r>
    </w:p>
    <w:p w14:paraId="527F3F3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729</w:t>
      </w:r>
    </w:p>
    <w:p w14:paraId="76A96D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729</w:t>
      </w:r>
    </w:p>
    <w:p w14:paraId="5CDED5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729</w:t>
      </w:r>
    </w:p>
    <w:p w14:paraId="6BBE36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730</w:t>
      </w:r>
    </w:p>
    <w:p w14:paraId="7B39E8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730</w:t>
      </w:r>
    </w:p>
    <w:p w14:paraId="77893F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730</w:t>
      </w:r>
    </w:p>
    <w:p w14:paraId="6751264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731</w:t>
      </w:r>
    </w:p>
    <w:p w14:paraId="2F3775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731</w:t>
      </w:r>
    </w:p>
    <w:p w14:paraId="7DB0D4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735</w:t>
      </w:r>
    </w:p>
    <w:p w14:paraId="03E0CD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737</w:t>
      </w:r>
    </w:p>
    <w:p w14:paraId="62482C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737</w:t>
      </w:r>
    </w:p>
    <w:p w14:paraId="05ED6C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738</w:t>
      </w:r>
    </w:p>
    <w:p w14:paraId="00658B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739</w:t>
      </w:r>
    </w:p>
    <w:p w14:paraId="52A5C2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739</w:t>
      </w:r>
    </w:p>
    <w:p w14:paraId="3C10A1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739</w:t>
      </w:r>
    </w:p>
    <w:p w14:paraId="64FDF9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739</w:t>
      </w:r>
    </w:p>
    <w:p w14:paraId="7E6B0E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740</w:t>
      </w:r>
    </w:p>
    <w:p w14:paraId="6C0DF2A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740</w:t>
      </w:r>
    </w:p>
    <w:p w14:paraId="6E22EF5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740</w:t>
      </w:r>
    </w:p>
    <w:p w14:paraId="4D45EF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741</w:t>
      </w:r>
    </w:p>
    <w:p w14:paraId="0EFBE9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741</w:t>
      </w:r>
    </w:p>
    <w:p w14:paraId="712A2D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742</w:t>
      </w:r>
    </w:p>
    <w:p w14:paraId="7A2694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743</w:t>
      </w:r>
    </w:p>
    <w:p w14:paraId="351AA4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743</w:t>
      </w:r>
    </w:p>
    <w:p w14:paraId="5A37B5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743</w:t>
      </w:r>
    </w:p>
    <w:p w14:paraId="262D8B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743</w:t>
      </w:r>
    </w:p>
    <w:p w14:paraId="3C3C9B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743</w:t>
      </w:r>
    </w:p>
    <w:p w14:paraId="7C351A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1C409B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75A30E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0B7DAAB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744</w:t>
      </w:r>
    </w:p>
    <w:p w14:paraId="6F0A3E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747</w:t>
      </w:r>
    </w:p>
    <w:p w14:paraId="771C5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747</w:t>
      </w:r>
    </w:p>
    <w:p w14:paraId="1678C5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750</w:t>
      </w:r>
    </w:p>
    <w:p w14:paraId="323613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750</w:t>
      </w:r>
    </w:p>
    <w:p w14:paraId="5FA96B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750</w:t>
      </w:r>
    </w:p>
    <w:p w14:paraId="018B66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750</w:t>
      </w:r>
    </w:p>
    <w:p w14:paraId="5BEFD8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750</w:t>
      </w:r>
    </w:p>
    <w:p w14:paraId="1B3ED6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750</w:t>
      </w:r>
    </w:p>
    <w:p w14:paraId="54A51E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750</w:t>
      </w:r>
    </w:p>
    <w:p w14:paraId="5D80F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751</w:t>
      </w:r>
    </w:p>
    <w:p w14:paraId="3877BB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753</w:t>
      </w:r>
    </w:p>
    <w:p w14:paraId="646A96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756</w:t>
      </w:r>
    </w:p>
    <w:p w14:paraId="680F5B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9.9.3.8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756</w:t>
      </w:r>
    </w:p>
    <w:p w14:paraId="3034C3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756</w:t>
      </w:r>
    </w:p>
    <w:p w14:paraId="7338A1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756</w:t>
      </w:r>
    </w:p>
    <w:p w14:paraId="5E8671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756</w:t>
      </w:r>
    </w:p>
    <w:p w14:paraId="66B340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757</w:t>
      </w:r>
    </w:p>
    <w:p w14:paraId="05B874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757</w:t>
      </w:r>
    </w:p>
    <w:p w14:paraId="105DB2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757</w:t>
      </w:r>
    </w:p>
    <w:p w14:paraId="758382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760</w:t>
      </w:r>
    </w:p>
    <w:p w14:paraId="514448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764</w:t>
      </w:r>
    </w:p>
    <w:p w14:paraId="439B39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9.9.4.8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764</w:t>
      </w:r>
    </w:p>
    <w:p w14:paraId="34F869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764</w:t>
      </w:r>
    </w:p>
    <w:p w14:paraId="38E46F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764</w:t>
      </w:r>
    </w:p>
    <w:p w14:paraId="2E981F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765</w:t>
      </w:r>
    </w:p>
    <w:p w14:paraId="1D043D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765</w:t>
      </w:r>
    </w:p>
    <w:p w14:paraId="46B99D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765</w:t>
      </w:r>
    </w:p>
    <w:p w14:paraId="59CD54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765</w:t>
      </w:r>
    </w:p>
    <w:p w14:paraId="352BB8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766</w:t>
      </w:r>
    </w:p>
    <w:p w14:paraId="694C32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766</w:t>
      </w:r>
    </w:p>
    <w:p w14:paraId="2B4308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766</w:t>
      </w:r>
    </w:p>
    <w:p w14:paraId="459E65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766</w:t>
      </w:r>
    </w:p>
    <w:p w14:paraId="68A1B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766</w:t>
      </w:r>
    </w:p>
    <w:p w14:paraId="1F0E88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766</w:t>
      </w:r>
    </w:p>
    <w:p w14:paraId="0B8C48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766</w:t>
      </w:r>
    </w:p>
    <w:p w14:paraId="1FC9EC4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766</w:t>
      </w:r>
    </w:p>
    <w:p w14:paraId="207A19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Measurements Period Requirements with both MG and PPW</w:t>
      </w:r>
      <w:r>
        <w:tab/>
        <w:t>766</w:t>
      </w:r>
    </w:p>
    <w:p w14:paraId="072AE54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767</w:t>
      </w:r>
    </w:p>
    <w:p w14:paraId="13AA20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00A1E46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767</w:t>
      </w:r>
    </w:p>
    <w:p w14:paraId="5DC2F1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1AC7A3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767</w:t>
      </w:r>
    </w:p>
    <w:p w14:paraId="77D0D1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768</w:t>
      </w:r>
    </w:p>
    <w:p w14:paraId="211390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768</w:t>
      </w:r>
    </w:p>
    <w:p w14:paraId="068A19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769</w:t>
      </w:r>
    </w:p>
    <w:p w14:paraId="7B0F16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769</w:t>
      </w:r>
    </w:p>
    <w:p w14:paraId="0CE465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769</w:t>
      </w:r>
    </w:p>
    <w:p w14:paraId="312503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769</w:t>
      </w:r>
    </w:p>
    <w:p w14:paraId="73F826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769</w:t>
      </w:r>
    </w:p>
    <w:p w14:paraId="11F727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770</w:t>
      </w:r>
    </w:p>
    <w:p w14:paraId="51B61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771</w:t>
      </w:r>
    </w:p>
    <w:p w14:paraId="52845B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771</w:t>
      </w:r>
    </w:p>
    <w:p w14:paraId="3AAC97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772</w:t>
      </w:r>
    </w:p>
    <w:p w14:paraId="0A2C16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772</w:t>
      </w:r>
    </w:p>
    <w:p w14:paraId="585DB1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772</w:t>
      </w:r>
    </w:p>
    <w:p w14:paraId="1D815D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772</w:t>
      </w:r>
    </w:p>
    <w:p w14:paraId="06EABC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773</w:t>
      </w:r>
    </w:p>
    <w:p w14:paraId="765D9F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773</w:t>
      </w:r>
    </w:p>
    <w:p w14:paraId="00B3DA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773</w:t>
      </w:r>
    </w:p>
    <w:p w14:paraId="0EC409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>M</w:t>
      </w:r>
      <w:r>
        <w:t>easurements reporting requirements</w:t>
      </w:r>
      <w:r>
        <w:tab/>
        <w:t>773</w:t>
      </w:r>
    </w:p>
    <w:p w14:paraId="11ADE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773</w:t>
      </w:r>
    </w:p>
    <w:p w14:paraId="5830EE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773</w:t>
      </w:r>
    </w:p>
    <w:p w14:paraId="6844EC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774</w:t>
      </w:r>
    </w:p>
    <w:p w14:paraId="373290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774</w:t>
      </w:r>
    </w:p>
    <w:p w14:paraId="29DF0ED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775</w:t>
      </w:r>
    </w:p>
    <w:p w14:paraId="6D4A18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775</w:t>
      </w:r>
    </w:p>
    <w:p w14:paraId="4E90C1D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776</w:t>
      </w:r>
    </w:p>
    <w:p w14:paraId="22691B5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777</w:t>
      </w:r>
    </w:p>
    <w:p w14:paraId="3549AD7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777</w:t>
      </w:r>
    </w:p>
    <w:p w14:paraId="6690B3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777</w:t>
      </w:r>
    </w:p>
    <w:p w14:paraId="584421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777</w:t>
      </w:r>
    </w:p>
    <w:p w14:paraId="48BA95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778</w:t>
      </w:r>
    </w:p>
    <w:p w14:paraId="3909A98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778</w:t>
      </w:r>
    </w:p>
    <w:p w14:paraId="42BA956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779</w:t>
      </w:r>
    </w:p>
    <w:p w14:paraId="0B02BB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779</w:t>
      </w:r>
    </w:p>
    <w:p w14:paraId="02DC4B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779</w:t>
      </w:r>
    </w:p>
    <w:p w14:paraId="584CAC4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779</w:t>
      </w:r>
    </w:p>
    <w:p w14:paraId="107A2A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779</w:t>
      </w:r>
    </w:p>
    <w:p w14:paraId="39BCD0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779</w:t>
      </w:r>
    </w:p>
    <w:p w14:paraId="1B8C50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780</w:t>
      </w:r>
    </w:p>
    <w:p w14:paraId="70E8EC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781</w:t>
      </w:r>
    </w:p>
    <w:p w14:paraId="32C1FC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781</w:t>
      </w:r>
    </w:p>
    <w:p w14:paraId="570BB5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782</w:t>
      </w:r>
    </w:p>
    <w:p w14:paraId="773B69C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782</w:t>
      </w:r>
    </w:p>
    <w:p w14:paraId="3D5652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782</w:t>
      </w:r>
    </w:p>
    <w:p w14:paraId="33B1B7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782</w:t>
      </w:r>
    </w:p>
    <w:p w14:paraId="43D451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783</w:t>
      </w:r>
    </w:p>
    <w:p w14:paraId="433F49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783</w:t>
      </w:r>
    </w:p>
    <w:p w14:paraId="6E0476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783</w:t>
      </w:r>
    </w:p>
    <w:p w14:paraId="3C3084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783</w:t>
      </w:r>
    </w:p>
    <w:p w14:paraId="2C6AE2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784</w:t>
      </w:r>
    </w:p>
    <w:p w14:paraId="1B8A08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784</w:t>
      </w:r>
    </w:p>
    <w:p w14:paraId="1968FF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785</w:t>
      </w:r>
    </w:p>
    <w:p w14:paraId="6C2CA6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785</w:t>
      </w:r>
    </w:p>
    <w:p w14:paraId="080578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786</w:t>
      </w:r>
    </w:p>
    <w:p w14:paraId="54E316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lastRenderedPageBreak/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786</w:t>
      </w:r>
    </w:p>
    <w:p w14:paraId="26D4B2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786</w:t>
      </w:r>
    </w:p>
    <w:p w14:paraId="48D1A3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787</w:t>
      </w:r>
    </w:p>
    <w:p w14:paraId="2D89E4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787</w:t>
      </w:r>
    </w:p>
    <w:p w14:paraId="1E095D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TDD bands on FR1</w:t>
      </w:r>
      <w:r>
        <w:tab/>
        <w:t>787</w:t>
      </w:r>
    </w:p>
    <w:p w14:paraId="685BBD04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783</w:t>
      </w:r>
    </w:p>
    <w:p w14:paraId="226F365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783</w:t>
      </w:r>
    </w:p>
    <w:p w14:paraId="1F858D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783</w:t>
      </w:r>
    </w:p>
    <w:p w14:paraId="61A214B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</w:t>
      </w:r>
      <w:r>
        <w:tab/>
        <w:t>783</w:t>
      </w:r>
    </w:p>
    <w:p w14:paraId="22016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783</w:t>
      </w:r>
    </w:p>
    <w:p w14:paraId="2AF159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783</w:t>
      </w:r>
    </w:p>
    <w:p w14:paraId="07FD2D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16D5F1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785</w:t>
      </w:r>
    </w:p>
    <w:p w14:paraId="2897B5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CSI-RSRP accuracy requirements</w:t>
      </w:r>
      <w:r>
        <w:tab/>
        <w:t>785</w:t>
      </w:r>
    </w:p>
    <w:p w14:paraId="5F2639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CSI-RSRP </w:t>
      </w:r>
      <w:r>
        <w:t>Accuracy</w:t>
      </w:r>
      <w:r>
        <w:tab/>
        <w:t>785</w:t>
      </w:r>
    </w:p>
    <w:p w14:paraId="586EA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CSI-RSRP </w:t>
      </w:r>
      <w:r>
        <w:t>Accuracy</w:t>
      </w:r>
      <w:r>
        <w:tab/>
        <w:t>786</w:t>
      </w:r>
    </w:p>
    <w:p w14:paraId="276614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 for CA/DC Idle Mode Measurements</w:t>
      </w:r>
      <w:r>
        <w:tab/>
        <w:t>787</w:t>
      </w:r>
    </w:p>
    <w:p w14:paraId="123655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787</w:t>
      </w:r>
    </w:p>
    <w:p w14:paraId="497EBE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787</w:t>
      </w:r>
    </w:p>
    <w:p w14:paraId="1E62E2A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 SAN</w:t>
      </w:r>
      <w:r>
        <w:tab/>
        <w:t>788</w:t>
      </w:r>
    </w:p>
    <w:p w14:paraId="529CF5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788</w:t>
      </w:r>
    </w:p>
    <w:p w14:paraId="6A7BA1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788</w:t>
      </w:r>
    </w:p>
    <w:p w14:paraId="23F848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06F28D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FR2</w:t>
      </w:r>
      <w:r>
        <w:tab/>
        <w:t>789</w:t>
      </w:r>
    </w:p>
    <w:p w14:paraId="222368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789</w:t>
      </w:r>
    </w:p>
    <w:p w14:paraId="436D43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51C384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790</w:t>
      </w:r>
    </w:p>
    <w:p w14:paraId="54BF1E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Void</w:t>
      </w:r>
      <w:r>
        <w:tab/>
        <w:t>791</w:t>
      </w:r>
    </w:p>
    <w:p w14:paraId="42F3CC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CSI-RSRP accuracy requirements</w:t>
      </w:r>
      <w:r>
        <w:tab/>
        <w:t>791</w:t>
      </w:r>
    </w:p>
    <w:p w14:paraId="1E0A74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CSI-RSRP </w:t>
      </w:r>
      <w:r>
        <w:t>Accuracy</w:t>
      </w:r>
      <w:r>
        <w:tab/>
        <w:t>791</w:t>
      </w:r>
    </w:p>
    <w:p w14:paraId="12326C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792</w:t>
      </w:r>
    </w:p>
    <w:p w14:paraId="3382BE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FR2 for CA/DC Idle Mode Measurements</w:t>
      </w:r>
      <w:r>
        <w:tab/>
        <w:t>793</w:t>
      </w:r>
    </w:p>
    <w:p w14:paraId="39C554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793</w:t>
      </w:r>
    </w:p>
    <w:p w14:paraId="6241E2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793</w:t>
      </w:r>
    </w:p>
    <w:p w14:paraId="14975D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794</w:t>
      </w:r>
    </w:p>
    <w:p w14:paraId="0DF8B5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794</w:t>
      </w:r>
    </w:p>
    <w:p w14:paraId="19696D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794</w:t>
      </w:r>
    </w:p>
    <w:p w14:paraId="7C9D2D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795</w:t>
      </w:r>
    </w:p>
    <w:p w14:paraId="34DF53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796</w:t>
      </w:r>
    </w:p>
    <w:p w14:paraId="76807F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CSI-RSRP accuracy requirements</w:t>
      </w:r>
      <w:r>
        <w:tab/>
        <w:t>796</w:t>
      </w:r>
    </w:p>
    <w:p w14:paraId="3AB82E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F2649C">
        <w:rPr>
          <w:lang w:val="en-US" w:eastAsia="zh-CN"/>
        </w:rPr>
        <w:t xml:space="preserve"> in FR1</w:t>
      </w:r>
      <w:r>
        <w:tab/>
        <w:t>796</w:t>
      </w:r>
    </w:p>
    <w:p w14:paraId="46DA77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797</w:t>
      </w:r>
    </w:p>
    <w:p w14:paraId="46234F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for CA/DC Idle Mode Measurements</w:t>
      </w:r>
      <w:r>
        <w:tab/>
        <w:t>798</w:t>
      </w:r>
    </w:p>
    <w:p w14:paraId="53AB24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798</w:t>
      </w:r>
    </w:p>
    <w:p w14:paraId="67B081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798</w:t>
      </w:r>
    </w:p>
    <w:p w14:paraId="796F81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SAN</w:t>
      </w:r>
      <w:r>
        <w:tab/>
        <w:t>799</w:t>
      </w:r>
    </w:p>
    <w:p w14:paraId="45D8BB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799</w:t>
      </w:r>
    </w:p>
    <w:p w14:paraId="269B9D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799</w:t>
      </w:r>
    </w:p>
    <w:p w14:paraId="3AEB25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800</w:t>
      </w:r>
    </w:p>
    <w:p w14:paraId="6A0C01D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RSRP accuracy requirements for FR2</w:t>
      </w:r>
      <w:r>
        <w:tab/>
        <w:t>800</w:t>
      </w:r>
    </w:p>
    <w:p w14:paraId="69AE6A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SS-RSRP accuracy requirements</w:t>
      </w:r>
      <w:r>
        <w:tab/>
        <w:t>800</w:t>
      </w:r>
    </w:p>
    <w:p w14:paraId="6346AC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SS-RSRP Accuracy</w:t>
      </w:r>
      <w:r>
        <w:tab/>
        <w:t>800</w:t>
      </w:r>
    </w:p>
    <w:p w14:paraId="295398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Relative SS-RSRP Accuracy</w:t>
      </w:r>
      <w:r>
        <w:tab/>
        <w:t>801</w:t>
      </w:r>
    </w:p>
    <w:p w14:paraId="070A06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802</w:t>
      </w:r>
    </w:p>
    <w:p w14:paraId="26A926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CSI-RSRP accuracy requirements</w:t>
      </w:r>
      <w:r>
        <w:tab/>
        <w:t>802</w:t>
      </w:r>
    </w:p>
    <w:p w14:paraId="42363A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CSI-RSRP Accuracy</w:t>
      </w:r>
      <w:r>
        <w:tab/>
        <w:t>802</w:t>
      </w:r>
    </w:p>
    <w:p w14:paraId="357A25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Relative CSI-RSRP Accuracy</w:t>
      </w:r>
      <w:r>
        <w:tab/>
        <w:t>803</w:t>
      </w:r>
    </w:p>
    <w:p w14:paraId="2A075D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RSRP accuracy requirements for FR2 for CA/DC Idle Mode Measurements</w:t>
      </w:r>
      <w:r>
        <w:tab/>
        <w:t>804</w:t>
      </w:r>
    </w:p>
    <w:p w14:paraId="778DFE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lastRenderedPageBreak/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SS-RSRP accuracy requirements</w:t>
      </w:r>
      <w:r>
        <w:tab/>
        <w:t>804</w:t>
      </w:r>
    </w:p>
    <w:p w14:paraId="1D63CA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SS-RSRP Accuracy</w:t>
      </w:r>
      <w:r>
        <w:tab/>
        <w:t>804</w:t>
      </w:r>
    </w:p>
    <w:p w14:paraId="1863B5D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805</w:t>
      </w:r>
    </w:p>
    <w:p w14:paraId="444445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</w:t>
      </w:r>
      <w:r>
        <w:tab/>
        <w:t>807</w:t>
      </w:r>
    </w:p>
    <w:p w14:paraId="0A3CB9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807</w:t>
      </w:r>
    </w:p>
    <w:p w14:paraId="5694C5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807</w:t>
      </w:r>
    </w:p>
    <w:p w14:paraId="24585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CSI-RSRQ accuracy requirements</w:t>
      </w:r>
      <w:r>
        <w:tab/>
        <w:t>808</w:t>
      </w:r>
    </w:p>
    <w:p w14:paraId="6B3E43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808</w:t>
      </w:r>
    </w:p>
    <w:p w14:paraId="4EB724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 for CA/DC Idle Mode Measurements</w:t>
      </w:r>
      <w:r>
        <w:tab/>
        <w:t>809</w:t>
      </w:r>
    </w:p>
    <w:p w14:paraId="62FD6F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809</w:t>
      </w:r>
    </w:p>
    <w:p w14:paraId="2F99E6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809</w:t>
      </w:r>
    </w:p>
    <w:p w14:paraId="3E1CEC2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 SAN</w:t>
      </w:r>
      <w:r>
        <w:tab/>
        <w:t>810</w:t>
      </w:r>
    </w:p>
    <w:p w14:paraId="769D62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810</w:t>
      </w:r>
    </w:p>
    <w:p w14:paraId="0EE40D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810</w:t>
      </w:r>
    </w:p>
    <w:p w14:paraId="5DF5BF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FR2</w:t>
      </w:r>
      <w:r>
        <w:tab/>
        <w:t>811</w:t>
      </w:r>
    </w:p>
    <w:p w14:paraId="37B957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10.1.8.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</w:t>
      </w:r>
      <w:r w:rsidRPr="00F2649C">
        <w:rPr>
          <w:lang w:val="en-US"/>
        </w:rPr>
        <w:t xml:space="preserve">-frequency </w:t>
      </w:r>
      <w:r w:rsidRPr="00F2649C">
        <w:rPr>
          <w:lang w:val="en-US" w:eastAsia="ko-KR"/>
        </w:rPr>
        <w:t>SS-RSRQ</w:t>
      </w:r>
      <w:r w:rsidRPr="00F2649C">
        <w:rPr>
          <w:lang w:val="en-US"/>
        </w:rPr>
        <w:t xml:space="preserve"> accuracy requirements </w:t>
      </w:r>
      <w:r w:rsidRPr="00F2649C">
        <w:rPr>
          <w:lang w:val="en-US" w:eastAsia="zh-CN"/>
        </w:rPr>
        <w:t>in FR2</w:t>
      </w:r>
      <w:r>
        <w:tab/>
        <w:t>811</w:t>
      </w:r>
    </w:p>
    <w:p w14:paraId="5C6FD0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FR2</w:t>
      </w:r>
      <w:r>
        <w:tab/>
        <w:t>811</w:t>
      </w:r>
    </w:p>
    <w:p w14:paraId="48A76C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CSI-RSRQ accuracy requirements</w:t>
      </w:r>
      <w:r>
        <w:tab/>
        <w:t>812</w:t>
      </w:r>
    </w:p>
    <w:p w14:paraId="59F676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5F29E0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FR2 for CA/DC Idle Mode Measurements</w:t>
      </w:r>
      <w:r>
        <w:tab/>
        <w:t>812</w:t>
      </w:r>
    </w:p>
    <w:p w14:paraId="648D01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10.1.8B.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</w:t>
      </w:r>
      <w:r w:rsidRPr="00F2649C">
        <w:rPr>
          <w:lang w:val="en-US"/>
        </w:rPr>
        <w:t xml:space="preserve">-frequency </w:t>
      </w:r>
      <w:r w:rsidRPr="00F2649C">
        <w:rPr>
          <w:lang w:val="en-US" w:eastAsia="ko-KR"/>
        </w:rPr>
        <w:t>SS-RSRQ</w:t>
      </w:r>
      <w:r w:rsidRPr="00F2649C">
        <w:rPr>
          <w:lang w:val="en-US"/>
        </w:rPr>
        <w:t xml:space="preserve"> accuracy requirements </w:t>
      </w:r>
      <w:r w:rsidRPr="00F2649C">
        <w:rPr>
          <w:lang w:val="en-US" w:eastAsia="zh-CN"/>
        </w:rPr>
        <w:t>in FR2</w:t>
      </w:r>
      <w:r>
        <w:tab/>
        <w:t>812</w:t>
      </w:r>
    </w:p>
    <w:p w14:paraId="10795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FR2</w:t>
      </w:r>
      <w:r>
        <w:tab/>
        <w:t>813</w:t>
      </w:r>
    </w:p>
    <w:p w14:paraId="1B0E14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>
        <w:tab/>
        <w:t>813</w:t>
      </w:r>
    </w:p>
    <w:p w14:paraId="06360B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813</w:t>
      </w:r>
    </w:p>
    <w:p w14:paraId="62690D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813</w:t>
      </w:r>
    </w:p>
    <w:p w14:paraId="7328BB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814</w:t>
      </w:r>
    </w:p>
    <w:p w14:paraId="7C9C86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</w:t>
      </w:r>
      <w:r w:rsidRPr="00F2649C">
        <w:rPr>
          <w:lang w:val="en-US" w:eastAsia="zh-CN"/>
        </w:rPr>
        <w:t>er</w:t>
      </w:r>
      <w:r w:rsidRPr="00F2649C">
        <w:rPr>
          <w:lang w:val="en-US"/>
        </w:rPr>
        <w:t>-frequency CSI-RSRQ accuracy requirements</w:t>
      </w:r>
      <w:r>
        <w:tab/>
        <w:t>815</w:t>
      </w:r>
    </w:p>
    <w:p w14:paraId="1BF26F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815</w:t>
      </w:r>
    </w:p>
    <w:p w14:paraId="3EB9A1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816</w:t>
      </w:r>
    </w:p>
    <w:p w14:paraId="727AC0D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 w:rsidRPr="00F2649C">
        <w:rPr>
          <w:lang w:val="en-US"/>
        </w:rPr>
        <w:t xml:space="preserve"> for CA/DC Idle Mode Measurements</w:t>
      </w:r>
      <w:r>
        <w:tab/>
        <w:t>817</w:t>
      </w:r>
    </w:p>
    <w:p w14:paraId="6A4484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817</w:t>
      </w:r>
    </w:p>
    <w:p w14:paraId="619508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817</w:t>
      </w:r>
    </w:p>
    <w:p w14:paraId="2D7967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 w:rsidRPr="00F2649C">
        <w:rPr>
          <w:lang w:val="en-US"/>
        </w:rPr>
        <w:t xml:space="preserve"> SAN</w:t>
      </w:r>
      <w:r>
        <w:tab/>
        <w:t>818</w:t>
      </w:r>
    </w:p>
    <w:p w14:paraId="25723D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818</w:t>
      </w:r>
    </w:p>
    <w:p w14:paraId="2AA0D1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818</w:t>
      </w:r>
    </w:p>
    <w:p w14:paraId="76861E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819</w:t>
      </w:r>
    </w:p>
    <w:p w14:paraId="1246CB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RSRQ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820</w:t>
      </w:r>
    </w:p>
    <w:p w14:paraId="410408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820</w:t>
      </w:r>
    </w:p>
    <w:p w14:paraId="52BC73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FR2</w:t>
      </w:r>
      <w:r>
        <w:tab/>
        <w:t>820</w:t>
      </w:r>
    </w:p>
    <w:p w14:paraId="22B0C4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820</w:t>
      </w:r>
    </w:p>
    <w:p w14:paraId="727E57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</w:t>
      </w:r>
      <w:r w:rsidRPr="00F2649C">
        <w:rPr>
          <w:lang w:val="en-US" w:eastAsia="zh-CN"/>
        </w:rPr>
        <w:t>er</w:t>
      </w:r>
      <w:r w:rsidRPr="00F2649C">
        <w:rPr>
          <w:lang w:val="en-US"/>
        </w:rPr>
        <w:t>-frequency CSI-RSRQ accuracy requirements</w:t>
      </w:r>
      <w:r>
        <w:tab/>
        <w:t>821</w:t>
      </w:r>
    </w:p>
    <w:p w14:paraId="73F3F4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821</w:t>
      </w:r>
    </w:p>
    <w:p w14:paraId="70F31F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822</w:t>
      </w:r>
    </w:p>
    <w:p w14:paraId="39FB32A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 Inter-frequency RSRQ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 w:rsidRPr="00F2649C">
        <w:rPr>
          <w:lang w:val="en-US"/>
        </w:rPr>
        <w:t xml:space="preserve"> for CA/DC Idle Mode Measurements</w:t>
      </w:r>
      <w:r>
        <w:tab/>
        <w:t>823</w:t>
      </w:r>
    </w:p>
    <w:p w14:paraId="74D21C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FR2</w:t>
      </w:r>
      <w:r>
        <w:tab/>
        <w:t>823</w:t>
      </w:r>
    </w:p>
    <w:p w14:paraId="3B9D89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FR2</w:t>
      </w:r>
      <w:r>
        <w:tab/>
        <w:t>823</w:t>
      </w:r>
    </w:p>
    <w:p w14:paraId="25B612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RSRQ report mapping</w:t>
      </w:r>
      <w:r>
        <w:tab/>
        <w:t>824</w:t>
      </w:r>
    </w:p>
    <w:p w14:paraId="54EABB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824</w:t>
      </w:r>
    </w:p>
    <w:p w14:paraId="4C3718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824</w:t>
      </w:r>
    </w:p>
    <w:p w14:paraId="78BAB8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FR1</w:t>
      </w:r>
      <w:r>
        <w:tab/>
        <w:t>824</w:t>
      </w:r>
    </w:p>
    <w:p w14:paraId="2E5473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CSI-SINR accuracy requirements</w:t>
      </w:r>
      <w:r w:rsidRPr="00F2649C">
        <w:rPr>
          <w:lang w:val="en-US" w:eastAsia="zh-CN"/>
        </w:rPr>
        <w:t xml:space="preserve"> in FR1</w:t>
      </w:r>
      <w:r>
        <w:tab/>
        <w:t>825</w:t>
      </w:r>
    </w:p>
    <w:p w14:paraId="78D15A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CSI-SINR </w:t>
      </w:r>
      <w:r>
        <w:t>Accuracy in FR1</w:t>
      </w:r>
      <w:r>
        <w:tab/>
        <w:t>825</w:t>
      </w:r>
    </w:p>
    <w:p w14:paraId="127D827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SAN</w:t>
      </w:r>
      <w:r>
        <w:tab/>
        <w:t>826</w:t>
      </w:r>
    </w:p>
    <w:p w14:paraId="7402A42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826</w:t>
      </w:r>
    </w:p>
    <w:p w14:paraId="245FA0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FR1</w:t>
      </w:r>
      <w:r>
        <w:tab/>
        <w:t>826</w:t>
      </w:r>
    </w:p>
    <w:p w14:paraId="03914A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827</w:t>
      </w:r>
    </w:p>
    <w:p w14:paraId="77ED5E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827</w:t>
      </w:r>
    </w:p>
    <w:p w14:paraId="6841AC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FR2</w:t>
      </w:r>
      <w:r>
        <w:tab/>
        <w:t>827</w:t>
      </w:r>
    </w:p>
    <w:p w14:paraId="3A8B21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CSI-SINR accuracy requirements</w:t>
      </w:r>
      <w:r w:rsidRPr="00F2649C">
        <w:rPr>
          <w:lang w:val="en-US" w:eastAsia="zh-CN"/>
        </w:rPr>
        <w:t xml:space="preserve"> in FR2</w:t>
      </w:r>
      <w:r>
        <w:tab/>
        <w:t>828</w:t>
      </w:r>
    </w:p>
    <w:p w14:paraId="06866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CSI-SINR </w:t>
      </w:r>
      <w:r>
        <w:t>Accuracy in FR2</w:t>
      </w:r>
      <w:r>
        <w:tab/>
        <w:t>828</w:t>
      </w:r>
    </w:p>
    <w:p w14:paraId="6DD758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828</w:t>
      </w:r>
    </w:p>
    <w:p w14:paraId="796483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828</w:t>
      </w:r>
    </w:p>
    <w:p w14:paraId="200C2E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FR1</w:t>
      </w:r>
      <w:r>
        <w:tab/>
        <w:t>828</w:t>
      </w:r>
    </w:p>
    <w:p w14:paraId="0E5EE9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829</w:t>
      </w:r>
    </w:p>
    <w:p w14:paraId="6A3F89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CSI-SINR accuracy requirements</w:t>
      </w:r>
      <w:r w:rsidRPr="00F2649C">
        <w:rPr>
          <w:lang w:val="en-US" w:eastAsia="zh-CN"/>
        </w:rPr>
        <w:t xml:space="preserve"> in FR1</w:t>
      </w:r>
      <w:r>
        <w:tab/>
        <w:t>830</w:t>
      </w:r>
    </w:p>
    <w:p w14:paraId="22972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2649C">
        <w:rPr>
          <w:lang w:val="en-US" w:eastAsia="zh-CN"/>
        </w:rPr>
        <w:t xml:space="preserve"> in FR1</w:t>
      </w:r>
      <w:r>
        <w:tab/>
        <w:t>830</w:t>
      </w:r>
    </w:p>
    <w:p w14:paraId="1CC337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831</w:t>
      </w:r>
    </w:p>
    <w:p w14:paraId="0838FD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SAN</w:t>
      </w:r>
      <w:r>
        <w:tab/>
        <w:t>832</w:t>
      </w:r>
    </w:p>
    <w:p w14:paraId="0D6C14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832</w:t>
      </w:r>
    </w:p>
    <w:p w14:paraId="065A89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FR1</w:t>
      </w:r>
      <w:r>
        <w:tab/>
        <w:t>832</w:t>
      </w:r>
    </w:p>
    <w:p w14:paraId="5A4988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833</w:t>
      </w:r>
    </w:p>
    <w:p w14:paraId="51FEC9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834</w:t>
      </w:r>
    </w:p>
    <w:p w14:paraId="367640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834</w:t>
      </w:r>
    </w:p>
    <w:p w14:paraId="71A43F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FR2</w:t>
      </w:r>
      <w:r>
        <w:tab/>
        <w:t>834</w:t>
      </w:r>
    </w:p>
    <w:p w14:paraId="45166F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834</w:t>
      </w:r>
    </w:p>
    <w:p w14:paraId="08BB1A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CSI-SINR accuracy requirements</w:t>
      </w:r>
      <w:r w:rsidRPr="00F2649C">
        <w:rPr>
          <w:lang w:val="en-US" w:eastAsia="zh-CN"/>
        </w:rPr>
        <w:t xml:space="preserve"> in FR2</w:t>
      </w:r>
      <w:r>
        <w:tab/>
        <w:t>835</w:t>
      </w:r>
    </w:p>
    <w:p w14:paraId="0CE9FB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2649C">
        <w:rPr>
          <w:lang w:val="en-US" w:eastAsia="zh-CN"/>
        </w:rPr>
        <w:t xml:space="preserve"> in FR2</w:t>
      </w:r>
      <w:r>
        <w:tab/>
        <w:t>835</w:t>
      </w:r>
    </w:p>
    <w:p w14:paraId="0772EA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836</w:t>
      </w:r>
    </w:p>
    <w:p w14:paraId="5E87C4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SINR report mapping</w:t>
      </w:r>
      <w:r>
        <w:tab/>
        <w:t>837</w:t>
      </w:r>
    </w:p>
    <w:p w14:paraId="198021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SS-SINR and CSI-SINR measurement report mapping</w:t>
      </w:r>
      <w:r>
        <w:tab/>
        <w:t>837</w:t>
      </w:r>
    </w:p>
    <w:p w14:paraId="6392981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Power Headroom</w:t>
      </w:r>
      <w:r>
        <w:tab/>
        <w:t>838</w:t>
      </w:r>
    </w:p>
    <w:p w14:paraId="09E2CE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838</w:t>
      </w:r>
    </w:p>
    <w:p w14:paraId="5D2948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Power Headroom Report Mapping</w:t>
      </w:r>
      <w:r>
        <w:tab/>
        <w:t>838</w:t>
      </w:r>
    </w:p>
    <w:p w14:paraId="13E20B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2649C">
        <w:rPr>
          <w:rFonts w:cs="v4.2.0"/>
          <w:vertAlign w:val="subscript"/>
          <w:lang w:eastAsia="zh-CN"/>
        </w:rPr>
        <w:t>CMAX,c,f</w:t>
      </w:r>
      <w:r>
        <w:tab/>
        <w:t>839</w:t>
      </w:r>
    </w:p>
    <w:p w14:paraId="61E0BF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839</w:t>
      </w:r>
    </w:p>
    <w:p w14:paraId="0622C8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for FR1</w:t>
      </w:r>
      <w:r>
        <w:tab/>
        <w:t>839</w:t>
      </w:r>
    </w:p>
    <w:p w14:paraId="7F69AC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839</w:t>
      </w:r>
    </w:p>
    <w:p w14:paraId="1404BA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839</w:t>
      </w:r>
    </w:p>
    <w:p w14:paraId="148306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840</w:t>
      </w:r>
    </w:p>
    <w:p w14:paraId="01902F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841</w:t>
      </w:r>
    </w:p>
    <w:p w14:paraId="137595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841</w:t>
      </w:r>
    </w:p>
    <w:p w14:paraId="20F2F2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842</w:t>
      </w:r>
    </w:p>
    <w:p w14:paraId="2353FD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for FR1 SAN</w:t>
      </w:r>
      <w:r>
        <w:tab/>
        <w:t>843</w:t>
      </w:r>
    </w:p>
    <w:p w14:paraId="683F26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843</w:t>
      </w:r>
    </w:p>
    <w:p w14:paraId="59AB12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843</w:t>
      </w:r>
    </w:p>
    <w:p w14:paraId="130483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844</w:t>
      </w:r>
    </w:p>
    <w:p w14:paraId="2F2914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for FR2</w:t>
      </w:r>
      <w:r>
        <w:tab/>
        <w:t>844</w:t>
      </w:r>
    </w:p>
    <w:p w14:paraId="55F944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844</w:t>
      </w:r>
    </w:p>
    <w:p w14:paraId="56CC20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844</w:t>
      </w:r>
    </w:p>
    <w:p w14:paraId="7017DE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845</w:t>
      </w:r>
    </w:p>
    <w:p w14:paraId="5EC148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846</w:t>
      </w:r>
    </w:p>
    <w:p w14:paraId="37F5CE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846</w:t>
      </w:r>
    </w:p>
    <w:p w14:paraId="6BF44C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847</w:t>
      </w:r>
    </w:p>
    <w:p w14:paraId="161C19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accuracy requirements</w:t>
      </w:r>
      <w:r>
        <w:tab/>
        <w:t>848</w:t>
      </w:r>
    </w:p>
    <w:p w14:paraId="4F1B1A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acuracy requirements for NE-DC</w:t>
      </w:r>
      <w:r>
        <w:tab/>
        <w:t>848</w:t>
      </w:r>
    </w:p>
    <w:p w14:paraId="5DDB0B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acuracy requirements for NR-DC</w:t>
      </w:r>
      <w:r>
        <w:tab/>
        <w:t>850</w:t>
      </w:r>
    </w:p>
    <w:p w14:paraId="3749B8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 frequency SFTD acuracy requirements</w:t>
      </w:r>
      <w:r>
        <w:tab/>
        <w:t>851</w:t>
      </w:r>
    </w:p>
    <w:p w14:paraId="2228EB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 measurement accuracy requirements</w:t>
      </w:r>
      <w:r>
        <w:tab/>
        <w:t>852</w:t>
      </w:r>
    </w:p>
    <w:p w14:paraId="16DCAB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SRS-RSRP</w:t>
      </w:r>
      <w:r>
        <w:tab/>
        <w:t>852</w:t>
      </w:r>
    </w:p>
    <w:p w14:paraId="2ABDBD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F2649C">
        <w:rPr>
          <w:lang w:val="en-US"/>
        </w:rPr>
        <w:t xml:space="preserve">-RSRP </w:t>
      </w:r>
      <w:r>
        <w:t>Accuracy</w:t>
      </w:r>
      <w:r>
        <w:tab/>
        <w:t>852</w:t>
      </w:r>
    </w:p>
    <w:p w14:paraId="4C180B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SRS-RSRP report mapping</w:t>
      </w:r>
      <w:r>
        <w:tab/>
        <w:t>854</w:t>
      </w:r>
    </w:p>
    <w:p w14:paraId="5186F3A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CLI-RSSI</w:t>
      </w:r>
      <w:r>
        <w:tab/>
        <w:t>854</w:t>
      </w:r>
    </w:p>
    <w:p w14:paraId="413F1F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F2649C">
        <w:rPr>
          <w:lang w:val="en-US"/>
        </w:rPr>
        <w:t xml:space="preserve"> </w:t>
      </w:r>
      <w:r>
        <w:t>Accuracy</w:t>
      </w:r>
      <w:r>
        <w:tab/>
        <w:t>854</w:t>
      </w:r>
    </w:p>
    <w:p w14:paraId="2DA90B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CLI-RSSI report mapping</w:t>
      </w:r>
      <w:r>
        <w:tab/>
        <w:t>855</w:t>
      </w:r>
    </w:p>
    <w:p w14:paraId="4937AE0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856</w:t>
      </w:r>
    </w:p>
    <w:p w14:paraId="781C90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eastAsia="en-US"/>
        </w:rPr>
        <w:t>Introduction</w:t>
      </w:r>
      <w:r>
        <w:tab/>
        <w:t>856</w:t>
      </w:r>
    </w:p>
    <w:p w14:paraId="7AD885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856</w:t>
      </w:r>
    </w:p>
    <w:p w14:paraId="5F7B14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863</w:t>
      </w:r>
    </w:p>
    <w:p w14:paraId="0FD7E3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863</w:t>
      </w:r>
    </w:p>
    <w:p w14:paraId="6831AA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865</w:t>
      </w:r>
    </w:p>
    <w:p w14:paraId="545F3E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867</w:t>
      </w:r>
    </w:p>
    <w:p w14:paraId="64DDC4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869</w:t>
      </w:r>
    </w:p>
    <w:p w14:paraId="2AC1D1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869</w:t>
      </w:r>
    </w:p>
    <w:p w14:paraId="6898FA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869</w:t>
      </w:r>
    </w:p>
    <w:p w14:paraId="4FC971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869</w:t>
      </w:r>
    </w:p>
    <w:p w14:paraId="7E036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873</w:t>
      </w:r>
    </w:p>
    <w:p w14:paraId="6329EB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877</w:t>
      </w:r>
    </w:p>
    <w:p w14:paraId="5A4052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877</w:t>
      </w:r>
    </w:p>
    <w:p w14:paraId="70AEC2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878</w:t>
      </w:r>
    </w:p>
    <w:p w14:paraId="7B6C7F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880</w:t>
      </w:r>
    </w:p>
    <w:p w14:paraId="0C5733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880</w:t>
      </w:r>
    </w:p>
    <w:p w14:paraId="085C5C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880</w:t>
      </w:r>
    </w:p>
    <w:p w14:paraId="5A5653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890</w:t>
      </w:r>
    </w:p>
    <w:p w14:paraId="3CD01E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890</w:t>
      </w:r>
    </w:p>
    <w:p w14:paraId="171C58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892</w:t>
      </w:r>
    </w:p>
    <w:p w14:paraId="357AC5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893</w:t>
      </w:r>
    </w:p>
    <w:p w14:paraId="41F17A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FR2 P-MPR report</w:t>
      </w:r>
      <w:r>
        <w:tab/>
        <w:t>895</w:t>
      </w:r>
    </w:p>
    <w:p w14:paraId="68071F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895</w:t>
      </w:r>
    </w:p>
    <w:p w14:paraId="745D20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for FR1</w:t>
      </w:r>
      <w:r>
        <w:tab/>
        <w:t>895</w:t>
      </w:r>
    </w:p>
    <w:p w14:paraId="33C2D3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with CSI-RS based CMR and no dedicated IMR configured</w:t>
      </w:r>
      <w:r>
        <w:tab/>
        <w:t>895</w:t>
      </w:r>
    </w:p>
    <w:p w14:paraId="54376E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895</w:t>
      </w:r>
    </w:p>
    <w:p w14:paraId="6DA817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896</w:t>
      </w:r>
    </w:p>
    <w:p w14:paraId="6491BE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with SSB based CMR and dedicated IMR configured</w:t>
      </w:r>
      <w:r>
        <w:tab/>
        <w:t>897</w:t>
      </w:r>
    </w:p>
    <w:p w14:paraId="464DFD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897</w:t>
      </w:r>
    </w:p>
    <w:p w14:paraId="38FCFF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898</w:t>
      </w:r>
    </w:p>
    <w:p w14:paraId="5CED0A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with CSI-RS based CMR and dedicated IMR configured</w:t>
      </w:r>
      <w:r>
        <w:tab/>
        <w:t>900</w:t>
      </w:r>
    </w:p>
    <w:p w14:paraId="0CB893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900</w:t>
      </w:r>
    </w:p>
    <w:p w14:paraId="1FFEE4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902</w:t>
      </w:r>
    </w:p>
    <w:p w14:paraId="10995D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for FR2</w:t>
      </w:r>
      <w:r>
        <w:tab/>
        <w:t>903</w:t>
      </w:r>
    </w:p>
    <w:p w14:paraId="66A5F9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under CCA</w:t>
      </w:r>
      <w:r>
        <w:tab/>
        <w:t>910</w:t>
      </w:r>
    </w:p>
    <w:p w14:paraId="085FC9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 in FR1</w:t>
      </w:r>
      <w:r>
        <w:tab/>
        <w:t>910</w:t>
      </w:r>
    </w:p>
    <w:p w14:paraId="5DB5D5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</w:t>
      </w:r>
      <w:r>
        <w:tab/>
        <w:t>910</w:t>
      </w:r>
    </w:p>
    <w:p w14:paraId="23BC6B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RSRQ accuracy requirements under CCA</w:t>
      </w:r>
      <w:r>
        <w:tab/>
        <w:t>910</w:t>
      </w:r>
    </w:p>
    <w:p w14:paraId="0E79FA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 in FR1</w:t>
      </w:r>
      <w:r>
        <w:tab/>
        <w:t>910</w:t>
      </w:r>
    </w:p>
    <w:p w14:paraId="787884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910</w:t>
      </w:r>
    </w:p>
    <w:p w14:paraId="428B8C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911</w:t>
      </w:r>
    </w:p>
    <w:p w14:paraId="7E8CB2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under CCA</w:t>
      </w:r>
      <w:r>
        <w:tab/>
        <w:t>912</w:t>
      </w:r>
    </w:p>
    <w:p w14:paraId="76B135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 in FR1</w:t>
      </w:r>
      <w:r>
        <w:tab/>
        <w:t>912</w:t>
      </w:r>
    </w:p>
    <w:p w14:paraId="074C34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</w:t>
      </w:r>
      <w:r>
        <w:tab/>
        <w:t>912</w:t>
      </w:r>
    </w:p>
    <w:p w14:paraId="119515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under CCA</w:t>
      </w:r>
      <w:r>
        <w:tab/>
        <w:t>912</w:t>
      </w:r>
    </w:p>
    <w:p w14:paraId="1F5627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 in FR1</w:t>
      </w:r>
      <w:r>
        <w:tab/>
        <w:t>912</w:t>
      </w:r>
    </w:p>
    <w:p w14:paraId="47235E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912</w:t>
      </w:r>
    </w:p>
    <w:p w14:paraId="32FCA2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913</w:t>
      </w:r>
    </w:p>
    <w:p w14:paraId="20EC454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under CCA</w:t>
      </w:r>
      <w:r>
        <w:tab/>
        <w:t>914</w:t>
      </w:r>
    </w:p>
    <w:p w14:paraId="2329DF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 in FR1</w:t>
      </w:r>
      <w:r>
        <w:tab/>
        <w:t>914</w:t>
      </w:r>
    </w:p>
    <w:p w14:paraId="1870FC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914</w:t>
      </w:r>
    </w:p>
    <w:p w14:paraId="419D79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914</w:t>
      </w:r>
    </w:p>
    <w:p w14:paraId="514E6A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RSSI measurements under CCA</w:t>
      </w:r>
      <w:r>
        <w:tab/>
        <w:t>915</w:t>
      </w:r>
    </w:p>
    <w:p w14:paraId="4867D9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absolute RSSI measurement accuracy requirements in FR1</w:t>
      </w:r>
      <w:r>
        <w:tab/>
        <w:t>915</w:t>
      </w:r>
    </w:p>
    <w:p w14:paraId="531430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absolute RSSI measurement accuracy requirements in FR1</w:t>
      </w:r>
      <w:r>
        <w:tab/>
        <w:t>915</w:t>
      </w:r>
    </w:p>
    <w:p w14:paraId="489A6D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RSSI measurement report mapping</w:t>
      </w:r>
      <w:r>
        <w:tab/>
        <w:t>915</w:t>
      </w:r>
    </w:p>
    <w:p w14:paraId="675845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916</w:t>
      </w:r>
    </w:p>
    <w:p w14:paraId="406B5AC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916</w:t>
      </w:r>
    </w:p>
    <w:p w14:paraId="718686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916</w:t>
      </w:r>
    </w:p>
    <w:p w14:paraId="50EC09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under CCA</w:t>
      </w:r>
      <w:r>
        <w:tab/>
        <w:t>916</w:t>
      </w:r>
    </w:p>
    <w:p w14:paraId="0A45C0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 in FR1</w:t>
      </w:r>
      <w:r>
        <w:tab/>
        <w:t>916</w:t>
      </w:r>
    </w:p>
    <w:p w14:paraId="30EF70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916</w:t>
      </w:r>
    </w:p>
    <w:p w14:paraId="6CAED0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917</w:t>
      </w:r>
    </w:p>
    <w:p w14:paraId="097FB9C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under CCA</w:t>
      </w:r>
      <w:r>
        <w:tab/>
        <w:t>918</w:t>
      </w:r>
    </w:p>
    <w:p w14:paraId="0406AD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 in FR1</w:t>
      </w:r>
      <w:r>
        <w:tab/>
        <w:t>918</w:t>
      </w:r>
    </w:p>
    <w:p w14:paraId="0F3280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918</w:t>
      </w:r>
    </w:p>
    <w:p w14:paraId="1F792E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918</w:t>
      </w:r>
    </w:p>
    <w:p w14:paraId="06EF64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PRS</w:t>
      </w:r>
      <w:r w:rsidRPr="00F2649C">
        <w:rPr>
          <w:rFonts w:eastAsia="SimSun"/>
          <w:lang w:val="en-US"/>
        </w:rPr>
        <w:t xml:space="preserve">-RSRPP </w:t>
      </w:r>
      <w:r w:rsidRPr="00F2649C">
        <w:rPr>
          <w:rFonts w:eastAsia="SimSun"/>
        </w:rPr>
        <w:t>Measurements</w:t>
      </w:r>
      <w:r>
        <w:tab/>
        <w:t>919</w:t>
      </w:r>
    </w:p>
    <w:p w14:paraId="29009E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919</w:t>
      </w:r>
    </w:p>
    <w:p w14:paraId="17BE7E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919</w:t>
      </w:r>
    </w:p>
    <w:p w14:paraId="01FD39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919</w:t>
      </w:r>
    </w:p>
    <w:p w14:paraId="6A9AB4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923</w:t>
      </w:r>
    </w:p>
    <w:p w14:paraId="4C07DE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923</w:t>
      </w:r>
    </w:p>
    <w:p w14:paraId="64F7D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924</w:t>
      </w:r>
    </w:p>
    <w:p w14:paraId="11FEC7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UE Rx-Tx time difference measurements for RTT-based PDC</w:t>
      </w:r>
      <w:r>
        <w:tab/>
        <w:t>925</w:t>
      </w:r>
    </w:p>
    <w:p w14:paraId="7644F0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Introduction</w:t>
      </w:r>
      <w:r>
        <w:tab/>
        <w:t>925</w:t>
      </w:r>
    </w:p>
    <w:p w14:paraId="4DBDBD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Measurement Accuracy Requirements for PRS</w:t>
      </w:r>
      <w:r>
        <w:tab/>
        <w:t>925</w:t>
      </w:r>
    </w:p>
    <w:p w14:paraId="031697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10.1.39.3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Measurement Accuracy Requirements for TRS</w:t>
      </w:r>
      <w:r>
        <w:tab/>
        <w:t>929</w:t>
      </w:r>
    </w:p>
    <w:p w14:paraId="14C9F5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Propagation Delay Compensation</w:t>
      </w:r>
      <w:r>
        <w:tab/>
        <w:t>932</w:t>
      </w:r>
    </w:p>
    <w:p w14:paraId="22E1D6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i/>
          <w:iCs/>
        </w:rPr>
        <w:t>10.1.40.1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PRS</w:t>
      </w:r>
      <w:r>
        <w:tab/>
        <w:t>932</w:t>
      </w:r>
    </w:p>
    <w:p w14:paraId="4CE5F4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10.1.</w:t>
      </w:r>
      <w:r>
        <w:t>40</w:t>
      </w:r>
      <w:r>
        <w:rPr>
          <w:lang w:eastAsia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Measurement Accuracy Requirements for TRS</w:t>
      </w:r>
      <w:r>
        <w:tab/>
        <w:t>935</w:t>
      </w:r>
    </w:p>
    <w:p w14:paraId="2CDA02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938</w:t>
      </w:r>
    </w:p>
    <w:p w14:paraId="42A4312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938</w:t>
      </w:r>
    </w:p>
    <w:p w14:paraId="2FFEB4B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</w:t>
      </w:r>
      <w:r>
        <w:tab/>
        <w:t>938</w:t>
      </w:r>
    </w:p>
    <w:p w14:paraId="596844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938</w:t>
      </w:r>
    </w:p>
    <w:p w14:paraId="101F53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938</w:t>
      </w:r>
    </w:p>
    <w:p w14:paraId="1CC1E8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939</w:t>
      </w:r>
    </w:p>
    <w:p w14:paraId="55EF00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FR2</w:t>
      </w:r>
      <w:r>
        <w:tab/>
        <w:t>940</w:t>
      </w:r>
    </w:p>
    <w:p w14:paraId="4D0265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940</w:t>
      </w:r>
    </w:p>
    <w:p w14:paraId="70073E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940</w:t>
      </w:r>
    </w:p>
    <w:p w14:paraId="60E988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940</w:t>
      </w:r>
    </w:p>
    <w:p w14:paraId="7A23F1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940</w:t>
      </w:r>
    </w:p>
    <w:p w14:paraId="500019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940</w:t>
      </w:r>
    </w:p>
    <w:p w14:paraId="2EDAFB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940</w:t>
      </w:r>
    </w:p>
    <w:p w14:paraId="220085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941</w:t>
      </w:r>
    </w:p>
    <w:p w14:paraId="090798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RSRP accuracy requirements for FR2</w:t>
      </w:r>
      <w:r>
        <w:tab/>
        <w:t>942</w:t>
      </w:r>
    </w:p>
    <w:p w14:paraId="036498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SS-RSRP accuracy requirements</w:t>
      </w:r>
      <w:r>
        <w:tab/>
        <w:t>942</w:t>
      </w:r>
    </w:p>
    <w:p w14:paraId="45490C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SS-RSRP Accuracy</w:t>
      </w:r>
      <w:r>
        <w:tab/>
        <w:t>942</w:t>
      </w:r>
    </w:p>
    <w:p w14:paraId="1E6FCA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Relative SS-RSRP Accuracy</w:t>
      </w:r>
      <w:r>
        <w:tab/>
        <w:t>942</w:t>
      </w:r>
    </w:p>
    <w:p w14:paraId="41C61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</w:t>
      </w:r>
      <w:r>
        <w:tab/>
        <w:t>942</w:t>
      </w:r>
    </w:p>
    <w:p w14:paraId="66AF0B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942</w:t>
      </w:r>
    </w:p>
    <w:p w14:paraId="646105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942</w:t>
      </w:r>
    </w:p>
    <w:p w14:paraId="79109B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FR2</w:t>
      </w:r>
      <w:r>
        <w:tab/>
        <w:t>943</w:t>
      </w:r>
    </w:p>
    <w:p w14:paraId="0D1D71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10.1A.7.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</w:t>
      </w:r>
      <w:r w:rsidRPr="00F2649C">
        <w:rPr>
          <w:lang w:val="en-US"/>
        </w:rPr>
        <w:t xml:space="preserve">-frequency </w:t>
      </w:r>
      <w:r w:rsidRPr="00F2649C">
        <w:rPr>
          <w:lang w:val="en-US" w:eastAsia="ko-KR"/>
        </w:rPr>
        <w:t>SS-RSRQ</w:t>
      </w:r>
      <w:r w:rsidRPr="00F2649C">
        <w:rPr>
          <w:lang w:val="en-US"/>
        </w:rPr>
        <w:t xml:space="preserve"> accuracy requirements </w:t>
      </w:r>
      <w:r w:rsidRPr="00F2649C">
        <w:rPr>
          <w:lang w:val="en-US" w:eastAsia="zh-CN"/>
        </w:rPr>
        <w:t>in FR2</w:t>
      </w:r>
      <w:r>
        <w:tab/>
        <w:t>943</w:t>
      </w:r>
    </w:p>
    <w:p w14:paraId="3DA578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FR2</w:t>
      </w:r>
      <w:r>
        <w:tab/>
        <w:t>943</w:t>
      </w:r>
    </w:p>
    <w:p w14:paraId="1014A0A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>
        <w:tab/>
        <w:t>943</w:t>
      </w:r>
    </w:p>
    <w:p w14:paraId="02640BE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943</w:t>
      </w:r>
    </w:p>
    <w:p w14:paraId="53293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943</w:t>
      </w:r>
    </w:p>
    <w:p w14:paraId="6F85CC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944</w:t>
      </w:r>
    </w:p>
    <w:p w14:paraId="7AFC83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RSRQ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945</w:t>
      </w:r>
    </w:p>
    <w:p w14:paraId="445F5F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945</w:t>
      </w:r>
    </w:p>
    <w:p w14:paraId="19D77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FR2</w:t>
      </w:r>
      <w:r>
        <w:tab/>
        <w:t>945</w:t>
      </w:r>
    </w:p>
    <w:p w14:paraId="7AAA44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945</w:t>
      </w:r>
    </w:p>
    <w:p w14:paraId="711002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 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945</w:t>
      </w:r>
    </w:p>
    <w:p w14:paraId="0E469B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945</w:t>
      </w:r>
    </w:p>
    <w:p w14:paraId="45C396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FR1</w:t>
      </w:r>
      <w:r>
        <w:tab/>
        <w:t>945</w:t>
      </w:r>
    </w:p>
    <w:p w14:paraId="7B606B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946</w:t>
      </w:r>
    </w:p>
    <w:p w14:paraId="3D016F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946</w:t>
      </w:r>
    </w:p>
    <w:p w14:paraId="7B1E2A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FR2</w:t>
      </w:r>
      <w:r>
        <w:tab/>
        <w:t>946</w:t>
      </w:r>
    </w:p>
    <w:p w14:paraId="4F46F8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946</w:t>
      </w:r>
    </w:p>
    <w:p w14:paraId="70C72C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946</w:t>
      </w:r>
    </w:p>
    <w:p w14:paraId="240502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FR1</w:t>
      </w:r>
      <w:r>
        <w:tab/>
        <w:t>946</w:t>
      </w:r>
    </w:p>
    <w:p w14:paraId="6F38FF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947</w:t>
      </w:r>
    </w:p>
    <w:p w14:paraId="789F8D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 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948</w:t>
      </w:r>
    </w:p>
    <w:p w14:paraId="1C0AB1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948</w:t>
      </w:r>
    </w:p>
    <w:p w14:paraId="6146DB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FR2</w:t>
      </w:r>
      <w:r>
        <w:tab/>
        <w:t>948</w:t>
      </w:r>
    </w:p>
    <w:p w14:paraId="766748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948</w:t>
      </w:r>
    </w:p>
    <w:p w14:paraId="734510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L1-RSRP accuracy requirements for FR1</w:t>
      </w:r>
      <w:r>
        <w:tab/>
        <w:t>948</w:t>
      </w:r>
    </w:p>
    <w:p w14:paraId="3B8CE0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948</w:t>
      </w:r>
    </w:p>
    <w:p w14:paraId="268AC7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948</w:t>
      </w:r>
    </w:p>
    <w:p w14:paraId="3524EB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949</w:t>
      </w:r>
    </w:p>
    <w:p w14:paraId="6478BD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950</w:t>
      </w:r>
    </w:p>
    <w:p w14:paraId="0705C1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950</w:t>
      </w:r>
    </w:p>
    <w:p w14:paraId="02E3CD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951</w:t>
      </w:r>
    </w:p>
    <w:p w14:paraId="784A0F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L1-RSRP accuracy requirements for FR2</w:t>
      </w:r>
      <w:r>
        <w:tab/>
        <w:t>952</w:t>
      </w:r>
    </w:p>
    <w:p w14:paraId="4C33FE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952</w:t>
      </w:r>
    </w:p>
    <w:p w14:paraId="01BCE8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4734C5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4E9219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952</w:t>
      </w:r>
    </w:p>
    <w:p w14:paraId="55DFDB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07FA9E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34992F1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953</w:t>
      </w:r>
    </w:p>
    <w:p w14:paraId="73AF99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953</w:t>
      </w:r>
    </w:p>
    <w:p w14:paraId="32A4C7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RSRP measurements</w:t>
      </w:r>
      <w:r>
        <w:tab/>
        <w:t>953</w:t>
      </w:r>
    </w:p>
    <w:p w14:paraId="769473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RSRQ measurements</w:t>
      </w:r>
      <w:r>
        <w:tab/>
        <w:t>953</w:t>
      </w:r>
    </w:p>
    <w:p w14:paraId="3820E0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RSTD measurements</w:t>
      </w:r>
      <w:r>
        <w:tab/>
        <w:t>953</w:t>
      </w:r>
    </w:p>
    <w:p w14:paraId="605B16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RS-SINR measurements</w:t>
      </w:r>
      <w:r>
        <w:tab/>
        <w:t>954</w:t>
      </w:r>
    </w:p>
    <w:p w14:paraId="2175EE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E-UTRAN RSRP measurements </w:t>
      </w:r>
      <w:r w:rsidRPr="00F2649C">
        <w:rPr>
          <w:lang w:val="en-US"/>
        </w:rPr>
        <w:t>for CA/DC Idle Mode Measurements</w:t>
      </w:r>
      <w:r>
        <w:tab/>
        <w:t>954</w:t>
      </w:r>
    </w:p>
    <w:p w14:paraId="444074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E-UTRAN RSRQ measurements </w:t>
      </w:r>
      <w:r w:rsidRPr="00F2649C">
        <w:rPr>
          <w:lang w:val="en-US"/>
        </w:rPr>
        <w:t>for CA/DC Idle Mode Measurements</w:t>
      </w:r>
      <w:r>
        <w:tab/>
        <w:t>954</w:t>
      </w:r>
    </w:p>
    <w:p w14:paraId="77B66F3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954</w:t>
      </w:r>
    </w:p>
    <w:p w14:paraId="2CD47A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955</w:t>
      </w:r>
    </w:p>
    <w:p w14:paraId="6E5EEB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955</w:t>
      </w:r>
    </w:p>
    <w:p w14:paraId="4A7ABCD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956</w:t>
      </w:r>
    </w:p>
    <w:p w14:paraId="61AA80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956</w:t>
      </w:r>
    </w:p>
    <w:p w14:paraId="650EDC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PSBCH-RSRP accuracy requirements for FR1</w:t>
      </w:r>
      <w:r>
        <w:tab/>
        <w:t>956</w:t>
      </w:r>
    </w:p>
    <w:p w14:paraId="063C45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2649C">
        <w:rPr>
          <w:lang w:val="en-US"/>
        </w:rPr>
        <w:t>SBCH-RSRP</w:t>
      </w:r>
      <w:r>
        <w:t xml:space="preserve"> Absolute Accuracy</w:t>
      </w:r>
      <w:r>
        <w:tab/>
        <w:t>956</w:t>
      </w:r>
    </w:p>
    <w:p w14:paraId="513309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2649C">
        <w:rPr>
          <w:lang w:val="en-US"/>
        </w:rPr>
        <w:t>SBCH-RSRP</w:t>
      </w:r>
      <w:r>
        <w:t xml:space="preserve"> Relative Accuracy</w:t>
      </w:r>
      <w:r>
        <w:tab/>
        <w:t>956</w:t>
      </w:r>
    </w:p>
    <w:p w14:paraId="2E1188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957</w:t>
      </w:r>
    </w:p>
    <w:p w14:paraId="71AF16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F2649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SL-RSSI Accuracy</w:t>
      </w:r>
      <w:r>
        <w:tab/>
        <w:t>957</w:t>
      </w:r>
    </w:p>
    <w:p w14:paraId="65030C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958</w:t>
      </w:r>
    </w:p>
    <w:p w14:paraId="40FBD7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958</w:t>
      </w:r>
    </w:p>
    <w:p w14:paraId="188C77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958</w:t>
      </w:r>
    </w:p>
    <w:p w14:paraId="5FC240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958</w:t>
      </w:r>
    </w:p>
    <w:p w14:paraId="3A2E1B2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959</w:t>
      </w:r>
    </w:p>
    <w:p w14:paraId="15D41EDB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959</w:t>
      </w:r>
    </w:p>
    <w:p w14:paraId="05B064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5B1874A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959</w:t>
      </w:r>
    </w:p>
    <w:p w14:paraId="5440E7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58EB59F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959</w:t>
      </w:r>
    </w:p>
    <w:p w14:paraId="57E67C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960</w:t>
      </w:r>
    </w:p>
    <w:p w14:paraId="403FF7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960</w:t>
      </w:r>
    </w:p>
    <w:p w14:paraId="70F77F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960</w:t>
      </w:r>
    </w:p>
    <w:p w14:paraId="61DBAB8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961</w:t>
      </w:r>
    </w:p>
    <w:p w14:paraId="43502B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961</w:t>
      </w:r>
    </w:p>
    <w:p w14:paraId="75B284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961</w:t>
      </w:r>
    </w:p>
    <w:p w14:paraId="5C914A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962</w:t>
      </w:r>
    </w:p>
    <w:p w14:paraId="4CF399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963</w:t>
      </w:r>
    </w:p>
    <w:p w14:paraId="38584A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963</w:t>
      </w:r>
    </w:p>
    <w:p w14:paraId="2E40AB0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F2649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964</w:t>
      </w:r>
    </w:p>
    <w:p w14:paraId="01EE792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965</w:t>
      </w:r>
    </w:p>
    <w:p w14:paraId="34AA6A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965</w:t>
      </w:r>
    </w:p>
    <w:p w14:paraId="08C331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965</w:t>
      </w:r>
    </w:p>
    <w:p w14:paraId="435E06C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966</w:t>
      </w:r>
    </w:p>
    <w:p w14:paraId="0937631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966</w:t>
      </w:r>
    </w:p>
    <w:p w14:paraId="2CE1AF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966</w:t>
      </w:r>
    </w:p>
    <w:p w14:paraId="691B0B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967</w:t>
      </w:r>
    </w:p>
    <w:p w14:paraId="4D9CC0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968</w:t>
      </w:r>
    </w:p>
    <w:p w14:paraId="11A1F0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969</w:t>
      </w:r>
    </w:p>
    <w:p w14:paraId="0CA69F7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969</w:t>
      </w:r>
    </w:p>
    <w:p w14:paraId="6F400F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F2649C">
        <w:rPr>
          <w:lang w:val="en-US" w:eastAsia="zh-CN"/>
        </w:rPr>
        <w:t>due to Active BWP switching Requirement</w:t>
      </w:r>
      <w:r>
        <w:tab/>
        <w:t>970</w:t>
      </w:r>
    </w:p>
    <w:p w14:paraId="07AF57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970</w:t>
      </w:r>
    </w:p>
    <w:p w14:paraId="6CC18A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970</w:t>
      </w:r>
    </w:p>
    <w:p w14:paraId="57E11C5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970</w:t>
      </w:r>
    </w:p>
    <w:p w14:paraId="7208982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971</w:t>
      </w:r>
    </w:p>
    <w:p w14:paraId="4EC227F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971</w:t>
      </w:r>
    </w:p>
    <w:p w14:paraId="0984559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971</w:t>
      </w:r>
    </w:p>
    <w:p w14:paraId="34D495C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5A8249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972</w:t>
      </w:r>
    </w:p>
    <w:p w14:paraId="533B86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2DB2E339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 w:rsidRPr="00F2649C">
        <w:rPr>
          <w:lang w:val="en-US"/>
        </w:rPr>
        <w:t>1</w:t>
      </w:r>
      <w:r w:rsidRPr="00F2649C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F2649C">
        <w:rPr>
          <w:lang w:val="en-US" w:eastAsia="zh-CN"/>
        </w:rPr>
        <w:t>Measurement Performance Requirements for NR gNB</w:t>
      </w:r>
      <w:r>
        <w:tab/>
        <w:t>972</w:t>
      </w:r>
    </w:p>
    <w:p w14:paraId="42C3C7F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972</w:t>
      </w:r>
    </w:p>
    <w:p w14:paraId="6BDC1D4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972</w:t>
      </w:r>
    </w:p>
    <w:p w14:paraId="765C54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13.1.1A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UL-RTOA</w:t>
      </w:r>
      <w:r>
        <w:tab/>
        <w:t>974</w:t>
      </w:r>
    </w:p>
    <w:p w14:paraId="4F1C206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976</w:t>
      </w:r>
    </w:p>
    <w:p w14:paraId="05144C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976</w:t>
      </w:r>
    </w:p>
    <w:p w14:paraId="76D1AE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13.2.1A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Additional Path Report Mapping for gNB Rx-Tx</w:t>
      </w:r>
      <w:r>
        <w:tab/>
        <w:t>978</w:t>
      </w:r>
    </w:p>
    <w:p w14:paraId="652FBA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980</w:t>
      </w:r>
    </w:p>
    <w:p w14:paraId="731267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980</w:t>
      </w:r>
    </w:p>
    <w:p w14:paraId="240F657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</w:t>
      </w:r>
      <w:r w:rsidRPr="00F2649C">
        <w:rPr>
          <w:lang w:val="en-US" w:eastAsia="zh-CN"/>
        </w:rPr>
        <w:t>3</w:t>
      </w:r>
      <w:r w:rsidRPr="00F2649C">
        <w:rPr>
          <w:lang w:val="en-US"/>
        </w:rPr>
        <w:t>.</w:t>
      </w:r>
      <w:r w:rsidRPr="00F2649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UL SRS RSRP measurement</w:t>
      </w:r>
      <w:r>
        <w:tab/>
        <w:t>981</w:t>
      </w:r>
    </w:p>
    <w:p w14:paraId="7DB4DC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</w:t>
      </w:r>
      <w:r w:rsidRPr="00F2649C">
        <w:rPr>
          <w:lang w:val="en-US" w:eastAsia="zh-CN"/>
        </w:rPr>
        <w:t>3</w:t>
      </w:r>
      <w:r w:rsidRPr="00F2649C">
        <w:rPr>
          <w:lang w:val="en-US"/>
        </w:rPr>
        <w:t>.</w:t>
      </w:r>
      <w:r w:rsidRPr="00F2649C">
        <w:rPr>
          <w:lang w:val="en-US" w:eastAsia="zh-CN"/>
        </w:rPr>
        <w:t>3</w:t>
      </w:r>
      <w:r w:rsidRPr="00F2649C">
        <w:rPr>
          <w:lang w:val="en-US"/>
        </w:rPr>
        <w:t>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Report mapping</w:t>
      </w:r>
      <w:r>
        <w:tab/>
        <w:t>981</w:t>
      </w:r>
    </w:p>
    <w:p w14:paraId="1E858D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982</w:t>
      </w:r>
    </w:p>
    <w:p w14:paraId="047F8F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982</w:t>
      </w:r>
    </w:p>
    <w:p w14:paraId="2CA63D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</w:t>
      </w:r>
      <w:r>
        <w:tab/>
        <w:t>982</w:t>
      </w:r>
    </w:p>
    <w:p w14:paraId="0082B5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AoA/ZoA</w:t>
      </w:r>
      <w:r>
        <w:tab/>
        <w:t>983</w:t>
      </w:r>
    </w:p>
    <w:p w14:paraId="316DA26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983</w:t>
      </w:r>
    </w:p>
    <w:p w14:paraId="55FBB9C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F2649C">
        <w:rPr>
          <w:vertAlign w:val="subscript"/>
        </w:rPr>
        <w:t>ADV</w:t>
      </w:r>
      <w:r>
        <w:t>)</w:t>
      </w:r>
      <w:r>
        <w:tab/>
        <w:t>984</w:t>
      </w:r>
    </w:p>
    <w:p w14:paraId="35122E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984</w:t>
      </w:r>
    </w:p>
    <w:p w14:paraId="1584CBC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985</w:t>
      </w:r>
    </w:p>
    <w:p w14:paraId="22896C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985</w:t>
      </w:r>
    </w:p>
    <w:p w14:paraId="0D1B003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987</w:t>
      </w:r>
    </w:p>
    <w:p w14:paraId="5FE40F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987</w:t>
      </w:r>
    </w:p>
    <w:p w14:paraId="4B41F2A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987</w:t>
      </w:r>
    </w:p>
    <w:p w14:paraId="3C0772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987</w:t>
      </w:r>
    </w:p>
    <w:p w14:paraId="04BA8D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</w:t>
      </w:r>
      <w:r>
        <w:tab/>
        <w:t>987</w:t>
      </w:r>
    </w:p>
    <w:p w14:paraId="03C81209" w14:textId="77777777" w:rsidR="000C6951" w:rsidRDefault="000C6951">
      <w:pPr>
        <w:pStyle w:val="TOC8"/>
        <w:rPr>
          <w:rFonts w:ascii="Calibri" w:eastAsia="Malgun Gothic" w:hAnsi="Calibri"/>
          <w:b w:val="0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2D68865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1DF66B6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118255C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5021C8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Time and delay requirements on UE higher layer actions</w:t>
      </w:r>
      <w:r>
        <w:tab/>
        <w:t>967</w:t>
      </w:r>
    </w:p>
    <w:p w14:paraId="3B25FBD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Measurements of power levels, relative powers and time</w:t>
      </w:r>
      <w:r>
        <w:tab/>
        <w:t>967</w:t>
      </w:r>
    </w:p>
    <w:p w14:paraId="3B3A8B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Implementation requirements</w:t>
      </w:r>
      <w:r>
        <w:tab/>
        <w:t>968</w:t>
      </w:r>
    </w:p>
    <w:p w14:paraId="4FFF8F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Physical layer timing requirements</w:t>
      </w:r>
      <w:r>
        <w:tab/>
        <w:t>968</w:t>
      </w:r>
    </w:p>
    <w:p w14:paraId="1A208D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6DF124D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571E6B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451B47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PDSCH</w:t>
      </w:r>
      <w:r>
        <w:tab/>
        <w:t>969</w:t>
      </w:r>
    </w:p>
    <w:p w14:paraId="42A269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969</w:t>
      </w:r>
    </w:p>
    <w:p w14:paraId="6BB03B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970</w:t>
      </w:r>
    </w:p>
    <w:p w14:paraId="62E936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</w:t>
      </w:r>
      <w:r w:rsidRPr="00F2649C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27EB71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973</w:t>
      </w:r>
    </w:p>
    <w:p w14:paraId="0E7A20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974</w:t>
      </w:r>
    </w:p>
    <w:p w14:paraId="7E2ED3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 for RMC scheduling</w:t>
      </w:r>
      <w:r>
        <w:tab/>
        <w:t>977</w:t>
      </w:r>
    </w:p>
    <w:p w14:paraId="6571BC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977</w:t>
      </w:r>
    </w:p>
    <w:p w14:paraId="576264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978</w:t>
      </w:r>
    </w:p>
    <w:p w14:paraId="74BEBA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53FE763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640AE0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PDSCH</w:t>
      </w:r>
      <w:r>
        <w:tab/>
        <w:t>983</w:t>
      </w:r>
    </w:p>
    <w:p w14:paraId="1058F5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sv-SE"/>
        </w:rPr>
        <w:t>TDD</w:t>
      </w:r>
      <w:r>
        <w:tab/>
        <w:t>983</w:t>
      </w:r>
    </w:p>
    <w:p w14:paraId="3FD4EE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</w:t>
      </w:r>
      <w:r w:rsidRPr="00F2649C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66BEF4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984</w:t>
      </w:r>
    </w:p>
    <w:p w14:paraId="46AA13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 for RMC scheduling</w:t>
      </w:r>
      <w:r>
        <w:tab/>
        <w:t>985</w:t>
      </w:r>
    </w:p>
    <w:p w14:paraId="05BDD5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985</w:t>
      </w:r>
    </w:p>
    <w:p w14:paraId="5EA90DD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16841AA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RMC burst transmission model</w:t>
      </w:r>
      <w:r>
        <w:tab/>
        <w:t>986</w:t>
      </w:r>
    </w:p>
    <w:p w14:paraId="64FEC7E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1D4746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1: Generic OCNG pattern for all unused REs</w:t>
      </w:r>
      <w:r>
        <w:tab/>
        <w:t>987</w:t>
      </w:r>
    </w:p>
    <w:p w14:paraId="525B15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2: Generic OCNG pattern for all unused REs for 2AoA setup</w:t>
      </w:r>
      <w:r>
        <w:tab/>
        <w:t>987</w:t>
      </w:r>
    </w:p>
    <w:p w14:paraId="0B49D1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29E498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4: Generic OCNG pattern for all unused REs outside SSB slot(s)</w:t>
      </w:r>
      <w:r>
        <w:tab/>
        <w:t>988</w:t>
      </w:r>
    </w:p>
    <w:p w14:paraId="41AF4E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7D6119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11106C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1: DRX cycle = 40 ms and TAT = 500 ms</w:t>
      </w:r>
      <w:r>
        <w:tab/>
        <w:t>989</w:t>
      </w:r>
    </w:p>
    <w:p w14:paraId="3E18B25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2: DRX cycle = 640 ms and TAT = 500 ms</w:t>
      </w:r>
      <w:r>
        <w:tab/>
        <w:t>990</w:t>
      </w:r>
    </w:p>
    <w:p w14:paraId="547EE6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3: DRX cycle = 40 ms and TAT = Infinity</w:t>
      </w:r>
      <w:r>
        <w:tab/>
        <w:t>990</w:t>
      </w:r>
    </w:p>
    <w:p w14:paraId="2359269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4: DRX cycle = 160 ms and TAT = Infinity</w:t>
      </w:r>
      <w:r>
        <w:tab/>
        <w:t>990</w:t>
      </w:r>
    </w:p>
    <w:p w14:paraId="2E29C1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5: DRX cycle = 320 ms and TAT = Infinity</w:t>
      </w:r>
      <w:r>
        <w:tab/>
        <w:t>991</w:t>
      </w:r>
    </w:p>
    <w:p w14:paraId="12F4EF8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6: DRX cycle = 320 ms and TAT = 500 ms</w:t>
      </w:r>
      <w:r>
        <w:tab/>
        <w:t>991</w:t>
      </w:r>
    </w:p>
    <w:p w14:paraId="599541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7: DRX cycle = 640 ms and TAT = Infinity</w:t>
      </w:r>
      <w:r>
        <w:tab/>
        <w:t>991</w:t>
      </w:r>
    </w:p>
    <w:p w14:paraId="4E08D9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8: DRX cycle = 320 ms and TAT = Infinity</w:t>
      </w:r>
      <w:r>
        <w:tab/>
        <w:t>992</w:t>
      </w:r>
    </w:p>
    <w:p w14:paraId="448C6F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9: DRX cycle = 40 ms and TAT = 500 ms</w:t>
      </w:r>
      <w:r>
        <w:tab/>
        <w:t>992</w:t>
      </w:r>
    </w:p>
    <w:p w14:paraId="5AA6C1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r-FR"/>
        </w:rPr>
        <w:t>DRX Configuration 10: DRX cycle = 640 ms and TAT = 500 ms</w:t>
      </w:r>
      <w:r>
        <w:tab/>
        <w:t>992</w:t>
      </w:r>
    </w:p>
    <w:p w14:paraId="4A596B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11: DRX cycle = 20 ms and TAT =</w:t>
      </w:r>
      <w:r w:rsidRPr="00F2649C">
        <w:rPr>
          <w:rFonts w:cs="Arial"/>
          <w:lang w:val="en-US"/>
        </w:rPr>
        <w:t xml:space="preserve"> </w:t>
      </w:r>
      <w:r w:rsidRPr="00F2649C">
        <w:rPr>
          <w:rFonts w:cs="Arial"/>
        </w:rPr>
        <w:t>Infinity</w:t>
      </w:r>
      <w:r>
        <w:tab/>
        <w:t>993</w:t>
      </w:r>
    </w:p>
    <w:p w14:paraId="63702D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619436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DRX Configuration X1: DRX cycle = 80 ms and TAT = Infinity</w:t>
      </w:r>
      <w:r>
        <w:tab/>
        <w:t>993</w:t>
      </w:r>
    </w:p>
    <w:p w14:paraId="0E0A666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400833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15B6F4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26BD1D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403184A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46BA00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68B35E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44734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7AACA48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4C301B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configurations for FR1</w:t>
      </w:r>
      <w:r>
        <w:tab/>
        <w:t>994</w:t>
      </w:r>
    </w:p>
    <w:p w14:paraId="6CACCB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connection</w:t>
      </w:r>
      <w:r w:rsidRPr="00F2649C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3BFBB3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22A9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781108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configurations for FR2</w:t>
      </w:r>
      <w:r>
        <w:tab/>
        <w:t>998</w:t>
      </w:r>
    </w:p>
    <w:p w14:paraId="40772DB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37226A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configurations for FR1</w:t>
      </w:r>
      <w:r>
        <w:tab/>
        <w:t>998</w:t>
      </w:r>
    </w:p>
    <w:p w14:paraId="3E4C40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connection</w:t>
      </w:r>
      <w:r w:rsidRPr="00F2649C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0E537A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338B2C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7D45E32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7D27E4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1000</w:t>
      </w:r>
    </w:p>
    <w:p w14:paraId="7E7F59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</w:t>
      </w:r>
      <w:r>
        <w:tab/>
        <w:t>1000</w:t>
      </w:r>
    </w:p>
    <w:p w14:paraId="768E67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FR1</w:t>
      </w:r>
      <w:r>
        <w:tab/>
        <w:t>1000</w:t>
      </w:r>
    </w:p>
    <w:p w14:paraId="50170F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FR2</w:t>
      </w:r>
      <w:r>
        <w:tab/>
        <w:t>1001</w:t>
      </w:r>
    </w:p>
    <w:p w14:paraId="1FC8780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68B0E60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65766E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1003</w:t>
      </w:r>
    </w:p>
    <w:p w14:paraId="0B6E36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</w:t>
      </w:r>
      <w:r>
        <w:tab/>
        <w:t>1003</w:t>
      </w:r>
    </w:p>
    <w:p w14:paraId="1E1E57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under CCA in FR1</w:t>
      </w:r>
      <w:r>
        <w:tab/>
        <w:t>1003</w:t>
      </w:r>
    </w:p>
    <w:p w14:paraId="0D07958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770098E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6CF805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1004</w:t>
      </w:r>
    </w:p>
    <w:p w14:paraId="020388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</w:t>
      </w:r>
      <w:r>
        <w:tab/>
        <w:t>1004</w:t>
      </w:r>
    </w:p>
    <w:p w14:paraId="5CA305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FR1</w:t>
      </w:r>
      <w:r>
        <w:tab/>
        <w:t>1004</w:t>
      </w:r>
    </w:p>
    <w:p w14:paraId="750947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FR2</w:t>
      </w:r>
      <w:r>
        <w:tab/>
        <w:t>1004</w:t>
      </w:r>
    </w:p>
    <w:p w14:paraId="0017D27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2CF100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</w:t>
      </w:r>
      <w:r w:rsidRPr="00F2649C">
        <w:rPr>
          <w:snapToGrid w:val="0"/>
          <w:lang w:eastAsia="zh-CN"/>
        </w:rPr>
        <w:t>8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349A27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A.3.8.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PRACH configurations in FR1</w:t>
      </w:r>
      <w:r>
        <w:tab/>
        <w:t>1005</w:t>
      </w:r>
    </w:p>
    <w:p w14:paraId="18DA87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127CEF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5DF9BD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50F90A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7D1716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A.3.8.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PRACH configurations in FR</w:t>
      </w:r>
      <w:r w:rsidRPr="00F2649C">
        <w:rPr>
          <w:snapToGrid w:val="0"/>
          <w:lang w:eastAsia="zh-CN"/>
        </w:rPr>
        <w:t>2</w:t>
      </w:r>
      <w:r>
        <w:tab/>
        <w:t>1008</w:t>
      </w:r>
    </w:p>
    <w:p w14:paraId="79D06E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4C2A6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12A556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6BE1EB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551A972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782658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</w:t>
      </w:r>
      <w:r w:rsidRPr="00F2649C">
        <w:rPr>
          <w:snapToGrid w:val="0"/>
          <w:lang w:eastAsia="zh-CN"/>
        </w:rPr>
        <w:t>8A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722437E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A.3.8A.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PRACH configurations in FR1</w:t>
      </w:r>
      <w:r>
        <w:tab/>
        <w:t>1012</w:t>
      </w:r>
    </w:p>
    <w:p w14:paraId="728100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59F413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03A9B83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210C9D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1014</w:t>
      </w:r>
    </w:p>
    <w:p w14:paraId="7BFC4B5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Downlink BWP configurations</w:t>
      </w:r>
      <w:r>
        <w:tab/>
        <w:t>1015</w:t>
      </w:r>
    </w:p>
    <w:p w14:paraId="18E379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Initial BWP</w:t>
      </w:r>
      <w:r>
        <w:tab/>
        <w:t>1015</w:t>
      </w:r>
    </w:p>
    <w:p w14:paraId="69AB0B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1015</w:t>
      </w:r>
    </w:p>
    <w:p w14:paraId="61E355E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Uplink BWP configurations</w:t>
      </w:r>
      <w:r>
        <w:tab/>
        <w:t>1016</w:t>
      </w:r>
    </w:p>
    <w:p w14:paraId="696272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Initial BWP</w:t>
      </w:r>
      <w:r>
        <w:tab/>
        <w:t>1016</w:t>
      </w:r>
    </w:p>
    <w:p w14:paraId="00CCA9B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1016</w:t>
      </w:r>
    </w:p>
    <w:p w14:paraId="4696F34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A.3.9A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 for RedCap</w:t>
      </w:r>
      <w:r>
        <w:tab/>
        <w:t>1016</w:t>
      </w:r>
    </w:p>
    <w:p w14:paraId="280078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1016</w:t>
      </w:r>
    </w:p>
    <w:p w14:paraId="350BC2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Downlink BWP configurations</w:t>
      </w:r>
      <w:r>
        <w:tab/>
        <w:t>1017</w:t>
      </w:r>
    </w:p>
    <w:p w14:paraId="1F27FE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1017</w:t>
      </w:r>
    </w:p>
    <w:p w14:paraId="5C5841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Uplink BWP configurations</w:t>
      </w:r>
      <w:r>
        <w:tab/>
        <w:t>1017</w:t>
      </w:r>
    </w:p>
    <w:p w14:paraId="40DBD4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1017</w:t>
      </w:r>
    </w:p>
    <w:p w14:paraId="4C7C9F5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1018</w:t>
      </w:r>
    </w:p>
    <w:p w14:paraId="63FA8A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1018</w:t>
      </w:r>
    </w:p>
    <w:p w14:paraId="1DA6EB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1018</w:t>
      </w:r>
    </w:p>
    <w:p w14:paraId="279855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1020</w:t>
      </w:r>
    </w:p>
    <w:p w14:paraId="1A0ED5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1020</w:t>
      </w:r>
    </w:p>
    <w:p w14:paraId="461F9D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1021</w:t>
      </w:r>
    </w:p>
    <w:p w14:paraId="45F2D9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1021</w:t>
      </w:r>
    </w:p>
    <w:p w14:paraId="10913F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1022</w:t>
      </w:r>
    </w:p>
    <w:p w14:paraId="2F4B86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1022</w:t>
      </w:r>
    </w:p>
    <w:p w14:paraId="7F74DE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1022</w:t>
      </w:r>
    </w:p>
    <w:p w14:paraId="41813A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1023</w:t>
      </w:r>
    </w:p>
    <w:p w14:paraId="15ABCE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1023</w:t>
      </w:r>
    </w:p>
    <w:p w14:paraId="7B1644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1024</w:t>
      </w:r>
    </w:p>
    <w:p w14:paraId="204440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1024</w:t>
      </w:r>
    </w:p>
    <w:p w14:paraId="756200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1025</w:t>
      </w:r>
    </w:p>
    <w:p w14:paraId="4BA948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1025</w:t>
      </w:r>
    </w:p>
    <w:p w14:paraId="38578B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1026</w:t>
      </w:r>
    </w:p>
    <w:p w14:paraId="1196DE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1026</w:t>
      </w:r>
    </w:p>
    <w:p w14:paraId="63ECDA6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1031</w:t>
      </w:r>
    </w:p>
    <w:p w14:paraId="108342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1031</w:t>
      </w:r>
    </w:p>
    <w:p w14:paraId="16A226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1031</w:t>
      </w:r>
    </w:p>
    <w:p w14:paraId="65A3C2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1031</w:t>
      </w:r>
    </w:p>
    <w:p w14:paraId="565FAA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1032</w:t>
      </w:r>
    </w:p>
    <w:p w14:paraId="2F2851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1032</w:t>
      </w:r>
    </w:p>
    <w:p w14:paraId="38DE36B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1033</w:t>
      </w:r>
    </w:p>
    <w:p w14:paraId="3FE6FD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1033</w:t>
      </w:r>
    </w:p>
    <w:p w14:paraId="1B87AA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1033</w:t>
      </w:r>
    </w:p>
    <w:p w14:paraId="3EB33F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1033</w:t>
      </w:r>
    </w:p>
    <w:p w14:paraId="7D9AA8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1034</w:t>
      </w:r>
    </w:p>
    <w:p w14:paraId="3150FF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1034</w:t>
      </w:r>
    </w:p>
    <w:p w14:paraId="0B5DD7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1035</w:t>
      </w:r>
    </w:p>
    <w:p w14:paraId="2A2136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for RedCap in FR1: SSB allocation for SSB SCS=15 kHz in 10 MHz</w:t>
      </w:r>
      <w:r>
        <w:tab/>
        <w:t>1035</w:t>
      </w:r>
    </w:p>
    <w:p w14:paraId="573E10C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for RedCap in FR1: SSB allocation for SSB SCS=30 kHz in 20 MHz</w:t>
      </w:r>
      <w:r>
        <w:tab/>
        <w:t>1036</w:t>
      </w:r>
    </w:p>
    <w:p w14:paraId="0316A8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1036</w:t>
      </w:r>
    </w:p>
    <w:p w14:paraId="175908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1036</w:t>
      </w:r>
    </w:p>
    <w:p w14:paraId="4DB40E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FR2: SSB allocation for SSB SCS=120 kHz in 100 MHz</w:t>
      </w:r>
      <w:r>
        <w:tab/>
        <w:t>1037</w:t>
      </w:r>
    </w:p>
    <w:p w14:paraId="0F9558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FR2: SSB allocation for SSB SCS=120 kHz in 100 MHz</w:t>
      </w:r>
      <w:r>
        <w:tab/>
        <w:t>1037</w:t>
      </w:r>
    </w:p>
    <w:p w14:paraId="6F6A0C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FR2: SSB allocation for SSB SCS=240 kHz in 100 MHz</w:t>
      </w:r>
      <w:r>
        <w:tab/>
        <w:t>1038</w:t>
      </w:r>
    </w:p>
    <w:p w14:paraId="525CDC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FR2: SSB allocation for SSB SCS=240 kHz in 100 MHz</w:t>
      </w:r>
      <w:r>
        <w:tab/>
        <w:t>1038</w:t>
      </w:r>
    </w:p>
    <w:p w14:paraId="4F73122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1039</w:t>
      </w:r>
    </w:p>
    <w:p w14:paraId="0C8D23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1: SMTC period = 20 ms with SMTC duration = 1 ms</w:t>
      </w:r>
      <w:r>
        <w:tab/>
        <w:t>1039</w:t>
      </w:r>
    </w:p>
    <w:p w14:paraId="1D907B2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2: SMTC period = 20 ms with SMTC duration = 5 ms</w:t>
      </w:r>
      <w:r>
        <w:tab/>
        <w:t>1039</w:t>
      </w:r>
    </w:p>
    <w:p w14:paraId="4AD208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3: SMTC period = 160 ms with SMTC duration = 1 ms</w:t>
      </w:r>
      <w:r>
        <w:tab/>
        <w:t>1039</w:t>
      </w:r>
    </w:p>
    <w:p w14:paraId="76AD19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4: SMTC period = 20 ms with SMTC duration = 1 ms</w:t>
      </w:r>
      <w:r>
        <w:tab/>
        <w:t>1039</w:t>
      </w:r>
    </w:p>
    <w:p w14:paraId="69BB26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5: SMTC period = 20 ms with SMTC duration = 5 ms</w:t>
      </w:r>
      <w:r>
        <w:tab/>
        <w:t>1040</w:t>
      </w:r>
    </w:p>
    <w:p w14:paraId="4BBDC7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6: SMTC period = 20 ms with SMTC duration = 5 ms</w:t>
      </w:r>
      <w:r>
        <w:tab/>
        <w:t>1040</w:t>
      </w:r>
    </w:p>
    <w:p w14:paraId="4A8F60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7: SMTC period = 20 ms with SMTC duration = 5 ms</w:t>
      </w:r>
      <w:r>
        <w:tab/>
        <w:t>1040</w:t>
      </w:r>
    </w:p>
    <w:p w14:paraId="7988C0F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1040</w:t>
      </w:r>
    </w:p>
    <w:p w14:paraId="0E5FDB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1 for RedCap: SMTC period = 40 ms with SMTC duration = 1 ms</w:t>
      </w:r>
      <w:r>
        <w:tab/>
        <w:t>1040</w:t>
      </w:r>
    </w:p>
    <w:p w14:paraId="0E872F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2 for RedCap: SMTC period = 80 ms with SMTC duration = 1 ms</w:t>
      </w:r>
      <w:r>
        <w:tab/>
        <w:t>1040</w:t>
      </w:r>
    </w:p>
    <w:p w14:paraId="73489D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3 for RedCap: SMTC period = 40 ms with SMTC duration = 1 ms</w:t>
      </w:r>
      <w:r>
        <w:tab/>
        <w:t>1041</w:t>
      </w:r>
    </w:p>
    <w:p w14:paraId="43CC585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4 for RedCap: SMTC period = 80 ms with SMTC duration = 5 ms</w:t>
      </w:r>
      <w:r>
        <w:tab/>
        <w:t>1041</w:t>
      </w:r>
    </w:p>
    <w:p w14:paraId="11667B5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1041</w:t>
      </w:r>
    </w:p>
    <w:p w14:paraId="2396A2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1041</w:t>
      </w:r>
    </w:p>
    <w:p w14:paraId="64D5B60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75B625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67CAA2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1041</w:t>
      </w:r>
    </w:p>
    <w:p w14:paraId="63BD8F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7A48BF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53F53F8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1042</w:t>
      </w:r>
    </w:p>
    <w:p w14:paraId="0293DB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7D6A61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1042</w:t>
      </w:r>
    </w:p>
    <w:p w14:paraId="751C227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1042</w:t>
      </w:r>
    </w:p>
    <w:p w14:paraId="536463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4D3FF3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1042</w:t>
      </w:r>
    </w:p>
    <w:p w14:paraId="2978D4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1043</w:t>
      </w:r>
    </w:p>
    <w:p w14:paraId="1B864B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1043</w:t>
      </w:r>
    </w:p>
    <w:p w14:paraId="0A10015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1044</w:t>
      </w:r>
    </w:p>
    <w:p w14:paraId="2310DD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591997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45D5F2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3BCF77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212D7C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69142E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463837B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1045</w:t>
      </w:r>
    </w:p>
    <w:p w14:paraId="75BF27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1045</w:t>
      </w:r>
    </w:p>
    <w:p w14:paraId="41528B8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1047</w:t>
      </w:r>
    </w:p>
    <w:p w14:paraId="16C0D2C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Angle of Arrival (AoA) for FR2 RRM test cases</w:t>
      </w:r>
      <w:r>
        <w:tab/>
        <w:t>1053</w:t>
      </w:r>
    </w:p>
    <w:p w14:paraId="7E62F05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Setup 1: Single AoA in Rx beam peak direction</w:t>
      </w:r>
      <w:r>
        <w:tab/>
        <w:t>1053</w:t>
      </w:r>
    </w:p>
    <w:p w14:paraId="34ABF1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Setup 2: Single AoA in non Rx beam peak direction</w:t>
      </w:r>
      <w:r>
        <w:tab/>
        <w:t>1053</w:t>
      </w:r>
    </w:p>
    <w:p w14:paraId="436F0E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1053</w:t>
      </w:r>
    </w:p>
    <w:p w14:paraId="167B5A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1054</w:t>
      </w:r>
    </w:p>
    <w:p w14:paraId="154C90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Setup 3: 2 AoAs</w:t>
      </w:r>
      <w:r>
        <w:tab/>
        <w:t>1054</w:t>
      </w:r>
    </w:p>
    <w:p w14:paraId="3560FA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1054</w:t>
      </w:r>
    </w:p>
    <w:p w14:paraId="6485BD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F2649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1054</w:t>
      </w:r>
    </w:p>
    <w:p w14:paraId="79B21C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F2649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1054</w:t>
      </w:r>
    </w:p>
    <w:p w14:paraId="40E9E18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1055</w:t>
      </w:r>
    </w:p>
    <w:p w14:paraId="677DDFA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62FA84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1055</w:t>
      </w:r>
    </w:p>
    <w:p w14:paraId="3FCC4D3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1055</w:t>
      </w:r>
    </w:p>
    <w:p w14:paraId="1BBA8A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5E5962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1056</w:t>
      </w:r>
    </w:p>
    <w:p w14:paraId="261552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1056</w:t>
      </w:r>
    </w:p>
    <w:p w14:paraId="1AF843B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1057</w:t>
      </w:r>
    </w:p>
    <w:p w14:paraId="414B6C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1057</w:t>
      </w:r>
    </w:p>
    <w:p w14:paraId="05999E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1057</w:t>
      </w:r>
    </w:p>
    <w:p w14:paraId="715CF7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1059</w:t>
      </w:r>
    </w:p>
    <w:p w14:paraId="168FDF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1061</w:t>
      </w:r>
    </w:p>
    <w:p w14:paraId="288441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1061</w:t>
      </w:r>
    </w:p>
    <w:p w14:paraId="74D061B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1062</w:t>
      </w:r>
    </w:p>
    <w:p w14:paraId="7941DA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6E751B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1062</w:t>
      </w:r>
    </w:p>
    <w:p w14:paraId="1DAC328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1062</w:t>
      </w:r>
    </w:p>
    <w:p w14:paraId="721A12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6D52BB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1062</w:t>
      </w:r>
    </w:p>
    <w:p w14:paraId="19F3944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MsgA</w:t>
      </w:r>
      <w:r w:rsidRPr="00F2649C">
        <w:rPr>
          <w:lang w:val="en-US"/>
        </w:rPr>
        <w:t xml:space="preserve"> configurations</w:t>
      </w:r>
      <w:r>
        <w:tab/>
        <w:t>1063</w:t>
      </w:r>
    </w:p>
    <w:p w14:paraId="308B59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1063</w:t>
      </w:r>
    </w:p>
    <w:p w14:paraId="6D06C5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A.3.20.</w:t>
      </w:r>
      <w:r w:rsidRPr="00F2649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en-US"/>
        </w:rPr>
        <w:t>MsgA configurations in FR1</w:t>
      </w:r>
      <w:r>
        <w:tab/>
        <w:t>1063</w:t>
      </w:r>
    </w:p>
    <w:p w14:paraId="37CFB9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FR1 MsgA configuration 1</w:t>
      </w:r>
      <w:r>
        <w:tab/>
        <w:t>1063</w:t>
      </w:r>
    </w:p>
    <w:p w14:paraId="36FE60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2</w:t>
      </w:r>
      <w:r w:rsidRPr="00F2649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FR1 MsgA configuration 2</w:t>
      </w:r>
      <w:r>
        <w:tab/>
        <w:t>1064</w:t>
      </w:r>
    </w:p>
    <w:p w14:paraId="57D7B0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A.3.20.</w:t>
      </w:r>
      <w:r w:rsidRPr="00F2649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en-US"/>
        </w:rPr>
        <w:t>MsgA configurations in FR</w:t>
      </w:r>
      <w:r w:rsidRPr="00F2649C">
        <w:rPr>
          <w:snapToGrid w:val="0"/>
          <w:lang w:val="en-US" w:eastAsia="zh-CN"/>
        </w:rPr>
        <w:t>2</w:t>
      </w:r>
      <w:r>
        <w:tab/>
        <w:t>1066</w:t>
      </w:r>
    </w:p>
    <w:p w14:paraId="08A9FF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FR2 MsgA configuration 1</w:t>
      </w:r>
      <w:r>
        <w:tab/>
        <w:t>1066</w:t>
      </w:r>
    </w:p>
    <w:p w14:paraId="7CAE83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FR2 MsgA configuration 2</w:t>
      </w:r>
      <w:r>
        <w:tab/>
        <w:t>1067</w:t>
      </w:r>
    </w:p>
    <w:p w14:paraId="4DFECE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MsgA</w:t>
      </w:r>
      <w:r w:rsidRPr="00F2649C">
        <w:rPr>
          <w:lang w:val="en-US"/>
        </w:rPr>
        <w:t xml:space="preserve"> configurations under CCA</w:t>
      </w:r>
      <w:r>
        <w:tab/>
        <w:t>1069</w:t>
      </w:r>
    </w:p>
    <w:p w14:paraId="435177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1069</w:t>
      </w:r>
    </w:p>
    <w:p w14:paraId="275E82D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A.3.20A.</w:t>
      </w:r>
      <w:r w:rsidRPr="00F2649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en-US"/>
        </w:rPr>
        <w:t>MsgA configurations in FR1</w:t>
      </w:r>
      <w:r>
        <w:tab/>
        <w:t>1069</w:t>
      </w:r>
    </w:p>
    <w:p w14:paraId="6FCE0C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A.3.20A.</w:t>
      </w:r>
      <w:r w:rsidRPr="00F2649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1069</w:t>
      </w:r>
    </w:p>
    <w:p w14:paraId="4EB342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A.3.20A.</w:t>
      </w:r>
      <w:r w:rsidRPr="00F2649C">
        <w:rPr>
          <w:lang w:val="en-US" w:eastAsia="zh-CN"/>
        </w:rPr>
        <w:t>2</w:t>
      </w:r>
      <w:r w:rsidRPr="00F2649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1070</w:t>
      </w:r>
    </w:p>
    <w:p w14:paraId="4E156D3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F2649C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V2X sidelink communication</w:t>
      </w:r>
      <w:r>
        <w:tab/>
        <w:t>1073</w:t>
      </w:r>
    </w:p>
    <w:p w14:paraId="270A9A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1073</w:t>
      </w:r>
    </w:p>
    <w:p w14:paraId="5CCEBA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1073</w:t>
      </w:r>
    </w:p>
    <w:p w14:paraId="01DBF0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1077</w:t>
      </w:r>
    </w:p>
    <w:p w14:paraId="6D993E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1078</w:t>
      </w:r>
    </w:p>
    <w:p w14:paraId="2AED19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2649C">
        <w:rPr>
          <w:lang w:val="en-US"/>
        </w:rPr>
        <w:t>DRX Configuration 1: SL-DRX cycle = 40 ms</w:t>
      </w:r>
      <w:r>
        <w:tab/>
        <w:t>1078</w:t>
      </w:r>
    </w:p>
    <w:p w14:paraId="64FB83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2649C">
        <w:rPr>
          <w:lang w:val="en-US"/>
        </w:rPr>
        <w:t>DRX Configuration 2: SL-DRX cycle = 320 ms</w:t>
      </w:r>
      <w:r>
        <w:tab/>
        <w:t>1078</w:t>
      </w:r>
    </w:p>
    <w:p w14:paraId="1FE746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2649C">
        <w:rPr>
          <w:lang w:val="en-US"/>
        </w:rPr>
        <w:t>DRX Configuration 3: SL-DRX cycle = 640 ms</w:t>
      </w:r>
      <w:r>
        <w:tab/>
        <w:t>1078</w:t>
      </w:r>
    </w:p>
    <w:p w14:paraId="06941FC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1078</w:t>
      </w:r>
    </w:p>
    <w:p w14:paraId="7B94186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1078</w:t>
      </w:r>
    </w:p>
    <w:p w14:paraId="7B7995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1079</w:t>
      </w:r>
    </w:p>
    <w:p w14:paraId="0273526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1080</w:t>
      </w:r>
    </w:p>
    <w:p w14:paraId="1D2CF6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1080</w:t>
      </w:r>
    </w:p>
    <w:p w14:paraId="610A0D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1081</w:t>
      </w:r>
    </w:p>
    <w:p w14:paraId="59B622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1082</w:t>
      </w:r>
    </w:p>
    <w:p w14:paraId="3B44378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Channel bandwidth (CBW) configurations</w:t>
      </w:r>
      <w:r>
        <w:tab/>
        <w:t>1084</w:t>
      </w:r>
    </w:p>
    <w:p w14:paraId="431390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DL UE specific CBW</w:t>
      </w:r>
      <w:r>
        <w:tab/>
        <w:t>1084</w:t>
      </w:r>
    </w:p>
    <w:p w14:paraId="609CA4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1085</w:t>
      </w:r>
    </w:p>
    <w:p w14:paraId="7468159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1085</w:t>
      </w:r>
    </w:p>
    <w:p w14:paraId="581107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1085</w:t>
      </w:r>
    </w:p>
    <w:p w14:paraId="204CB0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1085</w:t>
      </w:r>
    </w:p>
    <w:p w14:paraId="39293F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1085</w:t>
      </w:r>
    </w:p>
    <w:p w14:paraId="7E7468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1086</w:t>
      </w:r>
    </w:p>
    <w:p w14:paraId="52D6561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A.3.26.3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FR2-2</w:t>
      </w:r>
      <w:r>
        <w:tab/>
        <w:t>1087</w:t>
      </w:r>
    </w:p>
    <w:p w14:paraId="03B28B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A.3.26.3.1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1087</w:t>
      </w:r>
    </w:p>
    <w:p w14:paraId="73AFB4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A.3.26.3.2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1088</w:t>
      </w:r>
    </w:p>
    <w:p w14:paraId="36BDE00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1088</w:t>
      </w:r>
    </w:p>
    <w:p w14:paraId="2D47B8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1088</w:t>
      </w:r>
    </w:p>
    <w:p w14:paraId="337124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1088</w:t>
      </w:r>
    </w:p>
    <w:p w14:paraId="169B155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1088</w:t>
      </w:r>
    </w:p>
    <w:p w14:paraId="568E8A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1089</w:t>
      </w:r>
    </w:p>
    <w:p w14:paraId="356A70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1089</w:t>
      </w:r>
    </w:p>
    <w:p w14:paraId="4F65094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1089</w:t>
      </w:r>
    </w:p>
    <w:p w14:paraId="7222E2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DBT Window pattern 1: DBT Window period = 20 ms with DBT Window duration = 1 ms</w:t>
      </w:r>
      <w:r>
        <w:tab/>
        <w:t>1089</w:t>
      </w:r>
    </w:p>
    <w:p w14:paraId="3F5E216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1089</w:t>
      </w:r>
    </w:p>
    <w:p w14:paraId="1933FB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1089</w:t>
      </w:r>
    </w:p>
    <w:p w14:paraId="7A54A3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1089</w:t>
      </w:r>
    </w:p>
    <w:p w14:paraId="1C221D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1090</w:t>
      </w:r>
    </w:p>
    <w:p w14:paraId="63C561D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1090</w:t>
      </w:r>
    </w:p>
    <w:p w14:paraId="26468A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1090</w:t>
      </w:r>
    </w:p>
    <w:p w14:paraId="7B389E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1091</w:t>
      </w:r>
    </w:p>
    <w:p w14:paraId="46313BA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1093</w:t>
      </w:r>
    </w:p>
    <w:p w14:paraId="69CB12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1093</w:t>
      </w:r>
    </w:p>
    <w:p w14:paraId="2E962F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1093</w:t>
      </w:r>
    </w:p>
    <w:p w14:paraId="529B0F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1094</w:t>
      </w:r>
    </w:p>
    <w:p w14:paraId="21A429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1094</w:t>
      </w:r>
    </w:p>
    <w:p w14:paraId="31CB3A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1094</w:t>
      </w:r>
    </w:p>
    <w:p w14:paraId="5C9798B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NR sidelink discovery</w:t>
      </w:r>
      <w:r>
        <w:tab/>
        <w:t>1094</w:t>
      </w:r>
    </w:p>
    <w:p w14:paraId="3ECAFE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1094</w:t>
      </w:r>
    </w:p>
    <w:p w14:paraId="0C84C4D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1094</w:t>
      </w:r>
    </w:p>
    <w:p w14:paraId="5C7FEEB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1095</w:t>
      </w:r>
    </w:p>
    <w:p w14:paraId="32F63D1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>PRS Processing Window (PPW) configurations</w:t>
      </w:r>
      <w:r>
        <w:tab/>
        <w:t>1095</w:t>
      </w:r>
    </w:p>
    <w:p w14:paraId="2B93A92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1095</w:t>
      </w:r>
    </w:p>
    <w:p w14:paraId="5ACCFD4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1095</w:t>
      </w:r>
    </w:p>
    <w:p w14:paraId="051E85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1096</w:t>
      </w:r>
    </w:p>
    <w:p w14:paraId="7EFE36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1096</w:t>
      </w:r>
    </w:p>
    <w:p w14:paraId="798EC91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1096</w:t>
      </w:r>
    </w:p>
    <w:p w14:paraId="75C555D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1097</w:t>
      </w:r>
    </w:p>
    <w:p w14:paraId="2E7AF4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3E11BC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Principle of testing for FR1</w:t>
      </w:r>
      <w:r>
        <w:tab/>
        <w:t>1097</w:t>
      </w:r>
    </w:p>
    <w:p w14:paraId="497197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Principle of testing for FR2</w:t>
      </w:r>
      <w:r>
        <w:tab/>
        <w:t>1097</w:t>
      </w:r>
    </w:p>
    <w:p w14:paraId="25DD997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A.3.36</w:t>
      </w:r>
      <w:r>
        <w:rPr>
          <w:rFonts w:ascii="Calibri" w:eastAsia="Malgun Gothic" w:hAnsi="Calibri"/>
          <w:sz w:val="22"/>
          <w:szCs w:val="22"/>
        </w:rPr>
        <w:tab/>
      </w:r>
      <w:r>
        <w:t>Testing related to Satellite access</w:t>
      </w:r>
      <w:r>
        <w:tab/>
        <w:t>1097</w:t>
      </w:r>
    </w:p>
    <w:p w14:paraId="415634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231839F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GSO and NGSO scenarios</w:t>
      </w:r>
      <w:r>
        <w:tab/>
        <w:t>1097</w:t>
      </w:r>
    </w:p>
    <w:p w14:paraId="737528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RRM requirements</w:t>
      </w:r>
      <w:r>
        <w:tab/>
        <w:t>1098</w:t>
      </w:r>
    </w:p>
    <w:p w14:paraId="70AB19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ephemeris formats</w:t>
      </w:r>
      <w:r>
        <w:tab/>
        <w:t>1098</w:t>
      </w:r>
    </w:p>
    <w:p w14:paraId="6EFAC25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1100</w:t>
      </w:r>
    </w:p>
    <w:p w14:paraId="24FF2EF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1096</w:t>
      </w:r>
    </w:p>
    <w:p w14:paraId="6CB8C69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07A67B8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18DE7FC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1096</w:t>
      </w:r>
    </w:p>
    <w:p w14:paraId="2AD9C2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1096</w:t>
      </w:r>
    </w:p>
    <w:p w14:paraId="7F0499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1096</w:t>
      </w:r>
    </w:p>
    <w:p w14:paraId="6E725B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1096</w:t>
      </w:r>
    </w:p>
    <w:p w14:paraId="342F19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1096</w:t>
      </w:r>
    </w:p>
    <w:p w14:paraId="0DF7BE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1096</w:t>
      </w:r>
    </w:p>
    <w:p w14:paraId="745A2C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1100</w:t>
      </w:r>
    </w:p>
    <w:p w14:paraId="426C81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1104</w:t>
      </w:r>
    </w:p>
    <w:p w14:paraId="57C342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1108</w:t>
      </w:r>
    </w:p>
    <w:p w14:paraId="78E619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1112</w:t>
      </w:r>
    </w:p>
    <w:p w14:paraId="2E70D0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</w:t>
      </w:r>
      <w:r>
        <w:rPr>
          <w:lang w:eastAsia="zh-CN"/>
        </w:rPr>
        <w:t>3</w:t>
      </w:r>
      <w:r w:rsidRPr="00F2649C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Handover with PSCell from EN-DC to EN-DC with known target PSCell in FR1</w:t>
      </w:r>
      <w:r>
        <w:tab/>
        <w:t>1112</w:t>
      </w:r>
    </w:p>
    <w:p w14:paraId="390481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1112</w:t>
      </w:r>
    </w:p>
    <w:p w14:paraId="7CDBB2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1118</w:t>
      </w:r>
    </w:p>
    <w:p w14:paraId="135F73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1119</w:t>
      </w:r>
    </w:p>
    <w:p w14:paraId="4FF0C99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1119</w:t>
      </w:r>
    </w:p>
    <w:p w14:paraId="637246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NR UE Transmit Timing Test for FR1</w:t>
      </w:r>
      <w:r>
        <w:tab/>
        <w:t>1119</w:t>
      </w:r>
    </w:p>
    <w:p w14:paraId="3213E3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400B46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0BA1002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1123</w:t>
      </w:r>
    </w:p>
    <w:p w14:paraId="3A90A3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1123</w:t>
      </w:r>
    </w:p>
    <w:p w14:paraId="59EE86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1123</w:t>
      </w:r>
    </w:p>
    <w:p w14:paraId="2EB66B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1123</w:t>
      </w:r>
    </w:p>
    <w:p w14:paraId="2742E4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1123</w:t>
      </w:r>
    </w:p>
    <w:p w14:paraId="4C3FF2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1127</w:t>
      </w:r>
    </w:p>
    <w:p w14:paraId="4C5321C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1127</w:t>
      </w:r>
    </w:p>
    <w:p w14:paraId="2C42BD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1127</w:t>
      </w:r>
    </w:p>
    <w:p w14:paraId="176086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1128</w:t>
      </w:r>
    </w:p>
    <w:p w14:paraId="6D0BE8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1128</w:t>
      </w:r>
    </w:p>
    <w:p w14:paraId="7CF18A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1132</w:t>
      </w:r>
    </w:p>
    <w:p w14:paraId="5964DC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1132</w:t>
      </w:r>
    </w:p>
    <w:p w14:paraId="0D6E61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1132</w:t>
      </w:r>
    </w:p>
    <w:p w14:paraId="5E8DCF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1138</w:t>
      </w:r>
    </w:p>
    <w:p w14:paraId="016F2E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1138</w:t>
      </w:r>
    </w:p>
    <w:p w14:paraId="215549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1138</w:t>
      </w:r>
    </w:p>
    <w:p w14:paraId="5FDEFF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1143</w:t>
      </w:r>
    </w:p>
    <w:p w14:paraId="08FC26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1143</w:t>
      </w:r>
    </w:p>
    <w:p w14:paraId="4C4AD0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1143</w:t>
      </w:r>
    </w:p>
    <w:p w14:paraId="6D28CE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1149</w:t>
      </w:r>
    </w:p>
    <w:p w14:paraId="5192D6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FR1 PSCell configured with CSI-RS-based RLM in non-DRX mode</w:t>
      </w:r>
      <w:r>
        <w:tab/>
        <w:t>1149</w:t>
      </w:r>
    </w:p>
    <w:p w14:paraId="093CF8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1149</w:t>
      </w:r>
    </w:p>
    <w:p w14:paraId="031BB8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1154</w:t>
      </w:r>
    </w:p>
    <w:p w14:paraId="598573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In-sync Test for FR1 PSCell configured with CSI-RS-based RLM in non-DRX mode</w:t>
      </w:r>
      <w:r>
        <w:tab/>
        <w:t>1154</w:t>
      </w:r>
    </w:p>
    <w:p w14:paraId="6FA1D0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1154</w:t>
      </w:r>
    </w:p>
    <w:p w14:paraId="2DBD80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1160</w:t>
      </w:r>
    </w:p>
    <w:p w14:paraId="59EB59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FR1 PSCell configured with CSI-RS-based RLM in DRX mode</w:t>
      </w:r>
      <w:r>
        <w:tab/>
        <w:t>1160</w:t>
      </w:r>
    </w:p>
    <w:p w14:paraId="34D64A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1160</w:t>
      </w:r>
    </w:p>
    <w:p w14:paraId="1BEEA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1165</w:t>
      </w:r>
    </w:p>
    <w:p w14:paraId="2E2B65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1166</w:t>
      </w:r>
    </w:p>
    <w:p w14:paraId="51DBF7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1166</w:t>
      </w:r>
    </w:p>
    <w:p w14:paraId="7EB87F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1171</w:t>
      </w:r>
    </w:p>
    <w:p w14:paraId="070DEB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1171</w:t>
      </w:r>
    </w:p>
    <w:p w14:paraId="3C14FE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1171</w:t>
      </w:r>
    </w:p>
    <w:p w14:paraId="0C6F1A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1177</w:t>
      </w:r>
    </w:p>
    <w:p w14:paraId="1D4C8C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A.4.5.2.</w:t>
      </w:r>
      <w:r w:rsidRPr="00F2649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1177</w:t>
      </w:r>
    </w:p>
    <w:p w14:paraId="1CB944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0A75B6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60E00F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A.4.5.2.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1181</w:t>
      </w:r>
    </w:p>
    <w:p w14:paraId="0EB9C5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1181</w:t>
      </w:r>
    </w:p>
    <w:p w14:paraId="07EB64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1185</w:t>
      </w:r>
    </w:p>
    <w:p w14:paraId="6C8113B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</w:t>
      </w:r>
      <w:r w:rsidRPr="00F2649C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1185</w:t>
      </w:r>
    </w:p>
    <w:p w14:paraId="2EDD29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1185</w:t>
      </w:r>
    </w:p>
    <w:p w14:paraId="758F94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1190</w:t>
      </w:r>
    </w:p>
    <w:p w14:paraId="204D99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1191</w:t>
      </w:r>
    </w:p>
    <w:p w14:paraId="5BFFFF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1191</w:t>
      </w:r>
    </w:p>
    <w:p w14:paraId="06F450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1195</w:t>
      </w:r>
    </w:p>
    <w:p w14:paraId="65B0D9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</w:t>
      </w:r>
      <w:r w:rsidRPr="00F2649C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1196</w:t>
      </w:r>
    </w:p>
    <w:p w14:paraId="4C845E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0D1CFD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2C34D5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</w:t>
      </w:r>
      <w:r w:rsidRPr="00F2649C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1200</w:t>
      </w:r>
    </w:p>
    <w:p w14:paraId="01F871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1200</w:t>
      </w:r>
    </w:p>
    <w:p w14:paraId="3331A9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1204</w:t>
      </w:r>
    </w:p>
    <w:p w14:paraId="132E1A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1204</w:t>
      </w:r>
    </w:p>
    <w:p w14:paraId="6AC82B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1204</w:t>
      </w:r>
    </w:p>
    <w:p w14:paraId="1C2985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1204</w:t>
      </w:r>
    </w:p>
    <w:p w14:paraId="00053D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1207</w:t>
      </w:r>
    </w:p>
    <w:p w14:paraId="64174E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1208</w:t>
      </w:r>
    </w:p>
    <w:p w14:paraId="6D38A1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309DEA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35481B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1212</w:t>
      </w:r>
    </w:p>
    <w:p w14:paraId="2A60F5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1212</w:t>
      </w:r>
    </w:p>
    <w:p w14:paraId="64A7B2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1215</w:t>
      </w:r>
    </w:p>
    <w:p w14:paraId="108319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  <w:lang w:eastAsia="en-US"/>
        </w:rPr>
        <w:t>E-UTRAN - NR FR1 i</w:t>
      </w:r>
      <w:r w:rsidRPr="00F2649C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1215</w:t>
      </w:r>
    </w:p>
    <w:p w14:paraId="1074F6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en-US"/>
        </w:rPr>
        <w:t>Test Purpose and Environment</w:t>
      </w:r>
      <w:r>
        <w:tab/>
        <w:t>1215</w:t>
      </w:r>
    </w:p>
    <w:p w14:paraId="722FA0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en-US"/>
        </w:rPr>
        <w:t>Test Requirements</w:t>
      </w:r>
      <w:r>
        <w:tab/>
        <w:t>1220</w:t>
      </w:r>
    </w:p>
    <w:p w14:paraId="282E3A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1221</w:t>
      </w:r>
    </w:p>
    <w:p w14:paraId="109589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1221</w:t>
      </w:r>
    </w:p>
    <w:p w14:paraId="53C8E3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1228</w:t>
      </w:r>
    </w:p>
    <w:p w14:paraId="5CCA4E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in FR1 for 160ms SCell measurement cycle</w:t>
      </w:r>
      <w:r>
        <w:tab/>
        <w:t>1228</w:t>
      </w:r>
    </w:p>
    <w:p w14:paraId="582406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1228</w:t>
      </w:r>
    </w:p>
    <w:p w14:paraId="792AA2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1234</w:t>
      </w:r>
    </w:p>
    <w:p w14:paraId="739A2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1235</w:t>
      </w:r>
    </w:p>
    <w:p w14:paraId="7B070C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5867F3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26E6D6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1235</w:t>
      </w:r>
    </w:p>
    <w:p w14:paraId="00C308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553049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387656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1237</w:t>
      </w:r>
    </w:p>
    <w:p w14:paraId="2EE9A0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53C1BE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4ABDEC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Direct SCell activation at SCell addition of known SCell in FR1</w:t>
      </w:r>
      <w:r>
        <w:tab/>
        <w:t>1239</w:t>
      </w:r>
    </w:p>
    <w:p w14:paraId="7314FD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1239</w:t>
      </w:r>
    </w:p>
    <w:p w14:paraId="07537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1247</w:t>
      </w:r>
    </w:p>
    <w:p w14:paraId="290C34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A.4.5.3.3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Fast SCell Activation of known SCell in FR1 for 160ms SCell measurement cycle</w:t>
      </w:r>
      <w:r>
        <w:tab/>
        <w:t>1248</w:t>
      </w:r>
    </w:p>
    <w:p w14:paraId="544C8E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1248</w:t>
      </w:r>
    </w:p>
    <w:p w14:paraId="1802FE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1252</w:t>
      </w:r>
    </w:p>
    <w:p w14:paraId="45DC95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1253</w:t>
      </w:r>
    </w:p>
    <w:p w14:paraId="3A6ABF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1253</w:t>
      </w:r>
    </w:p>
    <w:p w14:paraId="2C5279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1253</w:t>
      </w:r>
    </w:p>
    <w:p w14:paraId="7316E9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1254</w:t>
      </w:r>
    </w:p>
    <w:p w14:paraId="5114A9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1254</w:t>
      </w:r>
    </w:p>
    <w:p w14:paraId="20BA64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A.4.5.4.1.1 Test Purpose and Environment</w:t>
      </w:r>
      <w:r>
        <w:tab/>
        <w:t>1254</w:t>
      </w:r>
    </w:p>
    <w:p w14:paraId="29AED5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1264</w:t>
      </w:r>
    </w:p>
    <w:p w14:paraId="335295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1264</w:t>
      </w:r>
    </w:p>
    <w:p w14:paraId="02399C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1264</w:t>
      </w:r>
    </w:p>
    <w:p w14:paraId="773E7A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1264</w:t>
      </w:r>
    </w:p>
    <w:p w14:paraId="32EA1A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1270</w:t>
      </w:r>
    </w:p>
    <w:p w14:paraId="5A0B99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1270</w:t>
      </w:r>
    </w:p>
    <w:p w14:paraId="0A174F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1270</w:t>
      </w:r>
    </w:p>
    <w:p w14:paraId="3B554E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1276</w:t>
      </w:r>
    </w:p>
    <w:p w14:paraId="52A09F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1276</w:t>
      </w:r>
    </w:p>
    <w:p w14:paraId="771288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1276</w:t>
      </w:r>
    </w:p>
    <w:p w14:paraId="1D0787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1282</w:t>
      </w:r>
    </w:p>
    <w:p w14:paraId="44ECAA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1282</w:t>
      </w:r>
    </w:p>
    <w:p w14:paraId="4652E2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1282</w:t>
      </w:r>
    </w:p>
    <w:p w14:paraId="74C361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1288</w:t>
      </w:r>
    </w:p>
    <w:p w14:paraId="067AA9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1288</w:t>
      </w:r>
    </w:p>
    <w:p w14:paraId="2AD07A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1288</w:t>
      </w:r>
    </w:p>
    <w:p w14:paraId="1AE661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1294</w:t>
      </w:r>
    </w:p>
    <w:p w14:paraId="134931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1294</w:t>
      </w:r>
    </w:p>
    <w:p w14:paraId="79FCBD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1294</w:t>
      </w:r>
    </w:p>
    <w:p w14:paraId="6FF0C6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1301</w:t>
      </w:r>
    </w:p>
    <w:p w14:paraId="02EAAE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1301</w:t>
      </w:r>
    </w:p>
    <w:p w14:paraId="00380C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F2649C">
        <w:rPr>
          <w:snapToGrid w:val="0"/>
          <w:lang w:eastAsia="zh-CN"/>
        </w:rPr>
        <w:t>Environment</w:t>
      </w:r>
      <w:r>
        <w:tab/>
        <w:t>1301</w:t>
      </w:r>
    </w:p>
    <w:p w14:paraId="014E09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1307</w:t>
      </w:r>
    </w:p>
    <w:p w14:paraId="29C7C0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1307</w:t>
      </w:r>
    </w:p>
    <w:p w14:paraId="6F3E85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1307</w:t>
      </w:r>
    </w:p>
    <w:p w14:paraId="4C853D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1314</w:t>
      </w:r>
    </w:p>
    <w:p w14:paraId="2EA243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1315</w:t>
      </w:r>
    </w:p>
    <w:p w14:paraId="220998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1315</w:t>
      </w:r>
    </w:p>
    <w:p w14:paraId="652F7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lang w:val="en-US"/>
        </w:rPr>
        <w:t>E-UTRAN – NR PSCell FR1 DL active BWP switch in non-DRX in synchronous EN-DC</w:t>
      </w:r>
      <w:r>
        <w:tab/>
        <w:t>1315</w:t>
      </w:r>
    </w:p>
    <w:p w14:paraId="696FC9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1320</w:t>
      </w:r>
    </w:p>
    <w:p w14:paraId="009F63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1326</w:t>
      </w:r>
    </w:p>
    <w:p w14:paraId="7DA890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1330</w:t>
      </w:r>
    </w:p>
    <w:p w14:paraId="46B07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1330</w:t>
      </w:r>
    </w:p>
    <w:p w14:paraId="7B8A17F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1330</w:t>
      </w:r>
    </w:p>
    <w:p w14:paraId="7BC5B31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1336</w:t>
      </w:r>
    </w:p>
    <w:p w14:paraId="6A7591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1336</w:t>
      </w:r>
    </w:p>
    <w:p w14:paraId="3B4FD2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1336</w:t>
      </w:r>
    </w:p>
    <w:p w14:paraId="003A20F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1336</w:t>
      </w:r>
    </w:p>
    <w:p w14:paraId="510FF20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1343</w:t>
      </w:r>
    </w:p>
    <w:p w14:paraId="6BC41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1343</w:t>
      </w:r>
    </w:p>
    <w:p w14:paraId="5C0FC6F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1343</w:t>
      </w:r>
    </w:p>
    <w:p w14:paraId="645181C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1353</w:t>
      </w:r>
    </w:p>
    <w:p w14:paraId="25ED37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1354</w:t>
      </w:r>
    </w:p>
    <w:p w14:paraId="186B22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1354</w:t>
      </w:r>
    </w:p>
    <w:p w14:paraId="611B329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1354</w:t>
      </w:r>
    </w:p>
    <w:p w14:paraId="6B70404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1359</w:t>
      </w:r>
    </w:p>
    <w:p w14:paraId="4C5F3F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1359</w:t>
      </w:r>
    </w:p>
    <w:p w14:paraId="7D19014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1359</w:t>
      </w:r>
    </w:p>
    <w:p w14:paraId="4353731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1365</w:t>
      </w:r>
    </w:p>
    <w:p w14:paraId="7373E3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1365</w:t>
      </w:r>
    </w:p>
    <w:p w14:paraId="3FEB4F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1365</w:t>
      </w:r>
    </w:p>
    <w:p w14:paraId="414E71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1365</w:t>
      </w:r>
    </w:p>
    <w:p w14:paraId="795E5F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1370</w:t>
      </w:r>
    </w:p>
    <w:p w14:paraId="346FB21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1371</w:t>
      </w:r>
    </w:p>
    <w:p w14:paraId="3C10A2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1371</w:t>
      </w:r>
    </w:p>
    <w:p w14:paraId="653DC4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1374</w:t>
      </w:r>
    </w:p>
    <w:p w14:paraId="0D99F4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1375</w:t>
      </w:r>
    </w:p>
    <w:p w14:paraId="66434D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FR1 NR PSCell with non-DRX in synchronous EN- DC</w:t>
      </w:r>
      <w:r>
        <w:tab/>
        <w:t>1375</w:t>
      </w:r>
    </w:p>
    <w:p w14:paraId="3EFB0E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</w:rPr>
        <w:t>Test Purpose and Environment</w:t>
      </w:r>
      <w:r>
        <w:tab/>
        <w:t>1375</w:t>
      </w:r>
    </w:p>
    <w:p w14:paraId="40793B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 xml:space="preserve">Test </w:t>
      </w:r>
      <w:r w:rsidRPr="00F2649C">
        <w:rPr>
          <w:rFonts w:eastAsia="MS Mincho"/>
          <w:snapToGrid w:val="0"/>
        </w:rPr>
        <w:t>Requirements</w:t>
      </w:r>
      <w:r>
        <w:tab/>
        <w:t>1379</w:t>
      </w:r>
    </w:p>
    <w:p w14:paraId="05FC96B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1379</w:t>
      </w:r>
    </w:p>
    <w:p w14:paraId="462DC2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1379</w:t>
      </w:r>
    </w:p>
    <w:p w14:paraId="648B2C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1379</w:t>
      </w:r>
    </w:p>
    <w:p w14:paraId="4A35E9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1383</w:t>
      </w:r>
    </w:p>
    <w:p w14:paraId="114B17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A.4.5.11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1384</w:t>
      </w:r>
    </w:p>
    <w:p w14:paraId="08D0B6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A.4.5.11.1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1384</w:t>
      </w:r>
    </w:p>
    <w:p w14:paraId="4A069B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1384</w:t>
      </w:r>
    </w:p>
    <w:p w14:paraId="7A9600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1384</w:t>
      </w:r>
    </w:p>
    <w:p w14:paraId="67A841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1388</w:t>
      </w:r>
    </w:p>
    <w:p w14:paraId="3CEE9DB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1388</w:t>
      </w:r>
    </w:p>
    <w:p w14:paraId="292650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1388</w:t>
      </w:r>
    </w:p>
    <w:p w14:paraId="3DF2B2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non-DRX</w:t>
      </w:r>
      <w:r>
        <w:tab/>
        <w:t>1388</w:t>
      </w:r>
    </w:p>
    <w:p w14:paraId="22AC34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1388</w:t>
      </w:r>
    </w:p>
    <w:p w14:paraId="436E00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1388</w:t>
      </w:r>
    </w:p>
    <w:p w14:paraId="6E1DDF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1392</w:t>
      </w:r>
    </w:p>
    <w:p w14:paraId="0B065B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DRX</w:t>
      </w:r>
      <w:r>
        <w:tab/>
        <w:t>1392</w:t>
      </w:r>
    </w:p>
    <w:p w14:paraId="0DF2B9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1392</w:t>
      </w:r>
    </w:p>
    <w:p w14:paraId="33D223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1392</w:t>
      </w:r>
    </w:p>
    <w:p w14:paraId="1FB6AC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1396</w:t>
      </w:r>
    </w:p>
    <w:p w14:paraId="3E01B4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 per-UE gaps under non-DRX</w:t>
      </w:r>
      <w:r>
        <w:tab/>
        <w:t>1396</w:t>
      </w:r>
    </w:p>
    <w:p w14:paraId="6287C8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1396</w:t>
      </w:r>
    </w:p>
    <w:p w14:paraId="0E345F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1396</w:t>
      </w:r>
    </w:p>
    <w:p w14:paraId="0A50D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1400</w:t>
      </w:r>
    </w:p>
    <w:p w14:paraId="5B762C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 per-UE gaps under DRX</w:t>
      </w:r>
      <w:r>
        <w:tab/>
        <w:t>1400</w:t>
      </w:r>
    </w:p>
    <w:p w14:paraId="5FA91C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1400</w:t>
      </w:r>
    </w:p>
    <w:p w14:paraId="75C319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1400</w:t>
      </w:r>
    </w:p>
    <w:p w14:paraId="58C196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1404</w:t>
      </w:r>
    </w:p>
    <w:p w14:paraId="15C416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non-DRX with SSB index reading</w:t>
      </w:r>
      <w:r>
        <w:tab/>
        <w:t>1404</w:t>
      </w:r>
    </w:p>
    <w:p w14:paraId="1E96DA9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1404</w:t>
      </w:r>
    </w:p>
    <w:p w14:paraId="1C4D7D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1404</w:t>
      </w:r>
    </w:p>
    <w:p w14:paraId="63D252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1406</w:t>
      </w:r>
    </w:p>
    <w:p w14:paraId="16A1F2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 SSB index reading with per-UE gaps</w:t>
      </w:r>
      <w:r>
        <w:tab/>
        <w:t>1407</w:t>
      </w:r>
    </w:p>
    <w:p w14:paraId="5DCE7F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1407</w:t>
      </w:r>
    </w:p>
    <w:p w14:paraId="5610BC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1407</w:t>
      </w:r>
    </w:p>
    <w:p w14:paraId="5B0AAF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1409</w:t>
      </w:r>
    </w:p>
    <w:p w14:paraId="43EDB3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under DRX</w:t>
      </w:r>
      <w:r>
        <w:t xml:space="preserve"> </w:t>
      </w:r>
      <w:r w:rsidRPr="00F2649C">
        <w:rPr>
          <w:snapToGrid w:val="0"/>
        </w:rPr>
        <w:t>for UE configured with highSpeedMeasFlag-r16</w:t>
      </w:r>
      <w:r>
        <w:tab/>
        <w:t>1410</w:t>
      </w:r>
    </w:p>
    <w:p w14:paraId="111D29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1410</w:t>
      </w:r>
    </w:p>
    <w:p w14:paraId="26D869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1410</w:t>
      </w:r>
    </w:p>
    <w:p w14:paraId="57459C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1414</w:t>
      </w:r>
    </w:p>
    <w:p w14:paraId="2481B8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F2649C">
        <w:rPr>
          <w:lang w:val="en-US" w:eastAsia="zh-CN"/>
        </w:rPr>
        <w:t xml:space="preserve">n </w:t>
      </w:r>
      <w:r>
        <w:t xml:space="preserve">DRX is used for UE configured with </w:t>
      </w:r>
      <w:r w:rsidRPr="00F2649C">
        <w:rPr>
          <w:rFonts w:eastAsia="DengXian" w:cs="Arial"/>
          <w:bCs/>
          <w:i/>
          <w:lang w:eastAsia="zh-CN"/>
        </w:rPr>
        <w:t>highSpeedMeasCA-Scell-r17</w:t>
      </w:r>
      <w:r>
        <w:tab/>
        <w:t>1414</w:t>
      </w:r>
    </w:p>
    <w:p w14:paraId="1FA154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1414</w:t>
      </w:r>
    </w:p>
    <w:p w14:paraId="0B463A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1419</w:t>
      </w:r>
    </w:p>
    <w:p w14:paraId="203BB9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1420</w:t>
      </w:r>
    </w:p>
    <w:p w14:paraId="2E4602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1420</w:t>
      </w:r>
    </w:p>
    <w:p w14:paraId="4ECADE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1420</w:t>
      </w:r>
    </w:p>
    <w:p w14:paraId="57BD62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1424</w:t>
      </w:r>
    </w:p>
    <w:p w14:paraId="1782DC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1424</w:t>
      </w:r>
    </w:p>
    <w:p w14:paraId="124E6E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1424</w:t>
      </w:r>
    </w:p>
    <w:p w14:paraId="65F213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1428</w:t>
      </w:r>
    </w:p>
    <w:p w14:paraId="12F01C2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1429</w:t>
      </w:r>
    </w:p>
    <w:p w14:paraId="207530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1429</w:t>
      </w:r>
    </w:p>
    <w:p w14:paraId="4ADE15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1429</w:t>
      </w:r>
    </w:p>
    <w:p w14:paraId="44EB67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15F351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1433</w:t>
      </w:r>
    </w:p>
    <w:p w14:paraId="3291FB1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1433</w:t>
      </w:r>
    </w:p>
    <w:p w14:paraId="2559C0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1433</w:t>
      </w:r>
    </w:p>
    <w:p w14:paraId="7F39C1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1438</w:t>
      </w:r>
    </w:p>
    <w:p w14:paraId="65B269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1439</w:t>
      </w:r>
    </w:p>
    <w:p w14:paraId="0889FA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1439</w:t>
      </w:r>
    </w:p>
    <w:p w14:paraId="305664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1439</w:t>
      </w:r>
    </w:p>
    <w:p w14:paraId="7D67D9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1439</w:t>
      </w:r>
    </w:p>
    <w:p w14:paraId="14097F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1442</w:t>
      </w:r>
    </w:p>
    <w:p w14:paraId="4B6A41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1443</w:t>
      </w:r>
    </w:p>
    <w:p w14:paraId="466581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1443</w:t>
      </w:r>
    </w:p>
    <w:p w14:paraId="3F1F4F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1443</w:t>
      </w:r>
    </w:p>
    <w:p w14:paraId="2F322A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1443</w:t>
      </w:r>
    </w:p>
    <w:p w14:paraId="329039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1443</w:t>
      </w:r>
    </w:p>
    <w:p w14:paraId="61F9FB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1446</w:t>
      </w:r>
    </w:p>
    <w:p w14:paraId="4E37F2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1446</w:t>
      </w:r>
    </w:p>
    <w:p w14:paraId="536231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1446</w:t>
      </w:r>
    </w:p>
    <w:p w14:paraId="791E0A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1447</w:t>
      </w:r>
    </w:p>
    <w:p w14:paraId="10782A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1450</w:t>
      </w:r>
    </w:p>
    <w:p w14:paraId="6D1189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1450</w:t>
      </w:r>
    </w:p>
    <w:p w14:paraId="54D6A6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1450</w:t>
      </w:r>
    </w:p>
    <w:p w14:paraId="49B34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1451</w:t>
      </w:r>
    </w:p>
    <w:p w14:paraId="7D4E34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1454</w:t>
      </w:r>
    </w:p>
    <w:p w14:paraId="3C5039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1454</w:t>
      </w:r>
    </w:p>
    <w:p w14:paraId="6CC3ED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1454</w:t>
      </w:r>
    </w:p>
    <w:p w14:paraId="338BE7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1455</w:t>
      </w:r>
    </w:p>
    <w:p w14:paraId="1944C4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1457</w:t>
      </w:r>
    </w:p>
    <w:p w14:paraId="7E28A4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when DRX is used for UE configured with </w:t>
      </w:r>
      <w:r w:rsidRPr="00F2649C">
        <w:rPr>
          <w:i/>
          <w:iCs/>
          <w:snapToGrid w:val="0"/>
        </w:rPr>
        <w:t>highSpeedMeasFlag-r16</w:t>
      </w:r>
      <w:r>
        <w:tab/>
        <w:t>1457</w:t>
      </w:r>
    </w:p>
    <w:p w14:paraId="78458F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1457</w:t>
      </w:r>
    </w:p>
    <w:p w14:paraId="1F9D1B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1458</w:t>
      </w:r>
    </w:p>
    <w:p w14:paraId="692387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1461</w:t>
      </w:r>
    </w:p>
    <w:p w14:paraId="130B97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1461</w:t>
      </w:r>
    </w:p>
    <w:p w14:paraId="3ECF52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non-DRX</w:t>
      </w:r>
      <w:r>
        <w:tab/>
        <w:t>1461</w:t>
      </w:r>
    </w:p>
    <w:p w14:paraId="329B2E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1461</w:t>
      </w:r>
    </w:p>
    <w:p w14:paraId="065A19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1462</w:t>
      </w:r>
    </w:p>
    <w:p w14:paraId="499628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1465</w:t>
      </w:r>
    </w:p>
    <w:p w14:paraId="209F8F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non-DRX</w:t>
      </w:r>
      <w:r>
        <w:tab/>
        <w:t>1465</w:t>
      </w:r>
    </w:p>
    <w:p w14:paraId="2454FE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1465</w:t>
      </w:r>
    </w:p>
    <w:p w14:paraId="6BC6BC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1466</w:t>
      </w:r>
    </w:p>
    <w:p w14:paraId="423D21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1467</w:t>
      </w:r>
    </w:p>
    <w:p w14:paraId="3E3FE9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1472</w:t>
      </w:r>
    </w:p>
    <w:p w14:paraId="34E3BB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1472</w:t>
      </w:r>
    </w:p>
    <w:p w14:paraId="1F9CFE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used</w:t>
      </w:r>
      <w:r>
        <w:tab/>
        <w:t>1475</w:t>
      </w:r>
    </w:p>
    <w:p w14:paraId="64D7CA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1475</w:t>
      </w:r>
    </w:p>
    <w:p w14:paraId="4571DC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1475</w:t>
      </w:r>
    </w:p>
    <w:p w14:paraId="3C347B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1478</w:t>
      </w:r>
    </w:p>
    <w:p w14:paraId="446D52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A.4.6.7.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L1-SINR measurement </w:t>
      </w:r>
      <w:r w:rsidRPr="00F2649C">
        <w:rPr>
          <w:snapToGrid w:val="0"/>
          <w:lang w:eastAsia="zh-CN"/>
        </w:rPr>
        <w:t xml:space="preserve">with </w:t>
      </w:r>
      <w:r w:rsidRPr="00F2649C">
        <w:rPr>
          <w:snapToGrid w:val="0"/>
        </w:rPr>
        <w:t>CSI-RS based CMR and dedicated IMR configured when DRX is used</w:t>
      </w:r>
      <w:r>
        <w:tab/>
        <w:t>1478</w:t>
      </w:r>
    </w:p>
    <w:p w14:paraId="30FF65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1478</w:t>
      </w:r>
    </w:p>
    <w:p w14:paraId="50EF6E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1478</w:t>
      </w:r>
    </w:p>
    <w:p w14:paraId="0C65CF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1480</w:t>
      </w:r>
    </w:p>
    <w:p w14:paraId="38CF1B2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1481</w:t>
      </w:r>
    </w:p>
    <w:p w14:paraId="7C50D6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DRX</w:t>
      </w:r>
      <w:r>
        <w:tab/>
        <w:t>1481</w:t>
      </w:r>
    </w:p>
    <w:p w14:paraId="444F01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1481</w:t>
      </w:r>
    </w:p>
    <w:p w14:paraId="25E9F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1485</w:t>
      </w:r>
    </w:p>
    <w:p w14:paraId="1B3BB4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1485</w:t>
      </w:r>
    </w:p>
    <w:p w14:paraId="5C764A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1485</w:t>
      </w:r>
    </w:p>
    <w:p w14:paraId="410AA3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1485</w:t>
      </w:r>
    </w:p>
    <w:p w14:paraId="50307A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1489</w:t>
      </w:r>
    </w:p>
    <w:p w14:paraId="6EC69F1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1490</w:t>
      </w:r>
    </w:p>
    <w:p w14:paraId="54D2C7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1490</w:t>
      </w:r>
    </w:p>
    <w:p w14:paraId="354E43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1490</w:t>
      </w:r>
    </w:p>
    <w:p w14:paraId="16934B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1490</w:t>
      </w:r>
    </w:p>
    <w:p w14:paraId="2BBF95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1490</w:t>
      </w:r>
    </w:p>
    <w:p w14:paraId="6FD6C0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1494</w:t>
      </w:r>
    </w:p>
    <w:p w14:paraId="1CAA14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measurement accuracy with FR1 serving cell and FR1 target cell</w:t>
      </w:r>
      <w:r>
        <w:tab/>
        <w:t>1494</w:t>
      </w:r>
    </w:p>
    <w:p w14:paraId="43F264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1494</w:t>
      </w:r>
    </w:p>
    <w:p w14:paraId="44F336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1495</w:t>
      </w:r>
    </w:p>
    <w:p w14:paraId="418E33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1499</w:t>
      </w:r>
    </w:p>
    <w:p w14:paraId="074C52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1499</w:t>
      </w:r>
    </w:p>
    <w:p w14:paraId="1604015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1499</w:t>
      </w:r>
    </w:p>
    <w:p w14:paraId="32B407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1499</w:t>
      </w:r>
    </w:p>
    <w:p w14:paraId="3F9EE8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lastRenderedPageBreak/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Purpose and Environment</w:t>
      </w:r>
      <w:r>
        <w:tab/>
        <w:t>1499</w:t>
      </w:r>
    </w:p>
    <w:p w14:paraId="4E5304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Parameters</w:t>
      </w:r>
      <w:r>
        <w:tab/>
        <w:t>1500</w:t>
      </w:r>
    </w:p>
    <w:p w14:paraId="61F104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Requirements</w:t>
      </w:r>
      <w:r>
        <w:tab/>
        <w:t>1505</w:t>
      </w:r>
    </w:p>
    <w:p w14:paraId="764F9E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1505</w:t>
      </w:r>
    </w:p>
    <w:p w14:paraId="677404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A.4.7.2.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1505</w:t>
      </w:r>
    </w:p>
    <w:p w14:paraId="68D13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1505</w:t>
      </w:r>
    </w:p>
    <w:p w14:paraId="3E6487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1510</w:t>
      </w:r>
    </w:p>
    <w:p w14:paraId="31B62C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1510</w:t>
      </w:r>
    </w:p>
    <w:p w14:paraId="34DBC1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FR1 serving cell and FR1 target cell</w:t>
      </w:r>
      <w:r>
        <w:tab/>
        <w:t>1510</w:t>
      </w:r>
    </w:p>
    <w:p w14:paraId="6D9F47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1510</w:t>
      </w:r>
    </w:p>
    <w:p w14:paraId="12802A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1510</w:t>
      </w:r>
    </w:p>
    <w:p w14:paraId="59DFA1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1514</w:t>
      </w:r>
    </w:p>
    <w:p w14:paraId="73435D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1514</w:t>
      </w:r>
    </w:p>
    <w:p w14:paraId="7A5791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1514</w:t>
      </w:r>
    </w:p>
    <w:p w14:paraId="0C7E59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1514</w:t>
      </w:r>
    </w:p>
    <w:p w14:paraId="664E7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1519</w:t>
      </w:r>
    </w:p>
    <w:p w14:paraId="6A5FB0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1519</w:t>
      </w:r>
    </w:p>
    <w:p w14:paraId="73FCAB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1519</w:t>
      </w:r>
    </w:p>
    <w:p w14:paraId="3F5AD2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1519</w:t>
      </w:r>
    </w:p>
    <w:p w14:paraId="1A4555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1520</w:t>
      </w:r>
    </w:p>
    <w:p w14:paraId="70E4C1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1523</w:t>
      </w:r>
    </w:p>
    <w:p w14:paraId="12E06D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1523</w:t>
      </w:r>
    </w:p>
    <w:p w14:paraId="46DE0F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1523</w:t>
      </w:r>
    </w:p>
    <w:p w14:paraId="50028B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1524</w:t>
      </w:r>
    </w:p>
    <w:p w14:paraId="0CABFC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1527</w:t>
      </w:r>
    </w:p>
    <w:p w14:paraId="3CF1CA6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>SFTD accuracy</w:t>
      </w:r>
      <w:r>
        <w:tab/>
        <w:t>1527</w:t>
      </w:r>
    </w:p>
    <w:p w14:paraId="22EDB9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1527</w:t>
      </w:r>
    </w:p>
    <w:p w14:paraId="14F3B5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1527</w:t>
      </w:r>
    </w:p>
    <w:p w14:paraId="64945A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1527</w:t>
      </w:r>
    </w:p>
    <w:p w14:paraId="2A5D75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1532</w:t>
      </w:r>
    </w:p>
    <w:p w14:paraId="5E7BB1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1532</w:t>
      </w:r>
    </w:p>
    <w:p w14:paraId="4A49D8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1532</w:t>
      </w:r>
    </w:p>
    <w:p w14:paraId="0E13EF6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1532</w:t>
      </w:r>
    </w:p>
    <w:p w14:paraId="2DD47D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SRS-RSRP measurement accuracy with FR1 serving cell</w:t>
      </w:r>
      <w:r>
        <w:tab/>
        <w:t>1532</w:t>
      </w:r>
    </w:p>
    <w:p w14:paraId="4BEE59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1532</w:t>
      </w:r>
    </w:p>
    <w:p w14:paraId="11DE6E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1533</w:t>
      </w:r>
    </w:p>
    <w:p w14:paraId="1D3791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1538</w:t>
      </w:r>
    </w:p>
    <w:p w14:paraId="77C620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CLI-RSSI measurement accuracy with FR1 serving cell</w:t>
      </w:r>
      <w:r>
        <w:tab/>
        <w:t>1538</w:t>
      </w:r>
    </w:p>
    <w:p w14:paraId="06D521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1538</w:t>
      </w:r>
    </w:p>
    <w:p w14:paraId="396774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1539</w:t>
      </w:r>
    </w:p>
    <w:p w14:paraId="50DAE3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1542</w:t>
      </w:r>
    </w:p>
    <w:p w14:paraId="785646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1542</w:t>
      </w:r>
    </w:p>
    <w:p w14:paraId="20D760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1546</w:t>
      </w:r>
    </w:p>
    <w:p w14:paraId="01A066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1546</w:t>
      </w:r>
    </w:p>
    <w:p w14:paraId="018655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1546</w:t>
      </w:r>
    </w:p>
    <w:p w14:paraId="199BB9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1550</w:t>
      </w:r>
    </w:p>
    <w:p w14:paraId="0617C7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1550</w:t>
      </w:r>
    </w:p>
    <w:p w14:paraId="594F86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1550</w:t>
      </w:r>
    </w:p>
    <w:p w14:paraId="5ADDA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1550</w:t>
      </w:r>
    </w:p>
    <w:p w14:paraId="0451A6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1553</w:t>
      </w:r>
    </w:p>
    <w:p w14:paraId="4B79DF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1553</w:t>
      </w:r>
    </w:p>
    <w:p w14:paraId="1D80B6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1553</w:t>
      </w:r>
    </w:p>
    <w:p w14:paraId="6DDC93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1553</w:t>
      </w:r>
    </w:p>
    <w:p w14:paraId="420B2F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1554</w:t>
      </w:r>
    </w:p>
    <w:p w14:paraId="42350A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1559</w:t>
      </w:r>
    </w:p>
    <w:p w14:paraId="07F24A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measurement accuracy with FR1 serving cell and FR1 target cell</w:t>
      </w:r>
      <w:r>
        <w:tab/>
        <w:t>1559</w:t>
      </w:r>
    </w:p>
    <w:p w14:paraId="751351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1559</w:t>
      </w:r>
    </w:p>
    <w:p w14:paraId="013A94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1559</w:t>
      </w:r>
    </w:p>
    <w:p w14:paraId="3F5E68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1564</w:t>
      </w:r>
    </w:p>
    <w:p w14:paraId="23EA5C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1564</w:t>
      </w:r>
    </w:p>
    <w:p w14:paraId="70F6FA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FR1 serving cell and FR1 target cell</w:t>
      </w:r>
      <w:r>
        <w:tab/>
        <w:t>1564</w:t>
      </w:r>
    </w:p>
    <w:p w14:paraId="4DEEBB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1564</w:t>
      </w:r>
    </w:p>
    <w:p w14:paraId="5A9F5D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1564</w:t>
      </w:r>
    </w:p>
    <w:p w14:paraId="2ED4F8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1569</w:t>
      </w:r>
    </w:p>
    <w:p w14:paraId="3B45F1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1569</w:t>
      </w:r>
    </w:p>
    <w:p w14:paraId="05489B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1569</w:t>
      </w:r>
    </w:p>
    <w:p w14:paraId="4D77ED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1569</w:t>
      </w:r>
    </w:p>
    <w:p w14:paraId="0CD52F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1574</w:t>
      </w:r>
    </w:p>
    <w:p w14:paraId="699D61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1574</w:t>
      </w:r>
    </w:p>
    <w:p w14:paraId="55B659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FR1 serving cell and FR1 target cell</w:t>
      </w:r>
      <w:r>
        <w:tab/>
        <w:t>1574</w:t>
      </w:r>
    </w:p>
    <w:p w14:paraId="4F9302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1574</w:t>
      </w:r>
    </w:p>
    <w:p w14:paraId="55C53B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1575</w:t>
      </w:r>
    </w:p>
    <w:p w14:paraId="0A8B47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1579</w:t>
      </w:r>
    </w:p>
    <w:p w14:paraId="1C503A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1579</w:t>
      </w:r>
    </w:p>
    <w:p w14:paraId="4CE7FF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1579</w:t>
      </w:r>
    </w:p>
    <w:p w14:paraId="7B4D26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1580</w:t>
      </w:r>
    </w:p>
    <w:p w14:paraId="59BB89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1584</w:t>
      </w:r>
    </w:p>
    <w:p w14:paraId="0AA980F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1584</w:t>
      </w:r>
    </w:p>
    <w:p w14:paraId="23C50CE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1585</w:t>
      </w:r>
    </w:p>
    <w:p w14:paraId="598BA6F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1585</w:t>
      </w:r>
    </w:p>
    <w:p w14:paraId="5D92524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1585</w:t>
      </w:r>
    </w:p>
    <w:p w14:paraId="516AB51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1585</w:t>
      </w:r>
    </w:p>
    <w:p w14:paraId="05B160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1589</w:t>
      </w:r>
    </w:p>
    <w:p w14:paraId="00CF52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1590</w:t>
      </w:r>
    </w:p>
    <w:p w14:paraId="2CAD65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F2649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F2649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F2649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1590</w:t>
      </w:r>
    </w:p>
    <w:p w14:paraId="130E6A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A.4A.</w:t>
      </w:r>
      <w:r>
        <w:t>1</w:t>
      </w:r>
      <w:r w:rsidRPr="00F2649C">
        <w:rPr>
          <w:rFonts w:eastAsia="MS Mincho"/>
        </w:rPr>
        <w:t>.</w:t>
      </w:r>
      <w:r>
        <w:t>2</w:t>
      </w:r>
      <w:r w:rsidRPr="00F2649C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1590</w:t>
      </w:r>
    </w:p>
    <w:p w14:paraId="2B0D14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1594</w:t>
      </w:r>
    </w:p>
    <w:p w14:paraId="2FD7B5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1595</w:t>
      </w:r>
    </w:p>
    <w:p w14:paraId="014B4C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1595</w:t>
      </w:r>
    </w:p>
    <w:p w14:paraId="40BBCB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1599</w:t>
      </w:r>
    </w:p>
    <w:p w14:paraId="7F89500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Handover with PSCell from NE-DC to NE-DC with unknown target PSCell</w:t>
      </w:r>
      <w:r>
        <w:tab/>
        <w:t>1600</w:t>
      </w:r>
    </w:p>
    <w:p w14:paraId="51CF8B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1600</w:t>
      </w:r>
    </w:p>
    <w:p w14:paraId="223737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1600</w:t>
      </w:r>
    </w:p>
    <w:p w14:paraId="3B4D52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1605</w:t>
      </w:r>
    </w:p>
    <w:p w14:paraId="20733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1605</w:t>
      </w:r>
    </w:p>
    <w:p w14:paraId="004B0B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1605</w:t>
      </w:r>
    </w:p>
    <w:p w14:paraId="5A0F52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1606</w:t>
      </w:r>
    </w:p>
    <w:p w14:paraId="18D9A2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1606</w:t>
      </w:r>
    </w:p>
    <w:p w14:paraId="702E54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1606</w:t>
      </w:r>
    </w:p>
    <w:p w14:paraId="3C691A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</w:t>
      </w:r>
      <w:r>
        <w:tab/>
        <w:t>1606</w:t>
      </w:r>
    </w:p>
    <w:p w14:paraId="272509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Environment</w:t>
      </w:r>
      <w:r>
        <w:tab/>
        <w:t>1606</w:t>
      </w:r>
    </w:p>
    <w:p w14:paraId="52ED11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1609</w:t>
      </w:r>
    </w:p>
    <w:p w14:paraId="6BB92E89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1610</w:t>
      </w:r>
    </w:p>
    <w:p w14:paraId="3A3B1E4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1610</w:t>
      </w:r>
    </w:p>
    <w:p w14:paraId="090561D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1610</w:t>
      </w:r>
    </w:p>
    <w:p w14:paraId="2E8712A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1610</w:t>
      </w:r>
    </w:p>
    <w:p w14:paraId="0EE273B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1610</w:t>
      </w:r>
    </w:p>
    <w:p w14:paraId="207D38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1610</w:t>
      </w:r>
    </w:p>
    <w:p w14:paraId="7EFCA3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1610</w:t>
      </w:r>
    </w:p>
    <w:p w14:paraId="3D09E4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1610</w:t>
      </w:r>
    </w:p>
    <w:p w14:paraId="3F855F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1610</w:t>
      </w:r>
    </w:p>
    <w:p w14:paraId="7AADE1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1613</w:t>
      </w:r>
    </w:p>
    <w:p w14:paraId="7BA865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1619</w:t>
      </w:r>
    </w:p>
    <w:p w14:paraId="065B9F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1622</w:t>
      </w:r>
    </w:p>
    <w:p w14:paraId="041024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1626</w:t>
      </w:r>
    </w:p>
    <w:p w14:paraId="7A614F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1626</w:t>
      </w:r>
    </w:p>
    <w:p w14:paraId="023C58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1626</w:t>
      </w:r>
    </w:p>
    <w:p w14:paraId="60156C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1630</w:t>
      </w:r>
    </w:p>
    <w:p w14:paraId="30F235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1631</w:t>
      </w:r>
    </w:p>
    <w:p w14:paraId="56FAEC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1631</w:t>
      </w:r>
    </w:p>
    <w:p w14:paraId="734461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1634</w:t>
      </w:r>
    </w:p>
    <w:p w14:paraId="214B37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1635</w:t>
      </w:r>
    </w:p>
    <w:p w14:paraId="5D8D36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1635</w:t>
      </w:r>
    </w:p>
    <w:p w14:paraId="0D6D37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1638</w:t>
      </w:r>
    </w:p>
    <w:p w14:paraId="3202B5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Multiple SCell activation and deactivation of one known PUCCH SCell and one unknown SCell in FR2</w:t>
      </w:r>
      <w:r>
        <w:tab/>
        <w:t>1639</w:t>
      </w:r>
    </w:p>
    <w:p w14:paraId="2CFE82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1639</w:t>
      </w:r>
    </w:p>
    <w:p w14:paraId="3AD419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1642</w:t>
      </w:r>
    </w:p>
    <w:p w14:paraId="75F10B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1643</w:t>
      </w:r>
    </w:p>
    <w:p w14:paraId="3B4979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1643</w:t>
      </w:r>
    </w:p>
    <w:p w14:paraId="0CC823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1646</w:t>
      </w:r>
    </w:p>
    <w:p w14:paraId="751288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1647</w:t>
      </w:r>
    </w:p>
    <w:p w14:paraId="62F947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1647</w:t>
      </w:r>
    </w:p>
    <w:p w14:paraId="103863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1647</w:t>
      </w:r>
    </w:p>
    <w:p w14:paraId="5E4443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1647</w:t>
      </w:r>
    </w:p>
    <w:p w14:paraId="7BE7EA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1650</w:t>
      </w:r>
    </w:p>
    <w:p w14:paraId="0B25A4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1651</w:t>
      </w:r>
    </w:p>
    <w:p w14:paraId="3E3649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1651</w:t>
      </w:r>
    </w:p>
    <w:p w14:paraId="43B68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1651</w:t>
      </w:r>
    </w:p>
    <w:p w14:paraId="4C0674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1651</w:t>
      </w:r>
    </w:p>
    <w:p w14:paraId="2EB6D7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1651</w:t>
      </w:r>
    </w:p>
    <w:p w14:paraId="377934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1655</w:t>
      </w:r>
    </w:p>
    <w:p w14:paraId="3FE346F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1655</w:t>
      </w:r>
    </w:p>
    <w:p w14:paraId="0D256D5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1655</w:t>
      </w:r>
    </w:p>
    <w:p w14:paraId="6FE031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1655</w:t>
      </w:r>
    </w:p>
    <w:p w14:paraId="06CFD4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1655</w:t>
      </w:r>
    </w:p>
    <w:p w14:paraId="6E238C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1659</w:t>
      </w:r>
    </w:p>
    <w:p w14:paraId="64C35E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1660</w:t>
      </w:r>
    </w:p>
    <w:p w14:paraId="360660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1660</w:t>
      </w:r>
    </w:p>
    <w:p w14:paraId="2DB8CF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1663</w:t>
      </w:r>
    </w:p>
    <w:p w14:paraId="25F69F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1664</w:t>
      </w:r>
    </w:p>
    <w:p w14:paraId="0155F2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1664</w:t>
      </w:r>
    </w:p>
    <w:p w14:paraId="59394F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1668</w:t>
      </w:r>
    </w:p>
    <w:p w14:paraId="06B6DA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1668</w:t>
      </w:r>
    </w:p>
    <w:p w14:paraId="2FDF44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1668</w:t>
      </w:r>
    </w:p>
    <w:p w14:paraId="2340BF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1672</w:t>
      </w:r>
    </w:p>
    <w:p w14:paraId="05F1AD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FR2 PSCell configured with CSI-RS-based RLM in non-DRX mode</w:t>
      </w:r>
      <w:r>
        <w:tab/>
        <w:t>1672</w:t>
      </w:r>
    </w:p>
    <w:p w14:paraId="23A0D1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In-sync Test for FR2 PSCell configured with CSI-RS-based RLM in non-DRX mode</w:t>
      </w:r>
      <w:r>
        <w:tab/>
        <w:t>1676</w:t>
      </w:r>
    </w:p>
    <w:p w14:paraId="6B9B1E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FR2 PSCell configured with CSI-RS-based RLM in DRX mode</w:t>
      </w:r>
      <w:r>
        <w:tab/>
        <w:t>1680</w:t>
      </w:r>
    </w:p>
    <w:p w14:paraId="38E32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In-sync Test for FR2 PSCell configured with CSI-RS-based RLM in DRX mode</w:t>
      </w:r>
      <w:r>
        <w:tab/>
        <w:t>1685</w:t>
      </w:r>
    </w:p>
    <w:p w14:paraId="7E4321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1689</w:t>
      </w:r>
    </w:p>
    <w:p w14:paraId="706B57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Radio Link Monitoring UE Scheduling Restrictions on FR2</w:t>
      </w:r>
      <w:r>
        <w:tab/>
        <w:t>1690</w:t>
      </w:r>
    </w:p>
    <w:p w14:paraId="61120A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1690</w:t>
      </w:r>
    </w:p>
    <w:p w14:paraId="0C2357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1692</w:t>
      </w:r>
    </w:p>
    <w:p w14:paraId="42EF86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1692</w:t>
      </w:r>
    </w:p>
    <w:p w14:paraId="7A0FFF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1692</w:t>
      </w:r>
    </w:p>
    <w:p w14:paraId="52D76B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1695</w:t>
      </w:r>
    </w:p>
    <w:p w14:paraId="2D459E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1695</w:t>
      </w:r>
    </w:p>
    <w:p w14:paraId="62DB50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1695</w:t>
      </w:r>
    </w:p>
    <w:p w14:paraId="12A952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1695</w:t>
      </w:r>
    </w:p>
    <w:p w14:paraId="04CD9C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1698</w:t>
      </w:r>
    </w:p>
    <w:p w14:paraId="5EFA1C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1698</w:t>
      </w:r>
    </w:p>
    <w:p w14:paraId="3C128C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1698</w:t>
      </w:r>
    </w:p>
    <w:p w14:paraId="2E9CD8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1701</w:t>
      </w:r>
    </w:p>
    <w:p w14:paraId="523851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1701</w:t>
      </w:r>
    </w:p>
    <w:p w14:paraId="55ABE1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1701</w:t>
      </w:r>
    </w:p>
    <w:p w14:paraId="3DF384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3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1705</w:t>
      </w:r>
    </w:p>
    <w:p w14:paraId="421E2A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1705</w:t>
      </w:r>
    </w:p>
    <w:p w14:paraId="1A51AF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1705</w:t>
      </w:r>
    </w:p>
    <w:p w14:paraId="4AB7EF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4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1708</w:t>
      </w:r>
    </w:p>
    <w:p w14:paraId="0D657D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1709</w:t>
      </w:r>
    </w:p>
    <w:p w14:paraId="097E08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1709</w:t>
      </w:r>
    </w:p>
    <w:p w14:paraId="430688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5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1712</w:t>
      </w:r>
    </w:p>
    <w:p w14:paraId="6C9D30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1712</w:t>
      </w:r>
    </w:p>
    <w:p w14:paraId="65628A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1712</w:t>
      </w:r>
    </w:p>
    <w:p w14:paraId="1067A5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6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1715</w:t>
      </w:r>
    </w:p>
    <w:p w14:paraId="733C02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1715</w:t>
      </w:r>
    </w:p>
    <w:p w14:paraId="604A68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1715</w:t>
      </w:r>
    </w:p>
    <w:p w14:paraId="21929F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1719</w:t>
      </w:r>
    </w:p>
    <w:p w14:paraId="10F4A1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F2649C">
        <w:rPr>
          <w:lang w:val="en-US"/>
        </w:rPr>
        <w:t>E-UTRAN – NR FR2 interruptions at NR SRS carrier based switching</w:t>
      </w:r>
      <w:r>
        <w:tab/>
        <w:t>1719</w:t>
      </w:r>
    </w:p>
    <w:p w14:paraId="13DB4B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1719</w:t>
      </w:r>
    </w:p>
    <w:p w14:paraId="5EF018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1721</w:t>
      </w:r>
    </w:p>
    <w:p w14:paraId="3BEDAF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1721</w:t>
      </w:r>
    </w:p>
    <w:p w14:paraId="2871D7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1721</w:t>
      </w:r>
    </w:p>
    <w:p w14:paraId="3255DC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1721</w:t>
      </w:r>
    </w:p>
    <w:p w14:paraId="230B6F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1723</w:t>
      </w:r>
    </w:p>
    <w:p w14:paraId="08C2B9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1723</w:t>
      </w:r>
    </w:p>
    <w:p w14:paraId="3149CE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1723</w:t>
      </w:r>
    </w:p>
    <w:p w14:paraId="777D2C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1727</w:t>
      </w:r>
    </w:p>
    <w:p w14:paraId="18240F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1727</w:t>
      </w:r>
    </w:p>
    <w:p w14:paraId="3A68A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1727</w:t>
      </w:r>
    </w:p>
    <w:p w14:paraId="5D11AD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1727</w:t>
      </w:r>
    </w:p>
    <w:p w14:paraId="0A34C8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1727</w:t>
      </w:r>
    </w:p>
    <w:p w14:paraId="2609A3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1730</w:t>
      </w:r>
    </w:p>
    <w:p w14:paraId="5ADF50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Multiple SCell Activation and deactivation of one unknown SCell and one known SCell in FR2</w:t>
      </w:r>
      <w:r>
        <w:tab/>
        <w:t>1731</w:t>
      </w:r>
    </w:p>
    <w:p w14:paraId="442930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1731</w:t>
      </w:r>
    </w:p>
    <w:p w14:paraId="7B2881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1735</w:t>
      </w:r>
    </w:p>
    <w:p w14:paraId="5BFD4D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  <w:lang w:eastAsia="zh-TW"/>
        </w:rPr>
        <w:t xml:space="preserve">Direct </w:t>
      </w:r>
      <w:r w:rsidRPr="00F2649C">
        <w:rPr>
          <w:rFonts w:eastAsia="PMingLiU"/>
        </w:rPr>
        <w:t>SCell activation at SCell addition of known SCell in FR2</w:t>
      </w:r>
      <w:r>
        <w:tab/>
        <w:t>1736</w:t>
      </w:r>
    </w:p>
    <w:p w14:paraId="1F8FB8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>Test Purpose and Environment</w:t>
      </w:r>
      <w:r>
        <w:tab/>
        <w:t>1736</w:t>
      </w:r>
    </w:p>
    <w:p w14:paraId="67AB63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  <w:lang w:eastAsia="zh-CN"/>
        </w:rPr>
        <w:t>Test Requirements</w:t>
      </w:r>
      <w:r>
        <w:tab/>
        <w:t>1739</w:t>
      </w:r>
    </w:p>
    <w:p w14:paraId="350DD7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1739</w:t>
      </w:r>
    </w:p>
    <w:p w14:paraId="6F2217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1739</w:t>
      </w:r>
    </w:p>
    <w:p w14:paraId="09E32F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1743</w:t>
      </w:r>
    </w:p>
    <w:p w14:paraId="6BA5B45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1744</w:t>
      </w:r>
    </w:p>
    <w:p w14:paraId="4F04F4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1744</w:t>
      </w:r>
    </w:p>
    <w:p w14:paraId="0C28A7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1744</w:t>
      </w:r>
    </w:p>
    <w:p w14:paraId="0EA978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1744</w:t>
      </w:r>
    </w:p>
    <w:p w14:paraId="167E89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1748</w:t>
      </w:r>
    </w:p>
    <w:p w14:paraId="0F6256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1749</w:t>
      </w:r>
    </w:p>
    <w:p w14:paraId="4AAD7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1749</w:t>
      </w:r>
    </w:p>
    <w:p w14:paraId="7CA3CD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1753</w:t>
      </w:r>
    </w:p>
    <w:p w14:paraId="3301C1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1754</w:t>
      </w:r>
    </w:p>
    <w:p w14:paraId="6563B3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1754</w:t>
      </w:r>
    </w:p>
    <w:p w14:paraId="3CF671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1758</w:t>
      </w:r>
    </w:p>
    <w:p w14:paraId="556C4E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1759</w:t>
      </w:r>
    </w:p>
    <w:p w14:paraId="371153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1759</w:t>
      </w:r>
    </w:p>
    <w:p w14:paraId="2EB393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1763</w:t>
      </w:r>
    </w:p>
    <w:p w14:paraId="3A20C4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1764</w:t>
      </w:r>
    </w:p>
    <w:p w14:paraId="1621A5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1764</w:t>
      </w:r>
    </w:p>
    <w:p w14:paraId="23C97E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1768</w:t>
      </w:r>
    </w:p>
    <w:p w14:paraId="040D34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1769</w:t>
      </w:r>
    </w:p>
    <w:p w14:paraId="099566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1769</w:t>
      </w:r>
    </w:p>
    <w:p w14:paraId="438908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1773</w:t>
      </w:r>
    </w:p>
    <w:p w14:paraId="7B102B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1774</w:t>
      </w:r>
    </w:p>
    <w:p w14:paraId="365C94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1774</w:t>
      </w:r>
    </w:p>
    <w:p w14:paraId="18AF88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1778</w:t>
      </w:r>
    </w:p>
    <w:p w14:paraId="21186E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1779</w:t>
      </w:r>
    </w:p>
    <w:p w14:paraId="415D06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1779</w:t>
      </w:r>
    </w:p>
    <w:p w14:paraId="28D40A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1784</w:t>
      </w:r>
    </w:p>
    <w:p w14:paraId="699B44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F2649C">
        <w:rPr>
          <w:lang w:val="en-US"/>
        </w:rPr>
        <w:t>mode for UE fulfilling relaxed measurement criterion</w:t>
      </w:r>
      <w:r>
        <w:tab/>
        <w:t>1784</w:t>
      </w:r>
    </w:p>
    <w:p w14:paraId="048E5C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1784</w:t>
      </w:r>
    </w:p>
    <w:p w14:paraId="648603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A.5.5.5.9.</w:t>
      </w:r>
      <w:r w:rsidRPr="00F2649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1788</w:t>
      </w:r>
    </w:p>
    <w:p w14:paraId="0451AC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1788</w:t>
      </w:r>
    </w:p>
    <w:p w14:paraId="4C4C2D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1788</w:t>
      </w:r>
    </w:p>
    <w:p w14:paraId="21723A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DL active BWP switch with non-DRX in synchronous EN-DC</w:t>
      </w:r>
      <w:r>
        <w:tab/>
        <w:t>1788</w:t>
      </w:r>
    </w:p>
    <w:p w14:paraId="363B8A2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1788</w:t>
      </w:r>
    </w:p>
    <w:p w14:paraId="252F0C5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rFonts w:eastAsia="MS Mincho"/>
          <w:bCs/>
        </w:rPr>
        <w:t>5.5.6.1.1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1792</w:t>
      </w:r>
    </w:p>
    <w:p w14:paraId="18F89B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1792</w:t>
      </w:r>
    </w:p>
    <w:p w14:paraId="146125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1797</w:t>
      </w:r>
    </w:p>
    <w:p w14:paraId="6DF503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1797</w:t>
      </w:r>
    </w:p>
    <w:p w14:paraId="6B8B2B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1801</w:t>
      </w:r>
    </w:p>
    <w:p w14:paraId="552231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and NR SCell FR2 DL active BWP switch on multiple CCs in synchronous EN-DC</w:t>
      </w:r>
      <w:r>
        <w:tab/>
        <w:t>1801</w:t>
      </w:r>
    </w:p>
    <w:p w14:paraId="1BCBC0A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1801</w:t>
      </w:r>
    </w:p>
    <w:p w14:paraId="72A9BB2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1805</w:t>
      </w:r>
    </w:p>
    <w:p w14:paraId="747D98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1805</w:t>
      </w:r>
    </w:p>
    <w:p w14:paraId="115A69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E-UTRAN – NR FR2 PSCell SCell dormancy switch of single FR2 SCell inside active time</w:t>
      </w:r>
      <w:r>
        <w:tab/>
        <w:t>1805</w:t>
      </w:r>
    </w:p>
    <w:p w14:paraId="5495D16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128FC41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3062B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1809</w:t>
      </w:r>
    </w:p>
    <w:p w14:paraId="573FE3B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1809</w:t>
      </w:r>
    </w:p>
    <w:p w14:paraId="490FEAB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1816</w:t>
      </w:r>
    </w:p>
    <w:p w14:paraId="02ACB6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1816</w:t>
      </w:r>
    </w:p>
    <w:p w14:paraId="36D266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1816</w:t>
      </w:r>
    </w:p>
    <w:p w14:paraId="409FD9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1819</w:t>
      </w:r>
    </w:p>
    <w:p w14:paraId="4F57C5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1819</w:t>
      </w:r>
    </w:p>
    <w:p w14:paraId="75374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1819</w:t>
      </w:r>
    </w:p>
    <w:p w14:paraId="6558FF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1822</w:t>
      </w:r>
    </w:p>
    <w:p w14:paraId="224688E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1823</w:t>
      </w:r>
    </w:p>
    <w:p w14:paraId="070004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1823</w:t>
      </w:r>
    </w:p>
    <w:p w14:paraId="26B98D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active TCI state switch for a known TCI state</w:t>
      </w:r>
      <w:r>
        <w:tab/>
        <w:t>1823</w:t>
      </w:r>
    </w:p>
    <w:p w14:paraId="3784890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1823</w:t>
      </w:r>
    </w:p>
    <w:p w14:paraId="7289329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A.5.5.8</w:t>
      </w:r>
      <w:r w:rsidRPr="00F2649C">
        <w:rPr>
          <w:rFonts w:eastAsia="MS Mincho"/>
          <w:bCs/>
        </w:rPr>
        <w:t>.1.1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1826</w:t>
      </w:r>
    </w:p>
    <w:p w14:paraId="1466F0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1826</w:t>
      </w:r>
    </w:p>
    <w:p w14:paraId="4C2EAF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active TCI state switch for a known TCI state</w:t>
      </w:r>
      <w:r>
        <w:tab/>
        <w:t>1826</w:t>
      </w:r>
    </w:p>
    <w:p w14:paraId="3604DD6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1826</w:t>
      </w:r>
    </w:p>
    <w:p w14:paraId="73AE54A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A.5.5.8.2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1830</w:t>
      </w:r>
    </w:p>
    <w:p w14:paraId="01F2E9F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1830</w:t>
      </w:r>
    </w:p>
    <w:p w14:paraId="5F061A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1830</w:t>
      </w:r>
    </w:p>
    <w:p w14:paraId="083620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>E-UTRAN – NR PSCell FR2 uplink spatial relation switch for a known spatial relation</w:t>
      </w:r>
      <w:r>
        <w:tab/>
        <w:t>1830</w:t>
      </w:r>
    </w:p>
    <w:p w14:paraId="1F7ED24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1830</w:t>
      </w:r>
    </w:p>
    <w:p w14:paraId="5F55774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A.5.5.9</w:t>
      </w:r>
      <w:r w:rsidRPr="00F2649C">
        <w:rPr>
          <w:rFonts w:eastAsia="MS Mincho"/>
          <w:bCs/>
        </w:rPr>
        <w:t>.1.1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1833</w:t>
      </w:r>
    </w:p>
    <w:p w14:paraId="6CCEEE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1833</w:t>
      </w:r>
    </w:p>
    <w:p w14:paraId="59937A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spatial relation switch associated with a known DL-RS</w:t>
      </w:r>
      <w:r>
        <w:tab/>
        <w:t>1833</w:t>
      </w:r>
    </w:p>
    <w:p w14:paraId="09C6D87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1833</w:t>
      </w:r>
    </w:p>
    <w:p w14:paraId="2C6B7C4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A.5.5.9.2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1836</w:t>
      </w:r>
    </w:p>
    <w:p w14:paraId="328AFC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1836</w:t>
      </w:r>
    </w:p>
    <w:p w14:paraId="18F8D1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1836</w:t>
      </w:r>
    </w:p>
    <w:p w14:paraId="1C9145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1836</w:t>
      </w:r>
    </w:p>
    <w:p w14:paraId="0C23FC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1839</w:t>
      </w:r>
    </w:p>
    <w:p w14:paraId="5BAB81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1840</w:t>
      </w:r>
    </w:p>
    <w:p w14:paraId="5D8BE8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F2649C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1840</w:t>
      </w:r>
    </w:p>
    <w:p w14:paraId="5B67F5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PSCell FR2 active </w:t>
      </w:r>
      <w:r w:rsidRPr="00F2649C">
        <w:rPr>
          <w:rFonts w:eastAsia="SimSun" w:cs="Arial"/>
          <w:lang w:val="en-US" w:eastAsia="zh-CN"/>
        </w:rPr>
        <w:t xml:space="preserve">joint </w:t>
      </w:r>
      <w:r w:rsidRPr="00F2649C">
        <w:rPr>
          <w:rFonts w:cs="Arial"/>
        </w:rPr>
        <w:t>TCI state switch for a known TCI state</w:t>
      </w:r>
      <w:r>
        <w:tab/>
        <w:t>1840</w:t>
      </w:r>
    </w:p>
    <w:p w14:paraId="3E4026E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1840</w:t>
      </w:r>
    </w:p>
    <w:p w14:paraId="3E20410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A.5.5.11.1.1.</w:t>
      </w:r>
      <w:r w:rsidRPr="00F2649C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 xml:space="preserve">Test </w:t>
      </w:r>
      <w:r w:rsidRPr="00F2649C">
        <w:rPr>
          <w:rFonts w:eastAsia="PMingLiU"/>
          <w:lang w:val="en-US" w:eastAsia="zh-CN"/>
        </w:rPr>
        <w:t>parameters</w:t>
      </w:r>
      <w:r>
        <w:tab/>
        <w:t>1840</w:t>
      </w:r>
    </w:p>
    <w:p w14:paraId="766AB73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A.5.5.11.1.1.</w:t>
      </w:r>
      <w:r w:rsidRPr="00F2649C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 xml:space="preserve">Test </w:t>
      </w:r>
      <w:r w:rsidRPr="00F2649C">
        <w:rPr>
          <w:rFonts w:eastAsia="PMingLiU"/>
          <w:lang w:val="en-US" w:eastAsia="zh-CN"/>
        </w:rPr>
        <w:t>Requirements</w:t>
      </w:r>
      <w:r>
        <w:tab/>
        <w:t>1843</w:t>
      </w:r>
    </w:p>
    <w:p w14:paraId="770318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1843</w:t>
      </w:r>
    </w:p>
    <w:p w14:paraId="4CD6E6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1843</w:t>
      </w:r>
    </w:p>
    <w:p w14:paraId="6B6283E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1843</w:t>
      </w:r>
    </w:p>
    <w:p w14:paraId="3D6BC8F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parameters</w:t>
      </w:r>
      <w:r>
        <w:tab/>
        <w:t>1844</w:t>
      </w:r>
    </w:p>
    <w:p w14:paraId="6B0918C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1846</w:t>
      </w:r>
    </w:p>
    <w:p w14:paraId="57083F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1846</w:t>
      </w:r>
    </w:p>
    <w:p w14:paraId="72789D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downlink TCI state switch to cell with additional PCI for a known TCI state</w:t>
      </w:r>
      <w:r>
        <w:tab/>
        <w:t>1846</w:t>
      </w:r>
    </w:p>
    <w:p w14:paraId="183BC0C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1846</w:t>
      </w:r>
    </w:p>
    <w:p w14:paraId="475F610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1847</w:t>
      </w:r>
    </w:p>
    <w:p w14:paraId="311AB92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A.5.5.11.3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1851</w:t>
      </w:r>
    </w:p>
    <w:p w14:paraId="693E55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1851</w:t>
      </w:r>
    </w:p>
    <w:p w14:paraId="176C8A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1851</w:t>
      </w:r>
    </w:p>
    <w:p w14:paraId="3A00C1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1851</w:t>
      </w:r>
    </w:p>
    <w:p w14:paraId="4A195A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1854</w:t>
      </w:r>
    </w:p>
    <w:p w14:paraId="49AB20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1855</w:t>
      </w:r>
    </w:p>
    <w:p w14:paraId="45129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1855</w:t>
      </w:r>
    </w:p>
    <w:p w14:paraId="74679B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1855</w:t>
      </w:r>
    </w:p>
    <w:p w14:paraId="45CE1A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1858</w:t>
      </w:r>
    </w:p>
    <w:p w14:paraId="0EEB760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1859</w:t>
      </w:r>
    </w:p>
    <w:p w14:paraId="7A1B97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1859</w:t>
      </w:r>
    </w:p>
    <w:p w14:paraId="0F7EA3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EN-DC event triggered reporting </w:t>
      </w:r>
      <w:r w:rsidRPr="00F2649C">
        <w:rPr>
          <w:snapToGrid w:val="0"/>
          <w:lang w:eastAsia="zh-CN"/>
        </w:rPr>
        <w:t>test without gap under non-DRX</w:t>
      </w:r>
      <w:r>
        <w:tab/>
        <w:t>1859</w:t>
      </w:r>
    </w:p>
    <w:p w14:paraId="0853D8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1859</w:t>
      </w:r>
    </w:p>
    <w:p w14:paraId="1393F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1862</w:t>
      </w:r>
    </w:p>
    <w:p w14:paraId="2E6C80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</w:t>
      </w:r>
      <w:r w:rsidRPr="00F2649C">
        <w:rPr>
          <w:snapToGrid w:val="0"/>
          <w:lang w:eastAsia="zh-CN"/>
        </w:rPr>
        <w:t xml:space="preserve"> test without gap under DRX</w:t>
      </w:r>
      <w:r>
        <w:tab/>
        <w:t>1862</w:t>
      </w:r>
    </w:p>
    <w:p w14:paraId="1384ED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1862</w:t>
      </w:r>
    </w:p>
    <w:p w14:paraId="6D998F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1864</w:t>
      </w:r>
    </w:p>
    <w:p w14:paraId="372C1F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</w:t>
      </w:r>
      <w:r w:rsidRPr="00F2649C">
        <w:rPr>
          <w:snapToGrid w:val="0"/>
          <w:lang w:eastAsia="zh-CN"/>
        </w:rPr>
        <w:t xml:space="preserve"> test with per-UE gaps under non-DRX</w:t>
      </w:r>
      <w:r>
        <w:tab/>
        <w:t>1865</w:t>
      </w:r>
    </w:p>
    <w:p w14:paraId="32CFA2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1865</w:t>
      </w:r>
    </w:p>
    <w:p w14:paraId="629AD9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1869</w:t>
      </w:r>
    </w:p>
    <w:p w14:paraId="69A36A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</w:t>
      </w:r>
      <w:r w:rsidRPr="00F2649C">
        <w:rPr>
          <w:snapToGrid w:val="0"/>
          <w:lang w:eastAsia="zh-CN"/>
        </w:rPr>
        <w:t xml:space="preserve"> test with per-UE gaps under DRX</w:t>
      </w:r>
      <w:r>
        <w:tab/>
        <w:t>1869</w:t>
      </w:r>
    </w:p>
    <w:p w14:paraId="3D2ABB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1869</w:t>
      </w:r>
    </w:p>
    <w:p w14:paraId="2B566D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1872</w:t>
      </w:r>
    </w:p>
    <w:p w14:paraId="2DA1DC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1873</w:t>
      </w:r>
    </w:p>
    <w:p w14:paraId="3595A3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1873</w:t>
      </w:r>
    </w:p>
    <w:p w14:paraId="48AF10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1873</w:t>
      </w:r>
    </w:p>
    <w:p w14:paraId="7F28B4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1876</w:t>
      </w:r>
    </w:p>
    <w:p w14:paraId="57A373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1876</w:t>
      </w:r>
    </w:p>
    <w:p w14:paraId="348DB7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1876</w:t>
      </w:r>
    </w:p>
    <w:p w14:paraId="3BC8D8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1880</w:t>
      </w:r>
    </w:p>
    <w:p w14:paraId="232851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1880</w:t>
      </w:r>
    </w:p>
    <w:p w14:paraId="5CD0F8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1880</w:t>
      </w:r>
    </w:p>
    <w:p w14:paraId="57CD39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1885</w:t>
      </w:r>
    </w:p>
    <w:p w14:paraId="771840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1885</w:t>
      </w:r>
    </w:p>
    <w:p w14:paraId="786E78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1885</w:t>
      </w:r>
    </w:p>
    <w:p w14:paraId="4105AA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1889</w:t>
      </w:r>
    </w:p>
    <w:p w14:paraId="116F5F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1889</w:t>
      </w:r>
    </w:p>
    <w:p w14:paraId="78BD93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1889</w:t>
      </w:r>
    </w:p>
    <w:p w14:paraId="1BDB01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1894</w:t>
      </w:r>
    </w:p>
    <w:p w14:paraId="3BDEEF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1894</w:t>
      </w:r>
    </w:p>
    <w:p w14:paraId="728795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568AE6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1898</w:t>
      </w:r>
    </w:p>
    <w:p w14:paraId="29AABE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1898</w:t>
      </w:r>
    </w:p>
    <w:p w14:paraId="164CB8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1898</w:t>
      </w:r>
    </w:p>
    <w:p w14:paraId="184C0F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1903</w:t>
      </w:r>
    </w:p>
    <w:p w14:paraId="38FC97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1903</w:t>
      </w:r>
    </w:p>
    <w:p w14:paraId="4D48C0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7AFAB6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1908</w:t>
      </w:r>
    </w:p>
    <w:p w14:paraId="7F3F4C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1909</w:t>
      </w:r>
    </w:p>
    <w:p w14:paraId="3A7951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1909</w:t>
      </w:r>
    </w:p>
    <w:p w14:paraId="5B3EB2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1909</w:t>
      </w:r>
    </w:p>
    <w:p w14:paraId="0F5E97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1909</w:t>
      </w:r>
    </w:p>
    <w:p w14:paraId="3AD59E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1911</w:t>
      </w:r>
    </w:p>
    <w:p w14:paraId="301FE1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1911</w:t>
      </w:r>
    </w:p>
    <w:p w14:paraId="52124E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1911</w:t>
      </w:r>
    </w:p>
    <w:p w14:paraId="236287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1912</w:t>
      </w:r>
    </w:p>
    <w:p w14:paraId="16030A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1914</w:t>
      </w:r>
    </w:p>
    <w:p w14:paraId="0DC0E7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1914</w:t>
      </w:r>
    </w:p>
    <w:p w14:paraId="3C6ED1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1914</w:t>
      </w:r>
    </w:p>
    <w:p w14:paraId="02753F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1915</w:t>
      </w:r>
    </w:p>
    <w:p w14:paraId="67218B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1917</w:t>
      </w:r>
    </w:p>
    <w:p w14:paraId="0CF002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1917</w:t>
      </w:r>
    </w:p>
    <w:p w14:paraId="6E8CFD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1917</w:t>
      </w:r>
    </w:p>
    <w:p w14:paraId="31D7AD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1918</w:t>
      </w:r>
    </w:p>
    <w:p w14:paraId="3A2747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1920</w:t>
      </w:r>
    </w:p>
    <w:p w14:paraId="0FEC61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1921</w:t>
      </w:r>
    </w:p>
    <w:p w14:paraId="7A7519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DRX</w:t>
      </w:r>
      <w:r>
        <w:tab/>
        <w:t>1921</w:t>
      </w:r>
    </w:p>
    <w:p w14:paraId="796A19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1921</w:t>
      </w:r>
    </w:p>
    <w:p w14:paraId="766D47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1921</w:t>
      </w:r>
    </w:p>
    <w:p w14:paraId="596E64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1923</w:t>
      </w:r>
    </w:p>
    <w:p w14:paraId="7B13B0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DRX</w:t>
      </w:r>
      <w:r>
        <w:tab/>
        <w:t>1923</w:t>
      </w:r>
    </w:p>
    <w:p w14:paraId="3D5BFC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1923</w:t>
      </w:r>
    </w:p>
    <w:p w14:paraId="0CF888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1924</w:t>
      </w:r>
    </w:p>
    <w:p w14:paraId="3594D8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1926</w:t>
      </w:r>
    </w:p>
    <w:p w14:paraId="2A4D98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1926</w:t>
      </w:r>
    </w:p>
    <w:p w14:paraId="7DD775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1926</w:t>
      </w:r>
    </w:p>
    <w:p w14:paraId="4DC628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1926</w:t>
      </w:r>
    </w:p>
    <w:p w14:paraId="45FD1A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1929</w:t>
      </w:r>
    </w:p>
    <w:p w14:paraId="19F35A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1930</w:t>
      </w:r>
    </w:p>
    <w:p w14:paraId="27DAE3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not used</w:t>
      </w:r>
      <w:r>
        <w:tab/>
        <w:t>1932</w:t>
      </w:r>
    </w:p>
    <w:p w14:paraId="1350EF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1932</w:t>
      </w:r>
    </w:p>
    <w:p w14:paraId="22F478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1933</w:t>
      </w:r>
    </w:p>
    <w:p w14:paraId="17BACB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1936</w:t>
      </w:r>
    </w:p>
    <w:p w14:paraId="7417F2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A.5.6.6.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</w:t>
      </w:r>
      <w:r w:rsidRPr="00F2649C">
        <w:rPr>
          <w:snapToGrid w:val="0"/>
          <w:lang w:eastAsia="zh-CN"/>
        </w:rPr>
        <w:t xml:space="preserve"> with</w:t>
      </w:r>
      <w:r w:rsidRPr="00F2649C">
        <w:rPr>
          <w:snapToGrid w:val="0"/>
        </w:rPr>
        <w:t xml:space="preserve"> CSI-RS based CMR and dedicated IMR configured when DRX is not used</w:t>
      </w:r>
      <w:r>
        <w:tab/>
        <w:t>1936</w:t>
      </w:r>
    </w:p>
    <w:p w14:paraId="55B7F7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0D9431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1937</w:t>
      </w:r>
    </w:p>
    <w:p w14:paraId="09486F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3AFC9B1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1939</w:t>
      </w:r>
    </w:p>
    <w:p w14:paraId="07D7AA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EN-DC event triggered reporting </w:t>
      </w:r>
      <w:r w:rsidRPr="00F2649C">
        <w:rPr>
          <w:snapToGrid w:val="0"/>
          <w:lang w:eastAsia="zh-CN"/>
        </w:rPr>
        <w:t>test without gap under non-DRX</w:t>
      </w:r>
      <w:r>
        <w:tab/>
        <w:t>1939</w:t>
      </w:r>
    </w:p>
    <w:p w14:paraId="77C0AA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1939</w:t>
      </w:r>
    </w:p>
    <w:p w14:paraId="3547B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1942</w:t>
      </w:r>
    </w:p>
    <w:p w14:paraId="1C6F02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1942</w:t>
      </w:r>
    </w:p>
    <w:p w14:paraId="69C988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1942</w:t>
      </w:r>
    </w:p>
    <w:p w14:paraId="739495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1942</w:t>
      </w:r>
    </w:p>
    <w:p w14:paraId="264860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1947</w:t>
      </w:r>
    </w:p>
    <w:p w14:paraId="41A8A37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1947</w:t>
      </w:r>
    </w:p>
    <w:p w14:paraId="7D950D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1947</w:t>
      </w:r>
    </w:p>
    <w:p w14:paraId="5A3FB3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case measurement accuracy with FR2 serving cell and FR2 target cell</w:t>
      </w:r>
      <w:r>
        <w:tab/>
        <w:t>1947</w:t>
      </w:r>
    </w:p>
    <w:p w14:paraId="58E019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1947</w:t>
      </w:r>
    </w:p>
    <w:p w14:paraId="28403A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1948</w:t>
      </w:r>
    </w:p>
    <w:p w14:paraId="430358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1950</w:t>
      </w:r>
    </w:p>
    <w:p w14:paraId="726F0B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case measurement accuracy with FR2 serving cell and FR2 target cell</w:t>
      </w:r>
      <w:r>
        <w:tab/>
        <w:t>1951</w:t>
      </w:r>
    </w:p>
    <w:p w14:paraId="291C99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1951</w:t>
      </w:r>
    </w:p>
    <w:p w14:paraId="4926F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1951</w:t>
      </w:r>
    </w:p>
    <w:p w14:paraId="77D249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1955</w:t>
      </w:r>
    </w:p>
    <w:p w14:paraId="59660A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measurement accuracy with FR1 serving cell and FR2 target cell</w:t>
      </w:r>
      <w:r>
        <w:tab/>
        <w:t>1956</w:t>
      </w:r>
    </w:p>
    <w:p w14:paraId="3AB63F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1956</w:t>
      </w:r>
    </w:p>
    <w:p w14:paraId="7CB04C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1956</w:t>
      </w:r>
    </w:p>
    <w:p w14:paraId="1283F7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1959</w:t>
      </w:r>
    </w:p>
    <w:p w14:paraId="6BCD81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1960</w:t>
      </w:r>
    </w:p>
    <w:p w14:paraId="45E619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1960</w:t>
      </w:r>
    </w:p>
    <w:p w14:paraId="275AE1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1960</w:t>
      </w:r>
    </w:p>
    <w:p w14:paraId="64995C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1960</w:t>
      </w:r>
    </w:p>
    <w:p w14:paraId="6A74A3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1963</w:t>
      </w:r>
    </w:p>
    <w:p w14:paraId="17C42F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1963</w:t>
      </w:r>
    </w:p>
    <w:p w14:paraId="5C61EE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1963</w:t>
      </w:r>
    </w:p>
    <w:p w14:paraId="33FDCA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1963</w:t>
      </w:r>
    </w:p>
    <w:p w14:paraId="2A5000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1965</w:t>
      </w:r>
    </w:p>
    <w:p w14:paraId="5A2860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1966</w:t>
      </w:r>
    </w:p>
    <w:p w14:paraId="5A0E59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1966</w:t>
      </w:r>
    </w:p>
    <w:p w14:paraId="7397B1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1966</w:t>
      </w:r>
    </w:p>
    <w:p w14:paraId="1D9035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1966</w:t>
      </w:r>
    </w:p>
    <w:p w14:paraId="40724E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1969</w:t>
      </w:r>
    </w:p>
    <w:p w14:paraId="7C42BF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1969</w:t>
      </w:r>
    </w:p>
    <w:p w14:paraId="27B7EA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1969</w:t>
      </w:r>
    </w:p>
    <w:p w14:paraId="55B7D2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1969</w:t>
      </w:r>
    </w:p>
    <w:p w14:paraId="080228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1971</w:t>
      </w:r>
    </w:p>
    <w:p w14:paraId="55CBE5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1971</w:t>
      </w:r>
    </w:p>
    <w:p w14:paraId="0A33C8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1971</w:t>
      </w:r>
    </w:p>
    <w:p w14:paraId="7F95CC0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30C25D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1972</w:t>
      </w:r>
    </w:p>
    <w:p w14:paraId="2B9C03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1974</w:t>
      </w:r>
    </w:p>
    <w:p w14:paraId="1B3E60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1975</w:t>
      </w:r>
    </w:p>
    <w:p w14:paraId="430307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1975</w:t>
      </w:r>
    </w:p>
    <w:p w14:paraId="665407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1975</w:t>
      </w:r>
    </w:p>
    <w:p w14:paraId="40BF3B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1977</w:t>
      </w:r>
    </w:p>
    <w:p w14:paraId="035876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1978</w:t>
      </w:r>
    </w:p>
    <w:p w14:paraId="73B9AC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SRS-RSRP measurement accuracy with FR2 serving cell</w:t>
      </w:r>
      <w:r>
        <w:tab/>
        <w:t>1978</w:t>
      </w:r>
    </w:p>
    <w:p w14:paraId="35097E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1978</w:t>
      </w:r>
    </w:p>
    <w:p w14:paraId="4834CB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1978</w:t>
      </w:r>
    </w:p>
    <w:p w14:paraId="2C71C7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1981</w:t>
      </w:r>
    </w:p>
    <w:p w14:paraId="23FE52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CLI-RSSI measurement accuracy with FR2 serving cell</w:t>
      </w:r>
      <w:r>
        <w:tab/>
        <w:t>1982</w:t>
      </w:r>
    </w:p>
    <w:p w14:paraId="6EA97D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1982</w:t>
      </w:r>
    </w:p>
    <w:p w14:paraId="774E72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1982</w:t>
      </w:r>
    </w:p>
    <w:p w14:paraId="17803C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1984</w:t>
      </w:r>
    </w:p>
    <w:p w14:paraId="2DAC9E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1985</w:t>
      </w:r>
    </w:p>
    <w:p w14:paraId="5236D9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1988</w:t>
      </w:r>
    </w:p>
    <w:p w14:paraId="1D3804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1988</w:t>
      </w:r>
    </w:p>
    <w:p w14:paraId="09001D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1988</w:t>
      </w:r>
    </w:p>
    <w:p w14:paraId="6486C1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1990</w:t>
      </w:r>
    </w:p>
    <w:p w14:paraId="20C80A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1991</w:t>
      </w:r>
    </w:p>
    <w:p w14:paraId="3549F0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1991</w:t>
      </w:r>
    </w:p>
    <w:p w14:paraId="709D70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1991</w:t>
      </w:r>
    </w:p>
    <w:p w14:paraId="62EE78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1993</w:t>
      </w:r>
    </w:p>
    <w:p w14:paraId="7196CE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1994</w:t>
      </w:r>
    </w:p>
    <w:p w14:paraId="418B09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case measurement accuracy with FR2 serving cell and FR2 target cell</w:t>
      </w:r>
      <w:r>
        <w:tab/>
        <w:t>1994</w:t>
      </w:r>
    </w:p>
    <w:p w14:paraId="0DFFAC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1994</w:t>
      </w:r>
    </w:p>
    <w:p w14:paraId="248E9A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1994</w:t>
      </w:r>
    </w:p>
    <w:p w14:paraId="0DD627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1996</w:t>
      </w:r>
    </w:p>
    <w:p w14:paraId="6BAAE9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case measurement accuracy with FR2 serving cell and FR2 target cell</w:t>
      </w:r>
      <w:r>
        <w:tab/>
        <w:t>1997</w:t>
      </w:r>
    </w:p>
    <w:p w14:paraId="16CFBD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1997</w:t>
      </w:r>
    </w:p>
    <w:p w14:paraId="3AB86A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1997</w:t>
      </w:r>
    </w:p>
    <w:p w14:paraId="4FC958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2001</w:t>
      </w:r>
    </w:p>
    <w:p w14:paraId="7A44CB8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2002</w:t>
      </w:r>
    </w:p>
    <w:p w14:paraId="3C4214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FR2 serving cell and FR2 target cell</w:t>
      </w:r>
      <w:r>
        <w:tab/>
        <w:t>2002</w:t>
      </w:r>
    </w:p>
    <w:p w14:paraId="4E080E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2002</w:t>
      </w:r>
    </w:p>
    <w:p w14:paraId="26143A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2002</w:t>
      </w:r>
    </w:p>
    <w:p w14:paraId="7106A1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2004</w:t>
      </w:r>
    </w:p>
    <w:p w14:paraId="266C07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2004</w:t>
      </w:r>
    </w:p>
    <w:p w14:paraId="1978D8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2004</w:t>
      </w:r>
    </w:p>
    <w:p w14:paraId="4C14A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2004</w:t>
      </w:r>
    </w:p>
    <w:p w14:paraId="5049A1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2006</w:t>
      </w:r>
    </w:p>
    <w:p w14:paraId="33C05B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2006</w:t>
      </w:r>
    </w:p>
    <w:p w14:paraId="7589F5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2006</w:t>
      </w:r>
    </w:p>
    <w:p w14:paraId="489A5B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2006</w:t>
      </w:r>
    </w:p>
    <w:p w14:paraId="64BFA5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2006</w:t>
      </w:r>
    </w:p>
    <w:p w14:paraId="274A7D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2009</w:t>
      </w:r>
    </w:p>
    <w:p w14:paraId="6FC71B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2009</w:t>
      </w:r>
    </w:p>
    <w:p w14:paraId="447B79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2009</w:t>
      </w:r>
    </w:p>
    <w:p w14:paraId="4FF7D6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2009</w:t>
      </w:r>
    </w:p>
    <w:p w14:paraId="71F2F2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2012</w:t>
      </w:r>
    </w:p>
    <w:p w14:paraId="103CC2B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2012</w:t>
      </w:r>
    </w:p>
    <w:p w14:paraId="06062F1D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2005</w:t>
      </w:r>
    </w:p>
    <w:p w14:paraId="364A161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2005</w:t>
      </w:r>
    </w:p>
    <w:p w14:paraId="533E77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2005</w:t>
      </w:r>
    </w:p>
    <w:p w14:paraId="1E6DE4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2005</w:t>
      </w:r>
    </w:p>
    <w:p w14:paraId="78D9E6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5A6DB8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3E41C4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2009</w:t>
      </w:r>
    </w:p>
    <w:p w14:paraId="7C2C2D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2009</w:t>
      </w:r>
    </w:p>
    <w:p w14:paraId="45CD4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2009</w:t>
      </w:r>
    </w:p>
    <w:p w14:paraId="6EAEFB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2009</w:t>
      </w:r>
    </w:p>
    <w:p w14:paraId="49F114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2013</w:t>
      </w:r>
    </w:p>
    <w:p w14:paraId="40A9E6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F2649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2013</w:t>
      </w:r>
    </w:p>
    <w:p w14:paraId="50F21B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2013</w:t>
      </w:r>
    </w:p>
    <w:p w14:paraId="730B90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2013</w:t>
      </w:r>
    </w:p>
    <w:p w14:paraId="1DABF3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2018</w:t>
      </w:r>
    </w:p>
    <w:p w14:paraId="68A676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2018</w:t>
      </w:r>
    </w:p>
    <w:p w14:paraId="551A78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2018</w:t>
      </w:r>
    </w:p>
    <w:p w14:paraId="73883A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2018</w:t>
      </w:r>
    </w:p>
    <w:p w14:paraId="4C450B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2021</w:t>
      </w:r>
    </w:p>
    <w:p w14:paraId="0FE210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2021</w:t>
      </w:r>
    </w:p>
    <w:p w14:paraId="6E91DA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2021</w:t>
      </w:r>
    </w:p>
    <w:p w14:paraId="6C7F99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2021</w:t>
      </w:r>
    </w:p>
    <w:p w14:paraId="762474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6F9CA0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2027</w:t>
      </w:r>
    </w:p>
    <w:p w14:paraId="66D1F3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2027</w:t>
      </w:r>
    </w:p>
    <w:p w14:paraId="1F6BC8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0503B2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2031</w:t>
      </w:r>
    </w:p>
    <w:p w14:paraId="79F1F0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 xml:space="preserve">Cell reselection to FR1 intra-frequency NR case </w:t>
      </w:r>
      <w:r w:rsidRPr="00F2649C">
        <w:rPr>
          <w:rFonts w:eastAsia="Malgun Gothic"/>
        </w:rPr>
        <w:t xml:space="preserve">for UE configured with </w:t>
      </w:r>
      <w:r w:rsidRPr="00F2649C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2032</w:t>
      </w:r>
    </w:p>
    <w:p w14:paraId="51A9EF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Test Purpose and Environment</w:t>
      </w:r>
      <w:r>
        <w:tab/>
        <w:t>2032</w:t>
      </w:r>
    </w:p>
    <w:p w14:paraId="7F5FF5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Test Parameters</w:t>
      </w:r>
      <w:r>
        <w:tab/>
        <w:t>2032</w:t>
      </w:r>
    </w:p>
    <w:p w14:paraId="1F5C7A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Test Requirements</w:t>
      </w:r>
      <w:r>
        <w:tab/>
        <w:t>2035</w:t>
      </w:r>
    </w:p>
    <w:p w14:paraId="39D309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F2649C">
        <w:rPr>
          <w:i/>
          <w:iCs/>
          <w:lang w:eastAsia="zh-CN"/>
        </w:rPr>
        <w:t>highSpeedMeasInterFreq-r17</w:t>
      </w:r>
      <w:r>
        <w:tab/>
        <w:t>2035</w:t>
      </w:r>
    </w:p>
    <w:p w14:paraId="701ED2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698701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7B5B67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2039</w:t>
      </w:r>
    </w:p>
    <w:p w14:paraId="7CA785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2039</w:t>
      </w:r>
    </w:p>
    <w:p w14:paraId="41BCDA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2039</w:t>
      </w:r>
    </w:p>
    <w:p w14:paraId="050724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7E1330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4138D6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2042</w:t>
      </w:r>
    </w:p>
    <w:p w14:paraId="3C9910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2043</w:t>
      </w:r>
    </w:p>
    <w:p w14:paraId="570D26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2043</w:t>
      </w:r>
    </w:p>
    <w:p w14:paraId="2E7A57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2043</w:t>
      </w:r>
    </w:p>
    <w:p w14:paraId="266B92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2046</w:t>
      </w:r>
    </w:p>
    <w:p w14:paraId="07E3EC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2047</w:t>
      </w:r>
    </w:p>
    <w:p w14:paraId="4E01FE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2047</w:t>
      </w:r>
    </w:p>
    <w:p w14:paraId="3D901A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2047</w:t>
      </w:r>
    </w:p>
    <w:p w14:paraId="5C5B5C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2050</w:t>
      </w:r>
    </w:p>
    <w:p w14:paraId="3808A4E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F2649C">
        <w:rPr>
          <w:lang w:val="en-US" w:eastAsia="zh-CN"/>
        </w:rPr>
        <w:t>UE fulfilling not-at-cell edge relaxed measurement criterion</w:t>
      </w:r>
      <w:r>
        <w:tab/>
        <w:t>2051</w:t>
      </w:r>
    </w:p>
    <w:p w14:paraId="3EABC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2051</w:t>
      </w:r>
    </w:p>
    <w:p w14:paraId="6000F4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2051</w:t>
      </w:r>
    </w:p>
    <w:p w14:paraId="1FA9E9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2054</w:t>
      </w:r>
    </w:p>
    <w:p w14:paraId="546123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2055</w:t>
      </w:r>
    </w:p>
    <w:p w14:paraId="2D960C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2055</w:t>
      </w:r>
    </w:p>
    <w:p w14:paraId="7066F4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2055</w:t>
      </w:r>
    </w:p>
    <w:p w14:paraId="38BA1E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2059</w:t>
      </w:r>
    </w:p>
    <w:p w14:paraId="5720D4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bCs/>
          <w:lang w:eastAsia="zh-CN"/>
        </w:rPr>
        <w:t>Void</w:t>
      </w:r>
      <w:r>
        <w:tab/>
        <w:t>2060</w:t>
      </w:r>
    </w:p>
    <w:p w14:paraId="21809BC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2060</w:t>
      </w:r>
    </w:p>
    <w:p w14:paraId="5DE401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2060</w:t>
      </w:r>
    </w:p>
    <w:p w14:paraId="0F0808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2060</w:t>
      </w:r>
    </w:p>
    <w:p w14:paraId="42431D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2061</w:t>
      </w:r>
    </w:p>
    <w:p w14:paraId="23D0EE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2063</w:t>
      </w:r>
    </w:p>
    <w:p w14:paraId="2157CDC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2063</w:t>
      </w:r>
    </w:p>
    <w:p w14:paraId="407D05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2063</w:t>
      </w:r>
    </w:p>
    <w:p w14:paraId="1753AA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known target cell</w:t>
      </w:r>
      <w:r>
        <w:tab/>
        <w:t>2063</w:t>
      </w:r>
    </w:p>
    <w:p w14:paraId="7FD383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2063</w:t>
      </w:r>
    </w:p>
    <w:p w14:paraId="70770B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2063</w:t>
      </w:r>
    </w:p>
    <w:p w14:paraId="2206F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A.6.3.1.1.3 Test Requirements</w:t>
      </w:r>
      <w:r>
        <w:tab/>
        <w:t>2067</w:t>
      </w:r>
    </w:p>
    <w:p w14:paraId="009BE3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unknown target cell</w:t>
      </w:r>
      <w:r>
        <w:tab/>
        <w:t>2067</w:t>
      </w:r>
    </w:p>
    <w:p w14:paraId="776901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2067</w:t>
      </w:r>
    </w:p>
    <w:p w14:paraId="127DF9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2067</w:t>
      </w:r>
    </w:p>
    <w:p w14:paraId="05CD87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2071</w:t>
      </w:r>
    </w:p>
    <w:p w14:paraId="38CD29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FR1; unknown target cell</w:t>
      </w:r>
      <w:r>
        <w:tab/>
        <w:t>2071</w:t>
      </w:r>
    </w:p>
    <w:p w14:paraId="31B691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2071</w:t>
      </w:r>
    </w:p>
    <w:p w14:paraId="43F2A8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2071</w:t>
      </w:r>
    </w:p>
    <w:p w14:paraId="4F25AE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2075</w:t>
      </w:r>
    </w:p>
    <w:p w14:paraId="739E6BF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handover</w:t>
      </w:r>
      <w:r>
        <w:tab/>
        <w:t>2075</w:t>
      </w:r>
    </w:p>
    <w:p w14:paraId="1F9FCD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2075</w:t>
      </w:r>
    </w:p>
    <w:p w14:paraId="50A31B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2081</w:t>
      </w:r>
    </w:p>
    <w:p w14:paraId="1C5299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 xml:space="preserve">SA NR </w:t>
      </w:r>
      <w:r>
        <w:t>- E-UTRAN handover with unknown target cell</w:t>
      </w:r>
      <w:r>
        <w:tab/>
        <w:t>2081</w:t>
      </w:r>
    </w:p>
    <w:p w14:paraId="27E89D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2081</w:t>
      </w:r>
    </w:p>
    <w:p w14:paraId="21FF4B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2087</w:t>
      </w:r>
    </w:p>
    <w:p w14:paraId="5A0965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 SA NR </w:t>
      </w:r>
      <w:r w:rsidRPr="00F2649C">
        <w:rPr>
          <w:lang w:val="sv-FI"/>
        </w:rPr>
        <w:t>- UTRAN FDD handover</w:t>
      </w:r>
      <w:r>
        <w:tab/>
        <w:t>2087</w:t>
      </w:r>
    </w:p>
    <w:p w14:paraId="359369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2087</w:t>
      </w:r>
    </w:p>
    <w:p w14:paraId="733004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2091</w:t>
      </w:r>
    </w:p>
    <w:p w14:paraId="143085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synchronous DAPS handover in FR1</w:t>
      </w:r>
      <w:r>
        <w:tab/>
        <w:t>2091</w:t>
      </w:r>
    </w:p>
    <w:p w14:paraId="2485A2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2091</w:t>
      </w:r>
    </w:p>
    <w:p w14:paraId="35AA9D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2091</w:t>
      </w:r>
    </w:p>
    <w:p w14:paraId="6D6D7C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2095</w:t>
      </w:r>
    </w:p>
    <w:p w14:paraId="1C3B28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asynchronous DAPS handover in FR1</w:t>
      </w:r>
      <w:r>
        <w:tab/>
        <w:t>2096</w:t>
      </w:r>
    </w:p>
    <w:p w14:paraId="249727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2096</w:t>
      </w:r>
    </w:p>
    <w:p w14:paraId="55CB1E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2096</w:t>
      </w:r>
    </w:p>
    <w:p w14:paraId="6C4C75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2100</w:t>
      </w:r>
    </w:p>
    <w:p w14:paraId="4C52B8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Intra-band inter-frequency synchronous DAPS handover test in SA for FR1</w:t>
      </w:r>
      <w:r>
        <w:tab/>
        <w:t>2101</w:t>
      </w:r>
    </w:p>
    <w:p w14:paraId="1C8604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2101</w:t>
      </w:r>
    </w:p>
    <w:p w14:paraId="5C6774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2101</w:t>
      </w:r>
    </w:p>
    <w:p w14:paraId="07E09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2105</w:t>
      </w:r>
    </w:p>
    <w:p w14:paraId="4DCF52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Intra-band inter-frequency asynchronous DAPS handover test in SA for FR1</w:t>
      </w:r>
      <w:r>
        <w:tab/>
        <w:t>2105</w:t>
      </w:r>
    </w:p>
    <w:p w14:paraId="258D7B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2105</w:t>
      </w:r>
    </w:p>
    <w:p w14:paraId="3FBC1F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2105</w:t>
      </w:r>
    </w:p>
    <w:p w14:paraId="2F1178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2108</w:t>
      </w:r>
    </w:p>
    <w:p w14:paraId="4C520B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synchronous DAPS handover from FR1 to FR1</w:t>
      </w:r>
      <w:r>
        <w:tab/>
        <w:t>2108</w:t>
      </w:r>
    </w:p>
    <w:p w14:paraId="029F98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2108</w:t>
      </w:r>
    </w:p>
    <w:p w14:paraId="3FBA87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2108</w:t>
      </w:r>
    </w:p>
    <w:p w14:paraId="71E0A3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A.6.3.1.11.3 Test Requirements</w:t>
      </w:r>
      <w:r>
        <w:tab/>
        <w:t>2115</w:t>
      </w:r>
    </w:p>
    <w:p w14:paraId="51E710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asynchronous DAPS handover from FR1 to FR1</w:t>
      </w:r>
      <w:r>
        <w:tab/>
        <w:t>2115</w:t>
      </w:r>
    </w:p>
    <w:p w14:paraId="287E69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2115</w:t>
      </w:r>
    </w:p>
    <w:p w14:paraId="14AA68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2115</w:t>
      </w:r>
    </w:p>
    <w:p w14:paraId="686E1F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A.6.3.1.12.3 Test Requirements</w:t>
      </w:r>
      <w:r>
        <w:tab/>
        <w:t>2123</w:t>
      </w:r>
    </w:p>
    <w:p w14:paraId="63C564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with NR PSCell addition in FR1</w:t>
      </w:r>
      <w:r>
        <w:tab/>
        <w:t>2123</w:t>
      </w:r>
    </w:p>
    <w:p w14:paraId="26B68B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2123</w:t>
      </w:r>
    </w:p>
    <w:p w14:paraId="44216C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2132</w:t>
      </w:r>
    </w:p>
    <w:p w14:paraId="514CD0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handover with NR FR1 PScell addition</w:t>
      </w:r>
      <w:r>
        <w:tab/>
        <w:t>2132</w:t>
      </w:r>
    </w:p>
    <w:p w14:paraId="0AF15C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2132</w:t>
      </w:r>
    </w:p>
    <w:p w14:paraId="688697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2141</w:t>
      </w:r>
    </w:p>
    <w:p w14:paraId="0E66A5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2142</w:t>
      </w:r>
    </w:p>
    <w:p w14:paraId="12DFAC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2142</w:t>
      </w:r>
    </w:p>
    <w:p w14:paraId="29DEE4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</w:t>
      </w:r>
      <w:r>
        <w:tab/>
        <w:t>2142</w:t>
      </w:r>
    </w:p>
    <w:p w14:paraId="66E606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</w:t>
      </w:r>
      <w:r>
        <w:tab/>
        <w:t>2146</w:t>
      </w:r>
    </w:p>
    <w:p w14:paraId="21887B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without serving cell timing</w:t>
      </w:r>
      <w:r>
        <w:tab/>
        <w:t>2150</w:t>
      </w:r>
    </w:p>
    <w:p w14:paraId="0BF458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2153</w:t>
      </w:r>
    </w:p>
    <w:p w14:paraId="37EB2E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2153</w:t>
      </w:r>
    </w:p>
    <w:p w14:paraId="545375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2157</w:t>
      </w:r>
    </w:p>
    <w:p w14:paraId="20BD7D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2162</w:t>
      </w:r>
    </w:p>
    <w:p w14:paraId="2083E6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2649C">
        <w:rPr>
          <w:lang w:val="en-US" w:eastAsia="zh-CN"/>
        </w:rPr>
        <w:t>c</w:t>
      </w:r>
      <w:r>
        <w:t>ontention based test in FR1 for NR standalone</w:t>
      </w:r>
      <w:r>
        <w:tab/>
        <w:t>2167</w:t>
      </w:r>
    </w:p>
    <w:p w14:paraId="7F2018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2171</w:t>
      </w:r>
    </w:p>
    <w:p w14:paraId="0D5B3C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2171</w:t>
      </w:r>
    </w:p>
    <w:p w14:paraId="002651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2175</w:t>
      </w:r>
    </w:p>
    <w:p w14:paraId="59169C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 Conditional handover</w:t>
      </w:r>
      <w:r>
        <w:tab/>
        <w:t>2182</w:t>
      </w:r>
    </w:p>
    <w:p w14:paraId="536B98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conditional handover from FR1 to FR1</w:t>
      </w:r>
      <w:r>
        <w:tab/>
        <w:t>2182</w:t>
      </w:r>
    </w:p>
    <w:p w14:paraId="61BD89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2182</w:t>
      </w:r>
    </w:p>
    <w:p w14:paraId="3F4B05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2182</w:t>
      </w:r>
    </w:p>
    <w:p w14:paraId="3C304D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A.6.3.3.1.3 Test Requirements</w:t>
      </w:r>
      <w:r>
        <w:tab/>
        <w:t>2186</w:t>
      </w:r>
    </w:p>
    <w:p w14:paraId="24212F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conditional handover from FR1 to FR1</w:t>
      </w:r>
      <w:r>
        <w:tab/>
        <w:t>2186</w:t>
      </w:r>
    </w:p>
    <w:p w14:paraId="283892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2186</w:t>
      </w:r>
    </w:p>
    <w:p w14:paraId="1D679E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2186</w:t>
      </w:r>
    </w:p>
    <w:p w14:paraId="2B2FC9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A.6.3.3.2.3 Test Requirements</w:t>
      </w:r>
      <w:r>
        <w:tab/>
        <w:t>2190</w:t>
      </w:r>
    </w:p>
    <w:p w14:paraId="635CDC2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2190</w:t>
      </w:r>
    </w:p>
    <w:p w14:paraId="7C762C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2190</w:t>
      </w:r>
    </w:p>
    <w:p w14:paraId="5CA127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2190</w:t>
      </w:r>
    </w:p>
    <w:p w14:paraId="2D8115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2190</w:t>
      </w:r>
    </w:p>
    <w:p w14:paraId="4C2B5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2194</w:t>
      </w:r>
    </w:p>
    <w:p w14:paraId="36ED57A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2194</w:t>
      </w:r>
    </w:p>
    <w:p w14:paraId="4A491D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2194</w:t>
      </w:r>
    </w:p>
    <w:p w14:paraId="71FAC4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2194</w:t>
      </w:r>
    </w:p>
    <w:p w14:paraId="3C4E5D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2194</w:t>
      </w:r>
    </w:p>
    <w:p w14:paraId="256C3B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2194</w:t>
      </w:r>
    </w:p>
    <w:p w14:paraId="443235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2198</w:t>
      </w:r>
    </w:p>
    <w:p w14:paraId="554D60F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2198</w:t>
      </w:r>
    </w:p>
    <w:p w14:paraId="148D66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2198</w:t>
      </w:r>
    </w:p>
    <w:p w14:paraId="0F93D2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2199</w:t>
      </w:r>
    </w:p>
    <w:p w14:paraId="350478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2199</w:t>
      </w:r>
    </w:p>
    <w:p w14:paraId="078062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2204</w:t>
      </w:r>
    </w:p>
    <w:p w14:paraId="635C09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2204</w:t>
      </w:r>
    </w:p>
    <w:p w14:paraId="5CDCA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2204</w:t>
      </w:r>
    </w:p>
    <w:p w14:paraId="18F337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2210</w:t>
      </w:r>
    </w:p>
    <w:p w14:paraId="459B7F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2210</w:t>
      </w:r>
    </w:p>
    <w:p w14:paraId="79689F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2210</w:t>
      </w:r>
    </w:p>
    <w:p w14:paraId="3DAF7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2216</w:t>
      </w:r>
    </w:p>
    <w:p w14:paraId="0F54E3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2216</w:t>
      </w:r>
    </w:p>
    <w:p w14:paraId="46AD5E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2216</w:t>
      </w:r>
    </w:p>
    <w:p w14:paraId="03FEB6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2222</w:t>
      </w:r>
    </w:p>
    <w:p w14:paraId="5DA93D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2222</w:t>
      </w:r>
    </w:p>
    <w:p w14:paraId="40B98E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2222</w:t>
      </w:r>
    </w:p>
    <w:p w14:paraId="298E6A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2228</w:t>
      </w:r>
    </w:p>
    <w:p w14:paraId="579664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2228</w:t>
      </w:r>
    </w:p>
    <w:p w14:paraId="3FA671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2228</w:t>
      </w:r>
    </w:p>
    <w:p w14:paraId="6F66CC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2233</w:t>
      </w:r>
    </w:p>
    <w:p w14:paraId="55AF38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2233</w:t>
      </w:r>
    </w:p>
    <w:p w14:paraId="3E0C44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2233</w:t>
      </w:r>
    </w:p>
    <w:p w14:paraId="77B2E7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2238</w:t>
      </w:r>
    </w:p>
    <w:p w14:paraId="25662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2238</w:t>
      </w:r>
    </w:p>
    <w:p w14:paraId="5A2905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2238</w:t>
      </w:r>
    </w:p>
    <w:p w14:paraId="72D762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2243</w:t>
      </w:r>
    </w:p>
    <w:p w14:paraId="4BE992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2243</w:t>
      </w:r>
    </w:p>
    <w:p w14:paraId="5A9A8B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2243</w:t>
      </w:r>
    </w:p>
    <w:p w14:paraId="75D5CB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2249</w:t>
      </w:r>
    </w:p>
    <w:p w14:paraId="25DFE8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2249</w:t>
      </w:r>
    </w:p>
    <w:p w14:paraId="19F09C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A.6.5.2.</w:t>
      </w:r>
      <w:r w:rsidRPr="00F2649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2249</w:t>
      </w:r>
    </w:p>
    <w:p w14:paraId="3EBC9E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A.6.5.2.1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2253</w:t>
      </w:r>
    </w:p>
    <w:p w14:paraId="651D0E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interruptions at NR SRS carrier based switching</w:t>
      </w:r>
      <w:r>
        <w:tab/>
        <w:t>2254</w:t>
      </w:r>
    </w:p>
    <w:p w14:paraId="26C40F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2254</w:t>
      </w:r>
    </w:p>
    <w:p w14:paraId="4A8787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2254</w:t>
      </w:r>
    </w:p>
    <w:p w14:paraId="4C6E6B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2256</w:t>
      </w:r>
    </w:p>
    <w:p w14:paraId="43123B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2257</w:t>
      </w:r>
    </w:p>
    <w:p w14:paraId="2D8EA4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2257</w:t>
      </w:r>
    </w:p>
    <w:p w14:paraId="544AF8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2257</w:t>
      </w:r>
    </w:p>
    <w:p w14:paraId="5B1EEE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2259</w:t>
      </w:r>
    </w:p>
    <w:p w14:paraId="4CC1A0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2260</w:t>
      </w:r>
    </w:p>
    <w:p w14:paraId="3B3C8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2260</w:t>
      </w:r>
    </w:p>
    <w:p w14:paraId="1D3531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F2649C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2260</w:t>
      </w:r>
    </w:p>
    <w:p w14:paraId="1CBCC9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2262</w:t>
      </w:r>
    </w:p>
    <w:p w14:paraId="118149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2263</w:t>
      </w:r>
    </w:p>
    <w:p w14:paraId="27F66E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2263</w:t>
      </w:r>
    </w:p>
    <w:p w14:paraId="33FD60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2263</w:t>
      </w:r>
    </w:p>
    <w:p w14:paraId="1A720A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2268</w:t>
      </w:r>
    </w:p>
    <w:p w14:paraId="23F6EE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2269</w:t>
      </w:r>
    </w:p>
    <w:p w14:paraId="531673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1F60E5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2269</w:t>
      </w:r>
    </w:p>
    <w:p w14:paraId="634013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2269</w:t>
      </w:r>
    </w:p>
    <w:p w14:paraId="2C4508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6F66CC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2270</w:t>
      </w:r>
    </w:p>
    <w:p w14:paraId="55BEBB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2270</w:t>
      </w:r>
    </w:p>
    <w:p w14:paraId="11311D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Purpose and Environment</w:t>
      </w:r>
      <w:r>
        <w:tab/>
        <w:t>2270</w:t>
      </w:r>
    </w:p>
    <w:p w14:paraId="2455F2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Requirements</w:t>
      </w:r>
      <w:r>
        <w:tab/>
        <w:t>2275</w:t>
      </w:r>
    </w:p>
    <w:p w14:paraId="104123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2275</w:t>
      </w:r>
    </w:p>
    <w:p w14:paraId="2DEB58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Purpose and Environment</w:t>
      </w:r>
      <w:r>
        <w:tab/>
        <w:t>2275</w:t>
      </w:r>
    </w:p>
    <w:p w14:paraId="38B22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2280</w:t>
      </w:r>
    </w:p>
    <w:p w14:paraId="268120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2280</w:t>
      </w:r>
    </w:p>
    <w:p w14:paraId="42B8FD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2280</w:t>
      </w:r>
    </w:p>
    <w:p w14:paraId="4DF06D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2284</w:t>
      </w:r>
    </w:p>
    <w:p w14:paraId="1B9E88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2284</w:t>
      </w:r>
    </w:p>
    <w:p w14:paraId="2BE0D8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6BDBCC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2285</w:t>
      </w:r>
    </w:p>
    <w:p w14:paraId="6A4505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2285</w:t>
      </w:r>
    </w:p>
    <w:p w14:paraId="74E5DD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2285</w:t>
      </w:r>
    </w:p>
    <w:p w14:paraId="317825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2289</w:t>
      </w:r>
    </w:p>
    <w:p w14:paraId="69342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2289</w:t>
      </w:r>
    </w:p>
    <w:p w14:paraId="118C39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2289</w:t>
      </w:r>
    </w:p>
    <w:p w14:paraId="4B8431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2293</w:t>
      </w:r>
    </w:p>
    <w:p w14:paraId="2964A9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2294</w:t>
      </w:r>
    </w:p>
    <w:p w14:paraId="15CDFC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2294</w:t>
      </w:r>
    </w:p>
    <w:p w14:paraId="1A61A1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2298</w:t>
      </w:r>
    </w:p>
    <w:p w14:paraId="2E8A06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2299</w:t>
      </w:r>
    </w:p>
    <w:p w14:paraId="0030D6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2299</w:t>
      </w:r>
    </w:p>
    <w:p w14:paraId="6CA975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2303</w:t>
      </w:r>
    </w:p>
    <w:p w14:paraId="3C1385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2304</w:t>
      </w:r>
    </w:p>
    <w:p w14:paraId="53FCF9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2304</w:t>
      </w:r>
    </w:p>
    <w:p w14:paraId="2B08C6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2304</w:t>
      </w:r>
    </w:p>
    <w:p w14:paraId="0AAC70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2314</w:t>
      </w:r>
    </w:p>
    <w:p w14:paraId="1454B5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2315</w:t>
      </w:r>
    </w:p>
    <w:p w14:paraId="10D675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2315</w:t>
      </w:r>
    </w:p>
    <w:p w14:paraId="0E53E6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2315</w:t>
      </w:r>
    </w:p>
    <w:p w14:paraId="43C1AA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2315</w:t>
      </w:r>
    </w:p>
    <w:p w14:paraId="77BA08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DRX mode</w:t>
      </w:r>
      <w:r>
        <w:tab/>
        <w:t>2320</w:t>
      </w:r>
    </w:p>
    <w:p w14:paraId="36EF43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2320</w:t>
      </w:r>
    </w:p>
    <w:p w14:paraId="140EF8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2327</w:t>
      </w:r>
    </w:p>
    <w:p w14:paraId="1D5F3E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2327</w:t>
      </w:r>
    </w:p>
    <w:p w14:paraId="69EAE1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2327</w:t>
      </w:r>
    </w:p>
    <w:p w14:paraId="72CE0F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2333</w:t>
      </w:r>
    </w:p>
    <w:p w14:paraId="664241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2333</w:t>
      </w:r>
    </w:p>
    <w:p w14:paraId="16E93D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2333</w:t>
      </w:r>
    </w:p>
    <w:p w14:paraId="0CE0AE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2339</w:t>
      </w:r>
    </w:p>
    <w:p w14:paraId="229338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2649C">
        <w:rPr>
          <w:rFonts w:eastAsia="MS Mincho" w:cs="Arial"/>
        </w:rPr>
        <w:t>in non-DRX mode</w:t>
      </w:r>
      <w:r>
        <w:tab/>
        <w:t>2339</w:t>
      </w:r>
    </w:p>
    <w:p w14:paraId="04FC6A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2339</w:t>
      </w:r>
    </w:p>
    <w:p w14:paraId="6291F2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2343</w:t>
      </w:r>
    </w:p>
    <w:p w14:paraId="13FFDC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2649C">
        <w:rPr>
          <w:rFonts w:eastAsia="MS Mincho" w:cs="Arial"/>
        </w:rPr>
        <w:t>in DRX mode</w:t>
      </w:r>
      <w:r>
        <w:tab/>
        <w:t>2344</w:t>
      </w:r>
    </w:p>
    <w:p w14:paraId="59C2A2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2344</w:t>
      </w:r>
    </w:p>
    <w:p w14:paraId="1AD3B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2348</w:t>
      </w:r>
    </w:p>
    <w:p w14:paraId="4837C3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2348</w:t>
      </w:r>
    </w:p>
    <w:p w14:paraId="1E5881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2348</w:t>
      </w:r>
    </w:p>
    <w:p w14:paraId="445CBF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2354</w:t>
      </w:r>
    </w:p>
    <w:p w14:paraId="3532EA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2354</w:t>
      </w:r>
    </w:p>
    <w:p w14:paraId="7D6B69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2354</w:t>
      </w:r>
    </w:p>
    <w:p w14:paraId="1CAAFC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2354</w:t>
      </w:r>
    </w:p>
    <w:p w14:paraId="669586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2360</w:t>
      </w:r>
    </w:p>
    <w:p w14:paraId="1167D4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2365</w:t>
      </w:r>
    </w:p>
    <w:p w14:paraId="573DD4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2365</w:t>
      </w:r>
    </w:p>
    <w:p w14:paraId="7A13E8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2369</w:t>
      </w:r>
    </w:p>
    <w:p w14:paraId="68D5F9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lang w:val="en-US"/>
        </w:rPr>
        <w:t xml:space="preserve">NR FR1- NR FR1 DL active BWP switch on multiple CCs </w:t>
      </w:r>
      <w:r w:rsidRPr="00F2649C">
        <w:rPr>
          <w:lang w:val="en-US" w:eastAsia="zh-CN"/>
        </w:rPr>
        <w:t>with</w:t>
      </w:r>
      <w:r w:rsidRPr="00F2649C">
        <w:rPr>
          <w:lang w:val="en-US"/>
        </w:rPr>
        <w:t xml:space="preserve"> non-DRX in </w:t>
      </w:r>
      <w:r w:rsidRPr="00F2649C">
        <w:rPr>
          <w:lang w:val="en-US" w:eastAsia="zh-CN"/>
        </w:rPr>
        <w:t>SA</w:t>
      </w:r>
      <w:r>
        <w:tab/>
        <w:t>2369</w:t>
      </w:r>
    </w:p>
    <w:p w14:paraId="73D284C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2369</w:t>
      </w:r>
    </w:p>
    <w:p w14:paraId="6E3CFD9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2376</w:t>
      </w:r>
    </w:p>
    <w:p w14:paraId="34D888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2376</w:t>
      </w:r>
    </w:p>
    <w:p w14:paraId="7208EF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2376</w:t>
      </w:r>
    </w:p>
    <w:p w14:paraId="5BC74CC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2376</w:t>
      </w:r>
    </w:p>
    <w:p w14:paraId="07D8D80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>Test Requirements</w:t>
      </w:r>
      <w:r>
        <w:tab/>
        <w:t>2382</w:t>
      </w:r>
    </w:p>
    <w:p w14:paraId="24E4D3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2382</w:t>
      </w:r>
    </w:p>
    <w:p w14:paraId="79927D2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2382</w:t>
      </w:r>
    </w:p>
    <w:p w14:paraId="03D784E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Requirements</w:t>
      </w:r>
      <w:r>
        <w:tab/>
        <w:t>2389</w:t>
      </w:r>
    </w:p>
    <w:p w14:paraId="7E1350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Simultaneous </w:t>
      </w:r>
      <w:r>
        <w:t xml:space="preserve">RRC-based Active BWP Switch </w:t>
      </w:r>
      <w:r w:rsidRPr="00F2649C">
        <w:rPr>
          <w:rFonts w:cs="Arial"/>
          <w:lang w:val="en-US"/>
        </w:rPr>
        <w:t>on multiple CCs</w:t>
      </w:r>
      <w:r>
        <w:tab/>
        <w:t>2389</w:t>
      </w:r>
    </w:p>
    <w:p w14:paraId="4601B8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NR FR1- NR FR1 DL active BWP switch on multiple CCs </w:t>
      </w:r>
      <w:r w:rsidRPr="00F2649C">
        <w:rPr>
          <w:lang w:val="en-US" w:eastAsia="zh-CN"/>
        </w:rPr>
        <w:t>with</w:t>
      </w:r>
      <w:r w:rsidRPr="00F2649C">
        <w:rPr>
          <w:lang w:val="en-US"/>
        </w:rPr>
        <w:t xml:space="preserve"> non-DRX in </w:t>
      </w:r>
      <w:r w:rsidRPr="00F2649C">
        <w:rPr>
          <w:lang w:val="en-US" w:eastAsia="zh-CN"/>
        </w:rPr>
        <w:t>SA</w:t>
      </w:r>
      <w:r>
        <w:tab/>
        <w:t>2389</w:t>
      </w:r>
    </w:p>
    <w:p w14:paraId="4B0DCC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2394</w:t>
      </w:r>
    </w:p>
    <w:p w14:paraId="6B70D0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2394</w:t>
      </w:r>
    </w:p>
    <w:p w14:paraId="620DC4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2394</w:t>
      </w:r>
    </w:p>
    <w:p w14:paraId="452676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A.6.5.7.</w:t>
      </w:r>
      <w:r w:rsidRPr="00F2649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2398</w:t>
      </w:r>
    </w:p>
    <w:p w14:paraId="6F9E94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2398</w:t>
      </w:r>
    </w:p>
    <w:p w14:paraId="31A863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2398</w:t>
      </w:r>
    </w:p>
    <w:p w14:paraId="23F7A8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A.6.5.7.</w:t>
      </w:r>
      <w:r w:rsidRPr="00F2649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2402</w:t>
      </w:r>
    </w:p>
    <w:p w14:paraId="6F1AEE7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2402</w:t>
      </w:r>
    </w:p>
    <w:p w14:paraId="773A3A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2402</w:t>
      </w:r>
    </w:p>
    <w:p w14:paraId="0FE4CA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2402</w:t>
      </w:r>
    </w:p>
    <w:p w14:paraId="572924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A.6.5.7A.</w:t>
      </w:r>
      <w:r w:rsidRPr="00F2649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2406</w:t>
      </w:r>
    </w:p>
    <w:p w14:paraId="605DB4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2406</w:t>
      </w:r>
    </w:p>
    <w:p w14:paraId="05D151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2406</w:t>
      </w:r>
    </w:p>
    <w:p w14:paraId="4A319D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A.6.5.7A.</w:t>
      </w:r>
      <w:r w:rsidRPr="00F2649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2410</w:t>
      </w:r>
    </w:p>
    <w:p w14:paraId="6C63FDD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2410</w:t>
      </w:r>
    </w:p>
    <w:p w14:paraId="530D8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2410</w:t>
      </w:r>
    </w:p>
    <w:p w14:paraId="49190E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2410</w:t>
      </w:r>
    </w:p>
    <w:p w14:paraId="6152A9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A.6.5.7B.</w:t>
      </w:r>
      <w:r w:rsidRPr="00F2649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2414</w:t>
      </w:r>
    </w:p>
    <w:p w14:paraId="3B300A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2414</w:t>
      </w:r>
    </w:p>
    <w:p w14:paraId="3D06C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2414</w:t>
      </w:r>
    </w:p>
    <w:p w14:paraId="494EC6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A.6.5.7B.</w:t>
      </w:r>
      <w:r w:rsidRPr="00F2649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2418</w:t>
      </w:r>
    </w:p>
    <w:p w14:paraId="6E0FFC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2418</w:t>
      </w:r>
    </w:p>
    <w:p w14:paraId="7649E0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2418</w:t>
      </w:r>
    </w:p>
    <w:p w14:paraId="0B3A4B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2418</w:t>
      </w:r>
    </w:p>
    <w:p w14:paraId="567C2D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A.6.5.7C.1</w:t>
      </w:r>
      <w:r w:rsidRPr="00F2649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2422</w:t>
      </w:r>
    </w:p>
    <w:p w14:paraId="74DC23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2423</w:t>
      </w:r>
    </w:p>
    <w:p w14:paraId="3C470D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2423</w:t>
      </w:r>
    </w:p>
    <w:p w14:paraId="0CD01F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A.6.5.7C.2</w:t>
      </w:r>
      <w:r w:rsidRPr="00F2649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2427</w:t>
      </w:r>
    </w:p>
    <w:p w14:paraId="27547F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2428</w:t>
      </w:r>
    </w:p>
    <w:p w14:paraId="6FB619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2428</w:t>
      </w:r>
    </w:p>
    <w:p w14:paraId="380316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2428</w:t>
      </w:r>
    </w:p>
    <w:p w14:paraId="69797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2432</w:t>
      </w:r>
    </w:p>
    <w:p w14:paraId="73990C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F2649C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2432</w:t>
      </w:r>
    </w:p>
    <w:p w14:paraId="51747F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F2649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2432</w:t>
      </w:r>
    </w:p>
    <w:p w14:paraId="7D55B0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F2649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2432</w:t>
      </w:r>
    </w:p>
    <w:p w14:paraId="5B53CC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A.6.5.</w:t>
      </w:r>
      <w:r w:rsidRPr="00F2649C">
        <w:rPr>
          <w:lang w:val="en-US" w:eastAsia="zh-CN"/>
        </w:rPr>
        <w:t>9</w:t>
      </w:r>
      <w:r>
        <w:t>.1.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2435</w:t>
      </w:r>
    </w:p>
    <w:p w14:paraId="38D30F5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2436</w:t>
      </w:r>
    </w:p>
    <w:p w14:paraId="13FFEE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2436</w:t>
      </w:r>
    </w:p>
    <w:p w14:paraId="5C73F8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</w:t>
      </w:r>
      <w:r>
        <w:tab/>
        <w:t>2436</w:t>
      </w:r>
    </w:p>
    <w:p w14:paraId="6805B3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2436</w:t>
      </w:r>
    </w:p>
    <w:p w14:paraId="3DD012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2436</w:t>
      </w:r>
    </w:p>
    <w:p w14:paraId="727591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2440</w:t>
      </w:r>
    </w:p>
    <w:p w14:paraId="2363BB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</w:t>
      </w:r>
      <w:r>
        <w:tab/>
        <w:t>2440</w:t>
      </w:r>
    </w:p>
    <w:p w14:paraId="440E83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2440</w:t>
      </w:r>
    </w:p>
    <w:p w14:paraId="7BD8C8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2440</w:t>
      </w:r>
    </w:p>
    <w:p w14:paraId="46827E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2444</w:t>
      </w:r>
    </w:p>
    <w:p w14:paraId="17294C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</w:t>
      </w:r>
      <w:r>
        <w:tab/>
        <w:t>2444</w:t>
      </w:r>
    </w:p>
    <w:p w14:paraId="265C23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2444</w:t>
      </w:r>
    </w:p>
    <w:p w14:paraId="37C424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2444</w:t>
      </w:r>
    </w:p>
    <w:p w14:paraId="7AADE5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2448</w:t>
      </w:r>
    </w:p>
    <w:p w14:paraId="7C3D42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DRX</w:t>
      </w:r>
      <w:r>
        <w:tab/>
        <w:t>2448</w:t>
      </w:r>
    </w:p>
    <w:p w14:paraId="553CEF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2448</w:t>
      </w:r>
    </w:p>
    <w:p w14:paraId="1DCD97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2448</w:t>
      </w:r>
    </w:p>
    <w:p w14:paraId="733787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2452</w:t>
      </w:r>
    </w:p>
    <w:p w14:paraId="346703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 with SSB index reading</w:t>
      </w:r>
      <w:r>
        <w:tab/>
        <w:t>2452</w:t>
      </w:r>
    </w:p>
    <w:p w14:paraId="6F0745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2452</w:t>
      </w:r>
    </w:p>
    <w:p w14:paraId="050B93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2452</w:t>
      </w:r>
    </w:p>
    <w:p w14:paraId="281E75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2454</w:t>
      </w:r>
    </w:p>
    <w:p w14:paraId="337EF3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 with SSB index reading</w:t>
      </w:r>
      <w:r>
        <w:tab/>
        <w:t>2455</w:t>
      </w:r>
    </w:p>
    <w:p w14:paraId="284427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2455</w:t>
      </w:r>
    </w:p>
    <w:p w14:paraId="59A349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2455</w:t>
      </w:r>
    </w:p>
    <w:p w14:paraId="684F24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2456</w:t>
      </w:r>
    </w:p>
    <w:p w14:paraId="3F337A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under DRX</w:t>
      </w:r>
      <w:r>
        <w:t xml:space="preserve"> </w:t>
      </w:r>
      <w:r w:rsidRPr="00F2649C">
        <w:rPr>
          <w:snapToGrid w:val="0"/>
        </w:rPr>
        <w:t>for UE configured with highSpeedMeasFlag-r16</w:t>
      </w:r>
      <w:r>
        <w:tab/>
        <w:t>2457</w:t>
      </w:r>
    </w:p>
    <w:p w14:paraId="34F325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2457</w:t>
      </w:r>
    </w:p>
    <w:p w14:paraId="6F0040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2457</w:t>
      </w:r>
    </w:p>
    <w:p w14:paraId="77B4E8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2461</w:t>
      </w:r>
    </w:p>
    <w:p w14:paraId="72491C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</w:t>
      </w:r>
      <w:r w:rsidRPr="00F2649C">
        <w:rPr>
          <w:rFonts w:cs="v4.2.0"/>
        </w:rPr>
        <w:t xml:space="preserve"> for UE configured with highSpeedMeasCA-Scell-r17</w:t>
      </w:r>
      <w:r>
        <w:tab/>
        <w:t>2461</w:t>
      </w:r>
    </w:p>
    <w:p w14:paraId="79D50B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2461</w:t>
      </w:r>
    </w:p>
    <w:p w14:paraId="7D167A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2461</w:t>
      </w:r>
    </w:p>
    <w:p w14:paraId="625E77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2465</w:t>
      </w:r>
    </w:p>
    <w:p w14:paraId="5D1A29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2465</w:t>
      </w:r>
    </w:p>
    <w:p w14:paraId="4FC698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2465</w:t>
      </w:r>
    </w:p>
    <w:p w14:paraId="10C309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2465</w:t>
      </w:r>
    </w:p>
    <w:p w14:paraId="255DCA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2469</w:t>
      </w:r>
    </w:p>
    <w:p w14:paraId="1A366BC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2469</w:t>
      </w:r>
    </w:p>
    <w:p w14:paraId="34D18B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2469</w:t>
      </w:r>
    </w:p>
    <w:p w14:paraId="65F307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2473</w:t>
      </w:r>
    </w:p>
    <w:p w14:paraId="377771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2474</w:t>
      </w:r>
    </w:p>
    <w:p w14:paraId="7C44F5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2474</w:t>
      </w:r>
    </w:p>
    <w:p w14:paraId="7C8AD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2474</w:t>
      </w:r>
    </w:p>
    <w:p w14:paraId="75079B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2474</w:t>
      </w:r>
    </w:p>
    <w:p w14:paraId="3FE940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2478</w:t>
      </w:r>
    </w:p>
    <w:p w14:paraId="724C37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2478</w:t>
      </w:r>
    </w:p>
    <w:p w14:paraId="70E9BE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2478</w:t>
      </w:r>
    </w:p>
    <w:p w14:paraId="5247A6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2482</w:t>
      </w:r>
    </w:p>
    <w:p w14:paraId="21CAE2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2483</w:t>
      </w:r>
    </w:p>
    <w:p w14:paraId="7F4EE1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2483</w:t>
      </w:r>
    </w:p>
    <w:p w14:paraId="10409B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2483</w:t>
      </w:r>
    </w:p>
    <w:p w14:paraId="19A8A8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2483</w:t>
      </w:r>
    </w:p>
    <w:p w14:paraId="765BFF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2486</w:t>
      </w:r>
    </w:p>
    <w:p w14:paraId="427592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2486</w:t>
      </w:r>
    </w:p>
    <w:p w14:paraId="338787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2486</w:t>
      </w:r>
    </w:p>
    <w:p w14:paraId="715E7A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2490</w:t>
      </w:r>
    </w:p>
    <w:p w14:paraId="507FFF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2494</w:t>
      </w:r>
    </w:p>
    <w:p w14:paraId="598193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2494</w:t>
      </w:r>
    </w:p>
    <w:p w14:paraId="5B0E14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2498</w:t>
      </w:r>
    </w:p>
    <w:p w14:paraId="4627E91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2498</w:t>
      </w:r>
    </w:p>
    <w:p w14:paraId="042712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2498</w:t>
      </w:r>
    </w:p>
    <w:p w14:paraId="6A0309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2498</w:t>
      </w:r>
    </w:p>
    <w:p w14:paraId="1186B6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2504</w:t>
      </w:r>
    </w:p>
    <w:p w14:paraId="781E40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2504</w:t>
      </w:r>
    </w:p>
    <w:p w14:paraId="3BAB38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2504</w:t>
      </w:r>
    </w:p>
    <w:p w14:paraId="32B494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2511</w:t>
      </w:r>
    </w:p>
    <w:p w14:paraId="549F8A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SA NR - E-UTRAN event-triggered reporting in DRX in FR1 </w:t>
      </w:r>
      <w:r w:rsidRPr="00F2649C">
        <w:rPr>
          <w:snapToGrid w:val="0"/>
        </w:rPr>
        <w:t>for UE configured with highSpeedMeasFlag-r16</w:t>
      </w:r>
      <w:r>
        <w:tab/>
        <w:t>2511</w:t>
      </w:r>
    </w:p>
    <w:p w14:paraId="07929A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2511</w:t>
      </w:r>
    </w:p>
    <w:p w14:paraId="1E33E2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2516</w:t>
      </w:r>
    </w:p>
    <w:p w14:paraId="477CF9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2516</w:t>
      </w:r>
    </w:p>
    <w:p w14:paraId="20764AE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2516</w:t>
      </w:r>
    </w:p>
    <w:p w14:paraId="752396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2516</w:t>
      </w:r>
    </w:p>
    <w:p w14:paraId="71514A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2517</w:t>
      </w:r>
    </w:p>
    <w:p w14:paraId="569751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2520</w:t>
      </w:r>
    </w:p>
    <w:p w14:paraId="06101C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2520</w:t>
      </w:r>
    </w:p>
    <w:p w14:paraId="331120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2520</w:t>
      </w:r>
    </w:p>
    <w:p w14:paraId="3312D9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2521</w:t>
      </w:r>
    </w:p>
    <w:p w14:paraId="7527A9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2524</w:t>
      </w:r>
    </w:p>
    <w:p w14:paraId="0DACF2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2524</w:t>
      </w:r>
    </w:p>
    <w:p w14:paraId="3ECFE5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2524</w:t>
      </w:r>
    </w:p>
    <w:p w14:paraId="489B79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2525</w:t>
      </w:r>
    </w:p>
    <w:p w14:paraId="0F914A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2528</w:t>
      </w:r>
    </w:p>
    <w:p w14:paraId="53D8FF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2528</w:t>
      </w:r>
    </w:p>
    <w:p w14:paraId="46D215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2528</w:t>
      </w:r>
    </w:p>
    <w:p w14:paraId="047C96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2529</w:t>
      </w:r>
    </w:p>
    <w:p w14:paraId="3AA04C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2532</w:t>
      </w:r>
    </w:p>
    <w:p w14:paraId="329C888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when DRX is used for UE configured with </w:t>
      </w:r>
      <w:r w:rsidRPr="00F2649C">
        <w:rPr>
          <w:i/>
          <w:iCs/>
          <w:snapToGrid w:val="0"/>
        </w:rPr>
        <w:t>highSpeedMeasFlag-r16</w:t>
      </w:r>
      <w:r>
        <w:tab/>
        <w:t>2532</w:t>
      </w:r>
    </w:p>
    <w:p w14:paraId="3A2F94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2532</w:t>
      </w:r>
    </w:p>
    <w:p w14:paraId="4E55D9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2533</w:t>
      </w:r>
    </w:p>
    <w:p w14:paraId="4E8B7C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2536</w:t>
      </w:r>
    </w:p>
    <w:p w14:paraId="583C2F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Inter-cell SSB based L1-RSRP measurements on FR1 PCell when DRX is used</w:t>
      </w:r>
      <w:r>
        <w:tab/>
        <w:t>2536</w:t>
      </w:r>
    </w:p>
    <w:p w14:paraId="180780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2536</w:t>
      </w:r>
    </w:p>
    <w:p w14:paraId="72E5DD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2537</w:t>
      </w:r>
    </w:p>
    <w:p w14:paraId="776D1A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2540</w:t>
      </w:r>
    </w:p>
    <w:p w14:paraId="2F905B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2541</w:t>
      </w:r>
    </w:p>
    <w:p w14:paraId="500D4C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2541</w:t>
      </w:r>
    </w:p>
    <w:p w14:paraId="294875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2541</w:t>
      </w:r>
    </w:p>
    <w:p w14:paraId="5BC1EA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2544</w:t>
      </w:r>
    </w:p>
    <w:p w14:paraId="394EDC5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2544</w:t>
      </w:r>
    </w:p>
    <w:p w14:paraId="2168B2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DRX</w:t>
      </w:r>
      <w:r>
        <w:tab/>
        <w:t>2544</w:t>
      </w:r>
    </w:p>
    <w:p w14:paraId="489F51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2544</w:t>
      </w:r>
    </w:p>
    <w:p w14:paraId="230E8F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2545</w:t>
      </w:r>
    </w:p>
    <w:p w14:paraId="00A9E0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2548</w:t>
      </w:r>
    </w:p>
    <w:p w14:paraId="1003FE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DRX</w:t>
      </w:r>
      <w:r>
        <w:tab/>
        <w:t>2548</w:t>
      </w:r>
    </w:p>
    <w:p w14:paraId="043FAB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2548</w:t>
      </w:r>
    </w:p>
    <w:p w14:paraId="19AA4A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2549</w:t>
      </w:r>
    </w:p>
    <w:p w14:paraId="34F904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2551</w:t>
      </w:r>
    </w:p>
    <w:p w14:paraId="50325F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2551</w:t>
      </w:r>
    </w:p>
    <w:p w14:paraId="3797C0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CGI identification of NR neighbor cell in FR1</w:t>
      </w:r>
      <w:r>
        <w:tab/>
        <w:t>2551</w:t>
      </w:r>
    </w:p>
    <w:p w14:paraId="53CE96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2551</w:t>
      </w:r>
    </w:p>
    <w:p w14:paraId="376A0F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2551</w:t>
      </w:r>
    </w:p>
    <w:p w14:paraId="7AE631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2554</w:t>
      </w:r>
    </w:p>
    <w:p w14:paraId="6BFE88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Identification of a new CGI of inter-RAT E-UTRA cell </w:t>
      </w:r>
      <w:r w:rsidRPr="00F2649C">
        <w:rPr>
          <w:snapToGrid w:val="0"/>
          <w:lang w:eastAsia="zh-CN"/>
        </w:rPr>
        <w:t>using</w:t>
      </w:r>
      <w:r w:rsidRPr="00F2649C">
        <w:rPr>
          <w:snapToGrid w:val="0"/>
        </w:rPr>
        <w:t xml:space="preserve"> autonomous gaps in NR SA</w:t>
      </w:r>
      <w:r>
        <w:tab/>
        <w:t>2554</w:t>
      </w:r>
    </w:p>
    <w:p w14:paraId="1ED215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2554</w:t>
      </w:r>
    </w:p>
    <w:p w14:paraId="7C8EEB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2557</w:t>
      </w:r>
    </w:p>
    <w:p w14:paraId="11F7C77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2558</w:t>
      </w:r>
    </w:p>
    <w:p w14:paraId="69AC3D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not used</w:t>
      </w:r>
      <w:r>
        <w:tab/>
        <w:t>2560</w:t>
      </w:r>
    </w:p>
    <w:p w14:paraId="0FCBE1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2560</w:t>
      </w:r>
    </w:p>
    <w:p w14:paraId="1B8F1C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2560</w:t>
      </w:r>
    </w:p>
    <w:p w14:paraId="5C3865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2564</w:t>
      </w:r>
    </w:p>
    <w:p w14:paraId="7A913A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A.6.6.8.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L1-SINR measurement </w:t>
      </w:r>
      <w:r w:rsidRPr="00F2649C">
        <w:rPr>
          <w:snapToGrid w:val="0"/>
          <w:lang w:eastAsia="zh-CN"/>
        </w:rPr>
        <w:t xml:space="preserve">with </w:t>
      </w:r>
      <w:r w:rsidRPr="00F2649C">
        <w:rPr>
          <w:snapToGrid w:val="0"/>
        </w:rPr>
        <w:t>CSI-RS based CMR and dedicated IMR configured when DRX is not used</w:t>
      </w:r>
      <w:r>
        <w:tab/>
        <w:t>2564</w:t>
      </w:r>
    </w:p>
    <w:p w14:paraId="308FF3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2564</w:t>
      </w:r>
    </w:p>
    <w:p w14:paraId="1D6D9F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2565</w:t>
      </w:r>
    </w:p>
    <w:p w14:paraId="1197A1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2567</w:t>
      </w:r>
    </w:p>
    <w:p w14:paraId="010C86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2567</w:t>
      </w:r>
    </w:p>
    <w:p w14:paraId="589ACD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2567</w:t>
      </w:r>
    </w:p>
    <w:p w14:paraId="45CFEE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54FDE6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2574</w:t>
      </w:r>
    </w:p>
    <w:p w14:paraId="2B6EEE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2574</w:t>
      </w:r>
    </w:p>
    <w:p w14:paraId="59B872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</w:t>
      </w:r>
      <w:r>
        <w:tab/>
        <w:t>2574</w:t>
      </w:r>
    </w:p>
    <w:p w14:paraId="141B43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2574</w:t>
      </w:r>
    </w:p>
    <w:p w14:paraId="7509CB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A.6.6.10.1.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2577</w:t>
      </w:r>
    </w:p>
    <w:p w14:paraId="13CD86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2577</w:t>
      </w:r>
    </w:p>
    <w:p w14:paraId="4E9CE4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F2649C">
        <w:rPr>
          <w:snapToGrid w:val="0"/>
        </w:rPr>
        <w:t>SA event triggered reporting tests with gap under DRX</w:t>
      </w:r>
      <w:r>
        <w:tab/>
        <w:t>2577</w:t>
      </w:r>
    </w:p>
    <w:p w14:paraId="73FD00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2577</w:t>
      </w:r>
    </w:p>
    <w:p w14:paraId="4C16CD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2581</w:t>
      </w:r>
    </w:p>
    <w:p w14:paraId="21C7BF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2581</w:t>
      </w:r>
    </w:p>
    <w:p w14:paraId="070E70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2581</w:t>
      </w:r>
    </w:p>
    <w:p w14:paraId="5003A9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2581</w:t>
      </w:r>
    </w:p>
    <w:p w14:paraId="37932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2588</w:t>
      </w:r>
    </w:p>
    <w:p w14:paraId="23EDFD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2589</w:t>
      </w:r>
    </w:p>
    <w:p w14:paraId="7C2AAD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2589</w:t>
      </w:r>
    </w:p>
    <w:p w14:paraId="0C536E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2595</w:t>
      </w:r>
    </w:p>
    <w:p w14:paraId="77BC3D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2595</w:t>
      </w:r>
    </w:p>
    <w:p w14:paraId="0B93C9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2595</w:t>
      </w:r>
    </w:p>
    <w:p w14:paraId="3F9614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2601</w:t>
      </w:r>
    </w:p>
    <w:p w14:paraId="7BAEA4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2601</w:t>
      </w:r>
    </w:p>
    <w:p w14:paraId="75F5A7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2601</w:t>
      </w:r>
    </w:p>
    <w:p w14:paraId="6C15FE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2605</w:t>
      </w:r>
    </w:p>
    <w:p w14:paraId="22D631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2606</w:t>
      </w:r>
    </w:p>
    <w:p w14:paraId="0E410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2606</w:t>
      </w:r>
    </w:p>
    <w:p w14:paraId="6EDDB3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2610</w:t>
      </w:r>
    </w:p>
    <w:p w14:paraId="4A4BBF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2610</w:t>
      </w:r>
    </w:p>
    <w:p w14:paraId="5709B9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PRS-RSRP reporting delay test case for single positioning frequency layer</w:t>
      </w:r>
      <w:r>
        <w:tab/>
        <w:t>2610</w:t>
      </w:r>
    </w:p>
    <w:p w14:paraId="2B303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2610</w:t>
      </w:r>
    </w:p>
    <w:p w14:paraId="739A9F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2614</w:t>
      </w:r>
    </w:p>
    <w:p w14:paraId="0DDD65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PRS-RSRP reporting delay test case for dual positioning frequency layer</w:t>
      </w:r>
      <w:r>
        <w:tab/>
        <w:t>2614</w:t>
      </w:r>
    </w:p>
    <w:p w14:paraId="018E78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2614</w:t>
      </w:r>
    </w:p>
    <w:p w14:paraId="51BBD2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2618</w:t>
      </w:r>
    </w:p>
    <w:p w14:paraId="2D7A82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2618</w:t>
      </w:r>
    </w:p>
    <w:p w14:paraId="4FF60D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2618</w:t>
      </w:r>
    </w:p>
    <w:p w14:paraId="2D6A68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2622</w:t>
      </w:r>
    </w:p>
    <w:p w14:paraId="66274D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2622</w:t>
      </w:r>
    </w:p>
    <w:p w14:paraId="0CD46A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2622</w:t>
      </w:r>
    </w:p>
    <w:p w14:paraId="4C125C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2626</w:t>
      </w:r>
    </w:p>
    <w:p w14:paraId="7763D6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2626</w:t>
      </w:r>
    </w:p>
    <w:p w14:paraId="4C35D2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2626</w:t>
      </w:r>
    </w:p>
    <w:p w14:paraId="47EA43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2630</w:t>
      </w:r>
    </w:p>
    <w:p w14:paraId="012BE7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2630</w:t>
      </w:r>
    </w:p>
    <w:p w14:paraId="0C584D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2630</w:t>
      </w:r>
    </w:p>
    <w:p w14:paraId="329B68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2634</w:t>
      </w:r>
    </w:p>
    <w:p w14:paraId="0EFA87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2634</w:t>
      </w:r>
    </w:p>
    <w:p w14:paraId="3C207C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2634</w:t>
      </w:r>
    </w:p>
    <w:p w14:paraId="45462D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2638</w:t>
      </w:r>
    </w:p>
    <w:p w14:paraId="304E67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2638</w:t>
      </w:r>
    </w:p>
    <w:p w14:paraId="4AE9F9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2638</w:t>
      </w:r>
    </w:p>
    <w:p w14:paraId="0D1E52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2642</w:t>
      </w:r>
    </w:p>
    <w:p w14:paraId="5F5F24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2642</w:t>
      </w:r>
    </w:p>
    <w:p w14:paraId="6014F3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2642</w:t>
      </w:r>
    </w:p>
    <w:p w14:paraId="1EBDBE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2646</w:t>
      </w:r>
    </w:p>
    <w:p w14:paraId="703E261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Idle Mode measurements of inter-RAT DC candidate cells for early reporting</w:t>
      </w:r>
      <w:r>
        <w:tab/>
        <w:t>2646</w:t>
      </w:r>
    </w:p>
    <w:p w14:paraId="1B494F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  <w:lang w:eastAsia="zh-CN"/>
        </w:rPr>
        <w:t>Test Purpose and Environment</w:t>
      </w:r>
      <w:r>
        <w:tab/>
        <w:t>2646</w:t>
      </w:r>
    </w:p>
    <w:p w14:paraId="66816B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  <w:lang w:eastAsia="en-US"/>
        </w:rPr>
        <w:t>Test Requirements</w:t>
      </w:r>
      <w:r>
        <w:tab/>
        <w:t>2653</w:t>
      </w:r>
    </w:p>
    <w:p w14:paraId="0E1138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2654</w:t>
      </w:r>
    </w:p>
    <w:p w14:paraId="45AF1D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2654</w:t>
      </w:r>
    </w:p>
    <w:p w14:paraId="6A1AA1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2654</w:t>
      </w:r>
    </w:p>
    <w:p w14:paraId="1AB928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2656</w:t>
      </w:r>
    </w:p>
    <w:p w14:paraId="4C4A77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2656</w:t>
      </w:r>
    </w:p>
    <w:p w14:paraId="5FE83E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2656</w:t>
      </w:r>
    </w:p>
    <w:p w14:paraId="6BA26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2659</w:t>
      </w:r>
    </w:p>
    <w:p w14:paraId="4FDC78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PRS-RSRPP reporting delay test case for single positioning frequency layer in FR1 in RRC_CONNECTED state without measurement gap</w:t>
      </w:r>
      <w:r>
        <w:tab/>
        <w:t>2659</w:t>
      </w:r>
    </w:p>
    <w:p w14:paraId="580137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2659</w:t>
      </w:r>
    </w:p>
    <w:p w14:paraId="41B1CB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2663</w:t>
      </w:r>
    </w:p>
    <w:p w14:paraId="5CE33A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Pre-MG</w:t>
      </w:r>
      <w:r>
        <w:tab/>
        <w:t>2663</w:t>
      </w:r>
    </w:p>
    <w:p w14:paraId="14569C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autonomous activation/deactivation Pre-MG</w:t>
      </w:r>
      <w:r>
        <w:tab/>
        <w:t>2663</w:t>
      </w:r>
    </w:p>
    <w:p w14:paraId="59B762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2663</w:t>
      </w:r>
    </w:p>
    <w:p w14:paraId="6B5D20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2663</w:t>
      </w:r>
    </w:p>
    <w:p w14:paraId="6EBBA9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2667</w:t>
      </w:r>
    </w:p>
    <w:p w14:paraId="306ECB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pre-configured measurement gaps and network-controlled activation/deactivation</w:t>
      </w:r>
      <w:r>
        <w:tab/>
        <w:t>2667</w:t>
      </w:r>
    </w:p>
    <w:p w14:paraId="258D9B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2667</w:t>
      </w:r>
    </w:p>
    <w:p w14:paraId="4481BC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2667</w:t>
      </w:r>
    </w:p>
    <w:p w14:paraId="402879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2672</w:t>
      </w:r>
    </w:p>
    <w:p w14:paraId="6BBA99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70A6B4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465828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3F0670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75297F0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concurrent gaps</w:t>
      </w:r>
      <w:r>
        <w:tab/>
        <w:t>2672</w:t>
      </w:r>
    </w:p>
    <w:p w14:paraId="53FC6A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2672</w:t>
      </w:r>
    </w:p>
    <w:p w14:paraId="159DA4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2672</w:t>
      </w:r>
    </w:p>
    <w:p w14:paraId="5BB0AC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2676</w:t>
      </w:r>
    </w:p>
    <w:p w14:paraId="23E381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2676</w:t>
      </w:r>
    </w:p>
    <w:p w14:paraId="69DAE4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2676</w:t>
      </w:r>
    </w:p>
    <w:p w14:paraId="0D8984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2680</w:t>
      </w:r>
    </w:p>
    <w:p w14:paraId="6FB42E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2680</w:t>
      </w:r>
    </w:p>
    <w:p w14:paraId="6E66D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2680</w:t>
      </w:r>
    </w:p>
    <w:p w14:paraId="7B0B22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2687</w:t>
      </w:r>
    </w:p>
    <w:p w14:paraId="752C4A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2687</w:t>
      </w:r>
    </w:p>
    <w:p w14:paraId="3F299B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2687</w:t>
      </w:r>
    </w:p>
    <w:p w14:paraId="3A386E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2691</w:t>
      </w:r>
    </w:p>
    <w:p w14:paraId="21F163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NCSG</w:t>
      </w:r>
      <w:r>
        <w:tab/>
        <w:t>2691</w:t>
      </w:r>
    </w:p>
    <w:p w14:paraId="447F40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NCSG under non-DRX in FR1</w:t>
      </w:r>
      <w:r>
        <w:tab/>
        <w:t>2691</w:t>
      </w:r>
    </w:p>
    <w:p w14:paraId="60D6B5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2691</w:t>
      </w:r>
    </w:p>
    <w:p w14:paraId="27F98E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2692</w:t>
      </w:r>
    </w:p>
    <w:p w14:paraId="2BDBAD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2696</w:t>
      </w:r>
    </w:p>
    <w:p w14:paraId="259401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2696</w:t>
      </w:r>
    </w:p>
    <w:p w14:paraId="3A036F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2696</w:t>
      </w:r>
    </w:p>
    <w:p w14:paraId="30E96F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2696</w:t>
      </w:r>
    </w:p>
    <w:p w14:paraId="06542A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2700</w:t>
      </w:r>
    </w:p>
    <w:p w14:paraId="65F5A9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2700</w:t>
      </w:r>
    </w:p>
    <w:p w14:paraId="1C757D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2700</w:t>
      </w:r>
    </w:p>
    <w:p w14:paraId="6269FD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2701</w:t>
      </w:r>
    </w:p>
    <w:p w14:paraId="173F05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2706</w:t>
      </w:r>
    </w:p>
    <w:p w14:paraId="67C3C7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Event triggered reporting on SCC with deactivated SCell test with per-UE NCSG under non-DRX</w:t>
      </w:r>
      <w:r>
        <w:tab/>
        <w:t>2706</w:t>
      </w:r>
    </w:p>
    <w:p w14:paraId="5CD354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2706</w:t>
      </w:r>
    </w:p>
    <w:p w14:paraId="32679D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2706</w:t>
      </w:r>
    </w:p>
    <w:p w14:paraId="4C0957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2709</w:t>
      </w:r>
    </w:p>
    <w:p w14:paraId="1D6EB7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2709</w:t>
      </w:r>
    </w:p>
    <w:p w14:paraId="3B90AE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2709</w:t>
      </w:r>
    </w:p>
    <w:p w14:paraId="38905D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2713</w:t>
      </w:r>
    </w:p>
    <w:p w14:paraId="15553B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2713</w:t>
      </w:r>
    </w:p>
    <w:p w14:paraId="01E62C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2713</w:t>
      </w:r>
    </w:p>
    <w:p w14:paraId="7652AC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2715</w:t>
      </w:r>
    </w:p>
    <w:p w14:paraId="5CC0561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2716</w:t>
      </w:r>
    </w:p>
    <w:p w14:paraId="59B298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2716</w:t>
      </w:r>
    </w:p>
    <w:p w14:paraId="339053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</w:t>
      </w:r>
      <w:r>
        <w:tab/>
        <w:t>2716</w:t>
      </w:r>
    </w:p>
    <w:p w14:paraId="42CE94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2716</w:t>
      </w:r>
    </w:p>
    <w:p w14:paraId="0A3150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2716</w:t>
      </w:r>
    </w:p>
    <w:p w14:paraId="20E843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2721</w:t>
      </w:r>
    </w:p>
    <w:p w14:paraId="09647D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</w:t>
      </w:r>
      <w:r>
        <w:tab/>
        <w:t>2721</w:t>
      </w:r>
    </w:p>
    <w:p w14:paraId="6F20B4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2721</w:t>
      </w:r>
    </w:p>
    <w:p w14:paraId="54C6D7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2721</w:t>
      </w:r>
    </w:p>
    <w:p w14:paraId="6B490E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2725</w:t>
      </w:r>
    </w:p>
    <w:p w14:paraId="6CB389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2725</w:t>
      </w:r>
    </w:p>
    <w:p w14:paraId="3EA1A5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2725</w:t>
      </w:r>
    </w:p>
    <w:p w14:paraId="5A5589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2725</w:t>
      </w:r>
    </w:p>
    <w:p w14:paraId="1E80CB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2725</w:t>
      </w:r>
    </w:p>
    <w:p w14:paraId="4E0CC6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2726</w:t>
      </w:r>
    </w:p>
    <w:p w14:paraId="5B1E2E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2731</w:t>
      </w:r>
    </w:p>
    <w:p w14:paraId="2FE37B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2731</w:t>
      </w:r>
    </w:p>
    <w:p w14:paraId="44FAEA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2731</w:t>
      </w:r>
    </w:p>
    <w:p w14:paraId="68F41B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2731</w:t>
      </w:r>
    </w:p>
    <w:p w14:paraId="77BE84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2736</w:t>
      </w:r>
    </w:p>
    <w:p w14:paraId="62E4BD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2736</w:t>
      </w:r>
    </w:p>
    <w:p w14:paraId="7C3B5D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</w:t>
      </w:r>
      <w:r>
        <w:tab/>
        <w:t>2736</w:t>
      </w:r>
    </w:p>
    <w:p w14:paraId="0C6C36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2736</w:t>
      </w:r>
    </w:p>
    <w:p w14:paraId="2E6905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2737</w:t>
      </w:r>
    </w:p>
    <w:p w14:paraId="0E0681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2741</w:t>
      </w:r>
    </w:p>
    <w:p w14:paraId="2A9D74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2741</w:t>
      </w:r>
    </w:p>
    <w:p w14:paraId="758830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2741</w:t>
      </w:r>
    </w:p>
    <w:p w14:paraId="04B75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2742</w:t>
      </w:r>
    </w:p>
    <w:p w14:paraId="099494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2746</w:t>
      </w:r>
    </w:p>
    <w:p w14:paraId="2422ED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2747</w:t>
      </w:r>
    </w:p>
    <w:p w14:paraId="6B1005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2747</w:t>
      </w:r>
    </w:p>
    <w:p w14:paraId="60B7B6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2747</w:t>
      </w:r>
    </w:p>
    <w:p w14:paraId="02E47D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2747</w:t>
      </w:r>
    </w:p>
    <w:p w14:paraId="12AC65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2751</w:t>
      </w:r>
    </w:p>
    <w:p w14:paraId="7ABB4A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2751</w:t>
      </w:r>
    </w:p>
    <w:p w14:paraId="7E2354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2751</w:t>
      </w:r>
    </w:p>
    <w:p w14:paraId="2C64D4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2752</w:t>
      </w:r>
    </w:p>
    <w:p w14:paraId="3328C4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2756</w:t>
      </w:r>
    </w:p>
    <w:p w14:paraId="3DFCD1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2756</w:t>
      </w:r>
    </w:p>
    <w:p w14:paraId="26FAC26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</w:t>
      </w:r>
      <w:r>
        <w:tab/>
        <w:t>2756</w:t>
      </w:r>
    </w:p>
    <w:p w14:paraId="7CFFA1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2756</w:t>
      </w:r>
    </w:p>
    <w:p w14:paraId="75EF60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2757</w:t>
      </w:r>
    </w:p>
    <w:p w14:paraId="7B4BB6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2763</w:t>
      </w:r>
    </w:p>
    <w:p w14:paraId="22973C8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2764</w:t>
      </w:r>
    </w:p>
    <w:p w14:paraId="1EFAAC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</w:t>
      </w:r>
      <w:r>
        <w:tab/>
        <w:t>2764</w:t>
      </w:r>
    </w:p>
    <w:p w14:paraId="11CB2F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2764</w:t>
      </w:r>
    </w:p>
    <w:p w14:paraId="3AE9B6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2764</w:t>
      </w:r>
    </w:p>
    <w:p w14:paraId="330A98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2769</w:t>
      </w:r>
    </w:p>
    <w:p w14:paraId="38837E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2770</w:t>
      </w:r>
    </w:p>
    <w:p w14:paraId="27930B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</w:t>
      </w:r>
      <w:r>
        <w:tab/>
        <w:t>2770</w:t>
      </w:r>
    </w:p>
    <w:p w14:paraId="4F2843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2770</w:t>
      </w:r>
    </w:p>
    <w:p w14:paraId="56A160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2770</w:t>
      </w:r>
    </w:p>
    <w:p w14:paraId="07FF13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2776</w:t>
      </w:r>
    </w:p>
    <w:p w14:paraId="5FA91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2777</w:t>
      </w:r>
    </w:p>
    <w:p w14:paraId="742622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SRS-RSRP measurement accuracy with FR1 serving cell</w:t>
      </w:r>
      <w:r>
        <w:tab/>
        <w:t>2777</w:t>
      </w:r>
    </w:p>
    <w:p w14:paraId="75FD3E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2777</w:t>
      </w:r>
    </w:p>
    <w:p w14:paraId="0F4A1C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2777</w:t>
      </w:r>
    </w:p>
    <w:p w14:paraId="292ABE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2783</w:t>
      </w:r>
    </w:p>
    <w:p w14:paraId="67EC92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CLI-RSSI measurement accuracy with FR1 serving cell</w:t>
      </w:r>
      <w:r>
        <w:tab/>
        <w:t>2783</w:t>
      </w:r>
    </w:p>
    <w:p w14:paraId="79BFD5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2783</w:t>
      </w:r>
    </w:p>
    <w:p w14:paraId="4F6EE0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2784</w:t>
      </w:r>
    </w:p>
    <w:p w14:paraId="6BAF12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2787</w:t>
      </w:r>
    </w:p>
    <w:p w14:paraId="365C69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2788</w:t>
      </w:r>
    </w:p>
    <w:p w14:paraId="123555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2792</w:t>
      </w:r>
    </w:p>
    <w:p w14:paraId="231C3A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2792</w:t>
      </w:r>
    </w:p>
    <w:p w14:paraId="0CF488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2793</w:t>
      </w:r>
    </w:p>
    <w:p w14:paraId="1C1D58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2798</w:t>
      </w:r>
    </w:p>
    <w:p w14:paraId="2CCD63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2798</w:t>
      </w:r>
    </w:p>
    <w:p w14:paraId="5E79E5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2798</w:t>
      </w:r>
    </w:p>
    <w:p w14:paraId="05754D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2798</w:t>
      </w:r>
    </w:p>
    <w:p w14:paraId="003649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2803</w:t>
      </w:r>
    </w:p>
    <w:p w14:paraId="3DA11F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2803</w:t>
      </w:r>
    </w:p>
    <w:p w14:paraId="6952C1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</w:t>
      </w:r>
      <w:r>
        <w:tab/>
        <w:t>2803</w:t>
      </w:r>
    </w:p>
    <w:p w14:paraId="26CBDF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2803</w:t>
      </w:r>
    </w:p>
    <w:p w14:paraId="764A47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2804</w:t>
      </w:r>
    </w:p>
    <w:p w14:paraId="1AA052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2809</w:t>
      </w:r>
    </w:p>
    <w:p w14:paraId="139101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</w:t>
      </w:r>
      <w:r>
        <w:tab/>
        <w:t>2809</w:t>
      </w:r>
    </w:p>
    <w:p w14:paraId="3CFA3E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2809</w:t>
      </w:r>
    </w:p>
    <w:p w14:paraId="673FDA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2809</w:t>
      </w:r>
    </w:p>
    <w:p w14:paraId="17A200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2814</w:t>
      </w:r>
    </w:p>
    <w:p w14:paraId="3D05E6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2814</w:t>
      </w:r>
    </w:p>
    <w:p w14:paraId="267546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2814</w:t>
      </w:r>
    </w:p>
    <w:p w14:paraId="7C2C12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2814</w:t>
      </w:r>
    </w:p>
    <w:p w14:paraId="41C8FB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2814</w:t>
      </w:r>
    </w:p>
    <w:p w14:paraId="5673EA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2819</w:t>
      </w:r>
    </w:p>
    <w:p w14:paraId="37EDF7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2819</w:t>
      </w:r>
    </w:p>
    <w:p w14:paraId="3F3E00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2819</w:t>
      </w:r>
    </w:p>
    <w:p w14:paraId="489DCF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2819</w:t>
      </w:r>
    </w:p>
    <w:p w14:paraId="6923D4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2825</w:t>
      </w:r>
    </w:p>
    <w:p w14:paraId="1EA33E0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2826</w:t>
      </w:r>
    </w:p>
    <w:p w14:paraId="778E6C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</w:t>
      </w:r>
      <w:r>
        <w:tab/>
        <w:t>2826</w:t>
      </w:r>
    </w:p>
    <w:p w14:paraId="2DE836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2826</w:t>
      </w:r>
    </w:p>
    <w:p w14:paraId="408AD9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2826</w:t>
      </w:r>
    </w:p>
    <w:p w14:paraId="29B755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2830</w:t>
      </w:r>
    </w:p>
    <w:p w14:paraId="794F12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2831</w:t>
      </w:r>
    </w:p>
    <w:p w14:paraId="699701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2831</w:t>
      </w:r>
    </w:p>
    <w:p w14:paraId="6113AE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2831</w:t>
      </w:r>
    </w:p>
    <w:p w14:paraId="4B1A37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2837</w:t>
      </w:r>
    </w:p>
    <w:p w14:paraId="47E20C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2837</w:t>
      </w:r>
    </w:p>
    <w:p w14:paraId="45FD91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</w:t>
      </w:r>
      <w:r>
        <w:tab/>
        <w:t>2837</w:t>
      </w:r>
    </w:p>
    <w:p w14:paraId="2BC2CA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2837</w:t>
      </w:r>
    </w:p>
    <w:p w14:paraId="6ACEB2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2840</w:t>
      </w:r>
    </w:p>
    <w:p w14:paraId="169D58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dual positioning frequency layer</w:t>
      </w:r>
      <w:r>
        <w:tab/>
        <w:t>2840</w:t>
      </w:r>
    </w:p>
    <w:p w14:paraId="2D5901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2840</w:t>
      </w:r>
    </w:p>
    <w:p w14:paraId="4AA298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2844</w:t>
      </w:r>
    </w:p>
    <w:p w14:paraId="5AD27E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2844</w:t>
      </w:r>
    </w:p>
    <w:p w14:paraId="5840D8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2844</w:t>
      </w:r>
    </w:p>
    <w:p w14:paraId="4ACFBB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2846</w:t>
      </w:r>
    </w:p>
    <w:p w14:paraId="1E53DD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2846</w:t>
      </w:r>
    </w:p>
    <w:p w14:paraId="127343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2850</w:t>
      </w:r>
    </w:p>
    <w:p w14:paraId="6AF236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A.6.7.14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SA: measurement accuracy with </w:t>
      </w:r>
      <w:r w:rsidRPr="00F2649C">
        <w:rPr>
          <w:snapToGrid w:val="0"/>
          <w:lang w:val="en-US" w:eastAsia="zh-CN"/>
        </w:rPr>
        <w:t>PRS in FR1</w:t>
      </w:r>
      <w:r>
        <w:tab/>
        <w:t>2850</w:t>
      </w:r>
    </w:p>
    <w:p w14:paraId="69148B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2850</w:t>
      </w:r>
    </w:p>
    <w:p w14:paraId="543887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2851</w:t>
      </w:r>
    </w:p>
    <w:p w14:paraId="17BE25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2855</w:t>
      </w:r>
    </w:p>
    <w:p w14:paraId="74B186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2855</w:t>
      </w:r>
    </w:p>
    <w:p w14:paraId="5982B9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2855</w:t>
      </w:r>
    </w:p>
    <w:p w14:paraId="0713DA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2855</w:t>
      </w:r>
    </w:p>
    <w:p w14:paraId="1FA275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2858</w:t>
      </w:r>
    </w:p>
    <w:p w14:paraId="368B44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A.6.7.14</w:t>
      </w:r>
      <w:r w:rsidRPr="00F2649C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>Void</w:t>
      </w:r>
      <w:r>
        <w:tab/>
        <w:t>2859</w:t>
      </w:r>
    </w:p>
    <w:p w14:paraId="17CDCE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2859</w:t>
      </w:r>
    </w:p>
    <w:p w14:paraId="4D775B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2859</w:t>
      </w:r>
    </w:p>
    <w:p w14:paraId="770462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2859</w:t>
      </w:r>
    </w:p>
    <w:p w14:paraId="7E4FF8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2859</w:t>
      </w:r>
    </w:p>
    <w:p w14:paraId="5D0B29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2859</w:t>
      </w:r>
    </w:p>
    <w:p w14:paraId="104D81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2859</w:t>
      </w:r>
    </w:p>
    <w:p w14:paraId="08602C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2859</w:t>
      </w:r>
    </w:p>
    <w:p w14:paraId="6C971B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2862</w:t>
      </w:r>
    </w:p>
    <w:p w14:paraId="7C0561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2863</w:t>
      </w:r>
    </w:p>
    <w:p w14:paraId="756F9C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2863</w:t>
      </w:r>
    </w:p>
    <w:p w14:paraId="55C652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2863</w:t>
      </w:r>
    </w:p>
    <w:p w14:paraId="3467D79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2866</w:t>
      </w:r>
    </w:p>
    <w:p w14:paraId="0EC77E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2866</w:t>
      </w:r>
    </w:p>
    <w:p w14:paraId="164CAD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2866</w:t>
      </w:r>
    </w:p>
    <w:p w14:paraId="16A9A9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2867</w:t>
      </w:r>
    </w:p>
    <w:p w14:paraId="05E89E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2870</w:t>
      </w:r>
    </w:p>
    <w:p w14:paraId="480502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2870</w:t>
      </w:r>
    </w:p>
    <w:p w14:paraId="033D49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2870</w:t>
      </w:r>
    </w:p>
    <w:p w14:paraId="612A66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2870</w:t>
      </w:r>
    </w:p>
    <w:p w14:paraId="32AC1B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2871</w:t>
      </w:r>
    </w:p>
    <w:p w14:paraId="0F982E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2876</w:t>
      </w:r>
    </w:p>
    <w:p w14:paraId="5C323D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A.6.7.16</w:t>
      </w:r>
      <w:r w:rsidRPr="00F2649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SA: measurement accuracy with reduced </w:t>
      </w:r>
      <w:r w:rsidRPr="00F2649C">
        <w:rPr>
          <w:rFonts w:eastAsia="SimSun"/>
          <w:snapToGrid w:val="0"/>
          <w:lang w:val="en-US" w:eastAsia="zh-CN"/>
        </w:rPr>
        <w:t>PRS samples in FR1</w:t>
      </w:r>
      <w:r>
        <w:tab/>
        <w:t>2876</w:t>
      </w:r>
    </w:p>
    <w:p w14:paraId="0E80E1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2876</w:t>
      </w:r>
    </w:p>
    <w:p w14:paraId="015267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2876</w:t>
      </w:r>
    </w:p>
    <w:p w14:paraId="5149503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2880</w:t>
      </w:r>
    </w:p>
    <w:p w14:paraId="04983C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2880</w:t>
      </w:r>
    </w:p>
    <w:p w14:paraId="5F5702D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2880</w:t>
      </w:r>
    </w:p>
    <w:p w14:paraId="281435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2880</w:t>
      </w:r>
    </w:p>
    <w:p w14:paraId="2A4958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2883</w:t>
      </w:r>
    </w:p>
    <w:p w14:paraId="5AE01B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2883</w:t>
      </w:r>
    </w:p>
    <w:p w14:paraId="6299EF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2883</w:t>
      </w:r>
    </w:p>
    <w:p w14:paraId="468082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2888</w:t>
      </w:r>
    </w:p>
    <w:p w14:paraId="4B28A4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2888</w:t>
      </w:r>
    </w:p>
    <w:p w14:paraId="71335C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2888</w:t>
      </w:r>
    </w:p>
    <w:p w14:paraId="5A6184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2888</w:t>
      </w:r>
    </w:p>
    <w:p w14:paraId="6A3726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2890</w:t>
      </w:r>
    </w:p>
    <w:p w14:paraId="60C88D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2891</w:t>
      </w:r>
    </w:p>
    <w:p w14:paraId="08E21E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2891</w:t>
      </w:r>
    </w:p>
    <w:p w14:paraId="65C208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2894</w:t>
      </w:r>
    </w:p>
    <w:p w14:paraId="5FDF7A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2894</w:t>
      </w:r>
    </w:p>
    <w:p w14:paraId="1B6F0B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2894</w:t>
      </w:r>
    </w:p>
    <w:p w14:paraId="0E0FCE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2894</w:t>
      </w:r>
    </w:p>
    <w:p w14:paraId="0F6C11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2898</w:t>
      </w:r>
    </w:p>
    <w:p w14:paraId="3FE1E4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2898</w:t>
      </w:r>
    </w:p>
    <w:p w14:paraId="580383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2898</w:t>
      </w:r>
    </w:p>
    <w:p w14:paraId="19CA68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</w:t>
      </w:r>
      <w:r w:rsidRPr="00F2649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2901</w:t>
      </w:r>
    </w:p>
    <w:p w14:paraId="051E66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2901</w:t>
      </w:r>
    </w:p>
    <w:p w14:paraId="7A52EC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2901</w:t>
      </w:r>
    </w:p>
    <w:p w14:paraId="5A5339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2901</w:t>
      </w:r>
    </w:p>
    <w:p w14:paraId="45D3E8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2904</w:t>
      </w:r>
    </w:p>
    <w:p w14:paraId="6D9345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2904</w:t>
      </w:r>
    </w:p>
    <w:p w14:paraId="45E64E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2904</w:t>
      </w:r>
    </w:p>
    <w:p w14:paraId="2F6905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2906</w:t>
      </w:r>
    </w:p>
    <w:p w14:paraId="6AFC5E9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2906</w:t>
      </w:r>
    </w:p>
    <w:p w14:paraId="6EC5B2F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2906</w:t>
      </w:r>
    </w:p>
    <w:p w14:paraId="316FFE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 in FR1 in RRC_INACTIVE state</w:t>
      </w:r>
      <w:r>
        <w:tab/>
        <w:t>2906</w:t>
      </w:r>
    </w:p>
    <w:p w14:paraId="3090EF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2906</w:t>
      </w:r>
    </w:p>
    <w:p w14:paraId="43502A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2908</w:t>
      </w:r>
    </w:p>
    <w:p w14:paraId="75741E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2908</w:t>
      </w:r>
    </w:p>
    <w:p w14:paraId="02B55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2908</w:t>
      </w:r>
    </w:p>
    <w:p w14:paraId="02F899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2910</w:t>
      </w:r>
    </w:p>
    <w:p w14:paraId="16291E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2910</w:t>
      </w:r>
    </w:p>
    <w:p w14:paraId="427C8F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2910</w:t>
      </w:r>
    </w:p>
    <w:p w14:paraId="3F8B3C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2910</w:t>
      </w:r>
    </w:p>
    <w:p w14:paraId="5BA175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2911</w:t>
      </w:r>
    </w:p>
    <w:p w14:paraId="5C21E1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2916</w:t>
      </w:r>
    </w:p>
    <w:p w14:paraId="1AE28E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 with reduced number of samples in RRC_INACTIVE state</w:t>
      </w:r>
      <w:r>
        <w:tab/>
        <w:t>2916</w:t>
      </w:r>
    </w:p>
    <w:p w14:paraId="009160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2916</w:t>
      </w:r>
    </w:p>
    <w:p w14:paraId="64266E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2916</w:t>
      </w:r>
    </w:p>
    <w:p w14:paraId="3173FD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2919</w:t>
      </w:r>
    </w:p>
    <w:p w14:paraId="49DD0B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2920</w:t>
      </w:r>
    </w:p>
    <w:p w14:paraId="3FFFA58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2920</w:t>
      </w:r>
    </w:p>
    <w:p w14:paraId="4D7F32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2920</w:t>
      </w:r>
    </w:p>
    <w:p w14:paraId="23CF59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2920</w:t>
      </w:r>
    </w:p>
    <w:p w14:paraId="64A098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2923</w:t>
      </w:r>
    </w:p>
    <w:p w14:paraId="7FF867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2923</w:t>
      </w:r>
    </w:p>
    <w:p w14:paraId="77A87B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2923</w:t>
      </w:r>
    </w:p>
    <w:p w14:paraId="15953A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2923</w:t>
      </w:r>
    </w:p>
    <w:p w14:paraId="18EE67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2926</w:t>
      </w:r>
    </w:p>
    <w:p w14:paraId="0D12AE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2926</w:t>
      </w:r>
    </w:p>
    <w:p w14:paraId="20CD6B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A.6.9</w:t>
      </w:r>
      <w:r w:rsidRPr="00F2649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SA: PRS-RSRPP measurement accuracy </w:t>
      </w:r>
      <w:r w:rsidRPr="00F2649C">
        <w:rPr>
          <w:rFonts w:eastAsia="SimSun"/>
          <w:snapToGrid w:val="0"/>
          <w:lang w:val="en-US" w:eastAsia="zh-CN"/>
        </w:rPr>
        <w:t>in FR1 in RRC INACTIVE</w:t>
      </w:r>
      <w:r>
        <w:tab/>
        <w:t>2926</w:t>
      </w:r>
    </w:p>
    <w:p w14:paraId="039B35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2926</w:t>
      </w:r>
    </w:p>
    <w:p w14:paraId="7471B3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2926</w:t>
      </w:r>
    </w:p>
    <w:p w14:paraId="4902D1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2931</w:t>
      </w:r>
    </w:p>
    <w:p w14:paraId="0C27AB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A.6.9.</w:t>
      </w:r>
      <w:r w:rsidRPr="00F2649C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SA: measurement accuracy with reduced PRS samples </w:t>
      </w:r>
      <w:r w:rsidRPr="00F2649C">
        <w:rPr>
          <w:rFonts w:eastAsia="SimSun"/>
          <w:snapToGrid w:val="0"/>
          <w:lang w:val="en-US" w:eastAsia="zh-CN"/>
        </w:rPr>
        <w:t>in FR1 in RRC INACTIVE</w:t>
      </w:r>
      <w:r>
        <w:tab/>
        <w:t>2931</w:t>
      </w:r>
    </w:p>
    <w:p w14:paraId="68F642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2931</w:t>
      </w:r>
    </w:p>
    <w:p w14:paraId="4A677A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2931</w:t>
      </w:r>
    </w:p>
    <w:p w14:paraId="7EDCE4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2934</w:t>
      </w:r>
    </w:p>
    <w:p w14:paraId="7B2A76A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2934</w:t>
      </w:r>
    </w:p>
    <w:p w14:paraId="2717AD1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2934</w:t>
      </w:r>
    </w:p>
    <w:p w14:paraId="5257B7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2934</w:t>
      </w:r>
    </w:p>
    <w:p w14:paraId="0A1BFE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2934</w:t>
      </w:r>
    </w:p>
    <w:p w14:paraId="6F0673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2934</w:t>
      </w:r>
    </w:p>
    <w:p w14:paraId="658F1B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2934</w:t>
      </w:r>
    </w:p>
    <w:p w14:paraId="3E2EC8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2937</w:t>
      </w:r>
    </w:p>
    <w:p w14:paraId="23DB71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2937</w:t>
      </w:r>
    </w:p>
    <w:p w14:paraId="34A367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2937</w:t>
      </w:r>
    </w:p>
    <w:p w14:paraId="7BC20D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2938</w:t>
      </w:r>
    </w:p>
    <w:p w14:paraId="5E8899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2940</w:t>
      </w:r>
    </w:p>
    <w:p w14:paraId="397BA4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2940</w:t>
      </w:r>
    </w:p>
    <w:p w14:paraId="57597D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2940</w:t>
      </w:r>
    </w:p>
    <w:p w14:paraId="1F24E5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2940</w:t>
      </w:r>
    </w:p>
    <w:p w14:paraId="658D95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2943</w:t>
      </w:r>
    </w:p>
    <w:p w14:paraId="03B382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2649C">
        <w:rPr>
          <w:lang w:val="en-US" w:eastAsia="zh-CN"/>
        </w:rPr>
        <w:t>fulfilling not-at-cell edge relaxed measurement criterion</w:t>
      </w:r>
      <w:r>
        <w:tab/>
        <w:t>2943</w:t>
      </w:r>
    </w:p>
    <w:p w14:paraId="18924B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2943</w:t>
      </w:r>
    </w:p>
    <w:p w14:paraId="3F7982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2943</w:t>
      </w:r>
    </w:p>
    <w:p w14:paraId="33896F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2946</w:t>
      </w:r>
    </w:p>
    <w:p w14:paraId="3A777D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2946</w:t>
      </w:r>
    </w:p>
    <w:p w14:paraId="15044D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2946</w:t>
      </w:r>
    </w:p>
    <w:p w14:paraId="6129D6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2946</w:t>
      </w:r>
    </w:p>
    <w:p w14:paraId="1D298B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2949</w:t>
      </w:r>
    </w:p>
    <w:p w14:paraId="5DCAC4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F2649C">
        <w:rPr>
          <w:lang w:val="en-US" w:eastAsia="zh-CN"/>
        </w:rPr>
        <w:t>fulfilling not-at-cell edge relaxed measurement criterion</w:t>
      </w:r>
      <w:r>
        <w:tab/>
        <w:t>2949</w:t>
      </w:r>
    </w:p>
    <w:p w14:paraId="46D7E0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62DDED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76F4A5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2280BF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rFonts w:eastAsia="Malgun Gothic"/>
        </w:rPr>
        <w:t xml:space="preserve"> for </w:t>
      </w:r>
      <w:r w:rsidRPr="00F2649C">
        <w:rPr>
          <w:rFonts w:cs="v4.2.0"/>
          <w:lang w:val="en-US" w:eastAsia="zh-CN"/>
        </w:rPr>
        <w:t xml:space="preserve">FR2 power class 6 </w:t>
      </w:r>
      <w:r w:rsidRPr="00F2649C">
        <w:rPr>
          <w:rFonts w:cs="v4.2.0"/>
          <w:lang w:eastAsia="zh-CN"/>
        </w:rPr>
        <w:t xml:space="preserve">UE configured with </w:t>
      </w:r>
      <w:r w:rsidRPr="00F2649C">
        <w:rPr>
          <w:i/>
          <w:iCs/>
        </w:rPr>
        <w:t>highSpeedMeasFlagFR2-r17</w:t>
      </w:r>
      <w:r>
        <w:tab/>
        <w:t>2952</w:t>
      </w:r>
    </w:p>
    <w:p w14:paraId="402E87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540C61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2952</w:t>
      </w:r>
    </w:p>
    <w:p w14:paraId="7A01FC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2956</w:t>
      </w:r>
    </w:p>
    <w:p w14:paraId="394BD70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2956</w:t>
      </w:r>
    </w:p>
    <w:p w14:paraId="2D860FB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A.7.2.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Small Data Transmission</w:t>
      </w:r>
      <w:r>
        <w:tab/>
        <w:t>2956</w:t>
      </w:r>
    </w:p>
    <w:p w14:paraId="0B160B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A.7.2.</w:t>
      </w:r>
      <w:r w:rsidRPr="00F2649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</w:t>
      </w:r>
      <w:r>
        <w:tab/>
        <w:t>2956</w:t>
      </w:r>
    </w:p>
    <w:p w14:paraId="67CA62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2956</w:t>
      </w:r>
    </w:p>
    <w:p w14:paraId="5A2B2E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2960</w:t>
      </w:r>
    </w:p>
    <w:p w14:paraId="4594390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2960</w:t>
      </w:r>
    </w:p>
    <w:p w14:paraId="625D2B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2960</w:t>
      </w:r>
    </w:p>
    <w:p w14:paraId="2B4DF8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FR2; unknown target cell</w:t>
      </w:r>
      <w:r>
        <w:tab/>
        <w:t>2960</w:t>
      </w:r>
    </w:p>
    <w:p w14:paraId="6933AB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2960</w:t>
      </w:r>
    </w:p>
    <w:p w14:paraId="7E3409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2960</w:t>
      </w:r>
    </w:p>
    <w:p w14:paraId="2D6204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2963</w:t>
      </w:r>
    </w:p>
    <w:p w14:paraId="245F50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 to FR2; unknown target cell</w:t>
      </w:r>
      <w:r>
        <w:tab/>
        <w:t>2963</w:t>
      </w:r>
    </w:p>
    <w:p w14:paraId="7799FC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2963</w:t>
      </w:r>
    </w:p>
    <w:p w14:paraId="698A3D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2963</w:t>
      </w:r>
    </w:p>
    <w:p w14:paraId="776C63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2966</w:t>
      </w:r>
    </w:p>
    <w:p w14:paraId="1434B6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FR2 to FR2; unknown target cell</w:t>
      </w:r>
      <w:r>
        <w:tab/>
        <w:t>2966</w:t>
      </w:r>
    </w:p>
    <w:p w14:paraId="45482E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2966</w:t>
      </w:r>
    </w:p>
    <w:p w14:paraId="7D2D8E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2966</w:t>
      </w:r>
    </w:p>
    <w:p w14:paraId="57CE99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2967</w:t>
      </w:r>
    </w:p>
    <w:p w14:paraId="2BDE5F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synchronous DAPS handover from FR1 to FR2</w:t>
      </w:r>
      <w:r>
        <w:tab/>
        <w:t>2968</w:t>
      </w:r>
    </w:p>
    <w:p w14:paraId="0D14AF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2968</w:t>
      </w:r>
    </w:p>
    <w:p w14:paraId="6D9C6A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2968</w:t>
      </w:r>
    </w:p>
    <w:p w14:paraId="24AFB8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A.7.3.1.4.3 Test Requirements</w:t>
      </w:r>
      <w:r>
        <w:tab/>
        <w:t>2975</w:t>
      </w:r>
    </w:p>
    <w:p w14:paraId="044114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asynchronous DAPS handover from FR1 to FR2</w:t>
      </w:r>
      <w:r>
        <w:tab/>
        <w:t>2975</w:t>
      </w:r>
    </w:p>
    <w:p w14:paraId="4FAD83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2975</w:t>
      </w:r>
    </w:p>
    <w:p w14:paraId="4E8E9C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2975</w:t>
      </w:r>
    </w:p>
    <w:p w14:paraId="501419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A.7.3.1.5.3 Test Requirements</w:t>
      </w:r>
      <w:r>
        <w:tab/>
        <w:t>2982</w:t>
      </w:r>
    </w:p>
    <w:p w14:paraId="2E251E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Handover with PSCell from SA to EN-DC; unknown FR2 target cell</w:t>
      </w:r>
      <w:r>
        <w:tab/>
        <w:t>2982</w:t>
      </w:r>
    </w:p>
    <w:p w14:paraId="61026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2982</w:t>
      </w:r>
    </w:p>
    <w:p w14:paraId="356FBC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2982</w:t>
      </w:r>
    </w:p>
    <w:p w14:paraId="1AADF2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2987</w:t>
      </w:r>
    </w:p>
    <w:p w14:paraId="1E2B052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2987</w:t>
      </w:r>
    </w:p>
    <w:p w14:paraId="7370B6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2987</w:t>
      </w:r>
    </w:p>
    <w:p w14:paraId="460BB6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2993</w:t>
      </w:r>
    </w:p>
    <w:p w14:paraId="4A726C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F2649C">
        <w:rPr>
          <w:lang w:val="en-US" w:eastAsia="zh-CN"/>
        </w:rPr>
        <w:t>from NR-DC to NR-DC</w:t>
      </w:r>
      <w:r>
        <w:tab/>
        <w:t>2993</w:t>
      </w:r>
    </w:p>
    <w:p w14:paraId="22B300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2993</w:t>
      </w:r>
    </w:p>
    <w:p w14:paraId="48213F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2999</w:t>
      </w:r>
    </w:p>
    <w:p w14:paraId="3E97BE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FR2-2 to FR2-2; unknown target cell</w:t>
      </w:r>
      <w:r>
        <w:tab/>
        <w:t>2999</w:t>
      </w:r>
    </w:p>
    <w:p w14:paraId="5E7DE4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2999</w:t>
      </w:r>
    </w:p>
    <w:p w14:paraId="1EBAB6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2999</w:t>
      </w:r>
    </w:p>
    <w:p w14:paraId="7BFD53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3002</w:t>
      </w:r>
    </w:p>
    <w:p w14:paraId="40743A4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FR2-2 to FR2-2; unknown target cell</w:t>
      </w:r>
      <w:r>
        <w:tab/>
        <w:t>3002</w:t>
      </w:r>
    </w:p>
    <w:p w14:paraId="45EC9C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3002</w:t>
      </w:r>
    </w:p>
    <w:p w14:paraId="2148F4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3002</w:t>
      </w:r>
    </w:p>
    <w:p w14:paraId="06E2B9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3006</w:t>
      </w:r>
    </w:p>
    <w:p w14:paraId="42FFBD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FR2-2; unknown target cell</w:t>
      </w:r>
      <w:r>
        <w:tab/>
        <w:t>3006</w:t>
      </w:r>
    </w:p>
    <w:p w14:paraId="6813D0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3006</w:t>
      </w:r>
    </w:p>
    <w:p w14:paraId="5B41E5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3006</w:t>
      </w:r>
    </w:p>
    <w:p w14:paraId="0A0ECA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3010</w:t>
      </w:r>
    </w:p>
    <w:p w14:paraId="7471D6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3010</w:t>
      </w:r>
    </w:p>
    <w:p w14:paraId="4E31C5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3010</w:t>
      </w:r>
    </w:p>
    <w:p w14:paraId="667B3A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>
        <w:tab/>
        <w:t>3010</w:t>
      </w:r>
    </w:p>
    <w:p w14:paraId="20810B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FR2</w:t>
      </w:r>
      <w:r>
        <w:tab/>
        <w:t>3013</w:t>
      </w:r>
    </w:p>
    <w:p w14:paraId="1198CD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 without serving cell timing</w:t>
      </w:r>
      <w:r>
        <w:tab/>
        <w:t>3016</w:t>
      </w:r>
    </w:p>
    <w:p w14:paraId="2E104CA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3016</w:t>
      </w:r>
    </w:p>
    <w:p w14:paraId="4259F33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3018</w:t>
      </w:r>
    </w:p>
    <w:p w14:paraId="0FD38C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 w:rsidRPr="00F2649C">
        <w:rPr>
          <w:snapToGrid w:val="0"/>
          <w:lang w:eastAsia="zh-CN"/>
        </w:rPr>
        <w:t>-2</w:t>
      </w:r>
      <w:r>
        <w:tab/>
        <w:t>3019</w:t>
      </w:r>
    </w:p>
    <w:p w14:paraId="41B07BC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3019</w:t>
      </w:r>
    </w:p>
    <w:p w14:paraId="2A887B5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3021</w:t>
      </w:r>
    </w:p>
    <w:p w14:paraId="50EFDB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FR2</w:t>
      </w:r>
      <w:r w:rsidRPr="00F2649C">
        <w:rPr>
          <w:snapToGrid w:val="0"/>
          <w:lang w:eastAsia="zh-CN"/>
        </w:rPr>
        <w:t>-2</w:t>
      </w:r>
      <w:r>
        <w:tab/>
        <w:t>3022</w:t>
      </w:r>
    </w:p>
    <w:p w14:paraId="1CBDAD2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3022</w:t>
      </w:r>
    </w:p>
    <w:p w14:paraId="33A8C59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3025</w:t>
      </w:r>
    </w:p>
    <w:p w14:paraId="6CB178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 w:rsidRPr="00F2649C">
        <w:rPr>
          <w:snapToGrid w:val="0"/>
          <w:lang w:eastAsia="zh-CN"/>
        </w:rPr>
        <w:t>-2</w:t>
      </w:r>
      <w:r w:rsidRPr="00F2649C">
        <w:rPr>
          <w:snapToGrid w:val="0"/>
        </w:rPr>
        <w:t xml:space="preserve"> without serving cell timing</w:t>
      </w:r>
      <w:r>
        <w:tab/>
        <w:t>3025</w:t>
      </w:r>
    </w:p>
    <w:p w14:paraId="6F5FA1F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3025</w:t>
      </w:r>
    </w:p>
    <w:p w14:paraId="42D4814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3027</w:t>
      </w:r>
    </w:p>
    <w:p w14:paraId="6D705B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3028</w:t>
      </w:r>
    </w:p>
    <w:p w14:paraId="0A7FC8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3028</w:t>
      </w:r>
    </w:p>
    <w:p w14:paraId="6339EE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3032</w:t>
      </w:r>
    </w:p>
    <w:p w14:paraId="407E53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3036</w:t>
      </w:r>
    </w:p>
    <w:p w14:paraId="495FC4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3039</w:t>
      </w:r>
    </w:p>
    <w:p w14:paraId="7A07A3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Connection Release with Redirection</w:t>
      </w:r>
      <w:r>
        <w:tab/>
        <w:t>3042</w:t>
      </w:r>
    </w:p>
    <w:p w14:paraId="122733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3042</w:t>
      </w:r>
    </w:p>
    <w:p w14:paraId="04E6EF5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 Conditional Handover</w:t>
      </w:r>
      <w:r>
        <w:tab/>
        <w:t>3046</w:t>
      </w:r>
    </w:p>
    <w:p w14:paraId="2A7931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conditional handover from FR2 to FR2</w:t>
      </w:r>
      <w:r>
        <w:tab/>
        <w:t>3046</w:t>
      </w:r>
    </w:p>
    <w:p w14:paraId="066351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3046</w:t>
      </w:r>
    </w:p>
    <w:p w14:paraId="2B2BE9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3046</w:t>
      </w:r>
    </w:p>
    <w:p w14:paraId="4E9D58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3049</w:t>
      </w:r>
    </w:p>
    <w:p w14:paraId="054BFD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conditional handover from FR2 to FR2; unknown target cell</w:t>
      </w:r>
      <w:r>
        <w:tab/>
        <w:t>3049</w:t>
      </w:r>
    </w:p>
    <w:p w14:paraId="4F4AF0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3049</w:t>
      </w:r>
    </w:p>
    <w:p w14:paraId="08EDB6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3049</w:t>
      </w:r>
    </w:p>
    <w:p w14:paraId="22806F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A.7.3.3.2.3 Test Requirements</w:t>
      </w:r>
      <w:r>
        <w:tab/>
        <w:t>3051</w:t>
      </w:r>
    </w:p>
    <w:p w14:paraId="344AF0C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3051</w:t>
      </w:r>
    </w:p>
    <w:p w14:paraId="3A03398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3051</w:t>
      </w:r>
    </w:p>
    <w:p w14:paraId="28C32E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3051</w:t>
      </w:r>
    </w:p>
    <w:p w14:paraId="62E1E6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3051</w:t>
      </w:r>
    </w:p>
    <w:p w14:paraId="0F6140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3054</w:t>
      </w:r>
    </w:p>
    <w:p w14:paraId="20EB1D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3055</w:t>
      </w:r>
    </w:p>
    <w:p w14:paraId="76E095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20D458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3059</w:t>
      </w:r>
    </w:p>
    <w:p w14:paraId="0D4FEF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3060</w:t>
      </w:r>
    </w:p>
    <w:p w14:paraId="4E95E0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3060</w:t>
      </w:r>
    </w:p>
    <w:p w14:paraId="66CE2B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3060</w:t>
      </w:r>
    </w:p>
    <w:p w14:paraId="0E68B3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3060</w:t>
      </w:r>
    </w:p>
    <w:p w14:paraId="61C117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3060</w:t>
      </w:r>
    </w:p>
    <w:p w14:paraId="47A265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3063</w:t>
      </w:r>
    </w:p>
    <w:p w14:paraId="3C225E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3064</w:t>
      </w:r>
    </w:p>
    <w:p w14:paraId="0D8C92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64CDAC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3064</w:t>
      </w:r>
    </w:p>
    <w:p w14:paraId="415FF8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3068</w:t>
      </w:r>
    </w:p>
    <w:p w14:paraId="19DAA62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3068</w:t>
      </w:r>
    </w:p>
    <w:p w14:paraId="7425E4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3068</w:t>
      </w:r>
    </w:p>
    <w:p w14:paraId="6CAEF4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3068</w:t>
      </w:r>
    </w:p>
    <w:p w14:paraId="0EEA8D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3068</w:t>
      </w:r>
    </w:p>
    <w:p w14:paraId="5746A5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3071</w:t>
      </w:r>
    </w:p>
    <w:p w14:paraId="4C351E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3072</w:t>
      </w:r>
    </w:p>
    <w:p w14:paraId="2CE6FB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3072</w:t>
      </w:r>
    </w:p>
    <w:p w14:paraId="343A66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3076</w:t>
      </w:r>
    </w:p>
    <w:p w14:paraId="3F74BC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3077</w:t>
      </w:r>
    </w:p>
    <w:p w14:paraId="7C77C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3077</w:t>
      </w:r>
    </w:p>
    <w:p w14:paraId="1B5216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3081</w:t>
      </w:r>
    </w:p>
    <w:p w14:paraId="373074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3081</w:t>
      </w:r>
    </w:p>
    <w:p w14:paraId="58E4E6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3081</w:t>
      </w:r>
    </w:p>
    <w:p w14:paraId="60799F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3086</w:t>
      </w:r>
    </w:p>
    <w:p w14:paraId="34E11F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3086</w:t>
      </w:r>
    </w:p>
    <w:p w14:paraId="3B8F77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3086</w:t>
      </w:r>
    </w:p>
    <w:p w14:paraId="09DF1E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3091</w:t>
      </w:r>
    </w:p>
    <w:p w14:paraId="4F9C5A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3091</w:t>
      </w:r>
    </w:p>
    <w:p w14:paraId="3C5471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3091</w:t>
      </w:r>
    </w:p>
    <w:p w14:paraId="0E8755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3095</w:t>
      </w:r>
    </w:p>
    <w:p w14:paraId="78DF04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3095</w:t>
      </w:r>
    </w:p>
    <w:p w14:paraId="1EB0BA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3095</w:t>
      </w:r>
    </w:p>
    <w:p w14:paraId="7CF432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3099</w:t>
      </w:r>
    </w:p>
    <w:p w14:paraId="3F335F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3099</w:t>
      </w:r>
    </w:p>
    <w:p w14:paraId="30F2BA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3099</w:t>
      </w:r>
    </w:p>
    <w:p w14:paraId="6AEE24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3104</w:t>
      </w:r>
    </w:p>
    <w:p w14:paraId="4D0896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UE Radio Link Monitoring Scheduling Restrictions on FR2</w:t>
      </w:r>
      <w:r>
        <w:tab/>
        <w:t>3104</w:t>
      </w:r>
    </w:p>
    <w:p w14:paraId="5D8D83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3104</w:t>
      </w:r>
    </w:p>
    <w:p w14:paraId="1909D1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3107</w:t>
      </w:r>
    </w:p>
    <w:p w14:paraId="28A7449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3107</w:t>
      </w:r>
    </w:p>
    <w:p w14:paraId="33FEF1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A.7.5.2.</w:t>
      </w:r>
      <w:r w:rsidRPr="00F2649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3107</w:t>
      </w:r>
    </w:p>
    <w:p w14:paraId="56773E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3107</w:t>
      </w:r>
    </w:p>
    <w:p w14:paraId="37A608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A.7.5.2.1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3110</w:t>
      </w:r>
    </w:p>
    <w:p w14:paraId="779CFE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interruptions at NR SRS carrier-based switching</w:t>
      </w:r>
      <w:r>
        <w:tab/>
        <w:t>3111</w:t>
      </w:r>
    </w:p>
    <w:p w14:paraId="5CE05A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3111</w:t>
      </w:r>
    </w:p>
    <w:p w14:paraId="25EC55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3111</w:t>
      </w:r>
    </w:p>
    <w:p w14:paraId="76A2B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3113</w:t>
      </w:r>
    </w:p>
    <w:p w14:paraId="5B8F31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3113</w:t>
      </w:r>
    </w:p>
    <w:p w14:paraId="1F7AFA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3113</w:t>
      </w:r>
    </w:p>
    <w:p w14:paraId="4BF59D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3113</w:t>
      </w:r>
    </w:p>
    <w:p w14:paraId="28B6E5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3115</w:t>
      </w:r>
    </w:p>
    <w:p w14:paraId="0B8F70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3115</w:t>
      </w:r>
    </w:p>
    <w:p w14:paraId="18CCD1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3115</w:t>
      </w:r>
    </w:p>
    <w:p w14:paraId="04972B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3119</w:t>
      </w:r>
    </w:p>
    <w:p w14:paraId="366356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3120</w:t>
      </w:r>
    </w:p>
    <w:p w14:paraId="1BFB1A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3120</w:t>
      </w:r>
    </w:p>
    <w:p w14:paraId="0B32FB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3123</w:t>
      </w:r>
    </w:p>
    <w:p w14:paraId="3DDA02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3124</w:t>
      </w:r>
    </w:p>
    <w:p w14:paraId="6FA481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3124</w:t>
      </w:r>
    </w:p>
    <w:p w14:paraId="15026A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3127</w:t>
      </w:r>
    </w:p>
    <w:p w14:paraId="18B6DB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3128</w:t>
      </w:r>
    </w:p>
    <w:p w14:paraId="3A1C4B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3128</w:t>
      </w:r>
    </w:p>
    <w:p w14:paraId="6A92E8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3131</w:t>
      </w:r>
    </w:p>
    <w:p w14:paraId="20F347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3132</w:t>
      </w:r>
    </w:p>
    <w:p w14:paraId="2FFF39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3132</w:t>
      </w:r>
    </w:p>
    <w:p w14:paraId="6D5887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3136</w:t>
      </w:r>
    </w:p>
    <w:p w14:paraId="785B84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3137</w:t>
      </w:r>
    </w:p>
    <w:p w14:paraId="69F3F0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3137</w:t>
      </w:r>
    </w:p>
    <w:p w14:paraId="4E57E9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3141</w:t>
      </w:r>
    </w:p>
    <w:p w14:paraId="1DAAD6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3142</w:t>
      </w:r>
    </w:p>
    <w:p w14:paraId="3DEA2C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3142</w:t>
      </w:r>
    </w:p>
    <w:p w14:paraId="5BB5DB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3146</w:t>
      </w:r>
    </w:p>
    <w:p w14:paraId="6AB99C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3147</w:t>
      </w:r>
    </w:p>
    <w:p w14:paraId="6DC3D7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3147</w:t>
      </w:r>
    </w:p>
    <w:p w14:paraId="0D38B8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3150</w:t>
      </w:r>
    </w:p>
    <w:p w14:paraId="53FF08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3151</w:t>
      </w:r>
    </w:p>
    <w:p w14:paraId="79FF2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3151</w:t>
      </w:r>
    </w:p>
    <w:p w14:paraId="4D403B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3155</w:t>
      </w:r>
    </w:p>
    <w:p w14:paraId="3448C9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3156</w:t>
      </w:r>
    </w:p>
    <w:p w14:paraId="6764F1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3156</w:t>
      </w:r>
    </w:p>
    <w:p w14:paraId="267F98D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3156</w:t>
      </w:r>
    </w:p>
    <w:p w14:paraId="0817879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3160</w:t>
      </w:r>
    </w:p>
    <w:p w14:paraId="09BA50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3161</w:t>
      </w:r>
    </w:p>
    <w:p w14:paraId="4BA1B1E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3161</w:t>
      </w:r>
    </w:p>
    <w:p w14:paraId="1532943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3165</w:t>
      </w:r>
    </w:p>
    <w:p w14:paraId="506C6B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3166</w:t>
      </w:r>
    </w:p>
    <w:p w14:paraId="6A763A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3166</w:t>
      </w:r>
    </w:p>
    <w:p w14:paraId="549D9F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3170</w:t>
      </w:r>
    </w:p>
    <w:p w14:paraId="3E0FD7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3171</w:t>
      </w:r>
    </w:p>
    <w:p w14:paraId="00DD3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3171</w:t>
      </w:r>
    </w:p>
    <w:p w14:paraId="41E97B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3173</w:t>
      </w:r>
    </w:p>
    <w:p w14:paraId="352479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3173</w:t>
      </w:r>
    </w:p>
    <w:p w14:paraId="534890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3173</w:t>
      </w:r>
    </w:p>
    <w:p w14:paraId="21EBCF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3176</w:t>
      </w:r>
    </w:p>
    <w:p w14:paraId="6E8621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3177</w:t>
      </w:r>
    </w:p>
    <w:p w14:paraId="2AC7A2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3177</w:t>
      </w:r>
    </w:p>
    <w:p w14:paraId="47BE47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3179</w:t>
      </w:r>
    </w:p>
    <w:p w14:paraId="69CBD0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3180</w:t>
      </w:r>
    </w:p>
    <w:p w14:paraId="4B03F3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3180</w:t>
      </w:r>
    </w:p>
    <w:p w14:paraId="71AB8A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3180</w:t>
      </w:r>
    </w:p>
    <w:p w14:paraId="5CEB85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3180</w:t>
      </w:r>
    </w:p>
    <w:p w14:paraId="5274B3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3184</w:t>
      </w:r>
    </w:p>
    <w:p w14:paraId="6212BF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3185</w:t>
      </w:r>
    </w:p>
    <w:p w14:paraId="04579E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3185</w:t>
      </w:r>
    </w:p>
    <w:p w14:paraId="307637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3188</w:t>
      </w:r>
    </w:p>
    <w:p w14:paraId="4237A6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3189</w:t>
      </w:r>
    </w:p>
    <w:p w14:paraId="6BEE3A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3189</w:t>
      </w:r>
    </w:p>
    <w:p w14:paraId="2D4819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3193</w:t>
      </w:r>
    </w:p>
    <w:p w14:paraId="420315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3194</w:t>
      </w:r>
    </w:p>
    <w:p w14:paraId="0B4E59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3194</w:t>
      </w:r>
    </w:p>
    <w:p w14:paraId="57DA93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3198</w:t>
      </w:r>
    </w:p>
    <w:p w14:paraId="7755DC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3199</w:t>
      </w:r>
    </w:p>
    <w:p w14:paraId="340BB8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3199</w:t>
      </w:r>
    </w:p>
    <w:p w14:paraId="40AF9B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3202</w:t>
      </w:r>
    </w:p>
    <w:p w14:paraId="2BED25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3203</w:t>
      </w:r>
    </w:p>
    <w:p w14:paraId="43D06B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lastRenderedPageBreak/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3203</w:t>
      </w:r>
    </w:p>
    <w:p w14:paraId="2DC2F1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3207</w:t>
      </w:r>
    </w:p>
    <w:p w14:paraId="2AB5D2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3208</w:t>
      </w:r>
    </w:p>
    <w:p w14:paraId="1C5086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3208</w:t>
      </w:r>
    </w:p>
    <w:p w14:paraId="5850F3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3212</w:t>
      </w:r>
    </w:p>
    <w:p w14:paraId="349619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3213</w:t>
      </w:r>
    </w:p>
    <w:p w14:paraId="7D62B2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3213</w:t>
      </w:r>
    </w:p>
    <w:p w14:paraId="4E61C1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3217</w:t>
      </w:r>
    </w:p>
    <w:p w14:paraId="1753AC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3217</w:t>
      </w:r>
    </w:p>
    <w:p w14:paraId="7FFCA1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3217</w:t>
      </w:r>
    </w:p>
    <w:p w14:paraId="19C114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3223</w:t>
      </w:r>
    </w:p>
    <w:p w14:paraId="1F4F2A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3223</w:t>
      </w:r>
    </w:p>
    <w:p w14:paraId="3B24A6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3223</w:t>
      </w:r>
    </w:p>
    <w:p w14:paraId="080723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3229</w:t>
      </w:r>
    </w:p>
    <w:p w14:paraId="14F060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3229</w:t>
      </w:r>
    </w:p>
    <w:p w14:paraId="64BFEC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3229</w:t>
      </w:r>
    </w:p>
    <w:p w14:paraId="31DCEC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</w:t>
      </w:r>
      <w:r w:rsidRPr="00F2649C">
        <w:rPr>
          <w:snapToGrid w:val="0"/>
        </w:rPr>
        <w:t>.5.5.</w:t>
      </w:r>
      <w:r w:rsidRPr="00F2649C">
        <w:rPr>
          <w:snapToGrid w:val="0"/>
          <w:lang w:eastAsia="zh-CN"/>
        </w:rPr>
        <w:t>11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3234</w:t>
      </w:r>
    </w:p>
    <w:p w14:paraId="035C91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3234</w:t>
      </w:r>
    </w:p>
    <w:p w14:paraId="1158D6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3234</w:t>
      </w:r>
    </w:p>
    <w:p w14:paraId="1822F1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</w:t>
      </w:r>
      <w:r w:rsidRPr="00F2649C">
        <w:rPr>
          <w:snapToGrid w:val="0"/>
        </w:rPr>
        <w:t>.5.5.</w:t>
      </w:r>
      <w:r w:rsidRPr="00F2649C">
        <w:rPr>
          <w:snapToGrid w:val="0"/>
          <w:lang w:eastAsia="zh-CN"/>
        </w:rPr>
        <w:t>12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3239</w:t>
      </w:r>
    </w:p>
    <w:p w14:paraId="0FA952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3239</w:t>
      </w:r>
    </w:p>
    <w:p w14:paraId="6DE0BD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3239</w:t>
      </w:r>
    </w:p>
    <w:p w14:paraId="61D0B7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</w:t>
      </w:r>
      <w:r w:rsidRPr="00F2649C">
        <w:rPr>
          <w:snapToGrid w:val="0"/>
        </w:rPr>
        <w:t>.5.5.</w:t>
      </w:r>
      <w:r w:rsidRPr="00F2649C">
        <w:rPr>
          <w:snapToGrid w:val="0"/>
          <w:lang w:eastAsia="zh-CN"/>
        </w:rPr>
        <w:t>13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3243</w:t>
      </w:r>
    </w:p>
    <w:p w14:paraId="1F2DB0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3243</w:t>
      </w:r>
    </w:p>
    <w:p w14:paraId="36E1CC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3243</w:t>
      </w:r>
    </w:p>
    <w:p w14:paraId="0F6B56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3243</w:t>
      </w:r>
    </w:p>
    <w:p w14:paraId="23DF40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3248</w:t>
      </w:r>
    </w:p>
    <w:p w14:paraId="46B0E1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3253</w:t>
      </w:r>
    </w:p>
    <w:p w14:paraId="0AC1BDB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3253</w:t>
      </w:r>
    </w:p>
    <w:p w14:paraId="4598F48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rFonts w:eastAsia="MS Mincho"/>
        </w:rPr>
        <w:t>7.5.6.1.3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3256</w:t>
      </w:r>
    </w:p>
    <w:p w14:paraId="17E96B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3256</w:t>
      </w:r>
    </w:p>
    <w:p w14:paraId="70D2ED1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3256</w:t>
      </w:r>
    </w:p>
    <w:p w14:paraId="66DF1B0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3261</w:t>
      </w:r>
    </w:p>
    <w:p w14:paraId="181D67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3262</w:t>
      </w:r>
    </w:p>
    <w:p w14:paraId="3B098F8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3262</w:t>
      </w:r>
    </w:p>
    <w:p w14:paraId="78D375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3265</w:t>
      </w:r>
    </w:p>
    <w:p w14:paraId="634E77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3266</w:t>
      </w:r>
    </w:p>
    <w:p w14:paraId="544A58F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3266</w:t>
      </w:r>
    </w:p>
    <w:p w14:paraId="4343C6C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3270</w:t>
      </w:r>
    </w:p>
    <w:p w14:paraId="1A2ECD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3271</w:t>
      </w:r>
    </w:p>
    <w:p w14:paraId="10828A0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3271</w:t>
      </w:r>
    </w:p>
    <w:p w14:paraId="7AF6BF8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3274</w:t>
      </w:r>
    </w:p>
    <w:p w14:paraId="671DAD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3274</w:t>
      </w:r>
    </w:p>
    <w:p w14:paraId="788A68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3274</w:t>
      </w:r>
    </w:p>
    <w:p w14:paraId="70E164D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3274</w:t>
      </w:r>
    </w:p>
    <w:p w14:paraId="11E5827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3279</w:t>
      </w:r>
    </w:p>
    <w:p w14:paraId="2CCACF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3279</w:t>
      </w:r>
    </w:p>
    <w:p w14:paraId="7B7F55B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3279</w:t>
      </w:r>
    </w:p>
    <w:p w14:paraId="5F078B9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Test Requirements</w:t>
      </w:r>
      <w:r>
        <w:tab/>
        <w:t>3284</w:t>
      </w:r>
    </w:p>
    <w:p w14:paraId="3F8413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 w:eastAsia="zh-CN"/>
        </w:rPr>
        <w:t xml:space="preserve">Simultaneous </w:t>
      </w:r>
      <w:r w:rsidRPr="00F2649C">
        <w:rPr>
          <w:rFonts w:eastAsia="SimSun"/>
          <w:lang w:val="en-US"/>
        </w:rPr>
        <w:t xml:space="preserve">RRC-based Active BWP Switch </w:t>
      </w:r>
      <w:r w:rsidRPr="00F2649C">
        <w:rPr>
          <w:rFonts w:eastAsia="SimSun" w:cs="Arial"/>
          <w:lang w:val="en-US"/>
        </w:rPr>
        <w:t>on multiple CCs</w:t>
      </w:r>
      <w:r>
        <w:tab/>
        <w:t>3284</w:t>
      </w:r>
    </w:p>
    <w:p w14:paraId="48E44D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 w:eastAsia="zh-CN"/>
        </w:rPr>
        <w:t>Active BWP switch on multiple SCells with non-DRX in SA</w:t>
      </w:r>
      <w:r>
        <w:tab/>
        <w:t>3284</w:t>
      </w:r>
    </w:p>
    <w:p w14:paraId="797774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/>
        </w:rPr>
        <w:t xml:space="preserve">NR FR2-2 </w:t>
      </w:r>
      <w:r w:rsidRPr="00F2649C">
        <w:rPr>
          <w:rFonts w:eastAsia="SimSun"/>
          <w:lang w:val="en-US" w:eastAsia="zh-CN"/>
        </w:rPr>
        <w:t>Active BWP switch on multiple SCells with non-DRX in SA</w:t>
      </w:r>
      <w:r>
        <w:tab/>
        <w:t>3287</w:t>
      </w:r>
    </w:p>
    <w:p w14:paraId="76C6861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val="en-US"/>
        </w:rPr>
        <w:t>Test Purpose and Environment</w:t>
      </w:r>
      <w:r>
        <w:tab/>
        <w:t>3287</w:t>
      </w:r>
    </w:p>
    <w:p w14:paraId="391253D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</w:rPr>
        <w:t>A.7.5.6.5.2</w:t>
      </w:r>
      <w:r w:rsidRPr="00F2649C">
        <w:rPr>
          <w:rFonts w:eastAsia="MS Mincho"/>
          <w:bCs/>
        </w:rPr>
        <w:t>.</w:t>
      </w:r>
      <w:r w:rsidRPr="00F2649C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>Test Requirements</w:t>
      </w:r>
      <w:r>
        <w:tab/>
        <w:t>3291</w:t>
      </w:r>
    </w:p>
    <w:p w14:paraId="0F27C1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3292</w:t>
      </w:r>
    </w:p>
    <w:p w14:paraId="032482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in FR2-2</w:t>
      </w:r>
      <w:r>
        <w:tab/>
        <w:t>3292</w:t>
      </w:r>
    </w:p>
    <w:p w14:paraId="2AB816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3292</w:t>
      </w:r>
    </w:p>
    <w:p w14:paraId="733D58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3295</w:t>
      </w:r>
    </w:p>
    <w:p w14:paraId="137B07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 in FR2-2</w:t>
      </w:r>
      <w:r>
        <w:tab/>
        <w:t>3295</w:t>
      </w:r>
    </w:p>
    <w:p w14:paraId="71D67B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3295</w:t>
      </w:r>
    </w:p>
    <w:p w14:paraId="4C500C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3298</w:t>
      </w:r>
    </w:p>
    <w:p w14:paraId="35FE35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3298</w:t>
      </w:r>
    </w:p>
    <w:p w14:paraId="74628B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3298</w:t>
      </w:r>
    </w:p>
    <w:p w14:paraId="039E10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3302</w:t>
      </w:r>
    </w:p>
    <w:p w14:paraId="61FE54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DengXian"/>
          <w:iCs/>
        </w:rPr>
        <w:t>MAC-CE based active TCI state switch for HST FR2 scenario</w:t>
      </w:r>
      <w:r>
        <w:tab/>
        <w:t>3306</w:t>
      </w:r>
    </w:p>
    <w:p w14:paraId="750E2A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3306</w:t>
      </w:r>
    </w:p>
    <w:p w14:paraId="3B8CAE4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3306</w:t>
      </w:r>
    </w:p>
    <w:p w14:paraId="1F05948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A.7.5.8</w:t>
      </w:r>
      <w:r w:rsidRPr="00F2649C">
        <w:rPr>
          <w:rFonts w:eastAsia="MS Mincho"/>
          <w:bCs/>
        </w:rPr>
        <w:t>.3.1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3310</w:t>
      </w:r>
    </w:p>
    <w:p w14:paraId="341F0F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3311</w:t>
      </w:r>
    </w:p>
    <w:p w14:paraId="2693240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3311</w:t>
      </w:r>
    </w:p>
    <w:p w14:paraId="75DAC4C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A.7.5.9</w:t>
      </w:r>
      <w:r w:rsidRPr="00F2649C">
        <w:rPr>
          <w:rFonts w:eastAsia="MS Mincho"/>
        </w:rPr>
        <w:t>.1.1</w:t>
      </w:r>
      <w:r w:rsidRPr="00F2649C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</w:rPr>
        <w:t>Test Requirements</w:t>
      </w:r>
      <w:r>
        <w:tab/>
        <w:t>3314</w:t>
      </w:r>
    </w:p>
    <w:p w14:paraId="64BB55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3314</w:t>
      </w:r>
    </w:p>
    <w:p w14:paraId="01DDB8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NR </w:t>
      </w:r>
      <w:r w:rsidRPr="00F2649C">
        <w:rPr>
          <w:rFonts w:cs="Arial"/>
          <w:lang w:val="en-US"/>
        </w:rPr>
        <w:t xml:space="preserve">PCell </w:t>
      </w:r>
      <w:r w:rsidRPr="00F2649C">
        <w:rPr>
          <w:rFonts w:cs="Arial"/>
        </w:rPr>
        <w:t>FR2 spatial relation switch associated with a known DL-RS</w:t>
      </w:r>
      <w:r>
        <w:tab/>
        <w:t>3314</w:t>
      </w:r>
    </w:p>
    <w:p w14:paraId="31FEC30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3314</w:t>
      </w:r>
    </w:p>
    <w:p w14:paraId="158DE04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A.7.5.9.2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3317</w:t>
      </w:r>
    </w:p>
    <w:p w14:paraId="7EE10B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3317</w:t>
      </w:r>
    </w:p>
    <w:p w14:paraId="1A78CC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3317</w:t>
      </w:r>
    </w:p>
    <w:p w14:paraId="2750AE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3317</w:t>
      </w:r>
    </w:p>
    <w:p w14:paraId="5D3926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2649C">
        <w:rPr>
          <w:snapToGrid w:val="0"/>
        </w:rPr>
        <w:t>Requirements</w:t>
      </w:r>
      <w:r>
        <w:tab/>
        <w:t>3320</w:t>
      </w:r>
    </w:p>
    <w:p w14:paraId="7478ED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3321</w:t>
      </w:r>
    </w:p>
    <w:p w14:paraId="5E3FDB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3321</w:t>
      </w:r>
    </w:p>
    <w:p w14:paraId="52C54A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3321</w:t>
      </w:r>
    </w:p>
    <w:p w14:paraId="75B81F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3324</w:t>
      </w:r>
    </w:p>
    <w:p w14:paraId="339ABF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3324</w:t>
      </w:r>
    </w:p>
    <w:p w14:paraId="52AA3F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3324</w:t>
      </w:r>
    </w:p>
    <w:p w14:paraId="685C5A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3324</w:t>
      </w:r>
    </w:p>
    <w:p w14:paraId="3A08D1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3324</w:t>
      </w:r>
    </w:p>
    <w:p w14:paraId="7F6244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3327</w:t>
      </w:r>
    </w:p>
    <w:p w14:paraId="77FB24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3327</w:t>
      </w:r>
    </w:p>
    <w:p w14:paraId="78A396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3327</w:t>
      </w:r>
    </w:p>
    <w:p w14:paraId="36D6C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3327</w:t>
      </w:r>
    </w:p>
    <w:p w14:paraId="6955303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3327</w:t>
      </w:r>
    </w:p>
    <w:p w14:paraId="0426B4E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parameters</w:t>
      </w:r>
      <w:r>
        <w:tab/>
        <w:t>3328</w:t>
      </w:r>
    </w:p>
    <w:p w14:paraId="5BF6A10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A.7.5.13</w:t>
      </w:r>
      <w:r w:rsidRPr="00F2649C">
        <w:rPr>
          <w:rFonts w:eastAsia="MS Mincho"/>
          <w:bCs/>
        </w:rPr>
        <w:t>.1.1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3330</w:t>
      </w:r>
    </w:p>
    <w:p w14:paraId="1F8BD8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3330</w:t>
      </w:r>
    </w:p>
    <w:p w14:paraId="52FF07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3330</w:t>
      </w:r>
    </w:p>
    <w:p w14:paraId="1CDF776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A.7.5.</w:t>
      </w:r>
      <w:r w:rsidRPr="00F2649C">
        <w:rPr>
          <w:rFonts w:eastAsia="MS Mincho"/>
        </w:rPr>
        <w:t>13</w:t>
      </w:r>
      <w:r w:rsidRPr="00F2649C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eastAsia="en-US"/>
        </w:rPr>
        <w:t>Test Purpose and Environment</w:t>
      </w:r>
      <w:r>
        <w:tab/>
        <w:t>3330</w:t>
      </w:r>
    </w:p>
    <w:p w14:paraId="43F534C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A.7.5.</w:t>
      </w:r>
      <w:r w:rsidRPr="00F2649C">
        <w:rPr>
          <w:rFonts w:eastAsia="MS Mincho"/>
        </w:rPr>
        <w:t>13</w:t>
      </w:r>
      <w:r w:rsidRPr="00F2649C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eastAsia="en-US"/>
        </w:rPr>
        <w:t>Test parameters</w:t>
      </w:r>
      <w:r>
        <w:tab/>
        <w:t>3331</w:t>
      </w:r>
    </w:p>
    <w:p w14:paraId="30F6F8F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A.7.5.</w:t>
      </w:r>
      <w:r w:rsidRPr="00F2649C">
        <w:rPr>
          <w:rFonts w:eastAsia="MS Mincho"/>
        </w:rPr>
        <w:t>13</w:t>
      </w:r>
      <w:r w:rsidRPr="00F2649C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eastAsia="en-US"/>
        </w:rPr>
        <w:t>Test Requirements</w:t>
      </w:r>
      <w:r>
        <w:tab/>
        <w:t>3333</w:t>
      </w:r>
    </w:p>
    <w:p w14:paraId="0DB9A5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3333</w:t>
      </w:r>
    </w:p>
    <w:p w14:paraId="25FF7E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3333</w:t>
      </w:r>
    </w:p>
    <w:p w14:paraId="55A8E7E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3333</w:t>
      </w:r>
    </w:p>
    <w:p w14:paraId="4BD69DA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Parameters</w:t>
      </w:r>
      <w:r>
        <w:tab/>
        <w:t>3334</w:t>
      </w:r>
    </w:p>
    <w:p w14:paraId="036BFE9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3337</w:t>
      </w:r>
    </w:p>
    <w:p w14:paraId="6112D3A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3337</w:t>
      </w:r>
    </w:p>
    <w:p w14:paraId="2A4E7D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3337</w:t>
      </w:r>
    </w:p>
    <w:p w14:paraId="2035E8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</w:t>
      </w:r>
      <w:r>
        <w:tab/>
        <w:t>3337</w:t>
      </w:r>
    </w:p>
    <w:p w14:paraId="4F3752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3337</w:t>
      </w:r>
    </w:p>
    <w:p w14:paraId="186016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3341</w:t>
      </w:r>
    </w:p>
    <w:p w14:paraId="394731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DRX</w:t>
      </w:r>
      <w:r>
        <w:tab/>
        <w:t>3341</w:t>
      </w:r>
    </w:p>
    <w:p w14:paraId="7B3460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3341</w:t>
      </w:r>
    </w:p>
    <w:p w14:paraId="236ECF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3344</w:t>
      </w:r>
    </w:p>
    <w:p w14:paraId="6D1D3F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non-DRX</w:t>
      </w:r>
      <w:r>
        <w:tab/>
        <w:t>3345</w:t>
      </w:r>
    </w:p>
    <w:p w14:paraId="16120F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3345</w:t>
      </w:r>
    </w:p>
    <w:p w14:paraId="4DF2AA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3348</w:t>
      </w:r>
    </w:p>
    <w:p w14:paraId="717BB0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DRX</w:t>
      </w:r>
      <w:r>
        <w:tab/>
        <w:t>3348</w:t>
      </w:r>
    </w:p>
    <w:p w14:paraId="3130D8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3348</w:t>
      </w:r>
    </w:p>
    <w:p w14:paraId="39F376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3351</w:t>
      </w:r>
    </w:p>
    <w:p w14:paraId="4C110B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 for UE configured with </w:t>
      </w:r>
      <w:r w:rsidRPr="00F2649C">
        <w:rPr>
          <w:i/>
          <w:iCs/>
          <w:snapToGrid w:val="0"/>
          <w:lang w:eastAsia="zh-CN"/>
        </w:rPr>
        <w:t>highSpeedMeasCA-Scell-r17</w:t>
      </w:r>
      <w:r>
        <w:tab/>
        <w:t>3352</w:t>
      </w:r>
    </w:p>
    <w:p w14:paraId="44E7AA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3352</w:t>
      </w:r>
    </w:p>
    <w:p w14:paraId="069502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3355</w:t>
      </w:r>
    </w:p>
    <w:p w14:paraId="1D81DF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 for FR2-2</w:t>
      </w:r>
      <w:r>
        <w:tab/>
        <w:t>3355</w:t>
      </w:r>
    </w:p>
    <w:p w14:paraId="1A5C99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3355</w:t>
      </w:r>
    </w:p>
    <w:p w14:paraId="6D81FA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3358</w:t>
      </w:r>
    </w:p>
    <w:p w14:paraId="2E7EF4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DRX for FR2-2</w:t>
      </w:r>
      <w:r>
        <w:tab/>
        <w:t>3359</w:t>
      </w:r>
    </w:p>
    <w:p w14:paraId="576904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3359</w:t>
      </w:r>
    </w:p>
    <w:p w14:paraId="72DDE9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3361</w:t>
      </w:r>
    </w:p>
    <w:p w14:paraId="464485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non-DRX for FR2-2</w:t>
      </w:r>
      <w:r>
        <w:tab/>
        <w:t>3362</w:t>
      </w:r>
    </w:p>
    <w:p w14:paraId="4DBE9D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3362</w:t>
      </w:r>
    </w:p>
    <w:p w14:paraId="249DE2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3365</w:t>
      </w:r>
    </w:p>
    <w:p w14:paraId="58101C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DRX for FR2-2</w:t>
      </w:r>
      <w:r>
        <w:tab/>
        <w:t>3366</w:t>
      </w:r>
    </w:p>
    <w:p w14:paraId="7D23B6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3366</w:t>
      </w:r>
    </w:p>
    <w:p w14:paraId="5E20C4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3368</w:t>
      </w:r>
    </w:p>
    <w:p w14:paraId="2A232A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SSB time index detection without gap under non-DRX for FR2-2</w:t>
      </w:r>
      <w:r>
        <w:tab/>
        <w:t>3369</w:t>
      </w:r>
    </w:p>
    <w:p w14:paraId="22271E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3369</w:t>
      </w:r>
    </w:p>
    <w:p w14:paraId="51C747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3372</w:t>
      </w:r>
    </w:p>
    <w:p w14:paraId="6519E4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3373</w:t>
      </w:r>
    </w:p>
    <w:p w14:paraId="2D5E08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3373</w:t>
      </w:r>
    </w:p>
    <w:p w14:paraId="0B72AF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3375</w:t>
      </w:r>
    </w:p>
    <w:p w14:paraId="49B237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3376</w:t>
      </w:r>
    </w:p>
    <w:p w14:paraId="54F8AE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3376</w:t>
      </w:r>
    </w:p>
    <w:p w14:paraId="635787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3376</w:t>
      </w:r>
    </w:p>
    <w:p w14:paraId="30086B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3379</w:t>
      </w:r>
    </w:p>
    <w:p w14:paraId="4E20F8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3379</w:t>
      </w:r>
    </w:p>
    <w:p w14:paraId="61D70B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3379</w:t>
      </w:r>
    </w:p>
    <w:p w14:paraId="11EE09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3383</w:t>
      </w:r>
    </w:p>
    <w:p w14:paraId="73FEB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3383</w:t>
      </w:r>
    </w:p>
    <w:p w14:paraId="0CF5A3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3383</w:t>
      </w:r>
    </w:p>
    <w:p w14:paraId="46812D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3387</w:t>
      </w:r>
    </w:p>
    <w:p w14:paraId="64B54D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3387</w:t>
      </w:r>
    </w:p>
    <w:p w14:paraId="1A6935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3387</w:t>
      </w:r>
    </w:p>
    <w:p w14:paraId="513F11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3391</w:t>
      </w:r>
    </w:p>
    <w:p w14:paraId="7B9197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3391</w:t>
      </w:r>
    </w:p>
    <w:p w14:paraId="1B7B7E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3391</w:t>
      </w:r>
    </w:p>
    <w:p w14:paraId="6BB1F6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3395</w:t>
      </w:r>
    </w:p>
    <w:p w14:paraId="2548B2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3396</w:t>
      </w:r>
    </w:p>
    <w:p w14:paraId="70E87A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3396</w:t>
      </w:r>
    </w:p>
    <w:p w14:paraId="21A61C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3400</w:t>
      </w:r>
    </w:p>
    <w:p w14:paraId="7C9B5A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3401</w:t>
      </w:r>
    </w:p>
    <w:p w14:paraId="6EFC1D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3401</w:t>
      </w:r>
    </w:p>
    <w:p w14:paraId="5915C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3405</w:t>
      </w:r>
    </w:p>
    <w:p w14:paraId="330659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3406</w:t>
      </w:r>
    </w:p>
    <w:p w14:paraId="15AB54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3406</w:t>
      </w:r>
    </w:p>
    <w:p w14:paraId="68E33D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3410</w:t>
      </w:r>
    </w:p>
    <w:p w14:paraId="70CBD4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3411</w:t>
      </w:r>
    </w:p>
    <w:p w14:paraId="56A950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3411</w:t>
      </w:r>
    </w:p>
    <w:p w14:paraId="388BA0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3415</w:t>
      </w:r>
    </w:p>
    <w:p w14:paraId="5F8620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</w:t>
      </w:r>
      <w:r>
        <w:tab/>
        <w:t>3415</w:t>
      </w:r>
    </w:p>
    <w:p w14:paraId="3796DC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3415</w:t>
      </w:r>
    </w:p>
    <w:p w14:paraId="318977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3417</w:t>
      </w:r>
    </w:p>
    <w:p w14:paraId="01B56D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DRX</w:t>
      </w:r>
      <w:r>
        <w:tab/>
        <w:t>3417</w:t>
      </w:r>
    </w:p>
    <w:p w14:paraId="282C0B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3417</w:t>
      </w:r>
    </w:p>
    <w:p w14:paraId="3CB8BD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3420</w:t>
      </w:r>
    </w:p>
    <w:p w14:paraId="1658C4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3420</w:t>
      </w:r>
    </w:p>
    <w:p w14:paraId="66825C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3420</w:t>
      </w:r>
    </w:p>
    <w:p w14:paraId="322C92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3424</w:t>
      </w:r>
    </w:p>
    <w:p w14:paraId="730E8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3425</w:t>
      </w:r>
    </w:p>
    <w:p w14:paraId="0E942D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3425</w:t>
      </w:r>
    </w:p>
    <w:p w14:paraId="65A107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3429</w:t>
      </w:r>
    </w:p>
    <w:p w14:paraId="6D9CED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3430</w:t>
      </w:r>
    </w:p>
    <w:p w14:paraId="385A36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3430</w:t>
      </w:r>
    </w:p>
    <w:p w14:paraId="77E2B1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3434</w:t>
      </w:r>
    </w:p>
    <w:p w14:paraId="4EC3EA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3435</w:t>
      </w:r>
    </w:p>
    <w:p w14:paraId="4D14EC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3435</w:t>
      </w:r>
    </w:p>
    <w:p w14:paraId="36C8C0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3439</w:t>
      </w:r>
    </w:p>
    <w:p w14:paraId="4E8821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3440</w:t>
      </w:r>
    </w:p>
    <w:p w14:paraId="576D85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3440</w:t>
      </w:r>
    </w:p>
    <w:p w14:paraId="1F971F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3446</w:t>
      </w:r>
    </w:p>
    <w:p w14:paraId="03B031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3446</w:t>
      </w:r>
    </w:p>
    <w:p w14:paraId="195749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3446</w:t>
      </w:r>
    </w:p>
    <w:p w14:paraId="44BC8A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3453</w:t>
      </w:r>
    </w:p>
    <w:p w14:paraId="101C21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3454</w:t>
      </w:r>
    </w:p>
    <w:p w14:paraId="224038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3454</w:t>
      </w:r>
    </w:p>
    <w:p w14:paraId="14CCFF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3459</w:t>
      </w:r>
    </w:p>
    <w:p w14:paraId="178119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3460</w:t>
      </w:r>
    </w:p>
    <w:p w14:paraId="4EABF2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3460</w:t>
      </w:r>
    </w:p>
    <w:p w14:paraId="35924B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3468</w:t>
      </w:r>
    </w:p>
    <w:p w14:paraId="485BE8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3469</w:t>
      </w:r>
    </w:p>
    <w:p w14:paraId="08E307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3469</w:t>
      </w:r>
    </w:p>
    <w:p w14:paraId="089467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3469</w:t>
      </w:r>
    </w:p>
    <w:p w14:paraId="404DF2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3469</w:t>
      </w:r>
    </w:p>
    <w:p w14:paraId="094A42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3469</w:t>
      </w:r>
    </w:p>
    <w:p w14:paraId="00F045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3471</w:t>
      </w:r>
    </w:p>
    <w:p w14:paraId="1CAEBE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3471</w:t>
      </w:r>
    </w:p>
    <w:p w14:paraId="76CDB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3471</w:t>
      </w:r>
    </w:p>
    <w:p w14:paraId="4E09E0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3472</w:t>
      </w:r>
    </w:p>
    <w:p w14:paraId="6C021E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3474</w:t>
      </w:r>
    </w:p>
    <w:p w14:paraId="28652B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3474</w:t>
      </w:r>
    </w:p>
    <w:p w14:paraId="4C5290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3474</w:t>
      </w:r>
    </w:p>
    <w:p w14:paraId="16878F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3475</w:t>
      </w:r>
    </w:p>
    <w:p w14:paraId="699D0B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3477</w:t>
      </w:r>
    </w:p>
    <w:p w14:paraId="48C347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3478</w:t>
      </w:r>
    </w:p>
    <w:p w14:paraId="069A8D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3478</w:t>
      </w:r>
    </w:p>
    <w:p w14:paraId="723EFA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3478</w:t>
      </w:r>
    </w:p>
    <w:p w14:paraId="7514DC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3480</w:t>
      </w:r>
    </w:p>
    <w:p w14:paraId="3C6198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</w:t>
      </w:r>
      <w:r w:rsidRPr="00F2649C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 w:rsidRPr="00F2649C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F2649C">
        <w:rPr>
          <w:i/>
          <w:iCs/>
          <w:lang w:eastAsia="zh-CN"/>
        </w:rPr>
        <w:t>highSpeedMeasFlagFR2-r17</w:t>
      </w:r>
      <w:r>
        <w:tab/>
        <w:t>3481</w:t>
      </w:r>
    </w:p>
    <w:p w14:paraId="071903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2649C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3481</w:t>
      </w:r>
    </w:p>
    <w:p w14:paraId="659E41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2649C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3481</w:t>
      </w:r>
    </w:p>
    <w:p w14:paraId="033586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2649C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3483</w:t>
      </w:r>
    </w:p>
    <w:p w14:paraId="3775AB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Inter-cell SSB based L1-RSRP measurements on FR2 SCell when DRX is not used</w:t>
      </w:r>
      <w:r>
        <w:tab/>
        <w:t>3483</w:t>
      </w:r>
    </w:p>
    <w:p w14:paraId="38402C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3483</w:t>
      </w:r>
    </w:p>
    <w:p w14:paraId="10E60F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3484</w:t>
      </w:r>
    </w:p>
    <w:p w14:paraId="64DBCE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3487</w:t>
      </w:r>
    </w:p>
    <w:p w14:paraId="5F822C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for FR2-2 when DRX is used</w:t>
      </w:r>
      <w:r>
        <w:tab/>
        <w:t>3487</w:t>
      </w:r>
    </w:p>
    <w:p w14:paraId="1FF7F0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3487</w:t>
      </w:r>
    </w:p>
    <w:p w14:paraId="05CCF6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3488</w:t>
      </w:r>
    </w:p>
    <w:p w14:paraId="231E45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3491</w:t>
      </w:r>
    </w:p>
    <w:p w14:paraId="5B6F1F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3492</w:t>
      </w:r>
    </w:p>
    <w:p w14:paraId="512693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non-DRX</w:t>
      </w:r>
      <w:r>
        <w:tab/>
        <w:t>3492</w:t>
      </w:r>
    </w:p>
    <w:p w14:paraId="4FF9D3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3492</w:t>
      </w:r>
    </w:p>
    <w:p w14:paraId="3E3619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3492</w:t>
      </w:r>
    </w:p>
    <w:p w14:paraId="3C8B62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3494</w:t>
      </w:r>
    </w:p>
    <w:p w14:paraId="4A5602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non-DRX</w:t>
      </w:r>
      <w:r>
        <w:tab/>
        <w:t>3494</w:t>
      </w:r>
    </w:p>
    <w:p w14:paraId="60AEDA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3494</w:t>
      </w:r>
    </w:p>
    <w:p w14:paraId="2EF344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3495</w:t>
      </w:r>
    </w:p>
    <w:p w14:paraId="45A2A5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3496</w:t>
      </w:r>
    </w:p>
    <w:p w14:paraId="0BA912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A.7.6.5.1   SA interfrequency CGI reporting in autonomous gaps test (PCell in FR2)</w:t>
      </w:r>
      <w:r>
        <w:tab/>
        <w:t>3497</w:t>
      </w:r>
    </w:p>
    <w:p w14:paraId="704280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3497</w:t>
      </w:r>
    </w:p>
    <w:p w14:paraId="425287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3500</w:t>
      </w:r>
    </w:p>
    <w:p w14:paraId="731A22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3500</w:t>
      </w:r>
    </w:p>
    <w:p w14:paraId="4CB6A3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used</w:t>
      </w:r>
      <w:r>
        <w:tab/>
        <w:t>3502</w:t>
      </w:r>
    </w:p>
    <w:p w14:paraId="15BCED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3502</w:t>
      </w:r>
    </w:p>
    <w:p w14:paraId="0BFFB9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3503</w:t>
      </w:r>
    </w:p>
    <w:p w14:paraId="6C7A0D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3505</w:t>
      </w:r>
    </w:p>
    <w:p w14:paraId="217509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A.7.6.6.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L1-SINR measurement </w:t>
      </w:r>
      <w:r w:rsidRPr="00F2649C">
        <w:rPr>
          <w:snapToGrid w:val="0"/>
          <w:lang w:eastAsia="zh-CN"/>
        </w:rPr>
        <w:t xml:space="preserve">with </w:t>
      </w:r>
      <w:r w:rsidRPr="00F2649C">
        <w:rPr>
          <w:snapToGrid w:val="0"/>
        </w:rPr>
        <w:t>CSI-RS based CMR and dedicated IMR configured when DRX is used</w:t>
      </w:r>
      <w:r>
        <w:tab/>
        <w:t>3505</w:t>
      </w:r>
    </w:p>
    <w:p w14:paraId="2206BD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3505</w:t>
      </w:r>
    </w:p>
    <w:p w14:paraId="77A05C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3506</w:t>
      </w:r>
    </w:p>
    <w:p w14:paraId="5E075A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3508</w:t>
      </w:r>
    </w:p>
    <w:p w14:paraId="5B335F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3508</w:t>
      </w:r>
    </w:p>
    <w:p w14:paraId="5CD594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3508</w:t>
      </w:r>
    </w:p>
    <w:p w14:paraId="08AC54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3508</w:t>
      </w:r>
    </w:p>
    <w:p w14:paraId="563439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3511</w:t>
      </w:r>
    </w:p>
    <w:p w14:paraId="2C9872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3511</w:t>
      </w:r>
    </w:p>
    <w:p w14:paraId="6F5E83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3511</w:t>
      </w:r>
    </w:p>
    <w:p w14:paraId="17EA6B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3511</w:t>
      </w:r>
    </w:p>
    <w:p w14:paraId="17254A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3514</w:t>
      </w:r>
    </w:p>
    <w:p w14:paraId="0CA876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3514</w:t>
      </w:r>
    </w:p>
    <w:p w14:paraId="35CC8B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3514</w:t>
      </w:r>
    </w:p>
    <w:p w14:paraId="031D08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3514</w:t>
      </w:r>
    </w:p>
    <w:p w14:paraId="0BCAB1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3522</w:t>
      </w:r>
    </w:p>
    <w:p w14:paraId="7A164E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3522</w:t>
      </w:r>
    </w:p>
    <w:p w14:paraId="44D3D4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3522</w:t>
      </w:r>
    </w:p>
    <w:p w14:paraId="0D9A17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3530</w:t>
      </w:r>
    </w:p>
    <w:p w14:paraId="6B8639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3530</w:t>
      </w:r>
    </w:p>
    <w:p w14:paraId="176A85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3530</w:t>
      </w:r>
    </w:p>
    <w:p w14:paraId="6CA2D2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3535</w:t>
      </w:r>
    </w:p>
    <w:p w14:paraId="3D72CD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3535</w:t>
      </w:r>
    </w:p>
    <w:p w14:paraId="784BF0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3535</w:t>
      </w:r>
    </w:p>
    <w:p w14:paraId="14536F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3539</w:t>
      </w:r>
    </w:p>
    <w:p w14:paraId="5FF6A1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3539</w:t>
      </w:r>
    </w:p>
    <w:p w14:paraId="139281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3539</w:t>
      </w:r>
    </w:p>
    <w:p w14:paraId="768308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3543</w:t>
      </w:r>
    </w:p>
    <w:p w14:paraId="1BFC27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3543</w:t>
      </w:r>
    </w:p>
    <w:p w14:paraId="337E7A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3543</w:t>
      </w:r>
    </w:p>
    <w:p w14:paraId="163F41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3543</w:t>
      </w:r>
    </w:p>
    <w:p w14:paraId="13CD00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3547</w:t>
      </w:r>
    </w:p>
    <w:p w14:paraId="3A8839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3547</w:t>
      </w:r>
    </w:p>
    <w:p w14:paraId="171026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3547</w:t>
      </w:r>
    </w:p>
    <w:p w14:paraId="61917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3551</w:t>
      </w:r>
    </w:p>
    <w:p w14:paraId="2577F1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3551</w:t>
      </w:r>
    </w:p>
    <w:p w14:paraId="0566A3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3551</w:t>
      </w:r>
    </w:p>
    <w:p w14:paraId="4D97D5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3555</w:t>
      </w:r>
    </w:p>
    <w:p w14:paraId="54E1A2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3555</w:t>
      </w:r>
    </w:p>
    <w:p w14:paraId="6F2CDE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3555</w:t>
      </w:r>
    </w:p>
    <w:p w14:paraId="276033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3559</w:t>
      </w:r>
    </w:p>
    <w:p w14:paraId="309A45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3559</w:t>
      </w:r>
    </w:p>
    <w:p w14:paraId="29730FD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3559</w:t>
      </w:r>
    </w:p>
    <w:p w14:paraId="3E32DE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3559</w:t>
      </w:r>
    </w:p>
    <w:p w14:paraId="408169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3563</w:t>
      </w:r>
    </w:p>
    <w:p w14:paraId="3FB7D8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3563</w:t>
      </w:r>
    </w:p>
    <w:p w14:paraId="0AF080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3563</w:t>
      </w:r>
    </w:p>
    <w:p w14:paraId="479082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3567</w:t>
      </w:r>
    </w:p>
    <w:p w14:paraId="0DF9FB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A.7.6.11.3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3567</w:t>
      </w:r>
    </w:p>
    <w:p w14:paraId="4A2ACC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3567</w:t>
      </w:r>
    </w:p>
    <w:p w14:paraId="66E324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3569</w:t>
      </w:r>
    </w:p>
    <w:p w14:paraId="32F966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3570</w:t>
      </w:r>
    </w:p>
    <w:p w14:paraId="24E3F4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3570</w:t>
      </w:r>
    </w:p>
    <w:p w14:paraId="582A98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3572</w:t>
      </w:r>
    </w:p>
    <w:p w14:paraId="75264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 with multiple RxTx TEGs</w:t>
      </w:r>
      <w:r>
        <w:tab/>
        <w:t>3573</w:t>
      </w:r>
    </w:p>
    <w:p w14:paraId="5941D4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3573</w:t>
      </w:r>
    </w:p>
    <w:p w14:paraId="4D8479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3575</w:t>
      </w:r>
    </w:p>
    <w:p w14:paraId="6E4146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3576</w:t>
      </w:r>
    </w:p>
    <w:p w14:paraId="594029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3576</w:t>
      </w:r>
    </w:p>
    <w:p w14:paraId="0D7EE3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3576</w:t>
      </w:r>
    </w:p>
    <w:p w14:paraId="57DBE1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3578</w:t>
      </w:r>
    </w:p>
    <w:p w14:paraId="295559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3579</w:t>
      </w:r>
    </w:p>
    <w:p w14:paraId="4A55BE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3579</w:t>
      </w:r>
    </w:p>
    <w:p w14:paraId="566751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3581</w:t>
      </w:r>
    </w:p>
    <w:p w14:paraId="54A049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3581</w:t>
      </w:r>
    </w:p>
    <w:p w14:paraId="242672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3581</w:t>
      </w:r>
    </w:p>
    <w:p w14:paraId="71FE4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3585</w:t>
      </w:r>
    </w:p>
    <w:p w14:paraId="42B894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3585</w:t>
      </w:r>
    </w:p>
    <w:p w14:paraId="3E183D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3585</w:t>
      </w:r>
    </w:p>
    <w:p w14:paraId="43025D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3585</w:t>
      </w:r>
    </w:p>
    <w:p w14:paraId="4CCFA0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3587</w:t>
      </w:r>
    </w:p>
    <w:p w14:paraId="545381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3588</w:t>
      </w:r>
    </w:p>
    <w:p w14:paraId="228ECE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3588</w:t>
      </w:r>
    </w:p>
    <w:p w14:paraId="5BA223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3589</w:t>
      </w:r>
    </w:p>
    <w:p w14:paraId="762DBA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Pre-MG</w:t>
      </w:r>
      <w:r>
        <w:tab/>
        <w:t>3590</w:t>
      </w:r>
    </w:p>
    <w:p w14:paraId="535083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measurement test with SA event triggered reporting tests: with </w:t>
      </w:r>
      <w:r w:rsidRPr="00F2649C">
        <w:rPr>
          <w:bCs/>
          <w:snapToGrid w:val="0"/>
        </w:rPr>
        <w:t>autonomous</w:t>
      </w:r>
      <w:r w:rsidRPr="00F2649C">
        <w:rPr>
          <w:snapToGrid w:val="0"/>
        </w:rPr>
        <w:t xml:space="preserve"> activation/deactivation of Pre-MG in FR2</w:t>
      </w:r>
      <w:r>
        <w:tab/>
        <w:t>3590</w:t>
      </w:r>
    </w:p>
    <w:p w14:paraId="52CDA3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3590</w:t>
      </w:r>
    </w:p>
    <w:p w14:paraId="360E7E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3590</w:t>
      </w:r>
    </w:p>
    <w:p w14:paraId="650A23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3592</w:t>
      </w:r>
    </w:p>
    <w:p w14:paraId="50EF090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3593</w:t>
      </w:r>
    </w:p>
    <w:p w14:paraId="7D3B30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3593</w:t>
      </w:r>
    </w:p>
    <w:p w14:paraId="62BDDD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3593</w:t>
      </w:r>
    </w:p>
    <w:p w14:paraId="28EF12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3595</w:t>
      </w:r>
    </w:p>
    <w:p w14:paraId="7693E6B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concurrent gaps</w:t>
      </w:r>
      <w:r>
        <w:tab/>
        <w:t>3596</w:t>
      </w:r>
    </w:p>
    <w:p w14:paraId="2306051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3596</w:t>
      </w:r>
    </w:p>
    <w:p w14:paraId="38FD45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3596</w:t>
      </w:r>
    </w:p>
    <w:p w14:paraId="67568D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3599</w:t>
      </w:r>
    </w:p>
    <w:p w14:paraId="7E814A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F2649C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3599</w:t>
      </w:r>
    </w:p>
    <w:p w14:paraId="4109F5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3599</w:t>
      </w:r>
    </w:p>
    <w:p w14:paraId="3610AD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3602</w:t>
      </w:r>
    </w:p>
    <w:p w14:paraId="38D23B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3602</w:t>
      </w:r>
    </w:p>
    <w:p w14:paraId="744818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3602</w:t>
      </w:r>
    </w:p>
    <w:p w14:paraId="0CEAE4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3606</w:t>
      </w:r>
    </w:p>
    <w:p w14:paraId="2A4DFA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NCSG</w:t>
      </w:r>
      <w:r>
        <w:tab/>
        <w:t>3606</w:t>
      </w:r>
    </w:p>
    <w:p w14:paraId="0C86D9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</w:t>
      </w:r>
      <w:r w:rsidRPr="00F2649C">
        <w:rPr>
          <w:snapToGrid w:val="0"/>
          <w:lang w:val="en-US" w:eastAsia="zh-CN"/>
        </w:rPr>
        <w:t xml:space="preserve"> per-UE</w:t>
      </w:r>
      <w:r w:rsidRPr="00F2649C">
        <w:rPr>
          <w:snapToGrid w:val="0"/>
          <w:lang w:eastAsia="zh-CN"/>
        </w:rPr>
        <w:t xml:space="preserve"> </w:t>
      </w:r>
      <w:r w:rsidRPr="00F2649C">
        <w:rPr>
          <w:snapToGrid w:val="0"/>
          <w:lang w:val="en-US" w:eastAsia="zh-CN"/>
        </w:rPr>
        <w:t>NCSG</w:t>
      </w:r>
      <w:r w:rsidRPr="00F2649C">
        <w:rPr>
          <w:snapToGrid w:val="0"/>
          <w:lang w:eastAsia="zh-CN"/>
        </w:rPr>
        <w:t xml:space="preserve"> under non-DRX</w:t>
      </w:r>
      <w:r>
        <w:tab/>
        <w:t>3606</w:t>
      </w:r>
    </w:p>
    <w:p w14:paraId="2C5D36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3606</w:t>
      </w:r>
    </w:p>
    <w:p w14:paraId="0F12070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3610</w:t>
      </w:r>
    </w:p>
    <w:p w14:paraId="41A58A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3610</w:t>
      </w:r>
    </w:p>
    <w:p w14:paraId="06CB28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3610</w:t>
      </w:r>
    </w:p>
    <w:p w14:paraId="3ADE8A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3613</w:t>
      </w:r>
    </w:p>
    <w:p w14:paraId="0666BC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3613</w:t>
      </w:r>
    </w:p>
    <w:p w14:paraId="2E4B2B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3613</w:t>
      </w:r>
    </w:p>
    <w:p w14:paraId="14D689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3616</w:t>
      </w:r>
    </w:p>
    <w:p w14:paraId="055EFEF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3616</w:t>
      </w:r>
    </w:p>
    <w:p w14:paraId="2867D3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3617</w:t>
      </w:r>
    </w:p>
    <w:p w14:paraId="322E53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3617</w:t>
      </w:r>
    </w:p>
    <w:p w14:paraId="364DEB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3617</w:t>
      </w:r>
    </w:p>
    <w:p w14:paraId="6643B5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3617</w:t>
      </w:r>
    </w:p>
    <w:p w14:paraId="4E8770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3621</w:t>
      </w:r>
    </w:p>
    <w:p w14:paraId="3CE73D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FR2 serving cell and FR2 target cell</w:t>
      </w:r>
      <w:r>
        <w:tab/>
        <w:t>3621</w:t>
      </w:r>
    </w:p>
    <w:p w14:paraId="0E423C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3621</w:t>
      </w:r>
    </w:p>
    <w:p w14:paraId="1E1F6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3622</w:t>
      </w:r>
    </w:p>
    <w:p w14:paraId="361C88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3626</w:t>
      </w:r>
    </w:p>
    <w:p w14:paraId="7FBF23B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7.</w:t>
      </w:r>
      <w:r w:rsidRPr="00F2649C">
        <w:rPr>
          <w:snapToGrid w:val="0"/>
        </w:rPr>
        <w:t>7</w:t>
      </w:r>
      <w:r w:rsidRPr="00F2649C">
        <w:rPr>
          <w:snapToGrid w:val="0"/>
          <w:lang w:eastAsia="zh-CN"/>
        </w:rPr>
        <w:t>.</w:t>
      </w:r>
      <w:r w:rsidRPr="00F2649C">
        <w:rPr>
          <w:snapToGrid w:val="0"/>
        </w:rPr>
        <w:t>1</w:t>
      </w:r>
      <w:r w:rsidRPr="00F2649C">
        <w:rPr>
          <w:snapToGrid w:val="0"/>
          <w:lang w:eastAsia="zh-CN"/>
        </w:rPr>
        <w:t>.</w:t>
      </w:r>
      <w:r w:rsidRPr="00F2649C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FR2 target cell</w:t>
      </w:r>
      <w:r>
        <w:tab/>
        <w:t>3627</w:t>
      </w:r>
    </w:p>
    <w:p w14:paraId="62C97E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3627</w:t>
      </w:r>
    </w:p>
    <w:p w14:paraId="66FA00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3627</w:t>
      </w:r>
    </w:p>
    <w:p w14:paraId="1FE1CB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3631</w:t>
      </w:r>
    </w:p>
    <w:p w14:paraId="344A69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3631</w:t>
      </w:r>
    </w:p>
    <w:p w14:paraId="25CD13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FR2 serving cell and FR2 target cell</w:t>
      </w:r>
      <w:r>
        <w:tab/>
        <w:t>3631</w:t>
      </w:r>
    </w:p>
    <w:p w14:paraId="477FDC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3631</w:t>
      </w:r>
    </w:p>
    <w:p w14:paraId="0F3824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3631</w:t>
      </w:r>
    </w:p>
    <w:p w14:paraId="77EE78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3633</w:t>
      </w:r>
    </w:p>
    <w:p w14:paraId="12A24F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3633</w:t>
      </w:r>
    </w:p>
    <w:p w14:paraId="77E10E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7.</w:t>
      </w:r>
      <w:r w:rsidRPr="00F2649C">
        <w:rPr>
          <w:snapToGrid w:val="0"/>
        </w:rPr>
        <w:t>7</w:t>
      </w:r>
      <w:r w:rsidRPr="00F2649C">
        <w:rPr>
          <w:snapToGrid w:val="0"/>
          <w:lang w:eastAsia="zh-CN"/>
        </w:rPr>
        <w:t>.</w:t>
      </w:r>
      <w:r w:rsidRPr="00F2649C">
        <w:rPr>
          <w:snapToGrid w:val="0"/>
        </w:rPr>
        <w:t>2</w:t>
      </w:r>
      <w:r w:rsidRPr="00F2649C">
        <w:rPr>
          <w:snapToGrid w:val="0"/>
          <w:lang w:eastAsia="zh-CN"/>
        </w:rPr>
        <w:t>.2.</w:t>
      </w:r>
      <w:r w:rsidRPr="00F2649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3633</w:t>
      </w:r>
    </w:p>
    <w:p w14:paraId="0FF79D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3633</w:t>
      </w:r>
    </w:p>
    <w:p w14:paraId="294ECC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3635</w:t>
      </w:r>
    </w:p>
    <w:p w14:paraId="4F19C98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3635</w:t>
      </w:r>
    </w:p>
    <w:p w14:paraId="2B559A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3635</w:t>
      </w:r>
    </w:p>
    <w:p w14:paraId="0E1926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3635</w:t>
      </w:r>
    </w:p>
    <w:p w14:paraId="75EA59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3635</w:t>
      </w:r>
    </w:p>
    <w:p w14:paraId="3A7789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3637</w:t>
      </w:r>
    </w:p>
    <w:p w14:paraId="16DDB2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3637</w:t>
      </w:r>
    </w:p>
    <w:p w14:paraId="520DA4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A.7.7.3.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3637</w:t>
      </w:r>
    </w:p>
    <w:p w14:paraId="70628C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3637</w:t>
      </w:r>
    </w:p>
    <w:p w14:paraId="0FB325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3639</w:t>
      </w:r>
    </w:p>
    <w:p w14:paraId="66A892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3639</w:t>
      </w:r>
    </w:p>
    <w:p w14:paraId="6C1AE6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3639</w:t>
      </w:r>
    </w:p>
    <w:p w14:paraId="5F0D3F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3639</w:t>
      </w:r>
    </w:p>
    <w:p w14:paraId="1A45C8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3640</w:t>
      </w:r>
    </w:p>
    <w:p w14:paraId="02169E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3642</w:t>
      </w:r>
    </w:p>
    <w:p w14:paraId="38D294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3643</w:t>
      </w:r>
    </w:p>
    <w:p w14:paraId="01AA79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3643</w:t>
      </w:r>
    </w:p>
    <w:p w14:paraId="040771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3643</w:t>
      </w:r>
    </w:p>
    <w:p w14:paraId="2CA82D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3645</w:t>
      </w:r>
    </w:p>
    <w:p w14:paraId="4AE9BF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3646</w:t>
      </w:r>
    </w:p>
    <w:p w14:paraId="0462AC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SRS-RSRP measurement accuracy with FR2 serving cell</w:t>
      </w:r>
      <w:r>
        <w:tab/>
        <w:t>3646</w:t>
      </w:r>
    </w:p>
    <w:p w14:paraId="58780D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3646</w:t>
      </w:r>
    </w:p>
    <w:p w14:paraId="10BB8A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3646</w:t>
      </w:r>
    </w:p>
    <w:p w14:paraId="05BC3F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3649</w:t>
      </w:r>
    </w:p>
    <w:p w14:paraId="21DA92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CLI-RSSI measurement accuracy with FR2 serving cell</w:t>
      </w:r>
      <w:r>
        <w:tab/>
        <w:t>3650</w:t>
      </w:r>
    </w:p>
    <w:p w14:paraId="593B46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3650</w:t>
      </w:r>
    </w:p>
    <w:p w14:paraId="521DDB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3650</w:t>
      </w:r>
    </w:p>
    <w:p w14:paraId="5E7F72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3652</w:t>
      </w:r>
    </w:p>
    <w:p w14:paraId="5A68B3D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3653</w:t>
      </w:r>
    </w:p>
    <w:p w14:paraId="7DC8B6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3653</w:t>
      </w:r>
    </w:p>
    <w:p w14:paraId="180EDD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3653</w:t>
      </w:r>
    </w:p>
    <w:p w14:paraId="0D58AD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3655</w:t>
      </w:r>
    </w:p>
    <w:p w14:paraId="1DF282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3656</w:t>
      </w:r>
    </w:p>
    <w:p w14:paraId="7B89AD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3656</w:t>
      </w:r>
    </w:p>
    <w:p w14:paraId="6BC4B5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3656</w:t>
      </w:r>
    </w:p>
    <w:p w14:paraId="747374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3658</w:t>
      </w:r>
    </w:p>
    <w:p w14:paraId="0C3E73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3659</w:t>
      </w:r>
    </w:p>
    <w:p w14:paraId="52D8D9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3659</w:t>
      </w:r>
    </w:p>
    <w:p w14:paraId="641685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3659</w:t>
      </w:r>
    </w:p>
    <w:p w14:paraId="4F14B6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3661</w:t>
      </w:r>
    </w:p>
    <w:p w14:paraId="68AF80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3662</w:t>
      </w:r>
    </w:p>
    <w:p w14:paraId="2FDDCC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SA intra-frequency case measurement accuracy with FR2 serving cell and FR2 target cell</w:t>
      </w:r>
      <w:r>
        <w:tab/>
        <w:t>3662</w:t>
      </w:r>
    </w:p>
    <w:p w14:paraId="6AFD34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3662</w:t>
      </w:r>
    </w:p>
    <w:p w14:paraId="0EE57E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3662</w:t>
      </w:r>
    </w:p>
    <w:p w14:paraId="154182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3665</w:t>
      </w:r>
    </w:p>
    <w:p w14:paraId="0D470F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SA inter-frequency case measurement accuracy with FR2 serving cell and FR2 target cell</w:t>
      </w:r>
      <w:r>
        <w:tab/>
        <w:t>3666</w:t>
      </w:r>
    </w:p>
    <w:p w14:paraId="7A31A8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3666</w:t>
      </w:r>
    </w:p>
    <w:p w14:paraId="5E28A6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3666</w:t>
      </w:r>
    </w:p>
    <w:p w14:paraId="588F9D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3669</w:t>
      </w:r>
    </w:p>
    <w:p w14:paraId="18AB88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3669</w:t>
      </w:r>
    </w:p>
    <w:p w14:paraId="07A782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FR2 serving cell and FR2 target cell</w:t>
      </w:r>
      <w:r>
        <w:tab/>
        <w:t>3669</w:t>
      </w:r>
    </w:p>
    <w:p w14:paraId="405016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3669</w:t>
      </w:r>
    </w:p>
    <w:p w14:paraId="5B7C3E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3670</w:t>
      </w:r>
    </w:p>
    <w:p w14:paraId="487228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3672</w:t>
      </w:r>
    </w:p>
    <w:p w14:paraId="5E8A28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3672</w:t>
      </w:r>
    </w:p>
    <w:p w14:paraId="753CAA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</w:t>
      </w:r>
      <w:r w:rsidRPr="00F2649C">
        <w:rPr>
          <w:snapToGrid w:val="0"/>
          <w:lang w:eastAsia="zh-CN"/>
        </w:rPr>
        <w:t>.2.</w:t>
      </w:r>
      <w:r w:rsidRPr="00F2649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3672</w:t>
      </w:r>
    </w:p>
    <w:p w14:paraId="3377C4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3672</w:t>
      </w:r>
    </w:p>
    <w:p w14:paraId="14C335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3674</w:t>
      </w:r>
    </w:p>
    <w:p w14:paraId="1FEDAA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3674</w:t>
      </w:r>
    </w:p>
    <w:p w14:paraId="7BA537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3674</w:t>
      </w:r>
    </w:p>
    <w:p w14:paraId="0C5EEA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3674</w:t>
      </w:r>
    </w:p>
    <w:p w14:paraId="304860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3674</w:t>
      </w:r>
    </w:p>
    <w:p w14:paraId="639CCD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3676</w:t>
      </w:r>
    </w:p>
    <w:p w14:paraId="11721C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3676</w:t>
      </w:r>
    </w:p>
    <w:p w14:paraId="61B837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A.7.7.9.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3676</w:t>
      </w:r>
    </w:p>
    <w:p w14:paraId="734500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3677</w:t>
      </w:r>
    </w:p>
    <w:p w14:paraId="393393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3679</w:t>
      </w:r>
    </w:p>
    <w:p w14:paraId="0AA47F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3679</w:t>
      </w:r>
    </w:p>
    <w:p w14:paraId="63CE54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</w:t>
      </w:r>
      <w:r>
        <w:tab/>
        <w:t>3679</w:t>
      </w:r>
    </w:p>
    <w:p w14:paraId="7D7DC2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3679</w:t>
      </w:r>
    </w:p>
    <w:p w14:paraId="5C9BFD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3682</w:t>
      </w:r>
    </w:p>
    <w:p w14:paraId="675CA0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dual positioning frequency layer</w:t>
      </w:r>
      <w:r>
        <w:tab/>
        <w:t>3682</w:t>
      </w:r>
    </w:p>
    <w:p w14:paraId="67878C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3682</w:t>
      </w:r>
    </w:p>
    <w:p w14:paraId="561F1C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3686</w:t>
      </w:r>
    </w:p>
    <w:p w14:paraId="02A2A2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3687</w:t>
      </w:r>
    </w:p>
    <w:p w14:paraId="344970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3687</w:t>
      </w:r>
    </w:p>
    <w:p w14:paraId="007330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3688</w:t>
      </w:r>
    </w:p>
    <w:p w14:paraId="5E24F9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3689</w:t>
      </w:r>
    </w:p>
    <w:p w14:paraId="4B733E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3689</w:t>
      </w:r>
    </w:p>
    <w:p w14:paraId="1F3F93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3691</w:t>
      </w:r>
    </w:p>
    <w:p w14:paraId="64FB3F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3691</w:t>
      </w:r>
    </w:p>
    <w:p w14:paraId="15B005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A.7.7.11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measurement accuracy </w:t>
      </w:r>
      <w:r w:rsidRPr="00F2649C">
        <w:rPr>
          <w:snapToGrid w:val="0"/>
          <w:lang w:val="en-US" w:eastAsia="zh-CN"/>
        </w:rPr>
        <w:t>with PRS in FR2</w:t>
      </w:r>
      <w:r>
        <w:tab/>
        <w:t>3691</w:t>
      </w:r>
    </w:p>
    <w:p w14:paraId="1CCB6B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3691</w:t>
      </w:r>
    </w:p>
    <w:p w14:paraId="42D4B6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3691</w:t>
      </w:r>
    </w:p>
    <w:p w14:paraId="755C66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3695</w:t>
      </w:r>
    </w:p>
    <w:p w14:paraId="74D284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3696</w:t>
      </w:r>
    </w:p>
    <w:p w14:paraId="4B3688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3696</w:t>
      </w:r>
    </w:p>
    <w:p w14:paraId="06224D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3696</w:t>
      </w:r>
    </w:p>
    <w:p w14:paraId="6D12D9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3698</w:t>
      </w:r>
    </w:p>
    <w:p w14:paraId="072279C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3699</w:t>
      </w:r>
    </w:p>
    <w:p w14:paraId="50A686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3699</w:t>
      </w:r>
    </w:p>
    <w:p w14:paraId="1F8115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3699</w:t>
      </w:r>
    </w:p>
    <w:p w14:paraId="3611E9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3699</w:t>
      </w:r>
    </w:p>
    <w:p w14:paraId="683769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3702</w:t>
      </w:r>
    </w:p>
    <w:p w14:paraId="30C70A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3702</w:t>
      </w:r>
    </w:p>
    <w:p w14:paraId="5EDB0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3702</w:t>
      </w:r>
    </w:p>
    <w:p w14:paraId="14D32D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3703</w:t>
      </w:r>
    </w:p>
    <w:p w14:paraId="04886A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3706</w:t>
      </w:r>
    </w:p>
    <w:p w14:paraId="006D3A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3706</w:t>
      </w:r>
    </w:p>
    <w:p w14:paraId="7974D9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3706</w:t>
      </w:r>
    </w:p>
    <w:p w14:paraId="12B6E1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3706</w:t>
      </w:r>
    </w:p>
    <w:p w14:paraId="0CF979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3709</w:t>
      </w:r>
    </w:p>
    <w:p w14:paraId="59C7870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3709</w:t>
      </w:r>
    </w:p>
    <w:p w14:paraId="569358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3709</w:t>
      </w:r>
    </w:p>
    <w:p w14:paraId="6DC955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3709</w:t>
      </w:r>
    </w:p>
    <w:p w14:paraId="5FDB17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3709</w:t>
      </w:r>
    </w:p>
    <w:p w14:paraId="73164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3712</w:t>
      </w:r>
    </w:p>
    <w:p w14:paraId="388E81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A.7.7.13</w:t>
      </w:r>
      <w:r w:rsidRPr="00F2649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 measurement accuracy </w:t>
      </w:r>
      <w:r w:rsidRPr="00F2649C">
        <w:rPr>
          <w:rFonts w:eastAsia="SimSun"/>
          <w:snapToGrid w:val="0"/>
          <w:lang w:val="en-US" w:eastAsia="zh-CN"/>
        </w:rPr>
        <w:t>with reduced PRS samples in FR2</w:t>
      </w:r>
      <w:r>
        <w:tab/>
        <w:t>3713</w:t>
      </w:r>
    </w:p>
    <w:p w14:paraId="4DF937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3713</w:t>
      </w:r>
    </w:p>
    <w:p w14:paraId="6CC290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3713</w:t>
      </w:r>
    </w:p>
    <w:p w14:paraId="7F31F6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3715</w:t>
      </w:r>
    </w:p>
    <w:p w14:paraId="3AB755A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3716</w:t>
      </w:r>
    </w:p>
    <w:p w14:paraId="265E11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3716</w:t>
      </w:r>
    </w:p>
    <w:p w14:paraId="01CDA0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3716</w:t>
      </w:r>
    </w:p>
    <w:p w14:paraId="488165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3716</w:t>
      </w:r>
    </w:p>
    <w:p w14:paraId="271B8B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3719</w:t>
      </w:r>
    </w:p>
    <w:p w14:paraId="66BB7E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3719</w:t>
      </w:r>
    </w:p>
    <w:p w14:paraId="41E4A4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3719</w:t>
      </w:r>
    </w:p>
    <w:p w14:paraId="7B97AF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3725</w:t>
      </w:r>
    </w:p>
    <w:p w14:paraId="052269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3726</w:t>
      </w:r>
    </w:p>
    <w:p w14:paraId="143052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3726</w:t>
      </w:r>
    </w:p>
    <w:p w14:paraId="1CC790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3726</w:t>
      </w:r>
    </w:p>
    <w:p w14:paraId="2EEF89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3730</w:t>
      </w:r>
    </w:p>
    <w:p w14:paraId="36681C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3730</w:t>
      </w:r>
    </w:p>
    <w:p w14:paraId="532B36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3730</w:t>
      </w:r>
    </w:p>
    <w:p w14:paraId="3BC824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3734</w:t>
      </w:r>
    </w:p>
    <w:p w14:paraId="0833930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3734</w:t>
      </w:r>
    </w:p>
    <w:p w14:paraId="3D9D5F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3734</w:t>
      </w:r>
    </w:p>
    <w:p w14:paraId="595BC1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3734</w:t>
      </w:r>
    </w:p>
    <w:p w14:paraId="301E7F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3738</w:t>
      </w:r>
    </w:p>
    <w:p w14:paraId="1D0263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3738</w:t>
      </w:r>
    </w:p>
    <w:p w14:paraId="7FB4C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3738</w:t>
      </w:r>
    </w:p>
    <w:p w14:paraId="5684CF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3740</w:t>
      </w:r>
    </w:p>
    <w:p w14:paraId="4023AB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3741</w:t>
      </w:r>
    </w:p>
    <w:p w14:paraId="337486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3741</w:t>
      </w:r>
    </w:p>
    <w:p w14:paraId="184F70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3741</w:t>
      </w:r>
    </w:p>
    <w:p w14:paraId="3A88FB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3743</w:t>
      </w:r>
    </w:p>
    <w:p w14:paraId="341FAA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3743</w:t>
      </w:r>
    </w:p>
    <w:p w14:paraId="3DEA2A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3743</w:t>
      </w:r>
    </w:p>
    <w:p w14:paraId="5B5B87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3746</w:t>
      </w:r>
    </w:p>
    <w:p w14:paraId="617CE44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3746</w:t>
      </w:r>
    </w:p>
    <w:p w14:paraId="0F4D68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3746</w:t>
      </w:r>
    </w:p>
    <w:p w14:paraId="27A758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 in FR2 in RRC_INACTIVE state</w:t>
      </w:r>
      <w:r>
        <w:tab/>
        <w:t>3746</w:t>
      </w:r>
    </w:p>
    <w:p w14:paraId="59F12F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3746</w:t>
      </w:r>
    </w:p>
    <w:p w14:paraId="14B9CC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3748</w:t>
      </w:r>
    </w:p>
    <w:p w14:paraId="36E15E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3748</w:t>
      </w:r>
    </w:p>
    <w:p w14:paraId="7F02A5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3748</w:t>
      </w:r>
    </w:p>
    <w:p w14:paraId="238D40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F2649C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3750</w:t>
      </w:r>
    </w:p>
    <w:p w14:paraId="7CE06B3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3750</w:t>
      </w:r>
    </w:p>
    <w:p w14:paraId="487E64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3750</w:t>
      </w:r>
    </w:p>
    <w:p w14:paraId="33EB8A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3750</w:t>
      </w:r>
    </w:p>
    <w:p w14:paraId="6E28EF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3750</w:t>
      </w:r>
    </w:p>
    <w:p w14:paraId="33698A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3752</w:t>
      </w:r>
    </w:p>
    <w:p w14:paraId="730418F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3753</w:t>
      </w:r>
    </w:p>
    <w:p w14:paraId="7F3DA3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3753</w:t>
      </w:r>
    </w:p>
    <w:p w14:paraId="7AC0D5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3753</w:t>
      </w:r>
    </w:p>
    <w:p w14:paraId="52B9F9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3755</w:t>
      </w:r>
    </w:p>
    <w:p w14:paraId="43A219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3756</w:t>
      </w:r>
    </w:p>
    <w:p w14:paraId="3CA89E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3756</w:t>
      </w:r>
    </w:p>
    <w:p w14:paraId="2BE4FC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3756</w:t>
      </w:r>
    </w:p>
    <w:p w14:paraId="0AAB38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3756</w:t>
      </w:r>
    </w:p>
    <w:p w14:paraId="65A8D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3758</w:t>
      </w:r>
    </w:p>
    <w:p w14:paraId="18D252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3758</w:t>
      </w:r>
    </w:p>
    <w:p w14:paraId="57BBF7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3758</w:t>
      </w:r>
    </w:p>
    <w:p w14:paraId="6121D5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3758</w:t>
      </w:r>
    </w:p>
    <w:p w14:paraId="6A0D0E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3761</w:t>
      </w:r>
    </w:p>
    <w:p w14:paraId="12017B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3761</w:t>
      </w:r>
    </w:p>
    <w:p w14:paraId="5DDC5D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A.7.9</w:t>
      </w:r>
      <w:r w:rsidRPr="00F2649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 measurement accuracy </w:t>
      </w:r>
      <w:r w:rsidRPr="00F2649C">
        <w:rPr>
          <w:rFonts w:eastAsia="SimSun"/>
          <w:snapToGrid w:val="0"/>
          <w:lang w:val="en-US" w:eastAsia="zh-CN"/>
        </w:rPr>
        <w:t>in FR2 in RRC INACTIVE</w:t>
      </w:r>
      <w:r>
        <w:tab/>
        <w:t>3761</w:t>
      </w:r>
    </w:p>
    <w:p w14:paraId="69F615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3761</w:t>
      </w:r>
    </w:p>
    <w:p w14:paraId="20A08D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3761</w:t>
      </w:r>
    </w:p>
    <w:p w14:paraId="4A709D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3763</w:t>
      </w:r>
    </w:p>
    <w:p w14:paraId="5D4B95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A.7.9</w:t>
      </w:r>
      <w:r w:rsidRPr="00F2649C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 measurement accuracy </w:t>
      </w:r>
      <w:r w:rsidRPr="00F2649C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3764</w:t>
      </w:r>
    </w:p>
    <w:p w14:paraId="37C299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3764</w:t>
      </w:r>
    </w:p>
    <w:p w14:paraId="3F907A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3764</w:t>
      </w:r>
    </w:p>
    <w:p w14:paraId="24B717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3766</w:t>
      </w:r>
    </w:p>
    <w:p w14:paraId="1F17DA07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3758</w:t>
      </w:r>
    </w:p>
    <w:p w14:paraId="711402E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3758</w:t>
      </w:r>
    </w:p>
    <w:p w14:paraId="27BF3E6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3758</w:t>
      </w:r>
    </w:p>
    <w:p w14:paraId="6EC955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3758</w:t>
      </w:r>
    </w:p>
    <w:p w14:paraId="3CD93B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3758</w:t>
      </w:r>
    </w:p>
    <w:p w14:paraId="74C09B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3758</w:t>
      </w:r>
    </w:p>
    <w:p w14:paraId="1C278D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3763</w:t>
      </w:r>
    </w:p>
    <w:p w14:paraId="346D48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3764</w:t>
      </w:r>
    </w:p>
    <w:p w14:paraId="5F8E31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3764</w:t>
      </w:r>
    </w:p>
    <w:p w14:paraId="6D106C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3768</w:t>
      </w:r>
    </w:p>
    <w:p w14:paraId="2A2903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3769</w:t>
      </w:r>
    </w:p>
    <w:p w14:paraId="026D9D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FR1</w:t>
      </w:r>
      <w:r>
        <w:tab/>
        <w:t>3769</w:t>
      </w:r>
    </w:p>
    <w:p w14:paraId="423141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3769</w:t>
      </w:r>
    </w:p>
    <w:p w14:paraId="76AE38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3773</w:t>
      </w:r>
    </w:p>
    <w:p w14:paraId="14C677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FR2</w:t>
      </w:r>
      <w:r>
        <w:tab/>
        <w:t>3773</w:t>
      </w:r>
    </w:p>
    <w:p w14:paraId="1CD6DD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  <w:lang w:eastAsia="zh-CN"/>
        </w:rPr>
        <w:t>Test Purpose and Environment</w:t>
      </w:r>
      <w:r>
        <w:tab/>
        <w:t>3773</w:t>
      </w:r>
    </w:p>
    <w:p w14:paraId="7A0318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  <w:lang w:eastAsia="zh-CN"/>
        </w:rPr>
        <w:t>Test Requirements</w:t>
      </w:r>
      <w:r>
        <w:tab/>
        <w:t>3776</w:t>
      </w:r>
    </w:p>
    <w:p w14:paraId="63BCB64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3777</w:t>
      </w:r>
    </w:p>
    <w:p w14:paraId="59A8B80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3777</w:t>
      </w:r>
    </w:p>
    <w:p w14:paraId="38A7B0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FI"/>
        </w:rPr>
        <w:t xml:space="preserve">E-UTRAN - </w:t>
      </w:r>
      <w:r w:rsidRPr="00F2649C">
        <w:rPr>
          <w:rFonts w:cs="v4.2.0"/>
          <w:lang w:val="sv-FI"/>
        </w:rPr>
        <w:t xml:space="preserve">NR </w:t>
      </w:r>
      <w:r w:rsidRPr="00F2649C">
        <w:rPr>
          <w:lang w:val="sv-FI"/>
        </w:rPr>
        <w:t>handover in FR1</w:t>
      </w:r>
      <w:r>
        <w:tab/>
        <w:t>3777</w:t>
      </w:r>
    </w:p>
    <w:p w14:paraId="1427B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3777</w:t>
      </w:r>
    </w:p>
    <w:p w14:paraId="52FA0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3782</w:t>
      </w:r>
    </w:p>
    <w:p w14:paraId="5DEEB8F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3782</w:t>
      </w:r>
    </w:p>
    <w:p w14:paraId="2A3A04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3782</w:t>
      </w:r>
    </w:p>
    <w:p w14:paraId="0EC085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3782</w:t>
      </w:r>
    </w:p>
    <w:p w14:paraId="0ADAD3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3782</w:t>
      </w:r>
    </w:p>
    <w:p w14:paraId="07E947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3784</w:t>
      </w:r>
    </w:p>
    <w:p w14:paraId="1B68F6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3785</w:t>
      </w:r>
    </w:p>
    <w:p w14:paraId="24C4A5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3785</w:t>
      </w:r>
    </w:p>
    <w:p w14:paraId="2712B5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3786</w:t>
      </w:r>
    </w:p>
    <w:p w14:paraId="13D943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3786</w:t>
      </w:r>
    </w:p>
    <w:p w14:paraId="10FB69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3786</w:t>
      </w:r>
    </w:p>
    <w:p w14:paraId="181613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3786</w:t>
      </w:r>
    </w:p>
    <w:p w14:paraId="21FD64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3791</w:t>
      </w:r>
    </w:p>
    <w:p w14:paraId="10F929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3791</w:t>
      </w:r>
    </w:p>
    <w:p w14:paraId="41B915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3791</w:t>
      </w:r>
    </w:p>
    <w:p w14:paraId="7473C9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3795</w:t>
      </w:r>
    </w:p>
    <w:p w14:paraId="18F79E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3795</w:t>
      </w:r>
    </w:p>
    <w:p w14:paraId="6E849D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3795</w:t>
      </w:r>
    </w:p>
    <w:p w14:paraId="70A966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3800</w:t>
      </w:r>
    </w:p>
    <w:p w14:paraId="2DD3EB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3800</w:t>
      </w:r>
    </w:p>
    <w:p w14:paraId="35F348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3800</w:t>
      </w:r>
    </w:p>
    <w:p w14:paraId="513777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3804</w:t>
      </w:r>
    </w:p>
    <w:p w14:paraId="57F515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3804</w:t>
      </w:r>
    </w:p>
    <w:p w14:paraId="7037A0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3804</w:t>
      </w:r>
    </w:p>
    <w:p w14:paraId="212092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79AE2F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3807</w:t>
      </w:r>
    </w:p>
    <w:p w14:paraId="2A52C3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44220C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3809</w:t>
      </w:r>
    </w:p>
    <w:p w14:paraId="6934CA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3810</w:t>
      </w:r>
    </w:p>
    <w:p w14:paraId="295BAF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3810</w:t>
      </w:r>
    </w:p>
    <w:p w14:paraId="3D6914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3812</w:t>
      </w:r>
    </w:p>
    <w:p w14:paraId="034439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3813</w:t>
      </w:r>
    </w:p>
    <w:p w14:paraId="6B5198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3813</w:t>
      </w:r>
    </w:p>
    <w:p w14:paraId="344FD4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3815</w:t>
      </w:r>
    </w:p>
    <w:p w14:paraId="758B94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F2649C">
        <w:rPr>
          <w:rFonts w:cs="v4.2.0"/>
        </w:rPr>
        <w:t xml:space="preserve">for UE configured with </w:t>
      </w:r>
      <w:r>
        <w:t>highSpeedInterRAT-NR-r16</w:t>
      </w:r>
      <w:r>
        <w:tab/>
        <w:t>3816</w:t>
      </w:r>
    </w:p>
    <w:p w14:paraId="06C8BC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3816</w:t>
      </w:r>
    </w:p>
    <w:p w14:paraId="5DF69A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3820</w:t>
      </w:r>
    </w:p>
    <w:p w14:paraId="5881F3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3820</w:t>
      </w:r>
    </w:p>
    <w:p w14:paraId="0C5B77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2BFC3F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071FE7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</w:t>
      </w:r>
      <w:r>
        <w:tab/>
        <w:t>3820</w:t>
      </w:r>
    </w:p>
    <w:p w14:paraId="6E0513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Environment</w:t>
      </w:r>
      <w:r>
        <w:tab/>
        <w:t>3821</w:t>
      </w:r>
    </w:p>
    <w:p w14:paraId="53BCA3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3827</w:t>
      </w:r>
    </w:p>
    <w:p w14:paraId="06EA60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3827</w:t>
      </w:r>
    </w:p>
    <w:p w14:paraId="68886D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3827</w:t>
      </w:r>
    </w:p>
    <w:p w14:paraId="54D7F0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3832</w:t>
      </w:r>
    </w:p>
    <w:p w14:paraId="7B242B6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3832</w:t>
      </w:r>
    </w:p>
    <w:p w14:paraId="35A2139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3832</w:t>
      </w:r>
    </w:p>
    <w:p w14:paraId="25D572F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3834</w:t>
      </w:r>
    </w:p>
    <w:p w14:paraId="08A897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SS-RSRQ</w:t>
      </w:r>
      <w:r>
        <w:tab/>
        <w:t>3834</w:t>
      </w:r>
    </w:p>
    <w:p w14:paraId="46C3D3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3834</w:t>
      </w:r>
    </w:p>
    <w:p w14:paraId="61A80E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3839</w:t>
      </w:r>
    </w:p>
    <w:p w14:paraId="0730596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3839</w:t>
      </w:r>
    </w:p>
    <w:p w14:paraId="64E272D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3839</w:t>
      </w:r>
    </w:p>
    <w:p w14:paraId="5E5DC68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3841</w:t>
      </w:r>
    </w:p>
    <w:p w14:paraId="4E960A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SS-SINR</w:t>
      </w:r>
      <w:r>
        <w:tab/>
        <w:t>3841</w:t>
      </w:r>
    </w:p>
    <w:p w14:paraId="6D0A7D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3841</w:t>
      </w:r>
    </w:p>
    <w:p w14:paraId="467CF5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3845</w:t>
      </w:r>
    </w:p>
    <w:p w14:paraId="42F39D4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3845</w:t>
      </w:r>
    </w:p>
    <w:p w14:paraId="16E5834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3845</w:t>
      </w:r>
    </w:p>
    <w:p w14:paraId="7DE96C5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3847</w:t>
      </w:r>
    </w:p>
    <w:p w14:paraId="7EEE3EF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 w:rsidRPr="00F2649C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F2649C">
        <w:rPr>
          <w:lang w:val="en-US"/>
        </w:rPr>
        <w:t>V2X Tests</w:t>
      </w:r>
      <w:r>
        <w:tab/>
        <w:t>3848</w:t>
      </w:r>
    </w:p>
    <w:p w14:paraId="14F353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3848</w:t>
      </w:r>
    </w:p>
    <w:p w14:paraId="55DC8B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3848</w:t>
      </w:r>
    </w:p>
    <w:p w14:paraId="08DDAE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3848</w:t>
      </w:r>
    </w:p>
    <w:p w14:paraId="3B6B71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23DB21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3848</w:t>
      </w:r>
    </w:p>
    <w:p w14:paraId="289B92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3848</w:t>
      </w:r>
    </w:p>
    <w:p w14:paraId="735A93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74D164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3849</w:t>
      </w:r>
    </w:p>
    <w:p w14:paraId="1FFC50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3849</w:t>
      </w:r>
    </w:p>
    <w:p w14:paraId="2DA88B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3849</w:t>
      </w:r>
    </w:p>
    <w:p w14:paraId="360CC5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3852</w:t>
      </w:r>
    </w:p>
    <w:p w14:paraId="2306BD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Initiation/Cease of S-SSB Transmission with V2X Sidelink Communication</w:t>
      </w:r>
      <w:r>
        <w:tab/>
        <w:t>3852</w:t>
      </w:r>
    </w:p>
    <w:p w14:paraId="549091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3852</w:t>
      </w:r>
    </w:p>
    <w:p w14:paraId="49239D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3852</w:t>
      </w:r>
    </w:p>
    <w:p w14:paraId="76539A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3855</w:t>
      </w:r>
    </w:p>
    <w:p w14:paraId="006977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3855</w:t>
      </w:r>
    </w:p>
    <w:p w14:paraId="69122B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3855</w:t>
      </w:r>
    </w:p>
    <w:p w14:paraId="792429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3856</w:t>
      </w:r>
    </w:p>
    <w:p w14:paraId="7B678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3857</w:t>
      </w:r>
    </w:p>
    <w:p w14:paraId="4D5385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3857</w:t>
      </w:r>
    </w:p>
    <w:p w14:paraId="1833BA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3859</w:t>
      </w:r>
    </w:p>
    <w:p w14:paraId="138DBB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 Test for V2X Synchronization Reference Selection/Reselection</w:t>
      </w:r>
      <w:r>
        <w:tab/>
        <w:t>3859</w:t>
      </w:r>
    </w:p>
    <w:p w14:paraId="3F70DE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3859</w:t>
      </w:r>
    </w:p>
    <w:p w14:paraId="680B30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3859</w:t>
      </w:r>
    </w:p>
    <w:p w14:paraId="104493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3861</w:t>
      </w:r>
    </w:p>
    <w:p w14:paraId="31E33A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3862</w:t>
      </w:r>
    </w:p>
    <w:p w14:paraId="75409A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3862</w:t>
      </w:r>
    </w:p>
    <w:p w14:paraId="4A863E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3864</w:t>
      </w:r>
    </w:p>
    <w:p w14:paraId="1B08C7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3865</w:t>
      </w:r>
    </w:p>
    <w:p w14:paraId="3ACB2C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3865</w:t>
      </w:r>
    </w:p>
    <w:p w14:paraId="1F8948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3867</w:t>
      </w:r>
    </w:p>
    <w:p w14:paraId="70A808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3868</w:t>
      </w:r>
    </w:p>
    <w:p w14:paraId="795D84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3868</w:t>
      </w:r>
    </w:p>
    <w:p w14:paraId="13C097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3870</w:t>
      </w:r>
    </w:p>
    <w:p w14:paraId="5E75F8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L1 SL-RSRP Measurement</w:t>
      </w:r>
      <w:r>
        <w:tab/>
        <w:t>3871</w:t>
      </w:r>
    </w:p>
    <w:p w14:paraId="6EC02A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3871</w:t>
      </w:r>
    </w:p>
    <w:p w14:paraId="5D3105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3871</w:t>
      </w:r>
    </w:p>
    <w:p w14:paraId="3CBB98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3874</w:t>
      </w:r>
    </w:p>
    <w:p w14:paraId="03D17C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3874</w:t>
      </w:r>
    </w:p>
    <w:p w14:paraId="16A534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3874</w:t>
      </w:r>
    </w:p>
    <w:p w14:paraId="5ADEBA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3878</w:t>
      </w:r>
    </w:p>
    <w:p w14:paraId="2D9560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3878</w:t>
      </w:r>
    </w:p>
    <w:p w14:paraId="56A28E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3878</w:t>
      </w:r>
    </w:p>
    <w:p w14:paraId="354ED7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2CB1EE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3885</w:t>
      </w:r>
    </w:p>
    <w:p w14:paraId="411126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3885</w:t>
      </w:r>
    </w:p>
    <w:p w14:paraId="49F8D4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3889</w:t>
      </w:r>
    </w:p>
    <w:p w14:paraId="69F4D7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3889</w:t>
      </w:r>
    </w:p>
    <w:p w14:paraId="710D60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3889</w:t>
      </w:r>
    </w:p>
    <w:p w14:paraId="293D71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3892</w:t>
      </w:r>
    </w:p>
    <w:p w14:paraId="35293D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3892</w:t>
      </w:r>
    </w:p>
    <w:p w14:paraId="0A265A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3892</w:t>
      </w:r>
    </w:p>
    <w:p w14:paraId="7C7A6E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3896</w:t>
      </w:r>
    </w:p>
    <w:p w14:paraId="7FDE53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Congestion Control Measurement</w:t>
      </w:r>
      <w:r>
        <w:tab/>
        <w:t>3896</w:t>
      </w:r>
    </w:p>
    <w:p w14:paraId="0F2ACC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3896</w:t>
      </w:r>
    </w:p>
    <w:p w14:paraId="77F915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3902</w:t>
      </w:r>
    </w:p>
    <w:p w14:paraId="29AC68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Interruption</w:t>
      </w:r>
      <w:r>
        <w:tab/>
        <w:t>3902</w:t>
      </w:r>
    </w:p>
    <w:p w14:paraId="56287A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3902</w:t>
      </w:r>
    </w:p>
    <w:p w14:paraId="69F907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3902</w:t>
      </w:r>
    </w:p>
    <w:p w14:paraId="11AAB3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3906</w:t>
      </w:r>
    </w:p>
    <w:p w14:paraId="5CA7C2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3906</w:t>
      </w:r>
    </w:p>
    <w:p w14:paraId="2AE422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3906</w:t>
      </w:r>
    </w:p>
    <w:p w14:paraId="0D14A5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3910</w:t>
      </w:r>
    </w:p>
    <w:p w14:paraId="6C17D2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3910</w:t>
      </w:r>
    </w:p>
    <w:p w14:paraId="68FEAD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3910</w:t>
      </w:r>
    </w:p>
    <w:p w14:paraId="0D636A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3914</w:t>
      </w:r>
    </w:p>
    <w:p w14:paraId="3A048D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3914</w:t>
      </w:r>
    </w:p>
    <w:p w14:paraId="5BB01B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3914</w:t>
      </w:r>
    </w:p>
    <w:p w14:paraId="0E219A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3920</w:t>
      </w:r>
    </w:p>
    <w:p w14:paraId="3A34E3FB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3917</w:t>
      </w:r>
    </w:p>
    <w:p w14:paraId="1A1AEC7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3917</w:t>
      </w:r>
    </w:p>
    <w:p w14:paraId="15EDD09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3917</w:t>
      </w:r>
    </w:p>
    <w:p w14:paraId="5F672D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3917</w:t>
      </w:r>
    </w:p>
    <w:p w14:paraId="1457FD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3917</w:t>
      </w:r>
    </w:p>
    <w:p w14:paraId="0EA360D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3917</w:t>
      </w:r>
    </w:p>
    <w:p w14:paraId="2CC73B8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3920</w:t>
      </w:r>
    </w:p>
    <w:p w14:paraId="7243639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3920</w:t>
      </w:r>
    </w:p>
    <w:p w14:paraId="1E505E8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3920</w:t>
      </w:r>
    </w:p>
    <w:p w14:paraId="0C46AC8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3921</w:t>
      </w:r>
    </w:p>
    <w:p w14:paraId="0E55377F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3921</w:t>
      </w:r>
    </w:p>
    <w:p w14:paraId="763EBA0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3921</w:t>
      </w:r>
    </w:p>
    <w:p w14:paraId="5F74B0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3922</w:t>
      </w:r>
    </w:p>
    <w:p w14:paraId="1AADDE1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3922</w:t>
      </w:r>
    </w:p>
    <w:p w14:paraId="1B2EDDF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3925</w:t>
      </w:r>
    </w:p>
    <w:p w14:paraId="700742D8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3925</w:t>
      </w:r>
    </w:p>
    <w:p w14:paraId="619C560C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3926</w:t>
      </w:r>
    </w:p>
    <w:p w14:paraId="459DF4AF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3926</w:t>
      </w:r>
    </w:p>
    <w:p w14:paraId="57C0A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3926</w:t>
      </w:r>
    </w:p>
    <w:p w14:paraId="15D65FD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3926</w:t>
      </w:r>
    </w:p>
    <w:p w14:paraId="5C28753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3930</w:t>
      </w:r>
    </w:p>
    <w:p w14:paraId="1725368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3930</w:t>
      </w:r>
    </w:p>
    <w:p w14:paraId="09A92BA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3930</w:t>
      </w:r>
    </w:p>
    <w:p w14:paraId="39FBE335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3931</w:t>
      </w:r>
    </w:p>
    <w:p w14:paraId="0F483D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3931</w:t>
      </w:r>
    </w:p>
    <w:p w14:paraId="6172CC0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3931</w:t>
      </w:r>
    </w:p>
    <w:p w14:paraId="0C09C22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3935</w:t>
      </w:r>
    </w:p>
    <w:p w14:paraId="6D6ACA1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3935</w:t>
      </w:r>
    </w:p>
    <w:p w14:paraId="34D8498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3936</w:t>
      </w:r>
    </w:p>
    <w:p w14:paraId="688959B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3936</w:t>
      </w:r>
    </w:p>
    <w:p w14:paraId="7844B3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3936</w:t>
      </w:r>
    </w:p>
    <w:p w14:paraId="7EA626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3936</w:t>
      </w:r>
    </w:p>
    <w:p w14:paraId="472F9F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eastAsia="ko-KR"/>
        </w:rPr>
        <w:t>A.</w:t>
      </w:r>
      <w:r w:rsidRPr="00F2649C">
        <w:rPr>
          <w:rFonts w:eastAsia="MS Mincho" w:cs="Arial"/>
          <w:bCs/>
          <w:lang w:eastAsia="ko-KR"/>
        </w:rPr>
        <w:t>10.1</w:t>
      </w:r>
      <w:r w:rsidRPr="00F2649C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3942</w:t>
      </w:r>
    </w:p>
    <w:p w14:paraId="09079A4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3943</w:t>
      </w:r>
    </w:p>
    <w:p w14:paraId="03B6F5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3943</w:t>
      </w:r>
    </w:p>
    <w:p w14:paraId="1CE4E5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UE Transmit Timing Test with PSCell under DL CCA</w:t>
      </w:r>
      <w:r>
        <w:tab/>
        <w:t>3943</w:t>
      </w:r>
    </w:p>
    <w:p w14:paraId="14397C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3943</w:t>
      </w:r>
    </w:p>
    <w:p w14:paraId="7C63F2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3946</w:t>
      </w:r>
    </w:p>
    <w:p w14:paraId="2169F4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3947</w:t>
      </w:r>
    </w:p>
    <w:p w14:paraId="78C7BE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3947</w:t>
      </w:r>
    </w:p>
    <w:p w14:paraId="21DE62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3947</w:t>
      </w:r>
    </w:p>
    <w:p w14:paraId="6B685B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3947</w:t>
      </w:r>
    </w:p>
    <w:p w14:paraId="1D9A1E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3951</w:t>
      </w:r>
    </w:p>
    <w:p w14:paraId="3CA365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3951</w:t>
      </w:r>
    </w:p>
    <w:p w14:paraId="6376725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3951</w:t>
      </w:r>
    </w:p>
    <w:p w14:paraId="520E58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3951</w:t>
      </w:r>
    </w:p>
    <w:p w14:paraId="0B5FD3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3952</w:t>
      </w:r>
    </w:p>
    <w:p w14:paraId="763EE3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3952</w:t>
      </w:r>
    </w:p>
    <w:p w14:paraId="65BAC1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3956</w:t>
      </w:r>
    </w:p>
    <w:p w14:paraId="488E0F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3957</w:t>
      </w:r>
    </w:p>
    <w:p w14:paraId="0CED10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3957</w:t>
      </w:r>
    </w:p>
    <w:p w14:paraId="7D8CB2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3962</w:t>
      </w:r>
    </w:p>
    <w:p w14:paraId="19A266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3962</w:t>
      </w:r>
    </w:p>
    <w:p w14:paraId="0639C3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3962</w:t>
      </w:r>
    </w:p>
    <w:p w14:paraId="711670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3962</w:t>
      </w:r>
    </w:p>
    <w:p w14:paraId="04E934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3962</w:t>
      </w:r>
    </w:p>
    <w:p w14:paraId="019AA8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3962</w:t>
      </w:r>
    </w:p>
    <w:p w14:paraId="254CCF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3962</w:t>
      </w:r>
    </w:p>
    <w:p w14:paraId="0EBB51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3962</w:t>
      </w:r>
    </w:p>
    <w:p w14:paraId="43320A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3962</w:t>
      </w:r>
    </w:p>
    <w:p w14:paraId="71D084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3962</w:t>
      </w:r>
    </w:p>
    <w:p w14:paraId="677319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3967</w:t>
      </w:r>
    </w:p>
    <w:p w14:paraId="45B3F5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3967</w:t>
      </w:r>
    </w:p>
    <w:p w14:paraId="23E77E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3967</w:t>
      </w:r>
    </w:p>
    <w:p w14:paraId="02F26D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3967</w:t>
      </w:r>
    </w:p>
    <w:p w14:paraId="2950BD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19946A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3972</w:t>
      </w:r>
    </w:p>
    <w:p w14:paraId="6DCE27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3972</w:t>
      </w:r>
    </w:p>
    <w:p w14:paraId="18DA98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3973</w:t>
      </w:r>
    </w:p>
    <w:p w14:paraId="15185D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unknown NR SCell with NR PSCell and NR SCell under CCA</w:t>
      </w:r>
      <w:r>
        <w:tab/>
        <w:t>3973</w:t>
      </w:r>
    </w:p>
    <w:p w14:paraId="62C622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6634CF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3974</w:t>
      </w:r>
    </w:p>
    <w:p w14:paraId="12FFCF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3974</w:t>
      </w:r>
    </w:p>
    <w:p w14:paraId="7AC16D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3974</w:t>
      </w:r>
    </w:p>
    <w:p w14:paraId="698F08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3974</w:t>
      </w:r>
    </w:p>
    <w:p w14:paraId="2F532D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3979</w:t>
      </w:r>
    </w:p>
    <w:p w14:paraId="24F9B2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3979</w:t>
      </w:r>
    </w:p>
    <w:p w14:paraId="1A3363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3979</w:t>
      </w:r>
    </w:p>
    <w:p w14:paraId="406D78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3985</w:t>
      </w:r>
    </w:p>
    <w:p w14:paraId="42A22B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3985</w:t>
      </w:r>
    </w:p>
    <w:p w14:paraId="6271D6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3985</w:t>
      </w:r>
    </w:p>
    <w:p w14:paraId="442D7A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3990</w:t>
      </w:r>
    </w:p>
    <w:p w14:paraId="1FC263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3991</w:t>
      </w:r>
    </w:p>
    <w:p w14:paraId="7F7623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lang w:val="en-US"/>
        </w:rPr>
        <w:t>E-UTRAN – NR PSCell FR1 DL active BWP switch in non-DRX in synchronous EN-DC</w:t>
      </w:r>
      <w:r>
        <w:tab/>
        <w:t>3991</w:t>
      </w:r>
    </w:p>
    <w:p w14:paraId="723665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3994</w:t>
      </w:r>
    </w:p>
    <w:p w14:paraId="2BCE55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3998</w:t>
      </w:r>
    </w:p>
    <w:p w14:paraId="25B0CE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3998</w:t>
      </w:r>
    </w:p>
    <w:p w14:paraId="0AE1A2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4002</w:t>
      </w:r>
    </w:p>
    <w:p w14:paraId="0D3377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4002</w:t>
      </w:r>
    </w:p>
    <w:p w14:paraId="0A8E4F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4002</w:t>
      </w:r>
    </w:p>
    <w:p w14:paraId="1080EC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3CFB2B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4008</w:t>
      </w:r>
    </w:p>
    <w:p w14:paraId="0ACC2A4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4008</w:t>
      </w:r>
    </w:p>
    <w:p w14:paraId="557E67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4008</w:t>
      </w:r>
    </w:p>
    <w:p w14:paraId="6D6472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without gaps under non-DRX</w:t>
      </w:r>
      <w:r>
        <w:tab/>
        <w:t>4008</w:t>
      </w:r>
    </w:p>
    <w:p w14:paraId="419B3F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7BD0AC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4008</w:t>
      </w:r>
    </w:p>
    <w:p w14:paraId="0F758A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4008</w:t>
      </w:r>
    </w:p>
    <w:p w14:paraId="2B531E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without gaps under DRX</w:t>
      </w:r>
      <w:r>
        <w:tab/>
        <w:t>4009</w:t>
      </w:r>
    </w:p>
    <w:p w14:paraId="2EC4CA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4E9369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0839FA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4009</w:t>
      </w:r>
    </w:p>
    <w:p w14:paraId="3342F5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 per-UE gaps under non-DRX</w:t>
      </w:r>
      <w:r>
        <w:tab/>
        <w:t>4009</w:t>
      </w:r>
    </w:p>
    <w:p w14:paraId="2AC267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7F1301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171FE4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4009</w:t>
      </w:r>
    </w:p>
    <w:p w14:paraId="3D9A3A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 per-UE gaps under DRX</w:t>
      </w:r>
      <w:r>
        <w:tab/>
        <w:t>4010</w:t>
      </w:r>
    </w:p>
    <w:p w14:paraId="60B7EF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0B58B4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6510B8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4010</w:t>
      </w:r>
    </w:p>
    <w:p w14:paraId="4D862D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non-DRX</w:t>
      </w:r>
      <w:r>
        <w:tab/>
        <w:t>4010</w:t>
      </w:r>
    </w:p>
    <w:p w14:paraId="2F8D88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63B9BA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674284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4010</w:t>
      </w:r>
    </w:p>
    <w:p w14:paraId="7DE228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DRX</w:t>
      </w:r>
      <w:r>
        <w:tab/>
        <w:t>4011</w:t>
      </w:r>
    </w:p>
    <w:p w14:paraId="684B9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37676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162099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4011</w:t>
      </w:r>
    </w:p>
    <w:p w14:paraId="7BBC8E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non-DRX</w:t>
      </w:r>
      <w:r>
        <w:tab/>
        <w:t>4011</w:t>
      </w:r>
    </w:p>
    <w:p w14:paraId="0BB0D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1AAF67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5623D5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4011</w:t>
      </w:r>
    </w:p>
    <w:p w14:paraId="37C35E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DRX</w:t>
      </w:r>
      <w:r>
        <w:tab/>
        <w:t>4012</w:t>
      </w:r>
    </w:p>
    <w:p w14:paraId="5D1E98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79C762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71253A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4012</w:t>
      </w:r>
    </w:p>
    <w:p w14:paraId="3C540B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4012</w:t>
      </w:r>
    </w:p>
    <w:p w14:paraId="7F47D5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01DD2F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1D7BEEE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4013</w:t>
      </w:r>
    </w:p>
    <w:p w14:paraId="3689A8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5A02F2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3E1EA2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4013</w:t>
      </w:r>
    </w:p>
    <w:p w14:paraId="384F95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6017ED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10ECCC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4014</w:t>
      </w:r>
    </w:p>
    <w:p w14:paraId="6762DC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56B5E7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1B7ECE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4014</w:t>
      </w:r>
    </w:p>
    <w:p w14:paraId="6AB2A2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4014</w:t>
      </w:r>
    </w:p>
    <w:p w14:paraId="6217D9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4804EF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005E03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4015</w:t>
      </w:r>
    </w:p>
    <w:p w14:paraId="31CAF9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52C4AE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4015</w:t>
      </w:r>
    </w:p>
    <w:p w14:paraId="5E73A7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4015</w:t>
      </w:r>
    </w:p>
    <w:p w14:paraId="15E315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43CF74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4019</w:t>
      </w:r>
    </w:p>
    <w:p w14:paraId="08B1B0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4020</w:t>
      </w:r>
    </w:p>
    <w:p w14:paraId="23C8DA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4020</w:t>
      </w:r>
    </w:p>
    <w:p w14:paraId="6B7DAD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4024</w:t>
      </w:r>
    </w:p>
    <w:p w14:paraId="4F7EA3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4025</w:t>
      </w:r>
    </w:p>
    <w:p w14:paraId="4855DA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4025</w:t>
      </w:r>
    </w:p>
    <w:p w14:paraId="20A0BF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4029</w:t>
      </w:r>
    </w:p>
    <w:p w14:paraId="51D6DE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4030</w:t>
      </w:r>
    </w:p>
    <w:p w14:paraId="3B12BC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4030</w:t>
      </w:r>
    </w:p>
    <w:p w14:paraId="58E675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4034</w:t>
      </w:r>
    </w:p>
    <w:p w14:paraId="1C4187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4035</w:t>
      </w:r>
    </w:p>
    <w:p w14:paraId="190646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4035</w:t>
      </w:r>
    </w:p>
    <w:p w14:paraId="20C800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4041</w:t>
      </w:r>
    </w:p>
    <w:p w14:paraId="33BB12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4041</w:t>
      </w:r>
    </w:p>
    <w:p w14:paraId="2ACDA1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4041</w:t>
      </w:r>
    </w:p>
    <w:p w14:paraId="2DB235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4047</w:t>
      </w:r>
    </w:p>
    <w:p w14:paraId="28AF0B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4048</w:t>
      </w:r>
    </w:p>
    <w:p w14:paraId="5E5D61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4048</w:t>
      </w:r>
    </w:p>
    <w:p w14:paraId="3F61E3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4053</w:t>
      </w:r>
    </w:p>
    <w:p w14:paraId="2973D2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4053</w:t>
      </w:r>
    </w:p>
    <w:p w14:paraId="5B4C1E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4053</w:t>
      </w:r>
    </w:p>
    <w:p w14:paraId="12302A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4059</w:t>
      </w:r>
    </w:p>
    <w:p w14:paraId="5CDA65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4060</w:t>
      </w:r>
    </w:p>
    <w:p w14:paraId="418367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PSCC when DRX is not used</w:t>
      </w:r>
      <w:r>
        <w:tab/>
        <w:t>4060</w:t>
      </w:r>
    </w:p>
    <w:p w14:paraId="6929F9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4060</w:t>
      </w:r>
    </w:p>
    <w:p w14:paraId="0A576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4060</w:t>
      </w:r>
    </w:p>
    <w:p w14:paraId="56FFEC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4062</w:t>
      </w:r>
    </w:p>
    <w:p w14:paraId="3326CD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PSCC when DRX is used</w:t>
      </w:r>
      <w:r>
        <w:tab/>
        <w:t>4063</w:t>
      </w:r>
    </w:p>
    <w:p w14:paraId="72B26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4063</w:t>
      </w:r>
    </w:p>
    <w:p w14:paraId="40AB95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4063</w:t>
      </w:r>
    </w:p>
    <w:p w14:paraId="117FFF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4065</w:t>
      </w:r>
    </w:p>
    <w:p w14:paraId="767ED3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not used</w:t>
      </w:r>
      <w:r>
        <w:tab/>
        <w:t>4066</w:t>
      </w:r>
    </w:p>
    <w:p w14:paraId="7A84B3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4066</w:t>
      </w:r>
    </w:p>
    <w:p w14:paraId="4FEE26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4066</w:t>
      </w:r>
    </w:p>
    <w:p w14:paraId="7E5550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4069</w:t>
      </w:r>
    </w:p>
    <w:p w14:paraId="2A0915D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used</w:t>
      </w:r>
      <w:r>
        <w:tab/>
        <w:t>4070</w:t>
      </w:r>
    </w:p>
    <w:p w14:paraId="3996F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4070</w:t>
      </w:r>
    </w:p>
    <w:p w14:paraId="70307C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4070</w:t>
      </w:r>
    </w:p>
    <w:p w14:paraId="0F2C7A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4073</w:t>
      </w:r>
    </w:p>
    <w:p w14:paraId="3876993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4074</w:t>
      </w:r>
    </w:p>
    <w:p w14:paraId="38E0CF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4074</w:t>
      </w:r>
    </w:p>
    <w:p w14:paraId="237FEA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4074</w:t>
      </w:r>
    </w:p>
    <w:p w14:paraId="7D4DF7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4078</w:t>
      </w:r>
    </w:p>
    <w:p w14:paraId="331719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4079</w:t>
      </w:r>
    </w:p>
    <w:p w14:paraId="182DB9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4079</w:t>
      </w:r>
    </w:p>
    <w:p w14:paraId="2D2B87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4084</w:t>
      </w:r>
    </w:p>
    <w:p w14:paraId="79ECF9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4085</w:t>
      </w:r>
    </w:p>
    <w:p w14:paraId="1339DE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4085</w:t>
      </w:r>
    </w:p>
    <w:p w14:paraId="2E154C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4089</w:t>
      </w:r>
    </w:p>
    <w:p w14:paraId="0230A1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4090</w:t>
      </w:r>
    </w:p>
    <w:p w14:paraId="1E9E5E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4090</w:t>
      </w:r>
    </w:p>
    <w:p w14:paraId="3CA54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4095</w:t>
      </w:r>
    </w:p>
    <w:p w14:paraId="2AA0609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4096</w:t>
      </w:r>
    </w:p>
    <w:p w14:paraId="65A6C8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4096</w:t>
      </w:r>
    </w:p>
    <w:p w14:paraId="4A5CB3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measurement accuracy on a </w:t>
      </w:r>
      <w:r>
        <w:t>CCA serving cell</w:t>
      </w:r>
      <w:r>
        <w:tab/>
        <w:t>4096</w:t>
      </w:r>
    </w:p>
    <w:p w14:paraId="6155E8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4096</w:t>
      </w:r>
    </w:p>
    <w:p w14:paraId="37D019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4096</w:t>
      </w:r>
    </w:p>
    <w:p w14:paraId="456FED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4099</w:t>
      </w:r>
    </w:p>
    <w:p w14:paraId="71F6BD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measurement accuracy with FR1 CCA serving cell and FR1 CCA target cell</w:t>
      </w:r>
      <w:r>
        <w:tab/>
        <w:t>4099</w:t>
      </w:r>
    </w:p>
    <w:p w14:paraId="21BDE5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4099</w:t>
      </w:r>
    </w:p>
    <w:p w14:paraId="0D1819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4099</w:t>
      </w:r>
    </w:p>
    <w:p w14:paraId="709D3A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4102</w:t>
      </w:r>
    </w:p>
    <w:p w14:paraId="5AE0768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SS-RSRQ</w:t>
      </w:r>
      <w:r>
        <w:tab/>
        <w:t>4102</w:t>
      </w:r>
    </w:p>
    <w:p w14:paraId="703013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4102</w:t>
      </w:r>
    </w:p>
    <w:p w14:paraId="7F59A2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Purpose and Environment</w:t>
      </w:r>
      <w:r>
        <w:tab/>
        <w:t>4102</w:t>
      </w:r>
    </w:p>
    <w:p w14:paraId="2CAEF7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Parameters</w:t>
      </w:r>
      <w:r>
        <w:tab/>
        <w:t>4102</w:t>
      </w:r>
    </w:p>
    <w:p w14:paraId="4F5241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Requirements</w:t>
      </w:r>
      <w:r>
        <w:tab/>
        <w:t>4105</w:t>
      </w:r>
    </w:p>
    <w:p w14:paraId="219F27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4105</w:t>
      </w:r>
    </w:p>
    <w:p w14:paraId="71C493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Purpose and Environment</w:t>
      </w:r>
      <w:r>
        <w:tab/>
        <w:t>4105</w:t>
      </w:r>
    </w:p>
    <w:p w14:paraId="1D6A72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Parameters</w:t>
      </w:r>
      <w:r>
        <w:tab/>
        <w:t>4105</w:t>
      </w:r>
    </w:p>
    <w:p w14:paraId="17C82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Requirements</w:t>
      </w:r>
      <w:r>
        <w:tab/>
        <w:t>4108</w:t>
      </w:r>
    </w:p>
    <w:p w14:paraId="742374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SS-SINR</w:t>
      </w:r>
      <w:r>
        <w:tab/>
        <w:t>4108</w:t>
      </w:r>
    </w:p>
    <w:p w14:paraId="0F3A51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PSCC</w:t>
      </w:r>
      <w:r>
        <w:tab/>
        <w:t>4108</w:t>
      </w:r>
    </w:p>
    <w:p w14:paraId="4B599D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4108</w:t>
      </w:r>
    </w:p>
    <w:p w14:paraId="47EF70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4108</w:t>
      </w:r>
    </w:p>
    <w:p w14:paraId="47ACB4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4111</w:t>
      </w:r>
    </w:p>
    <w:p w14:paraId="47A19D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4111</w:t>
      </w:r>
    </w:p>
    <w:p w14:paraId="1E17AC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4111</w:t>
      </w:r>
    </w:p>
    <w:p w14:paraId="0D4A2C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4111</w:t>
      </w:r>
    </w:p>
    <w:p w14:paraId="718E3E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4114</w:t>
      </w:r>
    </w:p>
    <w:p w14:paraId="790920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</w:t>
      </w:r>
      <w:r>
        <w:tab/>
        <w:t>4114</w:t>
      </w:r>
    </w:p>
    <w:p w14:paraId="6E3AC5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4114</w:t>
      </w:r>
    </w:p>
    <w:p w14:paraId="5FC56D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4114</w:t>
      </w:r>
    </w:p>
    <w:p w14:paraId="341411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4117</w:t>
      </w:r>
    </w:p>
    <w:p w14:paraId="00EE26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4117</w:t>
      </w:r>
    </w:p>
    <w:p w14:paraId="4B4E49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4117</w:t>
      </w:r>
    </w:p>
    <w:p w14:paraId="155F37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4117</w:t>
      </w:r>
    </w:p>
    <w:p w14:paraId="00E928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4118</w:t>
      </w:r>
    </w:p>
    <w:p w14:paraId="0BC443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4120</w:t>
      </w:r>
    </w:p>
    <w:p w14:paraId="035576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4120</w:t>
      </w:r>
    </w:p>
    <w:p w14:paraId="00ADEA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PSCC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4120</w:t>
      </w:r>
    </w:p>
    <w:p w14:paraId="2B0D65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4120</w:t>
      </w:r>
    </w:p>
    <w:p w14:paraId="3C01A2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4120</w:t>
      </w:r>
    </w:p>
    <w:p w14:paraId="25B4B8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4123</w:t>
      </w:r>
    </w:p>
    <w:p w14:paraId="2120A0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4123</w:t>
      </w:r>
    </w:p>
    <w:p w14:paraId="7BC886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4123</w:t>
      </w:r>
    </w:p>
    <w:p w14:paraId="56D3D7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4123</w:t>
      </w:r>
    </w:p>
    <w:p w14:paraId="17F329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4126</w:t>
      </w:r>
    </w:p>
    <w:p w14:paraId="66833E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F2649C">
        <w:rPr>
          <w:snapToGrid w:val="0"/>
        </w:rPr>
        <w:t>a carrier with CCA</w:t>
      </w:r>
      <w:r>
        <w:tab/>
        <w:t>4126</w:t>
      </w:r>
    </w:p>
    <w:p w14:paraId="53F991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4126</w:t>
      </w:r>
    </w:p>
    <w:p w14:paraId="2845FB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4126</w:t>
      </w:r>
    </w:p>
    <w:p w14:paraId="1FBEC6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4129</w:t>
      </w:r>
    </w:p>
    <w:p w14:paraId="74CEFC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4129</w:t>
      </w:r>
    </w:p>
    <w:p w14:paraId="43CC7B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PSCC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4129</w:t>
      </w:r>
    </w:p>
    <w:p w14:paraId="16A53F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4129</w:t>
      </w:r>
    </w:p>
    <w:p w14:paraId="5C7786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4129</w:t>
      </w:r>
    </w:p>
    <w:p w14:paraId="707D8A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4133</w:t>
      </w:r>
    </w:p>
    <w:p w14:paraId="1B2D9B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4133</w:t>
      </w:r>
    </w:p>
    <w:p w14:paraId="3FAFBC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4133</w:t>
      </w:r>
    </w:p>
    <w:p w14:paraId="53EBAE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4133</w:t>
      </w:r>
    </w:p>
    <w:p w14:paraId="1393AD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4136</w:t>
      </w:r>
    </w:p>
    <w:p w14:paraId="236DA7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F2649C">
        <w:rPr>
          <w:snapToGrid w:val="0"/>
        </w:rPr>
        <w:t>a carrier with CCA</w:t>
      </w:r>
      <w:r>
        <w:tab/>
        <w:t>4136</w:t>
      </w:r>
    </w:p>
    <w:p w14:paraId="40CCB6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4136</w:t>
      </w:r>
    </w:p>
    <w:p w14:paraId="0887EC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4136</w:t>
      </w:r>
    </w:p>
    <w:p w14:paraId="6186D2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4140</w:t>
      </w:r>
    </w:p>
    <w:p w14:paraId="0C35AB4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lastRenderedPageBreak/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4143</w:t>
      </w:r>
    </w:p>
    <w:p w14:paraId="01F9434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4143</w:t>
      </w:r>
    </w:p>
    <w:p w14:paraId="5296A4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4143</w:t>
      </w:r>
    </w:p>
    <w:p w14:paraId="78410E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4143</w:t>
      </w:r>
    </w:p>
    <w:p w14:paraId="72E5B4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4143</w:t>
      </w:r>
    </w:p>
    <w:p w14:paraId="7152D9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4143</w:t>
      </w:r>
    </w:p>
    <w:p w14:paraId="12810B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4146</w:t>
      </w:r>
    </w:p>
    <w:p w14:paraId="7B9AC3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4146</w:t>
      </w:r>
    </w:p>
    <w:p w14:paraId="7B5129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4146</w:t>
      </w:r>
    </w:p>
    <w:p w14:paraId="73C222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4146</w:t>
      </w:r>
    </w:p>
    <w:p w14:paraId="79B4FA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4150</w:t>
      </w:r>
    </w:p>
    <w:p w14:paraId="2F067A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4150</w:t>
      </w:r>
    </w:p>
    <w:p w14:paraId="2695FC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4150</w:t>
      </w:r>
    </w:p>
    <w:p w14:paraId="6305AF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4150</w:t>
      </w:r>
    </w:p>
    <w:p w14:paraId="6C1ED7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4151</w:t>
      </w:r>
    </w:p>
    <w:p w14:paraId="762DB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4157</w:t>
      </w:r>
    </w:p>
    <w:p w14:paraId="532FC6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4158</w:t>
      </w:r>
    </w:p>
    <w:p w14:paraId="6AE844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4158</w:t>
      </w:r>
    </w:p>
    <w:p w14:paraId="6BA2A9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5A4325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4158</w:t>
      </w:r>
    </w:p>
    <w:p w14:paraId="5D1032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4164</w:t>
      </w:r>
    </w:p>
    <w:p w14:paraId="5165A0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4165</w:t>
      </w:r>
    </w:p>
    <w:p w14:paraId="42DCEF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4165</w:t>
      </w:r>
    </w:p>
    <w:p w14:paraId="30CAF4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4165</w:t>
      </w:r>
    </w:p>
    <w:p w14:paraId="751E2F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4165</w:t>
      </w:r>
    </w:p>
    <w:p w14:paraId="221978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4168</w:t>
      </w:r>
    </w:p>
    <w:p w14:paraId="4621DB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4169</w:t>
      </w:r>
    </w:p>
    <w:p w14:paraId="1BECF9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4169</w:t>
      </w:r>
    </w:p>
    <w:p w14:paraId="6D1BA1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4172</w:t>
      </w:r>
    </w:p>
    <w:p w14:paraId="58089DB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4173</w:t>
      </w:r>
    </w:p>
    <w:p w14:paraId="5D96F7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4173</w:t>
      </w:r>
    </w:p>
    <w:p w14:paraId="039666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carrier under CCA to FR1 carrier under CCA; known target cell</w:t>
      </w:r>
      <w:r>
        <w:tab/>
        <w:t>4173</w:t>
      </w:r>
    </w:p>
    <w:p w14:paraId="3BE8E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4173</w:t>
      </w:r>
    </w:p>
    <w:p w14:paraId="721F69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4173</w:t>
      </w:r>
    </w:p>
    <w:p w14:paraId="3A28B4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A.11.2.1.1.3 Test Requirements</w:t>
      </w:r>
      <w:r>
        <w:tab/>
        <w:t>4176</w:t>
      </w:r>
    </w:p>
    <w:p w14:paraId="46A942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carrier under CCA to FR1 carrier under CCA; unknown target cell</w:t>
      </w:r>
      <w:r>
        <w:tab/>
        <w:t>4176</w:t>
      </w:r>
    </w:p>
    <w:p w14:paraId="665691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4176</w:t>
      </w:r>
    </w:p>
    <w:p w14:paraId="221809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4176</w:t>
      </w:r>
    </w:p>
    <w:p w14:paraId="0F2F84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4179</w:t>
      </w:r>
    </w:p>
    <w:p w14:paraId="2D0C48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carrier under CCA to FR1 carrier under CCA; unknown target cell</w:t>
      </w:r>
      <w:r>
        <w:tab/>
        <w:t>4179</w:t>
      </w:r>
    </w:p>
    <w:p w14:paraId="4B330D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4179</w:t>
      </w:r>
    </w:p>
    <w:p w14:paraId="008C73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4179</w:t>
      </w:r>
    </w:p>
    <w:p w14:paraId="272E2F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A.11.2.1.3.3 Test Requirements</w:t>
      </w:r>
      <w:r>
        <w:tab/>
        <w:t>4182</w:t>
      </w:r>
    </w:p>
    <w:p w14:paraId="31D48B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carrier under CCA to FR1; known target cell</w:t>
      </w:r>
      <w:r>
        <w:tab/>
        <w:t>4182</w:t>
      </w:r>
    </w:p>
    <w:p w14:paraId="41F564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4182</w:t>
      </w:r>
    </w:p>
    <w:p w14:paraId="7E1B40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4182</w:t>
      </w:r>
    </w:p>
    <w:p w14:paraId="7675BB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A.11.2.1.4.3 Test Requirements</w:t>
      </w:r>
      <w:r>
        <w:tab/>
        <w:t>4186</w:t>
      </w:r>
    </w:p>
    <w:p w14:paraId="1DB333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carrier under CCA to FR1; unknown target cell</w:t>
      </w:r>
      <w:r>
        <w:tab/>
        <w:t>4187</w:t>
      </w:r>
    </w:p>
    <w:p w14:paraId="7ED0F8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4187</w:t>
      </w:r>
    </w:p>
    <w:p w14:paraId="31C778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4187</w:t>
      </w:r>
    </w:p>
    <w:p w14:paraId="4C604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A.11.2.1.5.3 Test Requirements</w:t>
      </w:r>
      <w:r>
        <w:tab/>
        <w:t>4190</w:t>
      </w:r>
    </w:p>
    <w:p w14:paraId="25BB63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 carrier under CCA; unknown target cell</w:t>
      </w:r>
      <w:r>
        <w:tab/>
        <w:t>4191</w:t>
      </w:r>
    </w:p>
    <w:p w14:paraId="20D81C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4191</w:t>
      </w:r>
    </w:p>
    <w:p w14:paraId="1DCBFB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4191</w:t>
      </w:r>
    </w:p>
    <w:p w14:paraId="358E8C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A.11.2.1.6.3 Test Requirements</w:t>
      </w:r>
      <w:r>
        <w:tab/>
        <w:t>4194</w:t>
      </w:r>
    </w:p>
    <w:p w14:paraId="38BE31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en-US"/>
        </w:rPr>
        <w:t xml:space="preserve"> SA NR FR1 carrier under CCA </w:t>
      </w:r>
      <w:r w:rsidRPr="00F2649C">
        <w:rPr>
          <w:lang w:val="en-US"/>
        </w:rPr>
        <w:t>- E-UTRAN handover with known target cell</w:t>
      </w:r>
      <w:r>
        <w:tab/>
        <w:t>4195</w:t>
      </w:r>
    </w:p>
    <w:p w14:paraId="73765A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4195</w:t>
      </w:r>
    </w:p>
    <w:p w14:paraId="1E73E5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4201</w:t>
      </w:r>
    </w:p>
    <w:p w14:paraId="5F3B97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4201</w:t>
      </w:r>
    </w:p>
    <w:p w14:paraId="0C3440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4201</w:t>
      </w:r>
    </w:p>
    <w:p w14:paraId="4B87EA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4206</w:t>
      </w:r>
    </w:p>
    <w:p w14:paraId="384CAF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FI"/>
        </w:rPr>
        <w:t>Handover with PSCell from NR SA to EN-DC with known target PSCell using CCA</w:t>
      </w:r>
      <w:r>
        <w:tab/>
        <w:t>4206</w:t>
      </w:r>
    </w:p>
    <w:p w14:paraId="70FEA2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4206</w:t>
      </w:r>
    </w:p>
    <w:p w14:paraId="739E95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4215</w:t>
      </w:r>
    </w:p>
    <w:p w14:paraId="25E843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4216</w:t>
      </w:r>
    </w:p>
    <w:p w14:paraId="5A6DE9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4216</w:t>
      </w:r>
    </w:p>
    <w:p w14:paraId="45A111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</w:t>
      </w:r>
      <w:r>
        <w:t>frequency</w:t>
      </w:r>
      <w:r w:rsidRPr="00F2649C">
        <w:rPr>
          <w:snapToGrid w:val="0"/>
        </w:rPr>
        <w:t xml:space="preserve"> RRC Re-establishment with CCA in FR1</w:t>
      </w:r>
      <w:r>
        <w:tab/>
        <w:t>4216</w:t>
      </w:r>
    </w:p>
    <w:p w14:paraId="4F1DD5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with CCA in FR1</w:t>
      </w:r>
      <w:r>
        <w:tab/>
        <w:t>4219</w:t>
      </w:r>
    </w:p>
    <w:p w14:paraId="46937E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Inter-frequency RRC Re-establishment from NR FR1 carrier </w:t>
      </w:r>
      <w:r>
        <w:t>without</w:t>
      </w:r>
      <w:r w:rsidRPr="00F2649C">
        <w:rPr>
          <w:snapToGrid w:val="0"/>
        </w:rPr>
        <w:t xml:space="preserve"> CCA to NR FR1 carrier under CCA</w:t>
      </w:r>
      <w:r>
        <w:tab/>
        <w:t>4226</w:t>
      </w:r>
    </w:p>
    <w:p w14:paraId="235AF6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4231</w:t>
      </w:r>
    </w:p>
    <w:p w14:paraId="73A516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4231</w:t>
      </w:r>
    </w:p>
    <w:p w14:paraId="1F58D5D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4231</w:t>
      </w:r>
    </w:p>
    <w:p w14:paraId="2E0F848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4234</w:t>
      </w:r>
    </w:p>
    <w:p w14:paraId="245BDB1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4234</w:t>
      </w:r>
    </w:p>
    <w:p w14:paraId="72F146C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4234</w:t>
      </w:r>
    </w:p>
    <w:p w14:paraId="2D35A520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4235</w:t>
      </w:r>
    </w:p>
    <w:p w14:paraId="7E0C8C45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4235</w:t>
      </w:r>
    </w:p>
    <w:p w14:paraId="426E367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4235</w:t>
      </w:r>
    </w:p>
    <w:p w14:paraId="192D4A5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4236</w:t>
      </w:r>
    </w:p>
    <w:p w14:paraId="7989481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4236</w:t>
      </w:r>
    </w:p>
    <w:p w14:paraId="229F70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4236</w:t>
      </w:r>
    </w:p>
    <w:p w14:paraId="59A9BA6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4236</w:t>
      </w:r>
    </w:p>
    <w:p w14:paraId="5F5FE3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4239</w:t>
      </w:r>
    </w:p>
    <w:p w14:paraId="7CA65053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4239</w:t>
      </w:r>
    </w:p>
    <w:p w14:paraId="1364894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4240</w:t>
      </w:r>
    </w:p>
    <w:p w14:paraId="12F3057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4240</w:t>
      </w:r>
    </w:p>
    <w:p w14:paraId="10267C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4240</w:t>
      </w:r>
    </w:p>
    <w:p w14:paraId="2F71F14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4240</w:t>
      </w:r>
    </w:p>
    <w:p w14:paraId="4142734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4244</w:t>
      </w:r>
    </w:p>
    <w:p w14:paraId="2D4E65DB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4244</w:t>
      </w:r>
    </w:p>
    <w:p w14:paraId="33A6595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4244</w:t>
      </w:r>
    </w:p>
    <w:p w14:paraId="0FBDAC08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4245</w:t>
      </w:r>
    </w:p>
    <w:p w14:paraId="7A7D71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4245</w:t>
      </w:r>
    </w:p>
    <w:p w14:paraId="3975E14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4245</w:t>
      </w:r>
    </w:p>
    <w:p w14:paraId="7A5049E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4249</w:t>
      </w:r>
    </w:p>
    <w:p w14:paraId="75309023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MsgA</w:t>
      </w:r>
      <w:r>
        <w:t xml:space="preserve"> Transmission</w:t>
      </w:r>
      <w:r>
        <w:tab/>
        <w:t>4249</w:t>
      </w:r>
    </w:p>
    <w:p w14:paraId="631691E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73E899F1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2649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F2649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3D66ADE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4251</w:t>
      </w:r>
    </w:p>
    <w:p w14:paraId="272990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2649C">
        <w:rPr>
          <w:snapToGrid w:val="0"/>
        </w:rPr>
        <w:t xml:space="preserve">FR1 carrier under CCA </w:t>
      </w:r>
      <w:r>
        <w:t xml:space="preserve">to NR </w:t>
      </w:r>
      <w:r w:rsidRPr="00F2649C">
        <w:rPr>
          <w:snapToGrid w:val="0"/>
        </w:rPr>
        <w:t>FR1 carrier under CCA</w:t>
      </w:r>
      <w:r>
        <w:tab/>
        <w:t>4251</w:t>
      </w:r>
    </w:p>
    <w:p w14:paraId="009340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2649C">
        <w:rPr>
          <w:snapToGrid w:val="0"/>
        </w:rPr>
        <w:t xml:space="preserve">FR1 carrier without CCA </w:t>
      </w:r>
      <w:r>
        <w:t xml:space="preserve">to NR </w:t>
      </w:r>
      <w:r w:rsidRPr="00F2649C">
        <w:rPr>
          <w:snapToGrid w:val="0"/>
        </w:rPr>
        <w:t>FR1 carrier with CCA</w:t>
      </w:r>
      <w:r>
        <w:tab/>
        <w:t>4255</w:t>
      </w:r>
    </w:p>
    <w:p w14:paraId="2C14F7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4260</w:t>
      </w:r>
    </w:p>
    <w:p w14:paraId="3B79D6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4260</w:t>
      </w:r>
    </w:p>
    <w:p w14:paraId="4C2DEB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4260</w:t>
      </w:r>
    </w:p>
    <w:p w14:paraId="189D45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4260</w:t>
      </w:r>
    </w:p>
    <w:p w14:paraId="646EEC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4263</w:t>
      </w:r>
    </w:p>
    <w:p w14:paraId="0E7B54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4264</w:t>
      </w:r>
    </w:p>
    <w:p w14:paraId="2C7360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4264</w:t>
      </w:r>
    </w:p>
    <w:p w14:paraId="615758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4264</w:t>
      </w:r>
    </w:p>
    <w:p w14:paraId="6EE611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4264</w:t>
      </w:r>
    </w:p>
    <w:p w14:paraId="0B459E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4268</w:t>
      </w:r>
    </w:p>
    <w:p w14:paraId="08DB4A8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4268</w:t>
      </w:r>
    </w:p>
    <w:p w14:paraId="5FC63CA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4268</w:t>
      </w:r>
    </w:p>
    <w:p w14:paraId="5312EF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4268</w:t>
      </w:r>
    </w:p>
    <w:p w14:paraId="186D5C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4269</w:t>
      </w:r>
    </w:p>
    <w:p w14:paraId="367016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4269</w:t>
      </w:r>
    </w:p>
    <w:p w14:paraId="050E33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4273</w:t>
      </w:r>
    </w:p>
    <w:p w14:paraId="0CD105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4273</w:t>
      </w:r>
    </w:p>
    <w:p w14:paraId="49D584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4273</w:t>
      </w:r>
    </w:p>
    <w:p w14:paraId="1F489A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4279</w:t>
      </w:r>
    </w:p>
    <w:p w14:paraId="3F4A10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177937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205817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6E818E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7B489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29D492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5AFB3E3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4280</w:t>
      </w:r>
    </w:p>
    <w:p w14:paraId="738FDC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4280</w:t>
      </w:r>
    </w:p>
    <w:p w14:paraId="70F94D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4280</w:t>
      </w:r>
    </w:p>
    <w:p w14:paraId="272736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4284</w:t>
      </w:r>
    </w:p>
    <w:p w14:paraId="2661CD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4284</w:t>
      </w:r>
    </w:p>
    <w:p w14:paraId="1120DF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with PCell and SCell under CCA, 160 ms SCell measurement cycle</w:t>
      </w:r>
      <w:r>
        <w:tab/>
        <w:t>4284</w:t>
      </w:r>
    </w:p>
    <w:p w14:paraId="3518FA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4284</w:t>
      </w:r>
    </w:p>
    <w:p w14:paraId="1A4209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4289</w:t>
      </w:r>
    </w:p>
    <w:p w14:paraId="726BCC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with PCell and SCell under CCA, 640 ms SCell measurement cycle</w:t>
      </w:r>
      <w:r>
        <w:tab/>
        <w:t>4289</w:t>
      </w:r>
    </w:p>
    <w:p w14:paraId="2C8A87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4289</w:t>
      </w:r>
    </w:p>
    <w:p w14:paraId="598DB8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4290</w:t>
      </w:r>
    </w:p>
    <w:p w14:paraId="2CE687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unknown SCell with PCell and SCell under CCA</w:t>
      </w:r>
      <w:r>
        <w:tab/>
        <w:t>4290</w:t>
      </w:r>
    </w:p>
    <w:p w14:paraId="22F395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4290</w:t>
      </w:r>
    </w:p>
    <w:p w14:paraId="75B7DF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4291</w:t>
      </w:r>
    </w:p>
    <w:p w14:paraId="29FB4D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4291</w:t>
      </w:r>
    </w:p>
    <w:p w14:paraId="28E364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4291</w:t>
      </w:r>
    </w:p>
    <w:p w14:paraId="3683CB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4291</w:t>
      </w:r>
    </w:p>
    <w:p w14:paraId="791A45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4296</w:t>
      </w:r>
    </w:p>
    <w:p w14:paraId="7FE815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DRX mode</w:t>
      </w:r>
      <w:r>
        <w:tab/>
        <w:t>4296</w:t>
      </w:r>
    </w:p>
    <w:p w14:paraId="058491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4296</w:t>
      </w:r>
    </w:p>
    <w:p w14:paraId="49C1F2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4302</w:t>
      </w:r>
    </w:p>
    <w:p w14:paraId="308B22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4302</w:t>
      </w:r>
    </w:p>
    <w:p w14:paraId="64B24F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4302</w:t>
      </w:r>
    </w:p>
    <w:p w14:paraId="27AD76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4302</w:t>
      </w:r>
    </w:p>
    <w:p w14:paraId="44A7B0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4306</w:t>
      </w:r>
    </w:p>
    <w:p w14:paraId="703DC5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4307</w:t>
      </w:r>
    </w:p>
    <w:p w14:paraId="0CC920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4307</w:t>
      </w:r>
    </w:p>
    <w:p w14:paraId="1ADEA3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4310</w:t>
      </w:r>
    </w:p>
    <w:p w14:paraId="6A203D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4313</w:t>
      </w:r>
    </w:p>
    <w:p w14:paraId="71F26C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4313</w:t>
      </w:r>
    </w:p>
    <w:p w14:paraId="7C2818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4316</w:t>
      </w:r>
    </w:p>
    <w:p w14:paraId="2952D1D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4316</w:t>
      </w:r>
    </w:p>
    <w:p w14:paraId="6947EB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4316</w:t>
      </w:r>
    </w:p>
    <w:p w14:paraId="072E36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without gaps under non-DRX</w:t>
      </w:r>
      <w:r>
        <w:tab/>
        <w:t>4316</w:t>
      </w:r>
    </w:p>
    <w:p w14:paraId="12EC84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169EDD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4316</w:t>
      </w:r>
    </w:p>
    <w:p w14:paraId="67AE9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4317</w:t>
      </w:r>
    </w:p>
    <w:p w14:paraId="30D602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without gaps under DRX</w:t>
      </w:r>
      <w:r>
        <w:tab/>
        <w:t>4317</w:t>
      </w:r>
    </w:p>
    <w:p w14:paraId="1D2E5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4317</w:t>
      </w:r>
    </w:p>
    <w:p w14:paraId="15C167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4317</w:t>
      </w:r>
    </w:p>
    <w:p w14:paraId="37B120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4317</w:t>
      </w:r>
    </w:p>
    <w:p w14:paraId="214B8F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 per-UE gaps under non-DRX</w:t>
      </w:r>
      <w:r>
        <w:tab/>
        <w:t>4318</w:t>
      </w:r>
    </w:p>
    <w:p w14:paraId="6ABEE3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382C1D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0F6D93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4318</w:t>
      </w:r>
    </w:p>
    <w:p w14:paraId="79CA19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 per-UE gaps under DRX</w:t>
      </w:r>
      <w:r>
        <w:tab/>
        <w:t>4318</w:t>
      </w:r>
    </w:p>
    <w:p w14:paraId="5931A0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5FEA5F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3D5E96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4318</w:t>
      </w:r>
    </w:p>
    <w:p w14:paraId="70C0A7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non-DRX</w:t>
      </w:r>
      <w:r>
        <w:tab/>
        <w:t>4319</w:t>
      </w:r>
    </w:p>
    <w:p w14:paraId="29D3D0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3E019A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5E972B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DRX</w:t>
      </w:r>
      <w:r>
        <w:tab/>
        <w:t>4319</w:t>
      </w:r>
    </w:p>
    <w:p w14:paraId="686A9D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5D24CB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6792C8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4319</w:t>
      </w:r>
    </w:p>
    <w:p w14:paraId="052F13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non-DRX</w:t>
      </w:r>
      <w:r>
        <w:tab/>
        <w:t>4320</w:t>
      </w:r>
    </w:p>
    <w:p w14:paraId="7A1889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1A582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43F45B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4320</w:t>
      </w:r>
    </w:p>
    <w:p w14:paraId="10725A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DRX</w:t>
      </w:r>
      <w:r>
        <w:tab/>
        <w:t>4320</w:t>
      </w:r>
    </w:p>
    <w:p w14:paraId="0DFB66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0096BA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317B91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4320</w:t>
      </w:r>
    </w:p>
    <w:p w14:paraId="6C92CF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4321</w:t>
      </w:r>
    </w:p>
    <w:p w14:paraId="573C1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3672B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693FDE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4321</w:t>
      </w:r>
    </w:p>
    <w:p w14:paraId="52598F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50E535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042FD3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4321</w:t>
      </w:r>
    </w:p>
    <w:p w14:paraId="39BEFD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6F1F11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15FFCC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4322</w:t>
      </w:r>
    </w:p>
    <w:p w14:paraId="11499A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4FB3D9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41B826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4322</w:t>
      </w:r>
    </w:p>
    <w:p w14:paraId="50B0AF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4322</w:t>
      </w:r>
    </w:p>
    <w:p w14:paraId="254727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35C0E6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44457B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4323</w:t>
      </w:r>
    </w:p>
    <w:p w14:paraId="389CD9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744229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294084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4323</w:t>
      </w:r>
    </w:p>
    <w:p w14:paraId="2B2AD5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254EFC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624068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4328</w:t>
      </w:r>
    </w:p>
    <w:p w14:paraId="5BE716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4B5BB5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4333</w:t>
      </w:r>
    </w:p>
    <w:p w14:paraId="1859F3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4333</w:t>
      </w:r>
    </w:p>
    <w:p w14:paraId="4DCD3B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4333</w:t>
      </w:r>
    </w:p>
    <w:p w14:paraId="558081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4337</w:t>
      </w:r>
    </w:p>
    <w:p w14:paraId="3DE8C7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4338</w:t>
      </w:r>
    </w:p>
    <w:p w14:paraId="263E75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453BFF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4343</w:t>
      </w:r>
    </w:p>
    <w:p w14:paraId="29BDA4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4343</w:t>
      </w:r>
    </w:p>
    <w:p w14:paraId="6B5FB4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4343</w:t>
      </w:r>
    </w:p>
    <w:p w14:paraId="51A72F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4347</w:t>
      </w:r>
    </w:p>
    <w:p w14:paraId="15D723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4348</w:t>
      </w:r>
    </w:p>
    <w:p w14:paraId="798C61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4348</w:t>
      </w:r>
    </w:p>
    <w:p w14:paraId="198535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4353</w:t>
      </w:r>
    </w:p>
    <w:p w14:paraId="264F48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4353</w:t>
      </w:r>
    </w:p>
    <w:p w14:paraId="4A9EEC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4353</w:t>
      </w:r>
    </w:p>
    <w:p w14:paraId="4DF2AB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4358</w:t>
      </w:r>
    </w:p>
    <w:p w14:paraId="71BCD5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4359</w:t>
      </w:r>
    </w:p>
    <w:p w14:paraId="7456E8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4359</w:t>
      </w:r>
    </w:p>
    <w:p w14:paraId="451B1F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4364</w:t>
      </w:r>
    </w:p>
    <w:p w14:paraId="3C8315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4365</w:t>
      </w:r>
    </w:p>
    <w:p w14:paraId="0BD90E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4365</w:t>
      </w:r>
    </w:p>
    <w:p w14:paraId="211D58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4365</w:t>
      </w:r>
    </w:p>
    <w:p w14:paraId="7DD579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4365</w:t>
      </w:r>
    </w:p>
    <w:p w14:paraId="019892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4365</w:t>
      </w:r>
    </w:p>
    <w:p w14:paraId="552780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4367</w:t>
      </w:r>
    </w:p>
    <w:p w14:paraId="6769F9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4367</w:t>
      </w:r>
    </w:p>
    <w:p w14:paraId="678B09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4367</w:t>
      </w:r>
    </w:p>
    <w:p w14:paraId="5BFB2E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4368</w:t>
      </w:r>
    </w:p>
    <w:p w14:paraId="4E38DB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4370</w:t>
      </w:r>
    </w:p>
    <w:p w14:paraId="7651AD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not used</w:t>
      </w:r>
      <w:r>
        <w:tab/>
        <w:t>4370</w:t>
      </w:r>
    </w:p>
    <w:p w14:paraId="367281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4370</w:t>
      </w:r>
    </w:p>
    <w:p w14:paraId="61DFB2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4371</w:t>
      </w:r>
    </w:p>
    <w:p w14:paraId="5DD529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4374</w:t>
      </w:r>
    </w:p>
    <w:p w14:paraId="55B635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used</w:t>
      </w:r>
      <w:r>
        <w:tab/>
        <w:t>4375</w:t>
      </w:r>
    </w:p>
    <w:p w14:paraId="4A3319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2574AA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4375</w:t>
      </w:r>
    </w:p>
    <w:p w14:paraId="07C846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4378</w:t>
      </w:r>
    </w:p>
    <w:p w14:paraId="2939C4F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4379</w:t>
      </w:r>
    </w:p>
    <w:p w14:paraId="2845A7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4379</w:t>
      </w:r>
    </w:p>
    <w:p w14:paraId="1344F6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a carrier frequency with CCA</w:t>
      </w:r>
      <w:r>
        <w:tab/>
        <w:t>4379</w:t>
      </w:r>
    </w:p>
    <w:p w14:paraId="57A57E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02FD95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555757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4381</w:t>
      </w:r>
    </w:p>
    <w:p w14:paraId="12BAAC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 on a carrier frequency with CCA</w:t>
      </w:r>
      <w:r>
        <w:tab/>
        <w:t>4381</w:t>
      </w:r>
    </w:p>
    <w:p w14:paraId="1E6C5C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4381</w:t>
      </w:r>
    </w:p>
    <w:p w14:paraId="3E280A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4381</w:t>
      </w:r>
    </w:p>
    <w:p w14:paraId="211B68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4383</w:t>
      </w:r>
    </w:p>
    <w:p w14:paraId="3395C4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SS-RSRQ</w:t>
      </w:r>
      <w:r>
        <w:tab/>
        <w:t>4383</w:t>
      </w:r>
    </w:p>
    <w:p w14:paraId="139CC8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4383</w:t>
      </w:r>
    </w:p>
    <w:p w14:paraId="00BE5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4383</w:t>
      </w:r>
    </w:p>
    <w:p w14:paraId="220516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4383</w:t>
      </w:r>
    </w:p>
    <w:p w14:paraId="382F29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4386</w:t>
      </w:r>
    </w:p>
    <w:p w14:paraId="044722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4386</w:t>
      </w:r>
    </w:p>
    <w:p w14:paraId="380F7F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4386</w:t>
      </w:r>
    </w:p>
    <w:p w14:paraId="459CEC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4386</w:t>
      </w:r>
    </w:p>
    <w:p w14:paraId="302DF2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4389</w:t>
      </w:r>
    </w:p>
    <w:p w14:paraId="6DC9F7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4389</w:t>
      </w:r>
    </w:p>
    <w:p w14:paraId="782C8C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4389</w:t>
      </w:r>
    </w:p>
    <w:p w14:paraId="60070A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4389</w:t>
      </w:r>
    </w:p>
    <w:p w14:paraId="09200B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4392</w:t>
      </w:r>
    </w:p>
    <w:p w14:paraId="2D6B7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4392</w:t>
      </w:r>
    </w:p>
    <w:p w14:paraId="0DF72D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4392</w:t>
      </w:r>
    </w:p>
    <w:p w14:paraId="5E940A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4392</w:t>
      </w:r>
    </w:p>
    <w:p w14:paraId="705530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4401</w:t>
      </w:r>
    </w:p>
    <w:p w14:paraId="0F229A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SS-SINR</w:t>
      </w:r>
      <w:r>
        <w:tab/>
        <w:t>4401</w:t>
      </w:r>
    </w:p>
    <w:p w14:paraId="3D8476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</w:t>
      </w:r>
      <w:r>
        <w:tab/>
        <w:t>4401</w:t>
      </w:r>
    </w:p>
    <w:p w14:paraId="1DC599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4401</w:t>
      </w:r>
    </w:p>
    <w:p w14:paraId="409AE0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4401</w:t>
      </w:r>
    </w:p>
    <w:p w14:paraId="10A397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4404</w:t>
      </w:r>
    </w:p>
    <w:p w14:paraId="6F0231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4404</w:t>
      </w:r>
    </w:p>
    <w:p w14:paraId="422E88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4404</w:t>
      </w:r>
    </w:p>
    <w:p w14:paraId="0E498D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4404</w:t>
      </w:r>
    </w:p>
    <w:p w14:paraId="36D1C7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4407</w:t>
      </w:r>
    </w:p>
    <w:p w14:paraId="28CDB5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</w:t>
      </w:r>
      <w:r>
        <w:tab/>
        <w:t>4407</w:t>
      </w:r>
    </w:p>
    <w:p w14:paraId="76A9AA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4407</w:t>
      </w:r>
    </w:p>
    <w:p w14:paraId="660ED8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4407</w:t>
      </w:r>
    </w:p>
    <w:p w14:paraId="629887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4410</w:t>
      </w:r>
    </w:p>
    <w:p w14:paraId="1081E8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4410</w:t>
      </w:r>
    </w:p>
    <w:p w14:paraId="62B884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4410</w:t>
      </w:r>
    </w:p>
    <w:p w14:paraId="5BB25A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4410</w:t>
      </w:r>
    </w:p>
    <w:p w14:paraId="6448CE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4418</w:t>
      </w:r>
    </w:p>
    <w:p w14:paraId="582BD6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4418</w:t>
      </w:r>
    </w:p>
    <w:p w14:paraId="24D28D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4418</w:t>
      </w:r>
    </w:p>
    <w:p w14:paraId="3C8977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00C3EE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4419</w:t>
      </w:r>
    </w:p>
    <w:p w14:paraId="779102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112934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4422</w:t>
      </w:r>
    </w:p>
    <w:p w14:paraId="74BCF8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2649C">
        <w:rPr>
          <w:snapToGrid w:val="0"/>
        </w:rPr>
        <w:t>on PCC with CCA</w:t>
      </w:r>
      <w:r>
        <w:tab/>
        <w:t>4422</w:t>
      </w:r>
    </w:p>
    <w:p w14:paraId="10A4CC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1D5447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4422</w:t>
      </w:r>
    </w:p>
    <w:p w14:paraId="454E88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4425</w:t>
      </w:r>
    </w:p>
    <w:p w14:paraId="70D08E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2649C">
        <w:rPr>
          <w:snapToGrid w:val="0"/>
        </w:rPr>
        <w:t>on SCC with CCA</w:t>
      </w:r>
      <w:r>
        <w:tab/>
        <w:t>4425</w:t>
      </w:r>
    </w:p>
    <w:p w14:paraId="0C022B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4425</w:t>
      </w:r>
    </w:p>
    <w:p w14:paraId="4A546A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4425</w:t>
      </w:r>
    </w:p>
    <w:p w14:paraId="238DE6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4428</w:t>
      </w:r>
    </w:p>
    <w:p w14:paraId="15C769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2649C">
        <w:rPr>
          <w:snapToGrid w:val="0"/>
        </w:rPr>
        <w:t>on a carrier with CCA</w:t>
      </w:r>
      <w:r>
        <w:tab/>
        <w:t>4428</w:t>
      </w:r>
    </w:p>
    <w:p w14:paraId="1E2C6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4428</w:t>
      </w:r>
    </w:p>
    <w:p w14:paraId="29B001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4428</w:t>
      </w:r>
    </w:p>
    <w:p w14:paraId="6034A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603920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Channel occupancy</w:t>
      </w:r>
      <w:r>
        <w:tab/>
        <w:t>4431</w:t>
      </w:r>
    </w:p>
    <w:p w14:paraId="0A94A6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2649C">
        <w:rPr>
          <w:snapToGrid w:val="0"/>
        </w:rPr>
        <w:t>on PCC with CCA</w:t>
      </w:r>
      <w:r>
        <w:tab/>
        <w:t>4431</w:t>
      </w:r>
    </w:p>
    <w:p w14:paraId="03BAFD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378DBB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53700E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4434</w:t>
      </w:r>
    </w:p>
    <w:p w14:paraId="0CE556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2649C">
        <w:rPr>
          <w:snapToGrid w:val="0"/>
        </w:rPr>
        <w:t>on SCC with CCA</w:t>
      </w:r>
      <w:r>
        <w:tab/>
        <w:t>4434</w:t>
      </w:r>
    </w:p>
    <w:p w14:paraId="554527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4434</w:t>
      </w:r>
    </w:p>
    <w:p w14:paraId="58F627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4434</w:t>
      </w:r>
    </w:p>
    <w:p w14:paraId="7662E1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4437</w:t>
      </w:r>
    </w:p>
    <w:p w14:paraId="4A6D3F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2649C">
        <w:rPr>
          <w:snapToGrid w:val="0"/>
        </w:rPr>
        <w:t>on a carrier with CCA</w:t>
      </w:r>
      <w:r>
        <w:tab/>
        <w:t>4437</w:t>
      </w:r>
    </w:p>
    <w:p w14:paraId="5C2E9A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4437</w:t>
      </w:r>
    </w:p>
    <w:p w14:paraId="02E9A4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4437</w:t>
      </w:r>
    </w:p>
    <w:p w14:paraId="585A6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4440</w:t>
      </w:r>
    </w:p>
    <w:p w14:paraId="1E55B96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 RSRP</w:t>
      </w:r>
      <w:r>
        <w:tab/>
        <w:t>4440</w:t>
      </w:r>
    </w:p>
    <w:p w14:paraId="59B576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 RSRQ</w:t>
      </w:r>
      <w:r>
        <w:tab/>
        <w:t>4440</w:t>
      </w:r>
    </w:p>
    <w:p w14:paraId="2181E3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E-UTRAN SINR</w:t>
      </w:r>
      <w:r>
        <w:tab/>
        <w:t>4440</w:t>
      </w:r>
    </w:p>
    <w:p w14:paraId="0F02581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4440</w:t>
      </w:r>
    </w:p>
    <w:p w14:paraId="67FAE82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4440</w:t>
      </w:r>
    </w:p>
    <w:p w14:paraId="1FA868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4440</w:t>
      </w:r>
    </w:p>
    <w:p w14:paraId="1ACC0A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4440</w:t>
      </w:r>
    </w:p>
    <w:p w14:paraId="20CB1C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4440</w:t>
      </w:r>
    </w:p>
    <w:p w14:paraId="2B06D4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4445</w:t>
      </w:r>
    </w:p>
    <w:p w14:paraId="4021A69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4446</w:t>
      </w:r>
    </w:p>
    <w:p w14:paraId="6600A3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4446</w:t>
      </w:r>
    </w:p>
    <w:p w14:paraId="417D27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E-UTRAN - </w:t>
      </w:r>
      <w:r w:rsidRPr="00F2649C">
        <w:rPr>
          <w:rFonts w:cs="v4.2.0"/>
          <w:lang w:val="en-US"/>
        </w:rPr>
        <w:t xml:space="preserve">NR </w:t>
      </w:r>
      <w:r w:rsidRPr="00F2649C">
        <w:rPr>
          <w:lang w:val="en-US"/>
        </w:rPr>
        <w:t>with CCA handover</w:t>
      </w:r>
      <w:r>
        <w:tab/>
        <w:t>4446</w:t>
      </w:r>
    </w:p>
    <w:p w14:paraId="7957E5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4446</w:t>
      </w:r>
    </w:p>
    <w:p w14:paraId="3C0CF1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4451</w:t>
      </w:r>
    </w:p>
    <w:p w14:paraId="579172E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4452</w:t>
      </w:r>
    </w:p>
    <w:p w14:paraId="01F3068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4452</w:t>
      </w:r>
    </w:p>
    <w:p w14:paraId="634D47D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4452</w:t>
      </w:r>
    </w:p>
    <w:p w14:paraId="26CB1B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4452</w:t>
      </w:r>
    </w:p>
    <w:p w14:paraId="58D853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4452</w:t>
      </w:r>
    </w:p>
    <w:p w14:paraId="7E0C0B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4452</w:t>
      </w:r>
    </w:p>
    <w:p w14:paraId="2F1085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4456</w:t>
      </w:r>
    </w:p>
    <w:p w14:paraId="27DE7D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4456</w:t>
      </w:r>
    </w:p>
    <w:p w14:paraId="1D90F1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4456</w:t>
      </w:r>
    </w:p>
    <w:p w14:paraId="5C80C7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4456</w:t>
      </w:r>
    </w:p>
    <w:p w14:paraId="537ED5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4460</w:t>
      </w:r>
    </w:p>
    <w:p w14:paraId="43C7CB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4461</w:t>
      </w:r>
    </w:p>
    <w:p w14:paraId="62E218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4461</w:t>
      </w:r>
    </w:p>
    <w:p w14:paraId="16E1BD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4465</w:t>
      </w:r>
    </w:p>
    <w:p w14:paraId="6D20FD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4465</w:t>
      </w:r>
    </w:p>
    <w:p w14:paraId="259769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4465</w:t>
      </w:r>
    </w:p>
    <w:p w14:paraId="3CB664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4469</w:t>
      </w:r>
    </w:p>
    <w:p w14:paraId="3C300F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4470</w:t>
      </w:r>
    </w:p>
    <w:p w14:paraId="1ACB2E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4470</w:t>
      </w:r>
    </w:p>
    <w:p w14:paraId="7FC936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4474</w:t>
      </w:r>
    </w:p>
    <w:p w14:paraId="652C51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4474</w:t>
      </w:r>
    </w:p>
    <w:p w14:paraId="703959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633467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4474</w:t>
      </w:r>
    </w:p>
    <w:p w14:paraId="6C622A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4475</w:t>
      </w:r>
    </w:p>
    <w:p w14:paraId="0D177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5831FF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1121EF1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4475</w:t>
      </w:r>
    </w:p>
    <w:p w14:paraId="5DDE19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E-UTRAN</w:t>
      </w:r>
      <w:r w:rsidRPr="007275DF">
        <w:sym w:font="Symbol" w:char="F02D"/>
      </w:r>
      <w:r w:rsidRPr="00F2649C">
        <w:rPr>
          <w:lang w:val="en-US"/>
        </w:rPr>
        <w:t>NR SFTD</w:t>
      </w:r>
      <w:r>
        <w:tab/>
        <w:t>4475</w:t>
      </w:r>
    </w:p>
    <w:p w14:paraId="2C73DD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4475</w:t>
      </w:r>
    </w:p>
    <w:p w14:paraId="74030A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</w:t>
      </w:r>
      <w:r>
        <w:tab/>
        <w:t>4475</w:t>
      </w:r>
    </w:p>
    <w:p w14:paraId="33A736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Environment</w:t>
      </w:r>
      <w:r>
        <w:tab/>
        <w:t>4476</w:t>
      </w:r>
    </w:p>
    <w:p w14:paraId="30F3E8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4481</w:t>
      </w:r>
    </w:p>
    <w:p w14:paraId="1827DFB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SS-RSRP</w:t>
      </w:r>
      <w:r>
        <w:tab/>
        <w:t>4481</w:t>
      </w:r>
    </w:p>
    <w:p w14:paraId="4CBDFB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SS-RSRQ</w:t>
      </w:r>
      <w:r>
        <w:tab/>
        <w:t>4481</w:t>
      </w:r>
    </w:p>
    <w:p w14:paraId="2F5C673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SS-SINR</w:t>
      </w:r>
      <w:r>
        <w:tab/>
        <w:t>4481</w:t>
      </w:r>
    </w:p>
    <w:p w14:paraId="06F0A6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RSSI</w:t>
      </w:r>
      <w:r>
        <w:tab/>
        <w:t>4481</w:t>
      </w:r>
    </w:p>
    <w:p w14:paraId="592446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channel occupancy</w:t>
      </w:r>
      <w:r>
        <w:tab/>
        <w:t>4481</w:t>
      </w:r>
    </w:p>
    <w:p w14:paraId="5FC18A2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4482</w:t>
      </w:r>
    </w:p>
    <w:p w14:paraId="1EDDB96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4482</w:t>
      </w:r>
    </w:p>
    <w:p w14:paraId="3B1EB04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4482</w:t>
      </w:r>
    </w:p>
    <w:p w14:paraId="235EA54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4482</w:t>
      </w:r>
    </w:p>
    <w:p w14:paraId="00F6B7A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4482</w:t>
      </w:r>
    </w:p>
    <w:p w14:paraId="13F08A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4482</w:t>
      </w:r>
    </w:p>
    <w:p w14:paraId="0DF7EB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4482</w:t>
      </w:r>
    </w:p>
    <w:p w14:paraId="7B01F1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4482</w:t>
      </w:r>
    </w:p>
    <w:p w14:paraId="148BA0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4486</w:t>
      </w:r>
    </w:p>
    <w:p w14:paraId="4B869D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4486</w:t>
      </w:r>
    </w:p>
    <w:p w14:paraId="065FE3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under CCA, 160 ms SCell measurement cycle</w:t>
      </w:r>
      <w:r>
        <w:tab/>
        <w:t>4486</w:t>
      </w:r>
    </w:p>
    <w:p w14:paraId="27B37A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4486</w:t>
      </w:r>
    </w:p>
    <w:p w14:paraId="2B6D90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4491</w:t>
      </w:r>
    </w:p>
    <w:p w14:paraId="254B83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A.13.2.2.2 SCell Activation and Deactivation of known SCell under CCA, 640 ms SCell measurement cycle</w:t>
      </w:r>
      <w:r>
        <w:tab/>
        <w:t>4491</w:t>
      </w:r>
    </w:p>
    <w:p w14:paraId="5D03FC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4491</w:t>
      </w:r>
    </w:p>
    <w:p w14:paraId="7CF470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4492</w:t>
      </w:r>
    </w:p>
    <w:p w14:paraId="4880F8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unknown SCell under CCA</w:t>
      </w:r>
      <w:r>
        <w:tab/>
        <w:t>4492</w:t>
      </w:r>
    </w:p>
    <w:p w14:paraId="16D55A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4492</w:t>
      </w:r>
    </w:p>
    <w:p w14:paraId="11F59A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4493</w:t>
      </w:r>
    </w:p>
    <w:p w14:paraId="1642927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4493</w:t>
      </w:r>
    </w:p>
    <w:p w14:paraId="12F9769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4493</w:t>
      </w:r>
    </w:p>
    <w:p w14:paraId="07480B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4493</w:t>
      </w:r>
    </w:p>
    <w:p w14:paraId="71FE40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non-DRX</w:t>
      </w:r>
      <w:r>
        <w:tab/>
        <w:t>4493</w:t>
      </w:r>
    </w:p>
    <w:p w14:paraId="421005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4493</w:t>
      </w:r>
    </w:p>
    <w:p w14:paraId="7BA06C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4493</w:t>
      </w:r>
    </w:p>
    <w:p w14:paraId="546290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4498</w:t>
      </w:r>
    </w:p>
    <w:p w14:paraId="644F5B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DRX</w:t>
      </w:r>
      <w:r>
        <w:tab/>
        <w:t>4498</w:t>
      </w:r>
    </w:p>
    <w:p w14:paraId="538513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4498</w:t>
      </w:r>
    </w:p>
    <w:p w14:paraId="3341F9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4498</w:t>
      </w:r>
    </w:p>
    <w:p w14:paraId="050B2B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4503</w:t>
      </w:r>
    </w:p>
    <w:p w14:paraId="1897A4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non-DRX</w:t>
      </w:r>
      <w:r>
        <w:tab/>
        <w:t>4503</w:t>
      </w:r>
    </w:p>
    <w:p w14:paraId="0C9EF5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493B6F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083C23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4508</w:t>
      </w:r>
    </w:p>
    <w:p w14:paraId="061E2E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DRX</w:t>
      </w:r>
      <w:r>
        <w:tab/>
        <w:t>4508</w:t>
      </w:r>
    </w:p>
    <w:p w14:paraId="4EF6ED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4508</w:t>
      </w:r>
    </w:p>
    <w:p w14:paraId="721478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4508</w:t>
      </w:r>
    </w:p>
    <w:p w14:paraId="166AEF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4513</w:t>
      </w:r>
    </w:p>
    <w:p w14:paraId="1F83D5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4513</w:t>
      </w:r>
    </w:p>
    <w:p w14:paraId="1FA19C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4513</w:t>
      </w:r>
    </w:p>
    <w:p w14:paraId="160B81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4513</w:t>
      </w:r>
    </w:p>
    <w:p w14:paraId="5268AD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4514</w:t>
      </w:r>
    </w:p>
    <w:p w14:paraId="14D748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4514</w:t>
      </w:r>
    </w:p>
    <w:p w14:paraId="221671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521622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4515</w:t>
      </w:r>
    </w:p>
    <w:p w14:paraId="36449C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4515</w:t>
      </w:r>
    </w:p>
    <w:p w14:paraId="012A47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4515</w:t>
      </w:r>
    </w:p>
    <w:p w14:paraId="4E01BD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33DDAE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4516</w:t>
      </w:r>
    </w:p>
    <w:p w14:paraId="5A864E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6D73C3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4516</w:t>
      </w:r>
    </w:p>
    <w:p w14:paraId="0D18AF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4516</w:t>
      </w:r>
    </w:p>
    <w:p w14:paraId="070DC6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3674C7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4521</w:t>
      </w:r>
    </w:p>
    <w:p w14:paraId="3926C7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4521</w:t>
      </w:r>
    </w:p>
    <w:p w14:paraId="1FAF5C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4521</w:t>
      </w:r>
    </w:p>
    <w:p w14:paraId="258AA9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4526</w:t>
      </w:r>
    </w:p>
    <w:p w14:paraId="538FF9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4527</w:t>
      </w:r>
    </w:p>
    <w:p w14:paraId="556EFC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4527</w:t>
      </w:r>
    </w:p>
    <w:p w14:paraId="1DEBAB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4532</w:t>
      </w:r>
    </w:p>
    <w:p w14:paraId="752245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4532</w:t>
      </w:r>
    </w:p>
    <w:p w14:paraId="3EDBA4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4532</w:t>
      </w:r>
    </w:p>
    <w:p w14:paraId="0B365E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4538</w:t>
      </w:r>
    </w:p>
    <w:p w14:paraId="3FCA28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4539</w:t>
      </w:r>
    </w:p>
    <w:p w14:paraId="4988FD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4539</w:t>
      </w:r>
    </w:p>
    <w:p w14:paraId="2772DF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7D07AC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2A6CB2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2719C0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4543</w:t>
      </w:r>
    </w:p>
    <w:p w14:paraId="21F195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4543</w:t>
      </w:r>
    </w:p>
    <w:p w14:paraId="4C0983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4543</w:t>
      </w:r>
    </w:p>
    <w:p w14:paraId="240096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4547</w:t>
      </w:r>
    </w:p>
    <w:p w14:paraId="458AE95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4547</w:t>
      </w:r>
    </w:p>
    <w:p w14:paraId="7D277C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4547</w:t>
      </w:r>
    </w:p>
    <w:p w14:paraId="6ECE4A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a carrier frequency with CCA</w:t>
      </w:r>
      <w:r>
        <w:tab/>
        <w:t>4547</w:t>
      </w:r>
    </w:p>
    <w:p w14:paraId="7B1293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4547</w:t>
      </w:r>
    </w:p>
    <w:p w14:paraId="129E58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4547</w:t>
      </w:r>
    </w:p>
    <w:p w14:paraId="5FC7E0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4549</w:t>
      </w:r>
    </w:p>
    <w:p w14:paraId="11F141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SS-RSRQ</w:t>
      </w:r>
      <w:r>
        <w:tab/>
        <w:t>4549</w:t>
      </w:r>
    </w:p>
    <w:p w14:paraId="6F64C2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4549</w:t>
      </w:r>
    </w:p>
    <w:p w14:paraId="0798F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4549</w:t>
      </w:r>
    </w:p>
    <w:p w14:paraId="11DEDF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4549</w:t>
      </w:r>
    </w:p>
    <w:p w14:paraId="2E2EC1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4556</w:t>
      </w:r>
    </w:p>
    <w:p w14:paraId="52C6ED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SS-SINR</w:t>
      </w:r>
      <w:r>
        <w:tab/>
        <w:t>4557</w:t>
      </w:r>
    </w:p>
    <w:p w14:paraId="34874B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</w:t>
      </w:r>
      <w:r>
        <w:tab/>
        <w:t>4557</w:t>
      </w:r>
    </w:p>
    <w:p w14:paraId="45766B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4557</w:t>
      </w:r>
    </w:p>
    <w:p w14:paraId="6AFE3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4557</w:t>
      </w:r>
    </w:p>
    <w:p w14:paraId="36A858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4564</w:t>
      </w:r>
    </w:p>
    <w:p w14:paraId="73675C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4564</w:t>
      </w:r>
    </w:p>
    <w:p w14:paraId="5F5198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4564</w:t>
      </w:r>
    </w:p>
    <w:p w14:paraId="5854CE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4564</w:t>
      </w:r>
    </w:p>
    <w:p w14:paraId="487F26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4564</w:t>
      </w:r>
    </w:p>
    <w:p w14:paraId="50E48C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4568</w:t>
      </w:r>
    </w:p>
    <w:p w14:paraId="6AFD75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4568</w:t>
      </w:r>
    </w:p>
    <w:p w14:paraId="189AEA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2649C">
        <w:rPr>
          <w:snapToGrid w:val="0"/>
        </w:rPr>
        <w:t>on a carrier with CCA</w:t>
      </w:r>
      <w:r>
        <w:tab/>
        <w:t>4568</w:t>
      </w:r>
    </w:p>
    <w:p w14:paraId="0A1CF0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4568</w:t>
      </w:r>
    </w:p>
    <w:p w14:paraId="133905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4568</w:t>
      </w:r>
    </w:p>
    <w:p w14:paraId="0D936D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4571</w:t>
      </w:r>
    </w:p>
    <w:p w14:paraId="6BE1E4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2649C">
        <w:rPr>
          <w:snapToGrid w:val="0"/>
        </w:rPr>
        <w:t>on a carrier with CCA</w:t>
      </w:r>
      <w:r>
        <w:tab/>
        <w:t>4571</w:t>
      </w:r>
    </w:p>
    <w:p w14:paraId="53F5A3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4571</w:t>
      </w:r>
    </w:p>
    <w:p w14:paraId="119DBA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4571</w:t>
      </w:r>
    </w:p>
    <w:p w14:paraId="6AFB06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4575</w:t>
      </w:r>
    </w:p>
    <w:p w14:paraId="3B34DC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4575</w:t>
      </w:r>
    </w:p>
    <w:p w14:paraId="75FED4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2649C">
        <w:rPr>
          <w:snapToGrid w:val="0"/>
        </w:rPr>
        <w:t>on SCC with CCA</w:t>
      </w:r>
      <w:r>
        <w:tab/>
        <w:t>4575</w:t>
      </w:r>
    </w:p>
    <w:p w14:paraId="4C22C9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4575</w:t>
      </w:r>
    </w:p>
    <w:p w14:paraId="6D875A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4575</w:t>
      </w:r>
    </w:p>
    <w:p w14:paraId="7C9F20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4579</w:t>
      </w:r>
    </w:p>
    <w:p w14:paraId="7FBCE5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2649C">
        <w:rPr>
          <w:snapToGrid w:val="0"/>
        </w:rPr>
        <w:t>on a carrier with CCA</w:t>
      </w:r>
      <w:r>
        <w:tab/>
        <w:t>4579</w:t>
      </w:r>
    </w:p>
    <w:p w14:paraId="0CAFD0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4579</w:t>
      </w:r>
    </w:p>
    <w:p w14:paraId="4FDBB5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4579</w:t>
      </w:r>
    </w:p>
    <w:p w14:paraId="3AD08E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4583</w:t>
      </w:r>
    </w:p>
    <w:p w14:paraId="6DF4F23E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4583</w:t>
      </w:r>
    </w:p>
    <w:p w14:paraId="68FE1E0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4583</w:t>
      </w:r>
    </w:p>
    <w:p w14:paraId="77D29C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4583</w:t>
      </w:r>
    </w:p>
    <w:p w14:paraId="65C7F0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4583</w:t>
      </w:r>
    </w:p>
    <w:p w14:paraId="4250A5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4583</w:t>
      </w:r>
    </w:p>
    <w:p w14:paraId="2AFB07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4585</w:t>
      </w:r>
    </w:p>
    <w:p w14:paraId="7B5B00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[capability for enhanced requirements]</w:t>
      </w:r>
      <w:r>
        <w:tab/>
        <w:t>4586</w:t>
      </w:r>
    </w:p>
    <w:p w14:paraId="6D2880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4586</w:t>
      </w:r>
    </w:p>
    <w:p w14:paraId="45C3E9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4586</w:t>
      </w:r>
    </w:p>
    <w:p w14:paraId="07E966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4590</w:t>
      </w:r>
    </w:p>
    <w:p w14:paraId="200FDF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4590</w:t>
      </w:r>
    </w:p>
    <w:p w14:paraId="1C02E4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4590</w:t>
      </w:r>
    </w:p>
    <w:p w14:paraId="35F1BC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4590</w:t>
      </w:r>
    </w:p>
    <w:p w14:paraId="15E8A8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4592</w:t>
      </w:r>
    </w:p>
    <w:p w14:paraId="199FE9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4593</w:t>
      </w:r>
    </w:p>
    <w:p w14:paraId="26D591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4593</w:t>
      </w:r>
    </w:p>
    <w:p w14:paraId="6A3DD5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4593</w:t>
      </w:r>
    </w:p>
    <w:p w14:paraId="613051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4595</w:t>
      </w:r>
    </w:p>
    <w:p w14:paraId="15A991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4596</w:t>
      </w:r>
    </w:p>
    <w:p w14:paraId="25378E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4596</w:t>
      </w:r>
    </w:p>
    <w:p w14:paraId="5F65EE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4596</w:t>
      </w:r>
    </w:p>
    <w:p w14:paraId="64686A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4598</w:t>
      </w:r>
    </w:p>
    <w:p w14:paraId="14BF8F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4599</w:t>
      </w:r>
    </w:p>
    <w:p w14:paraId="13E791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4599</w:t>
      </w:r>
    </w:p>
    <w:p w14:paraId="35BA0A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4599</w:t>
      </w:r>
    </w:p>
    <w:p w14:paraId="3D2520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4601</w:t>
      </w:r>
    </w:p>
    <w:p w14:paraId="544DC2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inter-frequency NR satellite access case</w:t>
      </w:r>
      <w:r>
        <w:tab/>
        <w:t>4602</w:t>
      </w:r>
    </w:p>
    <w:p w14:paraId="461CBA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4602</w:t>
      </w:r>
    </w:p>
    <w:p w14:paraId="572FD7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4602</w:t>
      </w:r>
    </w:p>
    <w:p w14:paraId="617D5B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4603</w:t>
      </w:r>
    </w:p>
    <w:p w14:paraId="212B20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inter-frequency NR satellite access case</w:t>
      </w:r>
      <w:r>
        <w:tab/>
        <w:t>4604</w:t>
      </w:r>
    </w:p>
    <w:p w14:paraId="0E7781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4604</w:t>
      </w:r>
    </w:p>
    <w:p w14:paraId="19A3B2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4604</w:t>
      </w:r>
    </w:p>
    <w:p w14:paraId="37F47A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4606</w:t>
      </w:r>
    </w:p>
    <w:p w14:paraId="391E48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4607</w:t>
      </w:r>
    </w:p>
    <w:p w14:paraId="59D6BA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4607</w:t>
      </w:r>
    </w:p>
    <w:p w14:paraId="1DB941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4607</w:t>
      </w:r>
    </w:p>
    <w:p w14:paraId="67212D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4610</w:t>
      </w:r>
    </w:p>
    <w:p w14:paraId="7ED6B7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A.14.1.10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4610</w:t>
      </w:r>
    </w:p>
    <w:p w14:paraId="0E4AC4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4610</w:t>
      </w:r>
    </w:p>
    <w:p w14:paraId="656DC1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4610</w:t>
      </w:r>
    </w:p>
    <w:p w14:paraId="3E9E4B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4612</w:t>
      </w:r>
    </w:p>
    <w:p w14:paraId="59C2FF6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4613</w:t>
      </w:r>
    </w:p>
    <w:p w14:paraId="28CD22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4613</w:t>
      </w:r>
    </w:p>
    <w:p w14:paraId="60AEB4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SAN Handover from FR1 to FR1</w:t>
      </w:r>
      <w:r>
        <w:tab/>
        <w:t>4613</w:t>
      </w:r>
    </w:p>
    <w:p w14:paraId="2941D5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4613</w:t>
      </w:r>
    </w:p>
    <w:p w14:paraId="5DADEB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4613</w:t>
      </w:r>
    </w:p>
    <w:p w14:paraId="742FFE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4615</w:t>
      </w:r>
    </w:p>
    <w:p w14:paraId="703E1B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SAN Handover from FR1 to FR1</w:t>
      </w:r>
      <w:r>
        <w:tab/>
        <w:t>4616</w:t>
      </w:r>
    </w:p>
    <w:p w14:paraId="19B06A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4616</w:t>
      </w:r>
    </w:p>
    <w:p w14:paraId="1FF02C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4616</w:t>
      </w:r>
    </w:p>
    <w:p w14:paraId="5BDB53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4618</w:t>
      </w:r>
    </w:p>
    <w:p w14:paraId="082016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SAN time-based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4618</w:t>
      </w:r>
    </w:p>
    <w:p w14:paraId="52145E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4618</w:t>
      </w:r>
    </w:p>
    <w:p w14:paraId="728A41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4618</w:t>
      </w:r>
    </w:p>
    <w:p w14:paraId="3D0192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4621</w:t>
      </w:r>
    </w:p>
    <w:p w14:paraId="005BD9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</w:t>
      </w:r>
      <w:r w:rsidRPr="00F2649C">
        <w:rPr>
          <w:snapToGrid w:val="0"/>
          <w:lang w:eastAsia="zh-CN"/>
        </w:rPr>
        <w:t>er</w:t>
      </w:r>
      <w:r w:rsidRPr="00F2649C">
        <w:rPr>
          <w:snapToGrid w:val="0"/>
        </w:rPr>
        <w:t xml:space="preserve">-frequency SAN time-based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4621</w:t>
      </w:r>
    </w:p>
    <w:p w14:paraId="5EA7BB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4621</w:t>
      </w:r>
    </w:p>
    <w:p w14:paraId="63D634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4621</w:t>
      </w:r>
    </w:p>
    <w:p w14:paraId="2BB0D9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4623</w:t>
      </w:r>
    </w:p>
    <w:p w14:paraId="3A93C9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SAN distance-based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4623</w:t>
      </w:r>
    </w:p>
    <w:p w14:paraId="529301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4623</w:t>
      </w:r>
    </w:p>
    <w:p w14:paraId="6CA314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4624</w:t>
      </w:r>
    </w:p>
    <w:p w14:paraId="47531A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4627</w:t>
      </w:r>
    </w:p>
    <w:p w14:paraId="5A2C5A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</w:t>
      </w:r>
      <w:r w:rsidRPr="00F2649C">
        <w:rPr>
          <w:snapToGrid w:val="0"/>
          <w:lang w:eastAsia="zh-CN"/>
        </w:rPr>
        <w:t>er</w:t>
      </w:r>
      <w:r w:rsidRPr="00F2649C">
        <w:rPr>
          <w:snapToGrid w:val="0"/>
        </w:rPr>
        <w:t xml:space="preserve">-frequency SAN distance-based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4627</w:t>
      </w:r>
    </w:p>
    <w:p w14:paraId="72A6E3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4627</w:t>
      </w:r>
    </w:p>
    <w:p w14:paraId="07761C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4627</w:t>
      </w:r>
    </w:p>
    <w:p w14:paraId="592102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4631</w:t>
      </w:r>
    </w:p>
    <w:p w14:paraId="625EB9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4631</w:t>
      </w:r>
    </w:p>
    <w:p w14:paraId="6703C0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 for SAN</w:t>
      </w:r>
      <w:r>
        <w:tab/>
        <w:t>4631</w:t>
      </w:r>
    </w:p>
    <w:p w14:paraId="1605BA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</w:t>
      </w:r>
      <w:r>
        <w:tab/>
        <w:t>4631</w:t>
      </w:r>
    </w:p>
    <w:p w14:paraId="74C033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</w:t>
      </w:r>
      <w:r>
        <w:tab/>
        <w:t>4634</w:t>
      </w:r>
    </w:p>
    <w:p w14:paraId="0C795C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4637</w:t>
      </w:r>
    </w:p>
    <w:p w14:paraId="26F001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4637</w:t>
      </w:r>
    </w:p>
    <w:p w14:paraId="607BB3D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4637</w:t>
      </w:r>
    </w:p>
    <w:p w14:paraId="04B0037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4640</w:t>
      </w:r>
    </w:p>
    <w:p w14:paraId="6F81F8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4641</w:t>
      </w:r>
    </w:p>
    <w:p w14:paraId="68327AA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4641</w:t>
      </w:r>
    </w:p>
    <w:p w14:paraId="7398630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4645</w:t>
      </w:r>
    </w:p>
    <w:p w14:paraId="381D23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4646</w:t>
      </w:r>
    </w:p>
    <w:p w14:paraId="50D838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A.14.2.2.3.1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4646</w:t>
      </w:r>
    </w:p>
    <w:p w14:paraId="11F28B4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4646</w:t>
      </w:r>
    </w:p>
    <w:p w14:paraId="20D5D3B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4646</w:t>
      </w:r>
    </w:p>
    <w:p w14:paraId="46282B2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4649</w:t>
      </w:r>
    </w:p>
    <w:p w14:paraId="0E0BA9C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4649</w:t>
      </w:r>
    </w:p>
    <w:p w14:paraId="707CAC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4649</w:t>
      </w:r>
    </w:p>
    <w:p w14:paraId="79E165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ko-KR"/>
        </w:rPr>
        <w:t>NR UE Transmit Timing Test for FR1</w:t>
      </w:r>
      <w:r>
        <w:tab/>
        <w:t>4649</w:t>
      </w:r>
    </w:p>
    <w:p w14:paraId="56FF1C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4649</w:t>
      </w:r>
    </w:p>
    <w:p w14:paraId="13E75F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4651</w:t>
      </w:r>
    </w:p>
    <w:p w14:paraId="2E4E5E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A.14.3.2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4652</w:t>
      </w:r>
    </w:p>
    <w:p w14:paraId="0F89F2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A.14.3.2.1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4652</w:t>
      </w:r>
    </w:p>
    <w:p w14:paraId="3A33EB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4652</w:t>
      </w:r>
    </w:p>
    <w:p w14:paraId="74E8F4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4652</w:t>
      </w:r>
    </w:p>
    <w:p w14:paraId="27ED50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4655</w:t>
      </w:r>
    </w:p>
    <w:p w14:paraId="5639D2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4655</w:t>
      </w:r>
    </w:p>
    <w:p w14:paraId="033B253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4655</w:t>
      </w:r>
    </w:p>
    <w:p w14:paraId="0F0FA4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4655</w:t>
      </w:r>
    </w:p>
    <w:p w14:paraId="662842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4655</w:t>
      </w:r>
    </w:p>
    <w:p w14:paraId="317D26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4660</w:t>
      </w:r>
    </w:p>
    <w:p w14:paraId="29335B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4660</w:t>
      </w:r>
    </w:p>
    <w:p w14:paraId="3237C3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4660</w:t>
      </w:r>
    </w:p>
    <w:p w14:paraId="2044B9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4666</w:t>
      </w:r>
    </w:p>
    <w:p w14:paraId="077C04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4666</w:t>
      </w:r>
    </w:p>
    <w:p w14:paraId="3BB95E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4666</w:t>
      </w:r>
    </w:p>
    <w:p w14:paraId="516991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4670</w:t>
      </w:r>
    </w:p>
    <w:p w14:paraId="59F0BA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4670</w:t>
      </w:r>
    </w:p>
    <w:p w14:paraId="032FF7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4670</w:t>
      </w:r>
    </w:p>
    <w:p w14:paraId="622A4D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4675</w:t>
      </w:r>
    </w:p>
    <w:p w14:paraId="0BDA74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4675</w:t>
      </w:r>
    </w:p>
    <w:p w14:paraId="56BC79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4675</w:t>
      </w:r>
    </w:p>
    <w:p w14:paraId="178F23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4680</w:t>
      </w:r>
    </w:p>
    <w:p w14:paraId="694689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4680</w:t>
      </w:r>
    </w:p>
    <w:p w14:paraId="5204F8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4680</w:t>
      </w:r>
    </w:p>
    <w:p w14:paraId="23B8E1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4685</w:t>
      </w:r>
    </w:p>
    <w:p w14:paraId="06B1A8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4685</w:t>
      </w:r>
    </w:p>
    <w:p w14:paraId="68AA69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4685</w:t>
      </w:r>
    </w:p>
    <w:p w14:paraId="6CA253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4690</w:t>
      </w:r>
    </w:p>
    <w:p w14:paraId="2A6B0A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4690</w:t>
      </w:r>
    </w:p>
    <w:p w14:paraId="679013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4690</w:t>
      </w:r>
    </w:p>
    <w:p w14:paraId="1D4410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4695</w:t>
      </w:r>
    </w:p>
    <w:p w14:paraId="573836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4695</w:t>
      </w:r>
    </w:p>
    <w:p w14:paraId="228B64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4695</w:t>
      </w:r>
    </w:p>
    <w:p w14:paraId="58A162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4695</w:t>
      </w:r>
    </w:p>
    <w:p w14:paraId="423BE2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4701</w:t>
      </w:r>
    </w:p>
    <w:p w14:paraId="0E643E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4701</w:t>
      </w:r>
    </w:p>
    <w:p w14:paraId="36BD4D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4701</w:t>
      </w:r>
    </w:p>
    <w:p w14:paraId="174FFB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4706</w:t>
      </w:r>
    </w:p>
    <w:p w14:paraId="7263F0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4706</w:t>
      </w:r>
    </w:p>
    <w:p w14:paraId="7F0D26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4706</w:t>
      </w:r>
    </w:p>
    <w:p w14:paraId="36984B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4712</w:t>
      </w:r>
    </w:p>
    <w:p w14:paraId="0B911F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4712</w:t>
      </w:r>
    </w:p>
    <w:p w14:paraId="596712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4712</w:t>
      </w:r>
    </w:p>
    <w:p w14:paraId="624F57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4717</w:t>
      </w:r>
    </w:p>
    <w:p w14:paraId="18EF38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2649C">
        <w:rPr>
          <w:rFonts w:eastAsia="MS Mincho"/>
        </w:rPr>
        <w:t>in non-DRX mode</w:t>
      </w:r>
      <w:r>
        <w:tab/>
        <w:t>4717</w:t>
      </w:r>
    </w:p>
    <w:p w14:paraId="2C5B9F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4717</w:t>
      </w:r>
    </w:p>
    <w:p w14:paraId="51F927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4722</w:t>
      </w:r>
    </w:p>
    <w:p w14:paraId="5E649E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2649C">
        <w:rPr>
          <w:rFonts w:eastAsia="MS Mincho"/>
        </w:rPr>
        <w:t>in DRX mode</w:t>
      </w:r>
      <w:r>
        <w:tab/>
        <w:t>4722</w:t>
      </w:r>
    </w:p>
    <w:p w14:paraId="5513B2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4722</w:t>
      </w:r>
    </w:p>
    <w:p w14:paraId="6FB8A5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4727</w:t>
      </w:r>
    </w:p>
    <w:p w14:paraId="19AD3A6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4727</w:t>
      </w:r>
    </w:p>
    <w:p w14:paraId="25A561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4727</w:t>
      </w:r>
    </w:p>
    <w:p w14:paraId="549274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4727</w:t>
      </w:r>
    </w:p>
    <w:p w14:paraId="117C0A7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4727</w:t>
      </w:r>
    </w:p>
    <w:p w14:paraId="5EA96F7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4732</w:t>
      </w:r>
    </w:p>
    <w:p w14:paraId="2525D6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4732</w:t>
      </w:r>
    </w:p>
    <w:p w14:paraId="37A709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4732</w:t>
      </w:r>
    </w:p>
    <w:p w14:paraId="1E198E6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4732</w:t>
      </w:r>
    </w:p>
    <w:p w14:paraId="5579A05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4736</w:t>
      </w:r>
    </w:p>
    <w:p w14:paraId="36094B6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4736</w:t>
      </w:r>
    </w:p>
    <w:p w14:paraId="1D9D81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4736</w:t>
      </w:r>
    </w:p>
    <w:p w14:paraId="3E8E82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4736</w:t>
      </w:r>
    </w:p>
    <w:p w14:paraId="7C2E1F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4740</w:t>
      </w:r>
    </w:p>
    <w:p w14:paraId="107A9F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4740</w:t>
      </w:r>
    </w:p>
    <w:p w14:paraId="4B32C3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4740</w:t>
      </w:r>
    </w:p>
    <w:p w14:paraId="758E72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4740</w:t>
      </w:r>
    </w:p>
    <w:p w14:paraId="74CC8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t>.1.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4742</w:t>
      </w:r>
    </w:p>
    <w:p w14:paraId="64EA2D5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4743</w:t>
      </w:r>
    </w:p>
    <w:p w14:paraId="06D933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4743</w:t>
      </w:r>
    </w:p>
    <w:p w14:paraId="55883D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</w:t>
      </w:r>
      <w:r>
        <w:tab/>
        <w:t>4743</w:t>
      </w:r>
    </w:p>
    <w:p w14:paraId="669F13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4743</w:t>
      </w:r>
    </w:p>
    <w:p w14:paraId="7FC1CB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4743</w:t>
      </w:r>
    </w:p>
    <w:p w14:paraId="48ADB0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4745</w:t>
      </w:r>
    </w:p>
    <w:p w14:paraId="4A63EC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</w:t>
      </w:r>
      <w:r>
        <w:tab/>
        <w:t>4746</w:t>
      </w:r>
    </w:p>
    <w:p w14:paraId="7661CC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4746</w:t>
      </w:r>
    </w:p>
    <w:p w14:paraId="20E22D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4746</w:t>
      </w:r>
    </w:p>
    <w:p w14:paraId="1FE5D0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4748</w:t>
      </w:r>
    </w:p>
    <w:p w14:paraId="4E7C23A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 with SSB index reading</w:t>
      </w:r>
      <w:r>
        <w:tab/>
        <w:t>4749</w:t>
      </w:r>
    </w:p>
    <w:p w14:paraId="0B717C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4749</w:t>
      </w:r>
    </w:p>
    <w:p w14:paraId="1BC75C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4749</w:t>
      </w:r>
    </w:p>
    <w:p w14:paraId="4A3161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4751</w:t>
      </w:r>
    </w:p>
    <w:p w14:paraId="6379CD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event triggered reporting tests with single measurement gap under non-DRX </w:t>
      </w:r>
      <w:r w:rsidRPr="00F2649C">
        <w:rPr>
          <w:color w:val="000000"/>
        </w:rPr>
        <w:t>for satellite access</w:t>
      </w:r>
      <w:r>
        <w:tab/>
        <w:t>4752</w:t>
      </w:r>
    </w:p>
    <w:p w14:paraId="52C1F4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4752</w:t>
      </w:r>
    </w:p>
    <w:p w14:paraId="75C2E8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4752</w:t>
      </w:r>
    </w:p>
    <w:p w14:paraId="5154CC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4754</w:t>
      </w:r>
    </w:p>
    <w:p w14:paraId="3D2D57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event triggered reporting tests with FNO concurrent gaps under DRX </w:t>
      </w:r>
      <w:r w:rsidRPr="00F2649C">
        <w:rPr>
          <w:color w:val="000000"/>
        </w:rPr>
        <w:t>for satellite access</w:t>
      </w:r>
      <w:r>
        <w:tab/>
        <w:t>4755</w:t>
      </w:r>
    </w:p>
    <w:p w14:paraId="0F959E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4755</w:t>
      </w:r>
    </w:p>
    <w:p w14:paraId="79FA6E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4755</w:t>
      </w:r>
    </w:p>
    <w:p w14:paraId="177B5A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A.15.5.1.5.3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4757</w:t>
      </w:r>
    </w:p>
    <w:p w14:paraId="723DF2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event triggered reporting tests with PPO concurrent gaps under non-DRX with SSB index reading </w:t>
      </w:r>
      <w:r w:rsidRPr="00F2649C">
        <w:rPr>
          <w:color w:val="000000"/>
        </w:rPr>
        <w:t>for satellite access</w:t>
      </w:r>
      <w:r>
        <w:tab/>
        <w:t>4758</w:t>
      </w:r>
    </w:p>
    <w:p w14:paraId="4D9535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4758</w:t>
      </w:r>
    </w:p>
    <w:p w14:paraId="704321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4758</w:t>
      </w:r>
    </w:p>
    <w:p w14:paraId="5A78CC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4760</w:t>
      </w:r>
    </w:p>
    <w:p w14:paraId="675590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4761</w:t>
      </w:r>
    </w:p>
    <w:p w14:paraId="588F38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4761</w:t>
      </w:r>
    </w:p>
    <w:p w14:paraId="097605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4761</w:t>
      </w:r>
    </w:p>
    <w:p w14:paraId="0FBAD20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4765</w:t>
      </w:r>
    </w:p>
    <w:p w14:paraId="0D194A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4765</w:t>
      </w:r>
    </w:p>
    <w:p w14:paraId="1E488A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4765</w:t>
      </w:r>
    </w:p>
    <w:p w14:paraId="5FF5D0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4769</w:t>
      </w:r>
    </w:p>
    <w:p w14:paraId="7443F8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4769</w:t>
      </w:r>
    </w:p>
    <w:p w14:paraId="6EA9D5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4769</w:t>
      </w:r>
    </w:p>
    <w:p w14:paraId="047473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4773</w:t>
      </w:r>
    </w:p>
    <w:p w14:paraId="028587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4773</w:t>
      </w:r>
    </w:p>
    <w:p w14:paraId="579E2F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4773</w:t>
      </w:r>
    </w:p>
    <w:p w14:paraId="6A9B5B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4777</w:t>
      </w:r>
    </w:p>
    <w:p w14:paraId="6505D0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2B1E66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485795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6303EF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4777</w:t>
      </w:r>
    </w:p>
    <w:p w14:paraId="290680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4777</w:t>
      </w:r>
    </w:p>
    <w:p w14:paraId="797F40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4781</w:t>
      </w:r>
    </w:p>
    <w:p w14:paraId="21E5B1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Event triggered reporting test without gap under non-DRX</w:t>
      </w:r>
      <w:r>
        <w:tab/>
        <w:t>4781</w:t>
      </w:r>
    </w:p>
    <w:p w14:paraId="03CB91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A.14.5.2.7.1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4781</w:t>
      </w:r>
    </w:p>
    <w:p w14:paraId="33ABC9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4781</w:t>
      </w:r>
    </w:p>
    <w:p w14:paraId="606CC7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4783</w:t>
      </w:r>
    </w:p>
    <w:p w14:paraId="482BA9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Event triggered reporting tests without gap under DRX</w:t>
      </w:r>
      <w:r>
        <w:tab/>
        <w:t>4784</w:t>
      </w:r>
    </w:p>
    <w:p w14:paraId="4E03BB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4784</w:t>
      </w:r>
    </w:p>
    <w:p w14:paraId="004810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4784</w:t>
      </w:r>
    </w:p>
    <w:p w14:paraId="67B54E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4786</w:t>
      </w:r>
    </w:p>
    <w:p w14:paraId="318273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F2649C">
        <w:rPr>
          <w:rFonts w:eastAsia="MS Mincho" w:cs="Arial"/>
        </w:rPr>
        <w:t>for satellite access</w:t>
      </w:r>
      <w:r>
        <w:tab/>
        <w:t>4787</w:t>
      </w:r>
    </w:p>
    <w:p w14:paraId="74836F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not used</w:t>
      </w:r>
      <w:r>
        <w:tab/>
        <w:t>4787</w:t>
      </w:r>
    </w:p>
    <w:p w14:paraId="716484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4787</w:t>
      </w:r>
    </w:p>
    <w:p w14:paraId="383F06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4787</w:t>
      </w:r>
    </w:p>
    <w:p w14:paraId="64F0A7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4790</w:t>
      </w:r>
    </w:p>
    <w:p w14:paraId="7F66A0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used</w:t>
      </w:r>
      <w:r>
        <w:tab/>
        <w:t>4790</w:t>
      </w:r>
    </w:p>
    <w:p w14:paraId="1F1F05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4790</w:t>
      </w:r>
    </w:p>
    <w:p w14:paraId="0423E8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4790</w:t>
      </w:r>
    </w:p>
    <w:p w14:paraId="708D1C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4794</w:t>
      </w:r>
    </w:p>
    <w:p w14:paraId="709A4E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CSI-RS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not used</w:t>
      </w:r>
      <w:r>
        <w:tab/>
        <w:t>4794</w:t>
      </w:r>
    </w:p>
    <w:p w14:paraId="6AB0A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4794</w:t>
      </w:r>
    </w:p>
    <w:p w14:paraId="173D07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4794</w:t>
      </w:r>
    </w:p>
    <w:p w14:paraId="1B4AE0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4798</w:t>
      </w:r>
    </w:p>
    <w:p w14:paraId="22875A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CSI-RS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used</w:t>
      </w:r>
      <w:r>
        <w:tab/>
        <w:t>4798</w:t>
      </w:r>
    </w:p>
    <w:p w14:paraId="3D9632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4798</w:t>
      </w:r>
    </w:p>
    <w:p w14:paraId="46110F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4799</w:t>
      </w:r>
    </w:p>
    <w:p w14:paraId="1796B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4802</w:t>
      </w:r>
    </w:p>
    <w:p w14:paraId="0CEAF5C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4802</w:t>
      </w:r>
    </w:p>
    <w:p w14:paraId="2CE44D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4802</w:t>
      </w:r>
    </w:p>
    <w:p w14:paraId="4D748E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</w:t>
      </w:r>
      <w:r>
        <w:tab/>
        <w:t>4802</w:t>
      </w:r>
    </w:p>
    <w:p w14:paraId="0B9186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4802</w:t>
      </w:r>
    </w:p>
    <w:p w14:paraId="68F1AE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4802</w:t>
      </w:r>
    </w:p>
    <w:p w14:paraId="1AC329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4806</w:t>
      </w:r>
    </w:p>
    <w:p w14:paraId="4C08B8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</w:t>
      </w:r>
      <w:r>
        <w:tab/>
        <w:t>4806</w:t>
      </w:r>
    </w:p>
    <w:p w14:paraId="059C9A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4806</w:t>
      </w:r>
    </w:p>
    <w:p w14:paraId="63E55F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4806</w:t>
      </w:r>
    </w:p>
    <w:p w14:paraId="719B9C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4809</w:t>
      </w:r>
    </w:p>
    <w:p w14:paraId="79D9F2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4809</w:t>
      </w:r>
    </w:p>
    <w:p w14:paraId="392E91F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4809</w:t>
      </w:r>
    </w:p>
    <w:p w14:paraId="4AA32E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4809</w:t>
      </w:r>
    </w:p>
    <w:p w14:paraId="7130BA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4809</w:t>
      </w:r>
    </w:p>
    <w:p w14:paraId="756684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4812</w:t>
      </w:r>
    </w:p>
    <w:p w14:paraId="78FE3B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4812</w:t>
      </w:r>
    </w:p>
    <w:p w14:paraId="4C386B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4812</w:t>
      </w:r>
    </w:p>
    <w:p w14:paraId="2B898B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4812</w:t>
      </w:r>
    </w:p>
    <w:p w14:paraId="56C01B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4815</w:t>
      </w:r>
    </w:p>
    <w:p w14:paraId="22F76A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4815</w:t>
      </w:r>
    </w:p>
    <w:p w14:paraId="08CCFB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</w:t>
      </w:r>
      <w:r>
        <w:tab/>
        <w:t>4815</w:t>
      </w:r>
    </w:p>
    <w:p w14:paraId="3ACCF6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4815</w:t>
      </w:r>
    </w:p>
    <w:p w14:paraId="6420BC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4815</w:t>
      </w:r>
    </w:p>
    <w:p w14:paraId="56DDA0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4819</w:t>
      </w:r>
    </w:p>
    <w:p w14:paraId="0F5940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A.14.6.3.2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4819</w:t>
      </w:r>
    </w:p>
    <w:p w14:paraId="6DFC9C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4819</w:t>
      </w:r>
    </w:p>
    <w:p w14:paraId="0F194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4819</w:t>
      </w:r>
    </w:p>
    <w:p w14:paraId="58FD5D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4823</w:t>
      </w:r>
    </w:p>
    <w:p w14:paraId="0B0695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4823</w:t>
      </w:r>
    </w:p>
    <w:p w14:paraId="16A5A5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4823</w:t>
      </w:r>
    </w:p>
    <w:p w14:paraId="6BC87C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4823</w:t>
      </w:r>
    </w:p>
    <w:p w14:paraId="055DFB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4823</w:t>
      </w:r>
    </w:p>
    <w:p w14:paraId="018310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4826</w:t>
      </w:r>
    </w:p>
    <w:p w14:paraId="1C1D46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4827</w:t>
      </w:r>
    </w:p>
    <w:p w14:paraId="2A3434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4827</w:t>
      </w:r>
    </w:p>
    <w:p w14:paraId="2FCFCC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4827</w:t>
      </w:r>
    </w:p>
    <w:p w14:paraId="51E1C4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4830</w:t>
      </w:r>
    </w:p>
    <w:p w14:paraId="5D3D523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4831</w:t>
      </w:r>
    </w:p>
    <w:p w14:paraId="1487B7A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4831</w:t>
      </w:r>
    </w:p>
    <w:p w14:paraId="359CAF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4831</w:t>
      </w:r>
    </w:p>
    <w:p w14:paraId="571004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4831</w:t>
      </w:r>
    </w:p>
    <w:p w14:paraId="1C8252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4831</w:t>
      </w:r>
    </w:p>
    <w:p w14:paraId="4EA584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4831</w:t>
      </w:r>
    </w:p>
    <w:p w14:paraId="3ED518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4835</w:t>
      </w:r>
    </w:p>
    <w:p w14:paraId="100A1E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4835</w:t>
      </w:r>
    </w:p>
    <w:p w14:paraId="6F4C35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4835</w:t>
      </w:r>
    </w:p>
    <w:p w14:paraId="59BD99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4835</w:t>
      </w:r>
    </w:p>
    <w:p w14:paraId="59AF9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4839</w:t>
      </w:r>
    </w:p>
    <w:p w14:paraId="407C81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4839</w:t>
      </w:r>
    </w:p>
    <w:p w14:paraId="038157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4839</w:t>
      </w:r>
    </w:p>
    <w:p w14:paraId="13F687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4839</w:t>
      </w:r>
    </w:p>
    <w:p w14:paraId="73CABF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4842</w:t>
      </w:r>
    </w:p>
    <w:p w14:paraId="441642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2649C">
        <w:rPr>
          <w:lang w:val="en-US" w:eastAsia="zh-CN"/>
        </w:rPr>
        <w:t>fulfilling not-at-cell edge relaxed measurement criterion</w:t>
      </w:r>
      <w:r>
        <w:tab/>
        <w:t>4842</w:t>
      </w:r>
    </w:p>
    <w:p w14:paraId="24F29E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4842</w:t>
      </w:r>
    </w:p>
    <w:p w14:paraId="0AA4A6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4842</w:t>
      </w:r>
    </w:p>
    <w:p w14:paraId="698B5B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4845</w:t>
      </w:r>
    </w:p>
    <w:p w14:paraId="2254D8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4845</w:t>
      </w:r>
    </w:p>
    <w:p w14:paraId="2BF7B7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4845</w:t>
      </w:r>
    </w:p>
    <w:p w14:paraId="5959F7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4845</w:t>
      </w:r>
    </w:p>
    <w:p w14:paraId="6B7E38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4849</w:t>
      </w:r>
    </w:p>
    <w:p w14:paraId="643D07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F2649C">
        <w:rPr>
          <w:lang w:val="en-US" w:eastAsia="zh-CN"/>
        </w:rPr>
        <w:t>fulfilling not-at-cell edge relaxed measurement criterion</w:t>
      </w:r>
      <w:r>
        <w:tab/>
        <w:t>4849</w:t>
      </w:r>
    </w:p>
    <w:p w14:paraId="145124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4849</w:t>
      </w:r>
    </w:p>
    <w:p w14:paraId="080268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4849</w:t>
      </w:r>
    </w:p>
    <w:p w14:paraId="5F6706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4852</w:t>
      </w:r>
    </w:p>
    <w:p w14:paraId="0E72D66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4852</w:t>
      </w:r>
    </w:p>
    <w:p w14:paraId="66988B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4852</w:t>
      </w:r>
    </w:p>
    <w:p w14:paraId="051E5D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4852</w:t>
      </w:r>
    </w:p>
    <w:p w14:paraId="78E3F9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4852</w:t>
      </w:r>
    </w:p>
    <w:p w14:paraId="5CDE54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4855</w:t>
      </w:r>
    </w:p>
    <w:p w14:paraId="586673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4855</w:t>
      </w:r>
    </w:p>
    <w:p w14:paraId="6D5720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4855</w:t>
      </w:r>
    </w:p>
    <w:p w14:paraId="42846D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4860</w:t>
      </w:r>
    </w:p>
    <w:p w14:paraId="6D6AFC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4861</w:t>
      </w:r>
    </w:p>
    <w:p w14:paraId="3C67C0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4861</w:t>
      </w:r>
    </w:p>
    <w:p w14:paraId="73633E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4864</w:t>
      </w:r>
    </w:p>
    <w:p w14:paraId="416225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4865</w:t>
      </w:r>
    </w:p>
    <w:p w14:paraId="6D558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4865</w:t>
      </w:r>
    </w:p>
    <w:p w14:paraId="05E11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4868</w:t>
      </w:r>
    </w:p>
    <w:p w14:paraId="269899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4869</w:t>
      </w:r>
    </w:p>
    <w:p w14:paraId="4742D0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4869</w:t>
      </w:r>
    </w:p>
    <w:p w14:paraId="693FD9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4873</w:t>
      </w:r>
    </w:p>
    <w:p w14:paraId="51933D6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4874</w:t>
      </w:r>
    </w:p>
    <w:p w14:paraId="18A862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4874</w:t>
      </w:r>
    </w:p>
    <w:p w14:paraId="0EC581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FR2-2 carrier with CCA to FR2-2 carrier with CCA; unknown target cell</w:t>
      </w:r>
      <w:r>
        <w:tab/>
        <w:t>4874</w:t>
      </w:r>
    </w:p>
    <w:p w14:paraId="4A119E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4874</w:t>
      </w:r>
    </w:p>
    <w:p w14:paraId="21068F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4874</w:t>
      </w:r>
    </w:p>
    <w:p w14:paraId="13C541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4878</w:t>
      </w:r>
    </w:p>
    <w:p w14:paraId="116988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FR2-2 carrier with CCA; unknown target cell</w:t>
      </w:r>
      <w:r>
        <w:tab/>
        <w:t>4878</w:t>
      </w:r>
    </w:p>
    <w:p w14:paraId="18AEBE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4878</w:t>
      </w:r>
    </w:p>
    <w:p w14:paraId="02E074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4878</w:t>
      </w:r>
    </w:p>
    <w:p w14:paraId="77EBC8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4882</w:t>
      </w:r>
    </w:p>
    <w:p w14:paraId="2B8A403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4883</w:t>
      </w:r>
    </w:p>
    <w:p w14:paraId="71CE78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A.15.4.1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4883</w:t>
      </w:r>
    </w:p>
    <w:p w14:paraId="18F6EC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 for FR2-2 with CCA</w:t>
      </w:r>
      <w:r>
        <w:tab/>
        <w:t>4883</w:t>
      </w:r>
    </w:p>
    <w:p w14:paraId="53D4B6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4883</w:t>
      </w:r>
    </w:p>
    <w:p w14:paraId="22783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4885</w:t>
      </w:r>
    </w:p>
    <w:p w14:paraId="798FFA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4886</w:t>
      </w:r>
    </w:p>
    <w:p w14:paraId="2393F3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A.15.4.2.1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4886</w:t>
      </w:r>
    </w:p>
    <w:p w14:paraId="7DEEFF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4886</w:t>
      </w:r>
    </w:p>
    <w:p w14:paraId="54C90B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4889</w:t>
      </w:r>
    </w:p>
    <w:p w14:paraId="3FDC5B18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4890</w:t>
      </w:r>
    </w:p>
    <w:p w14:paraId="039F7E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4890</w:t>
      </w:r>
    </w:p>
    <w:p w14:paraId="18B8C2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4890</w:t>
      </w:r>
    </w:p>
    <w:p w14:paraId="03083C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4890</w:t>
      </w:r>
    </w:p>
    <w:p w14:paraId="6DF562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4890</w:t>
      </w:r>
    </w:p>
    <w:p w14:paraId="79C7C1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4890</w:t>
      </w:r>
    </w:p>
    <w:p w14:paraId="7F643E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4894</w:t>
      </w:r>
    </w:p>
    <w:p w14:paraId="43C570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4894</w:t>
      </w:r>
    </w:p>
    <w:p w14:paraId="0879CF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4894</w:t>
      </w:r>
    </w:p>
    <w:p w14:paraId="44284A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4894</w:t>
      </w:r>
    </w:p>
    <w:p w14:paraId="58C565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4898</w:t>
      </w:r>
    </w:p>
    <w:p w14:paraId="27E12C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4898</w:t>
      </w:r>
    </w:p>
    <w:p w14:paraId="0486F8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48FB92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76236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4903</w:t>
      </w:r>
    </w:p>
    <w:p w14:paraId="47893F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4903</w:t>
      </w:r>
    </w:p>
    <w:p w14:paraId="7751F7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4903</w:t>
      </w:r>
    </w:p>
    <w:p w14:paraId="1E9C8C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4903</w:t>
      </w:r>
    </w:p>
    <w:p w14:paraId="76BA7B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4908</w:t>
      </w:r>
    </w:p>
    <w:p w14:paraId="6B1C1A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F2649C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4908</w:t>
      </w:r>
    </w:p>
    <w:p w14:paraId="3038EC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4908</w:t>
      </w:r>
    </w:p>
    <w:p w14:paraId="12CAD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4908</w:t>
      </w:r>
    </w:p>
    <w:p w14:paraId="0A2CF0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4913</w:t>
      </w:r>
    </w:p>
    <w:p w14:paraId="7924E6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4913</w:t>
      </w:r>
    </w:p>
    <w:p w14:paraId="17B56E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4913</w:t>
      </w:r>
    </w:p>
    <w:p w14:paraId="2664BB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4913</w:t>
      </w:r>
    </w:p>
    <w:p w14:paraId="016C46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4918</w:t>
      </w:r>
    </w:p>
    <w:p w14:paraId="31D657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4918</w:t>
      </w:r>
    </w:p>
    <w:p w14:paraId="06F15B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4918</w:t>
      </w:r>
    </w:p>
    <w:p w14:paraId="745536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4918</w:t>
      </w:r>
    </w:p>
    <w:p w14:paraId="042BAE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4923</w:t>
      </w:r>
    </w:p>
    <w:p w14:paraId="1ACD00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4923</w:t>
      </w:r>
    </w:p>
    <w:p w14:paraId="458E6D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4923</w:t>
      </w:r>
    </w:p>
    <w:p w14:paraId="0415B0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4924</w:t>
      </w:r>
    </w:p>
    <w:p w14:paraId="4F25BB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4928</w:t>
      </w:r>
    </w:p>
    <w:p w14:paraId="75911B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4929</w:t>
      </w:r>
    </w:p>
    <w:p w14:paraId="5AD033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4929</w:t>
      </w:r>
    </w:p>
    <w:p w14:paraId="005000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4929</w:t>
      </w:r>
    </w:p>
    <w:p w14:paraId="1826AC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4929</w:t>
      </w:r>
    </w:p>
    <w:p w14:paraId="1EBA8A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4932</w:t>
      </w:r>
    </w:p>
    <w:p w14:paraId="7555386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4933</w:t>
      </w:r>
    </w:p>
    <w:p w14:paraId="6160A9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4933</w:t>
      </w:r>
    </w:p>
    <w:p w14:paraId="54523E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4933</w:t>
      </w:r>
    </w:p>
    <w:p w14:paraId="722DFF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4936</w:t>
      </w:r>
    </w:p>
    <w:p w14:paraId="69A6E3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4937</w:t>
      </w:r>
    </w:p>
    <w:p w14:paraId="426C62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4937</w:t>
      </w:r>
    </w:p>
    <w:p w14:paraId="53074B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4940</w:t>
      </w:r>
    </w:p>
    <w:p w14:paraId="59E392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0A8345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690730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4944</w:t>
      </w:r>
    </w:p>
    <w:p w14:paraId="53EB1C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4945</w:t>
      </w:r>
    </w:p>
    <w:p w14:paraId="7DB60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4945</w:t>
      </w:r>
    </w:p>
    <w:p w14:paraId="4C3A60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4945</w:t>
      </w:r>
    </w:p>
    <w:p w14:paraId="7698FC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662898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4949</w:t>
      </w:r>
    </w:p>
    <w:p w14:paraId="3E6E48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27D3C7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029D56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4952</w:t>
      </w:r>
    </w:p>
    <w:p w14:paraId="6904D5B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4953</w:t>
      </w:r>
    </w:p>
    <w:p w14:paraId="7988809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4953</w:t>
      </w:r>
    </w:p>
    <w:p w14:paraId="04BAE6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A.16.2.1.1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1Rx RedCap UE</w:t>
      </w:r>
      <w:r>
        <w:tab/>
        <w:t>4953</w:t>
      </w:r>
    </w:p>
    <w:p w14:paraId="112679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4953</w:t>
      </w:r>
    </w:p>
    <w:p w14:paraId="0C11F8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4954</w:t>
      </w:r>
    </w:p>
    <w:p w14:paraId="287838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4957</w:t>
      </w:r>
    </w:p>
    <w:p w14:paraId="272A97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A.16.2.1.2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2Rx RedCap UE</w:t>
      </w:r>
      <w:r>
        <w:tab/>
        <w:t>4957</w:t>
      </w:r>
    </w:p>
    <w:p w14:paraId="27F2D2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4957</w:t>
      </w:r>
    </w:p>
    <w:p w14:paraId="298ECC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4958</w:t>
      </w:r>
    </w:p>
    <w:p w14:paraId="66467C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4961</w:t>
      </w:r>
    </w:p>
    <w:p w14:paraId="39194B4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4961</w:t>
      </w:r>
    </w:p>
    <w:p w14:paraId="1A6923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4961</w:t>
      </w:r>
    </w:p>
    <w:p w14:paraId="4E71AD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known target cell for 1 Rx UE</w:t>
      </w:r>
      <w:r>
        <w:tab/>
        <w:t>4961</w:t>
      </w:r>
    </w:p>
    <w:p w14:paraId="7A1F4E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4961</w:t>
      </w:r>
    </w:p>
    <w:p w14:paraId="1E083B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4961</w:t>
      </w:r>
    </w:p>
    <w:p w14:paraId="3CCFDA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4965</w:t>
      </w:r>
    </w:p>
    <w:p w14:paraId="0D0488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known target cell for 2 Rx UE</w:t>
      </w:r>
      <w:r>
        <w:tab/>
        <w:t>4965</w:t>
      </w:r>
    </w:p>
    <w:p w14:paraId="01F62B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4965</w:t>
      </w:r>
    </w:p>
    <w:p w14:paraId="5BE488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4965</w:t>
      </w:r>
    </w:p>
    <w:p w14:paraId="695E97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4969</w:t>
      </w:r>
    </w:p>
    <w:p w14:paraId="6CE6D6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unknown target cell for 1 Rx UE</w:t>
      </w:r>
      <w:r>
        <w:tab/>
        <w:t>4969</w:t>
      </w:r>
    </w:p>
    <w:p w14:paraId="6EACA9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4969</w:t>
      </w:r>
    </w:p>
    <w:p w14:paraId="70E7A6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4969</w:t>
      </w:r>
    </w:p>
    <w:p w14:paraId="01F0E0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4973</w:t>
      </w:r>
    </w:p>
    <w:p w14:paraId="10D909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unknown target cell for 2 Rx UE</w:t>
      </w:r>
      <w:r>
        <w:tab/>
        <w:t>4973</w:t>
      </w:r>
    </w:p>
    <w:p w14:paraId="716114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4973</w:t>
      </w:r>
    </w:p>
    <w:p w14:paraId="346E21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4974</w:t>
      </w:r>
    </w:p>
    <w:p w14:paraId="000210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FR1; unknown target cell for 1 Rx UE</w:t>
      </w:r>
      <w:r>
        <w:tab/>
        <w:t>4977</w:t>
      </w:r>
    </w:p>
    <w:p w14:paraId="6A3074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4977</w:t>
      </w:r>
    </w:p>
    <w:p w14:paraId="5FFF02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4977</w:t>
      </w:r>
    </w:p>
    <w:p w14:paraId="551CFC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4981</w:t>
      </w:r>
    </w:p>
    <w:p w14:paraId="541540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FR1; unknown target cell for 2 Rx UE</w:t>
      </w:r>
      <w:r>
        <w:tab/>
        <w:t>4981</w:t>
      </w:r>
    </w:p>
    <w:p w14:paraId="4E5934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4981</w:t>
      </w:r>
    </w:p>
    <w:p w14:paraId="4F4BEB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4981</w:t>
      </w:r>
    </w:p>
    <w:p w14:paraId="2E8803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4985</w:t>
      </w:r>
    </w:p>
    <w:p w14:paraId="32EC5D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handover for 1Rx UE</w:t>
      </w:r>
      <w:r>
        <w:tab/>
        <w:t>4985</w:t>
      </w:r>
    </w:p>
    <w:p w14:paraId="30C177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4985</w:t>
      </w:r>
    </w:p>
    <w:p w14:paraId="0909A6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4991</w:t>
      </w:r>
    </w:p>
    <w:p w14:paraId="523CB0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 SA NR </w:t>
      </w:r>
      <w:r w:rsidRPr="00F2649C">
        <w:rPr>
          <w:lang w:val="sv-FI"/>
        </w:rPr>
        <w:t>- E-UTRAN handover for 2Rx UE</w:t>
      </w:r>
      <w:r>
        <w:tab/>
        <w:t>4991</w:t>
      </w:r>
    </w:p>
    <w:p w14:paraId="7D40C6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4991</w:t>
      </w:r>
    </w:p>
    <w:p w14:paraId="3919A5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4997</w:t>
      </w:r>
    </w:p>
    <w:p w14:paraId="27DF1B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>SA NR - E-UTRAN handover with unknown target cell for 1 Rx UE</w:t>
      </w:r>
      <w:r>
        <w:tab/>
        <w:t>4997</w:t>
      </w:r>
    </w:p>
    <w:p w14:paraId="3533B2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4997</w:t>
      </w:r>
    </w:p>
    <w:p w14:paraId="1B5E34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5004</w:t>
      </w:r>
    </w:p>
    <w:p w14:paraId="080222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 xml:space="preserve">SA NR - E-UTRAN handover with unknown target cell for </w:t>
      </w:r>
      <w:r w:rsidRPr="00F2649C">
        <w:rPr>
          <w:rFonts w:cs="v4.2.0"/>
          <w:lang w:eastAsia="zh-CN"/>
        </w:rPr>
        <w:t>2</w:t>
      </w:r>
      <w:r w:rsidRPr="00F2649C">
        <w:rPr>
          <w:rFonts w:cs="v4.2.0"/>
        </w:rPr>
        <w:t xml:space="preserve"> Rx UE</w:t>
      </w:r>
      <w:r>
        <w:tab/>
        <w:t>5004</w:t>
      </w:r>
    </w:p>
    <w:p w14:paraId="54FB7D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5004</w:t>
      </w:r>
    </w:p>
    <w:p w14:paraId="4EFF3E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5010</w:t>
      </w:r>
    </w:p>
    <w:p w14:paraId="31025CE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5010</w:t>
      </w:r>
    </w:p>
    <w:p w14:paraId="42B402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5010</w:t>
      </w:r>
    </w:p>
    <w:p w14:paraId="0EE24B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1 Rx UE</w:t>
      </w:r>
      <w:r>
        <w:tab/>
        <w:t>5010</w:t>
      </w:r>
    </w:p>
    <w:p w14:paraId="1A7511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2 Rx UE</w:t>
      </w:r>
      <w:r>
        <w:tab/>
        <w:t>5014</w:t>
      </w:r>
    </w:p>
    <w:p w14:paraId="181E17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 for 1 Rx UE</w:t>
      </w:r>
      <w:r>
        <w:tab/>
        <w:t>5018</w:t>
      </w:r>
    </w:p>
    <w:p w14:paraId="557BF3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 for 2 Rx UE</w:t>
      </w:r>
      <w:r>
        <w:tab/>
        <w:t>5023</w:t>
      </w:r>
    </w:p>
    <w:p w14:paraId="0F370B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1 Rx UE without serving cell timing</w:t>
      </w:r>
      <w:r>
        <w:tab/>
        <w:t>5028</w:t>
      </w:r>
    </w:p>
    <w:p w14:paraId="4DD3F6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2 Rx UE without serving cell timing</w:t>
      </w:r>
      <w:r>
        <w:tab/>
        <w:t>5032</w:t>
      </w:r>
    </w:p>
    <w:p w14:paraId="5799D8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5036</w:t>
      </w:r>
    </w:p>
    <w:p w14:paraId="441660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5036</w:t>
      </w:r>
    </w:p>
    <w:p w14:paraId="298144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5042</w:t>
      </w:r>
    </w:p>
    <w:p w14:paraId="5F3383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5047</w:t>
      </w:r>
    </w:p>
    <w:p w14:paraId="5659CD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5057</w:t>
      </w:r>
    </w:p>
    <w:p w14:paraId="4E2CB7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5061</w:t>
      </w:r>
    </w:p>
    <w:p w14:paraId="247975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2649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5065</w:t>
      </w:r>
    </w:p>
    <w:p w14:paraId="6296EE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2649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5069</w:t>
      </w:r>
    </w:p>
    <w:p w14:paraId="534027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5073</w:t>
      </w:r>
    </w:p>
    <w:p w14:paraId="5F2646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5073</w:t>
      </w:r>
    </w:p>
    <w:p w14:paraId="5A7732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5077</w:t>
      </w:r>
    </w:p>
    <w:p w14:paraId="29C878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5081</w:t>
      </w:r>
    </w:p>
    <w:p w14:paraId="0AD183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5088</w:t>
      </w:r>
    </w:p>
    <w:p w14:paraId="229EC3C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5095</w:t>
      </w:r>
    </w:p>
    <w:p w14:paraId="3FCA5D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5095</w:t>
      </w:r>
    </w:p>
    <w:p w14:paraId="515F88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5095</w:t>
      </w:r>
    </w:p>
    <w:p w14:paraId="591576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5095</w:t>
      </w:r>
    </w:p>
    <w:p w14:paraId="277468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5097</w:t>
      </w:r>
    </w:p>
    <w:p w14:paraId="37E980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5098</w:t>
      </w:r>
    </w:p>
    <w:p w14:paraId="13F357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5098</w:t>
      </w:r>
    </w:p>
    <w:p w14:paraId="796D37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5100</w:t>
      </w:r>
    </w:p>
    <w:p w14:paraId="6DFFB99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5100</w:t>
      </w:r>
    </w:p>
    <w:p w14:paraId="067F48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5100</w:t>
      </w:r>
    </w:p>
    <w:p w14:paraId="5C1C42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5100</w:t>
      </w:r>
    </w:p>
    <w:p w14:paraId="433D47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5100</w:t>
      </w:r>
    </w:p>
    <w:p w14:paraId="20ED4D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5100</w:t>
      </w:r>
    </w:p>
    <w:p w14:paraId="4ACD6E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5104</w:t>
      </w:r>
    </w:p>
    <w:p w14:paraId="462698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5104</w:t>
      </w:r>
    </w:p>
    <w:p w14:paraId="51B63F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5104</w:t>
      </w:r>
    </w:p>
    <w:p w14:paraId="57B382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5105</w:t>
      </w:r>
    </w:p>
    <w:p w14:paraId="1CA88D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5108</w:t>
      </w:r>
    </w:p>
    <w:p w14:paraId="094FD82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5109</w:t>
      </w:r>
    </w:p>
    <w:p w14:paraId="572318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5109</w:t>
      </w:r>
    </w:p>
    <w:p w14:paraId="787ED7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5109</w:t>
      </w:r>
    </w:p>
    <w:p w14:paraId="35294E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5109</w:t>
      </w:r>
    </w:p>
    <w:p w14:paraId="0CC7AA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5114</w:t>
      </w:r>
    </w:p>
    <w:p w14:paraId="62E6EC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5114</w:t>
      </w:r>
    </w:p>
    <w:p w14:paraId="5005AE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5114</w:t>
      </w:r>
    </w:p>
    <w:p w14:paraId="0512CF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5120</w:t>
      </w:r>
    </w:p>
    <w:p w14:paraId="3DAD1C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5120</w:t>
      </w:r>
    </w:p>
    <w:p w14:paraId="3538F2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5120</w:t>
      </w:r>
    </w:p>
    <w:p w14:paraId="64BFA6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5126</w:t>
      </w:r>
    </w:p>
    <w:p w14:paraId="276E20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5126</w:t>
      </w:r>
    </w:p>
    <w:p w14:paraId="46D8D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5126</w:t>
      </w:r>
    </w:p>
    <w:p w14:paraId="083795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5132</w:t>
      </w:r>
    </w:p>
    <w:p w14:paraId="577F25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5132</w:t>
      </w:r>
    </w:p>
    <w:p w14:paraId="43CD69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5132</w:t>
      </w:r>
    </w:p>
    <w:p w14:paraId="3A4C85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5138</w:t>
      </w:r>
    </w:p>
    <w:p w14:paraId="24B824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5138</w:t>
      </w:r>
    </w:p>
    <w:p w14:paraId="475102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5138</w:t>
      </w:r>
    </w:p>
    <w:p w14:paraId="09C8AA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A.16.5.1.6.2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5143</w:t>
      </w:r>
    </w:p>
    <w:p w14:paraId="725135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307520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5143</w:t>
      </w:r>
    </w:p>
    <w:p w14:paraId="187C4E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5148</w:t>
      </w:r>
    </w:p>
    <w:p w14:paraId="73EBDF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5148</w:t>
      </w:r>
    </w:p>
    <w:p w14:paraId="3AFBDD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5148</w:t>
      </w:r>
    </w:p>
    <w:p w14:paraId="6B75D7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5154</w:t>
      </w:r>
    </w:p>
    <w:p w14:paraId="22E0D1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5154</w:t>
      </w:r>
    </w:p>
    <w:p w14:paraId="25D330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5154</w:t>
      </w:r>
    </w:p>
    <w:p w14:paraId="31FDBC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5160</w:t>
      </w:r>
    </w:p>
    <w:p w14:paraId="6E24FD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5160</w:t>
      </w:r>
    </w:p>
    <w:p w14:paraId="1C0E53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5160</w:t>
      </w:r>
    </w:p>
    <w:p w14:paraId="6CA7BC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5166</w:t>
      </w:r>
    </w:p>
    <w:p w14:paraId="79F5C0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5166</w:t>
      </w:r>
    </w:p>
    <w:p w14:paraId="63F437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5166</w:t>
      </w:r>
    </w:p>
    <w:p w14:paraId="2B0F52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5172</w:t>
      </w:r>
    </w:p>
    <w:p w14:paraId="05E779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5172</w:t>
      </w:r>
    </w:p>
    <w:p w14:paraId="1C1BE2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5172</w:t>
      </w:r>
    </w:p>
    <w:p w14:paraId="74DF89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5177</w:t>
      </w:r>
    </w:p>
    <w:p w14:paraId="3EA352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5177</w:t>
      </w:r>
    </w:p>
    <w:p w14:paraId="1A943D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5177</w:t>
      </w:r>
    </w:p>
    <w:p w14:paraId="44185B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5183</w:t>
      </w:r>
    </w:p>
    <w:p w14:paraId="7582E1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5183</w:t>
      </w:r>
    </w:p>
    <w:p w14:paraId="391104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5183</w:t>
      </w:r>
    </w:p>
    <w:p w14:paraId="5CE299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5189</w:t>
      </w:r>
    </w:p>
    <w:p w14:paraId="7C1F9C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5189</w:t>
      </w:r>
    </w:p>
    <w:p w14:paraId="63CC54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5189</w:t>
      </w:r>
    </w:p>
    <w:p w14:paraId="30C61C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5195</w:t>
      </w:r>
    </w:p>
    <w:p w14:paraId="3B456E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5195</w:t>
      </w:r>
    </w:p>
    <w:p w14:paraId="71A699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5195</w:t>
      </w:r>
    </w:p>
    <w:p w14:paraId="1F6B29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5201</w:t>
      </w:r>
    </w:p>
    <w:p w14:paraId="6D2DAE3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5201</w:t>
      </w:r>
    </w:p>
    <w:p w14:paraId="0C829E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5201</w:t>
      </w:r>
    </w:p>
    <w:p w14:paraId="0A0C1D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5201</w:t>
      </w:r>
    </w:p>
    <w:p w14:paraId="0DDFBB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5207</w:t>
      </w:r>
    </w:p>
    <w:p w14:paraId="5B16E3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5207</w:t>
      </w:r>
    </w:p>
    <w:p w14:paraId="183289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5207</w:t>
      </w:r>
    </w:p>
    <w:p w14:paraId="65C5AF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5213</w:t>
      </w:r>
    </w:p>
    <w:p w14:paraId="6BEEBD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5213</w:t>
      </w:r>
    </w:p>
    <w:p w14:paraId="40F627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5213</w:t>
      </w:r>
    </w:p>
    <w:p w14:paraId="3E4E2C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5220</w:t>
      </w:r>
    </w:p>
    <w:p w14:paraId="5813FC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5220</w:t>
      </w:r>
    </w:p>
    <w:p w14:paraId="11D061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5220</w:t>
      </w:r>
    </w:p>
    <w:p w14:paraId="02361C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5226</w:t>
      </w:r>
    </w:p>
    <w:p w14:paraId="70DE81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5226</w:t>
      </w:r>
    </w:p>
    <w:p w14:paraId="230C8C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5226</w:t>
      </w:r>
    </w:p>
    <w:p w14:paraId="3368C7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5232</w:t>
      </w:r>
    </w:p>
    <w:p w14:paraId="55B28B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A.16.5.2.6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5232</w:t>
      </w:r>
    </w:p>
    <w:p w14:paraId="3D9990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5232</w:t>
      </w:r>
    </w:p>
    <w:p w14:paraId="4745B7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5238</w:t>
      </w:r>
    </w:p>
    <w:p w14:paraId="58ACF5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5238</w:t>
      </w:r>
    </w:p>
    <w:p w14:paraId="7E5CC8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5238</w:t>
      </w:r>
    </w:p>
    <w:p w14:paraId="4896EC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5244</w:t>
      </w:r>
    </w:p>
    <w:p w14:paraId="61081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5244</w:t>
      </w:r>
    </w:p>
    <w:p w14:paraId="0D9713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5244</w:t>
      </w:r>
    </w:p>
    <w:p w14:paraId="77DC08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5250</w:t>
      </w:r>
    </w:p>
    <w:p w14:paraId="4F48B39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5250</w:t>
      </w:r>
    </w:p>
    <w:p w14:paraId="331DD1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5250</w:t>
      </w:r>
    </w:p>
    <w:p w14:paraId="1A050A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5250</w:t>
      </w:r>
    </w:p>
    <w:p w14:paraId="4E83945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6.5.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5250</w:t>
      </w:r>
    </w:p>
    <w:p w14:paraId="28DF37F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</w:t>
      </w:r>
      <w:r w:rsidRPr="00F2649C">
        <w:rPr>
          <w:rFonts w:eastAsia="MS Mincho"/>
          <w:bCs/>
        </w:rPr>
        <w:t>6.5.3.1.1.</w:t>
      </w:r>
      <w:r w:rsidRPr="00F2649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5255</w:t>
      </w:r>
    </w:p>
    <w:p w14:paraId="167378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5255</w:t>
      </w:r>
    </w:p>
    <w:p w14:paraId="66E716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6.5.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5255</w:t>
      </w:r>
    </w:p>
    <w:p w14:paraId="4A55E7F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rFonts w:eastAsia="MS Mincho"/>
          <w:bCs/>
        </w:rPr>
        <w:t>6.5.</w:t>
      </w:r>
      <w:r w:rsidRPr="00F2649C">
        <w:rPr>
          <w:bCs/>
          <w:lang w:eastAsia="zh-CN"/>
        </w:rPr>
        <w:t>3.</w:t>
      </w:r>
      <w:r w:rsidRPr="00F2649C">
        <w:rPr>
          <w:rFonts w:eastAsia="MS Mincho"/>
          <w:bCs/>
        </w:rPr>
        <w:t>1.2.</w:t>
      </w:r>
      <w:r w:rsidRPr="00F2649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5260</w:t>
      </w:r>
    </w:p>
    <w:p w14:paraId="5CB0B78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5260</w:t>
      </w:r>
    </w:p>
    <w:p w14:paraId="027ED8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5260</w:t>
      </w:r>
    </w:p>
    <w:p w14:paraId="5733EC5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5260</w:t>
      </w:r>
    </w:p>
    <w:p w14:paraId="7DFE186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5264</w:t>
      </w:r>
    </w:p>
    <w:p w14:paraId="17FBEA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5264</w:t>
      </w:r>
    </w:p>
    <w:p w14:paraId="365200C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5264</w:t>
      </w:r>
    </w:p>
    <w:p w14:paraId="02F4B7C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5268</w:t>
      </w:r>
    </w:p>
    <w:p w14:paraId="0139F1F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5268</w:t>
      </w:r>
    </w:p>
    <w:p w14:paraId="2704EA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5268</w:t>
      </w:r>
    </w:p>
    <w:p w14:paraId="02A9CE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5268</w:t>
      </w:r>
    </w:p>
    <w:p w14:paraId="476B29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5272</w:t>
      </w:r>
    </w:p>
    <w:p w14:paraId="75219A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A.16.5.4.2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5272</w:t>
      </w:r>
    </w:p>
    <w:p w14:paraId="25379D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5272</w:t>
      </w:r>
    </w:p>
    <w:p w14:paraId="61A758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5276</w:t>
      </w:r>
    </w:p>
    <w:p w14:paraId="6BF8EC4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5276</w:t>
      </w:r>
    </w:p>
    <w:p w14:paraId="478D11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5276</w:t>
      </w:r>
    </w:p>
    <w:p w14:paraId="09E9D2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5276</w:t>
      </w:r>
    </w:p>
    <w:p w14:paraId="6A4365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5276</w:t>
      </w:r>
    </w:p>
    <w:p w14:paraId="369309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5276</w:t>
      </w:r>
    </w:p>
    <w:p w14:paraId="41DB9B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5280</w:t>
      </w:r>
    </w:p>
    <w:p w14:paraId="20DA8F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5280</w:t>
      </w:r>
    </w:p>
    <w:p w14:paraId="7BB8B9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5280</w:t>
      </w:r>
    </w:p>
    <w:p w14:paraId="78B0F0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5280</w:t>
      </w:r>
    </w:p>
    <w:p w14:paraId="371708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5284</w:t>
      </w:r>
    </w:p>
    <w:p w14:paraId="09A4E8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 for 1 Rx UE</w:t>
      </w:r>
      <w:r>
        <w:tab/>
        <w:t>5284</w:t>
      </w:r>
    </w:p>
    <w:p w14:paraId="167E21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5284</w:t>
      </w:r>
    </w:p>
    <w:p w14:paraId="7FCE01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5284</w:t>
      </w:r>
    </w:p>
    <w:p w14:paraId="1D1A35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5288</w:t>
      </w:r>
    </w:p>
    <w:p w14:paraId="118532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 for 2 Rx UE</w:t>
      </w:r>
      <w:r>
        <w:tab/>
        <w:t>5288</w:t>
      </w:r>
    </w:p>
    <w:p w14:paraId="3DEE14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5288</w:t>
      </w:r>
    </w:p>
    <w:p w14:paraId="718393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5288</w:t>
      </w:r>
    </w:p>
    <w:p w14:paraId="5FBBCD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5292</w:t>
      </w:r>
    </w:p>
    <w:p w14:paraId="42D918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5292</w:t>
      </w:r>
    </w:p>
    <w:p w14:paraId="1D8ED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5292</w:t>
      </w:r>
    </w:p>
    <w:p w14:paraId="0C92D2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5292</w:t>
      </w:r>
    </w:p>
    <w:p w14:paraId="779094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5296</w:t>
      </w:r>
    </w:p>
    <w:p w14:paraId="00A024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5296</w:t>
      </w:r>
    </w:p>
    <w:p w14:paraId="1A9FEB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6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5296</w:t>
      </w:r>
    </w:p>
    <w:p w14:paraId="04227C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6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5296</w:t>
      </w:r>
    </w:p>
    <w:p w14:paraId="3A0E7E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6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5300</w:t>
      </w:r>
    </w:p>
    <w:p w14:paraId="5915B1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DRX for 1 Rx UE</w:t>
      </w:r>
      <w:r>
        <w:tab/>
        <w:t>5300</w:t>
      </w:r>
    </w:p>
    <w:p w14:paraId="305A45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5300</w:t>
      </w:r>
    </w:p>
    <w:p w14:paraId="12376B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5300</w:t>
      </w:r>
    </w:p>
    <w:p w14:paraId="732CB8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5304</w:t>
      </w:r>
    </w:p>
    <w:p w14:paraId="159FAF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DRX for 2 Rx UE</w:t>
      </w:r>
      <w:r>
        <w:tab/>
        <w:t>5304</w:t>
      </w:r>
    </w:p>
    <w:p w14:paraId="2A0DB4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5304</w:t>
      </w:r>
    </w:p>
    <w:p w14:paraId="6AC4A3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5304</w:t>
      </w:r>
    </w:p>
    <w:p w14:paraId="14B942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5308</w:t>
      </w:r>
    </w:p>
    <w:p w14:paraId="223507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5308</w:t>
      </w:r>
    </w:p>
    <w:p w14:paraId="677D73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9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5308</w:t>
      </w:r>
    </w:p>
    <w:p w14:paraId="52B47C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9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5308</w:t>
      </w:r>
    </w:p>
    <w:p w14:paraId="7110FB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5310</w:t>
      </w:r>
    </w:p>
    <w:p w14:paraId="338579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5311</w:t>
      </w:r>
    </w:p>
    <w:p w14:paraId="228CB3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10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5311</w:t>
      </w:r>
    </w:p>
    <w:p w14:paraId="0AC69F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5311</w:t>
      </w:r>
    </w:p>
    <w:p w14:paraId="00D77E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5312</w:t>
      </w:r>
    </w:p>
    <w:p w14:paraId="662121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 with SSB index reading for 1 Rx UE</w:t>
      </w:r>
      <w:r>
        <w:tab/>
        <w:t>5313</w:t>
      </w:r>
    </w:p>
    <w:p w14:paraId="20059A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5313</w:t>
      </w:r>
    </w:p>
    <w:p w14:paraId="120E78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5313</w:t>
      </w:r>
    </w:p>
    <w:p w14:paraId="502E4A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5315</w:t>
      </w:r>
    </w:p>
    <w:p w14:paraId="1AFF5C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 with SSB index reading for 2 Rx UE</w:t>
      </w:r>
      <w:r>
        <w:tab/>
        <w:t>5316</w:t>
      </w:r>
    </w:p>
    <w:p w14:paraId="517FC7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5316</w:t>
      </w:r>
    </w:p>
    <w:p w14:paraId="2E123F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5316</w:t>
      </w:r>
    </w:p>
    <w:p w14:paraId="0D2DD1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5318</w:t>
      </w:r>
    </w:p>
    <w:p w14:paraId="31C0BC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5319</w:t>
      </w:r>
    </w:p>
    <w:p w14:paraId="49FCC1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5319</w:t>
      </w:r>
    </w:p>
    <w:p w14:paraId="009D20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5319</w:t>
      </w:r>
    </w:p>
    <w:p w14:paraId="26EDB3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5324</w:t>
      </w:r>
    </w:p>
    <w:p w14:paraId="081284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5324</w:t>
      </w:r>
    </w:p>
    <w:p w14:paraId="4979F4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5324</w:t>
      </w:r>
    </w:p>
    <w:p w14:paraId="669556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5329</w:t>
      </w:r>
    </w:p>
    <w:p w14:paraId="0A2C18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without SSB time index detection when DRX is used for 1 Rx UE</w:t>
      </w:r>
      <w:r>
        <w:tab/>
        <w:t>5329</w:t>
      </w:r>
    </w:p>
    <w:p w14:paraId="58C029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5329</w:t>
      </w:r>
    </w:p>
    <w:p w14:paraId="5EF36A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5332</w:t>
      </w:r>
    </w:p>
    <w:p w14:paraId="3B3C4E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without SSB time index detection when DRX is used for 2 Rx UE</w:t>
      </w:r>
      <w:r>
        <w:tab/>
        <w:t>5333</w:t>
      </w:r>
    </w:p>
    <w:p w14:paraId="139215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5333</w:t>
      </w:r>
    </w:p>
    <w:p w14:paraId="6641A2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5336</w:t>
      </w:r>
    </w:p>
    <w:p w14:paraId="7EF776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not used for 1 Rx UE</w:t>
      </w:r>
      <w:r>
        <w:tab/>
        <w:t>5337</w:t>
      </w:r>
    </w:p>
    <w:p w14:paraId="768E05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not used for 2 Rx UE</w:t>
      </w:r>
      <w:r>
        <w:tab/>
        <w:t>5337</w:t>
      </w:r>
    </w:p>
    <w:p w14:paraId="41750C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used for 1 Rx UE</w:t>
      </w:r>
      <w:r>
        <w:tab/>
        <w:t>5337</w:t>
      </w:r>
    </w:p>
    <w:p w14:paraId="426152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5337</w:t>
      </w:r>
    </w:p>
    <w:p w14:paraId="2AA4C4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5341</w:t>
      </w:r>
    </w:p>
    <w:p w14:paraId="0E1011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used for 2 Rx UE</w:t>
      </w:r>
      <w:r>
        <w:tab/>
        <w:t>5342</w:t>
      </w:r>
    </w:p>
    <w:p w14:paraId="19699F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5342</w:t>
      </w:r>
    </w:p>
    <w:p w14:paraId="041D50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5346</w:t>
      </w:r>
    </w:p>
    <w:p w14:paraId="73960D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additional mandatory gap pattern for 1 Rx UE</w:t>
      </w:r>
      <w:r>
        <w:tab/>
        <w:t>5347</w:t>
      </w:r>
    </w:p>
    <w:p w14:paraId="5E9A23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5347</w:t>
      </w:r>
    </w:p>
    <w:p w14:paraId="5A46C6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5349</w:t>
      </w:r>
    </w:p>
    <w:p w14:paraId="6840F4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additional mandatory gap pattern for 2 Rx UE</w:t>
      </w:r>
      <w:r>
        <w:tab/>
        <w:t>5350</w:t>
      </w:r>
    </w:p>
    <w:p w14:paraId="1EE348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5350</w:t>
      </w:r>
    </w:p>
    <w:p w14:paraId="1050B4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5352</w:t>
      </w:r>
    </w:p>
    <w:p w14:paraId="03279E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when DRX is used for 1 Rx UE</w:t>
      </w:r>
      <w:r>
        <w:tab/>
        <w:t>5353</w:t>
      </w:r>
    </w:p>
    <w:p w14:paraId="220333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A.16.6.2.11.1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5353</w:t>
      </w:r>
    </w:p>
    <w:p w14:paraId="6FEBD9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5356</w:t>
      </w:r>
    </w:p>
    <w:p w14:paraId="460B87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when DRX is used for 2 Rx UE</w:t>
      </w:r>
      <w:r>
        <w:tab/>
        <w:t>5356</w:t>
      </w:r>
    </w:p>
    <w:p w14:paraId="4350EA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5356</w:t>
      </w:r>
    </w:p>
    <w:p w14:paraId="123112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5360</w:t>
      </w:r>
    </w:p>
    <w:p w14:paraId="7F932D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5361</w:t>
      </w:r>
    </w:p>
    <w:p w14:paraId="4C4289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non-DRX in FR1 for 1 Rx UE</w:t>
      </w:r>
      <w:r>
        <w:tab/>
        <w:t>5361</w:t>
      </w:r>
    </w:p>
    <w:p w14:paraId="2FA9E0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5361</w:t>
      </w:r>
    </w:p>
    <w:p w14:paraId="230964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5366</w:t>
      </w:r>
    </w:p>
    <w:p w14:paraId="3A72B9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non-DRX in FR1 for 2 Rx UE</w:t>
      </w:r>
      <w:r>
        <w:tab/>
        <w:t>5366</w:t>
      </w:r>
    </w:p>
    <w:p w14:paraId="5E390F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5366</w:t>
      </w:r>
    </w:p>
    <w:p w14:paraId="4E10F6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5371</w:t>
      </w:r>
    </w:p>
    <w:p w14:paraId="7BBE1D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DRX in FR1 for 1 Rx UE</w:t>
      </w:r>
      <w:r>
        <w:tab/>
        <w:t>5371</w:t>
      </w:r>
    </w:p>
    <w:p w14:paraId="478A6A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5371</w:t>
      </w:r>
    </w:p>
    <w:p w14:paraId="241C55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5376</w:t>
      </w:r>
    </w:p>
    <w:p w14:paraId="6E08E7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DRX in FR1 for 2 Rx UE</w:t>
      </w:r>
      <w:r>
        <w:tab/>
        <w:t>5376</w:t>
      </w:r>
    </w:p>
    <w:p w14:paraId="669EE3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5376</w:t>
      </w:r>
    </w:p>
    <w:p w14:paraId="7894D2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5381</w:t>
      </w:r>
    </w:p>
    <w:p w14:paraId="00512C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5381</w:t>
      </w:r>
    </w:p>
    <w:p w14:paraId="452C82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 for 1 Rx UE</w:t>
      </w:r>
      <w:r>
        <w:tab/>
        <w:t>5381</w:t>
      </w:r>
    </w:p>
    <w:p w14:paraId="57A2E0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5381</w:t>
      </w:r>
    </w:p>
    <w:p w14:paraId="1E78F7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5381</w:t>
      </w:r>
    </w:p>
    <w:p w14:paraId="21ACB8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5384</w:t>
      </w:r>
    </w:p>
    <w:p w14:paraId="7A1F89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 for 2 Rx UE</w:t>
      </w:r>
      <w:r>
        <w:tab/>
        <w:t>5384</w:t>
      </w:r>
    </w:p>
    <w:p w14:paraId="26EAB4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5384</w:t>
      </w:r>
    </w:p>
    <w:p w14:paraId="152E1E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5385</w:t>
      </w:r>
    </w:p>
    <w:p w14:paraId="255352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5388</w:t>
      </w:r>
    </w:p>
    <w:p w14:paraId="088F38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 for 1 Rx UE</w:t>
      </w:r>
      <w:r>
        <w:tab/>
        <w:t>5388</w:t>
      </w:r>
    </w:p>
    <w:p w14:paraId="796B29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5388</w:t>
      </w:r>
    </w:p>
    <w:p w14:paraId="1F18B0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5389</w:t>
      </w:r>
    </w:p>
    <w:p w14:paraId="113F5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5392</w:t>
      </w:r>
    </w:p>
    <w:p w14:paraId="4656B6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 for 2 Rx UE</w:t>
      </w:r>
      <w:r>
        <w:tab/>
        <w:t>5392</w:t>
      </w:r>
    </w:p>
    <w:p w14:paraId="07AC57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5392</w:t>
      </w:r>
    </w:p>
    <w:p w14:paraId="79A8C5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5393</w:t>
      </w:r>
    </w:p>
    <w:p w14:paraId="5AAB89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5396</w:t>
      </w:r>
    </w:p>
    <w:p w14:paraId="01D3FE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 for 1 Rx UE</w:t>
      </w:r>
      <w:r>
        <w:tab/>
        <w:t>5396</w:t>
      </w:r>
    </w:p>
    <w:p w14:paraId="3CE30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5396</w:t>
      </w:r>
    </w:p>
    <w:p w14:paraId="6DBB08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5397</w:t>
      </w:r>
    </w:p>
    <w:p w14:paraId="3B4A41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5400</w:t>
      </w:r>
    </w:p>
    <w:p w14:paraId="2AB430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 for 2 Rx UE</w:t>
      </w:r>
      <w:r>
        <w:tab/>
        <w:t>5400</w:t>
      </w:r>
    </w:p>
    <w:p w14:paraId="5DC691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5400</w:t>
      </w:r>
    </w:p>
    <w:p w14:paraId="25CB90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5401</w:t>
      </w:r>
    </w:p>
    <w:p w14:paraId="0D676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5404</w:t>
      </w:r>
    </w:p>
    <w:p w14:paraId="5413C2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 for 1 Rx UE</w:t>
      </w:r>
      <w:r>
        <w:tab/>
        <w:t>5404</w:t>
      </w:r>
    </w:p>
    <w:p w14:paraId="152198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5404</w:t>
      </w:r>
    </w:p>
    <w:p w14:paraId="44D440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5405</w:t>
      </w:r>
    </w:p>
    <w:p w14:paraId="1DCAF7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5408</w:t>
      </w:r>
    </w:p>
    <w:p w14:paraId="0E97D0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 for 2 Rx UE</w:t>
      </w:r>
      <w:r>
        <w:tab/>
        <w:t>5408</w:t>
      </w:r>
    </w:p>
    <w:p w14:paraId="711F8A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5408</w:t>
      </w:r>
    </w:p>
    <w:p w14:paraId="6210E0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5409</w:t>
      </w:r>
    </w:p>
    <w:p w14:paraId="3C745D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5412</w:t>
      </w:r>
    </w:p>
    <w:p w14:paraId="572F66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5412</w:t>
      </w:r>
    </w:p>
    <w:p w14:paraId="507448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CGI identification of NR neighbor cell in FR1 for 1 Rx UE</w:t>
      </w:r>
      <w:r>
        <w:tab/>
        <w:t>5412</w:t>
      </w:r>
    </w:p>
    <w:p w14:paraId="180C51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5412</w:t>
      </w:r>
    </w:p>
    <w:p w14:paraId="2BA425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5412</w:t>
      </w:r>
    </w:p>
    <w:p w14:paraId="534104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5415</w:t>
      </w:r>
    </w:p>
    <w:p w14:paraId="005F85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CGI identification of NR neighbor cell in FR1 for 2 Rx UE</w:t>
      </w:r>
      <w:r>
        <w:tab/>
        <w:t>5415</w:t>
      </w:r>
    </w:p>
    <w:p w14:paraId="6B9DCE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5415</w:t>
      </w:r>
    </w:p>
    <w:p w14:paraId="1FFCD0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5415</w:t>
      </w:r>
    </w:p>
    <w:p w14:paraId="40CFE4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5418</w:t>
      </w:r>
    </w:p>
    <w:p w14:paraId="02791E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Identification of a new CGI of inter-RAT E-UTRA cell using autonomous gaps in NR SA for 1 Rx UE</w:t>
      </w:r>
      <w:r>
        <w:tab/>
        <w:t>5418</w:t>
      </w:r>
    </w:p>
    <w:p w14:paraId="7BA255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A.16.6.7.3.1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5418</w:t>
      </w:r>
    </w:p>
    <w:p w14:paraId="1DBEF4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5425</w:t>
      </w:r>
    </w:p>
    <w:p w14:paraId="41C5D4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Identification of a new CGI of inter-RAT E-UTRA cell using autonomous gaps in NR SA for 2 Rx UE</w:t>
      </w:r>
      <w:r>
        <w:tab/>
        <w:t>5425</w:t>
      </w:r>
    </w:p>
    <w:p w14:paraId="5D78EE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5425</w:t>
      </w:r>
    </w:p>
    <w:p w14:paraId="034F9E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5432</w:t>
      </w:r>
    </w:p>
    <w:p w14:paraId="206FB5C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5432</w:t>
      </w:r>
    </w:p>
    <w:p w14:paraId="789CCD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5432</w:t>
      </w:r>
    </w:p>
    <w:p w14:paraId="3285ED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 for 1 Rx UE</w:t>
      </w:r>
      <w:r>
        <w:tab/>
        <w:t>5432</w:t>
      </w:r>
    </w:p>
    <w:p w14:paraId="56F4C3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5432</w:t>
      </w:r>
    </w:p>
    <w:p w14:paraId="070979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5432</w:t>
      </w:r>
    </w:p>
    <w:p w14:paraId="118DBD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5437</w:t>
      </w:r>
    </w:p>
    <w:p w14:paraId="05B0DD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 for 2Rx UE</w:t>
      </w:r>
      <w:r>
        <w:tab/>
        <w:t>5437</w:t>
      </w:r>
    </w:p>
    <w:p w14:paraId="6D249B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5437</w:t>
      </w:r>
    </w:p>
    <w:p w14:paraId="30638B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5437</w:t>
      </w:r>
    </w:p>
    <w:p w14:paraId="75E439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5442</w:t>
      </w:r>
    </w:p>
    <w:p w14:paraId="4F7082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 for 1 Rx UE</w:t>
      </w:r>
      <w:r>
        <w:tab/>
        <w:t>5442</w:t>
      </w:r>
    </w:p>
    <w:p w14:paraId="2A41B4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5442</w:t>
      </w:r>
    </w:p>
    <w:p w14:paraId="35B1D2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5442</w:t>
      </w:r>
    </w:p>
    <w:p w14:paraId="01F827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5446</w:t>
      </w:r>
    </w:p>
    <w:p w14:paraId="280B64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 for 2 Rx UE</w:t>
      </w:r>
      <w:r>
        <w:tab/>
        <w:t>5446</w:t>
      </w:r>
    </w:p>
    <w:p w14:paraId="580F8F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5446</w:t>
      </w:r>
    </w:p>
    <w:p w14:paraId="67F6BC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5447</w:t>
      </w:r>
    </w:p>
    <w:p w14:paraId="7FB1F8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5451</w:t>
      </w:r>
    </w:p>
    <w:p w14:paraId="69A80E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5451</w:t>
      </w:r>
    </w:p>
    <w:p w14:paraId="6F3543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measurement accuracy with FR1 serving cell and FR1 target cell for 1 Rx UE</w:t>
      </w:r>
      <w:r>
        <w:tab/>
        <w:t>5451</w:t>
      </w:r>
    </w:p>
    <w:p w14:paraId="695DB8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5451</w:t>
      </w:r>
    </w:p>
    <w:p w14:paraId="4B690F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5452</w:t>
      </w:r>
    </w:p>
    <w:p w14:paraId="187EB5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5457</w:t>
      </w:r>
    </w:p>
    <w:p w14:paraId="500121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measurement accuracy with FR1 serving cell and FR1 target cell for 2 Rx UE</w:t>
      </w:r>
      <w:r>
        <w:tab/>
        <w:t>5457</w:t>
      </w:r>
    </w:p>
    <w:p w14:paraId="5664A9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5457</w:t>
      </w:r>
    </w:p>
    <w:p w14:paraId="6ED4EC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5457</w:t>
      </w:r>
    </w:p>
    <w:p w14:paraId="798AA8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5462</w:t>
      </w:r>
    </w:p>
    <w:p w14:paraId="5766D7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1 Rx UE</w:t>
      </w:r>
      <w:r>
        <w:tab/>
        <w:t>5462</w:t>
      </w:r>
    </w:p>
    <w:p w14:paraId="1F58DC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5462</w:t>
      </w:r>
    </w:p>
    <w:p w14:paraId="2F1EFB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5462</w:t>
      </w:r>
    </w:p>
    <w:p w14:paraId="52B5AE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5467</w:t>
      </w:r>
    </w:p>
    <w:p w14:paraId="1EEB3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2 Rx UE</w:t>
      </w:r>
      <w:r>
        <w:tab/>
        <w:t>5467</w:t>
      </w:r>
    </w:p>
    <w:p w14:paraId="40C1D5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5467</w:t>
      </w:r>
    </w:p>
    <w:p w14:paraId="672AA0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5467</w:t>
      </w:r>
    </w:p>
    <w:p w14:paraId="6949CE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5473</w:t>
      </w:r>
    </w:p>
    <w:p w14:paraId="4F77D0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5473</w:t>
      </w:r>
    </w:p>
    <w:p w14:paraId="427DAF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 for 1 Rx UE</w:t>
      </w:r>
      <w:r>
        <w:tab/>
        <w:t>5473</w:t>
      </w:r>
    </w:p>
    <w:p w14:paraId="6ACEF3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5473</w:t>
      </w:r>
    </w:p>
    <w:p w14:paraId="205DFB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5474</w:t>
      </w:r>
    </w:p>
    <w:p w14:paraId="5097D1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5478</w:t>
      </w:r>
    </w:p>
    <w:p w14:paraId="6B5F33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 for 2 Rx UE</w:t>
      </w:r>
      <w:r>
        <w:tab/>
        <w:t>5478</w:t>
      </w:r>
    </w:p>
    <w:p w14:paraId="3E54BF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5478</w:t>
      </w:r>
    </w:p>
    <w:p w14:paraId="54308B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5479</w:t>
      </w:r>
    </w:p>
    <w:p w14:paraId="65764D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1 Rx UE</w:t>
      </w:r>
      <w:r>
        <w:tab/>
        <w:t>5483</w:t>
      </w:r>
    </w:p>
    <w:p w14:paraId="067CD9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5483</w:t>
      </w:r>
    </w:p>
    <w:p w14:paraId="7EA639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A.16.7.3.3.2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5483</w:t>
      </w:r>
    </w:p>
    <w:p w14:paraId="4A08E0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5488</w:t>
      </w:r>
    </w:p>
    <w:p w14:paraId="51A829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2 Rx UE</w:t>
      </w:r>
      <w:r>
        <w:tab/>
        <w:t>5489</w:t>
      </w:r>
    </w:p>
    <w:p w14:paraId="3B462C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5489</w:t>
      </w:r>
    </w:p>
    <w:p w14:paraId="0E1B3C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5489</w:t>
      </w:r>
    </w:p>
    <w:p w14:paraId="45F5AA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5493</w:t>
      </w:r>
    </w:p>
    <w:p w14:paraId="7C94FF0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5494</w:t>
      </w:r>
    </w:p>
    <w:p w14:paraId="7B09BD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for 1 Rx UE</w:t>
      </w:r>
      <w:r>
        <w:tab/>
        <w:t>5494</w:t>
      </w:r>
    </w:p>
    <w:p w14:paraId="3FB452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for 2 Rx UE</w:t>
      </w:r>
      <w:r>
        <w:tab/>
        <w:t>5494</w:t>
      </w:r>
    </w:p>
    <w:p w14:paraId="03D7F9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 for 1 Rx UE</w:t>
      </w:r>
      <w:r>
        <w:tab/>
        <w:t>5494</w:t>
      </w:r>
    </w:p>
    <w:p w14:paraId="0F7E1F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 for 2 Rx UE</w:t>
      </w:r>
      <w:r>
        <w:tab/>
        <w:t>5494</w:t>
      </w:r>
    </w:p>
    <w:p w14:paraId="749475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5494</w:t>
      </w:r>
    </w:p>
    <w:p w14:paraId="7E7D88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1 Rx UE</w:t>
      </w:r>
      <w:r>
        <w:tab/>
        <w:t>5494</w:t>
      </w:r>
    </w:p>
    <w:p w14:paraId="30D92A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5494</w:t>
      </w:r>
    </w:p>
    <w:p w14:paraId="16525A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5494</w:t>
      </w:r>
    </w:p>
    <w:p w14:paraId="706B0F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5500</w:t>
      </w:r>
    </w:p>
    <w:p w14:paraId="564A12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2 Rx UE</w:t>
      </w:r>
      <w:r>
        <w:tab/>
        <w:t>5501</w:t>
      </w:r>
    </w:p>
    <w:p w14:paraId="72AEC9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5501</w:t>
      </w:r>
    </w:p>
    <w:p w14:paraId="366DA1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5501</w:t>
      </w:r>
    </w:p>
    <w:p w14:paraId="26DAC3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5507</w:t>
      </w:r>
    </w:p>
    <w:p w14:paraId="318487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5508</w:t>
      </w:r>
    </w:p>
    <w:p w14:paraId="444BF1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1 Rx UE</w:t>
      </w:r>
      <w:r>
        <w:tab/>
        <w:t>5508</w:t>
      </w:r>
    </w:p>
    <w:p w14:paraId="306F6A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5508</w:t>
      </w:r>
    </w:p>
    <w:p w14:paraId="3D6295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5508</w:t>
      </w:r>
    </w:p>
    <w:p w14:paraId="0A1779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5514</w:t>
      </w:r>
    </w:p>
    <w:p w14:paraId="419C4D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2 Rx UE</w:t>
      </w:r>
      <w:r>
        <w:tab/>
        <w:t>5515</w:t>
      </w:r>
    </w:p>
    <w:p w14:paraId="244CB4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5515</w:t>
      </w:r>
    </w:p>
    <w:p w14:paraId="2DA9A6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5515</w:t>
      </w:r>
    </w:p>
    <w:p w14:paraId="6056E9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5521</w:t>
      </w:r>
    </w:p>
    <w:p w14:paraId="01541E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5522</w:t>
      </w:r>
    </w:p>
    <w:p w14:paraId="132634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1 Rx UE</w:t>
      </w:r>
      <w:r>
        <w:tab/>
        <w:t>5522</w:t>
      </w:r>
    </w:p>
    <w:p w14:paraId="3BB58A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2 Rx UE</w:t>
      </w:r>
      <w:r>
        <w:tab/>
        <w:t>5522</w:t>
      </w:r>
    </w:p>
    <w:p w14:paraId="3E9978C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5516</w:t>
      </w:r>
    </w:p>
    <w:p w14:paraId="20BA435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5516</w:t>
      </w:r>
    </w:p>
    <w:p w14:paraId="24B6B9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5516</w:t>
      </w:r>
    </w:p>
    <w:p w14:paraId="10EC9E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5516</w:t>
      </w:r>
    </w:p>
    <w:p w14:paraId="608079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5516</w:t>
      </w:r>
    </w:p>
    <w:p w14:paraId="3BBD86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5516</w:t>
      </w:r>
    </w:p>
    <w:p w14:paraId="70ED58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5520</w:t>
      </w:r>
    </w:p>
    <w:p w14:paraId="5C59FE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5520</w:t>
      </w:r>
    </w:p>
    <w:p w14:paraId="037B62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5520</w:t>
      </w:r>
    </w:p>
    <w:p w14:paraId="2F8CD0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5520</w:t>
      </w:r>
    </w:p>
    <w:p w14:paraId="48235B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5524</w:t>
      </w:r>
    </w:p>
    <w:p w14:paraId="0F86A3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5524</w:t>
      </w:r>
    </w:p>
    <w:p w14:paraId="3B2D6E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58FD96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1381EB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5527</w:t>
      </w:r>
    </w:p>
    <w:p w14:paraId="7A430D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5527</w:t>
      </w:r>
    </w:p>
    <w:p w14:paraId="79725D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5527</w:t>
      </w:r>
    </w:p>
    <w:p w14:paraId="336B9C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5527</w:t>
      </w:r>
    </w:p>
    <w:p w14:paraId="42644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5530</w:t>
      </w:r>
    </w:p>
    <w:p w14:paraId="1CF6CF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5530</w:t>
      </w:r>
    </w:p>
    <w:p w14:paraId="438FC2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A.17.2.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Configured Grant based Small Data Transmissions (CG-SDT) for RedCap</w:t>
      </w:r>
      <w:r>
        <w:tab/>
        <w:t>5530</w:t>
      </w:r>
    </w:p>
    <w:p w14:paraId="7D2DEA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A.17.2.</w:t>
      </w:r>
      <w:r w:rsidRPr="00F2649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 for RedCap</w:t>
      </w:r>
      <w:r>
        <w:tab/>
        <w:t>5530</w:t>
      </w:r>
    </w:p>
    <w:p w14:paraId="658472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5530</w:t>
      </w:r>
    </w:p>
    <w:p w14:paraId="253923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5534</w:t>
      </w:r>
    </w:p>
    <w:p w14:paraId="1C26AE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5534</w:t>
      </w:r>
    </w:p>
    <w:p w14:paraId="130DAF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5534</w:t>
      </w:r>
    </w:p>
    <w:p w14:paraId="0F1427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 to FR2; unknown target cell for 2 Rx</w:t>
      </w:r>
      <w:r>
        <w:tab/>
        <w:t>5534</w:t>
      </w:r>
    </w:p>
    <w:p w14:paraId="13415E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5534</w:t>
      </w:r>
    </w:p>
    <w:p w14:paraId="4DCA76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5534</w:t>
      </w:r>
    </w:p>
    <w:p w14:paraId="6B403C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5536</w:t>
      </w:r>
    </w:p>
    <w:p w14:paraId="1A66B0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FR2 to FR2; unknown target cell for 2 Rx</w:t>
      </w:r>
      <w:r>
        <w:tab/>
        <w:t>5536</w:t>
      </w:r>
    </w:p>
    <w:p w14:paraId="7087F4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5536</w:t>
      </w:r>
    </w:p>
    <w:p w14:paraId="2AC3D4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5536</w:t>
      </w:r>
    </w:p>
    <w:p w14:paraId="35C262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A.17.3.1.2.3 Test Requirements</w:t>
      </w:r>
      <w:r>
        <w:tab/>
        <w:t>5538</w:t>
      </w:r>
    </w:p>
    <w:p w14:paraId="7D5C46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5539</w:t>
      </w:r>
    </w:p>
    <w:p w14:paraId="580D28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5539</w:t>
      </w:r>
    </w:p>
    <w:p w14:paraId="0BD318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>
        <w:tab/>
        <w:t>5539</w:t>
      </w:r>
    </w:p>
    <w:p w14:paraId="3C5F219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5539</w:t>
      </w:r>
    </w:p>
    <w:p w14:paraId="28978D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FR2</w:t>
      </w:r>
      <w:r>
        <w:tab/>
        <w:t>5542</w:t>
      </w:r>
    </w:p>
    <w:p w14:paraId="59154DD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5542</w:t>
      </w:r>
    </w:p>
    <w:p w14:paraId="215917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 without serving cell timing</w:t>
      </w:r>
      <w:r>
        <w:tab/>
        <w:t>5545</w:t>
      </w:r>
    </w:p>
    <w:p w14:paraId="71ECA7D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5545</w:t>
      </w:r>
    </w:p>
    <w:p w14:paraId="1EEF1AC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5547</w:t>
      </w:r>
    </w:p>
    <w:p w14:paraId="55E3F9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5548</w:t>
      </w:r>
    </w:p>
    <w:p w14:paraId="25E855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5548</w:t>
      </w:r>
    </w:p>
    <w:p w14:paraId="5D1F6F6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5548</w:t>
      </w:r>
    </w:p>
    <w:p w14:paraId="1A02B3F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5550</w:t>
      </w:r>
    </w:p>
    <w:p w14:paraId="74BEDE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5552</w:t>
      </w:r>
    </w:p>
    <w:p w14:paraId="5979108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5552</w:t>
      </w:r>
    </w:p>
    <w:p w14:paraId="147C5DF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5554</w:t>
      </w:r>
    </w:p>
    <w:p w14:paraId="022DB2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2E308BA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5556</w:t>
      </w:r>
    </w:p>
    <w:p w14:paraId="17698BB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5558</w:t>
      </w:r>
    </w:p>
    <w:p w14:paraId="4720B4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5559</w:t>
      </w:r>
    </w:p>
    <w:p w14:paraId="4CB9A35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5559</w:t>
      </w:r>
    </w:p>
    <w:p w14:paraId="08BBF85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5561</w:t>
      </w:r>
    </w:p>
    <w:p w14:paraId="2E3373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Connection Release with Redirection</w:t>
      </w:r>
      <w:r>
        <w:tab/>
        <w:t>5562</w:t>
      </w:r>
    </w:p>
    <w:p w14:paraId="06F346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5562</w:t>
      </w:r>
    </w:p>
    <w:p w14:paraId="3DD6439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5562</w:t>
      </w:r>
    </w:p>
    <w:p w14:paraId="5FEAFAE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5562</w:t>
      </w:r>
    </w:p>
    <w:p w14:paraId="54A73E1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5566</w:t>
      </w:r>
    </w:p>
    <w:p w14:paraId="2F06B71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5566</w:t>
      </w:r>
    </w:p>
    <w:p w14:paraId="2FAB2E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5566</w:t>
      </w:r>
    </w:p>
    <w:p w14:paraId="552D28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5566</w:t>
      </w:r>
    </w:p>
    <w:p w14:paraId="406882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5566</w:t>
      </w:r>
    </w:p>
    <w:p w14:paraId="045127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5569</w:t>
      </w:r>
    </w:p>
    <w:p w14:paraId="3870B4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5570</w:t>
      </w:r>
    </w:p>
    <w:p w14:paraId="56C846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5570</w:t>
      </w:r>
    </w:p>
    <w:p w14:paraId="5C5871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5570</w:t>
      </w:r>
    </w:p>
    <w:p w14:paraId="480A76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5570</w:t>
      </w:r>
    </w:p>
    <w:p w14:paraId="5466C7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5570</w:t>
      </w:r>
    </w:p>
    <w:p w14:paraId="05FF21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5573</w:t>
      </w:r>
    </w:p>
    <w:p w14:paraId="27A5F2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5573</w:t>
      </w:r>
    </w:p>
    <w:p w14:paraId="2461B0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5573</w:t>
      </w:r>
    </w:p>
    <w:p w14:paraId="52AB67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5573</w:t>
      </w:r>
    </w:p>
    <w:p w14:paraId="14B204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5573</w:t>
      </w:r>
    </w:p>
    <w:p w14:paraId="0C68D9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5573</w:t>
      </w:r>
    </w:p>
    <w:p w14:paraId="2D7D24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5573</w:t>
      </w:r>
    </w:p>
    <w:p w14:paraId="34ED2B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5573</w:t>
      </w:r>
    </w:p>
    <w:p w14:paraId="09B6E6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5576</w:t>
      </w:r>
    </w:p>
    <w:p w14:paraId="48B243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5577</w:t>
      </w:r>
    </w:p>
    <w:p w14:paraId="79C716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5577</w:t>
      </w:r>
    </w:p>
    <w:p w14:paraId="65B3EC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5581</w:t>
      </w:r>
    </w:p>
    <w:p w14:paraId="427B23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5582</w:t>
      </w:r>
    </w:p>
    <w:p w14:paraId="091EEC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5582</w:t>
      </w:r>
    </w:p>
    <w:p w14:paraId="026F78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5582</w:t>
      </w:r>
    </w:p>
    <w:p w14:paraId="0965DC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5586</w:t>
      </w:r>
    </w:p>
    <w:p w14:paraId="23C1BC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5586</w:t>
      </w:r>
    </w:p>
    <w:p w14:paraId="5A67CB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5586</w:t>
      </w:r>
    </w:p>
    <w:p w14:paraId="5AFEA8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5591</w:t>
      </w:r>
    </w:p>
    <w:p w14:paraId="76A51B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5591</w:t>
      </w:r>
    </w:p>
    <w:p w14:paraId="372BE5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5591</w:t>
      </w:r>
    </w:p>
    <w:p w14:paraId="2A2179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5595</w:t>
      </w:r>
    </w:p>
    <w:p w14:paraId="6137CA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5595</w:t>
      </w:r>
    </w:p>
    <w:p w14:paraId="3459D1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5595</w:t>
      </w:r>
    </w:p>
    <w:p w14:paraId="74BF80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5599</w:t>
      </w:r>
    </w:p>
    <w:p w14:paraId="71B31A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5599</w:t>
      </w:r>
    </w:p>
    <w:p w14:paraId="7F1A0C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5599</w:t>
      </w:r>
    </w:p>
    <w:p w14:paraId="2562C0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A.17.5.1.8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5604</w:t>
      </w:r>
    </w:p>
    <w:p w14:paraId="588A28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5604</w:t>
      </w:r>
    </w:p>
    <w:p w14:paraId="473C9A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5604</w:t>
      </w:r>
    </w:p>
    <w:p w14:paraId="7B10A0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5607</w:t>
      </w:r>
    </w:p>
    <w:p w14:paraId="47E6B0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5607</w:t>
      </w:r>
    </w:p>
    <w:p w14:paraId="781FBE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5607</w:t>
      </w:r>
    </w:p>
    <w:p w14:paraId="74EAC50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5607</w:t>
      </w:r>
    </w:p>
    <w:p w14:paraId="6D96A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5607</w:t>
      </w:r>
    </w:p>
    <w:p w14:paraId="4854A7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2649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5607</w:t>
      </w:r>
    </w:p>
    <w:p w14:paraId="72ABB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5611</w:t>
      </w:r>
    </w:p>
    <w:p w14:paraId="3F972D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5611</w:t>
      </w:r>
    </w:p>
    <w:p w14:paraId="25C006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2649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5611</w:t>
      </w:r>
    </w:p>
    <w:p w14:paraId="52BB20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5615</w:t>
      </w:r>
    </w:p>
    <w:p w14:paraId="6FDDBB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5615</w:t>
      </w:r>
    </w:p>
    <w:p w14:paraId="2864D5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5615</w:t>
      </w:r>
    </w:p>
    <w:p w14:paraId="3F4FF3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5619</w:t>
      </w:r>
    </w:p>
    <w:p w14:paraId="794DAE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5619</w:t>
      </w:r>
    </w:p>
    <w:p w14:paraId="3435EB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5619</w:t>
      </w:r>
    </w:p>
    <w:p w14:paraId="13A86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5619</w:t>
      </w:r>
    </w:p>
    <w:p w14:paraId="3F6CDEB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5619</w:t>
      </w:r>
    </w:p>
    <w:p w14:paraId="4EA925D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5622</w:t>
      </w:r>
    </w:p>
    <w:p w14:paraId="4A1E74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5622</w:t>
      </w:r>
    </w:p>
    <w:p w14:paraId="0D5A4F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5622</w:t>
      </w:r>
    </w:p>
    <w:p w14:paraId="5CA084E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5622</w:t>
      </w:r>
    </w:p>
    <w:p w14:paraId="1518570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5625</w:t>
      </w:r>
    </w:p>
    <w:p w14:paraId="61CFAD1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5626</w:t>
      </w:r>
    </w:p>
    <w:p w14:paraId="772F32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5626</w:t>
      </w:r>
    </w:p>
    <w:p w14:paraId="68BFA3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5626</w:t>
      </w:r>
    </w:p>
    <w:p w14:paraId="1ADFF8B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4</w:t>
      </w:r>
      <w:r w:rsidRPr="00F2649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5626</w:t>
      </w:r>
    </w:p>
    <w:p w14:paraId="1D55D5D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A.17.5.4.1.1.2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5629</w:t>
      </w:r>
    </w:p>
    <w:p w14:paraId="00F913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5629</w:t>
      </w:r>
    </w:p>
    <w:p w14:paraId="6E61E4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5629</w:t>
      </w:r>
    </w:p>
    <w:p w14:paraId="3C95D69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4</w:t>
      </w:r>
      <w:r w:rsidRPr="00F2649C">
        <w:rPr>
          <w:rFonts w:eastAsia="MS Mincho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5629</w:t>
      </w:r>
    </w:p>
    <w:p w14:paraId="5B5732C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A.17.5.4.2.1.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5633</w:t>
      </w:r>
    </w:p>
    <w:p w14:paraId="3B44E6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5633</w:t>
      </w:r>
    </w:p>
    <w:p w14:paraId="5D5131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5633</w:t>
      </w:r>
    </w:p>
    <w:p w14:paraId="0EEB2B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5633</w:t>
      </w:r>
    </w:p>
    <w:p w14:paraId="6F006BB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5</w:t>
      </w:r>
      <w:r w:rsidRPr="00F2649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5633</w:t>
      </w:r>
    </w:p>
    <w:p w14:paraId="7E318F7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lastRenderedPageBreak/>
        <w:t>A.17.5.5.1.1.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</w:rPr>
        <w:t>Test Requirements</w:t>
      </w:r>
      <w:r>
        <w:tab/>
        <w:t>5636</w:t>
      </w:r>
    </w:p>
    <w:p w14:paraId="4E5AB5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5636</w:t>
      </w:r>
    </w:p>
    <w:p w14:paraId="08E683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5636</w:t>
      </w:r>
    </w:p>
    <w:p w14:paraId="0E4BD56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A.17.5.5.2.1.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5639</w:t>
      </w:r>
    </w:p>
    <w:p w14:paraId="0E4648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5639</w:t>
      </w:r>
    </w:p>
    <w:p w14:paraId="395460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A.17.5.6.1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5639</w:t>
      </w:r>
    </w:p>
    <w:p w14:paraId="7508BF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5639</w:t>
      </w:r>
    </w:p>
    <w:p w14:paraId="6BA6F6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2649C">
        <w:rPr>
          <w:snapToGrid w:val="0"/>
        </w:rPr>
        <w:t>Requirements</w:t>
      </w:r>
      <w:r>
        <w:tab/>
        <w:t>5642</w:t>
      </w:r>
    </w:p>
    <w:p w14:paraId="7F3B24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5643</w:t>
      </w:r>
    </w:p>
    <w:p w14:paraId="1B0078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5643</w:t>
      </w:r>
    </w:p>
    <w:p w14:paraId="7C0CB2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</w:t>
      </w:r>
      <w:r>
        <w:tab/>
        <w:t>5643</w:t>
      </w:r>
    </w:p>
    <w:p w14:paraId="0E303F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5643</w:t>
      </w:r>
    </w:p>
    <w:p w14:paraId="6BFD9C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5646</w:t>
      </w:r>
    </w:p>
    <w:p w14:paraId="7B7AEF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 without gap under DRX</w:t>
      </w:r>
      <w:r>
        <w:tab/>
        <w:t>5646</w:t>
      </w:r>
    </w:p>
    <w:p w14:paraId="363522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5646</w:t>
      </w:r>
    </w:p>
    <w:p w14:paraId="2F7599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5646</w:t>
      </w:r>
    </w:p>
    <w:p w14:paraId="4D94FD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 with per-UE gaps under non-DRX</w:t>
      </w:r>
      <w:r>
        <w:tab/>
        <w:t>5647</w:t>
      </w:r>
    </w:p>
    <w:p w14:paraId="67C283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7.6.1.3.1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5647</w:t>
      </w:r>
    </w:p>
    <w:p w14:paraId="2C42E1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7.6.1.3.2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5651</w:t>
      </w:r>
    </w:p>
    <w:p w14:paraId="1CE276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 with per-UE gaps under DRX</w:t>
      </w:r>
      <w:r>
        <w:tab/>
        <w:t>5651</w:t>
      </w:r>
    </w:p>
    <w:p w14:paraId="36E31D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A.17.6.1.4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5651</w:t>
      </w:r>
    </w:p>
    <w:p w14:paraId="41DF85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A.17.6.1.4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5654</w:t>
      </w:r>
    </w:p>
    <w:p w14:paraId="372179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5655</w:t>
      </w:r>
    </w:p>
    <w:p w14:paraId="1A453A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5655</w:t>
      </w:r>
    </w:p>
    <w:p w14:paraId="6CEDFF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5655</w:t>
      </w:r>
    </w:p>
    <w:p w14:paraId="015E66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5658</w:t>
      </w:r>
    </w:p>
    <w:p w14:paraId="1D8089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5658</w:t>
      </w:r>
    </w:p>
    <w:p w14:paraId="672236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5658</w:t>
      </w:r>
    </w:p>
    <w:p w14:paraId="2694E5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5662</w:t>
      </w:r>
    </w:p>
    <w:p w14:paraId="392BDF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5662</w:t>
      </w:r>
    </w:p>
    <w:p w14:paraId="631CD4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5662</w:t>
      </w:r>
    </w:p>
    <w:p w14:paraId="6415E8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5666</w:t>
      </w:r>
    </w:p>
    <w:p w14:paraId="3791B3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5666</w:t>
      </w:r>
    </w:p>
    <w:p w14:paraId="6B988A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5666</w:t>
      </w:r>
    </w:p>
    <w:p w14:paraId="55FAE9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5670</w:t>
      </w:r>
    </w:p>
    <w:p w14:paraId="15CB4A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5670</w:t>
      </w:r>
    </w:p>
    <w:p w14:paraId="32F3F6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5670</w:t>
      </w:r>
    </w:p>
    <w:p w14:paraId="54441C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5670</w:t>
      </w:r>
    </w:p>
    <w:p w14:paraId="53F369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3C25CE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5671</w:t>
      </w:r>
    </w:p>
    <w:p w14:paraId="11756A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5671</w:t>
      </w:r>
    </w:p>
    <w:p w14:paraId="60764E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5671</w:t>
      </w:r>
    </w:p>
    <w:p w14:paraId="35B554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08721D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5673</w:t>
      </w:r>
    </w:p>
    <w:p w14:paraId="1CE357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5673</w:t>
      </w:r>
    </w:p>
    <w:p w14:paraId="58AD11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5673</w:t>
      </w:r>
    </w:p>
    <w:p w14:paraId="028C9D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5674</w:t>
      </w:r>
    </w:p>
    <w:p w14:paraId="6784F3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5676</w:t>
      </w:r>
    </w:p>
    <w:p w14:paraId="727B88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5677</w:t>
      </w:r>
    </w:p>
    <w:p w14:paraId="0824D0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5677</w:t>
      </w:r>
    </w:p>
    <w:p w14:paraId="0767BB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5677</w:t>
      </w:r>
    </w:p>
    <w:p w14:paraId="318B08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5679</w:t>
      </w:r>
    </w:p>
    <w:p w14:paraId="3DBF74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interfrequency CGI reporting in autonomous gaps test (PCell in FR2) for 2 RX UE</w:t>
      </w:r>
      <w:r>
        <w:tab/>
        <w:t>5680</w:t>
      </w:r>
    </w:p>
    <w:p w14:paraId="74E9B2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5680</w:t>
      </w:r>
    </w:p>
    <w:p w14:paraId="446668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5683</w:t>
      </w:r>
    </w:p>
    <w:p w14:paraId="27CF80A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5683</w:t>
      </w:r>
    </w:p>
    <w:p w14:paraId="5E883E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5683</w:t>
      </w:r>
    </w:p>
    <w:p w14:paraId="2BD34D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5683</w:t>
      </w:r>
    </w:p>
    <w:p w14:paraId="6458E6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5683</w:t>
      </w:r>
    </w:p>
    <w:p w14:paraId="41A1F6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5683</w:t>
      </w:r>
    </w:p>
    <w:p w14:paraId="7D8B21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5687</w:t>
      </w:r>
    </w:p>
    <w:p w14:paraId="5D8429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FR2 serving cell and FR2 target cell</w:t>
      </w:r>
      <w:r>
        <w:tab/>
        <w:t>5688</w:t>
      </w:r>
    </w:p>
    <w:p w14:paraId="322B1E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5688</w:t>
      </w:r>
    </w:p>
    <w:p w14:paraId="3B4489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5688</w:t>
      </w:r>
    </w:p>
    <w:p w14:paraId="4F4C4B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5692</w:t>
      </w:r>
    </w:p>
    <w:p w14:paraId="3CE798F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5693</w:t>
      </w:r>
    </w:p>
    <w:p w14:paraId="1BE54A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FR2 serving cell and FR2 target cell</w:t>
      </w:r>
      <w:r>
        <w:tab/>
        <w:t>5693</w:t>
      </w:r>
    </w:p>
    <w:p w14:paraId="46707E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5693</w:t>
      </w:r>
    </w:p>
    <w:p w14:paraId="64A2E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5693</w:t>
      </w:r>
    </w:p>
    <w:p w14:paraId="59C65C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5695</w:t>
      </w:r>
    </w:p>
    <w:p w14:paraId="29C6CD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FR2 serving cell and FR2 TDD target cell for 2 Rx UE</w:t>
      </w:r>
      <w:r>
        <w:tab/>
        <w:t>5695</w:t>
      </w:r>
    </w:p>
    <w:p w14:paraId="4AC17D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5695</w:t>
      </w:r>
    </w:p>
    <w:p w14:paraId="7BEAC0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5695</w:t>
      </w:r>
    </w:p>
    <w:p w14:paraId="77F309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5697</w:t>
      </w:r>
    </w:p>
    <w:p w14:paraId="41B137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FR2 serving cell and FR2 TDD target cell</w:t>
      </w:r>
      <w:r>
        <w:tab/>
        <w:t>5697</w:t>
      </w:r>
    </w:p>
    <w:p w14:paraId="46A0DE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5697</w:t>
      </w:r>
    </w:p>
    <w:p w14:paraId="247DF4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5697</w:t>
      </w:r>
    </w:p>
    <w:p w14:paraId="0F21CC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5697</w:t>
      </w:r>
    </w:p>
    <w:p w14:paraId="1EBA90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764318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5698</w:t>
      </w:r>
    </w:p>
    <w:p w14:paraId="07096F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5698</w:t>
      </w:r>
    </w:p>
    <w:p w14:paraId="100022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5698</w:t>
      </w:r>
    </w:p>
    <w:p w14:paraId="7034E1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37BCA1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5699</w:t>
      </w:r>
    </w:p>
    <w:p w14:paraId="5A8030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A.17.7.4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5699</w:t>
      </w:r>
    </w:p>
    <w:p w14:paraId="02E134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 w:rsidRPr="00F2649C">
        <w:rPr>
          <w:snapToGrid w:val="0"/>
          <w:lang w:eastAsia="zh-CN"/>
        </w:rPr>
        <w:t xml:space="preserve"> </w:t>
      </w:r>
      <w:r w:rsidRPr="00F2649C">
        <w:rPr>
          <w:snapToGrid w:val="0"/>
        </w:rPr>
        <w:t>for 2Rx UE</w:t>
      </w:r>
      <w:r>
        <w:tab/>
        <w:t>5699</w:t>
      </w:r>
    </w:p>
    <w:p w14:paraId="149EAB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5699</w:t>
      </w:r>
    </w:p>
    <w:p w14:paraId="261710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5699</w:t>
      </w:r>
    </w:p>
    <w:p w14:paraId="5DE348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5701</w:t>
      </w:r>
    </w:p>
    <w:p w14:paraId="735DFE1F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5701</w:t>
      </w:r>
    </w:p>
    <w:p w14:paraId="77EACF8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5701</w:t>
      </w:r>
    </w:p>
    <w:p w14:paraId="0627D6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5701</w:t>
      </w:r>
    </w:p>
    <w:p w14:paraId="4154BE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5701</w:t>
      </w:r>
    </w:p>
    <w:p w14:paraId="6B2CA4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5701</w:t>
      </w:r>
    </w:p>
    <w:p w14:paraId="2AC0A9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5706</w:t>
      </w:r>
    </w:p>
    <w:p w14:paraId="3C33D91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5706</w:t>
      </w:r>
    </w:p>
    <w:p w14:paraId="2C1BFA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5706</w:t>
      </w:r>
    </w:p>
    <w:p w14:paraId="485E6F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FI"/>
        </w:rPr>
        <w:t xml:space="preserve">E-UTRAN - </w:t>
      </w:r>
      <w:r w:rsidRPr="00F2649C">
        <w:rPr>
          <w:rFonts w:cs="v4.2.0"/>
          <w:lang w:val="sv-FI"/>
        </w:rPr>
        <w:t xml:space="preserve">NR </w:t>
      </w:r>
      <w:r w:rsidRPr="00F2649C">
        <w:rPr>
          <w:lang w:val="sv-FI"/>
        </w:rPr>
        <w:t>handover in FR1</w:t>
      </w:r>
      <w:r>
        <w:tab/>
        <w:t>5706</w:t>
      </w:r>
    </w:p>
    <w:p w14:paraId="69F9D9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5706</w:t>
      </w:r>
    </w:p>
    <w:p w14:paraId="312858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5711</w:t>
      </w:r>
    </w:p>
    <w:p w14:paraId="73D1E6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5711</w:t>
      </w:r>
    </w:p>
    <w:p w14:paraId="5671C3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Redirection from E-UTRA to NR FR1 for redcap UE</w:t>
      </w:r>
      <w:r>
        <w:tab/>
        <w:t>5711</w:t>
      </w:r>
    </w:p>
    <w:p w14:paraId="657356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5711</w:t>
      </w:r>
    </w:p>
    <w:p w14:paraId="14B8A1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5711</w:t>
      </w:r>
    </w:p>
    <w:p w14:paraId="0A105D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5718</w:t>
      </w:r>
    </w:p>
    <w:p w14:paraId="30E6FF8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5718</w:t>
      </w:r>
    </w:p>
    <w:p w14:paraId="28E6C3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5718</w:t>
      </w:r>
    </w:p>
    <w:p w14:paraId="37E7DC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5718</w:t>
      </w:r>
    </w:p>
    <w:p w14:paraId="550F48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5718</w:t>
      </w:r>
    </w:p>
    <w:p w14:paraId="466777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5724</w:t>
      </w:r>
    </w:p>
    <w:p w14:paraId="0A586E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5724</w:t>
      </w:r>
    </w:p>
    <w:p w14:paraId="7D8AB7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5724</w:t>
      </w:r>
    </w:p>
    <w:p w14:paraId="4D9CC5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5730</w:t>
      </w:r>
    </w:p>
    <w:p w14:paraId="123FD2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5730</w:t>
      </w:r>
    </w:p>
    <w:p w14:paraId="35755F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A.18.3.1.3.1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5730</w:t>
      </w:r>
    </w:p>
    <w:p w14:paraId="72D4CA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5736</w:t>
      </w:r>
    </w:p>
    <w:p w14:paraId="685976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5736</w:t>
      </w:r>
    </w:p>
    <w:p w14:paraId="4B2A85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5736</w:t>
      </w:r>
    </w:p>
    <w:p w14:paraId="395C7A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5742</w:t>
      </w:r>
    </w:p>
    <w:p w14:paraId="2BE360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5742</w:t>
      </w:r>
    </w:p>
    <w:p w14:paraId="4CEADF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5742</w:t>
      </w:r>
    </w:p>
    <w:p w14:paraId="698CF6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5744</w:t>
      </w:r>
    </w:p>
    <w:p w14:paraId="5FD3FE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5745</w:t>
      </w:r>
    </w:p>
    <w:p w14:paraId="62D6DD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5745</w:t>
      </w:r>
    </w:p>
    <w:p w14:paraId="6807B3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5747</w:t>
      </w:r>
    </w:p>
    <w:p w14:paraId="0A7F02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5748</w:t>
      </w:r>
    </w:p>
    <w:p w14:paraId="458C2A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5748</w:t>
      </w:r>
    </w:p>
    <w:p w14:paraId="2D50A8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5750</w:t>
      </w:r>
    </w:p>
    <w:p w14:paraId="0A5CD2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5751</w:t>
      </w:r>
    </w:p>
    <w:p w14:paraId="25F3F6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5751</w:t>
      </w:r>
    </w:p>
    <w:p w14:paraId="1B4DE1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5753</w:t>
      </w:r>
    </w:p>
    <w:p w14:paraId="15BF2CCE" w14:textId="77777777" w:rsidR="000C6951" w:rsidRDefault="000C6951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62268B17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7BB2CA4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1507906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5E3B0A9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1A1240E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49500BD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1EE447D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36A42D0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535FB13E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191F799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678900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0DDAB7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1ACC90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34D8D1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2649C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7CDEF3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2649C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103C3B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71BC7A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66BA25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F2649C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0E3F2D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28BE5F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2A6668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35D0EE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F2649C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2B56A74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365C420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0C5E14A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104C47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594CCB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7227DB0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7E0B244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0C7B148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68CE5D9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4FE8998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2956DB0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041DBF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0459219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6A6AA2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lastRenderedPageBreak/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17D6D0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2700A5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5EE7A4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77A3F8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688126E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3DBF6F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7437726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0E2DD10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0EB90F7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6C93808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71B79B2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2BC72F3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5174</w:t>
      </w:r>
    </w:p>
    <w:p w14:paraId="136AE59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06F6837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3A1E02C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2C5DA65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1FC369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26A753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7C49480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225D59B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7246754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140EE5F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1A97EF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51C9B8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42AFBA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Inter-band carrier aggregation</w:t>
      </w:r>
      <w:r>
        <w:tab/>
        <w:t>5180</w:t>
      </w:r>
    </w:p>
    <w:p w14:paraId="6A920B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7FCE23E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224428B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2BD9C4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5C5EBB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Intra-band contiguous carrier aggregation</w:t>
      </w:r>
      <w:r>
        <w:tab/>
        <w:t>5181</w:t>
      </w:r>
    </w:p>
    <w:p w14:paraId="395728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Intra-band non-contiguous carrier aggregation</w:t>
      </w:r>
      <w:r>
        <w:tab/>
        <w:t>5181</w:t>
      </w:r>
    </w:p>
    <w:p w14:paraId="5FC3049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579439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6C7EF2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5D29AAD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228C80B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0333525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62EB77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7E5DE2E8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72D6CD2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358A0A9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0BC53B9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288AF50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75E7E99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5183</w:t>
      </w:r>
    </w:p>
    <w:p w14:paraId="5CF8EE9D" w14:textId="77777777" w:rsidR="000C6951" w:rsidRDefault="000C6951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54E6F60B" w:rsidR="003C3971" w:rsidRPr="00235394" w:rsidRDefault="000C6951" w:rsidP="000334B8">
      <w:r>
        <w:rPr>
          <w:noProof/>
          <w:sz w:val="22"/>
        </w:rPr>
        <w:fldChar w:fldCharType="end"/>
      </w:r>
    </w:p>
    <w:p w14:paraId="188EE913" w14:textId="78B7F793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B307A2">
        <w:rPr>
          <w:noProof/>
        </w:rPr>
        <w:instrText>a</w:instrText>
      </w:r>
      <w:r w:rsidRPr="00B840AC">
        <w:rPr>
          <w:noProof/>
        </w:rPr>
        <w:instrText>0_s0-</w:instrText>
      </w:r>
      <w:r w:rsidR="00F942A9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bookmarkStart w:id="17" w:name="_Hlk131714567"/>
      <w:r w:rsidR="00F942A9" w:rsidRPr="00B840AC">
        <w:rPr>
          <w:noProof/>
        </w:rPr>
        <w:fldChar w:fldCharType="begin"/>
      </w:r>
      <w:r w:rsidR="00F942A9" w:rsidRPr="00B840AC">
        <w:rPr>
          <w:noProof/>
        </w:rPr>
        <w:instrText xml:space="preserve"> RD "38133-</w:instrText>
      </w:r>
      <w:r w:rsidR="00F942A9">
        <w:rPr>
          <w:noProof/>
        </w:rPr>
        <w:instrText>h</w:instrText>
      </w:r>
      <w:r w:rsidR="00B307A2">
        <w:rPr>
          <w:noProof/>
        </w:rPr>
        <w:instrText>a</w:instrText>
      </w:r>
      <w:r w:rsidR="00F942A9" w:rsidRPr="00B840AC">
        <w:rPr>
          <w:noProof/>
        </w:rPr>
        <w:instrText>0_s</w:instrText>
      </w:r>
      <w:r w:rsidR="00F942A9">
        <w:rPr>
          <w:noProof/>
        </w:rPr>
        <w:instrText>8</w:instrText>
      </w:r>
      <w:r w:rsidR="00F942A9" w:rsidRPr="00B840AC">
        <w:rPr>
          <w:noProof/>
        </w:rPr>
        <w:instrText>-</w:instrText>
      </w:r>
      <w:r w:rsidR="00F942A9">
        <w:rPr>
          <w:noProof/>
        </w:rPr>
        <w:instrText>8</w:instrText>
      </w:r>
      <w:r w:rsidR="00F942A9" w:rsidRPr="00B840AC">
        <w:rPr>
          <w:noProof/>
        </w:rPr>
        <w:instrText>.doc</w:instrText>
      </w:r>
      <w:r w:rsidR="00F942A9">
        <w:rPr>
          <w:noProof/>
        </w:rPr>
        <w:instrText>x</w:instrText>
      </w:r>
      <w:r w:rsidR="00F942A9" w:rsidRPr="00B840AC">
        <w:rPr>
          <w:noProof/>
        </w:rPr>
        <w:instrText xml:space="preserve">" \f  </w:instrText>
      </w:r>
      <w:r w:rsidR="00F942A9" w:rsidRPr="00B840AC">
        <w:rPr>
          <w:noProof/>
        </w:rPr>
        <w:fldChar w:fldCharType="end"/>
      </w:r>
      <w:r w:rsidR="00F942A9" w:rsidRPr="00B840AC">
        <w:rPr>
          <w:noProof/>
        </w:rPr>
        <w:fldChar w:fldCharType="begin"/>
      </w:r>
      <w:r w:rsidR="00F942A9" w:rsidRPr="00B840AC">
        <w:rPr>
          <w:noProof/>
        </w:rPr>
        <w:instrText xml:space="preserve"> RD "38133-</w:instrText>
      </w:r>
      <w:r w:rsidR="00F942A9">
        <w:rPr>
          <w:noProof/>
        </w:rPr>
        <w:instrText>h</w:instrText>
      </w:r>
      <w:r w:rsidR="00B307A2">
        <w:rPr>
          <w:noProof/>
        </w:rPr>
        <w:instrText>a</w:instrText>
      </w:r>
      <w:r w:rsidR="00F942A9" w:rsidRPr="00B840AC">
        <w:rPr>
          <w:noProof/>
        </w:rPr>
        <w:instrText>0_s</w:instrText>
      </w:r>
      <w:r w:rsidR="00F942A9">
        <w:rPr>
          <w:noProof/>
        </w:rPr>
        <w:instrText>9</w:instrText>
      </w:r>
      <w:r w:rsidR="00F942A9" w:rsidRPr="00B840AC">
        <w:rPr>
          <w:noProof/>
        </w:rPr>
        <w:instrText>-</w:instrText>
      </w:r>
      <w:r w:rsidR="00F942A9">
        <w:rPr>
          <w:noProof/>
        </w:rPr>
        <w:instrText>9</w:instrText>
      </w:r>
      <w:r w:rsidR="00F942A9" w:rsidRPr="00B840AC">
        <w:rPr>
          <w:noProof/>
        </w:rPr>
        <w:instrText>.doc</w:instrText>
      </w:r>
      <w:r w:rsidR="00F942A9">
        <w:rPr>
          <w:noProof/>
        </w:rPr>
        <w:instrText>x</w:instrText>
      </w:r>
      <w:r w:rsidR="00F942A9" w:rsidRPr="00B840AC">
        <w:rPr>
          <w:noProof/>
        </w:rPr>
        <w:instrText xml:space="preserve">" \f  </w:instrText>
      </w:r>
      <w:r w:rsidR="00F942A9" w:rsidRPr="00B840AC">
        <w:rPr>
          <w:noProof/>
        </w:rPr>
        <w:fldChar w:fldCharType="end"/>
      </w:r>
      <w:r w:rsidR="00A45D7D" w:rsidRPr="00B840AC">
        <w:rPr>
          <w:noProof/>
        </w:rPr>
        <w:fldChar w:fldCharType="begin"/>
      </w:r>
      <w:r w:rsidR="00A45D7D" w:rsidRPr="00B840AC">
        <w:rPr>
          <w:noProof/>
        </w:rPr>
        <w:instrText xml:space="preserve"> RD "38133-</w:instrText>
      </w:r>
      <w:r w:rsidR="00A45D7D">
        <w:rPr>
          <w:noProof/>
        </w:rPr>
        <w:instrText>h</w:instrText>
      </w:r>
      <w:r w:rsidR="00B307A2">
        <w:rPr>
          <w:noProof/>
        </w:rPr>
        <w:instrText>a</w:instrText>
      </w:r>
      <w:r w:rsidR="00A45D7D" w:rsidRPr="00B840AC">
        <w:rPr>
          <w:noProof/>
        </w:rPr>
        <w:instrText>0_s</w:instrText>
      </w:r>
      <w:r w:rsidR="00F942A9">
        <w:rPr>
          <w:noProof/>
        </w:rPr>
        <w:instrText>10</w:instrText>
      </w:r>
      <w:r w:rsidR="00A45D7D" w:rsidRPr="00B840AC">
        <w:rPr>
          <w:noProof/>
        </w:rPr>
        <w:instrText>-11.doc</w:instrText>
      </w:r>
      <w:r w:rsidR="00A45D7D">
        <w:rPr>
          <w:noProof/>
        </w:rPr>
        <w:instrText>x</w:instrText>
      </w:r>
      <w:r w:rsidR="00A45D7D" w:rsidRPr="00B840AC">
        <w:rPr>
          <w:noProof/>
        </w:rPr>
        <w:instrText xml:space="preserve">" \f  </w:instrText>
      </w:r>
      <w:r w:rsidR="00A45D7D" w:rsidRPr="00B840AC">
        <w:rPr>
          <w:noProof/>
        </w:rPr>
        <w:fldChar w:fldCharType="end"/>
      </w:r>
      <w:bookmarkEnd w:id="17"/>
      <w:r w:rsidR="00F942A9" w:rsidRPr="00B840AC">
        <w:rPr>
          <w:noProof/>
        </w:rPr>
        <w:fldChar w:fldCharType="begin"/>
      </w:r>
      <w:r w:rsidR="00F942A9" w:rsidRPr="00B840AC">
        <w:rPr>
          <w:noProof/>
        </w:rPr>
        <w:instrText xml:space="preserve"> RD "38133-</w:instrText>
      </w:r>
      <w:r w:rsidR="00F942A9">
        <w:rPr>
          <w:noProof/>
        </w:rPr>
        <w:instrText>h</w:instrText>
      </w:r>
      <w:r w:rsidR="00B307A2">
        <w:rPr>
          <w:noProof/>
        </w:rPr>
        <w:instrText>a</w:instrText>
      </w:r>
      <w:r w:rsidR="00F942A9" w:rsidRPr="00B840AC">
        <w:rPr>
          <w:noProof/>
        </w:rPr>
        <w:instrText>0_s</w:instrText>
      </w:r>
      <w:r w:rsidR="00F942A9">
        <w:rPr>
          <w:noProof/>
        </w:rPr>
        <w:instrText>12</w:instrText>
      </w:r>
      <w:r w:rsidR="00F942A9" w:rsidRPr="00B840AC">
        <w:rPr>
          <w:noProof/>
        </w:rPr>
        <w:instrText>-1</w:instrText>
      </w:r>
      <w:r w:rsidR="00F942A9">
        <w:rPr>
          <w:noProof/>
        </w:rPr>
        <w:instrText>3</w:instrText>
      </w:r>
      <w:r w:rsidR="00F942A9" w:rsidRPr="00B840AC">
        <w:rPr>
          <w:noProof/>
        </w:rPr>
        <w:instrText>.doc</w:instrText>
      </w:r>
      <w:r w:rsidR="00F942A9">
        <w:rPr>
          <w:noProof/>
        </w:rPr>
        <w:instrText>x</w:instrText>
      </w:r>
      <w:r w:rsidR="00F942A9" w:rsidRPr="00B840AC">
        <w:rPr>
          <w:noProof/>
        </w:rPr>
        <w:instrText xml:space="preserve">" \f  </w:instrText>
      </w:r>
      <w:r w:rsidR="00F942A9" w:rsidRPr="00B840AC">
        <w:rPr>
          <w:noProof/>
        </w:rPr>
        <w:fldChar w:fldCharType="end"/>
      </w:r>
      <w:r w:rsidR="007D0849" w:rsidRPr="00B840AC">
        <w:rPr>
          <w:noProof/>
        </w:rPr>
        <w:fldChar w:fldCharType="begin"/>
      </w:r>
      <w:r w:rsidR="007D0849" w:rsidRPr="00B840AC">
        <w:rPr>
          <w:noProof/>
        </w:rPr>
        <w:instrText xml:space="preserve"> RD "38133-</w:instrText>
      </w:r>
      <w:r w:rsidR="007D0849">
        <w:rPr>
          <w:noProof/>
        </w:rPr>
        <w:instrText>h</w:instrText>
      </w:r>
      <w:r w:rsidR="00B307A2">
        <w:rPr>
          <w:noProof/>
        </w:rPr>
        <w:instrText>a</w:instrText>
      </w:r>
      <w:r w:rsidR="007D0849">
        <w:rPr>
          <w:noProof/>
        </w:rPr>
        <w:instrText>0</w:instrText>
      </w:r>
      <w:r w:rsidR="007D0849" w:rsidRPr="00B840AC">
        <w:rPr>
          <w:noProof/>
        </w:rPr>
        <w:instrText>_sA.1-A.</w:instrText>
      </w:r>
      <w:r w:rsidR="007D0849">
        <w:rPr>
          <w:noProof/>
        </w:rPr>
        <w:instrText>3</w:instrText>
      </w:r>
      <w:r w:rsidR="007D0849" w:rsidRPr="00B840AC">
        <w:rPr>
          <w:noProof/>
        </w:rPr>
        <w:instrText>.doc</w:instrText>
      </w:r>
      <w:r w:rsidR="007D0849">
        <w:rPr>
          <w:noProof/>
        </w:rPr>
        <w:instrText>x</w:instrText>
      </w:r>
      <w:r w:rsidR="007D0849" w:rsidRPr="00B840AC">
        <w:rPr>
          <w:noProof/>
        </w:rPr>
        <w:instrText xml:space="preserve">" \f  </w:instrText>
      </w:r>
      <w:r w:rsidR="007D0849" w:rsidRPr="00B840AC">
        <w:rPr>
          <w:noProof/>
        </w:rPr>
        <w:fldChar w:fldCharType="end"/>
      </w:r>
      <w:r w:rsidR="007D0849" w:rsidRPr="00B840AC">
        <w:rPr>
          <w:noProof/>
        </w:rPr>
        <w:fldChar w:fldCharType="begin"/>
      </w:r>
      <w:r w:rsidR="007D0849" w:rsidRPr="00B840AC">
        <w:rPr>
          <w:noProof/>
        </w:rPr>
        <w:instrText xml:space="preserve"> RD "38133-</w:instrText>
      </w:r>
      <w:r w:rsidR="007D0849">
        <w:rPr>
          <w:noProof/>
        </w:rPr>
        <w:instrText>h</w:instrText>
      </w:r>
      <w:r w:rsidR="00B307A2">
        <w:rPr>
          <w:noProof/>
        </w:rPr>
        <w:instrText>a</w:instrText>
      </w:r>
      <w:r w:rsidR="007D0849">
        <w:rPr>
          <w:noProof/>
        </w:rPr>
        <w:instrText>0</w:instrText>
      </w:r>
      <w:r w:rsidR="007D0849" w:rsidRPr="00B840AC">
        <w:rPr>
          <w:noProof/>
        </w:rPr>
        <w:instrText>_sA.</w:instrText>
      </w:r>
      <w:r w:rsidR="007D0849">
        <w:rPr>
          <w:noProof/>
        </w:rPr>
        <w:instrText>4</w:instrText>
      </w:r>
      <w:r w:rsidR="007D0849" w:rsidRPr="00B840AC">
        <w:rPr>
          <w:noProof/>
        </w:rPr>
        <w:instrText>-A.5.doc</w:instrText>
      </w:r>
      <w:r w:rsidR="007D0849">
        <w:rPr>
          <w:noProof/>
        </w:rPr>
        <w:instrText>x</w:instrText>
      </w:r>
      <w:r w:rsidR="007D0849" w:rsidRPr="00B840AC">
        <w:rPr>
          <w:noProof/>
        </w:rPr>
        <w:instrText xml:space="preserve">" \f  </w:instrText>
      </w:r>
      <w:r w:rsidR="007D0849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562553">
        <w:rPr>
          <w:noProof/>
        </w:rPr>
        <w:instrText>h</w:instrText>
      </w:r>
      <w:r w:rsidR="00B307A2">
        <w:rPr>
          <w:noProof/>
        </w:rPr>
        <w:instrText>a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B307A2">
        <w:rPr>
          <w:noProof/>
        </w:rPr>
        <w:instrText>a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B307A2">
        <w:rPr>
          <w:noProof/>
        </w:rPr>
        <w:instrText>a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B307A2">
        <w:rPr>
          <w:noProof/>
        </w:rPr>
        <w:instrText>a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50388D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50388D" w:rsidRPr="00B840AC">
        <w:rPr>
          <w:noProof/>
        </w:rPr>
        <w:fldChar w:fldCharType="begin"/>
      </w:r>
      <w:r w:rsidR="0050388D" w:rsidRPr="00B840AC">
        <w:rPr>
          <w:noProof/>
        </w:rPr>
        <w:instrText xml:space="preserve"> RD "38133-</w:instrText>
      </w:r>
      <w:r w:rsidR="0050388D">
        <w:rPr>
          <w:noProof/>
        </w:rPr>
        <w:instrText>h</w:instrText>
      </w:r>
      <w:r w:rsidR="00B307A2">
        <w:rPr>
          <w:noProof/>
        </w:rPr>
        <w:instrText>a</w:instrText>
      </w:r>
      <w:r w:rsidR="0050388D">
        <w:rPr>
          <w:noProof/>
        </w:rPr>
        <w:instrText>0</w:instrText>
      </w:r>
      <w:r w:rsidR="0050388D" w:rsidRPr="00B840AC">
        <w:rPr>
          <w:noProof/>
        </w:rPr>
        <w:instrText>_sA.</w:instrText>
      </w:r>
      <w:r w:rsidR="0050388D">
        <w:rPr>
          <w:noProof/>
        </w:rPr>
        <w:instrText>11</w:instrText>
      </w:r>
      <w:r w:rsidR="0050388D" w:rsidRPr="00B840AC">
        <w:rPr>
          <w:noProof/>
        </w:rPr>
        <w:instrText>-A.</w:instrText>
      </w:r>
      <w:r w:rsidR="0050388D">
        <w:rPr>
          <w:noProof/>
        </w:rPr>
        <w:instrText>12</w:instrText>
      </w:r>
      <w:r w:rsidR="0050388D" w:rsidRPr="00B840AC">
        <w:rPr>
          <w:noProof/>
        </w:rPr>
        <w:instrText>.doc</w:instrText>
      </w:r>
      <w:r w:rsidR="0050388D">
        <w:rPr>
          <w:noProof/>
        </w:rPr>
        <w:instrText>x</w:instrText>
      </w:r>
      <w:r w:rsidR="0050388D" w:rsidRPr="00B840AC">
        <w:rPr>
          <w:noProof/>
        </w:rPr>
        <w:instrText xml:space="preserve">" \f  </w:instrText>
      </w:r>
      <w:r w:rsidR="0050388D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B307A2">
        <w:rPr>
          <w:noProof/>
        </w:rPr>
        <w:instrText>a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BC083E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BC083E" w:rsidRPr="00B840AC">
        <w:rPr>
          <w:noProof/>
        </w:rPr>
        <w:fldChar w:fldCharType="begin"/>
      </w:r>
      <w:r w:rsidR="00BC083E" w:rsidRPr="00B840AC">
        <w:rPr>
          <w:noProof/>
        </w:rPr>
        <w:instrText xml:space="preserve"> RD "38133-</w:instrText>
      </w:r>
      <w:r w:rsidR="00BC083E">
        <w:rPr>
          <w:noProof/>
        </w:rPr>
        <w:instrText>h</w:instrText>
      </w:r>
      <w:r w:rsidR="00B307A2">
        <w:rPr>
          <w:noProof/>
        </w:rPr>
        <w:instrText>a</w:instrText>
      </w:r>
      <w:r w:rsidR="00BC083E">
        <w:rPr>
          <w:noProof/>
        </w:rPr>
        <w:instrText>0</w:instrText>
      </w:r>
      <w:r w:rsidR="00BC083E" w:rsidRPr="00B840AC">
        <w:rPr>
          <w:noProof/>
        </w:rPr>
        <w:instrText>_sA.</w:instrText>
      </w:r>
      <w:r w:rsidR="00BC083E">
        <w:rPr>
          <w:noProof/>
        </w:rPr>
        <w:instrText>15</w:instrText>
      </w:r>
      <w:r w:rsidR="00BC083E" w:rsidRPr="00B840AC">
        <w:rPr>
          <w:noProof/>
        </w:rPr>
        <w:instrText>-A.</w:instrText>
      </w:r>
      <w:r w:rsidR="00BC083E">
        <w:rPr>
          <w:noProof/>
        </w:rPr>
        <w:instrText>16</w:instrText>
      </w:r>
      <w:r w:rsidR="00BC083E" w:rsidRPr="00B840AC">
        <w:rPr>
          <w:noProof/>
        </w:rPr>
        <w:instrText>.doc</w:instrText>
      </w:r>
      <w:r w:rsidR="00BC083E">
        <w:rPr>
          <w:noProof/>
        </w:rPr>
        <w:instrText>x</w:instrText>
      </w:r>
      <w:r w:rsidR="00BC083E" w:rsidRPr="00B840AC">
        <w:rPr>
          <w:noProof/>
        </w:rPr>
        <w:instrText xml:space="preserve">" \f  </w:instrText>
      </w:r>
      <w:r w:rsidR="00BC083E" w:rsidRPr="00B840AC">
        <w:rPr>
          <w:noProof/>
        </w:rPr>
        <w:fldChar w:fldCharType="end"/>
      </w:r>
      <w:r w:rsidR="00BC083E" w:rsidRPr="00B840AC">
        <w:rPr>
          <w:noProof/>
        </w:rPr>
        <w:fldChar w:fldCharType="begin"/>
      </w:r>
      <w:r w:rsidR="00BC083E" w:rsidRPr="00B840AC">
        <w:rPr>
          <w:noProof/>
        </w:rPr>
        <w:instrText xml:space="preserve"> RD "38133-</w:instrText>
      </w:r>
      <w:r w:rsidR="00BC083E">
        <w:rPr>
          <w:noProof/>
        </w:rPr>
        <w:instrText>h</w:instrText>
      </w:r>
      <w:r w:rsidR="00B307A2">
        <w:rPr>
          <w:noProof/>
        </w:rPr>
        <w:instrText>a</w:instrText>
      </w:r>
      <w:r w:rsidR="00BC083E">
        <w:rPr>
          <w:noProof/>
        </w:rPr>
        <w:instrText>0</w:instrText>
      </w:r>
      <w:r w:rsidR="00BC083E" w:rsidRPr="00B840AC">
        <w:rPr>
          <w:noProof/>
        </w:rPr>
        <w:instrText>_sA.</w:instrText>
      </w:r>
      <w:r w:rsidR="00BC083E">
        <w:rPr>
          <w:noProof/>
        </w:rPr>
        <w:instrText>17</w:instrText>
      </w:r>
      <w:r w:rsidR="00BC083E" w:rsidRPr="00B840AC">
        <w:rPr>
          <w:noProof/>
        </w:rPr>
        <w:instrText>-A.</w:instrText>
      </w:r>
      <w:r w:rsidR="00BC083E">
        <w:rPr>
          <w:noProof/>
        </w:rPr>
        <w:instrText>18</w:instrText>
      </w:r>
      <w:r w:rsidR="00BC083E" w:rsidRPr="00B840AC">
        <w:rPr>
          <w:noProof/>
        </w:rPr>
        <w:instrText>.doc</w:instrText>
      </w:r>
      <w:r w:rsidR="00BC083E">
        <w:rPr>
          <w:noProof/>
        </w:rPr>
        <w:instrText>x</w:instrText>
      </w:r>
      <w:r w:rsidR="00BC083E" w:rsidRPr="00B840AC">
        <w:rPr>
          <w:noProof/>
        </w:rPr>
        <w:instrText xml:space="preserve">" \f  </w:instrText>
      </w:r>
      <w:r w:rsidR="00BC083E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B307A2">
        <w:rPr>
          <w:rFonts w:eastAsia="SimSun"/>
          <w:noProof/>
        </w:rPr>
        <w:instrText>a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FDB3A" w14:textId="77777777" w:rsidR="00804FDF" w:rsidRDefault="00804FDF">
      <w:r>
        <w:separator/>
      </w:r>
    </w:p>
  </w:endnote>
  <w:endnote w:type="continuationSeparator" w:id="0">
    <w:p w14:paraId="48E3DCB2" w14:textId="77777777" w:rsidR="00804FDF" w:rsidRDefault="0080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2BDB8" w14:textId="77777777" w:rsidR="00804FDF" w:rsidRDefault="00804FDF">
      <w:r>
        <w:separator/>
      </w:r>
    </w:p>
  </w:footnote>
  <w:footnote w:type="continuationSeparator" w:id="0">
    <w:p w14:paraId="0AB5067D" w14:textId="77777777" w:rsidR="00804FDF" w:rsidRDefault="00804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264AFCD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07A2">
      <w:rPr>
        <w:rFonts w:ascii="Arial" w:hAnsi="Arial" w:cs="Arial"/>
        <w:b/>
        <w:noProof/>
        <w:sz w:val="18"/>
        <w:szCs w:val="18"/>
      </w:rPr>
      <w:t>3GPP TS 38.133 V17.910.0 (2023-0306)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38A134E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07A2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C6951"/>
    <w:rsid w:val="000D58AB"/>
    <w:rsid w:val="000E29FA"/>
    <w:rsid w:val="000F5905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3388B"/>
    <w:rsid w:val="00535773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D0849"/>
    <w:rsid w:val="007F0F4A"/>
    <w:rsid w:val="00801426"/>
    <w:rsid w:val="008028A4"/>
    <w:rsid w:val="00804FDF"/>
    <w:rsid w:val="00830747"/>
    <w:rsid w:val="008617AE"/>
    <w:rsid w:val="008768CA"/>
    <w:rsid w:val="00897168"/>
    <w:rsid w:val="008C384C"/>
    <w:rsid w:val="0090271F"/>
    <w:rsid w:val="00902E23"/>
    <w:rsid w:val="00904343"/>
    <w:rsid w:val="009114D7"/>
    <w:rsid w:val="0091348E"/>
    <w:rsid w:val="00917CCB"/>
    <w:rsid w:val="00942EC2"/>
    <w:rsid w:val="0094308E"/>
    <w:rsid w:val="00983F1D"/>
    <w:rsid w:val="009C559F"/>
    <w:rsid w:val="009E39BA"/>
    <w:rsid w:val="009E6C88"/>
    <w:rsid w:val="009F37B7"/>
    <w:rsid w:val="00A10F02"/>
    <w:rsid w:val="00A164B4"/>
    <w:rsid w:val="00A26956"/>
    <w:rsid w:val="00A27486"/>
    <w:rsid w:val="00A27632"/>
    <w:rsid w:val="00A45D7D"/>
    <w:rsid w:val="00A53724"/>
    <w:rsid w:val="00A56066"/>
    <w:rsid w:val="00A73129"/>
    <w:rsid w:val="00A82346"/>
    <w:rsid w:val="00A91CF0"/>
    <w:rsid w:val="00A92BA1"/>
    <w:rsid w:val="00A95535"/>
    <w:rsid w:val="00AA7239"/>
    <w:rsid w:val="00AC6BC6"/>
    <w:rsid w:val="00AD2A5F"/>
    <w:rsid w:val="00AE65E2"/>
    <w:rsid w:val="00B15449"/>
    <w:rsid w:val="00B307A2"/>
    <w:rsid w:val="00B91E77"/>
    <w:rsid w:val="00B93086"/>
    <w:rsid w:val="00BA19ED"/>
    <w:rsid w:val="00BA4B8D"/>
    <w:rsid w:val="00BC083E"/>
    <w:rsid w:val="00BC0F7D"/>
    <w:rsid w:val="00BC7BF2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07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307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307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07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07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07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07A2"/>
    <w:pPr>
      <w:outlineLvl w:val="5"/>
    </w:pPr>
  </w:style>
  <w:style w:type="paragraph" w:styleId="Heading7">
    <w:name w:val="heading 7"/>
    <w:basedOn w:val="H6"/>
    <w:next w:val="Normal"/>
    <w:qFormat/>
    <w:rsid w:val="00B307A2"/>
    <w:pPr>
      <w:outlineLvl w:val="6"/>
    </w:pPr>
  </w:style>
  <w:style w:type="paragraph" w:styleId="Heading8">
    <w:name w:val="heading 8"/>
    <w:basedOn w:val="Heading1"/>
    <w:next w:val="Normal"/>
    <w:qFormat/>
    <w:rsid w:val="00B307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07A2"/>
    <w:pPr>
      <w:outlineLvl w:val="8"/>
    </w:pPr>
  </w:style>
  <w:style w:type="character" w:default="1" w:styleId="DefaultParagraphFont">
    <w:name w:val="Default Paragraph Font"/>
    <w:semiHidden/>
    <w:rsid w:val="00B307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07A2"/>
  </w:style>
  <w:style w:type="paragraph" w:customStyle="1" w:styleId="H6">
    <w:name w:val="H6"/>
    <w:basedOn w:val="Heading5"/>
    <w:next w:val="Normal"/>
    <w:rsid w:val="00B307A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307A2"/>
    <w:pPr>
      <w:ind w:left="1418" w:hanging="1418"/>
    </w:pPr>
  </w:style>
  <w:style w:type="paragraph" w:styleId="TOC8">
    <w:name w:val="toc 8"/>
    <w:basedOn w:val="TOC1"/>
    <w:rsid w:val="00B307A2"/>
    <w:pPr>
      <w:spacing w:before="180"/>
      <w:ind w:left="2693" w:hanging="2693"/>
    </w:pPr>
    <w:rPr>
      <w:b/>
    </w:rPr>
  </w:style>
  <w:style w:type="paragraph" w:styleId="TOC1">
    <w:name w:val="toc 1"/>
    <w:rsid w:val="00B307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07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07A2"/>
  </w:style>
  <w:style w:type="paragraph" w:styleId="Header">
    <w:name w:val="header"/>
    <w:rsid w:val="00B307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07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B307A2"/>
    <w:pPr>
      <w:ind w:left="1701" w:hanging="1701"/>
    </w:pPr>
  </w:style>
  <w:style w:type="paragraph" w:styleId="TOC4">
    <w:name w:val="toc 4"/>
    <w:basedOn w:val="TOC3"/>
    <w:rsid w:val="00B307A2"/>
    <w:pPr>
      <w:ind w:left="1418" w:hanging="1418"/>
    </w:pPr>
  </w:style>
  <w:style w:type="paragraph" w:styleId="TOC3">
    <w:name w:val="toc 3"/>
    <w:basedOn w:val="TOC2"/>
    <w:rsid w:val="00B307A2"/>
    <w:pPr>
      <w:ind w:left="1134" w:hanging="1134"/>
    </w:pPr>
  </w:style>
  <w:style w:type="paragraph" w:styleId="TOC2">
    <w:name w:val="toc 2"/>
    <w:basedOn w:val="TOC1"/>
    <w:rsid w:val="00B307A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307A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307A2"/>
    <w:pPr>
      <w:outlineLvl w:val="9"/>
    </w:pPr>
  </w:style>
  <w:style w:type="paragraph" w:customStyle="1" w:styleId="NF">
    <w:name w:val="NF"/>
    <w:basedOn w:val="NO"/>
    <w:rsid w:val="00B307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B307A2"/>
    <w:pPr>
      <w:keepLines/>
      <w:ind w:left="1135" w:hanging="851"/>
    </w:pPr>
  </w:style>
  <w:style w:type="paragraph" w:customStyle="1" w:styleId="PL">
    <w:name w:val="PL"/>
    <w:rsid w:val="00B307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07A2"/>
    <w:pPr>
      <w:jc w:val="right"/>
    </w:pPr>
  </w:style>
  <w:style w:type="paragraph" w:customStyle="1" w:styleId="TAL">
    <w:name w:val="TAL"/>
    <w:basedOn w:val="Normal"/>
    <w:rsid w:val="00B307A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B307A2"/>
    <w:rPr>
      <w:b/>
    </w:rPr>
  </w:style>
  <w:style w:type="paragraph" w:customStyle="1" w:styleId="TAC">
    <w:name w:val="TAC"/>
    <w:basedOn w:val="TAL"/>
    <w:rsid w:val="00B307A2"/>
    <w:pPr>
      <w:jc w:val="center"/>
    </w:pPr>
  </w:style>
  <w:style w:type="paragraph" w:customStyle="1" w:styleId="LD">
    <w:name w:val="LD"/>
    <w:rsid w:val="00B307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B307A2"/>
    <w:pPr>
      <w:keepLines/>
      <w:ind w:left="1702" w:hanging="1418"/>
    </w:pPr>
  </w:style>
  <w:style w:type="paragraph" w:customStyle="1" w:styleId="FP">
    <w:name w:val="FP"/>
    <w:basedOn w:val="Normal"/>
    <w:rsid w:val="00B307A2"/>
    <w:pPr>
      <w:spacing w:after="0"/>
    </w:pPr>
  </w:style>
  <w:style w:type="paragraph" w:customStyle="1" w:styleId="NW">
    <w:name w:val="NW"/>
    <w:basedOn w:val="NO"/>
    <w:rsid w:val="00B307A2"/>
    <w:pPr>
      <w:spacing w:after="0"/>
    </w:pPr>
  </w:style>
  <w:style w:type="paragraph" w:customStyle="1" w:styleId="EW">
    <w:name w:val="EW"/>
    <w:basedOn w:val="EX"/>
    <w:rsid w:val="00B307A2"/>
    <w:pPr>
      <w:spacing w:after="0"/>
    </w:pPr>
  </w:style>
  <w:style w:type="paragraph" w:customStyle="1" w:styleId="B1">
    <w:name w:val="B1"/>
    <w:basedOn w:val="List"/>
    <w:rsid w:val="00B307A2"/>
  </w:style>
  <w:style w:type="paragraph" w:styleId="TOC6">
    <w:name w:val="toc 6"/>
    <w:basedOn w:val="TOC5"/>
    <w:next w:val="Normal"/>
    <w:rsid w:val="00B307A2"/>
    <w:pPr>
      <w:ind w:left="1985" w:hanging="1985"/>
    </w:pPr>
  </w:style>
  <w:style w:type="paragraph" w:styleId="TOC7">
    <w:name w:val="toc 7"/>
    <w:basedOn w:val="TOC6"/>
    <w:next w:val="Normal"/>
    <w:rsid w:val="00B307A2"/>
    <w:pPr>
      <w:ind w:left="2268" w:hanging="2268"/>
    </w:pPr>
  </w:style>
  <w:style w:type="paragraph" w:customStyle="1" w:styleId="EditorsNote">
    <w:name w:val="Editor's Note"/>
    <w:basedOn w:val="NO"/>
    <w:rsid w:val="00B307A2"/>
    <w:rPr>
      <w:color w:val="FF0000"/>
    </w:rPr>
  </w:style>
  <w:style w:type="paragraph" w:customStyle="1" w:styleId="TH">
    <w:name w:val="TH"/>
    <w:basedOn w:val="Normal"/>
    <w:rsid w:val="00B307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307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07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07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07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07A2"/>
    <w:pPr>
      <w:ind w:left="851" w:hanging="851"/>
    </w:pPr>
  </w:style>
  <w:style w:type="paragraph" w:customStyle="1" w:styleId="ZH">
    <w:name w:val="ZH"/>
    <w:rsid w:val="00B307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07A2"/>
    <w:pPr>
      <w:keepNext w:val="0"/>
      <w:spacing w:before="0" w:after="240"/>
    </w:pPr>
  </w:style>
  <w:style w:type="paragraph" w:customStyle="1" w:styleId="ZG">
    <w:name w:val="ZG"/>
    <w:rsid w:val="00B307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B307A2"/>
  </w:style>
  <w:style w:type="paragraph" w:customStyle="1" w:styleId="B3">
    <w:name w:val="B3"/>
    <w:basedOn w:val="List3"/>
    <w:rsid w:val="00B307A2"/>
  </w:style>
  <w:style w:type="paragraph" w:customStyle="1" w:styleId="B4">
    <w:name w:val="B4"/>
    <w:basedOn w:val="List4"/>
    <w:rsid w:val="00B307A2"/>
  </w:style>
  <w:style w:type="paragraph" w:customStyle="1" w:styleId="B5">
    <w:name w:val="B5"/>
    <w:basedOn w:val="List5"/>
    <w:rsid w:val="00B307A2"/>
  </w:style>
  <w:style w:type="paragraph" w:customStyle="1" w:styleId="ZTD">
    <w:name w:val="ZTD"/>
    <w:basedOn w:val="ZB"/>
    <w:rsid w:val="00B307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07A2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B307A2"/>
    <w:pPr>
      <w:ind w:left="284"/>
    </w:pPr>
  </w:style>
  <w:style w:type="paragraph" w:styleId="Index1">
    <w:name w:val="index 1"/>
    <w:basedOn w:val="Normal"/>
    <w:rsid w:val="00B307A2"/>
    <w:pPr>
      <w:keepLines/>
      <w:spacing w:after="0"/>
    </w:pPr>
  </w:style>
  <w:style w:type="paragraph" w:styleId="ListNumber2">
    <w:name w:val="List Number 2"/>
    <w:basedOn w:val="ListNumber"/>
    <w:rsid w:val="00B307A2"/>
    <w:pPr>
      <w:ind w:left="851"/>
    </w:pPr>
  </w:style>
  <w:style w:type="character" w:styleId="FootnoteReference">
    <w:name w:val="footnote reference"/>
    <w:rsid w:val="00B307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307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B307A2"/>
    <w:pPr>
      <w:ind w:left="851"/>
    </w:pPr>
  </w:style>
  <w:style w:type="paragraph" w:styleId="ListBullet3">
    <w:name w:val="List Bullet 3"/>
    <w:basedOn w:val="ListBullet2"/>
    <w:rsid w:val="00B307A2"/>
    <w:pPr>
      <w:ind w:left="1135"/>
    </w:pPr>
  </w:style>
  <w:style w:type="paragraph" w:styleId="ListNumber">
    <w:name w:val="List Number"/>
    <w:basedOn w:val="List"/>
    <w:rsid w:val="00B307A2"/>
  </w:style>
  <w:style w:type="paragraph" w:styleId="List2">
    <w:name w:val="List 2"/>
    <w:basedOn w:val="List"/>
    <w:rsid w:val="00B307A2"/>
    <w:pPr>
      <w:ind w:left="851"/>
    </w:pPr>
  </w:style>
  <w:style w:type="paragraph" w:styleId="List3">
    <w:name w:val="List 3"/>
    <w:basedOn w:val="List2"/>
    <w:rsid w:val="00B307A2"/>
    <w:pPr>
      <w:ind w:left="1135"/>
    </w:pPr>
  </w:style>
  <w:style w:type="paragraph" w:styleId="List4">
    <w:name w:val="List 4"/>
    <w:basedOn w:val="List3"/>
    <w:rsid w:val="00B307A2"/>
    <w:pPr>
      <w:ind w:left="1418"/>
    </w:pPr>
  </w:style>
  <w:style w:type="paragraph" w:styleId="List5">
    <w:name w:val="List 5"/>
    <w:basedOn w:val="List4"/>
    <w:rsid w:val="00B307A2"/>
    <w:pPr>
      <w:ind w:left="1702"/>
    </w:pPr>
  </w:style>
  <w:style w:type="paragraph" w:styleId="List">
    <w:name w:val="List"/>
    <w:basedOn w:val="Normal"/>
    <w:rsid w:val="00B307A2"/>
    <w:pPr>
      <w:ind w:left="568" w:hanging="284"/>
    </w:pPr>
  </w:style>
  <w:style w:type="paragraph" w:styleId="ListBullet">
    <w:name w:val="List Bullet"/>
    <w:basedOn w:val="List"/>
    <w:rsid w:val="00B307A2"/>
  </w:style>
  <w:style w:type="paragraph" w:styleId="ListBullet4">
    <w:name w:val="List Bullet 4"/>
    <w:basedOn w:val="ListBullet3"/>
    <w:rsid w:val="00B307A2"/>
    <w:pPr>
      <w:ind w:left="1418"/>
    </w:pPr>
  </w:style>
  <w:style w:type="paragraph" w:styleId="ListBullet5">
    <w:name w:val="List Bullet 5"/>
    <w:basedOn w:val="ListBullet4"/>
    <w:rsid w:val="00B307A2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118</Pages>
  <Words>54160</Words>
  <Characters>308713</Characters>
  <Application>Microsoft Office Word</Application>
  <DocSecurity>0</DocSecurity>
  <Lines>2572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362149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55</cp:revision>
  <cp:lastPrinted>2019-02-25T14:05:00Z</cp:lastPrinted>
  <dcterms:created xsi:type="dcterms:W3CDTF">2020-09-16T08:21:00Z</dcterms:created>
  <dcterms:modified xsi:type="dcterms:W3CDTF">2023-05-02T13:11:00Z</dcterms:modified>
</cp:coreProperties>
</file>